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Thomas Stockhammer" w:date="2021-02-09T22:54: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rsidRPr="004E3783" w14:paraId="655BC801" w14:textId="77777777" w:rsidTr="00E4352E">
        <w:tc>
          <w:tcPr>
            <w:tcW w:w="10423" w:type="dxa"/>
            <w:gridSpan w:val="2"/>
            <w:shd w:val="clear" w:color="auto" w:fill="auto"/>
            <w:tcPrChange w:id="3" w:author="Thomas Stockhammer" w:date="2021-02-09T22:54:00Z">
              <w:tcPr>
                <w:tcW w:w="10423" w:type="dxa"/>
                <w:gridSpan w:val="2"/>
                <w:shd w:val="clear" w:color="auto" w:fill="auto"/>
              </w:tcPr>
            </w:tcPrChange>
          </w:tcPr>
          <w:p w14:paraId="35D91DDF" w14:textId="1F8D2BD0" w:rsidR="004F0988" w:rsidRPr="00E4352E" w:rsidRDefault="004F0988" w:rsidP="00133525">
            <w:pPr>
              <w:pStyle w:val="ZA"/>
              <w:framePr w:w="0" w:hRule="auto" w:wrap="auto" w:vAnchor="margin" w:hAnchor="text" w:yAlign="inline"/>
              <w:rPr>
                <w:rPrChange w:id="4" w:author="Thomas Stockhammer" w:date="2021-02-09T22:54:00Z">
                  <w:rPr>
                    <w:lang w:val="en-US"/>
                  </w:rPr>
                </w:rPrChange>
              </w:rPr>
            </w:pPr>
            <w:bookmarkStart w:id="5" w:name="page1"/>
            <w:r w:rsidRPr="00E4352E">
              <w:rPr>
                <w:sz w:val="64"/>
                <w:rPrChange w:id="6" w:author="Thomas Stockhammer" w:date="2021-02-09T22:54:00Z">
                  <w:rPr>
                    <w:sz w:val="64"/>
                    <w:lang w:val="en-US"/>
                  </w:rPr>
                </w:rPrChange>
              </w:rPr>
              <w:t>3GPP</w:t>
            </w:r>
            <w:bookmarkStart w:id="7" w:name="specType1"/>
            <w:r w:rsidR="00E07D15" w:rsidRPr="00E4352E">
              <w:rPr>
                <w:sz w:val="64"/>
                <w:rPrChange w:id="8" w:author="Thomas Stockhammer" w:date="2021-02-09T22:54:00Z">
                  <w:rPr>
                    <w:sz w:val="64"/>
                    <w:lang w:val="en-US"/>
                  </w:rPr>
                </w:rPrChange>
              </w:rPr>
              <w:t xml:space="preserve"> </w:t>
            </w:r>
            <w:r w:rsidR="0063543D" w:rsidRPr="00E4352E">
              <w:rPr>
                <w:sz w:val="64"/>
                <w:rPrChange w:id="9" w:author="Thomas Stockhammer" w:date="2021-02-09T22:54:00Z">
                  <w:rPr>
                    <w:sz w:val="64"/>
                    <w:lang w:val="en-US"/>
                  </w:rPr>
                </w:rPrChange>
              </w:rPr>
              <w:t>TR</w:t>
            </w:r>
            <w:bookmarkEnd w:id="7"/>
            <w:r w:rsidRPr="00E4352E">
              <w:rPr>
                <w:sz w:val="64"/>
                <w:rPrChange w:id="10" w:author="Thomas Stockhammer" w:date="2021-02-09T22:54:00Z">
                  <w:rPr>
                    <w:sz w:val="64"/>
                    <w:lang w:val="en-US"/>
                  </w:rPr>
                </w:rPrChange>
              </w:rPr>
              <w:t xml:space="preserve"> </w:t>
            </w:r>
            <w:bookmarkStart w:id="11" w:name="specNumber"/>
            <w:r w:rsidR="00E07D15" w:rsidRPr="00E4352E">
              <w:rPr>
                <w:sz w:val="64"/>
                <w:rPrChange w:id="12" w:author="Thomas Stockhammer" w:date="2021-02-09T22:54:00Z">
                  <w:rPr>
                    <w:sz w:val="64"/>
                    <w:lang w:val="en-US"/>
                  </w:rPr>
                </w:rPrChange>
              </w:rPr>
              <w:t>26</w:t>
            </w:r>
            <w:r w:rsidRPr="00E4352E">
              <w:rPr>
                <w:sz w:val="64"/>
                <w:rPrChange w:id="13" w:author="Thomas Stockhammer" w:date="2021-02-09T22:54:00Z">
                  <w:rPr>
                    <w:sz w:val="64"/>
                    <w:lang w:val="en-US"/>
                  </w:rPr>
                </w:rPrChange>
              </w:rPr>
              <w:t>.</w:t>
            </w:r>
            <w:bookmarkEnd w:id="11"/>
            <w:r w:rsidR="00E07D15" w:rsidRPr="00E4352E">
              <w:rPr>
                <w:sz w:val="64"/>
                <w:rPrChange w:id="14" w:author="Thomas Stockhammer" w:date="2021-02-09T22:54:00Z">
                  <w:rPr>
                    <w:sz w:val="64"/>
                    <w:lang w:val="en-US"/>
                  </w:rPr>
                </w:rPrChange>
              </w:rPr>
              <w:t>955</w:t>
            </w:r>
            <w:r w:rsidRPr="00E4352E">
              <w:rPr>
                <w:sz w:val="64"/>
                <w:rPrChange w:id="15" w:author="Thomas Stockhammer" w:date="2021-02-09T22:54:00Z">
                  <w:rPr>
                    <w:sz w:val="64"/>
                    <w:lang w:val="en-US"/>
                  </w:rPr>
                </w:rPrChange>
              </w:rPr>
              <w:t xml:space="preserve"> </w:t>
            </w:r>
            <w:r w:rsidRPr="00E4352E">
              <w:rPr>
                <w:rPrChange w:id="16" w:author="Thomas Stockhammer" w:date="2021-02-09T22:54:00Z">
                  <w:rPr>
                    <w:lang w:val="en-US"/>
                  </w:rPr>
                </w:rPrChange>
              </w:rPr>
              <w:t>V</w:t>
            </w:r>
            <w:bookmarkStart w:id="17" w:name="specVersion"/>
            <w:r w:rsidR="00E07D15" w:rsidRPr="00E4352E">
              <w:rPr>
                <w:rPrChange w:id="18" w:author="Thomas Stockhammer" w:date="2021-02-09T22:54:00Z">
                  <w:rPr>
                    <w:lang w:val="en-US"/>
                  </w:rPr>
                </w:rPrChange>
              </w:rPr>
              <w:t>0</w:t>
            </w:r>
            <w:r w:rsidRPr="00E4352E">
              <w:rPr>
                <w:rPrChange w:id="19" w:author="Thomas Stockhammer" w:date="2021-02-09T22:54:00Z">
                  <w:rPr>
                    <w:lang w:val="en-US"/>
                  </w:rPr>
                </w:rPrChange>
              </w:rPr>
              <w:t>.</w:t>
            </w:r>
            <w:del w:id="20" w:author="Thomas Stockhammer" w:date="2021-02-09T22:54:00Z">
              <w:r w:rsidR="007B17EF">
                <w:rPr>
                  <w:lang w:val="en-US"/>
                </w:rPr>
                <w:delText>4</w:delText>
              </w:r>
            </w:del>
            <w:ins w:id="21" w:author="Thomas Stockhammer" w:date="2021-02-09T22:54:00Z">
              <w:r w:rsidR="002E4F42">
                <w:t>5</w:t>
              </w:r>
            </w:ins>
            <w:r w:rsidRPr="00E4352E">
              <w:rPr>
                <w:rPrChange w:id="22" w:author="Thomas Stockhammer" w:date="2021-02-09T22:54:00Z">
                  <w:rPr>
                    <w:lang w:val="en-US"/>
                  </w:rPr>
                </w:rPrChange>
              </w:rPr>
              <w:t>.</w:t>
            </w:r>
            <w:bookmarkEnd w:id="17"/>
            <w:r w:rsidR="002E4F42" w:rsidRPr="00E4352E">
              <w:rPr>
                <w:rPrChange w:id="23" w:author="Thomas Stockhammer" w:date="2021-02-09T22:54:00Z">
                  <w:rPr>
                    <w:lang w:val="en-US"/>
                  </w:rPr>
                </w:rPrChange>
              </w:rPr>
              <w:t>0</w:t>
            </w:r>
            <w:r w:rsidR="00BE0724" w:rsidRPr="00E4352E">
              <w:rPr>
                <w:rPrChange w:id="24" w:author="Thomas Stockhammer" w:date="2021-02-09T22:54:00Z">
                  <w:rPr>
                    <w:lang w:val="en-US"/>
                  </w:rPr>
                </w:rPrChange>
              </w:rPr>
              <w:t xml:space="preserve"> </w:t>
            </w:r>
            <w:r w:rsidRPr="00E4352E">
              <w:rPr>
                <w:sz w:val="32"/>
                <w:rPrChange w:id="25" w:author="Thomas Stockhammer" w:date="2021-02-09T22:54:00Z">
                  <w:rPr>
                    <w:sz w:val="32"/>
                    <w:lang w:val="en-US"/>
                  </w:rPr>
                </w:rPrChange>
              </w:rPr>
              <w:t>(</w:t>
            </w:r>
            <w:bookmarkStart w:id="26" w:name="issueDate"/>
            <w:del w:id="27" w:author="Thomas Stockhammer" w:date="2021-02-09T22:54:00Z">
              <w:r w:rsidR="008E09D7" w:rsidRPr="00376190">
                <w:rPr>
                  <w:sz w:val="32"/>
                  <w:lang w:val="en-US"/>
                </w:rPr>
                <w:delText>2020</w:delText>
              </w:r>
              <w:r w:rsidRPr="00376190">
                <w:rPr>
                  <w:sz w:val="32"/>
                  <w:lang w:val="en-US"/>
                </w:rPr>
                <w:delText>-</w:delText>
              </w:r>
              <w:r w:rsidR="00B81339">
                <w:rPr>
                  <w:sz w:val="32"/>
                  <w:lang w:val="en-US"/>
                </w:rPr>
                <w:delText>1</w:delText>
              </w:r>
              <w:r w:rsidR="000B1884">
                <w:rPr>
                  <w:sz w:val="32"/>
                  <w:lang w:val="en-US"/>
                </w:rPr>
                <w:delText>1</w:delText>
              </w:r>
            </w:del>
            <w:ins w:id="28" w:author="Thomas Stockhammer" w:date="2021-02-09T22:54:00Z">
              <w:r w:rsidR="00BE0724" w:rsidRPr="004E3783">
                <w:rPr>
                  <w:sz w:val="32"/>
                </w:rPr>
                <w:t>2021</w:t>
              </w:r>
              <w:r w:rsidRPr="004E3783">
                <w:rPr>
                  <w:sz w:val="32"/>
                </w:rPr>
                <w:t>-</w:t>
              </w:r>
              <w:bookmarkEnd w:id="26"/>
              <w:r w:rsidR="00BE0724" w:rsidRPr="004E3783">
                <w:rPr>
                  <w:sz w:val="32"/>
                </w:rPr>
                <w:t>0</w:t>
              </w:r>
              <w:r w:rsidR="00F626A3">
                <w:rPr>
                  <w:sz w:val="32"/>
                </w:rPr>
                <w:t>2</w:t>
              </w:r>
            </w:ins>
            <w:r w:rsidRPr="00E4352E">
              <w:rPr>
                <w:sz w:val="32"/>
                <w:rPrChange w:id="29" w:author="Thomas Stockhammer" w:date="2021-02-09T22:54:00Z">
                  <w:rPr>
                    <w:sz w:val="32"/>
                    <w:lang w:val="en-US"/>
                  </w:rPr>
                </w:rPrChange>
              </w:rPr>
              <w:t>)</w:t>
            </w:r>
          </w:p>
        </w:tc>
      </w:tr>
      <w:tr w:rsidR="004F0988" w:rsidRPr="004E3783" w14:paraId="6B38210A" w14:textId="77777777" w:rsidTr="00E4352E">
        <w:trPr>
          <w:trHeight w:hRule="exact" w:val="1134"/>
          <w:trPrChange w:id="30" w:author="Thomas Stockhammer" w:date="2021-02-09T22:54:00Z">
            <w:trPr>
              <w:trHeight w:hRule="exact" w:val="1134"/>
            </w:trPr>
          </w:trPrChange>
        </w:trPr>
        <w:tc>
          <w:tcPr>
            <w:tcW w:w="10423" w:type="dxa"/>
            <w:gridSpan w:val="2"/>
            <w:shd w:val="clear" w:color="auto" w:fill="auto"/>
            <w:tcPrChange w:id="31" w:author="Thomas Stockhammer" w:date="2021-02-09T22:54:00Z">
              <w:tcPr>
                <w:tcW w:w="10423" w:type="dxa"/>
                <w:gridSpan w:val="2"/>
                <w:shd w:val="clear" w:color="auto" w:fill="auto"/>
              </w:tcPr>
            </w:tcPrChange>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32" w:name="spectype2"/>
            <w:r w:rsidR="00D57972" w:rsidRPr="004E3783">
              <w:t>Report</w:t>
            </w:r>
            <w:bookmarkEnd w:id="32"/>
          </w:p>
          <w:p w14:paraId="7014DB90" w14:textId="2E51F7F2" w:rsidR="00BA4B8D" w:rsidRPr="004E3783" w:rsidRDefault="00BA4B8D" w:rsidP="00BA4B8D">
            <w:pPr>
              <w:pStyle w:val="Guidance"/>
            </w:pPr>
            <w:ins w:id="33" w:author="Thomas Stockhammer" w:date="2021-02-09T22:54:00Z">
              <w:r w:rsidRPr="004E3783">
                <w:br/>
              </w:r>
            </w:ins>
            <w:r w:rsidRPr="004E3783">
              <w:br/>
            </w:r>
          </w:p>
        </w:tc>
      </w:tr>
      <w:tr w:rsidR="004F0988" w:rsidRPr="004E3783" w14:paraId="65390D77" w14:textId="77777777" w:rsidTr="00E4352E">
        <w:trPr>
          <w:trHeight w:hRule="exact" w:val="3686"/>
          <w:trPrChange w:id="34" w:author="Thomas Stockhammer" w:date="2021-02-09T22:54:00Z">
            <w:trPr>
              <w:trHeight w:hRule="exact" w:val="3686"/>
            </w:trPr>
          </w:trPrChange>
        </w:trPr>
        <w:tc>
          <w:tcPr>
            <w:tcW w:w="10423" w:type="dxa"/>
            <w:gridSpan w:val="2"/>
            <w:shd w:val="clear" w:color="auto" w:fill="auto"/>
            <w:tcPrChange w:id="35" w:author="Thomas Stockhammer" w:date="2021-02-09T22:54:00Z">
              <w:tcPr>
                <w:tcW w:w="10423" w:type="dxa"/>
                <w:gridSpan w:val="2"/>
                <w:shd w:val="clear" w:color="auto" w:fill="auto"/>
              </w:tcPr>
            </w:tcPrChange>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36" w:name="specTitle"/>
            <w:r w:rsidRPr="004E3783">
              <w:t>TSG SA;</w:t>
            </w:r>
          </w:p>
          <w:bookmarkEnd w:id="3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37" w:name="specRelease"/>
            <w:r w:rsidRPr="004E3783">
              <w:rPr>
                <w:rStyle w:val="ZGSM"/>
              </w:rPr>
              <w:t>17</w:t>
            </w:r>
            <w:bookmarkEnd w:id="37"/>
            <w:r w:rsidRPr="004E3783">
              <w:t>)</w:t>
            </w:r>
          </w:p>
        </w:tc>
      </w:tr>
      <w:tr w:rsidR="00BF128E" w:rsidRPr="004E3783" w14:paraId="544A6A62" w14:textId="77777777" w:rsidTr="00E4352E">
        <w:tc>
          <w:tcPr>
            <w:tcW w:w="10423" w:type="dxa"/>
            <w:gridSpan w:val="2"/>
            <w:shd w:val="clear" w:color="auto" w:fill="auto"/>
            <w:tcPrChange w:id="38" w:author="Thomas Stockhammer" w:date="2021-02-09T22:54:00Z">
              <w:tcPr>
                <w:tcW w:w="10423" w:type="dxa"/>
                <w:gridSpan w:val="2"/>
                <w:shd w:val="clear" w:color="auto" w:fill="auto"/>
              </w:tcPr>
            </w:tcPrChange>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E4352E">
        <w:trPr>
          <w:trHeight w:hRule="exact" w:val="1531"/>
          <w:trPrChange w:id="39" w:author="Thomas Stockhammer" w:date="2021-02-09T22:54:00Z">
            <w:trPr>
              <w:trHeight w:hRule="exact" w:val="1531"/>
            </w:trPr>
          </w:trPrChange>
        </w:trPr>
        <w:tc>
          <w:tcPr>
            <w:tcW w:w="4883" w:type="dxa"/>
            <w:shd w:val="clear" w:color="auto" w:fill="auto"/>
            <w:tcPrChange w:id="40" w:author="Thomas Stockhammer" w:date="2021-02-09T22:54:00Z">
              <w:tcPr>
                <w:tcW w:w="4883" w:type="dxa"/>
                <w:shd w:val="clear" w:color="auto" w:fill="auto"/>
              </w:tcPr>
            </w:tcPrChange>
          </w:tcPr>
          <w:p w14:paraId="45E0175B" w14:textId="3DA682A5" w:rsidR="00D57972" w:rsidRPr="004E3783" w:rsidRDefault="008B1F4F">
            <w:del w:id="41" w:author="Thomas Stockhammer" w:date="2021-02-09T22:54:00Z">
              <w:r>
                <w:rPr>
                  <w:i/>
                  <w:noProof/>
                </w:rPr>
                <w:drawing>
                  <wp:inline distT="0" distB="0" distL="0" distR="0" wp14:anchorId="37EEB6DA" wp14:editId="5BE9AAE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42" w:author="Thomas Stockhammer" w:date="2021-02-09T22:54:00Z">
              <w:r w:rsidR="00A40FFC">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v:imagedata r:id="rId15" o:title="5G-logo_175px"/>
                  </v:shape>
                </w:pict>
              </w:r>
            </w:ins>
          </w:p>
        </w:tc>
        <w:tc>
          <w:tcPr>
            <w:tcW w:w="5540" w:type="dxa"/>
            <w:shd w:val="clear" w:color="auto" w:fill="auto"/>
            <w:tcPrChange w:id="43" w:author="Thomas Stockhammer" w:date="2021-02-09T22:54:00Z">
              <w:tcPr>
                <w:tcW w:w="5540" w:type="dxa"/>
                <w:shd w:val="clear" w:color="auto" w:fill="auto"/>
              </w:tcPr>
            </w:tcPrChange>
          </w:tcPr>
          <w:p w14:paraId="40ECCB29" w14:textId="2E4E345D" w:rsidR="00D57972" w:rsidRPr="004E3783" w:rsidRDefault="008B1F4F" w:rsidP="00133525">
            <w:pPr>
              <w:jc w:val="right"/>
            </w:pPr>
            <w:bookmarkStart w:id="44" w:name="logos"/>
            <w:del w:id="45" w:author="Thomas Stockhammer" w:date="2021-02-09T22:54:00Z">
              <w:r>
                <w:rPr>
                  <w:noProof/>
                </w:rPr>
                <w:drawing>
                  <wp:inline distT="0" distB="0" distL="0" distR="0" wp14:anchorId="093BA277" wp14:editId="4FD45811">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46" w:author="Thomas Stockhammer" w:date="2021-02-09T22:54:00Z">
              <w:r w:rsidR="00A40FFC">
                <w:pict w14:anchorId="45AE0707">
                  <v:shape id="_x0000_i1026" type="#_x0000_t75" style="width:129.6pt;height:1in">
                    <v:imagedata r:id="rId17" o:title="3GPP-logo_web"/>
                  </v:shape>
                </w:pict>
              </w:r>
            </w:ins>
            <w:bookmarkEnd w:id="44"/>
          </w:p>
        </w:tc>
      </w:tr>
      <w:tr w:rsidR="00C074DD" w:rsidRPr="004E3783" w14:paraId="4B9BBB2B" w14:textId="77777777" w:rsidTr="00E4352E">
        <w:trPr>
          <w:trHeight w:hRule="exact" w:val="5783"/>
          <w:trPrChange w:id="47" w:author="Thomas Stockhammer" w:date="2021-02-09T22:54:00Z">
            <w:trPr>
              <w:trHeight w:hRule="exact" w:val="5783"/>
            </w:trPr>
          </w:trPrChange>
        </w:trPr>
        <w:tc>
          <w:tcPr>
            <w:tcW w:w="10423" w:type="dxa"/>
            <w:gridSpan w:val="2"/>
            <w:shd w:val="clear" w:color="auto" w:fill="auto"/>
            <w:tcPrChange w:id="48" w:author="Thomas Stockhammer" w:date="2021-02-09T22:54:00Z">
              <w:tcPr>
                <w:tcW w:w="10423" w:type="dxa"/>
                <w:gridSpan w:val="2"/>
                <w:shd w:val="clear" w:color="auto" w:fill="auto"/>
              </w:tcPr>
            </w:tcPrChange>
          </w:tcPr>
          <w:p w14:paraId="5E3C5528" w14:textId="20673C59" w:rsidR="00C074DD" w:rsidRPr="004E3783" w:rsidRDefault="00C074DD" w:rsidP="00C074DD">
            <w:pPr>
              <w:pStyle w:val="Guidance"/>
              <w:rPr>
                <w:b/>
              </w:rPr>
            </w:pPr>
          </w:p>
        </w:tc>
      </w:tr>
      <w:tr w:rsidR="00C074DD" w14:paraId="64800F1C" w14:textId="77777777" w:rsidTr="00E4352E">
        <w:trPr>
          <w:cantSplit/>
          <w:trHeight w:hRule="exact" w:val="964"/>
          <w:trPrChange w:id="49" w:author="Thomas Stockhammer" w:date="2021-02-09T22:54:00Z">
            <w:trPr>
              <w:cantSplit/>
              <w:trHeight w:hRule="exact" w:val="964"/>
            </w:trPr>
          </w:trPrChange>
        </w:trPr>
        <w:tc>
          <w:tcPr>
            <w:tcW w:w="10423" w:type="dxa"/>
            <w:gridSpan w:val="2"/>
            <w:shd w:val="clear" w:color="auto" w:fill="auto"/>
            <w:tcPrChange w:id="50" w:author="Thomas Stockhammer" w:date="2021-02-09T22:54:00Z">
              <w:tcPr>
                <w:tcW w:w="10423" w:type="dxa"/>
                <w:gridSpan w:val="2"/>
                <w:shd w:val="clear" w:color="auto" w:fill="auto"/>
              </w:tcPr>
            </w:tcPrChange>
          </w:tcPr>
          <w:p w14:paraId="30684015" w14:textId="77777777" w:rsidR="00C074DD" w:rsidRPr="00133525" w:rsidRDefault="00C074DD" w:rsidP="00C074DD">
            <w:pPr>
              <w:rPr>
                <w:sz w:val="16"/>
              </w:rPr>
            </w:pPr>
            <w:bookmarkStart w:id="5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5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5"/>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2" w:author="Thomas Stockhammer" w:date="2021-02-09T22:54:00Z">
          <w:tblPr>
            <w:tblW w:w="10423" w:type="dxa"/>
            <w:tblLook w:val="04A0" w:firstRow="1" w:lastRow="0" w:firstColumn="1" w:lastColumn="0" w:noHBand="0" w:noVBand="1"/>
          </w:tblPr>
        </w:tblPrChange>
      </w:tblPr>
      <w:tblGrid>
        <w:gridCol w:w="10423"/>
        <w:tblGridChange w:id="53">
          <w:tblGrid>
            <w:gridCol w:w="10423"/>
          </w:tblGrid>
        </w:tblGridChange>
      </w:tblGrid>
      <w:tr w:rsidR="00E16509" w14:paraId="0BE2E95B" w14:textId="77777777" w:rsidTr="00E4352E">
        <w:trPr>
          <w:trHeight w:hRule="exact" w:val="5670"/>
          <w:trPrChange w:id="54" w:author="Thomas Stockhammer" w:date="2021-02-09T22:54:00Z">
            <w:trPr>
              <w:trHeight w:hRule="exact" w:val="5670"/>
            </w:trPr>
          </w:trPrChange>
        </w:trPr>
        <w:tc>
          <w:tcPr>
            <w:tcW w:w="10423" w:type="dxa"/>
            <w:shd w:val="clear" w:color="auto" w:fill="auto"/>
            <w:tcPrChange w:id="55" w:author="Thomas Stockhammer" w:date="2021-02-09T22:54:00Z">
              <w:tcPr>
                <w:tcW w:w="10423" w:type="dxa"/>
                <w:shd w:val="clear" w:color="auto" w:fill="auto"/>
              </w:tcPr>
            </w:tcPrChange>
          </w:tcPr>
          <w:p w14:paraId="20F2563B" w14:textId="77777777" w:rsidR="00E16509" w:rsidRDefault="00E16509" w:rsidP="00E16509">
            <w:pPr>
              <w:pStyle w:val="Guidance"/>
            </w:pPr>
            <w:bookmarkStart w:id="56" w:name="page2"/>
          </w:p>
        </w:tc>
      </w:tr>
      <w:tr w:rsidR="00E16509" w14:paraId="7A61628D" w14:textId="77777777" w:rsidTr="00E4352E">
        <w:trPr>
          <w:trHeight w:hRule="exact" w:val="5387"/>
          <w:trPrChange w:id="57" w:author="Thomas Stockhammer" w:date="2021-02-09T22:54:00Z">
            <w:trPr>
              <w:trHeight w:hRule="exact" w:val="5387"/>
            </w:trPr>
          </w:trPrChange>
        </w:trPr>
        <w:tc>
          <w:tcPr>
            <w:tcW w:w="10423" w:type="dxa"/>
            <w:shd w:val="clear" w:color="auto" w:fill="auto"/>
            <w:tcPrChange w:id="58" w:author="Thomas Stockhammer" w:date="2021-02-09T22:54: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59"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9"/>
          </w:p>
          <w:p w14:paraId="288E6910" w14:textId="77777777" w:rsidR="00E16509" w:rsidRDefault="00E16509" w:rsidP="00133525"/>
        </w:tc>
      </w:tr>
      <w:tr w:rsidR="00E16509" w14:paraId="795608A0" w14:textId="77777777" w:rsidTr="00E4352E">
        <w:tc>
          <w:tcPr>
            <w:tcW w:w="10423" w:type="dxa"/>
            <w:shd w:val="clear" w:color="auto" w:fill="auto"/>
            <w:vAlign w:val="bottom"/>
            <w:tcPrChange w:id="60" w:author="Thomas Stockhammer" w:date="2021-02-09T22:54: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61"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62" w:name="copyrightDate"/>
            <w:r w:rsidR="00BC456E">
              <w:rPr>
                <w:noProof/>
                <w:sz w:val="18"/>
              </w:rPr>
              <w:t>20</w:t>
            </w:r>
            <w:bookmarkEnd w:id="62"/>
            <w:r w:rsidR="00BC456E">
              <w:rPr>
                <w:noProof/>
                <w:sz w:val="18"/>
              </w:rPr>
              <w:t>20</w:t>
            </w:r>
            <w:r w:rsidRPr="00133525">
              <w:rPr>
                <w:noProof/>
                <w:sz w:val="18"/>
              </w:rPr>
              <w:t>, 3GPP Organizational Partners (ARIB, ATIS, CCSA, ETSI, TSDSI, TTA, TTC).</w:t>
            </w:r>
            <w:bookmarkStart w:id="63" w:name="copyrightaddon"/>
            <w:bookmarkEnd w:id="63"/>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1"/>
          </w:p>
          <w:p w14:paraId="0C6427C3" w14:textId="77777777" w:rsidR="00E16509" w:rsidRDefault="00E16509" w:rsidP="00133525"/>
        </w:tc>
      </w:tr>
      <w:bookmarkEnd w:id="56"/>
    </w:tbl>
    <w:p w14:paraId="7495E971" w14:textId="77777777" w:rsidR="00080512" w:rsidRPr="004D3578" w:rsidRDefault="00080512">
      <w:pPr>
        <w:pStyle w:val="TT"/>
      </w:pPr>
      <w:r w:rsidRPr="004D3578">
        <w:br w:type="page"/>
      </w:r>
      <w:bookmarkStart w:id="64" w:name="tableOfContents"/>
      <w:bookmarkEnd w:id="64"/>
      <w:r w:rsidRPr="004D3578">
        <w:lastRenderedPageBreak/>
        <w:t>Contents</w:t>
      </w:r>
    </w:p>
    <w:p w14:paraId="0E9C2635" w14:textId="69DB2443" w:rsidR="00E2259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2259C">
        <w:t>Foreword</w:t>
      </w:r>
      <w:r w:rsidR="00E2259C">
        <w:tab/>
      </w:r>
      <w:r w:rsidR="00E2259C">
        <w:fldChar w:fldCharType="begin"/>
      </w:r>
      <w:r w:rsidR="00E2259C">
        <w:instrText xml:space="preserve"> PAGEREF _Toc63850676 \h </w:instrText>
      </w:r>
      <w:r w:rsidR="00E2259C">
        <w:fldChar w:fldCharType="separate"/>
      </w:r>
      <w:r w:rsidR="00E2259C">
        <w:t>9</w:t>
      </w:r>
      <w:r w:rsidR="00E2259C">
        <w:fldChar w:fldCharType="end"/>
      </w:r>
    </w:p>
    <w:p w14:paraId="17727AAD" w14:textId="59D7B516" w:rsidR="00E2259C" w:rsidRDefault="00E2259C">
      <w:pPr>
        <w:pStyle w:val="TOC1"/>
        <w:rPr>
          <w:rFonts w:asciiTheme="minorHAnsi" w:eastAsiaTheme="minorEastAsia" w:hAnsiTheme="minorHAnsi" w:cstheme="minorBidi"/>
          <w:szCs w:val="22"/>
          <w:lang w:val="en-US"/>
        </w:rPr>
      </w:pPr>
      <w:r>
        <w:t>Introduction</w:t>
      </w:r>
      <w:r>
        <w:tab/>
      </w:r>
      <w:r>
        <w:fldChar w:fldCharType="begin"/>
      </w:r>
      <w:r>
        <w:instrText xml:space="preserve"> PAGEREF _Toc63850677 \h </w:instrText>
      </w:r>
      <w:r>
        <w:fldChar w:fldCharType="separate"/>
      </w:r>
      <w:r>
        <w:t>10</w:t>
      </w:r>
      <w:r>
        <w:fldChar w:fldCharType="end"/>
      </w:r>
    </w:p>
    <w:p w14:paraId="1DD8F3E6" w14:textId="639B9C89" w:rsidR="00E2259C" w:rsidRDefault="00E225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_Toc63850678 \h </w:instrText>
      </w:r>
      <w:r>
        <w:fldChar w:fldCharType="separate"/>
      </w:r>
      <w:r>
        <w:t>11</w:t>
      </w:r>
      <w:r>
        <w:fldChar w:fldCharType="end"/>
      </w:r>
    </w:p>
    <w:p w14:paraId="2711891C" w14:textId="2AEE2270" w:rsidR="00E2259C" w:rsidRDefault="00E225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_Toc63850679 \h </w:instrText>
      </w:r>
      <w:r>
        <w:fldChar w:fldCharType="separate"/>
      </w:r>
      <w:r>
        <w:t>11</w:t>
      </w:r>
      <w:r>
        <w:fldChar w:fldCharType="end"/>
      </w:r>
    </w:p>
    <w:p w14:paraId="66C5C6BE" w14:textId="6FB1E321" w:rsidR="00E2259C" w:rsidRDefault="00E225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_Toc63850680 \h </w:instrText>
      </w:r>
      <w:r>
        <w:fldChar w:fldCharType="separate"/>
      </w:r>
      <w:r>
        <w:t>14</w:t>
      </w:r>
      <w:r>
        <w:fldChar w:fldCharType="end"/>
      </w:r>
    </w:p>
    <w:p w14:paraId="4C66637B" w14:textId="2FA7D67E" w:rsidR="00E2259C" w:rsidRDefault="00E225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_Toc63850681 \h </w:instrText>
      </w:r>
      <w:r>
        <w:fldChar w:fldCharType="separate"/>
      </w:r>
      <w:r>
        <w:t>14</w:t>
      </w:r>
      <w:r>
        <w:fldChar w:fldCharType="end"/>
      </w:r>
    </w:p>
    <w:p w14:paraId="0F033436" w14:textId="6075DF85" w:rsidR="00E2259C" w:rsidRDefault="00E225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_Toc63850682 \h </w:instrText>
      </w:r>
      <w:r>
        <w:fldChar w:fldCharType="separate"/>
      </w:r>
      <w:r>
        <w:t>15</w:t>
      </w:r>
      <w:r>
        <w:fldChar w:fldCharType="end"/>
      </w:r>
    </w:p>
    <w:p w14:paraId="08F6BCE2" w14:textId="26141D1C" w:rsidR="00E2259C" w:rsidRDefault="00E225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_Toc63850683 \h </w:instrText>
      </w:r>
      <w:r>
        <w:fldChar w:fldCharType="separate"/>
      </w:r>
      <w:r>
        <w:t>15</w:t>
      </w:r>
      <w:r>
        <w:fldChar w:fldCharType="end"/>
      </w:r>
    </w:p>
    <w:p w14:paraId="7CB8E597" w14:textId="4327173E" w:rsidR="00E2259C" w:rsidRDefault="00E2259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_Toc63850684 \h </w:instrText>
      </w:r>
      <w:r>
        <w:fldChar w:fldCharType="separate"/>
      </w:r>
      <w:r>
        <w:t>16</w:t>
      </w:r>
      <w:r>
        <w:fldChar w:fldCharType="end"/>
      </w:r>
    </w:p>
    <w:p w14:paraId="5C4CDA99" w14:textId="421A03E0" w:rsidR="00E2259C" w:rsidRDefault="00E2259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_Toc63850685 \h </w:instrText>
      </w:r>
      <w:r>
        <w:fldChar w:fldCharType="separate"/>
      </w:r>
      <w:r>
        <w:t>16</w:t>
      </w:r>
      <w:r>
        <w:fldChar w:fldCharType="end"/>
      </w:r>
    </w:p>
    <w:p w14:paraId="0B6B0C75" w14:textId="271E1615" w:rsidR="00E2259C" w:rsidRDefault="00E2259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_Toc63850686 \h </w:instrText>
      </w:r>
      <w:r>
        <w:fldChar w:fldCharType="separate"/>
      </w:r>
      <w:r>
        <w:t>17</w:t>
      </w:r>
      <w:r>
        <w:fldChar w:fldCharType="end"/>
      </w:r>
    </w:p>
    <w:p w14:paraId="24C9950F" w14:textId="5DD46F13" w:rsidR="00E2259C" w:rsidRDefault="00E225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_Toc63850687 \h </w:instrText>
      </w:r>
      <w:r>
        <w:fldChar w:fldCharType="separate"/>
      </w:r>
      <w:r>
        <w:t>18</w:t>
      </w:r>
      <w:r>
        <w:fldChar w:fldCharType="end"/>
      </w:r>
    </w:p>
    <w:p w14:paraId="64682EE6" w14:textId="6C8F62F0" w:rsidR="00E2259C" w:rsidRDefault="00E225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_Toc63850688 \h </w:instrText>
      </w:r>
      <w:r>
        <w:fldChar w:fldCharType="separate"/>
      </w:r>
      <w:r>
        <w:t>18</w:t>
      </w:r>
      <w:r>
        <w:fldChar w:fldCharType="end"/>
      </w:r>
    </w:p>
    <w:p w14:paraId="0BDC0E37" w14:textId="58DC58B6" w:rsidR="00E2259C" w:rsidRDefault="00E2259C">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_Toc63850689 \h </w:instrText>
      </w:r>
      <w:r>
        <w:fldChar w:fldCharType="separate"/>
      </w:r>
      <w:r>
        <w:t>18</w:t>
      </w:r>
      <w:r>
        <w:fldChar w:fldCharType="end"/>
      </w:r>
    </w:p>
    <w:p w14:paraId="141A1399" w14:textId="5D2F959E" w:rsidR="00E2259C" w:rsidRDefault="00E2259C">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_Toc63850690 \h </w:instrText>
      </w:r>
      <w:r>
        <w:fldChar w:fldCharType="separate"/>
      </w:r>
      <w:r>
        <w:t>19</w:t>
      </w:r>
      <w:r>
        <w:fldChar w:fldCharType="end"/>
      </w:r>
    </w:p>
    <w:p w14:paraId="476E903A" w14:textId="69CC829C" w:rsidR="00E2259C" w:rsidRDefault="00E2259C">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_Toc63850691 \h </w:instrText>
      </w:r>
      <w:r>
        <w:fldChar w:fldCharType="separate"/>
      </w:r>
      <w:r>
        <w:t>19</w:t>
      </w:r>
      <w:r>
        <w:fldChar w:fldCharType="end"/>
      </w:r>
    </w:p>
    <w:p w14:paraId="779FCB05" w14:textId="32A371D7" w:rsidR="00E2259C" w:rsidRDefault="00E2259C">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_Toc63850692 \h </w:instrText>
      </w:r>
      <w:r>
        <w:fldChar w:fldCharType="separate"/>
      </w:r>
      <w:r>
        <w:t>19</w:t>
      </w:r>
      <w:r>
        <w:fldChar w:fldCharType="end"/>
      </w:r>
    </w:p>
    <w:p w14:paraId="483C89BC" w14:textId="6EE6C54A" w:rsidR="00E2259C" w:rsidRDefault="00E2259C">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_Toc63850693 \h </w:instrText>
      </w:r>
      <w:r>
        <w:fldChar w:fldCharType="separate"/>
      </w:r>
      <w:r>
        <w:t>19</w:t>
      </w:r>
      <w:r>
        <w:fldChar w:fldCharType="end"/>
      </w:r>
    </w:p>
    <w:p w14:paraId="557CC225" w14:textId="09832B13" w:rsidR="00E2259C" w:rsidRDefault="00E2259C">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_Toc63850694 \h </w:instrText>
      </w:r>
      <w:r>
        <w:fldChar w:fldCharType="separate"/>
      </w:r>
      <w:r>
        <w:t>19</w:t>
      </w:r>
      <w:r>
        <w:fldChar w:fldCharType="end"/>
      </w:r>
    </w:p>
    <w:p w14:paraId="2E30DEE8" w14:textId="29E62B18" w:rsidR="00E2259C" w:rsidRDefault="00E2259C">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_Toc63850695 \h </w:instrText>
      </w:r>
      <w:r>
        <w:fldChar w:fldCharType="separate"/>
      </w:r>
      <w:r>
        <w:t>19</w:t>
      </w:r>
      <w:r>
        <w:fldChar w:fldCharType="end"/>
      </w:r>
    </w:p>
    <w:p w14:paraId="23E43F7A" w14:textId="33C54E7D" w:rsidR="00E2259C" w:rsidRDefault="00E2259C">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_Toc63850696 \h </w:instrText>
      </w:r>
      <w:r>
        <w:fldChar w:fldCharType="separate"/>
      </w:r>
      <w:r>
        <w:t>19</w:t>
      </w:r>
      <w:r>
        <w:fldChar w:fldCharType="end"/>
      </w:r>
    </w:p>
    <w:p w14:paraId="0663F2F5" w14:textId="7F7A9F3A" w:rsidR="00E2259C" w:rsidRDefault="00E2259C">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_Toc63850697 \h </w:instrText>
      </w:r>
      <w:r>
        <w:fldChar w:fldCharType="separate"/>
      </w:r>
      <w:r>
        <w:t>19</w:t>
      </w:r>
      <w:r>
        <w:fldChar w:fldCharType="end"/>
      </w:r>
    </w:p>
    <w:p w14:paraId="436C46FE" w14:textId="5E64A235" w:rsidR="00E2259C" w:rsidRDefault="00E2259C">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_Toc63850698 \h </w:instrText>
      </w:r>
      <w:r>
        <w:fldChar w:fldCharType="separate"/>
      </w:r>
      <w:r>
        <w:t>19</w:t>
      </w:r>
      <w:r>
        <w:fldChar w:fldCharType="end"/>
      </w:r>
    </w:p>
    <w:p w14:paraId="2BEC5BA3" w14:textId="64C7362F" w:rsidR="00E2259C" w:rsidRDefault="00E2259C">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_Toc63850699 \h </w:instrText>
      </w:r>
      <w:r>
        <w:fldChar w:fldCharType="separate"/>
      </w:r>
      <w:r>
        <w:t>19</w:t>
      </w:r>
      <w:r>
        <w:fldChar w:fldCharType="end"/>
      </w:r>
    </w:p>
    <w:p w14:paraId="25843C21" w14:textId="588C5AE6" w:rsidR="00E2259C" w:rsidRDefault="00E2259C">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_Toc63850700 \h </w:instrText>
      </w:r>
      <w:r>
        <w:fldChar w:fldCharType="separate"/>
      </w:r>
      <w:r>
        <w:t>20</w:t>
      </w:r>
      <w:r>
        <w:fldChar w:fldCharType="end"/>
      </w:r>
    </w:p>
    <w:p w14:paraId="5D039581" w14:textId="1000F6A1" w:rsidR="00E2259C" w:rsidRDefault="00E2259C">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_Toc63850701 \h </w:instrText>
      </w:r>
      <w:r>
        <w:fldChar w:fldCharType="separate"/>
      </w:r>
      <w:r>
        <w:t>20</w:t>
      </w:r>
      <w:r>
        <w:fldChar w:fldCharType="end"/>
      </w:r>
    </w:p>
    <w:p w14:paraId="6D8B55B2" w14:textId="283695F5" w:rsidR="00E2259C" w:rsidRDefault="00E2259C">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_Toc63850702 \h </w:instrText>
      </w:r>
      <w:r>
        <w:fldChar w:fldCharType="separate"/>
      </w:r>
      <w:r>
        <w:t>20</w:t>
      </w:r>
      <w:r>
        <w:fldChar w:fldCharType="end"/>
      </w:r>
    </w:p>
    <w:p w14:paraId="156373B8" w14:textId="14743A1F" w:rsidR="00E2259C" w:rsidRDefault="00E2259C">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_Toc63850703 \h </w:instrText>
      </w:r>
      <w:r>
        <w:fldChar w:fldCharType="separate"/>
      </w:r>
      <w:r>
        <w:t>20</w:t>
      </w:r>
      <w:r>
        <w:fldChar w:fldCharType="end"/>
      </w:r>
    </w:p>
    <w:p w14:paraId="235B1C9B" w14:textId="054B3484" w:rsidR="00E2259C" w:rsidRDefault="00E2259C">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_Toc63850704 \h </w:instrText>
      </w:r>
      <w:r>
        <w:fldChar w:fldCharType="separate"/>
      </w:r>
      <w:r>
        <w:t>20</w:t>
      </w:r>
      <w:r>
        <w:fldChar w:fldCharType="end"/>
      </w:r>
    </w:p>
    <w:p w14:paraId="79653A13" w14:textId="4F03945C" w:rsidR="00E2259C" w:rsidRDefault="00E225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_Toc63850705 \h </w:instrText>
      </w:r>
      <w:r>
        <w:fldChar w:fldCharType="separate"/>
      </w:r>
      <w:r>
        <w:t>20</w:t>
      </w:r>
      <w:r>
        <w:fldChar w:fldCharType="end"/>
      </w:r>
    </w:p>
    <w:p w14:paraId="3B71EDF4" w14:textId="40EEFF0E" w:rsidR="00E2259C" w:rsidRDefault="00E2259C">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_Toc63850706 \h </w:instrText>
      </w:r>
      <w:r>
        <w:fldChar w:fldCharType="separate"/>
      </w:r>
      <w:r>
        <w:t>20</w:t>
      </w:r>
      <w:r>
        <w:fldChar w:fldCharType="end"/>
      </w:r>
    </w:p>
    <w:p w14:paraId="1CC277A5" w14:textId="18663A05" w:rsidR="00E2259C" w:rsidRDefault="00E2259C">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_Toc63850707 \h </w:instrText>
      </w:r>
      <w:r>
        <w:fldChar w:fldCharType="separate"/>
      </w:r>
      <w:r>
        <w:t>20</w:t>
      </w:r>
      <w:r>
        <w:fldChar w:fldCharType="end"/>
      </w:r>
    </w:p>
    <w:p w14:paraId="6B74ABC9" w14:textId="7F152D53" w:rsidR="00E2259C" w:rsidRDefault="00E2259C">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_Toc63850708 \h </w:instrText>
      </w:r>
      <w:r>
        <w:fldChar w:fldCharType="separate"/>
      </w:r>
      <w:r>
        <w:t>21</w:t>
      </w:r>
      <w:r>
        <w:fldChar w:fldCharType="end"/>
      </w:r>
    </w:p>
    <w:p w14:paraId="75EF3CB8" w14:textId="194AEF17" w:rsidR="00E2259C" w:rsidRDefault="00E2259C">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_Toc63850709 \h </w:instrText>
      </w:r>
      <w:r>
        <w:fldChar w:fldCharType="separate"/>
      </w:r>
      <w:r>
        <w:t>21</w:t>
      </w:r>
      <w:r>
        <w:fldChar w:fldCharType="end"/>
      </w:r>
    </w:p>
    <w:p w14:paraId="75F9650A" w14:textId="1F1B5DE8" w:rsidR="00E2259C" w:rsidRDefault="00E2259C">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_Toc63850710 \h </w:instrText>
      </w:r>
      <w:r>
        <w:fldChar w:fldCharType="separate"/>
      </w:r>
      <w:r>
        <w:t>21</w:t>
      </w:r>
      <w:r>
        <w:fldChar w:fldCharType="end"/>
      </w:r>
    </w:p>
    <w:p w14:paraId="7BA616C2" w14:textId="28FEE626" w:rsidR="00E2259C" w:rsidRDefault="00E2259C">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_Toc63850711 \h </w:instrText>
      </w:r>
      <w:r>
        <w:fldChar w:fldCharType="separate"/>
      </w:r>
      <w:r>
        <w:t>21</w:t>
      </w:r>
      <w:r>
        <w:fldChar w:fldCharType="end"/>
      </w:r>
    </w:p>
    <w:p w14:paraId="2DC4007F" w14:textId="09CF557D" w:rsidR="00E2259C" w:rsidRDefault="00E225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_Toc63850712 \h </w:instrText>
      </w:r>
      <w:r>
        <w:fldChar w:fldCharType="separate"/>
      </w:r>
      <w:r>
        <w:t>21</w:t>
      </w:r>
      <w:r>
        <w:fldChar w:fldCharType="end"/>
      </w:r>
    </w:p>
    <w:p w14:paraId="5353D0E4" w14:textId="6272D173" w:rsidR="00E2259C" w:rsidRDefault="00E2259C">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_Toc63850713 \h </w:instrText>
      </w:r>
      <w:r>
        <w:fldChar w:fldCharType="separate"/>
      </w:r>
      <w:r>
        <w:t>21</w:t>
      </w:r>
      <w:r>
        <w:fldChar w:fldCharType="end"/>
      </w:r>
    </w:p>
    <w:p w14:paraId="5181A2FA" w14:textId="6F73E99B" w:rsidR="00E2259C" w:rsidRDefault="00E2259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_Toc63850714 \h </w:instrText>
      </w:r>
      <w:r>
        <w:fldChar w:fldCharType="separate"/>
      </w:r>
      <w:r>
        <w:t>23</w:t>
      </w:r>
      <w:r>
        <w:fldChar w:fldCharType="end"/>
      </w:r>
    </w:p>
    <w:p w14:paraId="75563D17" w14:textId="01683FE9" w:rsidR="00E2259C" w:rsidRDefault="00E2259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_Toc63850715 \h </w:instrText>
      </w:r>
      <w:r>
        <w:fldChar w:fldCharType="separate"/>
      </w:r>
      <w:r>
        <w:t>23</w:t>
      </w:r>
      <w:r>
        <w:fldChar w:fldCharType="end"/>
      </w:r>
    </w:p>
    <w:p w14:paraId="08728742" w14:textId="12ADA73E" w:rsidR="00E2259C" w:rsidRDefault="00E2259C">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_Toc63850716 \h </w:instrText>
      </w:r>
      <w:r>
        <w:fldChar w:fldCharType="separate"/>
      </w:r>
      <w:r>
        <w:t>24</w:t>
      </w:r>
      <w:r>
        <w:fldChar w:fldCharType="end"/>
      </w:r>
    </w:p>
    <w:p w14:paraId="2CBB91AB" w14:textId="61F8831A" w:rsidR="00E2259C" w:rsidRDefault="00E2259C">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_Toc63850717 \h </w:instrText>
      </w:r>
      <w:r>
        <w:fldChar w:fldCharType="separate"/>
      </w:r>
      <w:r>
        <w:t>24</w:t>
      </w:r>
      <w:r>
        <w:fldChar w:fldCharType="end"/>
      </w:r>
    </w:p>
    <w:p w14:paraId="32D02AC8" w14:textId="2AAEDE37" w:rsidR="00E2259C" w:rsidRDefault="00E2259C">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_Toc63850718 \h </w:instrText>
      </w:r>
      <w:r>
        <w:fldChar w:fldCharType="separate"/>
      </w:r>
      <w:r>
        <w:t>24</w:t>
      </w:r>
      <w:r>
        <w:fldChar w:fldCharType="end"/>
      </w:r>
    </w:p>
    <w:p w14:paraId="77061671" w14:textId="45F77122" w:rsidR="00E2259C" w:rsidRDefault="00E2259C">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_Toc63850719 \h </w:instrText>
      </w:r>
      <w:r>
        <w:fldChar w:fldCharType="separate"/>
      </w:r>
      <w:r>
        <w:t>25</w:t>
      </w:r>
      <w:r>
        <w:fldChar w:fldCharType="end"/>
      </w:r>
    </w:p>
    <w:p w14:paraId="3F97DA72" w14:textId="415B2C42" w:rsidR="00E2259C" w:rsidRDefault="00E2259C">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_Toc63850720 \h </w:instrText>
      </w:r>
      <w:r>
        <w:fldChar w:fldCharType="separate"/>
      </w:r>
      <w:r>
        <w:t>25</w:t>
      </w:r>
      <w:r>
        <w:fldChar w:fldCharType="end"/>
      </w:r>
    </w:p>
    <w:p w14:paraId="3FA428BF" w14:textId="463D4275" w:rsidR="00E2259C" w:rsidRDefault="00E2259C">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_Toc63850721 \h </w:instrText>
      </w:r>
      <w:r>
        <w:fldChar w:fldCharType="separate"/>
      </w:r>
      <w:r>
        <w:t>25</w:t>
      </w:r>
      <w:r>
        <w:fldChar w:fldCharType="end"/>
      </w:r>
    </w:p>
    <w:p w14:paraId="17BBFF5B" w14:textId="0CB47A58" w:rsidR="00E2259C" w:rsidRDefault="00E2259C">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_Toc63850722 \h </w:instrText>
      </w:r>
      <w:r>
        <w:fldChar w:fldCharType="separate"/>
      </w:r>
      <w:r>
        <w:t>25</w:t>
      </w:r>
      <w:r>
        <w:fldChar w:fldCharType="end"/>
      </w:r>
    </w:p>
    <w:p w14:paraId="224002FA" w14:textId="14269E39" w:rsidR="00E2259C" w:rsidRDefault="00E2259C">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_Toc63850723 \h </w:instrText>
      </w:r>
      <w:r>
        <w:fldChar w:fldCharType="separate"/>
      </w:r>
      <w:r>
        <w:t>27</w:t>
      </w:r>
      <w:r>
        <w:fldChar w:fldCharType="end"/>
      </w:r>
    </w:p>
    <w:p w14:paraId="0CBEFE26" w14:textId="5AF6BB09" w:rsidR="00E2259C" w:rsidRDefault="00E2259C">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_Toc63850724 \h </w:instrText>
      </w:r>
      <w:r>
        <w:fldChar w:fldCharType="separate"/>
      </w:r>
      <w:r>
        <w:t>27</w:t>
      </w:r>
      <w:r>
        <w:fldChar w:fldCharType="end"/>
      </w:r>
    </w:p>
    <w:p w14:paraId="1628BCAB" w14:textId="7EF24328" w:rsidR="00E2259C" w:rsidRDefault="00E2259C">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_Toc63850725 \h </w:instrText>
      </w:r>
      <w:r>
        <w:fldChar w:fldCharType="separate"/>
      </w:r>
      <w:r>
        <w:t>28</w:t>
      </w:r>
      <w:r>
        <w:fldChar w:fldCharType="end"/>
      </w:r>
    </w:p>
    <w:p w14:paraId="33DA9CD3" w14:textId="73DAEFC9" w:rsidR="00E2259C" w:rsidRDefault="00E225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_Toc63850726 \h </w:instrText>
      </w:r>
      <w:r>
        <w:fldChar w:fldCharType="separate"/>
      </w:r>
      <w:r>
        <w:t>30</w:t>
      </w:r>
      <w:r>
        <w:fldChar w:fldCharType="end"/>
      </w:r>
    </w:p>
    <w:p w14:paraId="64BF2709" w14:textId="7DCD9BA3" w:rsidR="00E2259C" w:rsidRDefault="00E225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_Toc63850727 \h </w:instrText>
      </w:r>
      <w:r>
        <w:fldChar w:fldCharType="separate"/>
      </w:r>
      <w:r>
        <w:t>30</w:t>
      </w:r>
      <w:r>
        <w:fldChar w:fldCharType="end"/>
      </w:r>
    </w:p>
    <w:p w14:paraId="1449830D" w14:textId="06273683" w:rsidR="00E2259C" w:rsidRDefault="00E2259C">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_Toc63850728 \h </w:instrText>
      </w:r>
      <w:r>
        <w:fldChar w:fldCharType="separate"/>
      </w:r>
      <w:r>
        <w:t>30</w:t>
      </w:r>
      <w:r>
        <w:fldChar w:fldCharType="end"/>
      </w:r>
    </w:p>
    <w:p w14:paraId="63354A16" w14:textId="7CE85AF0" w:rsidR="00E2259C" w:rsidRDefault="00E2259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_Toc63850729 \h </w:instrText>
      </w:r>
      <w:r>
        <w:fldChar w:fldCharType="separate"/>
      </w:r>
      <w:r>
        <w:t>30</w:t>
      </w:r>
      <w:r>
        <w:fldChar w:fldCharType="end"/>
      </w:r>
    </w:p>
    <w:p w14:paraId="0E6808F5" w14:textId="5B070EC0"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_Toc63850730 \h </w:instrText>
      </w:r>
      <w:r>
        <w:fldChar w:fldCharType="separate"/>
      </w:r>
      <w:r>
        <w:t>31</w:t>
      </w:r>
      <w:r>
        <w:fldChar w:fldCharType="end"/>
      </w:r>
    </w:p>
    <w:p w14:paraId="482C661C" w14:textId="6DB5E6FD" w:rsidR="00E2259C" w:rsidRDefault="00E2259C">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_Toc63850731 \h </w:instrText>
      </w:r>
      <w:r>
        <w:fldChar w:fldCharType="separate"/>
      </w:r>
      <w:r>
        <w:t>31</w:t>
      </w:r>
      <w:r>
        <w:fldChar w:fldCharType="end"/>
      </w:r>
    </w:p>
    <w:p w14:paraId="6A562878" w14:textId="5EA12945" w:rsidR="00E2259C" w:rsidRDefault="00E2259C">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_Toc63850732 \h </w:instrText>
      </w:r>
      <w:r>
        <w:fldChar w:fldCharType="separate"/>
      </w:r>
      <w:r>
        <w:t>32</w:t>
      </w:r>
      <w:r>
        <w:fldChar w:fldCharType="end"/>
      </w:r>
    </w:p>
    <w:p w14:paraId="065B7DCE" w14:textId="275C4A47" w:rsidR="00E2259C" w:rsidRDefault="00E2259C">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_Toc63850733 \h </w:instrText>
      </w:r>
      <w:r>
        <w:fldChar w:fldCharType="separate"/>
      </w:r>
      <w:r>
        <w:t>32</w:t>
      </w:r>
      <w:r>
        <w:fldChar w:fldCharType="end"/>
      </w:r>
    </w:p>
    <w:p w14:paraId="7EF60520" w14:textId="161B1332" w:rsidR="00E2259C" w:rsidRDefault="00E225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_Toc63850734 \h </w:instrText>
      </w:r>
      <w:r>
        <w:fldChar w:fldCharType="separate"/>
      </w:r>
      <w:r>
        <w:t>32</w:t>
      </w:r>
      <w:r>
        <w:fldChar w:fldCharType="end"/>
      </w:r>
    </w:p>
    <w:p w14:paraId="3F2F8CCB" w14:textId="283ED339" w:rsidR="00E2259C" w:rsidRDefault="00E225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_Toc63850735 \h </w:instrText>
      </w:r>
      <w:r>
        <w:fldChar w:fldCharType="separate"/>
      </w:r>
      <w:r>
        <w:t>33</w:t>
      </w:r>
      <w:r>
        <w:fldChar w:fldCharType="end"/>
      </w:r>
    </w:p>
    <w:p w14:paraId="1E391E71" w14:textId="4F5E2869" w:rsidR="00E2259C" w:rsidRDefault="00E2259C">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_Toc63850736 \h </w:instrText>
      </w:r>
      <w:r>
        <w:fldChar w:fldCharType="separate"/>
      </w:r>
      <w:r>
        <w:t>33</w:t>
      </w:r>
      <w:r>
        <w:fldChar w:fldCharType="end"/>
      </w:r>
    </w:p>
    <w:p w14:paraId="10518E99" w14:textId="71E247CF"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_Toc63850737 \h </w:instrText>
      </w:r>
      <w:r>
        <w:fldChar w:fldCharType="separate"/>
      </w:r>
      <w:r>
        <w:t>33</w:t>
      </w:r>
      <w:r>
        <w:fldChar w:fldCharType="end"/>
      </w:r>
    </w:p>
    <w:p w14:paraId="23D84A3E" w14:textId="0B5DAFF4"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_Toc63850738 \h </w:instrText>
      </w:r>
      <w:r>
        <w:fldChar w:fldCharType="separate"/>
      </w:r>
      <w:r>
        <w:t>33</w:t>
      </w:r>
      <w:r>
        <w:fldChar w:fldCharType="end"/>
      </w:r>
    </w:p>
    <w:p w14:paraId="3BA4EB04" w14:textId="5AA3091E" w:rsidR="00E2259C" w:rsidRDefault="00E2259C">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_Toc63850739 \h </w:instrText>
      </w:r>
      <w:r>
        <w:fldChar w:fldCharType="separate"/>
      </w:r>
      <w:r>
        <w:t>33</w:t>
      </w:r>
      <w:r>
        <w:fldChar w:fldCharType="end"/>
      </w:r>
    </w:p>
    <w:p w14:paraId="40D8BEA9" w14:textId="345A6A8F" w:rsidR="00E2259C" w:rsidRDefault="00E2259C">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_Toc63850740 \h </w:instrText>
      </w:r>
      <w:r>
        <w:fldChar w:fldCharType="separate"/>
      </w:r>
      <w:r>
        <w:t>34</w:t>
      </w:r>
      <w:r>
        <w:fldChar w:fldCharType="end"/>
      </w:r>
    </w:p>
    <w:p w14:paraId="56173ACD" w14:textId="5F8ED9D5"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_Toc63850741 \h </w:instrText>
      </w:r>
      <w:r>
        <w:fldChar w:fldCharType="separate"/>
      </w:r>
      <w:r>
        <w:t>34</w:t>
      </w:r>
      <w:r>
        <w:fldChar w:fldCharType="end"/>
      </w:r>
    </w:p>
    <w:p w14:paraId="5437A968" w14:textId="077E4E9A"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_Toc63850742 \h </w:instrText>
      </w:r>
      <w:r>
        <w:fldChar w:fldCharType="separate"/>
      </w:r>
      <w:r>
        <w:t>34</w:t>
      </w:r>
      <w:r>
        <w:fldChar w:fldCharType="end"/>
      </w:r>
    </w:p>
    <w:p w14:paraId="766AD9F0" w14:textId="79B4205E"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_Toc63850743 \h </w:instrText>
      </w:r>
      <w:r>
        <w:fldChar w:fldCharType="separate"/>
      </w:r>
      <w:r>
        <w:t>34</w:t>
      </w:r>
      <w:r>
        <w:fldChar w:fldCharType="end"/>
      </w:r>
    </w:p>
    <w:p w14:paraId="7C37C040" w14:textId="59516ADF" w:rsidR="00E2259C" w:rsidRDefault="00E2259C">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_Toc63850744 \h </w:instrText>
      </w:r>
      <w:r>
        <w:fldChar w:fldCharType="separate"/>
      </w:r>
      <w:r>
        <w:t>34</w:t>
      </w:r>
      <w:r>
        <w:fldChar w:fldCharType="end"/>
      </w:r>
    </w:p>
    <w:p w14:paraId="01D73F08" w14:textId="71233058" w:rsidR="00E2259C" w:rsidRDefault="00E2259C">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_Toc63850745 \h </w:instrText>
      </w:r>
      <w:r>
        <w:fldChar w:fldCharType="separate"/>
      </w:r>
      <w:r>
        <w:t>34</w:t>
      </w:r>
      <w:r>
        <w:fldChar w:fldCharType="end"/>
      </w:r>
    </w:p>
    <w:p w14:paraId="3999B90C" w14:textId="1AA54803" w:rsidR="00E2259C" w:rsidRDefault="00E225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_Toc63850746 \h </w:instrText>
      </w:r>
      <w:r>
        <w:fldChar w:fldCharType="separate"/>
      </w:r>
      <w:r>
        <w:t>34</w:t>
      </w:r>
      <w:r>
        <w:fldChar w:fldCharType="end"/>
      </w:r>
    </w:p>
    <w:p w14:paraId="595CE278" w14:textId="1DB544FD" w:rsidR="00E2259C" w:rsidRDefault="00E225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_Toc63850747 \h </w:instrText>
      </w:r>
      <w:r>
        <w:fldChar w:fldCharType="separate"/>
      </w:r>
      <w:r>
        <w:t>34</w:t>
      </w:r>
      <w:r>
        <w:fldChar w:fldCharType="end"/>
      </w:r>
    </w:p>
    <w:p w14:paraId="5B68EFA8" w14:textId="6B44FDCE" w:rsidR="00E2259C" w:rsidRDefault="00E2259C">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_Toc63850748 \h </w:instrText>
      </w:r>
      <w:r>
        <w:fldChar w:fldCharType="separate"/>
      </w:r>
      <w:r>
        <w:t>35</w:t>
      </w:r>
      <w:r>
        <w:fldChar w:fldCharType="end"/>
      </w:r>
    </w:p>
    <w:p w14:paraId="63BEE69B" w14:textId="38A8018F" w:rsidR="00E2259C" w:rsidRDefault="00E225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_Toc63850749 \h </w:instrText>
      </w:r>
      <w:r>
        <w:fldChar w:fldCharType="separate"/>
      </w:r>
      <w:r>
        <w:t>36</w:t>
      </w:r>
      <w:r>
        <w:fldChar w:fldCharType="end"/>
      </w:r>
    </w:p>
    <w:p w14:paraId="2DA1BBB3" w14:textId="7A9B7347" w:rsidR="00E2259C" w:rsidRDefault="00E2259C">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_Toc63850750 \h </w:instrText>
      </w:r>
      <w:r>
        <w:fldChar w:fldCharType="separate"/>
      </w:r>
      <w:r>
        <w:t>36</w:t>
      </w:r>
      <w:r>
        <w:fldChar w:fldCharType="end"/>
      </w:r>
    </w:p>
    <w:p w14:paraId="30AA9161" w14:textId="0E0F2E19" w:rsidR="00E2259C" w:rsidRDefault="00E225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_Toc63850751 \h </w:instrText>
      </w:r>
      <w:r>
        <w:fldChar w:fldCharType="separate"/>
      </w:r>
      <w:r>
        <w:t>36</w:t>
      </w:r>
      <w:r>
        <w:fldChar w:fldCharType="end"/>
      </w:r>
    </w:p>
    <w:p w14:paraId="1A97F76E" w14:textId="1662FF2E" w:rsidR="00E2259C" w:rsidRDefault="00E2259C">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_Toc63850752 \h </w:instrText>
      </w:r>
      <w:r>
        <w:fldChar w:fldCharType="separate"/>
      </w:r>
      <w:r>
        <w:t>37</w:t>
      </w:r>
      <w:r>
        <w:fldChar w:fldCharType="end"/>
      </w:r>
    </w:p>
    <w:p w14:paraId="52FBEB7C" w14:textId="7F8975B5" w:rsidR="00E2259C" w:rsidRDefault="00E2259C">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_Toc63850753 \h </w:instrText>
      </w:r>
      <w:r>
        <w:fldChar w:fldCharType="separate"/>
      </w:r>
      <w:r>
        <w:t>37</w:t>
      </w:r>
      <w:r>
        <w:fldChar w:fldCharType="end"/>
      </w:r>
    </w:p>
    <w:p w14:paraId="2585DA8D" w14:textId="135C6098" w:rsidR="00E2259C" w:rsidRDefault="00E2259C">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_Toc63850754 \h </w:instrText>
      </w:r>
      <w:r>
        <w:fldChar w:fldCharType="separate"/>
      </w:r>
      <w:r>
        <w:t>37</w:t>
      </w:r>
      <w:r>
        <w:fldChar w:fldCharType="end"/>
      </w:r>
    </w:p>
    <w:p w14:paraId="1B1E1948" w14:textId="249FACA9" w:rsidR="00E2259C" w:rsidRDefault="00E2259C">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_Toc63850755 \h </w:instrText>
      </w:r>
      <w:r>
        <w:fldChar w:fldCharType="separate"/>
      </w:r>
      <w:r>
        <w:t>37</w:t>
      </w:r>
      <w:r>
        <w:fldChar w:fldCharType="end"/>
      </w:r>
    </w:p>
    <w:p w14:paraId="6CBCB2A0" w14:textId="585FE416" w:rsidR="00E2259C" w:rsidRDefault="00E2259C">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_Toc63850756 \h </w:instrText>
      </w:r>
      <w:r>
        <w:fldChar w:fldCharType="separate"/>
      </w:r>
      <w:r>
        <w:t>37</w:t>
      </w:r>
      <w:r>
        <w:fldChar w:fldCharType="end"/>
      </w:r>
    </w:p>
    <w:p w14:paraId="1E1D8B4E" w14:textId="19F340C3" w:rsidR="00E2259C" w:rsidRDefault="00E2259C">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_Toc63850757 \h </w:instrText>
      </w:r>
      <w:r>
        <w:fldChar w:fldCharType="separate"/>
      </w:r>
      <w:r>
        <w:t>37</w:t>
      </w:r>
      <w:r>
        <w:fldChar w:fldCharType="end"/>
      </w:r>
    </w:p>
    <w:p w14:paraId="6E75E774" w14:textId="71BA3495" w:rsidR="00E2259C" w:rsidRDefault="00E2259C">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_Toc63850758 \h </w:instrText>
      </w:r>
      <w:r>
        <w:fldChar w:fldCharType="separate"/>
      </w:r>
      <w:r>
        <w:t>37</w:t>
      </w:r>
      <w:r>
        <w:fldChar w:fldCharType="end"/>
      </w:r>
    </w:p>
    <w:p w14:paraId="3C3D4F37" w14:textId="3AB3CEF8" w:rsidR="00E2259C" w:rsidRDefault="00E2259C">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_Toc63850759 \h </w:instrText>
      </w:r>
      <w:r>
        <w:fldChar w:fldCharType="separate"/>
      </w:r>
      <w:r>
        <w:t>38</w:t>
      </w:r>
      <w:r>
        <w:fldChar w:fldCharType="end"/>
      </w:r>
    </w:p>
    <w:p w14:paraId="1714D769" w14:textId="39396000" w:rsidR="00E2259C" w:rsidRDefault="00E2259C">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_Toc63850760 \h </w:instrText>
      </w:r>
      <w:r>
        <w:fldChar w:fldCharType="separate"/>
      </w:r>
      <w:r>
        <w:t>38</w:t>
      </w:r>
      <w:r>
        <w:fldChar w:fldCharType="end"/>
      </w:r>
    </w:p>
    <w:p w14:paraId="1598963D" w14:textId="775D07DB" w:rsidR="00E2259C" w:rsidRDefault="00E2259C">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_Toc63850761 \h </w:instrText>
      </w:r>
      <w:r>
        <w:fldChar w:fldCharType="separate"/>
      </w:r>
      <w:r>
        <w:t>38</w:t>
      </w:r>
      <w:r>
        <w:fldChar w:fldCharType="end"/>
      </w:r>
    </w:p>
    <w:p w14:paraId="19C85364" w14:textId="05B7C2E0" w:rsidR="00E2259C" w:rsidRDefault="00E225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_Toc63850762 \h </w:instrText>
      </w:r>
      <w:r>
        <w:fldChar w:fldCharType="separate"/>
      </w:r>
      <w:r>
        <w:t>38</w:t>
      </w:r>
      <w:r>
        <w:fldChar w:fldCharType="end"/>
      </w:r>
    </w:p>
    <w:p w14:paraId="3533E3C4" w14:textId="6B884C70" w:rsidR="00E2259C" w:rsidRDefault="00E2259C">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_Toc63850763 \h </w:instrText>
      </w:r>
      <w:r>
        <w:fldChar w:fldCharType="separate"/>
      </w:r>
      <w:r>
        <w:t>38</w:t>
      </w:r>
      <w:r>
        <w:fldChar w:fldCharType="end"/>
      </w:r>
    </w:p>
    <w:p w14:paraId="22B5B823" w14:textId="629A4899" w:rsidR="00E2259C" w:rsidRDefault="00E2259C">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_Toc63850764 \h </w:instrText>
      </w:r>
      <w:r>
        <w:fldChar w:fldCharType="separate"/>
      </w:r>
      <w:r>
        <w:t>39</w:t>
      </w:r>
      <w:r>
        <w:fldChar w:fldCharType="end"/>
      </w:r>
    </w:p>
    <w:p w14:paraId="3065D9B4" w14:textId="68C2C496" w:rsidR="00E2259C" w:rsidRDefault="00E2259C">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_Toc63850765 \h </w:instrText>
      </w:r>
      <w:r>
        <w:fldChar w:fldCharType="separate"/>
      </w:r>
      <w:r>
        <w:t>39</w:t>
      </w:r>
      <w:r>
        <w:fldChar w:fldCharType="end"/>
      </w:r>
    </w:p>
    <w:p w14:paraId="4E5D90B4" w14:textId="72BA2B1D" w:rsidR="00E2259C" w:rsidRDefault="00E2259C">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_Toc63850766 \h </w:instrText>
      </w:r>
      <w:r>
        <w:fldChar w:fldCharType="separate"/>
      </w:r>
      <w:r>
        <w:t>39</w:t>
      </w:r>
      <w:r>
        <w:fldChar w:fldCharType="end"/>
      </w:r>
    </w:p>
    <w:p w14:paraId="768519B6" w14:textId="5BA22900" w:rsidR="00E2259C" w:rsidRDefault="00E2259C">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_Toc63850767 \h </w:instrText>
      </w:r>
      <w:r>
        <w:fldChar w:fldCharType="separate"/>
      </w:r>
      <w:r>
        <w:t>40</w:t>
      </w:r>
      <w:r>
        <w:fldChar w:fldCharType="end"/>
      </w:r>
    </w:p>
    <w:p w14:paraId="6B385087" w14:textId="6B8A9B37" w:rsidR="00E2259C" w:rsidRDefault="00E2259C">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_Toc63850768 \h </w:instrText>
      </w:r>
      <w:r>
        <w:fldChar w:fldCharType="separate"/>
      </w:r>
      <w:r>
        <w:t>40</w:t>
      </w:r>
      <w:r>
        <w:fldChar w:fldCharType="end"/>
      </w:r>
    </w:p>
    <w:p w14:paraId="6A763D28" w14:textId="3A871290" w:rsidR="00E2259C" w:rsidRDefault="00E2259C">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_Toc63850769 \h </w:instrText>
      </w:r>
      <w:r>
        <w:fldChar w:fldCharType="separate"/>
      </w:r>
      <w:r>
        <w:t>40</w:t>
      </w:r>
      <w:r>
        <w:fldChar w:fldCharType="end"/>
      </w:r>
    </w:p>
    <w:p w14:paraId="551519F2" w14:textId="60BD42FD" w:rsidR="00E2259C" w:rsidRDefault="00E2259C">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_Toc63850770 \h </w:instrText>
      </w:r>
      <w:r>
        <w:fldChar w:fldCharType="separate"/>
      </w:r>
      <w:r>
        <w:t>41</w:t>
      </w:r>
      <w:r>
        <w:fldChar w:fldCharType="end"/>
      </w:r>
    </w:p>
    <w:p w14:paraId="259140C4" w14:textId="5CD0EEE8" w:rsidR="00E2259C" w:rsidRDefault="00E2259C">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_Toc63850771 \h </w:instrText>
      </w:r>
      <w:r>
        <w:fldChar w:fldCharType="separate"/>
      </w:r>
      <w:r>
        <w:t>41</w:t>
      </w:r>
      <w:r>
        <w:fldChar w:fldCharType="end"/>
      </w:r>
    </w:p>
    <w:p w14:paraId="506E6F9A" w14:textId="43361248" w:rsidR="00E2259C" w:rsidRDefault="00E2259C">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_Toc63850772 \h </w:instrText>
      </w:r>
      <w:r>
        <w:fldChar w:fldCharType="separate"/>
      </w:r>
      <w:r>
        <w:t>41</w:t>
      </w:r>
      <w:r>
        <w:fldChar w:fldCharType="end"/>
      </w:r>
    </w:p>
    <w:p w14:paraId="37BC3CF7" w14:textId="31EC365C" w:rsidR="00E2259C" w:rsidRDefault="00E2259C">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_Toc63850773 \h </w:instrText>
      </w:r>
      <w:r>
        <w:fldChar w:fldCharType="separate"/>
      </w:r>
      <w:r>
        <w:t>41</w:t>
      </w:r>
      <w:r>
        <w:fldChar w:fldCharType="end"/>
      </w:r>
    </w:p>
    <w:p w14:paraId="4B7B9749" w14:textId="2305CAC4" w:rsidR="00E2259C" w:rsidRDefault="00E2259C">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_Toc63850774 \h </w:instrText>
      </w:r>
      <w:r>
        <w:fldChar w:fldCharType="separate"/>
      </w:r>
      <w:r>
        <w:t>41</w:t>
      </w:r>
      <w:r>
        <w:fldChar w:fldCharType="end"/>
      </w:r>
    </w:p>
    <w:p w14:paraId="5F67B744" w14:textId="108B30DE" w:rsidR="00E2259C" w:rsidRDefault="00E2259C">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_Toc63850775 \h </w:instrText>
      </w:r>
      <w:r>
        <w:fldChar w:fldCharType="separate"/>
      </w:r>
      <w:r>
        <w:t>42</w:t>
      </w:r>
      <w:r>
        <w:fldChar w:fldCharType="end"/>
      </w:r>
    </w:p>
    <w:p w14:paraId="28EE8D30" w14:textId="18CD4FC0" w:rsidR="00E2259C" w:rsidRDefault="00E2259C">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_Toc63850776 \h </w:instrText>
      </w:r>
      <w:r>
        <w:fldChar w:fldCharType="separate"/>
      </w:r>
      <w:r>
        <w:t>42</w:t>
      </w:r>
      <w:r>
        <w:fldChar w:fldCharType="end"/>
      </w:r>
    </w:p>
    <w:p w14:paraId="62AB29FA" w14:textId="2D15AC21" w:rsidR="00E2259C" w:rsidRDefault="00E2259C">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_Toc63850777 \h </w:instrText>
      </w:r>
      <w:r>
        <w:fldChar w:fldCharType="separate"/>
      </w:r>
      <w:r>
        <w:t>42</w:t>
      </w:r>
      <w:r>
        <w:fldChar w:fldCharType="end"/>
      </w:r>
    </w:p>
    <w:p w14:paraId="5B7636DB" w14:textId="3516E3C9" w:rsidR="00E2259C" w:rsidRDefault="00E2259C">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_Toc63850778 \h </w:instrText>
      </w:r>
      <w:r>
        <w:fldChar w:fldCharType="separate"/>
      </w:r>
      <w:r>
        <w:t>42</w:t>
      </w:r>
      <w:r>
        <w:fldChar w:fldCharType="end"/>
      </w:r>
    </w:p>
    <w:p w14:paraId="612363FF" w14:textId="313F2AE7" w:rsidR="00E2259C" w:rsidRDefault="00E2259C">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_Toc63850779 \h </w:instrText>
      </w:r>
      <w:r>
        <w:fldChar w:fldCharType="separate"/>
      </w:r>
      <w:r>
        <w:t>43</w:t>
      </w:r>
      <w:r>
        <w:fldChar w:fldCharType="end"/>
      </w:r>
    </w:p>
    <w:p w14:paraId="25C011D1" w14:textId="2795229E" w:rsidR="00E2259C" w:rsidRDefault="00E2259C">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_Toc63850780 \h </w:instrText>
      </w:r>
      <w:r>
        <w:fldChar w:fldCharType="separate"/>
      </w:r>
      <w:r>
        <w:t>43</w:t>
      </w:r>
      <w:r>
        <w:fldChar w:fldCharType="end"/>
      </w:r>
    </w:p>
    <w:p w14:paraId="54785325" w14:textId="4469FDE8" w:rsidR="00E2259C" w:rsidRDefault="00E225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_Toc63850781 \h </w:instrText>
      </w:r>
      <w:r>
        <w:fldChar w:fldCharType="separate"/>
      </w:r>
      <w:r>
        <w:t>44</w:t>
      </w:r>
      <w:r>
        <w:fldChar w:fldCharType="end"/>
      </w:r>
    </w:p>
    <w:p w14:paraId="271A9294" w14:textId="7EEAD1A7" w:rsidR="00E2259C" w:rsidRDefault="00E2259C">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_Toc63850782 \h </w:instrText>
      </w:r>
      <w:r>
        <w:fldChar w:fldCharType="separate"/>
      </w:r>
      <w:r>
        <w:t>44</w:t>
      </w:r>
      <w:r>
        <w:fldChar w:fldCharType="end"/>
      </w:r>
    </w:p>
    <w:p w14:paraId="4175ECF7" w14:textId="2714391B" w:rsidR="00E2259C" w:rsidRDefault="00E2259C">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_Toc63850783 \h </w:instrText>
      </w:r>
      <w:r>
        <w:fldChar w:fldCharType="separate"/>
      </w:r>
      <w:r>
        <w:t>45</w:t>
      </w:r>
      <w:r>
        <w:fldChar w:fldCharType="end"/>
      </w:r>
    </w:p>
    <w:p w14:paraId="64109838" w14:textId="302635DA" w:rsidR="00E2259C" w:rsidRDefault="00E2259C">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_Toc63850784 \h </w:instrText>
      </w:r>
      <w:r>
        <w:fldChar w:fldCharType="separate"/>
      </w:r>
      <w:r>
        <w:t>46</w:t>
      </w:r>
      <w:r>
        <w:fldChar w:fldCharType="end"/>
      </w:r>
    </w:p>
    <w:p w14:paraId="6BAC8A09" w14:textId="21FA1B2D" w:rsidR="00E2259C" w:rsidRDefault="00E2259C">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_Toc63850785 \h </w:instrText>
      </w:r>
      <w:r>
        <w:fldChar w:fldCharType="separate"/>
      </w:r>
      <w:r>
        <w:t>47</w:t>
      </w:r>
      <w:r>
        <w:fldChar w:fldCharType="end"/>
      </w:r>
    </w:p>
    <w:p w14:paraId="55387879" w14:textId="525701AB" w:rsidR="00E2259C" w:rsidRDefault="00E2259C">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_Toc63850786 \h </w:instrText>
      </w:r>
      <w:r>
        <w:fldChar w:fldCharType="separate"/>
      </w:r>
      <w:r>
        <w:t>47</w:t>
      </w:r>
      <w:r>
        <w:fldChar w:fldCharType="end"/>
      </w:r>
    </w:p>
    <w:p w14:paraId="7272A7E0" w14:textId="117CBDB0" w:rsidR="00E2259C" w:rsidRDefault="00E2259C">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_Toc63850787 \h </w:instrText>
      </w:r>
      <w:r>
        <w:fldChar w:fldCharType="separate"/>
      </w:r>
      <w:r>
        <w:t>47</w:t>
      </w:r>
      <w:r>
        <w:fldChar w:fldCharType="end"/>
      </w:r>
    </w:p>
    <w:p w14:paraId="339F281F" w14:textId="5A3E82D8" w:rsidR="00E2259C" w:rsidRDefault="00E2259C">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_Toc63850788 \h </w:instrText>
      </w:r>
      <w:r>
        <w:fldChar w:fldCharType="separate"/>
      </w:r>
      <w:r>
        <w:t>47</w:t>
      </w:r>
      <w:r>
        <w:fldChar w:fldCharType="end"/>
      </w:r>
    </w:p>
    <w:p w14:paraId="7BD30EE4" w14:textId="51839A0C" w:rsidR="00E2259C" w:rsidRDefault="00E2259C">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_Toc63850789 \h </w:instrText>
      </w:r>
      <w:r>
        <w:fldChar w:fldCharType="separate"/>
      </w:r>
      <w:r>
        <w:t>48</w:t>
      </w:r>
      <w:r>
        <w:fldChar w:fldCharType="end"/>
      </w:r>
    </w:p>
    <w:p w14:paraId="6AEF34AA" w14:textId="35EBB194" w:rsidR="00E2259C" w:rsidRDefault="00E2259C">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_Toc63850790 \h </w:instrText>
      </w:r>
      <w:r>
        <w:fldChar w:fldCharType="separate"/>
      </w:r>
      <w:r>
        <w:t>48</w:t>
      </w:r>
      <w:r>
        <w:fldChar w:fldCharType="end"/>
      </w:r>
    </w:p>
    <w:p w14:paraId="75C45710" w14:textId="61C878CB" w:rsidR="00E2259C" w:rsidRDefault="00E2259C">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_Toc63850791 \h </w:instrText>
      </w:r>
      <w:r>
        <w:fldChar w:fldCharType="separate"/>
      </w:r>
      <w:r>
        <w:t>48</w:t>
      </w:r>
      <w:r>
        <w:fldChar w:fldCharType="end"/>
      </w:r>
    </w:p>
    <w:p w14:paraId="084D0404" w14:textId="56F594C6" w:rsidR="00E2259C" w:rsidRDefault="00E2259C">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_Toc63850792 \h </w:instrText>
      </w:r>
      <w:r>
        <w:fldChar w:fldCharType="separate"/>
      </w:r>
      <w:r>
        <w:t>48</w:t>
      </w:r>
      <w:r>
        <w:fldChar w:fldCharType="end"/>
      </w:r>
    </w:p>
    <w:p w14:paraId="0D9FC308" w14:textId="36BF5820" w:rsidR="00E2259C" w:rsidRDefault="00E2259C">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_Toc63850793 \h </w:instrText>
      </w:r>
      <w:r>
        <w:fldChar w:fldCharType="separate"/>
      </w:r>
      <w:r>
        <w:t>48</w:t>
      </w:r>
      <w:r>
        <w:fldChar w:fldCharType="end"/>
      </w:r>
    </w:p>
    <w:p w14:paraId="4509B883" w14:textId="1327DE25" w:rsidR="00E2259C" w:rsidRDefault="00E2259C">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_Toc63850794 \h </w:instrText>
      </w:r>
      <w:r>
        <w:fldChar w:fldCharType="separate"/>
      </w:r>
      <w:r>
        <w:t>48</w:t>
      </w:r>
      <w:r>
        <w:fldChar w:fldCharType="end"/>
      </w:r>
    </w:p>
    <w:p w14:paraId="20F852AF" w14:textId="5F78909C" w:rsidR="00E2259C" w:rsidRDefault="00E2259C">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_Toc63850795 \h </w:instrText>
      </w:r>
      <w:r>
        <w:fldChar w:fldCharType="separate"/>
      </w:r>
      <w:r>
        <w:t>48</w:t>
      </w:r>
      <w:r>
        <w:fldChar w:fldCharType="end"/>
      </w:r>
    </w:p>
    <w:p w14:paraId="7188B5EC" w14:textId="76B067A5"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_Toc63850796 \h </w:instrText>
      </w:r>
      <w:r>
        <w:fldChar w:fldCharType="separate"/>
      </w:r>
      <w:r>
        <w:t>49</w:t>
      </w:r>
      <w:r>
        <w:fldChar w:fldCharType="end"/>
      </w:r>
    </w:p>
    <w:p w14:paraId="24B82156" w14:textId="7EB7815C"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_Toc63850797 \h </w:instrText>
      </w:r>
      <w:r>
        <w:fldChar w:fldCharType="separate"/>
      </w:r>
      <w:r>
        <w:t>49</w:t>
      </w:r>
      <w:r>
        <w:fldChar w:fldCharType="end"/>
      </w:r>
    </w:p>
    <w:p w14:paraId="46E3AACC" w14:textId="676ABB25" w:rsidR="00E2259C" w:rsidRDefault="00E2259C">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_Toc63850798 \h </w:instrText>
      </w:r>
      <w:r>
        <w:fldChar w:fldCharType="separate"/>
      </w:r>
      <w:r>
        <w:t>49</w:t>
      </w:r>
      <w:r>
        <w:fldChar w:fldCharType="end"/>
      </w:r>
    </w:p>
    <w:p w14:paraId="271C23AF" w14:textId="47925A4D" w:rsidR="00E2259C" w:rsidRDefault="00E225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_Toc63850799 \h </w:instrText>
      </w:r>
      <w:r>
        <w:fldChar w:fldCharType="separate"/>
      </w:r>
      <w:r>
        <w:t>49</w:t>
      </w:r>
      <w:r>
        <w:fldChar w:fldCharType="end"/>
      </w:r>
    </w:p>
    <w:p w14:paraId="7D91C6AA" w14:textId="10649483" w:rsidR="00E2259C" w:rsidRDefault="00E225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_Toc63850800 \h </w:instrText>
      </w:r>
      <w:r>
        <w:fldChar w:fldCharType="separate"/>
      </w:r>
      <w:r>
        <w:t>49</w:t>
      </w:r>
      <w:r>
        <w:fldChar w:fldCharType="end"/>
      </w:r>
    </w:p>
    <w:p w14:paraId="5C7F5CA5" w14:textId="62AFC3BE" w:rsidR="00E2259C" w:rsidRDefault="00E2259C">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_Toc63850801 \h </w:instrText>
      </w:r>
      <w:r>
        <w:fldChar w:fldCharType="separate"/>
      </w:r>
      <w:r>
        <w:t>50</w:t>
      </w:r>
      <w:r>
        <w:fldChar w:fldCharType="end"/>
      </w:r>
    </w:p>
    <w:p w14:paraId="1D120D92" w14:textId="2E7117E1" w:rsidR="00E2259C" w:rsidRDefault="00E225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_Toc63850802 \h </w:instrText>
      </w:r>
      <w:r>
        <w:fldChar w:fldCharType="separate"/>
      </w:r>
      <w:r>
        <w:t>50</w:t>
      </w:r>
      <w:r>
        <w:fldChar w:fldCharType="end"/>
      </w:r>
    </w:p>
    <w:p w14:paraId="589F5588" w14:textId="0C780574" w:rsidR="00E2259C" w:rsidRDefault="00E225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_Toc63850803 \h </w:instrText>
      </w:r>
      <w:r>
        <w:fldChar w:fldCharType="separate"/>
      </w:r>
      <w:r>
        <w:t>50</w:t>
      </w:r>
      <w:r>
        <w:fldChar w:fldCharType="end"/>
      </w:r>
    </w:p>
    <w:p w14:paraId="73A124C9" w14:textId="532C5232" w:rsidR="00E2259C" w:rsidRDefault="00E225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_Toc63850804 \h </w:instrText>
      </w:r>
      <w:r>
        <w:fldChar w:fldCharType="separate"/>
      </w:r>
      <w:r>
        <w:t>51</w:t>
      </w:r>
      <w:r>
        <w:fldChar w:fldCharType="end"/>
      </w:r>
    </w:p>
    <w:p w14:paraId="080D1FD2" w14:textId="4263B348" w:rsidR="00E2259C" w:rsidRDefault="00E225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_Toc63850805 \h </w:instrText>
      </w:r>
      <w:r>
        <w:fldChar w:fldCharType="separate"/>
      </w:r>
      <w:r>
        <w:t>51</w:t>
      </w:r>
      <w:r>
        <w:fldChar w:fldCharType="end"/>
      </w:r>
    </w:p>
    <w:p w14:paraId="7A8A64DF" w14:textId="58192E14" w:rsidR="00E2259C" w:rsidRDefault="00E2259C">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_Toc63850806 \h </w:instrText>
      </w:r>
      <w:r>
        <w:fldChar w:fldCharType="separate"/>
      </w:r>
      <w:r>
        <w:t>51</w:t>
      </w:r>
      <w:r>
        <w:fldChar w:fldCharType="end"/>
      </w:r>
    </w:p>
    <w:p w14:paraId="2A4CB7F3" w14:textId="1AE99F08" w:rsidR="00E2259C" w:rsidRDefault="00E2259C">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_Toc63850807 \h </w:instrText>
      </w:r>
      <w:r>
        <w:fldChar w:fldCharType="separate"/>
      </w:r>
      <w:r>
        <w:t>51</w:t>
      </w:r>
      <w:r>
        <w:fldChar w:fldCharType="end"/>
      </w:r>
    </w:p>
    <w:p w14:paraId="5C399F58" w14:textId="7FFFAA8C" w:rsidR="00E2259C" w:rsidRDefault="00E2259C">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_Toc63850808 \h </w:instrText>
      </w:r>
      <w:r>
        <w:fldChar w:fldCharType="separate"/>
      </w:r>
      <w:r>
        <w:t>51</w:t>
      </w:r>
      <w:r>
        <w:fldChar w:fldCharType="end"/>
      </w:r>
    </w:p>
    <w:p w14:paraId="29A2EA68" w14:textId="1FDBF5BB" w:rsidR="00E2259C" w:rsidRDefault="00E2259C">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_Toc63850809 \h </w:instrText>
      </w:r>
      <w:r>
        <w:fldChar w:fldCharType="separate"/>
      </w:r>
      <w:r>
        <w:t>51</w:t>
      </w:r>
      <w:r>
        <w:fldChar w:fldCharType="end"/>
      </w:r>
    </w:p>
    <w:p w14:paraId="6A075FC9" w14:textId="6DFBD708" w:rsidR="00E2259C" w:rsidRDefault="00E225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_Toc63850810 \h </w:instrText>
      </w:r>
      <w:r>
        <w:fldChar w:fldCharType="separate"/>
      </w:r>
      <w:r>
        <w:t>52</w:t>
      </w:r>
      <w:r>
        <w:fldChar w:fldCharType="end"/>
      </w:r>
    </w:p>
    <w:p w14:paraId="37F29137" w14:textId="31233B39" w:rsidR="00E2259C" w:rsidRDefault="00E225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_Toc63850811 \h </w:instrText>
      </w:r>
      <w:r>
        <w:fldChar w:fldCharType="separate"/>
      </w:r>
      <w:r>
        <w:t>53</w:t>
      </w:r>
      <w:r>
        <w:fldChar w:fldCharType="end"/>
      </w:r>
    </w:p>
    <w:p w14:paraId="6FB9B3BC" w14:textId="65E88555" w:rsidR="00E2259C" w:rsidRDefault="00E225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_Toc63850812 \h </w:instrText>
      </w:r>
      <w:r>
        <w:fldChar w:fldCharType="separate"/>
      </w:r>
      <w:r>
        <w:t>53</w:t>
      </w:r>
      <w:r>
        <w:fldChar w:fldCharType="end"/>
      </w:r>
    </w:p>
    <w:p w14:paraId="42311B73" w14:textId="65D8210B" w:rsidR="00E2259C" w:rsidRDefault="00E225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_Toc63850813 \h </w:instrText>
      </w:r>
      <w:r>
        <w:fldChar w:fldCharType="separate"/>
      </w:r>
      <w:r>
        <w:t>53</w:t>
      </w:r>
      <w:r>
        <w:fldChar w:fldCharType="end"/>
      </w:r>
    </w:p>
    <w:p w14:paraId="70F6D0D5" w14:textId="5EC0194C" w:rsidR="00E2259C" w:rsidRDefault="00E2259C">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_Toc63850814 \h </w:instrText>
      </w:r>
      <w:r>
        <w:fldChar w:fldCharType="separate"/>
      </w:r>
      <w:r>
        <w:t>54</w:t>
      </w:r>
      <w:r>
        <w:fldChar w:fldCharType="end"/>
      </w:r>
    </w:p>
    <w:p w14:paraId="47B67536" w14:textId="367A3716" w:rsidR="00E2259C" w:rsidRDefault="00E2259C">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_Toc63850815 \h </w:instrText>
      </w:r>
      <w:r>
        <w:fldChar w:fldCharType="separate"/>
      </w:r>
      <w:r>
        <w:t>54</w:t>
      </w:r>
      <w:r>
        <w:fldChar w:fldCharType="end"/>
      </w:r>
    </w:p>
    <w:p w14:paraId="3DBB7FF2" w14:textId="31B1AC79" w:rsidR="00E2259C" w:rsidRDefault="00E2259C">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_Toc63850816 \h </w:instrText>
      </w:r>
      <w:r>
        <w:fldChar w:fldCharType="separate"/>
      </w:r>
      <w:r>
        <w:t>54</w:t>
      </w:r>
      <w:r>
        <w:fldChar w:fldCharType="end"/>
      </w:r>
    </w:p>
    <w:p w14:paraId="5D282CE5" w14:textId="74AEAFE0" w:rsidR="00E2259C" w:rsidRDefault="00E2259C">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_Toc63850817 \h </w:instrText>
      </w:r>
      <w:r>
        <w:fldChar w:fldCharType="separate"/>
      </w:r>
      <w:r>
        <w:t>54</w:t>
      </w:r>
      <w:r>
        <w:fldChar w:fldCharType="end"/>
      </w:r>
    </w:p>
    <w:p w14:paraId="694F400E" w14:textId="09DFDB1D" w:rsidR="00E2259C" w:rsidRDefault="00E2259C">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_Toc63850818 \h </w:instrText>
      </w:r>
      <w:r>
        <w:fldChar w:fldCharType="separate"/>
      </w:r>
      <w:r>
        <w:t>54</w:t>
      </w:r>
      <w:r>
        <w:fldChar w:fldCharType="end"/>
      </w:r>
    </w:p>
    <w:p w14:paraId="20594463" w14:textId="6874DE90" w:rsidR="00E2259C" w:rsidRDefault="00E2259C">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_Toc63850819 \h </w:instrText>
      </w:r>
      <w:r>
        <w:fldChar w:fldCharType="separate"/>
      </w:r>
      <w:r>
        <w:t>54</w:t>
      </w:r>
      <w:r>
        <w:fldChar w:fldCharType="end"/>
      </w:r>
    </w:p>
    <w:p w14:paraId="1BA141A4" w14:textId="5FF40F9F" w:rsidR="00E2259C" w:rsidRDefault="00E2259C">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_Toc63850820 \h </w:instrText>
      </w:r>
      <w:r>
        <w:fldChar w:fldCharType="separate"/>
      </w:r>
      <w:r>
        <w:t>54</w:t>
      </w:r>
      <w:r>
        <w:fldChar w:fldCharType="end"/>
      </w:r>
    </w:p>
    <w:p w14:paraId="145FE27C" w14:textId="72FB1449" w:rsidR="00E2259C" w:rsidRDefault="00E2259C">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_Toc63850821 \h </w:instrText>
      </w:r>
      <w:r>
        <w:fldChar w:fldCharType="separate"/>
      </w:r>
      <w:r>
        <w:t>54</w:t>
      </w:r>
      <w:r>
        <w:fldChar w:fldCharType="end"/>
      </w:r>
    </w:p>
    <w:p w14:paraId="3D806179" w14:textId="09479896" w:rsidR="00E2259C" w:rsidRDefault="00E2259C">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_Toc63850822 \h </w:instrText>
      </w:r>
      <w:r>
        <w:fldChar w:fldCharType="separate"/>
      </w:r>
      <w:r>
        <w:t>55</w:t>
      </w:r>
      <w:r>
        <w:fldChar w:fldCharType="end"/>
      </w:r>
    </w:p>
    <w:p w14:paraId="0128422B" w14:textId="26CFEECF" w:rsidR="00E2259C" w:rsidRDefault="00E2259C">
      <w:pPr>
        <w:pStyle w:val="TOC3"/>
        <w:rPr>
          <w:rFonts w:asciiTheme="minorHAnsi" w:eastAsiaTheme="minorEastAsia" w:hAnsiTheme="minorHAnsi" w:cstheme="minorBidi"/>
          <w:sz w:val="22"/>
          <w:szCs w:val="22"/>
          <w:lang w:val="en-US"/>
        </w:rPr>
      </w:pPr>
      <w:r>
        <w:t>6.5.10</w:t>
      </w:r>
      <w:r>
        <w:tab/>
      </w:r>
      <w:r>
        <w:fldChar w:fldCharType="begin"/>
      </w:r>
      <w:r>
        <w:instrText xml:space="preserve"> PAGEREF _Toc63850823 \h </w:instrText>
      </w:r>
      <w:r>
        <w:fldChar w:fldCharType="separate"/>
      </w:r>
      <w:r>
        <w:t>55</w:t>
      </w:r>
      <w:r>
        <w:fldChar w:fldCharType="end"/>
      </w:r>
    </w:p>
    <w:p w14:paraId="007F0B9F" w14:textId="50CF81C3" w:rsidR="00E2259C" w:rsidRDefault="00E2259C">
      <w:pPr>
        <w:pStyle w:val="TOC3"/>
        <w:rPr>
          <w:rFonts w:asciiTheme="minorHAnsi" w:eastAsiaTheme="minorEastAsia" w:hAnsiTheme="minorHAnsi" w:cstheme="minorBidi"/>
          <w:sz w:val="22"/>
          <w:szCs w:val="22"/>
          <w:lang w:val="en-US"/>
        </w:rPr>
      </w:pPr>
      <w:r>
        <w:t>Additional Information and Performance Data</w:t>
      </w:r>
      <w:r>
        <w:tab/>
      </w:r>
      <w:r>
        <w:fldChar w:fldCharType="begin"/>
      </w:r>
      <w:r>
        <w:instrText xml:space="preserve"> PAGEREF _Toc63850824 \h </w:instrText>
      </w:r>
      <w:r>
        <w:fldChar w:fldCharType="separate"/>
      </w:r>
      <w:r>
        <w:t>55</w:t>
      </w:r>
      <w:r>
        <w:fldChar w:fldCharType="end"/>
      </w:r>
    </w:p>
    <w:p w14:paraId="24ED7562" w14:textId="643473AC" w:rsidR="00E2259C" w:rsidRDefault="00E225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_Toc63850825 \h </w:instrText>
      </w:r>
      <w:r>
        <w:fldChar w:fldCharType="separate"/>
      </w:r>
      <w:r>
        <w:t>55</w:t>
      </w:r>
      <w:r>
        <w:fldChar w:fldCharType="end"/>
      </w:r>
    </w:p>
    <w:p w14:paraId="44BCEC6E" w14:textId="09D0ACF4" w:rsidR="00E2259C" w:rsidRDefault="00E2259C">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_Toc63850826 \h </w:instrText>
      </w:r>
      <w:r>
        <w:fldChar w:fldCharType="separate"/>
      </w:r>
      <w:r>
        <w:t>55</w:t>
      </w:r>
      <w:r>
        <w:fldChar w:fldCharType="end"/>
      </w:r>
    </w:p>
    <w:p w14:paraId="1EC70F84" w14:textId="66BCBD9E" w:rsidR="00E2259C" w:rsidRDefault="00E2259C">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_Toc63850827 \h </w:instrText>
      </w:r>
      <w:r>
        <w:fldChar w:fldCharType="separate"/>
      </w:r>
      <w:r>
        <w:t>55</w:t>
      </w:r>
      <w:r>
        <w:fldChar w:fldCharType="end"/>
      </w:r>
    </w:p>
    <w:p w14:paraId="55AB0B20" w14:textId="711658BC" w:rsidR="00E2259C" w:rsidRDefault="00E2259C">
      <w:pPr>
        <w:pStyle w:val="TOC1"/>
        <w:rPr>
          <w:rFonts w:asciiTheme="minorHAnsi" w:eastAsiaTheme="minorEastAsia" w:hAnsiTheme="minorHAnsi" w:cstheme="minorBidi"/>
          <w:szCs w:val="22"/>
          <w:lang w:val="en-US"/>
        </w:rPr>
      </w:pPr>
      <w:r>
        <w:t>8</w:t>
      </w:r>
      <w:r>
        <w:tab/>
      </w:r>
      <w:r>
        <w:fldChar w:fldCharType="begin"/>
      </w:r>
      <w:r>
        <w:instrText xml:space="preserve"> PAGEREF _Toc63850828 \h </w:instrText>
      </w:r>
      <w:r>
        <w:fldChar w:fldCharType="separate"/>
      </w:r>
      <w:r>
        <w:t>56</w:t>
      </w:r>
      <w:r>
        <w:fldChar w:fldCharType="end"/>
      </w:r>
    </w:p>
    <w:p w14:paraId="1DD6B21A" w14:textId="323B7658" w:rsidR="00E2259C" w:rsidRDefault="00E2259C">
      <w:pPr>
        <w:pStyle w:val="TOC1"/>
        <w:rPr>
          <w:rFonts w:asciiTheme="minorHAnsi" w:eastAsiaTheme="minorEastAsia" w:hAnsiTheme="minorHAnsi" w:cstheme="minorBidi"/>
          <w:szCs w:val="22"/>
          <w:lang w:val="en-US"/>
        </w:rPr>
      </w:pPr>
      <w:r>
        <w:t>Initial Information on new Codecs</w:t>
      </w:r>
      <w:r>
        <w:tab/>
      </w:r>
      <w:r>
        <w:fldChar w:fldCharType="begin"/>
      </w:r>
      <w:r>
        <w:instrText xml:space="preserve"> PAGEREF _Toc63850829 \h </w:instrText>
      </w:r>
      <w:r>
        <w:fldChar w:fldCharType="separate"/>
      </w:r>
      <w:r>
        <w:t>56</w:t>
      </w:r>
      <w:r>
        <w:fldChar w:fldCharType="end"/>
      </w:r>
    </w:p>
    <w:p w14:paraId="507B635D" w14:textId="22F4E82A" w:rsidR="00E2259C" w:rsidRDefault="00E2259C">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_Toc63850830 \h </w:instrText>
      </w:r>
      <w:r>
        <w:fldChar w:fldCharType="separate"/>
      </w:r>
      <w:r>
        <w:t>56</w:t>
      </w:r>
      <w:r>
        <w:fldChar w:fldCharType="end"/>
      </w:r>
    </w:p>
    <w:p w14:paraId="289FD169" w14:textId="647520AF" w:rsidR="00E2259C" w:rsidRDefault="00E2259C">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_Toc63850831 \h </w:instrText>
      </w:r>
      <w:r>
        <w:fldChar w:fldCharType="separate"/>
      </w:r>
      <w:r>
        <w:t>56</w:t>
      </w:r>
      <w:r>
        <w:fldChar w:fldCharType="end"/>
      </w:r>
    </w:p>
    <w:p w14:paraId="16316ED5" w14:textId="26816EFB" w:rsidR="00E2259C" w:rsidRDefault="00E2259C">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_Toc63850832 \h </w:instrText>
      </w:r>
      <w:r>
        <w:fldChar w:fldCharType="separate"/>
      </w:r>
      <w:r>
        <w:t>56</w:t>
      </w:r>
      <w:r>
        <w:fldChar w:fldCharType="end"/>
      </w:r>
    </w:p>
    <w:p w14:paraId="01759203" w14:textId="2108ED7D" w:rsidR="00E2259C" w:rsidRDefault="00E2259C">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_Toc63850833 \h </w:instrText>
      </w:r>
      <w:r>
        <w:fldChar w:fldCharType="separate"/>
      </w:r>
      <w:r>
        <w:t>56</w:t>
      </w:r>
      <w:r>
        <w:fldChar w:fldCharType="end"/>
      </w:r>
    </w:p>
    <w:p w14:paraId="166F2C26" w14:textId="1CB737FE" w:rsidR="00E2259C" w:rsidRDefault="00E2259C">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_Toc63850834 \h </w:instrText>
      </w:r>
      <w:r>
        <w:fldChar w:fldCharType="separate"/>
      </w:r>
      <w:r>
        <w:t>56</w:t>
      </w:r>
      <w:r>
        <w:fldChar w:fldCharType="end"/>
      </w:r>
    </w:p>
    <w:p w14:paraId="41FD63FB" w14:textId="52F96C4B" w:rsidR="00E2259C" w:rsidRDefault="00E2259C">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_Toc63850835 \h </w:instrText>
      </w:r>
      <w:r>
        <w:fldChar w:fldCharType="separate"/>
      </w:r>
      <w:r>
        <w:t>57</w:t>
      </w:r>
      <w:r>
        <w:fldChar w:fldCharType="end"/>
      </w:r>
    </w:p>
    <w:p w14:paraId="30F15FAD" w14:textId="442F5764" w:rsidR="00E2259C" w:rsidRDefault="00E2259C">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_Toc63850836 \h </w:instrText>
      </w:r>
      <w:r>
        <w:fldChar w:fldCharType="separate"/>
      </w:r>
      <w:r>
        <w:t>57</w:t>
      </w:r>
      <w:r>
        <w:fldChar w:fldCharType="end"/>
      </w:r>
    </w:p>
    <w:p w14:paraId="36F03695" w14:textId="102B0AC2" w:rsidR="00E2259C" w:rsidRDefault="00E2259C">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_Toc63850837 \h </w:instrText>
      </w:r>
      <w:r>
        <w:fldChar w:fldCharType="separate"/>
      </w:r>
      <w:r>
        <w:t>57</w:t>
      </w:r>
      <w:r>
        <w:fldChar w:fldCharType="end"/>
      </w:r>
    </w:p>
    <w:p w14:paraId="386AB797" w14:textId="1AB8A0EC" w:rsidR="00E2259C" w:rsidRDefault="00E2259C">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_Toc63850838 \h </w:instrText>
      </w:r>
      <w:r>
        <w:fldChar w:fldCharType="separate"/>
      </w:r>
      <w:r>
        <w:t>57</w:t>
      </w:r>
      <w:r>
        <w:fldChar w:fldCharType="end"/>
      </w:r>
    </w:p>
    <w:p w14:paraId="7111DDF1" w14:textId="4A9A5093" w:rsidR="00E2259C" w:rsidRDefault="00E2259C">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_Toc63850839 \h </w:instrText>
      </w:r>
      <w:r>
        <w:fldChar w:fldCharType="separate"/>
      </w:r>
      <w:r>
        <w:t>57</w:t>
      </w:r>
      <w:r>
        <w:fldChar w:fldCharType="end"/>
      </w:r>
    </w:p>
    <w:p w14:paraId="557C4855" w14:textId="3EF922FD" w:rsidR="00E2259C" w:rsidRDefault="00E2259C">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_Toc63850840 \h </w:instrText>
      </w:r>
      <w:r>
        <w:fldChar w:fldCharType="separate"/>
      </w:r>
      <w:r>
        <w:t>57</w:t>
      </w:r>
      <w:r>
        <w:fldChar w:fldCharType="end"/>
      </w:r>
    </w:p>
    <w:p w14:paraId="1BEFC05E" w14:textId="558B53D4" w:rsidR="00E2259C" w:rsidRDefault="00E2259C">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_Toc63850841 \h </w:instrText>
      </w:r>
      <w:r>
        <w:fldChar w:fldCharType="separate"/>
      </w:r>
      <w:r>
        <w:t>57</w:t>
      </w:r>
      <w:r>
        <w:fldChar w:fldCharType="end"/>
      </w:r>
    </w:p>
    <w:p w14:paraId="57B3A7AB" w14:textId="2DD39F4F" w:rsidR="00E2259C" w:rsidRDefault="00E2259C">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_Toc63850842 \h </w:instrText>
      </w:r>
      <w:r>
        <w:fldChar w:fldCharType="separate"/>
      </w:r>
      <w:r>
        <w:t>59</w:t>
      </w:r>
      <w:r>
        <w:fldChar w:fldCharType="end"/>
      </w:r>
    </w:p>
    <w:p w14:paraId="22343CF0" w14:textId="72D83D95" w:rsidR="00E2259C" w:rsidRDefault="00E2259C">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_Toc63850843 \h </w:instrText>
      </w:r>
      <w:r>
        <w:fldChar w:fldCharType="separate"/>
      </w:r>
      <w:r>
        <w:t>59</w:t>
      </w:r>
      <w:r>
        <w:fldChar w:fldCharType="end"/>
      </w:r>
    </w:p>
    <w:p w14:paraId="491299A8" w14:textId="40FE7748" w:rsidR="00E2259C" w:rsidRDefault="00E2259C">
      <w:pPr>
        <w:pStyle w:val="TOC1"/>
        <w:rPr>
          <w:rFonts w:asciiTheme="minorHAnsi" w:eastAsiaTheme="minorEastAsia" w:hAnsiTheme="minorHAnsi" w:cstheme="minorBidi"/>
          <w:szCs w:val="22"/>
          <w:lang w:val="en-US"/>
        </w:rPr>
      </w:pPr>
      <w:r>
        <w:t>B.2</w:t>
      </w:r>
      <w:r>
        <w:tab/>
      </w:r>
      <w:r>
        <w:fldChar w:fldCharType="begin"/>
      </w:r>
      <w:r>
        <w:instrText xml:space="preserve"> PAGEREF _Toc63850844 \h </w:instrText>
      </w:r>
      <w:r>
        <w:fldChar w:fldCharType="separate"/>
      </w:r>
      <w:r>
        <w:t>59</w:t>
      </w:r>
      <w:r>
        <w:fldChar w:fldCharType="end"/>
      </w:r>
    </w:p>
    <w:p w14:paraId="699D8D08" w14:textId="0EED218D" w:rsidR="00E2259C" w:rsidRDefault="00E2259C">
      <w:pPr>
        <w:pStyle w:val="TOC1"/>
        <w:rPr>
          <w:rFonts w:asciiTheme="minorHAnsi" w:eastAsiaTheme="minorEastAsia" w:hAnsiTheme="minorHAnsi" w:cstheme="minorBidi"/>
          <w:szCs w:val="22"/>
          <w:lang w:val="en-US"/>
        </w:rPr>
      </w:pPr>
      <w:r>
        <w:t>Raw Video Sequences</w:t>
      </w:r>
      <w:r>
        <w:tab/>
      </w:r>
      <w:r>
        <w:fldChar w:fldCharType="begin"/>
      </w:r>
      <w:r>
        <w:instrText xml:space="preserve"> PAGEREF _Toc63850845 \h </w:instrText>
      </w:r>
      <w:r>
        <w:fldChar w:fldCharType="separate"/>
      </w:r>
      <w:r>
        <w:t>59</w:t>
      </w:r>
      <w:r>
        <w:fldChar w:fldCharType="end"/>
      </w:r>
    </w:p>
    <w:p w14:paraId="5C38654A" w14:textId="7D526D27" w:rsidR="00E2259C" w:rsidRDefault="00E2259C">
      <w:pPr>
        <w:pStyle w:val="TOC3"/>
        <w:rPr>
          <w:rFonts w:asciiTheme="minorHAnsi" w:eastAsiaTheme="minorEastAsia" w:hAnsiTheme="minorHAnsi" w:cstheme="minorBidi"/>
          <w:sz w:val="22"/>
          <w:szCs w:val="22"/>
          <w:lang w:val="en-US"/>
        </w:rPr>
      </w:pPr>
      <w:r>
        <w:t xml:space="preserve">B.2.1 </w:t>
      </w:r>
      <w:r w:rsidRPr="00AB5C66">
        <w:rPr>
          <w:lang w:val="en-US"/>
        </w:rPr>
        <w:t>Ov</w:t>
      </w:r>
      <w:r>
        <w:t>erview</w:t>
      </w:r>
      <w:r>
        <w:tab/>
      </w:r>
      <w:r>
        <w:fldChar w:fldCharType="begin"/>
      </w:r>
      <w:r>
        <w:instrText xml:space="preserve"> PAGEREF _Toc63850846 \h </w:instrText>
      </w:r>
      <w:r>
        <w:fldChar w:fldCharType="separate"/>
      </w:r>
      <w:r>
        <w:t>59</w:t>
      </w:r>
      <w:r>
        <w:fldChar w:fldCharType="end"/>
      </w:r>
    </w:p>
    <w:p w14:paraId="7A92AB9C" w14:textId="583C10F7" w:rsidR="00E2259C" w:rsidRDefault="00E2259C">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_Toc63850847 \h </w:instrText>
      </w:r>
      <w:r>
        <w:fldChar w:fldCharType="separate"/>
      </w:r>
      <w:r>
        <w:t>60</w:t>
      </w:r>
      <w:r>
        <w:fldChar w:fldCharType="end"/>
      </w:r>
    </w:p>
    <w:p w14:paraId="67CE76CE" w14:textId="549F6D9B" w:rsidR="00E2259C" w:rsidRDefault="00E2259C">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_Toc63850848 \h </w:instrText>
      </w:r>
      <w:r>
        <w:fldChar w:fldCharType="separate"/>
      </w:r>
      <w:r>
        <w:t>60</w:t>
      </w:r>
      <w:r>
        <w:fldChar w:fldCharType="end"/>
      </w:r>
    </w:p>
    <w:p w14:paraId="76B0B5D8" w14:textId="5CC01E05" w:rsidR="00E2259C" w:rsidRDefault="00E2259C">
      <w:pPr>
        <w:pStyle w:val="TOC1"/>
        <w:rPr>
          <w:rFonts w:asciiTheme="minorHAnsi" w:eastAsiaTheme="minorEastAsia" w:hAnsiTheme="minorHAnsi" w:cstheme="minorBidi"/>
          <w:szCs w:val="22"/>
          <w:lang w:val="en-US"/>
        </w:rPr>
      </w:pPr>
      <w:r w:rsidRPr="00AB5C66">
        <w:rPr>
          <w:lang w:val="en-US"/>
        </w:rPr>
        <w:t>B.</w:t>
      </w:r>
      <w:r>
        <w:t>3</w:t>
      </w:r>
      <w:r>
        <w:rPr>
          <w:rFonts w:asciiTheme="minorHAnsi" w:eastAsiaTheme="minorEastAsia" w:hAnsiTheme="minorHAnsi" w:cstheme="minorBidi"/>
          <w:szCs w:val="22"/>
          <w:lang w:val="en-US"/>
        </w:rPr>
        <w:tab/>
      </w:r>
      <w:r>
        <w:t>Encoded</w:t>
      </w:r>
      <w:r w:rsidRPr="00AB5C66">
        <w:rPr>
          <w:lang w:val="en-US"/>
        </w:rPr>
        <w:t xml:space="preserve"> Video Sequences</w:t>
      </w:r>
      <w:r>
        <w:tab/>
      </w:r>
      <w:r>
        <w:fldChar w:fldCharType="begin"/>
      </w:r>
      <w:r>
        <w:instrText xml:space="preserve"> PAGEREF _Toc63850849 \h </w:instrText>
      </w:r>
      <w:r>
        <w:fldChar w:fldCharType="separate"/>
      </w:r>
      <w:r>
        <w:t>61</w:t>
      </w:r>
      <w:r>
        <w:fldChar w:fldCharType="end"/>
      </w:r>
    </w:p>
    <w:p w14:paraId="743D06B8" w14:textId="019948BC" w:rsidR="00E2259C" w:rsidRDefault="00E2259C">
      <w:pPr>
        <w:pStyle w:val="TOC3"/>
        <w:rPr>
          <w:rFonts w:asciiTheme="minorHAnsi" w:eastAsiaTheme="minorEastAsia" w:hAnsiTheme="minorHAnsi" w:cstheme="minorBidi"/>
          <w:sz w:val="22"/>
          <w:szCs w:val="22"/>
          <w:lang w:val="en-US"/>
        </w:rPr>
      </w:pPr>
      <w:r w:rsidRPr="00AB5C66">
        <w:rPr>
          <w:lang w:val="en-US"/>
        </w:rPr>
        <w:t xml:space="preserve">B.2.1 </w:t>
      </w:r>
      <w:r>
        <w:t>Overview</w:t>
      </w:r>
      <w:r>
        <w:tab/>
      </w:r>
      <w:r>
        <w:fldChar w:fldCharType="begin"/>
      </w:r>
      <w:r>
        <w:instrText xml:space="preserve"> PAGEREF _Toc63850850 \h </w:instrText>
      </w:r>
      <w:r>
        <w:fldChar w:fldCharType="separate"/>
      </w:r>
      <w:r>
        <w:t>61</w:t>
      </w:r>
      <w:r>
        <w:fldChar w:fldCharType="end"/>
      </w:r>
    </w:p>
    <w:p w14:paraId="6437A65F" w14:textId="1001FBDF" w:rsidR="00E2259C" w:rsidRDefault="00E2259C">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_Toc63850851 \h </w:instrText>
      </w:r>
      <w:r>
        <w:fldChar w:fldCharType="separate"/>
      </w:r>
      <w:r>
        <w:t>61</w:t>
      </w:r>
      <w:r>
        <w:fldChar w:fldCharType="end"/>
      </w:r>
    </w:p>
    <w:p w14:paraId="45F66925" w14:textId="6FDE06A0" w:rsidR="00E2259C" w:rsidRDefault="00E2259C">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_Toc63850852 \h </w:instrText>
      </w:r>
      <w:r>
        <w:fldChar w:fldCharType="separate"/>
      </w:r>
      <w:r>
        <w:t>61</w:t>
      </w:r>
      <w:r>
        <w:fldChar w:fldCharType="end"/>
      </w:r>
    </w:p>
    <w:p w14:paraId="192C9A18" w14:textId="195DBDB0" w:rsidR="00E2259C" w:rsidRDefault="00E2259C">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_Toc63850853 \h </w:instrText>
      </w:r>
      <w:r>
        <w:fldChar w:fldCharType="separate"/>
      </w:r>
      <w:r>
        <w:t>63</w:t>
      </w:r>
      <w:r>
        <w:fldChar w:fldCharType="end"/>
      </w:r>
    </w:p>
    <w:p w14:paraId="5F20428A" w14:textId="15E13015" w:rsidR="00E2259C" w:rsidRDefault="00E2259C">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_Toc63850854 \h </w:instrText>
      </w:r>
      <w:r>
        <w:fldChar w:fldCharType="separate"/>
      </w:r>
      <w:r>
        <w:t>63</w:t>
      </w:r>
      <w:r>
        <w:fldChar w:fldCharType="end"/>
      </w:r>
    </w:p>
    <w:p w14:paraId="73A58E55" w14:textId="72A06EF1" w:rsidR="00E2259C" w:rsidRDefault="00E2259C">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_Toc63850855 \h </w:instrText>
      </w:r>
      <w:r>
        <w:fldChar w:fldCharType="separate"/>
      </w:r>
      <w:r>
        <w:t>63</w:t>
      </w:r>
      <w:r>
        <w:fldChar w:fldCharType="end"/>
      </w:r>
    </w:p>
    <w:p w14:paraId="315249CB" w14:textId="2380A72D" w:rsidR="00E2259C" w:rsidRDefault="00E2259C">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_Toc63850856 \h </w:instrText>
      </w:r>
      <w:r>
        <w:fldChar w:fldCharType="separate"/>
      </w:r>
      <w:r>
        <w:t>63</w:t>
      </w:r>
      <w:r>
        <w:fldChar w:fldCharType="end"/>
      </w:r>
    </w:p>
    <w:p w14:paraId="3CE5AE6A" w14:textId="0C1B2657" w:rsidR="00E2259C" w:rsidRDefault="00E2259C">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_Toc63850857 \h </w:instrText>
      </w:r>
      <w:r>
        <w:fldChar w:fldCharType="separate"/>
      </w:r>
      <w:r>
        <w:t>65</w:t>
      </w:r>
      <w:r>
        <w:fldChar w:fldCharType="end"/>
      </w:r>
    </w:p>
    <w:p w14:paraId="5260DECA" w14:textId="793DC037" w:rsidR="00E2259C" w:rsidRDefault="00E2259C">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_Toc63850858 \h </w:instrText>
      </w:r>
      <w:r>
        <w:fldChar w:fldCharType="separate"/>
      </w:r>
      <w:r>
        <w:t>65</w:t>
      </w:r>
      <w:r>
        <w:fldChar w:fldCharType="end"/>
      </w:r>
    </w:p>
    <w:p w14:paraId="694FD3C1" w14:textId="477FD7E5" w:rsidR="00E2259C" w:rsidRDefault="00E2259C">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_Toc63850859 \h </w:instrText>
      </w:r>
      <w:r>
        <w:fldChar w:fldCharType="separate"/>
      </w:r>
      <w:r>
        <w:t>66</w:t>
      </w:r>
      <w:r>
        <w:fldChar w:fldCharType="end"/>
      </w:r>
    </w:p>
    <w:p w14:paraId="367B944A" w14:textId="731F1660" w:rsidR="00E2259C" w:rsidRDefault="00E2259C">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_Toc63850860 \h </w:instrText>
      </w:r>
      <w:r>
        <w:fldChar w:fldCharType="separate"/>
      </w:r>
      <w:r>
        <w:t>66</w:t>
      </w:r>
      <w:r>
        <w:fldChar w:fldCharType="end"/>
      </w:r>
    </w:p>
    <w:p w14:paraId="3DF4BA6B" w14:textId="09069E5B" w:rsidR="00E2259C" w:rsidRDefault="00E2259C">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_Toc63850861 \h </w:instrText>
      </w:r>
      <w:r>
        <w:fldChar w:fldCharType="separate"/>
      </w:r>
      <w:r>
        <w:t>66</w:t>
      </w:r>
      <w:r>
        <w:fldChar w:fldCharType="end"/>
      </w:r>
    </w:p>
    <w:p w14:paraId="70A0650C" w14:textId="02A0E5AA" w:rsidR="00E2259C" w:rsidRDefault="00E2259C">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_Toc63850862 \h </w:instrText>
      </w:r>
      <w:r>
        <w:fldChar w:fldCharType="separate"/>
      </w:r>
      <w:r>
        <w:t>66</w:t>
      </w:r>
      <w:r>
        <w:fldChar w:fldCharType="end"/>
      </w:r>
    </w:p>
    <w:p w14:paraId="545176D1" w14:textId="2DA1AD07" w:rsidR="00E2259C" w:rsidRDefault="00E2259C">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_Toc63850863 \h </w:instrText>
      </w:r>
      <w:r>
        <w:fldChar w:fldCharType="separate"/>
      </w:r>
      <w:r>
        <w:t>67</w:t>
      </w:r>
      <w:r>
        <w:fldChar w:fldCharType="end"/>
      </w:r>
    </w:p>
    <w:p w14:paraId="54481AB3" w14:textId="4315513D" w:rsidR="00E2259C" w:rsidRDefault="00E2259C">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_Toc63850864 \h </w:instrText>
      </w:r>
      <w:r>
        <w:fldChar w:fldCharType="separate"/>
      </w:r>
      <w:r>
        <w:t>67</w:t>
      </w:r>
      <w:r>
        <w:fldChar w:fldCharType="end"/>
      </w:r>
    </w:p>
    <w:p w14:paraId="6D3518A5" w14:textId="029DFAF0" w:rsidR="00E2259C" w:rsidRDefault="00E2259C">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_Toc63850865 \h </w:instrText>
      </w:r>
      <w:r>
        <w:fldChar w:fldCharType="separate"/>
      </w:r>
      <w:r>
        <w:t>67</w:t>
      </w:r>
      <w:r>
        <w:fldChar w:fldCharType="end"/>
      </w:r>
    </w:p>
    <w:p w14:paraId="28FF670E" w14:textId="43F5C99F" w:rsidR="00E2259C" w:rsidRDefault="00E2259C">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_Toc63850866 \h </w:instrText>
      </w:r>
      <w:r>
        <w:fldChar w:fldCharType="separate"/>
      </w:r>
      <w:r>
        <w:t>67</w:t>
      </w:r>
      <w:r>
        <w:fldChar w:fldCharType="end"/>
      </w:r>
    </w:p>
    <w:p w14:paraId="69215A54" w14:textId="336F8C5C" w:rsidR="00E2259C" w:rsidRDefault="00E2259C">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_Toc63850867 \h </w:instrText>
      </w:r>
      <w:r>
        <w:fldChar w:fldCharType="separate"/>
      </w:r>
      <w:r>
        <w:t>67</w:t>
      </w:r>
      <w:r>
        <w:fldChar w:fldCharType="end"/>
      </w:r>
    </w:p>
    <w:p w14:paraId="3F9324FA" w14:textId="38159F3D" w:rsidR="00E2259C" w:rsidRDefault="00E2259C">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_Toc63850868 \h </w:instrText>
      </w:r>
      <w:r>
        <w:fldChar w:fldCharType="separate"/>
      </w:r>
      <w:r>
        <w:t>68</w:t>
      </w:r>
      <w:r>
        <w:fldChar w:fldCharType="end"/>
      </w:r>
    </w:p>
    <w:p w14:paraId="0AFE6A35" w14:textId="1B9AF7A7" w:rsidR="00E2259C" w:rsidRDefault="00E2259C">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_Toc63850869 \h </w:instrText>
      </w:r>
      <w:r>
        <w:fldChar w:fldCharType="separate"/>
      </w:r>
      <w:r>
        <w:t>68</w:t>
      </w:r>
      <w:r>
        <w:fldChar w:fldCharType="end"/>
      </w:r>
    </w:p>
    <w:p w14:paraId="5D3D2F7F" w14:textId="3F37B3CB" w:rsidR="00E2259C" w:rsidRDefault="00E2259C">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_Toc63850870 \h </w:instrText>
      </w:r>
      <w:r>
        <w:fldChar w:fldCharType="separate"/>
      </w:r>
      <w:r>
        <w:t>68</w:t>
      </w:r>
      <w:r>
        <w:fldChar w:fldCharType="end"/>
      </w:r>
    </w:p>
    <w:p w14:paraId="0F53F67A" w14:textId="236D0AE6" w:rsidR="00E2259C" w:rsidRDefault="00E2259C">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_Toc63850871 \h </w:instrText>
      </w:r>
      <w:r>
        <w:fldChar w:fldCharType="separate"/>
      </w:r>
      <w:r>
        <w:t>68</w:t>
      </w:r>
      <w:r>
        <w:fldChar w:fldCharType="end"/>
      </w:r>
    </w:p>
    <w:p w14:paraId="232369E8" w14:textId="20BE3261" w:rsidR="00E2259C" w:rsidRDefault="00E2259C">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_Toc63850872 \h </w:instrText>
      </w:r>
      <w:r>
        <w:fldChar w:fldCharType="separate"/>
      </w:r>
      <w:r>
        <w:t>69</w:t>
      </w:r>
      <w:r>
        <w:fldChar w:fldCharType="end"/>
      </w:r>
    </w:p>
    <w:p w14:paraId="20A2BCFA" w14:textId="4966DB86" w:rsidR="00E2259C" w:rsidRDefault="00E2259C">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_Toc63850873 \h </w:instrText>
      </w:r>
      <w:r>
        <w:fldChar w:fldCharType="separate"/>
      </w:r>
      <w:r>
        <w:t>69</w:t>
      </w:r>
      <w:r>
        <w:fldChar w:fldCharType="end"/>
      </w:r>
    </w:p>
    <w:p w14:paraId="1E38988A" w14:textId="3DD425FF" w:rsidR="00E2259C" w:rsidRDefault="00E2259C">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_Toc63850874 \h </w:instrText>
      </w:r>
      <w:r>
        <w:fldChar w:fldCharType="separate"/>
      </w:r>
      <w:r>
        <w:t>69</w:t>
      </w:r>
      <w:r>
        <w:fldChar w:fldCharType="end"/>
      </w:r>
    </w:p>
    <w:p w14:paraId="7C40B82D" w14:textId="5C71E00F" w:rsidR="00E2259C" w:rsidRDefault="00E2259C">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_Toc63850875 \h </w:instrText>
      </w:r>
      <w:r>
        <w:fldChar w:fldCharType="separate"/>
      </w:r>
      <w:r>
        <w:t>69</w:t>
      </w:r>
      <w:r>
        <w:fldChar w:fldCharType="end"/>
      </w:r>
    </w:p>
    <w:p w14:paraId="59E69294" w14:textId="61BF7EE3" w:rsidR="00E2259C" w:rsidRDefault="00E2259C">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_Toc63850876 \h </w:instrText>
      </w:r>
      <w:r>
        <w:fldChar w:fldCharType="separate"/>
      </w:r>
      <w:r>
        <w:t>70</w:t>
      </w:r>
      <w:r>
        <w:fldChar w:fldCharType="end"/>
      </w:r>
    </w:p>
    <w:p w14:paraId="7D9217E5" w14:textId="5DBA117E" w:rsidR="00E2259C" w:rsidRDefault="00E2259C">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_Toc63850877 \h </w:instrText>
      </w:r>
      <w:r>
        <w:fldChar w:fldCharType="separate"/>
      </w:r>
      <w:r>
        <w:t>70</w:t>
      </w:r>
      <w:r>
        <w:fldChar w:fldCharType="end"/>
      </w:r>
    </w:p>
    <w:p w14:paraId="68ABAE1D" w14:textId="3BAE9EF9" w:rsidR="00E2259C" w:rsidRDefault="00E2259C">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_Toc63850878 \h </w:instrText>
      </w:r>
      <w:r>
        <w:fldChar w:fldCharType="separate"/>
      </w:r>
      <w:r>
        <w:t>70</w:t>
      </w:r>
      <w:r>
        <w:fldChar w:fldCharType="end"/>
      </w:r>
    </w:p>
    <w:p w14:paraId="1D438D8B" w14:textId="6D3A74A0" w:rsidR="00E2259C" w:rsidRDefault="00E2259C">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_Toc63850879 \h </w:instrText>
      </w:r>
      <w:r>
        <w:fldChar w:fldCharType="separate"/>
      </w:r>
      <w:r>
        <w:t>70</w:t>
      </w:r>
      <w:r>
        <w:fldChar w:fldCharType="end"/>
      </w:r>
    </w:p>
    <w:p w14:paraId="4399BC67" w14:textId="6425DC0E" w:rsidR="00E2259C" w:rsidRDefault="00E2259C">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_Toc63850880 \h </w:instrText>
      </w:r>
      <w:r>
        <w:fldChar w:fldCharType="separate"/>
      </w:r>
      <w:r>
        <w:t>71</w:t>
      </w:r>
      <w:r>
        <w:fldChar w:fldCharType="end"/>
      </w:r>
    </w:p>
    <w:p w14:paraId="7BDD8A04" w14:textId="099469E2" w:rsidR="00E2259C" w:rsidRDefault="00E2259C">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_Toc63850881 \h </w:instrText>
      </w:r>
      <w:r>
        <w:fldChar w:fldCharType="separate"/>
      </w:r>
      <w:r>
        <w:t>71</w:t>
      </w:r>
      <w:r>
        <w:fldChar w:fldCharType="end"/>
      </w:r>
    </w:p>
    <w:p w14:paraId="7D04AA0B" w14:textId="64B859A3" w:rsidR="00E2259C" w:rsidRDefault="00E2259C">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_Toc63850882 \h </w:instrText>
      </w:r>
      <w:r>
        <w:fldChar w:fldCharType="separate"/>
      </w:r>
      <w:r>
        <w:t>71</w:t>
      </w:r>
      <w:r>
        <w:fldChar w:fldCharType="end"/>
      </w:r>
    </w:p>
    <w:p w14:paraId="36FC6C18" w14:textId="5ACFFDA2" w:rsidR="00E2259C" w:rsidRDefault="00E2259C">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_Toc63850883 \h </w:instrText>
      </w:r>
      <w:r>
        <w:fldChar w:fldCharType="separate"/>
      </w:r>
      <w:r>
        <w:t>71</w:t>
      </w:r>
      <w:r>
        <w:fldChar w:fldCharType="end"/>
      </w:r>
    </w:p>
    <w:p w14:paraId="0CCBB78D" w14:textId="32A69BA2" w:rsidR="00E2259C" w:rsidRDefault="00E2259C">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_Toc63850884 \h </w:instrText>
      </w:r>
      <w:r>
        <w:fldChar w:fldCharType="separate"/>
      </w:r>
      <w:r>
        <w:t>72</w:t>
      </w:r>
      <w:r>
        <w:fldChar w:fldCharType="end"/>
      </w:r>
    </w:p>
    <w:p w14:paraId="7E4D6619" w14:textId="7CD8E3B4" w:rsidR="00E2259C" w:rsidRDefault="00E2259C">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_Toc63850885 \h </w:instrText>
      </w:r>
      <w:r>
        <w:fldChar w:fldCharType="separate"/>
      </w:r>
      <w:r>
        <w:t>72</w:t>
      </w:r>
      <w:r>
        <w:fldChar w:fldCharType="end"/>
      </w:r>
    </w:p>
    <w:p w14:paraId="7A52D107" w14:textId="7478C654" w:rsidR="00E2259C" w:rsidRDefault="00E2259C">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_Toc63850886 \h </w:instrText>
      </w:r>
      <w:r>
        <w:fldChar w:fldCharType="separate"/>
      </w:r>
      <w:r>
        <w:t>72</w:t>
      </w:r>
      <w:r>
        <w:fldChar w:fldCharType="end"/>
      </w:r>
    </w:p>
    <w:p w14:paraId="5629F4CD" w14:textId="195CCF6C" w:rsidR="00E2259C" w:rsidRDefault="00E2259C">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_Toc63850887 \h </w:instrText>
      </w:r>
      <w:r>
        <w:fldChar w:fldCharType="separate"/>
      </w:r>
      <w:r>
        <w:t>72</w:t>
      </w:r>
      <w:r>
        <w:fldChar w:fldCharType="end"/>
      </w:r>
    </w:p>
    <w:p w14:paraId="22A12EAC" w14:textId="22E6E8D5" w:rsidR="00E2259C" w:rsidRDefault="00E2259C">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_Toc63850888 \h </w:instrText>
      </w:r>
      <w:r>
        <w:fldChar w:fldCharType="separate"/>
      </w:r>
      <w:r>
        <w:t>73</w:t>
      </w:r>
      <w:r>
        <w:fldChar w:fldCharType="end"/>
      </w:r>
    </w:p>
    <w:p w14:paraId="1C8839EE" w14:textId="63CBAB1A" w:rsidR="00E2259C" w:rsidRDefault="00E2259C">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_Toc63850889 \h </w:instrText>
      </w:r>
      <w:r>
        <w:fldChar w:fldCharType="separate"/>
      </w:r>
      <w:r>
        <w:t>73</w:t>
      </w:r>
      <w:r>
        <w:fldChar w:fldCharType="end"/>
      </w:r>
    </w:p>
    <w:p w14:paraId="312310D7" w14:textId="169B667D" w:rsidR="00E2259C" w:rsidRDefault="00E2259C">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_Toc63850890 \h </w:instrText>
      </w:r>
      <w:r>
        <w:fldChar w:fldCharType="separate"/>
      </w:r>
      <w:r>
        <w:t>73</w:t>
      </w:r>
      <w:r>
        <w:fldChar w:fldCharType="end"/>
      </w:r>
    </w:p>
    <w:p w14:paraId="2949D67B" w14:textId="7330DF77" w:rsidR="00E2259C" w:rsidRDefault="00E2259C">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_Toc63850891 \h </w:instrText>
      </w:r>
      <w:r>
        <w:fldChar w:fldCharType="separate"/>
      </w:r>
      <w:r>
        <w:t>73</w:t>
      </w:r>
      <w:r>
        <w:fldChar w:fldCharType="end"/>
      </w:r>
    </w:p>
    <w:p w14:paraId="10B60660" w14:textId="5DCCCCA3" w:rsidR="00E2259C" w:rsidRDefault="00E2259C">
      <w:pPr>
        <w:pStyle w:val="TOC3"/>
        <w:rPr>
          <w:rFonts w:asciiTheme="minorHAnsi" w:eastAsiaTheme="minorEastAsia" w:hAnsiTheme="minorHAnsi" w:cstheme="minorBidi"/>
          <w:sz w:val="22"/>
          <w:szCs w:val="22"/>
          <w:lang w:val="en-US"/>
        </w:rPr>
      </w:pPr>
      <w:r>
        <w:lastRenderedPageBreak/>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_Toc63850892 \h </w:instrText>
      </w:r>
      <w:r>
        <w:fldChar w:fldCharType="separate"/>
      </w:r>
      <w:r>
        <w:t>74</w:t>
      </w:r>
      <w:r>
        <w:fldChar w:fldCharType="end"/>
      </w:r>
    </w:p>
    <w:p w14:paraId="321F549D" w14:textId="24936C5E" w:rsidR="00E2259C" w:rsidRDefault="00E2259C">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_Toc63850893 \h </w:instrText>
      </w:r>
      <w:r>
        <w:fldChar w:fldCharType="separate"/>
      </w:r>
      <w:r>
        <w:t>74</w:t>
      </w:r>
      <w:r>
        <w:fldChar w:fldCharType="end"/>
      </w:r>
    </w:p>
    <w:p w14:paraId="76FDC64D" w14:textId="368893F6" w:rsidR="00E2259C" w:rsidRDefault="00E2259C">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_Toc63850894 \h </w:instrText>
      </w:r>
      <w:r>
        <w:fldChar w:fldCharType="separate"/>
      </w:r>
      <w:r>
        <w:t>74</w:t>
      </w:r>
      <w:r>
        <w:fldChar w:fldCharType="end"/>
      </w:r>
    </w:p>
    <w:p w14:paraId="00AD6BD1" w14:textId="78D126B2" w:rsidR="00E2259C" w:rsidRDefault="00E2259C">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_Toc63850895 \h </w:instrText>
      </w:r>
      <w:r>
        <w:fldChar w:fldCharType="separate"/>
      </w:r>
      <w:r>
        <w:t>74</w:t>
      </w:r>
      <w:r>
        <w:fldChar w:fldCharType="end"/>
      </w:r>
    </w:p>
    <w:p w14:paraId="180DDD83" w14:textId="5440E3F6" w:rsidR="00E2259C" w:rsidRDefault="00E2259C">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_Toc63850896 \h </w:instrText>
      </w:r>
      <w:r>
        <w:fldChar w:fldCharType="separate"/>
      </w:r>
      <w:r>
        <w:t>75</w:t>
      </w:r>
      <w:r>
        <w:fldChar w:fldCharType="end"/>
      </w:r>
    </w:p>
    <w:p w14:paraId="66F7A0FD" w14:textId="53B0D97F" w:rsidR="00E2259C" w:rsidRDefault="00E2259C">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_Toc63850897 \h </w:instrText>
      </w:r>
      <w:r>
        <w:fldChar w:fldCharType="separate"/>
      </w:r>
      <w:r>
        <w:t>75</w:t>
      </w:r>
      <w:r>
        <w:fldChar w:fldCharType="end"/>
      </w:r>
    </w:p>
    <w:p w14:paraId="44E7EA4E" w14:textId="4FFC901F" w:rsidR="00E2259C" w:rsidRDefault="00E2259C">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_Toc63850898 \h </w:instrText>
      </w:r>
      <w:r>
        <w:fldChar w:fldCharType="separate"/>
      </w:r>
      <w:r>
        <w:t>75</w:t>
      </w:r>
      <w:r>
        <w:fldChar w:fldCharType="end"/>
      </w:r>
    </w:p>
    <w:p w14:paraId="10149326" w14:textId="1FAD5801" w:rsidR="00E2259C" w:rsidRDefault="00E2259C">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_Toc63850899 \h </w:instrText>
      </w:r>
      <w:r>
        <w:fldChar w:fldCharType="separate"/>
      </w:r>
      <w:r>
        <w:t>75</w:t>
      </w:r>
      <w:r>
        <w:fldChar w:fldCharType="end"/>
      </w:r>
    </w:p>
    <w:p w14:paraId="005DBFFF" w14:textId="4785713B" w:rsidR="00E2259C" w:rsidRDefault="00E2259C">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_Toc63850900 \h </w:instrText>
      </w:r>
      <w:r>
        <w:fldChar w:fldCharType="separate"/>
      </w:r>
      <w:r>
        <w:t>76</w:t>
      </w:r>
      <w:r>
        <w:fldChar w:fldCharType="end"/>
      </w:r>
    </w:p>
    <w:p w14:paraId="279B4D0A" w14:textId="565C8887" w:rsidR="00E2259C" w:rsidRDefault="00E2259C">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_Toc63850901 \h </w:instrText>
      </w:r>
      <w:r>
        <w:fldChar w:fldCharType="separate"/>
      </w:r>
      <w:r>
        <w:t>76</w:t>
      </w:r>
      <w:r>
        <w:fldChar w:fldCharType="end"/>
      </w:r>
    </w:p>
    <w:p w14:paraId="0BE74357" w14:textId="56F91AB6" w:rsidR="00E2259C" w:rsidRDefault="00E2259C">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_Toc63850902 \h </w:instrText>
      </w:r>
      <w:r>
        <w:fldChar w:fldCharType="separate"/>
      </w:r>
      <w:r>
        <w:t>76</w:t>
      </w:r>
      <w:r>
        <w:fldChar w:fldCharType="end"/>
      </w:r>
    </w:p>
    <w:p w14:paraId="420F2624" w14:textId="5132FDED" w:rsidR="00E2259C" w:rsidRDefault="00E2259C">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_Toc63850903 \h </w:instrText>
      </w:r>
      <w:r>
        <w:fldChar w:fldCharType="separate"/>
      </w:r>
      <w:r>
        <w:t>76</w:t>
      </w:r>
      <w:r>
        <w:fldChar w:fldCharType="end"/>
      </w:r>
    </w:p>
    <w:p w14:paraId="5A36FC22" w14:textId="30BE23B3" w:rsidR="00E2259C" w:rsidRDefault="00E2259C">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_Toc63850904 \h </w:instrText>
      </w:r>
      <w:r>
        <w:fldChar w:fldCharType="separate"/>
      </w:r>
      <w:r>
        <w:t>77</w:t>
      </w:r>
      <w:r>
        <w:fldChar w:fldCharType="end"/>
      </w:r>
    </w:p>
    <w:p w14:paraId="0A738204" w14:textId="45D70D15" w:rsidR="00E2259C" w:rsidRDefault="00E2259C">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_Toc63850905 \h </w:instrText>
      </w:r>
      <w:r>
        <w:fldChar w:fldCharType="separate"/>
      </w:r>
      <w:r>
        <w:t>77</w:t>
      </w:r>
      <w:r>
        <w:fldChar w:fldCharType="end"/>
      </w:r>
    </w:p>
    <w:p w14:paraId="0C4F88E1" w14:textId="0FCC9A92" w:rsidR="00E2259C" w:rsidRDefault="00E2259C">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_Toc63850906 \h </w:instrText>
      </w:r>
      <w:r>
        <w:fldChar w:fldCharType="separate"/>
      </w:r>
      <w:r>
        <w:t>77</w:t>
      </w:r>
      <w:r>
        <w:fldChar w:fldCharType="end"/>
      </w:r>
    </w:p>
    <w:p w14:paraId="6242E6C5" w14:textId="2ED4F6E6" w:rsidR="00E2259C" w:rsidRDefault="00E2259C">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_Toc63850907 \h </w:instrText>
      </w:r>
      <w:r>
        <w:fldChar w:fldCharType="separate"/>
      </w:r>
      <w:r>
        <w:t>77</w:t>
      </w:r>
      <w:r>
        <w:fldChar w:fldCharType="end"/>
      </w:r>
    </w:p>
    <w:p w14:paraId="3B9BF4E6" w14:textId="25D24AE4" w:rsidR="00E2259C" w:rsidRDefault="00E2259C">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_Toc63850908 \h </w:instrText>
      </w:r>
      <w:r>
        <w:fldChar w:fldCharType="separate"/>
      </w:r>
      <w:r>
        <w:t>78</w:t>
      </w:r>
      <w:r>
        <w:fldChar w:fldCharType="end"/>
      </w:r>
    </w:p>
    <w:p w14:paraId="690EF385" w14:textId="711CE4AD" w:rsidR="00E2259C" w:rsidRDefault="00E2259C">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_Toc63850909 \h </w:instrText>
      </w:r>
      <w:r>
        <w:fldChar w:fldCharType="separate"/>
      </w:r>
      <w:r>
        <w:t>78</w:t>
      </w:r>
      <w:r>
        <w:fldChar w:fldCharType="end"/>
      </w:r>
    </w:p>
    <w:p w14:paraId="7DA11898" w14:textId="091632B5" w:rsidR="00E2259C" w:rsidRDefault="00E2259C">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_Toc63850910 \h </w:instrText>
      </w:r>
      <w:r>
        <w:fldChar w:fldCharType="separate"/>
      </w:r>
      <w:r>
        <w:t>78</w:t>
      </w:r>
      <w:r>
        <w:fldChar w:fldCharType="end"/>
      </w:r>
    </w:p>
    <w:p w14:paraId="283972E9" w14:textId="588E4C51" w:rsidR="00E2259C" w:rsidRDefault="00E2259C">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_Toc63850911 \h </w:instrText>
      </w:r>
      <w:r>
        <w:fldChar w:fldCharType="separate"/>
      </w:r>
      <w:r>
        <w:t>78</w:t>
      </w:r>
      <w:r>
        <w:fldChar w:fldCharType="end"/>
      </w:r>
    </w:p>
    <w:p w14:paraId="3EFA1981" w14:textId="434F5BDA" w:rsidR="00E2259C" w:rsidRDefault="00E2259C">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_Toc63850912 \h </w:instrText>
      </w:r>
      <w:r>
        <w:fldChar w:fldCharType="separate"/>
      </w:r>
      <w:r>
        <w:t>78</w:t>
      </w:r>
      <w:r>
        <w:fldChar w:fldCharType="end"/>
      </w:r>
    </w:p>
    <w:p w14:paraId="1BB140EF" w14:textId="655AEA92" w:rsidR="00E2259C" w:rsidRDefault="00E2259C">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_Toc63850913 \h </w:instrText>
      </w:r>
      <w:r>
        <w:fldChar w:fldCharType="separate"/>
      </w:r>
      <w:r>
        <w:t>78</w:t>
      </w:r>
      <w:r>
        <w:fldChar w:fldCharType="end"/>
      </w:r>
    </w:p>
    <w:p w14:paraId="7A14C6D8" w14:textId="001C85B3" w:rsidR="00E2259C" w:rsidRDefault="00E2259C">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_Toc63850914 \h </w:instrText>
      </w:r>
      <w:r>
        <w:fldChar w:fldCharType="separate"/>
      </w:r>
      <w:r>
        <w:t>79</w:t>
      </w:r>
      <w:r>
        <w:fldChar w:fldCharType="end"/>
      </w:r>
    </w:p>
    <w:p w14:paraId="0A1D4B40" w14:textId="6A16A2B5" w:rsidR="00E2259C" w:rsidRDefault="00E2259C">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_Toc63850915 \h </w:instrText>
      </w:r>
      <w:r>
        <w:fldChar w:fldCharType="separate"/>
      </w:r>
      <w:r>
        <w:t>79</w:t>
      </w:r>
      <w:r>
        <w:fldChar w:fldCharType="end"/>
      </w:r>
    </w:p>
    <w:p w14:paraId="20DC969E" w14:textId="75359809" w:rsidR="00E2259C" w:rsidRDefault="00E2259C">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_Toc63850916 \h </w:instrText>
      </w:r>
      <w:r>
        <w:fldChar w:fldCharType="separate"/>
      </w:r>
      <w:r>
        <w:t>80</w:t>
      </w:r>
      <w:r>
        <w:fldChar w:fldCharType="end"/>
      </w:r>
    </w:p>
    <w:p w14:paraId="498ADFFF" w14:textId="60970A07" w:rsidR="00E2259C" w:rsidRDefault="00E2259C">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_Toc63850917 \h </w:instrText>
      </w:r>
      <w:r>
        <w:fldChar w:fldCharType="separate"/>
      </w:r>
      <w:r>
        <w:t>81</w:t>
      </w:r>
      <w:r>
        <w:fldChar w:fldCharType="end"/>
      </w:r>
    </w:p>
    <w:p w14:paraId="6FC0271B" w14:textId="16893837" w:rsidR="00E2259C" w:rsidRDefault="00E2259C">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_Toc63850918 \h </w:instrText>
      </w:r>
      <w:r>
        <w:fldChar w:fldCharType="separate"/>
      </w:r>
      <w:r>
        <w:t>81</w:t>
      </w:r>
      <w:r>
        <w:fldChar w:fldCharType="end"/>
      </w:r>
    </w:p>
    <w:p w14:paraId="39A91F1C" w14:textId="6C718B92" w:rsidR="00E2259C" w:rsidRDefault="00E2259C">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_Toc63850919 \h </w:instrText>
      </w:r>
      <w:r>
        <w:fldChar w:fldCharType="separate"/>
      </w:r>
      <w:r>
        <w:t>82</w:t>
      </w:r>
      <w:r>
        <w:fldChar w:fldCharType="end"/>
      </w:r>
    </w:p>
    <w:p w14:paraId="281B4905" w14:textId="5337CA81" w:rsidR="00E2259C" w:rsidRDefault="00E2259C">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_Toc63850920 \h </w:instrText>
      </w:r>
      <w:r>
        <w:fldChar w:fldCharType="separate"/>
      </w:r>
      <w:r>
        <w:t>83</w:t>
      </w:r>
      <w:r>
        <w:fldChar w:fldCharType="end"/>
      </w:r>
    </w:p>
    <w:p w14:paraId="39CD021C" w14:textId="187874A3" w:rsidR="00E2259C" w:rsidRDefault="00E2259C">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_Toc63850921 \h </w:instrText>
      </w:r>
      <w:r>
        <w:fldChar w:fldCharType="separate"/>
      </w:r>
      <w:r>
        <w:t>83</w:t>
      </w:r>
      <w:r>
        <w:fldChar w:fldCharType="end"/>
      </w:r>
    </w:p>
    <w:p w14:paraId="08D6B5FB" w14:textId="0EEA05E4" w:rsidR="00E2259C" w:rsidRDefault="00E2259C">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_Toc63850922 \h </w:instrText>
      </w:r>
      <w:r>
        <w:fldChar w:fldCharType="separate"/>
      </w:r>
      <w:r>
        <w:t>83</w:t>
      </w:r>
      <w:r>
        <w:fldChar w:fldCharType="end"/>
      </w:r>
    </w:p>
    <w:p w14:paraId="30100E70" w14:textId="55F16B38" w:rsidR="00E2259C" w:rsidRDefault="00E2259C">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_Toc63850923 \h </w:instrText>
      </w:r>
      <w:r>
        <w:fldChar w:fldCharType="separate"/>
      </w:r>
      <w:r>
        <w:t>85</w:t>
      </w:r>
      <w:r>
        <w:fldChar w:fldCharType="end"/>
      </w:r>
    </w:p>
    <w:p w14:paraId="7306B7A0" w14:textId="1067D14A" w:rsidR="00E2259C" w:rsidRDefault="00E2259C">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_Toc63850924 \h </w:instrText>
      </w:r>
      <w:r>
        <w:fldChar w:fldCharType="separate"/>
      </w:r>
      <w:r>
        <w:t>87</w:t>
      </w:r>
      <w:r>
        <w:fldChar w:fldCharType="end"/>
      </w:r>
    </w:p>
    <w:p w14:paraId="63BF6644" w14:textId="38A108A3" w:rsidR="00E2259C" w:rsidRDefault="00E2259C">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_Toc63850925 \h </w:instrText>
      </w:r>
      <w:r>
        <w:fldChar w:fldCharType="separate"/>
      </w:r>
      <w:r>
        <w:t>90</w:t>
      </w:r>
      <w:r>
        <w:fldChar w:fldCharType="end"/>
      </w:r>
    </w:p>
    <w:p w14:paraId="40C32355" w14:textId="1C7A93CB" w:rsidR="00E2259C" w:rsidRDefault="00E2259C">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_Toc63850926 \h </w:instrText>
      </w:r>
      <w:r>
        <w:fldChar w:fldCharType="separate"/>
      </w:r>
      <w:r>
        <w:t>90</w:t>
      </w:r>
      <w:r>
        <w:fldChar w:fldCharType="end"/>
      </w:r>
    </w:p>
    <w:p w14:paraId="192F4B8C" w14:textId="1095C247" w:rsidR="00E2259C" w:rsidRDefault="00E2259C">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_Toc63850927 \h </w:instrText>
      </w:r>
      <w:r>
        <w:fldChar w:fldCharType="separate"/>
      </w:r>
      <w:r>
        <w:t>90</w:t>
      </w:r>
      <w:r>
        <w:fldChar w:fldCharType="end"/>
      </w:r>
    </w:p>
    <w:p w14:paraId="46720144" w14:textId="147F9C34" w:rsidR="00E2259C" w:rsidRDefault="00E2259C">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_Toc63850928 \h </w:instrText>
      </w:r>
      <w:r>
        <w:fldChar w:fldCharType="separate"/>
      </w:r>
      <w:r>
        <w:t>90</w:t>
      </w:r>
      <w:r>
        <w:fldChar w:fldCharType="end"/>
      </w:r>
    </w:p>
    <w:p w14:paraId="1EA76B84" w14:textId="2975B581" w:rsidR="00E2259C" w:rsidRDefault="00E2259C">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_Toc63850929 \h </w:instrText>
      </w:r>
      <w:r>
        <w:fldChar w:fldCharType="separate"/>
      </w:r>
      <w:r>
        <w:t>90</w:t>
      </w:r>
      <w:r>
        <w:fldChar w:fldCharType="end"/>
      </w:r>
    </w:p>
    <w:p w14:paraId="17D46A51" w14:textId="03F059A6" w:rsidR="00E2259C" w:rsidRDefault="00E2259C">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_Toc63850930 \h </w:instrText>
      </w:r>
      <w:r>
        <w:fldChar w:fldCharType="separate"/>
      </w:r>
      <w:r>
        <w:t>90</w:t>
      </w:r>
      <w:r>
        <w:fldChar w:fldCharType="end"/>
      </w:r>
    </w:p>
    <w:p w14:paraId="4AFF6437" w14:textId="3185BB1E" w:rsidR="00E2259C" w:rsidRDefault="00E2259C">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_Toc63850931 \h </w:instrText>
      </w:r>
      <w:r>
        <w:fldChar w:fldCharType="separate"/>
      </w:r>
      <w:r>
        <w:t>90</w:t>
      </w:r>
      <w:r>
        <w:fldChar w:fldCharType="end"/>
      </w:r>
    </w:p>
    <w:p w14:paraId="42B47410" w14:textId="4A2D0C5A" w:rsidR="00E2259C" w:rsidRDefault="00E2259C">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_Toc63850932 \h </w:instrText>
      </w:r>
      <w:r>
        <w:fldChar w:fldCharType="separate"/>
      </w:r>
      <w:r>
        <w:t>91</w:t>
      </w:r>
      <w:r>
        <w:fldChar w:fldCharType="end"/>
      </w:r>
    </w:p>
    <w:p w14:paraId="1FD55ABD" w14:textId="5AB1A8BD" w:rsidR="00E2259C" w:rsidRDefault="00E2259C">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_Toc63850933 \h </w:instrText>
      </w:r>
      <w:r>
        <w:fldChar w:fldCharType="separate"/>
      </w:r>
      <w:r>
        <w:t>91</w:t>
      </w:r>
      <w:r>
        <w:fldChar w:fldCharType="end"/>
      </w:r>
    </w:p>
    <w:p w14:paraId="5706BEBA" w14:textId="23BC16F7" w:rsidR="00E2259C" w:rsidRDefault="00E2259C">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_Toc63850934 \h </w:instrText>
      </w:r>
      <w:r>
        <w:fldChar w:fldCharType="separate"/>
      </w:r>
      <w:r>
        <w:t>91</w:t>
      </w:r>
      <w:r>
        <w:fldChar w:fldCharType="end"/>
      </w:r>
    </w:p>
    <w:p w14:paraId="38CFDD02" w14:textId="7891DE4C" w:rsidR="00E2259C" w:rsidRDefault="00E2259C">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_Toc63850935 \h </w:instrText>
      </w:r>
      <w:r>
        <w:fldChar w:fldCharType="separate"/>
      </w:r>
      <w:r>
        <w:t>92</w:t>
      </w:r>
      <w:r>
        <w:fldChar w:fldCharType="end"/>
      </w:r>
    </w:p>
    <w:p w14:paraId="195E5DBC" w14:textId="1FE0E148" w:rsidR="00E2259C" w:rsidRDefault="00E2259C">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_Toc63850936 \h </w:instrText>
      </w:r>
      <w:r>
        <w:fldChar w:fldCharType="separate"/>
      </w:r>
      <w:r>
        <w:t>92</w:t>
      </w:r>
      <w:r>
        <w:fldChar w:fldCharType="end"/>
      </w:r>
    </w:p>
    <w:p w14:paraId="543EBE20" w14:textId="09387CDB" w:rsidR="00E2259C" w:rsidRDefault="00E2259C">
      <w:pPr>
        <w:pStyle w:val="TOC1"/>
        <w:rPr>
          <w:rFonts w:asciiTheme="minorHAnsi" w:eastAsiaTheme="minorEastAsia" w:hAnsiTheme="minorHAnsi" w:cstheme="minorBidi"/>
          <w:szCs w:val="22"/>
          <w:lang w:val="en-US"/>
        </w:rPr>
      </w:pPr>
      <w:r w:rsidRPr="00AB5C66">
        <w:rPr>
          <w:lang w:val="en-US"/>
        </w:rPr>
        <w:t>C.5</w:t>
      </w:r>
      <w:r>
        <w:rPr>
          <w:rFonts w:asciiTheme="minorHAnsi" w:eastAsiaTheme="minorEastAsia" w:hAnsiTheme="minorHAnsi" w:cstheme="minorBidi"/>
          <w:szCs w:val="22"/>
          <w:lang w:val="en-US"/>
        </w:rPr>
        <w:tab/>
      </w:r>
      <w:r w:rsidRPr="00AB5C66">
        <w:rPr>
          <w:lang w:val="en-US"/>
        </w:rPr>
        <w:t xml:space="preserve"> Messaging Sequences</w:t>
      </w:r>
      <w:r>
        <w:tab/>
      </w:r>
      <w:r>
        <w:fldChar w:fldCharType="begin"/>
      </w:r>
      <w:r>
        <w:instrText xml:space="preserve"> PAGEREF _Toc63850937 \h </w:instrText>
      </w:r>
      <w:r>
        <w:fldChar w:fldCharType="separate"/>
      </w:r>
      <w:r>
        <w:t>93</w:t>
      </w:r>
      <w:r>
        <w:fldChar w:fldCharType="end"/>
      </w:r>
    </w:p>
    <w:p w14:paraId="0610C0BF" w14:textId="1B9D74CF" w:rsidR="00E2259C" w:rsidRDefault="00E2259C">
      <w:pPr>
        <w:pStyle w:val="TOC2"/>
        <w:rPr>
          <w:rFonts w:asciiTheme="minorHAnsi" w:eastAsiaTheme="minorEastAsia" w:hAnsiTheme="minorHAnsi" w:cstheme="minorBidi"/>
          <w:sz w:val="22"/>
          <w:szCs w:val="22"/>
          <w:lang w:val="en-US"/>
        </w:rPr>
      </w:pPr>
      <w:r w:rsidRPr="00AB5C66">
        <w:rPr>
          <w:lang w:val="en-US"/>
        </w:rPr>
        <w:t xml:space="preserve">C.5.1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_Toc63850938 \h </w:instrText>
      </w:r>
      <w:r>
        <w:fldChar w:fldCharType="separate"/>
      </w:r>
      <w:r>
        <w:t>93</w:t>
      </w:r>
      <w:r>
        <w:fldChar w:fldCharType="end"/>
      </w:r>
    </w:p>
    <w:p w14:paraId="4BBF212C" w14:textId="5E7C92F7" w:rsidR="00E2259C" w:rsidRDefault="00E2259C">
      <w:pPr>
        <w:pStyle w:val="TOC2"/>
        <w:rPr>
          <w:rFonts w:asciiTheme="minorHAnsi" w:eastAsiaTheme="minorEastAsia" w:hAnsiTheme="minorHAnsi" w:cstheme="minorBidi"/>
          <w:sz w:val="22"/>
          <w:szCs w:val="22"/>
          <w:lang w:val="en-US"/>
        </w:rPr>
      </w:pPr>
      <w:r w:rsidRPr="00AB5C66">
        <w:rPr>
          <w:lang w:val="en-US"/>
        </w:rPr>
        <w:t>C.5.2</w:t>
      </w:r>
      <w:r>
        <w:rPr>
          <w:rFonts w:asciiTheme="minorHAnsi" w:eastAsiaTheme="minorEastAsia" w:hAnsiTheme="minorHAnsi" w:cstheme="minorBidi"/>
          <w:sz w:val="22"/>
          <w:szCs w:val="22"/>
          <w:lang w:val="en-US"/>
        </w:rPr>
        <w:tab/>
      </w:r>
      <w:r w:rsidRPr="00AB5C66">
        <w:rPr>
          <w:lang w:val="en-US"/>
        </w:rPr>
        <w:t>Powder</w:t>
      </w:r>
      <w:r>
        <w:tab/>
      </w:r>
      <w:r>
        <w:fldChar w:fldCharType="begin"/>
      </w:r>
      <w:r>
        <w:instrText xml:space="preserve"> PAGEREF _Toc63850939 \h </w:instrText>
      </w:r>
      <w:r>
        <w:fldChar w:fldCharType="separate"/>
      </w:r>
      <w:r>
        <w:t>93</w:t>
      </w:r>
      <w:r>
        <w:fldChar w:fldCharType="end"/>
      </w:r>
    </w:p>
    <w:p w14:paraId="7E688141" w14:textId="0932A64B" w:rsidR="00E2259C" w:rsidRDefault="00E2259C">
      <w:pPr>
        <w:pStyle w:val="TOC3"/>
        <w:rPr>
          <w:rFonts w:asciiTheme="minorHAnsi" w:eastAsiaTheme="minorEastAsia" w:hAnsiTheme="minorHAnsi" w:cstheme="minorBidi"/>
          <w:sz w:val="22"/>
          <w:szCs w:val="22"/>
          <w:lang w:val="en-US"/>
        </w:rPr>
      </w:pPr>
      <w:r w:rsidRPr="00AB5C66">
        <w:rPr>
          <w:lang w:val="en-US"/>
        </w:rPr>
        <w:t>C.5.2.1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_Toc63850940 \h </w:instrText>
      </w:r>
      <w:r>
        <w:fldChar w:fldCharType="separate"/>
      </w:r>
      <w:r>
        <w:t>93</w:t>
      </w:r>
      <w:r>
        <w:fldChar w:fldCharType="end"/>
      </w:r>
    </w:p>
    <w:p w14:paraId="0A338683" w14:textId="173E81E6" w:rsidR="00E2259C" w:rsidRDefault="00E2259C">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_Toc63850941 \h </w:instrText>
      </w:r>
      <w:r>
        <w:fldChar w:fldCharType="separate"/>
      </w:r>
      <w:r>
        <w:t>93</w:t>
      </w:r>
      <w:r>
        <w:fldChar w:fldCharType="end"/>
      </w:r>
    </w:p>
    <w:p w14:paraId="75BC18A4" w14:textId="610532CA" w:rsidR="00E2259C" w:rsidRDefault="00E2259C">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_Toc63850942 \h </w:instrText>
      </w:r>
      <w:r>
        <w:fldChar w:fldCharType="separate"/>
      </w:r>
      <w:r>
        <w:t>94</w:t>
      </w:r>
      <w:r>
        <w:fldChar w:fldCharType="end"/>
      </w:r>
    </w:p>
    <w:p w14:paraId="4C0A4F9A" w14:textId="3C38A0B8" w:rsidR="00E2259C" w:rsidRDefault="00E2259C">
      <w:pPr>
        <w:pStyle w:val="TOC1"/>
        <w:rPr>
          <w:rFonts w:asciiTheme="minorHAnsi" w:eastAsiaTheme="minorEastAsia" w:hAnsiTheme="minorHAnsi" w:cstheme="minorBidi"/>
          <w:szCs w:val="22"/>
          <w:lang w:val="en-US"/>
        </w:rPr>
      </w:pPr>
      <w:r w:rsidRPr="00AB5C66">
        <w:rPr>
          <w:lang w:val="en-US"/>
        </w:rPr>
        <w:t>C.6</w:t>
      </w:r>
      <w:r>
        <w:rPr>
          <w:rFonts w:asciiTheme="minorHAnsi" w:eastAsiaTheme="minorEastAsia" w:hAnsiTheme="minorHAnsi" w:cstheme="minorBidi"/>
          <w:szCs w:val="22"/>
          <w:lang w:val="en-US"/>
        </w:rPr>
        <w:tab/>
      </w:r>
      <w:r w:rsidRPr="00AB5C66">
        <w:rPr>
          <w:lang w:val="en-US"/>
        </w:rPr>
        <w:t xml:space="preserve"> Screen Content Test Sequences</w:t>
      </w:r>
      <w:r>
        <w:tab/>
      </w:r>
      <w:r>
        <w:fldChar w:fldCharType="begin"/>
      </w:r>
      <w:r>
        <w:instrText xml:space="preserve"> PAGEREF _Toc63850943 \h </w:instrText>
      </w:r>
      <w:r>
        <w:fldChar w:fldCharType="separate"/>
      </w:r>
      <w:r>
        <w:t>94</w:t>
      </w:r>
      <w:r>
        <w:fldChar w:fldCharType="end"/>
      </w:r>
    </w:p>
    <w:p w14:paraId="429CA2E2" w14:textId="2D52459D" w:rsidR="00E2259C" w:rsidRDefault="00E2259C">
      <w:pPr>
        <w:pStyle w:val="TOC2"/>
        <w:rPr>
          <w:rFonts w:asciiTheme="minorHAnsi" w:eastAsiaTheme="minorEastAsia" w:hAnsiTheme="minorHAnsi" w:cstheme="minorBidi"/>
          <w:sz w:val="22"/>
          <w:szCs w:val="22"/>
          <w:lang w:val="en-US"/>
        </w:rPr>
      </w:pPr>
      <w:r w:rsidRPr="00AB5C66">
        <w:rPr>
          <w:lang w:val="en-US"/>
        </w:rPr>
        <w:t xml:space="preserve">C.6.1 </w:t>
      </w:r>
      <w:r>
        <w:rPr>
          <w:rFonts w:asciiTheme="minorHAnsi" w:eastAsiaTheme="minorEastAsia" w:hAnsiTheme="minorHAnsi" w:cstheme="minorBidi"/>
          <w:sz w:val="22"/>
          <w:szCs w:val="22"/>
          <w:lang w:val="en-US"/>
        </w:rPr>
        <w:tab/>
      </w:r>
      <w:r w:rsidRPr="00AB5C66">
        <w:rPr>
          <w:lang w:val="en-US"/>
        </w:rPr>
        <w:t>Overview</w:t>
      </w:r>
      <w:r>
        <w:tab/>
      </w:r>
      <w:r>
        <w:fldChar w:fldCharType="begin"/>
      </w:r>
      <w:r>
        <w:instrText xml:space="preserve"> PAGEREF _Toc63850944 \h </w:instrText>
      </w:r>
      <w:r>
        <w:fldChar w:fldCharType="separate"/>
      </w:r>
      <w:r>
        <w:t>94</w:t>
      </w:r>
      <w:r>
        <w:fldChar w:fldCharType="end"/>
      </w:r>
    </w:p>
    <w:p w14:paraId="0E218D13" w14:textId="570C844F" w:rsidR="00E2259C" w:rsidRDefault="00E2259C">
      <w:pPr>
        <w:pStyle w:val="TOC2"/>
        <w:rPr>
          <w:rFonts w:asciiTheme="minorHAnsi" w:eastAsiaTheme="minorEastAsia" w:hAnsiTheme="minorHAnsi" w:cstheme="minorBidi"/>
          <w:sz w:val="22"/>
          <w:szCs w:val="22"/>
          <w:lang w:val="en-US"/>
        </w:rPr>
      </w:pPr>
      <w:r w:rsidRPr="00AB5C66">
        <w:rPr>
          <w:lang w:val="en-US"/>
        </w:rPr>
        <w:t>C.6.2</w:t>
      </w:r>
      <w:r>
        <w:rPr>
          <w:rFonts w:asciiTheme="minorHAnsi" w:eastAsiaTheme="minorEastAsia" w:hAnsiTheme="minorHAnsi" w:cstheme="minorBidi"/>
          <w:sz w:val="22"/>
          <w:szCs w:val="22"/>
          <w:lang w:val="en-US"/>
        </w:rPr>
        <w:tab/>
      </w:r>
      <w:r w:rsidRPr="00AB5C66">
        <w:rPr>
          <w:lang w:val="en-US"/>
        </w:rPr>
        <w:t>Moving Text 2</w:t>
      </w:r>
      <w:r>
        <w:tab/>
      </w:r>
      <w:r>
        <w:fldChar w:fldCharType="begin"/>
      </w:r>
      <w:r>
        <w:instrText xml:space="preserve"> PAGEREF _Toc63850945 \h </w:instrText>
      </w:r>
      <w:r>
        <w:fldChar w:fldCharType="separate"/>
      </w:r>
      <w:r>
        <w:t>94</w:t>
      </w:r>
      <w:r>
        <w:fldChar w:fldCharType="end"/>
      </w:r>
    </w:p>
    <w:p w14:paraId="382DC4A1" w14:textId="138F32FF" w:rsidR="00E2259C" w:rsidRDefault="00E2259C">
      <w:pPr>
        <w:pStyle w:val="TOC3"/>
        <w:rPr>
          <w:rFonts w:asciiTheme="minorHAnsi" w:eastAsiaTheme="minorEastAsia" w:hAnsiTheme="minorHAnsi" w:cstheme="minorBidi"/>
          <w:sz w:val="22"/>
          <w:szCs w:val="22"/>
          <w:lang w:val="en-US"/>
        </w:rPr>
      </w:pPr>
      <w:r w:rsidRPr="00AB5C66">
        <w:rPr>
          <w:lang w:val="en-US"/>
        </w:rPr>
        <w:t>C.6.2.1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_Toc63850946 \h </w:instrText>
      </w:r>
      <w:r>
        <w:fldChar w:fldCharType="separate"/>
      </w:r>
      <w:r>
        <w:t>94</w:t>
      </w:r>
      <w:r>
        <w:fldChar w:fldCharType="end"/>
      </w:r>
    </w:p>
    <w:p w14:paraId="4EDD2D34" w14:textId="7AE6866D" w:rsidR="00E2259C" w:rsidRDefault="00E2259C">
      <w:pPr>
        <w:pStyle w:val="TOC3"/>
        <w:rPr>
          <w:rFonts w:asciiTheme="minorHAnsi" w:eastAsiaTheme="minorEastAsia" w:hAnsiTheme="minorHAnsi" w:cstheme="minorBidi"/>
          <w:sz w:val="22"/>
          <w:szCs w:val="22"/>
          <w:lang w:val="en-US"/>
        </w:rPr>
      </w:pPr>
      <w:r w:rsidRPr="00AB5C66">
        <w:rPr>
          <w:lang w:val="en-US"/>
        </w:rPr>
        <w:t>C.6.2.2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_Toc63850947 \h </w:instrText>
      </w:r>
      <w:r>
        <w:fldChar w:fldCharType="separate"/>
      </w:r>
      <w:r>
        <w:t>94</w:t>
      </w:r>
      <w:r>
        <w:fldChar w:fldCharType="end"/>
      </w:r>
    </w:p>
    <w:p w14:paraId="161C0021" w14:textId="59F52386" w:rsidR="00E2259C" w:rsidRDefault="00E2259C">
      <w:pPr>
        <w:pStyle w:val="TOC3"/>
        <w:rPr>
          <w:rFonts w:asciiTheme="minorHAnsi" w:eastAsiaTheme="minorEastAsia" w:hAnsiTheme="minorHAnsi" w:cstheme="minorBidi"/>
          <w:sz w:val="22"/>
          <w:szCs w:val="22"/>
          <w:lang w:val="en-US"/>
        </w:rPr>
      </w:pPr>
      <w:r w:rsidRPr="00AB5C66">
        <w:rPr>
          <w:lang w:val="en-US"/>
        </w:rPr>
        <w:t>C.6.2.3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_Toc63850948 \h </w:instrText>
      </w:r>
      <w:r>
        <w:fldChar w:fldCharType="separate"/>
      </w:r>
      <w:r>
        <w:t>95</w:t>
      </w:r>
      <w:r>
        <w:fldChar w:fldCharType="end"/>
      </w:r>
    </w:p>
    <w:p w14:paraId="4B3DBC77" w14:textId="3E0F68C0" w:rsidR="00E2259C" w:rsidRDefault="00E2259C">
      <w:pPr>
        <w:pStyle w:val="TOC2"/>
        <w:rPr>
          <w:rFonts w:asciiTheme="minorHAnsi" w:eastAsiaTheme="minorEastAsia" w:hAnsiTheme="minorHAnsi" w:cstheme="minorBidi"/>
          <w:sz w:val="22"/>
          <w:szCs w:val="22"/>
          <w:lang w:val="en-US"/>
        </w:rPr>
      </w:pPr>
      <w:r w:rsidRPr="00AB5C66">
        <w:rPr>
          <w:lang w:val="en-US"/>
        </w:rPr>
        <w:t>C.6.3</w:t>
      </w:r>
      <w:r>
        <w:rPr>
          <w:rFonts w:asciiTheme="minorHAnsi" w:eastAsiaTheme="minorEastAsia" w:hAnsiTheme="minorHAnsi" w:cstheme="minorBidi"/>
          <w:sz w:val="22"/>
          <w:szCs w:val="22"/>
          <w:lang w:val="en-US"/>
        </w:rPr>
        <w:tab/>
      </w:r>
      <w:r w:rsidRPr="00AB5C66">
        <w:rPr>
          <w:lang w:val="en-US"/>
        </w:rPr>
        <w:t>Text Mix Transitions</w:t>
      </w:r>
      <w:r>
        <w:tab/>
      </w:r>
      <w:r>
        <w:fldChar w:fldCharType="begin"/>
      </w:r>
      <w:r>
        <w:instrText xml:space="preserve"> PAGEREF _Toc63850949 \h </w:instrText>
      </w:r>
      <w:r>
        <w:fldChar w:fldCharType="separate"/>
      </w:r>
      <w:r>
        <w:t>95</w:t>
      </w:r>
      <w:r>
        <w:fldChar w:fldCharType="end"/>
      </w:r>
    </w:p>
    <w:p w14:paraId="1A741034" w14:textId="100373A6" w:rsidR="00E2259C" w:rsidRDefault="00E2259C">
      <w:pPr>
        <w:pStyle w:val="TOC3"/>
        <w:rPr>
          <w:rFonts w:asciiTheme="minorHAnsi" w:eastAsiaTheme="minorEastAsia" w:hAnsiTheme="minorHAnsi" w:cstheme="minorBidi"/>
          <w:sz w:val="22"/>
          <w:szCs w:val="22"/>
          <w:lang w:val="en-US"/>
        </w:rPr>
      </w:pPr>
      <w:r w:rsidRPr="00AB5C66">
        <w:rPr>
          <w:lang w:val="en-US"/>
        </w:rPr>
        <w:t>C.6.3.1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_Toc63850950 \h </w:instrText>
      </w:r>
      <w:r>
        <w:fldChar w:fldCharType="separate"/>
      </w:r>
      <w:r>
        <w:t>95</w:t>
      </w:r>
      <w:r>
        <w:fldChar w:fldCharType="end"/>
      </w:r>
    </w:p>
    <w:p w14:paraId="719E4EBD" w14:textId="1EB00D76" w:rsidR="00E2259C" w:rsidRDefault="00E2259C">
      <w:pPr>
        <w:pStyle w:val="TOC3"/>
        <w:rPr>
          <w:rFonts w:asciiTheme="minorHAnsi" w:eastAsiaTheme="minorEastAsia" w:hAnsiTheme="minorHAnsi" w:cstheme="minorBidi"/>
          <w:sz w:val="22"/>
          <w:szCs w:val="22"/>
          <w:lang w:val="en-US"/>
        </w:rPr>
      </w:pPr>
      <w:r w:rsidRPr="00AB5C66">
        <w:rPr>
          <w:lang w:val="en-US"/>
        </w:rPr>
        <w:lastRenderedPageBreak/>
        <w:t>C.6.3.2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_Toc63850951 \h </w:instrText>
      </w:r>
      <w:r>
        <w:fldChar w:fldCharType="separate"/>
      </w:r>
      <w:r>
        <w:t>95</w:t>
      </w:r>
      <w:r>
        <w:fldChar w:fldCharType="end"/>
      </w:r>
    </w:p>
    <w:p w14:paraId="613F9D2C" w14:textId="2E042914" w:rsidR="00E2259C" w:rsidRDefault="00E2259C">
      <w:pPr>
        <w:pStyle w:val="TOC3"/>
        <w:rPr>
          <w:rFonts w:asciiTheme="minorHAnsi" w:eastAsiaTheme="minorEastAsia" w:hAnsiTheme="minorHAnsi" w:cstheme="minorBidi"/>
          <w:sz w:val="22"/>
          <w:szCs w:val="22"/>
          <w:lang w:val="en-US"/>
        </w:rPr>
      </w:pPr>
      <w:r w:rsidRPr="00AB5C66">
        <w:rPr>
          <w:lang w:val="en-US"/>
        </w:rPr>
        <w:t>C.6.3.3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_Toc63850952 \h </w:instrText>
      </w:r>
      <w:r>
        <w:fldChar w:fldCharType="separate"/>
      </w:r>
      <w:r>
        <w:t>96</w:t>
      </w:r>
      <w:r>
        <w:fldChar w:fldCharType="end"/>
      </w:r>
    </w:p>
    <w:p w14:paraId="607D8C35" w14:textId="223D5E92" w:rsidR="00E2259C" w:rsidRDefault="00E2259C">
      <w:pPr>
        <w:pStyle w:val="TOC2"/>
        <w:rPr>
          <w:rFonts w:asciiTheme="minorHAnsi" w:eastAsiaTheme="minorEastAsia" w:hAnsiTheme="minorHAnsi" w:cstheme="minorBidi"/>
          <w:sz w:val="22"/>
          <w:szCs w:val="22"/>
          <w:lang w:val="en-US"/>
        </w:rPr>
      </w:pPr>
      <w:r w:rsidRPr="00AB5C66">
        <w:rPr>
          <w:lang w:val="en-US"/>
        </w:rPr>
        <w:t>C.6.4</w:t>
      </w:r>
      <w:r>
        <w:rPr>
          <w:rFonts w:asciiTheme="minorHAnsi" w:eastAsiaTheme="minorEastAsia" w:hAnsiTheme="minorHAnsi" w:cstheme="minorBidi"/>
          <w:sz w:val="22"/>
          <w:szCs w:val="22"/>
          <w:lang w:val="en-US"/>
        </w:rPr>
        <w:tab/>
      </w:r>
      <w:r w:rsidRPr="00AB5C66">
        <w:rPr>
          <w:lang w:val="en-US"/>
        </w:rPr>
        <w:t>Graphics Mix Simple</w:t>
      </w:r>
      <w:r>
        <w:tab/>
      </w:r>
      <w:r>
        <w:fldChar w:fldCharType="begin"/>
      </w:r>
      <w:r>
        <w:instrText xml:space="preserve"> PAGEREF _Toc63850953 \h </w:instrText>
      </w:r>
      <w:r>
        <w:fldChar w:fldCharType="separate"/>
      </w:r>
      <w:r>
        <w:t>96</w:t>
      </w:r>
      <w:r>
        <w:fldChar w:fldCharType="end"/>
      </w:r>
    </w:p>
    <w:p w14:paraId="4B78A452" w14:textId="7CA4B26B" w:rsidR="00E2259C" w:rsidRDefault="00E2259C">
      <w:pPr>
        <w:pStyle w:val="TOC3"/>
        <w:rPr>
          <w:rFonts w:asciiTheme="minorHAnsi" w:eastAsiaTheme="minorEastAsia" w:hAnsiTheme="minorHAnsi" w:cstheme="minorBidi"/>
          <w:sz w:val="22"/>
          <w:szCs w:val="22"/>
          <w:lang w:val="en-US"/>
        </w:rPr>
      </w:pPr>
      <w:r w:rsidRPr="00AB5C66">
        <w:rPr>
          <w:lang w:val="en-US"/>
        </w:rPr>
        <w:t>C.6.4.1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_Toc63850954 \h </w:instrText>
      </w:r>
      <w:r>
        <w:fldChar w:fldCharType="separate"/>
      </w:r>
      <w:r>
        <w:t>96</w:t>
      </w:r>
      <w:r>
        <w:fldChar w:fldCharType="end"/>
      </w:r>
    </w:p>
    <w:p w14:paraId="6E44BA2C" w14:textId="1FE0E3D7" w:rsidR="00E2259C" w:rsidRDefault="00E2259C">
      <w:pPr>
        <w:pStyle w:val="TOC3"/>
        <w:rPr>
          <w:rFonts w:asciiTheme="minorHAnsi" w:eastAsiaTheme="minorEastAsia" w:hAnsiTheme="minorHAnsi" w:cstheme="minorBidi"/>
          <w:sz w:val="22"/>
          <w:szCs w:val="22"/>
          <w:lang w:val="en-US"/>
        </w:rPr>
      </w:pPr>
      <w:r w:rsidRPr="00AB5C66">
        <w:rPr>
          <w:lang w:val="en-US"/>
        </w:rPr>
        <w:t>C.6.4.2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_Toc63850955 \h </w:instrText>
      </w:r>
      <w:r>
        <w:fldChar w:fldCharType="separate"/>
      </w:r>
      <w:r>
        <w:t>96</w:t>
      </w:r>
      <w:r>
        <w:fldChar w:fldCharType="end"/>
      </w:r>
    </w:p>
    <w:p w14:paraId="5DA728C3" w14:textId="36E766C9" w:rsidR="00E2259C" w:rsidRDefault="00E2259C">
      <w:pPr>
        <w:pStyle w:val="TOC3"/>
        <w:rPr>
          <w:rFonts w:asciiTheme="minorHAnsi" w:eastAsiaTheme="minorEastAsia" w:hAnsiTheme="minorHAnsi" w:cstheme="minorBidi"/>
          <w:sz w:val="22"/>
          <w:szCs w:val="22"/>
          <w:lang w:val="en-US"/>
        </w:rPr>
      </w:pPr>
      <w:r w:rsidRPr="00AB5C66">
        <w:rPr>
          <w:lang w:val="en-US"/>
        </w:rPr>
        <w:t>C.6.4.3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_Toc63850956 \h </w:instrText>
      </w:r>
      <w:r>
        <w:fldChar w:fldCharType="separate"/>
      </w:r>
      <w:r>
        <w:t>97</w:t>
      </w:r>
      <w:r>
        <w:fldChar w:fldCharType="end"/>
      </w:r>
    </w:p>
    <w:p w14:paraId="70D3A790" w14:textId="42935819" w:rsidR="00E2259C" w:rsidRDefault="00E2259C">
      <w:pPr>
        <w:pStyle w:val="TOC2"/>
        <w:rPr>
          <w:rFonts w:asciiTheme="minorHAnsi" w:eastAsiaTheme="minorEastAsia" w:hAnsiTheme="minorHAnsi" w:cstheme="minorBidi"/>
          <w:sz w:val="22"/>
          <w:szCs w:val="22"/>
          <w:lang w:val="en-US"/>
        </w:rPr>
      </w:pPr>
      <w:r w:rsidRPr="00AB5C66">
        <w:rPr>
          <w:lang w:val="en-US"/>
        </w:rPr>
        <w:t>C.6.5</w:t>
      </w:r>
      <w:r>
        <w:rPr>
          <w:rFonts w:asciiTheme="minorHAnsi" w:eastAsiaTheme="minorEastAsia" w:hAnsiTheme="minorHAnsi" w:cstheme="minorBidi"/>
          <w:sz w:val="22"/>
          <w:szCs w:val="22"/>
          <w:lang w:val="en-US"/>
        </w:rPr>
        <w:tab/>
      </w:r>
      <w:r w:rsidRPr="00AB5C66">
        <w:rPr>
          <w:lang w:val="en-US"/>
        </w:rPr>
        <w:t>Graphics Mix Transition</w:t>
      </w:r>
      <w:r>
        <w:tab/>
      </w:r>
      <w:r>
        <w:fldChar w:fldCharType="begin"/>
      </w:r>
      <w:r>
        <w:instrText xml:space="preserve"> PAGEREF _Toc63850957 \h </w:instrText>
      </w:r>
      <w:r>
        <w:fldChar w:fldCharType="separate"/>
      </w:r>
      <w:r>
        <w:t>97</w:t>
      </w:r>
      <w:r>
        <w:fldChar w:fldCharType="end"/>
      </w:r>
    </w:p>
    <w:p w14:paraId="02D040A5" w14:textId="0CA79B8A" w:rsidR="00E2259C" w:rsidRDefault="00E2259C">
      <w:pPr>
        <w:pStyle w:val="TOC3"/>
        <w:rPr>
          <w:rFonts w:asciiTheme="minorHAnsi" w:eastAsiaTheme="minorEastAsia" w:hAnsiTheme="minorHAnsi" w:cstheme="minorBidi"/>
          <w:sz w:val="22"/>
          <w:szCs w:val="22"/>
          <w:lang w:val="en-US"/>
        </w:rPr>
      </w:pPr>
      <w:r w:rsidRPr="00AB5C66">
        <w:rPr>
          <w:lang w:val="en-US"/>
        </w:rPr>
        <w:t>C.6.5.1</w:t>
      </w:r>
      <w:r>
        <w:rPr>
          <w:rFonts w:asciiTheme="minorHAnsi" w:eastAsiaTheme="minorEastAsia" w:hAnsiTheme="minorHAnsi" w:cstheme="minorBidi"/>
          <w:sz w:val="22"/>
          <w:szCs w:val="22"/>
          <w:lang w:val="en-US"/>
        </w:rPr>
        <w:tab/>
      </w:r>
      <w:r w:rsidRPr="00AB5C66">
        <w:rPr>
          <w:lang w:val="en-US"/>
        </w:rPr>
        <w:t>Introduction</w:t>
      </w:r>
      <w:r>
        <w:tab/>
      </w:r>
      <w:r>
        <w:fldChar w:fldCharType="begin"/>
      </w:r>
      <w:r>
        <w:instrText xml:space="preserve"> PAGEREF _Toc63850958 \h </w:instrText>
      </w:r>
      <w:r>
        <w:fldChar w:fldCharType="separate"/>
      </w:r>
      <w:r>
        <w:t>97</w:t>
      </w:r>
      <w:r>
        <w:fldChar w:fldCharType="end"/>
      </w:r>
    </w:p>
    <w:p w14:paraId="0A4C9AD7" w14:textId="4BA5CD32" w:rsidR="00E2259C" w:rsidRDefault="00E2259C">
      <w:pPr>
        <w:pStyle w:val="TOC3"/>
        <w:rPr>
          <w:rFonts w:asciiTheme="minorHAnsi" w:eastAsiaTheme="minorEastAsia" w:hAnsiTheme="minorHAnsi" w:cstheme="minorBidi"/>
          <w:sz w:val="22"/>
          <w:szCs w:val="22"/>
          <w:lang w:val="en-US"/>
        </w:rPr>
      </w:pPr>
      <w:r w:rsidRPr="00AB5C66">
        <w:rPr>
          <w:lang w:val="en-US"/>
        </w:rPr>
        <w:t>C.6.5.2</w:t>
      </w:r>
      <w:r>
        <w:rPr>
          <w:rFonts w:asciiTheme="minorHAnsi" w:eastAsiaTheme="minorEastAsia" w:hAnsiTheme="minorHAnsi" w:cstheme="minorBidi"/>
          <w:sz w:val="22"/>
          <w:szCs w:val="22"/>
          <w:lang w:val="en-US"/>
        </w:rPr>
        <w:tab/>
      </w:r>
      <w:r w:rsidRPr="00AB5C66">
        <w:rPr>
          <w:lang w:val="en-US"/>
        </w:rPr>
        <w:t>Source sequence properties</w:t>
      </w:r>
      <w:r>
        <w:tab/>
      </w:r>
      <w:r>
        <w:fldChar w:fldCharType="begin"/>
      </w:r>
      <w:r>
        <w:instrText xml:space="preserve"> PAGEREF _Toc63850959 \h </w:instrText>
      </w:r>
      <w:r>
        <w:fldChar w:fldCharType="separate"/>
      </w:r>
      <w:r>
        <w:t>97</w:t>
      </w:r>
      <w:r>
        <w:fldChar w:fldCharType="end"/>
      </w:r>
    </w:p>
    <w:p w14:paraId="37DCD39E" w14:textId="648FC7BF" w:rsidR="00E2259C" w:rsidRDefault="00E2259C">
      <w:pPr>
        <w:pStyle w:val="TOC3"/>
        <w:rPr>
          <w:rFonts w:asciiTheme="minorHAnsi" w:eastAsiaTheme="minorEastAsia" w:hAnsiTheme="minorHAnsi" w:cstheme="minorBidi"/>
          <w:sz w:val="22"/>
          <w:szCs w:val="22"/>
          <w:lang w:val="en-US"/>
        </w:rPr>
      </w:pPr>
      <w:r w:rsidRPr="00AB5C66">
        <w:rPr>
          <w:lang w:val="en-US"/>
        </w:rPr>
        <w:t>C.6.5.3</w:t>
      </w:r>
      <w:r>
        <w:rPr>
          <w:rFonts w:asciiTheme="minorHAnsi" w:eastAsiaTheme="minorEastAsia" w:hAnsiTheme="minorHAnsi" w:cstheme="minorBidi"/>
          <w:sz w:val="22"/>
          <w:szCs w:val="22"/>
          <w:lang w:val="en-US"/>
        </w:rPr>
        <w:tab/>
      </w:r>
      <w:r w:rsidRPr="00AB5C66">
        <w:rPr>
          <w:lang w:val="en-US"/>
        </w:rPr>
        <w:t>Copyright information</w:t>
      </w:r>
      <w:r>
        <w:tab/>
      </w:r>
      <w:r>
        <w:fldChar w:fldCharType="begin"/>
      </w:r>
      <w:r>
        <w:instrText xml:space="preserve"> PAGEREF _Toc63850960 \h </w:instrText>
      </w:r>
      <w:r>
        <w:fldChar w:fldCharType="separate"/>
      </w:r>
      <w:r>
        <w:t>98</w:t>
      </w:r>
      <w:r>
        <w:fldChar w:fldCharType="end"/>
      </w:r>
    </w:p>
    <w:p w14:paraId="2DAF36FF" w14:textId="1EB1D7EE" w:rsidR="00E2259C" w:rsidRDefault="00E2259C">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_Toc63850961 \h </w:instrText>
      </w:r>
      <w:r>
        <w:fldChar w:fldCharType="separate"/>
      </w:r>
      <w:r>
        <w:t>98</w:t>
      </w:r>
      <w:r>
        <w:fldChar w:fldCharType="end"/>
      </w:r>
    </w:p>
    <w:p w14:paraId="35DDA0B1" w14:textId="408EF138" w:rsidR="00E2259C" w:rsidRDefault="00E2259C">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_Toc63850962 \h </w:instrText>
      </w:r>
      <w:r>
        <w:fldChar w:fldCharType="separate"/>
      </w:r>
      <w:r>
        <w:t>98</w:t>
      </w:r>
      <w:r>
        <w:fldChar w:fldCharType="end"/>
      </w:r>
    </w:p>
    <w:p w14:paraId="126A67CB" w14:textId="46A49DF4" w:rsidR="00E2259C" w:rsidRDefault="00E2259C">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_Toc63850963 \h </w:instrText>
      </w:r>
      <w:r>
        <w:fldChar w:fldCharType="separate"/>
      </w:r>
      <w:r>
        <w:t>98</w:t>
      </w:r>
      <w:r>
        <w:fldChar w:fldCharType="end"/>
      </w:r>
    </w:p>
    <w:p w14:paraId="171C80C9" w14:textId="55287156" w:rsidR="00E2259C" w:rsidRDefault="00E2259C">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_Toc63850964 \h </w:instrText>
      </w:r>
      <w:r>
        <w:fldChar w:fldCharType="separate"/>
      </w:r>
      <w:r>
        <w:t>98</w:t>
      </w:r>
      <w:r>
        <w:fldChar w:fldCharType="end"/>
      </w:r>
    </w:p>
    <w:p w14:paraId="3B854EAD" w14:textId="4A7E4890" w:rsidR="00E2259C" w:rsidRDefault="00E2259C">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_Toc63850965 \h </w:instrText>
      </w:r>
      <w:r>
        <w:fldChar w:fldCharType="separate"/>
      </w:r>
      <w:r>
        <w:t>98</w:t>
      </w:r>
      <w:r>
        <w:fldChar w:fldCharType="end"/>
      </w:r>
    </w:p>
    <w:p w14:paraId="04280A68" w14:textId="077B9865" w:rsidR="00E2259C" w:rsidRDefault="00E2259C">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_Toc63850966 \h </w:instrText>
      </w:r>
      <w:r>
        <w:fldChar w:fldCharType="separate"/>
      </w:r>
      <w:r>
        <w:t>98</w:t>
      </w:r>
      <w:r>
        <w:fldChar w:fldCharType="end"/>
      </w:r>
    </w:p>
    <w:p w14:paraId="0F23FD2B" w14:textId="4EFF520A" w:rsidR="00E2259C" w:rsidRDefault="00E2259C">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_Toc63850967 \h </w:instrText>
      </w:r>
      <w:r>
        <w:fldChar w:fldCharType="separate"/>
      </w:r>
      <w:r>
        <w:t>98</w:t>
      </w:r>
      <w:r>
        <w:fldChar w:fldCharType="end"/>
      </w:r>
    </w:p>
    <w:p w14:paraId="72B415BD" w14:textId="496AE6DF" w:rsidR="00E2259C" w:rsidRDefault="00E2259C">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_Toc63850968 \h </w:instrText>
      </w:r>
      <w:r>
        <w:fldChar w:fldCharType="separate"/>
      </w:r>
      <w:r>
        <w:t>99</w:t>
      </w:r>
      <w:r>
        <w:fldChar w:fldCharType="end"/>
      </w:r>
    </w:p>
    <w:p w14:paraId="01B2D991" w14:textId="1AD135EB" w:rsidR="00E2259C" w:rsidRDefault="00E2259C">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_Toc63850969 \h </w:instrText>
      </w:r>
      <w:r>
        <w:fldChar w:fldCharType="separate"/>
      </w:r>
      <w:r>
        <w:t>99</w:t>
      </w:r>
      <w:r>
        <w:fldChar w:fldCharType="end"/>
      </w:r>
    </w:p>
    <w:p w14:paraId="4551445A" w14:textId="029CE397" w:rsidR="00E2259C" w:rsidRDefault="00E2259C">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_Toc63850970 \h </w:instrText>
      </w:r>
      <w:r>
        <w:fldChar w:fldCharType="separate"/>
      </w:r>
      <w:r>
        <w:t>99</w:t>
      </w:r>
      <w:r>
        <w:fldChar w:fldCharType="end"/>
      </w:r>
    </w:p>
    <w:p w14:paraId="59B7FEC6" w14:textId="6E1AAB34" w:rsidR="00E2259C" w:rsidRDefault="00E2259C">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_Toc63850971 \h </w:instrText>
      </w:r>
      <w:r>
        <w:fldChar w:fldCharType="separate"/>
      </w:r>
      <w:r>
        <w:t>99</w:t>
      </w:r>
      <w:r>
        <w:fldChar w:fldCharType="end"/>
      </w:r>
    </w:p>
    <w:p w14:paraId="02B5C6C1" w14:textId="6ED48686" w:rsidR="00E2259C" w:rsidRDefault="00E2259C">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_Toc63850972 \h </w:instrText>
      </w:r>
      <w:r>
        <w:fldChar w:fldCharType="separate"/>
      </w:r>
      <w:r>
        <w:t>99</w:t>
      </w:r>
      <w:r>
        <w:fldChar w:fldCharType="end"/>
      </w:r>
    </w:p>
    <w:p w14:paraId="12967EE8" w14:textId="0B6F55D9" w:rsidR="00E2259C" w:rsidRDefault="00E2259C">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_Toc63850973 \h </w:instrText>
      </w:r>
      <w:r>
        <w:fldChar w:fldCharType="separate"/>
      </w:r>
      <w:r>
        <w:t>99</w:t>
      </w:r>
      <w:r>
        <w:fldChar w:fldCharType="end"/>
      </w:r>
    </w:p>
    <w:p w14:paraId="328F44E1" w14:textId="3239E427" w:rsidR="00E2259C" w:rsidRDefault="00E2259C">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_Toc63850974 \h </w:instrText>
      </w:r>
      <w:r>
        <w:fldChar w:fldCharType="separate"/>
      </w:r>
      <w:r>
        <w:t>100</w:t>
      </w:r>
      <w:r>
        <w:fldChar w:fldCharType="end"/>
      </w:r>
    </w:p>
    <w:p w14:paraId="3D5237DE" w14:textId="3907DBB5" w:rsidR="00E2259C" w:rsidRDefault="00E2259C">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_Toc63850975 \h </w:instrText>
      </w:r>
      <w:r>
        <w:fldChar w:fldCharType="separate"/>
      </w:r>
      <w:r>
        <w:t>100</w:t>
      </w:r>
      <w:r>
        <w:fldChar w:fldCharType="end"/>
      </w:r>
    </w:p>
    <w:p w14:paraId="1636081B" w14:textId="4870FB0E" w:rsidR="00E2259C" w:rsidRDefault="00E2259C">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_Toc63850976 \h </w:instrText>
      </w:r>
      <w:r>
        <w:fldChar w:fldCharType="separate"/>
      </w:r>
      <w:r>
        <w:t>100</w:t>
      </w:r>
      <w:r>
        <w:fldChar w:fldCharType="end"/>
      </w:r>
    </w:p>
    <w:p w14:paraId="31E1C016" w14:textId="4011CD02" w:rsidR="00E2259C" w:rsidRDefault="00E2259C">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_Toc63850977 \h </w:instrText>
      </w:r>
      <w:r>
        <w:fldChar w:fldCharType="separate"/>
      </w:r>
      <w:r>
        <w:t>101</w:t>
      </w:r>
      <w:r>
        <w:fldChar w:fldCharType="end"/>
      </w:r>
    </w:p>
    <w:p w14:paraId="3C92E263" w14:textId="310131E7" w:rsidR="00E2259C" w:rsidRDefault="00E2259C">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_Toc63850978 \h </w:instrText>
      </w:r>
      <w:r>
        <w:fldChar w:fldCharType="separate"/>
      </w:r>
      <w:r>
        <w:t>101</w:t>
      </w:r>
      <w:r>
        <w:fldChar w:fldCharType="end"/>
      </w:r>
    </w:p>
    <w:p w14:paraId="6A03B3FF" w14:textId="5D06C213" w:rsidR="00E2259C" w:rsidRDefault="00E2259C">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_Toc63850979 \h </w:instrText>
      </w:r>
      <w:r>
        <w:fldChar w:fldCharType="separate"/>
      </w:r>
      <w:r>
        <w:t>101</w:t>
      </w:r>
      <w:r>
        <w:fldChar w:fldCharType="end"/>
      </w:r>
    </w:p>
    <w:p w14:paraId="2B1D3B25" w14:textId="1A4AFD43" w:rsidR="00E2259C" w:rsidRDefault="00E2259C">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_Toc63850980 \h </w:instrText>
      </w:r>
      <w:r>
        <w:fldChar w:fldCharType="separate"/>
      </w:r>
      <w:r>
        <w:t>101</w:t>
      </w:r>
      <w:r>
        <w:fldChar w:fldCharType="end"/>
      </w:r>
    </w:p>
    <w:p w14:paraId="1B72B770" w14:textId="158CC4DD" w:rsidR="00E2259C" w:rsidRDefault="00E2259C">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_Toc63850981 \h </w:instrText>
      </w:r>
      <w:r>
        <w:fldChar w:fldCharType="separate"/>
      </w:r>
      <w:r>
        <w:t>101</w:t>
      </w:r>
      <w:r>
        <w:fldChar w:fldCharType="end"/>
      </w:r>
    </w:p>
    <w:p w14:paraId="1AF3F19F" w14:textId="58956963" w:rsidR="00E2259C" w:rsidRDefault="00E2259C">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_Toc63850982 \h </w:instrText>
      </w:r>
      <w:r>
        <w:fldChar w:fldCharType="separate"/>
      </w:r>
      <w:r>
        <w:t>101</w:t>
      </w:r>
      <w:r>
        <w:fldChar w:fldCharType="end"/>
      </w:r>
    </w:p>
    <w:p w14:paraId="1B892181" w14:textId="712278AD" w:rsidR="00E2259C" w:rsidRDefault="00E2259C">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_Toc63850983 \h </w:instrText>
      </w:r>
      <w:r>
        <w:fldChar w:fldCharType="separate"/>
      </w:r>
      <w:r>
        <w:t>101</w:t>
      </w:r>
      <w:r>
        <w:fldChar w:fldCharType="end"/>
      </w:r>
    </w:p>
    <w:p w14:paraId="76D702F0" w14:textId="4148EFC6" w:rsidR="00E2259C" w:rsidRDefault="00E2259C">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_Toc63850984 \h </w:instrText>
      </w:r>
      <w:r>
        <w:fldChar w:fldCharType="separate"/>
      </w:r>
      <w:r>
        <w:t>101</w:t>
      </w:r>
      <w:r>
        <w:fldChar w:fldCharType="end"/>
      </w:r>
    </w:p>
    <w:p w14:paraId="3198B06B" w14:textId="58BE8903" w:rsidR="00E2259C" w:rsidRDefault="00E2259C">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_Toc63850985 \h </w:instrText>
      </w:r>
      <w:r>
        <w:fldChar w:fldCharType="separate"/>
      </w:r>
      <w:r>
        <w:t>102</w:t>
      </w:r>
      <w:r>
        <w:fldChar w:fldCharType="end"/>
      </w:r>
    </w:p>
    <w:p w14:paraId="49B4BCD5" w14:textId="3EA2040D" w:rsidR="00E2259C" w:rsidRDefault="00E2259C">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_Toc63850986 \h </w:instrText>
      </w:r>
      <w:r>
        <w:fldChar w:fldCharType="separate"/>
      </w:r>
      <w:r>
        <w:t>102</w:t>
      </w:r>
      <w:r>
        <w:fldChar w:fldCharType="end"/>
      </w:r>
    </w:p>
    <w:p w14:paraId="35BD078E" w14:textId="1B4A7B5E" w:rsidR="00E2259C" w:rsidRDefault="00E2259C">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_Toc63850987 \h </w:instrText>
      </w:r>
      <w:r>
        <w:fldChar w:fldCharType="separate"/>
      </w:r>
      <w:r>
        <w:t>102</w:t>
      </w:r>
      <w:r>
        <w:fldChar w:fldCharType="end"/>
      </w:r>
    </w:p>
    <w:p w14:paraId="2FD793B3" w14:textId="48F040A8" w:rsidR="00E2259C" w:rsidRDefault="00E2259C">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_Toc63850988 \h </w:instrText>
      </w:r>
      <w:r>
        <w:fldChar w:fldCharType="separate"/>
      </w:r>
      <w:r>
        <w:t>102</w:t>
      </w:r>
      <w:r>
        <w:fldChar w:fldCharType="end"/>
      </w:r>
    </w:p>
    <w:p w14:paraId="7C4A0DF2" w14:textId="495EEE9D" w:rsidR="00E2259C" w:rsidRDefault="00E2259C">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_Toc63850989 \h </w:instrText>
      </w:r>
      <w:r>
        <w:fldChar w:fldCharType="separate"/>
      </w:r>
      <w:r>
        <w:t>103</w:t>
      </w:r>
      <w:r>
        <w:fldChar w:fldCharType="end"/>
      </w:r>
    </w:p>
    <w:p w14:paraId="4005E78A" w14:textId="39D2FFDF" w:rsidR="00E2259C" w:rsidRDefault="00E2259C">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_Toc63850990 \h </w:instrText>
      </w:r>
      <w:r>
        <w:fldChar w:fldCharType="separate"/>
      </w:r>
      <w:r>
        <w:t>103</w:t>
      </w:r>
      <w:r>
        <w:fldChar w:fldCharType="end"/>
      </w:r>
    </w:p>
    <w:p w14:paraId="3D905EE4" w14:textId="6F2405AE" w:rsidR="00E2259C" w:rsidRDefault="00E2259C">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_Toc63850991 \h </w:instrText>
      </w:r>
      <w:r>
        <w:fldChar w:fldCharType="separate"/>
      </w:r>
      <w:r>
        <w:t>103</w:t>
      </w:r>
      <w:r>
        <w:fldChar w:fldCharType="end"/>
      </w:r>
    </w:p>
    <w:p w14:paraId="66952EC9" w14:textId="01F93F82" w:rsidR="00E2259C" w:rsidRDefault="00E2259C">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_Toc63850992 \h </w:instrText>
      </w:r>
      <w:r>
        <w:fldChar w:fldCharType="separate"/>
      </w:r>
      <w:r>
        <w:t>103</w:t>
      </w:r>
      <w:r>
        <w:fldChar w:fldCharType="end"/>
      </w:r>
    </w:p>
    <w:p w14:paraId="0430CCAF" w14:textId="069CE98E" w:rsidR="00E2259C" w:rsidRDefault="00E2259C">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_Toc63850993 \h </w:instrText>
      </w:r>
      <w:r>
        <w:fldChar w:fldCharType="separate"/>
      </w:r>
      <w:r>
        <w:t>104</w:t>
      </w:r>
      <w:r>
        <w:fldChar w:fldCharType="end"/>
      </w:r>
    </w:p>
    <w:p w14:paraId="5F290C1F" w14:textId="253C4856" w:rsidR="00E2259C" w:rsidRDefault="00E2259C">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_Toc63850994 \h </w:instrText>
      </w:r>
      <w:r>
        <w:fldChar w:fldCharType="separate"/>
      </w:r>
      <w:r>
        <w:t>104</w:t>
      </w:r>
      <w:r>
        <w:fldChar w:fldCharType="end"/>
      </w:r>
    </w:p>
    <w:p w14:paraId="44C2E418" w14:textId="426F98D5" w:rsidR="00E2259C" w:rsidRDefault="00E2259C">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_Toc63850995 \h </w:instrText>
      </w:r>
      <w:r>
        <w:fldChar w:fldCharType="separate"/>
      </w:r>
      <w:r>
        <w:t>104</w:t>
      </w:r>
      <w:r>
        <w:fldChar w:fldCharType="end"/>
      </w:r>
    </w:p>
    <w:p w14:paraId="03B5369A" w14:textId="21801C39" w:rsidR="00E2259C" w:rsidRDefault="00E2259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_Toc63850996 \h </w:instrText>
      </w:r>
      <w:r>
        <w:fldChar w:fldCharType="separate"/>
      </w:r>
      <w:r>
        <w:t>105</w:t>
      </w:r>
      <w:r>
        <w:fldChar w:fldCharType="end"/>
      </w:r>
    </w:p>
    <w:p w14:paraId="0CF6F626" w14:textId="59FC692B"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65" w:name="foreword"/>
      <w:bookmarkStart w:id="66" w:name="_Toc41600548"/>
      <w:bookmarkStart w:id="67" w:name="_Toc55812928"/>
      <w:bookmarkStart w:id="68" w:name="_Toc49376952"/>
      <w:bookmarkStart w:id="69" w:name="_Toc63850676"/>
      <w:bookmarkEnd w:id="65"/>
      <w:r w:rsidRPr="004D3578">
        <w:t>Foreword</w:t>
      </w:r>
      <w:bookmarkEnd w:id="66"/>
      <w:bookmarkEnd w:id="67"/>
      <w:bookmarkEnd w:id="68"/>
      <w:bookmarkEnd w:id="69"/>
    </w:p>
    <w:p w14:paraId="07127F58" w14:textId="332287CE" w:rsidR="00080512" w:rsidRPr="004D3578" w:rsidRDefault="00080512">
      <w:r w:rsidRPr="001C2DE7">
        <w:t xml:space="preserve">This Technical </w:t>
      </w:r>
      <w:bookmarkStart w:id="70" w:name="spectype3"/>
      <w:r w:rsidR="00602AEA" w:rsidRPr="001C2DE7">
        <w:t>Report</w:t>
      </w:r>
      <w:bookmarkEnd w:id="70"/>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71" w:author="Thomas Stockhammer" w:date="2021-02-09T22:54:00Z"/>
        </w:rPr>
      </w:pPr>
      <w:ins w:id="72" w:author="Thomas Stockhammer" w:date="2021-02-09T22:54: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73" w:name="introduction"/>
      <w:bookmarkStart w:id="74" w:name="_Toc41600549"/>
      <w:bookmarkStart w:id="75" w:name="_Toc55812929"/>
      <w:bookmarkStart w:id="76" w:name="_Toc49376953"/>
      <w:bookmarkStart w:id="77" w:name="_Toc63850677"/>
      <w:bookmarkEnd w:id="73"/>
      <w:r w:rsidRPr="004D3578">
        <w:t>Introduction</w:t>
      </w:r>
      <w:bookmarkEnd w:id="74"/>
      <w:bookmarkEnd w:id="75"/>
      <w:bookmarkEnd w:id="76"/>
      <w:bookmarkEnd w:id="77"/>
    </w:p>
    <w:p w14:paraId="4DC775B9" w14:textId="77E392D2" w:rsidR="00080512" w:rsidRPr="00E4352E" w:rsidRDefault="00D767C0" w:rsidP="00D767C0">
      <w:pPr>
        <w:rPr>
          <w:rPrChange w:id="78" w:author="Thomas Stockhammer" w:date="2021-02-09T22:54: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79" w:author="Thomas Stockhammer" w:date="2021-02-09T22:54: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80" w:name="scope"/>
      <w:bookmarkStart w:id="81" w:name="_Toc41600550"/>
      <w:bookmarkStart w:id="82" w:name="_Toc55812930"/>
      <w:bookmarkStart w:id="83" w:name="_Toc49376954"/>
      <w:bookmarkStart w:id="84" w:name="_Toc63850678"/>
      <w:bookmarkEnd w:id="80"/>
      <w:r w:rsidRPr="007445AC">
        <w:lastRenderedPageBreak/>
        <w:t>1</w:t>
      </w:r>
      <w:r w:rsidRPr="007445AC">
        <w:tab/>
        <w:t>Scope</w:t>
      </w:r>
      <w:bookmarkEnd w:id="81"/>
      <w:bookmarkEnd w:id="82"/>
      <w:bookmarkEnd w:id="83"/>
      <w:bookmarkEnd w:id="84"/>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E4352E" w:rsidRDefault="00EB6B00">
      <w:pPr>
        <w:pStyle w:val="B1"/>
        <w:rPr>
          <w:rPrChange w:id="85" w:author="Thomas Stockhammer" w:date="2021-02-09T22:54:00Z">
            <w:rPr>
              <w:lang w:val="en-US"/>
            </w:rPr>
          </w:rPrChange>
        </w:rPr>
        <w:pPrChange w:id="86" w:author="Thomas Stockhammer" w:date="2021-02-09T22:54:00Z">
          <w:pPr>
            <w:numPr>
              <w:numId w:val="9"/>
            </w:numPr>
            <w:overflowPunct w:val="0"/>
            <w:autoSpaceDE w:val="0"/>
            <w:autoSpaceDN w:val="0"/>
            <w:adjustRightInd w:val="0"/>
            <w:ind w:left="720" w:hanging="360"/>
            <w:textAlignment w:val="baseline"/>
          </w:pPr>
        </w:pPrChange>
      </w:pPr>
      <w:ins w:id="87" w:author="Thomas Stockhammer" w:date="2021-02-09T22:54:00Z">
        <w:r>
          <w:t>-</w:t>
        </w:r>
        <w:r>
          <w:tab/>
        </w:r>
      </w:ins>
      <w:bookmarkStart w:id="88" w:name="_Hlk29546021"/>
      <w:r w:rsidRPr="00E4352E">
        <w:rPr>
          <w:rPrChange w:id="89" w:author="Thomas Stockhammer" w:date="2021-02-09T22:54:00Z">
            <w:rPr>
              <w:lang w:val="en-US"/>
            </w:rPr>
          </w:rPrChange>
        </w:rPr>
        <w:t>Collects a summary of the video coding capabilities in 3GPP services.</w:t>
      </w:r>
    </w:p>
    <w:p w14:paraId="4B2B2AF5" w14:textId="77777777" w:rsidR="00EB6B00" w:rsidRPr="00E4352E" w:rsidRDefault="00EB6B00">
      <w:pPr>
        <w:pStyle w:val="B1"/>
        <w:rPr>
          <w:rPrChange w:id="90" w:author="Thomas Stockhammer" w:date="2021-02-09T22:54:00Z">
            <w:rPr>
              <w:lang w:val="en-US"/>
            </w:rPr>
          </w:rPrChange>
        </w:rPr>
        <w:pPrChange w:id="91" w:author="Thomas Stockhammer" w:date="2021-02-09T22:54:00Z">
          <w:pPr>
            <w:numPr>
              <w:numId w:val="9"/>
            </w:numPr>
            <w:overflowPunct w:val="0"/>
            <w:autoSpaceDE w:val="0"/>
            <w:autoSpaceDN w:val="0"/>
            <w:adjustRightInd w:val="0"/>
            <w:ind w:left="720" w:hanging="360"/>
            <w:textAlignment w:val="baseline"/>
          </w:pPr>
        </w:pPrChange>
      </w:pPr>
      <w:ins w:id="92" w:author="Thomas Stockhammer" w:date="2021-02-09T22:54:00Z">
        <w:r>
          <w:t>-</w:t>
        </w:r>
        <w:r>
          <w:tab/>
        </w:r>
      </w:ins>
      <w:r w:rsidRPr="00E4352E">
        <w:rPr>
          <w:rPrChange w:id="93" w:author="Thomas Stockhammer" w:date="2021-02-09T22:54: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E4352E" w:rsidRDefault="00EB6B00">
      <w:pPr>
        <w:pStyle w:val="B1"/>
        <w:rPr>
          <w:rPrChange w:id="94" w:author="Thomas Stockhammer" w:date="2021-02-09T22:54:00Z">
            <w:rPr>
              <w:lang w:val="en-US"/>
            </w:rPr>
          </w:rPrChange>
        </w:rPr>
        <w:pPrChange w:id="95" w:author="Thomas Stockhammer" w:date="2021-02-09T22:54:00Z">
          <w:pPr>
            <w:numPr>
              <w:numId w:val="9"/>
            </w:numPr>
            <w:overflowPunct w:val="0"/>
            <w:autoSpaceDE w:val="0"/>
            <w:autoSpaceDN w:val="0"/>
            <w:adjustRightInd w:val="0"/>
            <w:ind w:left="720" w:hanging="360"/>
            <w:textAlignment w:val="baseline"/>
          </w:pPr>
        </w:pPrChange>
      </w:pPr>
      <w:ins w:id="96" w:author="Thomas Stockhammer" w:date="2021-02-09T22:54:00Z">
        <w:r>
          <w:t>-</w:t>
        </w:r>
        <w:r>
          <w:tab/>
        </w:r>
      </w:ins>
      <w:r w:rsidRPr="00E4352E">
        <w:rPr>
          <w:rPrChange w:id="97" w:author="Thomas Stockhammer" w:date="2021-02-09T22:54:00Z">
            <w:rPr>
              <w:lang w:val="en-US"/>
            </w:rPr>
          </w:rPrChange>
        </w:rPr>
        <w:t>Collects relevant and exemplary test conditions and material for such scenarios, including test sequences.</w:t>
      </w:r>
    </w:p>
    <w:p w14:paraId="100FDEAC" w14:textId="77777777" w:rsidR="00EB6B00" w:rsidRPr="00E4352E" w:rsidRDefault="00EB6B00">
      <w:pPr>
        <w:pStyle w:val="B1"/>
        <w:rPr>
          <w:rPrChange w:id="98" w:author="Thomas Stockhammer" w:date="2021-02-09T22:54:00Z">
            <w:rPr>
              <w:lang w:val="en-US"/>
            </w:rPr>
          </w:rPrChange>
        </w:rPr>
        <w:pPrChange w:id="99" w:author="Thomas Stockhammer" w:date="2021-02-09T22:54:00Z">
          <w:pPr>
            <w:numPr>
              <w:numId w:val="9"/>
            </w:numPr>
            <w:overflowPunct w:val="0"/>
            <w:autoSpaceDE w:val="0"/>
            <w:autoSpaceDN w:val="0"/>
            <w:adjustRightInd w:val="0"/>
            <w:ind w:left="720" w:hanging="360"/>
            <w:textAlignment w:val="baseline"/>
          </w:pPr>
        </w:pPrChange>
      </w:pPr>
      <w:ins w:id="100" w:author="Thomas Stockhammer" w:date="2021-02-09T22:54:00Z">
        <w:r>
          <w:t>-</w:t>
        </w:r>
        <w:r>
          <w:tab/>
        </w:r>
      </w:ins>
      <w:r w:rsidRPr="00E4352E">
        <w:rPr>
          <w:rPrChange w:id="101" w:author="Thomas Stockhammer" w:date="2021-02-09T22:54:00Z">
            <w:rPr>
              <w:lang w:val="en-US"/>
            </w:rPr>
          </w:rPrChange>
        </w:rPr>
        <w:t>Defines performance metrics for such scenarios with focus on objective performance metrics.</w:t>
      </w:r>
    </w:p>
    <w:p w14:paraId="4BDE164B" w14:textId="77777777" w:rsidR="00EB6B00" w:rsidRPr="00E4352E" w:rsidRDefault="00EB6B00">
      <w:pPr>
        <w:pStyle w:val="B1"/>
        <w:rPr>
          <w:rPrChange w:id="102" w:author="Thomas Stockhammer" w:date="2021-02-09T22:54:00Z">
            <w:rPr>
              <w:lang w:val="en-US"/>
            </w:rPr>
          </w:rPrChange>
        </w:rPr>
        <w:pPrChange w:id="103" w:author="Thomas Stockhammer" w:date="2021-02-09T22:54:00Z">
          <w:pPr>
            <w:numPr>
              <w:numId w:val="9"/>
            </w:numPr>
            <w:overflowPunct w:val="0"/>
            <w:autoSpaceDE w:val="0"/>
            <w:autoSpaceDN w:val="0"/>
            <w:adjustRightInd w:val="0"/>
            <w:ind w:left="720" w:hanging="360"/>
            <w:textAlignment w:val="baseline"/>
          </w:pPr>
        </w:pPrChange>
      </w:pPr>
      <w:ins w:id="104" w:author="Thomas Stockhammer" w:date="2021-02-09T22:54:00Z">
        <w:r>
          <w:t>-</w:t>
        </w:r>
        <w:r>
          <w:tab/>
        </w:r>
      </w:ins>
      <w:r w:rsidRPr="00E4352E">
        <w:rPr>
          <w:rPrChange w:id="105" w:author="Thomas Stockhammer" w:date="2021-02-09T22:54: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E4352E" w:rsidRDefault="00EB6B00">
      <w:pPr>
        <w:pStyle w:val="B1"/>
        <w:rPr>
          <w:rPrChange w:id="106" w:author="Thomas Stockhammer" w:date="2021-02-09T22:54:00Z">
            <w:rPr>
              <w:lang w:val="en-US"/>
            </w:rPr>
          </w:rPrChange>
        </w:rPr>
        <w:pPrChange w:id="107" w:author="Thomas Stockhammer" w:date="2021-02-09T22:54:00Z">
          <w:pPr>
            <w:numPr>
              <w:numId w:val="9"/>
            </w:numPr>
            <w:overflowPunct w:val="0"/>
            <w:autoSpaceDE w:val="0"/>
            <w:autoSpaceDN w:val="0"/>
            <w:adjustRightInd w:val="0"/>
            <w:ind w:left="720" w:hanging="360"/>
            <w:textAlignment w:val="baseline"/>
          </w:pPr>
        </w:pPrChange>
      </w:pPr>
      <w:ins w:id="108" w:author="Thomas Stockhammer" w:date="2021-02-09T22:54:00Z">
        <w:r>
          <w:t>-</w:t>
        </w:r>
        <w:r>
          <w:tab/>
        </w:r>
      </w:ins>
      <w:r w:rsidRPr="00E4352E">
        <w:rPr>
          <w:rPrChange w:id="109" w:author="Thomas Stockhammer" w:date="2021-02-09T22:54: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E4352E" w:rsidRDefault="00EB6B00">
      <w:pPr>
        <w:pStyle w:val="B1"/>
        <w:rPr>
          <w:rPrChange w:id="110" w:author="Thomas Stockhammer" w:date="2021-02-09T22:54:00Z">
            <w:rPr>
              <w:lang w:val="en-US"/>
            </w:rPr>
          </w:rPrChange>
        </w:rPr>
        <w:pPrChange w:id="111" w:author="Thomas Stockhammer" w:date="2021-02-09T22:54:00Z">
          <w:pPr>
            <w:numPr>
              <w:numId w:val="9"/>
            </w:numPr>
            <w:overflowPunct w:val="0"/>
            <w:autoSpaceDE w:val="0"/>
            <w:autoSpaceDN w:val="0"/>
            <w:adjustRightInd w:val="0"/>
            <w:ind w:left="720" w:hanging="360"/>
            <w:textAlignment w:val="baseline"/>
          </w:pPr>
        </w:pPrChange>
      </w:pPr>
      <w:ins w:id="112" w:author="Thomas Stockhammer" w:date="2021-02-09T22:54:00Z">
        <w:r>
          <w:t>-</w:t>
        </w:r>
        <w:r>
          <w:tab/>
        </w:r>
      </w:ins>
      <w:r w:rsidRPr="00E4352E">
        <w:rPr>
          <w:rPrChange w:id="113" w:author="Thomas Stockhammer" w:date="2021-02-09T22:54:00Z">
            <w:rPr>
              <w:lang w:val="en-US"/>
            </w:rPr>
          </w:rPrChange>
        </w:rPr>
        <w:t>Characterizes the existing codecs H.264/AVC and H.265/HEVC in the context of the above scenarios and document the findings in a consistent manner.</w:t>
      </w:r>
    </w:p>
    <w:p w14:paraId="10C9A140" w14:textId="77777777" w:rsidR="00EB6B00" w:rsidRPr="00E4352E" w:rsidRDefault="00EB6B00">
      <w:pPr>
        <w:pStyle w:val="B1"/>
        <w:rPr>
          <w:rPrChange w:id="114" w:author="Thomas Stockhammer" w:date="2021-02-09T22:54:00Z">
            <w:rPr>
              <w:lang w:val="en-US"/>
            </w:rPr>
          </w:rPrChange>
        </w:rPr>
        <w:pPrChange w:id="115" w:author="Thomas Stockhammer" w:date="2021-02-09T22:54:00Z">
          <w:pPr>
            <w:numPr>
              <w:numId w:val="9"/>
            </w:numPr>
            <w:overflowPunct w:val="0"/>
            <w:autoSpaceDE w:val="0"/>
            <w:autoSpaceDN w:val="0"/>
            <w:adjustRightInd w:val="0"/>
            <w:ind w:left="720" w:hanging="360"/>
            <w:textAlignment w:val="baseline"/>
          </w:pPr>
        </w:pPrChange>
      </w:pPr>
      <w:ins w:id="116" w:author="Thomas Stockhammer" w:date="2021-02-09T22:54:00Z">
        <w:r>
          <w:t>-</w:t>
        </w:r>
        <w:r>
          <w:tab/>
        </w:r>
      </w:ins>
      <w:r w:rsidRPr="00E4352E">
        <w:rPr>
          <w:rPrChange w:id="117" w:author="Thomas Stockhammer" w:date="2021-02-09T22:54:00Z">
            <w:rPr>
              <w:lang w:val="en-US"/>
            </w:rPr>
          </w:rPrChange>
        </w:rPr>
        <w:t>Identifies gaps and deficiencies of existing codecs in such use cases and derive requirements for potential new codecs.</w:t>
      </w:r>
    </w:p>
    <w:p w14:paraId="702DF456" w14:textId="223BDA03" w:rsidR="00BE6393" w:rsidRPr="00E4352E" w:rsidRDefault="00EB6B00">
      <w:pPr>
        <w:pStyle w:val="B1"/>
        <w:rPr>
          <w:rPrChange w:id="118" w:author="Thomas Stockhammer" w:date="2021-02-09T22:54:00Z">
            <w:rPr>
              <w:lang w:val="en-US"/>
            </w:rPr>
          </w:rPrChange>
        </w:rPr>
        <w:pPrChange w:id="119" w:author="Thomas Stockhammer" w:date="2021-02-09T22:54:00Z">
          <w:pPr>
            <w:numPr>
              <w:numId w:val="9"/>
            </w:numPr>
            <w:overflowPunct w:val="0"/>
            <w:autoSpaceDE w:val="0"/>
            <w:autoSpaceDN w:val="0"/>
            <w:adjustRightInd w:val="0"/>
            <w:ind w:left="720" w:hanging="360"/>
            <w:textAlignment w:val="baseline"/>
          </w:pPr>
        </w:pPrChange>
      </w:pPr>
      <w:ins w:id="120" w:author="Thomas Stockhammer" w:date="2021-02-09T22:54:00Z">
        <w:r>
          <w:t>-</w:t>
        </w:r>
        <w:r>
          <w:tab/>
        </w:r>
      </w:ins>
      <w:r w:rsidRPr="00E4352E">
        <w:rPr>
          <w:rPrChange w:id="121" w:author="Thomas Stockhammer" w:date="2021-02-09T22:54:00Z">
            <w:rPr>
              <w:lang w:val="en-US"/>
            </w:rPr>
          </w:rPrChange>
        </w:rPr>
        <w:t>Collects initial information on how new codecs under development in ISO/IEC SC29 WG11 (MPEG)/JVET (in particular including VVC and EVC) may meet the above criteria.</w:t>
      </w:r>
      <w:bookmarkEnd w:id="88"/>
    </w:p>
    <w:p w14:paraId="2B0FC6AD" w14:textId="77777777" w:rsidR="00080512" w:rsidRPr="004D3578" w:rsidRDefault="00080512">
      <w:pPr>
        <w:pStyle w:val="Heading1"/>
      </w:pPr>
      <w:bookmarkStart w:id="122" w:name="references"/>
      <w:bookmarkStart w:id="123" w:name="_Toc41600551"/>
      <w:bookmarkStart w:id="124" w:name="_Toc55812931"/>
      <w:bookmarkStart w:id="125" w:name="_Toc49376955"/>
      <w:bookmarkStart w:id="126" w:name="_Toc63850679"/>
      <w:bookmarkEnd w:id="122"/>
      <w:r w:rsidRPr="004D3578">
        <w:t>2</w:t>
      </w:r>
      <w:r w:rsidRPr="004D3578">
        <w:tab/>
        <w:t>References</w:t>
      </w:r>
      <w:bookmarkEnd w:id="123"/>
      <w:bookmarkEnd w:id="124"/>
      <w:bookmarkEnd w:id="125"/>
      <w:bookmarkEnd w:id="126"/>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127" w:name="_Ref38286843"/>
        <w:r w:rsidRPr="00396B70">
          <w:rPr>
            <w:rStyle w:val="Hyperlink"/>
            <w:rFonts w:eastAsia="MS Mincho"/>
          </w:rPr>
          <w:t>https://cdn.ihs.com/www/pdf/4ktv-uhd-ebook.pdf</w:t>
        </w:r>
        <w:bookmarkEnd w:id="127"/>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708478F9" w:rsidR="008C5A43" w:rsidRDefault="00A96C2F" w:rsidP="008C5A43">
      <w:pPr>
        <w:pStyle w:val="EX"/>
      </w:pPr>
      <w:r>
        <w:t>[</w:t>
      </w:r>
      <w:del w:id="128" w:author="Thomas Stockhammer" w:date="2021-02-09T22:54:00Z">
        <w:r w:rsidR="00C93CF3">
          <w:delText>X</w:delText>
        </w:r>
      </w:del>
      <w:ins w:id="129" w:author="Thomas Stockhammer" w:date="2021-02-09T22:54:00Z">
        <w:r>
          <w:t>50</w:t>
        </w:r>
      </w:ins>
      <w:r>
        <w:t>]</w:t>
      </w:r>
      <w:r w:rsidR="008C5A43" w:rsidRPr="00FC14BE">
        <w:tab/>
      </w:r>
      <w:r w:rsidR="008C5A43">
        <w:t>ISO/IEC 23094-1, "</w:t>
      </w:r>
      <w:r w:rsidR="008C5A43" w:rsidRPr="00882683">
        <w:t>Information technology — General video coding — Part 1: Essential video coding</w:t>
      </w:r>
      <w:r w:rsidR="008C5A43">
        <w:t>"</w:t>
      </w:r>
    </w:p>
    <w:p w14:paraId="5B5E52FC" w14:textId="2521DDDF" w:rsidR="008C5A43" w:rsidRDefault="00A96C2F" w:rsidP="008C5A43">
      <w:pPr>
        <w:pStyle w:val="EX"/>
      </w:pPr>
      <w:r>
        <w:t>[</w:t>
      </w:r>
      <w:del w:id="130" w:author="Thomas Stockhammer" w:date="2021-02-09T22:54:00Z">
        <w:r w:rsidR="00C93CF3">
          <w:delText>Y</w:delText>
        </w:r>
      </w:del>
      <w:ins w:id="131" w:author="Thomas Stockhammer" w:date="2021-02-09T22:54:00Z">
        <w:r>
          <w:t>51</w:t>
        </w:r>
      </w:ins>
      <w:r>
        <w:t>]</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03F1B98" w:rsidR="008C5A43" w:rsidRDefault="00A96C2F" w:rsidP="008C5A43">
      <w:pPr>
        <w:pStyle w:val="EX"/>
      </w:pPr>
      <w:r>
        <w:t>[</w:t>
      </w:r>
      <w:del w:id="132" w:author="Thomas Stockhammer" w:date="2021-02-09T22:54:00Z">
        <w:r w:rsidR="00C93CF3">
          <w:delText>W</w:delText>
        </w:r>
      </w:del>
      <w:ins w:id="133" w:author="Thomas Stockhammer" w:date="2021-02-09T22:54:00Z">
        <w:r>
          <w:t>52</w:t>
        </w:r>
      </w:ins>
      <w:r>
        <w:t>]</w:t>
      </w:r>
      <w:r w:rsidR="008C5A43" w:rsidRPr="00AF33A7">
        <w:t xml:space="preserve"> </w:t>
      </w:r>
      <w:r w:rsidR="008C5A43">
        <w:tab/>
      </w:r>
      <w:r w:rsidR="008F120C" w:rsidRPr="008F120C">
        <w:t xml:space="preserve">ISO/IEC JTC 1/SC 29/WG 04 output document </w:t>
      </w:r>
      <w:del w:id="134" w:author="Thomas Stockhammer" w:date="2021-02-09T22:54:00Z">
        <w:r w:rsidR="00C93CF3" w:rsidRPr="00AF33A7">
          <w:delText>N00</w:delText>
        </w:r>
        <w:r w:rsidR="00C93CF3">
          <w:delText>27, "</w:delText>
        </w:r>
        <w:r w:rsidR="00C93CF3" w:rsidRPr="00237F99">
          <w:delText>Updated Verification Test Plan for</w:delText>
        </w:r>
      </w:del>
      <w:ins w:id="135" w:author="Thomas Stockhammer" w:date="2021-02-09T22:54:00Z">
        <w:r w:rsidR="008F120C" w:rsidRPr="008F120C">
          <w:t>N0047, "Report on</w:t>
        </w:r>
      </w:ins>
      <w:r w:rsidR="008F120C" w:rsidRPr="008F120C">
        <w:t xml:space="preserve"> Essential Video Coding </w:t>
      </w:r>
      <w:ins w:id="136" w:author="Thomas Stockhammer" w:date="2021-02-09T22:54:00Z">
        <w:r w:rsidR="008F120C" w:rsidRPr="008F120C">
          <w:t xml:space="preserve">compression performance verification testing </w:t>
        </w:r>
      </w:ins>
      <w:r w:rsidR="008F120C" w:rsidRPr="008F120C">
        <w:t xml:space="preserve">for SDR Content", Online meeting, </w:t>
      </w:r>
      <w:del w:id="137" w:author="Thomas Stockhammer" w:date="2021-02-09T22:54:00Z">
        <w:r w:rsidR="00C93CF3" w:rsidRPr="00AF33A7">
          <w:delText>Oct. 2020</w:delText>
        </w:r>
      </w:del>
      <w:ins w:id="138" w:author="Thomas Stockhammer" w:date="2021-02-09T22:54:00Z">
        <w:r w:rsidR="008F120C" w:rsidRPr="008F120C">
          <w:t>Jan. 2021. http://www.mpegstandards.org/wp-content/uploads/mpeg_meetings/133_OnLine/w20000.zip</w:t>
        </w:r>
      </w:ins>
      <w:r w:rsidR="008C5A43" w:rsidRPr="00AF33A7">
        <w:t xml:space="preserve">.  </w:t>
      </w:r>
    </w:p>
    <w:p w14:paraId="5B3AAC32" w14:textId="7D95AA4D" w:rsidR="00080512" w:rsidRDefault="00A96C2F" w:rsidP="00F51679">
      <w:pPr>
        <w:pStyle w:val="EX"/>
      </w:pPr>
      <w:r>
        <w:t>[</w:t>
      </w:r>
      <w:del w:id="139" w:author="Thomas Stockhammer" w:date="2021-02-09T22:54:00Z">
        <w:r w:rsidR="00C93CF3">
          <w:delText xml:space="preserve">V] </w:delText>
        </w:r>
      </w:del>
      <w:ins w:id="140" w:author="Thomas Stockhammer" w:date="2021-02-09T22:54:00Z">
        <w:r>
          <w:t>53]</w:t>
        </w:r>
        <w:r w:rsidR="008C5A43">
          <w:t xml:space="preserve"> </w:t>
        </w:r>
        <w:r w:rsidR="008C5A43">
          <w:tab/>
        </w:r>
      </w:ins>
      <w:r w:rsidR="00795609" w:rsidRPr="00795609">
        <w:tab/>
        <w:t xml:space="preserve">ISO/IEC JTC 1/SC 29/WG 04 output document N0030, "Report on Essential Video Coding compression performance verification testing for HDR/WCG content", Online meeting, Oct. </w:t>
      </w:r>
      <w:del w:id="141" w:author="Thomas Stockhammer" w:date="2021-02-09T22:54:00Z">
        <w:r w:rsidR="00C93CF3" w:rsidRPr="00AF33A7">
          <w:delText>2020</w:delText>
        </w:r>
      </w:del>
      <w:ins w:id="142" w:author="Thomas Stockhammer" w:date="2021-02-09T22:54:00Z">
        <w:r w:rsidR="00795609" w:rsidRPr="00795609">
          <w:t>2020. https://www.mpegstandards.org/wp-content/uploads/mpeg_meetings/132_OnLine/w19832.zip</w:t>
        </w:r>
      </w:ins>
      <w:r w:rsidR="008C5A43" w:rsidRPr="00AF33A7">
        <w:t xml:space="preserve">.  </w:t>
      </w:r>
    </w:p>
    <w:p w14:paraId="71B33D69" w14:textId="77777777" w:rsidR="005555A3" w:rsidRPr="00C32B53" w:rsidRDefault="005555A3" w:rsidP="00C32B53">
      <w:pPr>
        <w:pStyle w:val="EX"/>
        <w:rPr>
          <w:del w:id="143" w:author="Thomas Stockhammer" w:date="2021-02-09T22:54:00Z"/>
        </w:rPr>
      </w:pPr>
    </w:p>
    <w:p w14:paraId="7A28FC16" w14:textId="5A455198" w:rsidR="006E3C68" w:rsidRDefault="008D66A1" w:rsidP="006E3C68">
      <w:pPr>
        <w:pStyle w:val="EX"/>
        <w:rPr>
          <w:ins w:id="144" w:author="Thomas Stockhammer" w:date="2021-02-09T22:54:00Z"/>
        </w:rPr>
      </w:pPr>
      <w:ins w:id="145" w:author="Thomas Stockhammer" w:date="2021-02-09T22:54:00Z">
        <w:r>
          <w:t>[54]</w:t>
        </w:r>
        <w:r w:rsidR="006E3C68">
          <w:tab/>
          <w:t xml:space="preserve">Z. Wang, E. P. Simoncelli, A. C. Bovik, "Multiscale structural similarity for image quality assessment" in the Proceedings of the Thirty-Seventh Asilomar Conference on Signals, Systems and Computers, Vol. 2, pp. 1398–1402, 2004. </w:t>
        </w:r>
      </w:ins>
    </w:p>
    <w:p w14:paraId="115BE2FD" w14:textId="0D38FB7D" w:rsidR="006E3C68" w:rsidRDefault="008D66A1" w:rsidP="006E3C68">
      <w:pPr>
        <w:pStyle w:val="EX"/>
        <w:rPr>
          <w:ins w:id="146" w:author="Thomas Stockhammer" w:date="2021-02-09T22:54:00Z"/>
        </w:rPr>
      </w:pPr>
      <w:ins w:id="147" w:author="Thomas Stockhammer" w:date="2021-02-09T22:54:00Z">
        <w:r>
          <w:t>[55]</w:t>
        </w:r>
        <w:r w:rsidR="006E3C68">
          <w:tab/>
          <w:t>Z. Wang, A. C. Bovik, H. R. Sheikh, E. P. Simoncelli, "Image quality assessment: from error visibility to structural similarity", IEEE Transactions on Image Processing, Vol. 13, No. 4, pp. 600–612, April 2004</w:t>
        </w:r>
      </w:ins>
    </w:p>
    <w:p w14:paraId="0D1FB54B" w14:textId="1B8A77F5" w:rsidR="006E3C68" w:rsidRDefault="008D66A1" w:rsidP="006E3C68">
      <w:pPr>
        <w:pStyle w:val="EX"/>
        <w:rPr>
          <w:ins w:id="148" w:author="Thomas Stockhammer" w:date="2021-02-09T22:54:00Z"/>
        </w:rPr>
      </w:pPr>
      <w:ins w:id="149" w:author="Thomas Stockhammer" w:date="2021-02-09T22:54:00Z">
        <w:r>
          <w:t>[56]</w:t>
        </w:r>
        <w:r w:rsidR="006E3C68">
          <w:tab/>
          <w:t>Netflix, “VMAF – Video Multi-Method Assessment Fusion,” version 1.3.5, repository, Aug. 2020. https://github.com/Netflix/vmaf/tags</w:t>
        </w:r>
      </w:ins>
    </w:p>
    <w:p w14:paraId="147AA643" w14:textId="0D924B47" w:rsidR="006E3C68" w:rsidRDefault="008D66A1" w:rsidP="006E3C68">
      <w:pPr>
        <w:pStyle w:val="EX"/>
        <w:rPr>
          <w:ins w:id="150" w:author="Thomas Stockhammer" w:date="2021-02-09T22:54:00Z"/>
        </w:rPr>
      </w:pPr>
      <w:ins w:id="151" w:author="Thomas Stockhammer" w:date="2021-02-09T22:54:00Z">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ins>
    </w:p>
    <w:p w14:paraId="40490BAB" w14:textId="0E7075C5" w:rsidR="006E3C68" w:rsidRDefault="008D66A1" w:rsidP="006E3C68">
      <w:pPr>
        <w:pStyle w:val="EX"/>
        <w:rPr>
          <w:ins w:id="152" w:author="Thomas Stockhammer" w:date="2021-02-09T22:54:00Z"/>
        </w:rPr>
      </w:pPr>
      <w:ins w:id="153" w:author="Thomas Stockhammer" w:date="2021-02-09T22:54:00Z">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ins>
    </w:p>
    <w:p w14:paraId="2949551E" w14:textId="69C293FD" w:rsidR="00692E07" w:rsidRPr="004D3578" w:rsidRDefault="008D66A1" w:rsidP="006E3C68">
      <w:pPr>
        <w:pStyle w:val="EX"/>
        <w:rPr>
          <w:ins w:id="154" w:author="Thomas Stockhammer" w:date="2021-02-09T22:54:00Z"/>
        </w:rPr>
      </w:pPr>
      <w:ins w:id="155" w:author="Thomas Stockhammer" w:date="2021-02-09T22:54:00Z">
        <w:r>
          <w:t>[59]</w:t>
        </w:r>
        <w:r w:rsidR="006E3C68">
          <w:tab/>
          <w:t>https://github.com/Netflix/vmaf/blob/master/resource/doc/vmafossexec.md</w:t>
        </w:r>
      </w:ins>
    </w:p>
    <w:p w14:paraId="3F9EB8BB" w14:textId="77777777" w:rsidR="00080512" w:rsidRPr="004D3578" w:rsidRDefault="00080512">
      <w:pPr>
        <w:pStyle w:val="Heading1"/>
      </w:pPr>
      <w:bookmarkStart w:id="156" w:name="definitions"/>
      <w:bookmarkStart w:id="157" w:name="_Toc41600552"/>
      <w:bookmarkStart w:id="158" w:name="_Toc55812932"/>
      <w:bookmarkStart w:id="159" w:name="_Toc49376956"/>
      <w:bookmarkStart w:id="160" w:name="_Toc63850680"/>
      <w:bookmarkEnd w:id="156"/>
      <w:r w:rsidRPr="004D3578">
        <w:t>3</w:t>
      </w:r>
      <w:r w:rsidRPr="004D3578">
        <w:tab/>
        <w:t>Definitions</w:t>
      </w:r>
      <w:r w:rsidR="00602AEA">
        <w:t xml:space="preserve"> of terms, symbols and abbreviations</w:t>
      </w:r>
      <w:bookmarkEnd w:id="157"/>
      <w:bookmarkEnd w:id="158"/>
      <w:bookmarkEnd w:id="159"/>
      <w:bookmarkEnd w:id="160"/>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61" w:name="_Toc41600553"/>
      <w:bookmarkStart w:id="162" w:name="_Toc55812933"/>
      <w:bookmarkStart w:id="163" w:name="_Toc49376957"/>
      <w:bookmarkStart w:id="164" w:name="_Toc63850681"/>
      <w:r w:rsidRPr="004D3578">
        <w:t>3.1</w:t>
      </w:r>
      <w:r w:rsidRPr="004D3578">
        <w:tab/>
      </w:r>
      <w:r w:rsidR="002B6339">
        <w:t>Terms</w:t>
      </w:r>
      <w:bookmarkEnd w:id="161"/>
      <w:bookmarkEnd w:id="162"/>
      <w:bookmarkEnd w:id="163"/>
      <w:bookmarkEnd w:id="16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0447E5A7" w14:textId="77777777" w:rsidR="00080512" w:rsidRPr="004D3578" w:rsidRDefault="00080512">
      <w:pPr>
        <w:rPr>
          <w:del w:id="165" w:author="Thomas Stockhammer" w:date="2021-02-09T22:54:00Z"/>
        </w:rPr>
      </w:pPr>
      <w:del w:id="166" w:author="Thomas Stockhammer" w:date="2021-02-09T22:54:00Z">
        <w:r w:rsidRPr="004D3578">
          <w:rPr>
            <w:b/>
          </w:rPr>
          <w:lastRenderedPageBreak/>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67" w:author="Thomas Stockhammer" w:date="2021-02-09T22:54:00Z"/>
        </w:rPr>
      </w:pPr>
      <w:ins w:id="168" w:author="Thomas Stockhammer" w:date="2021-02-09T22:54: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69" w:author="Thomas Stockhammer" w:date="2021-02-09T22:54:00Z"/>
        </w:rPr>
      </w:pPr>
      <w:ins w:id="170" w:author="Thomas Stockhammer" w:date="2021-02-09T22:54: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71" w:author="Thomas Stockhammer" w:date="2021-02-09T22:54:00Z"/>
          <w:bCs/>
        </w:rPr>
      </w:pPr>
      <w:ins w:id="172" w:author="Thomas Stockhammer" w:date="2021-02-09T22:54: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73" w:author="Thomas Stockhammer" w:date="2021-02-09T22:54:00Z"/>
        </w:rPr>
      </w:pPr>
      <w:ins w:id="174" w:author="Thomas Stockhammer" w:date="2021-02-09T22:54: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75" w:author="Thomas Stockhammer" w:date="2021-02-09T22:54:00Z"/>
          <w:b/>
          <w:bCs/>
        </w:rPr>
      </w:pPr>
      <w:ins w:id="176" w:author="Thomas Stockhammer" w:date="2021-02-09T22:54: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77" w:author="Thomas Stockhammer" w:date="2021-02-09T22:54:00Z"/>
        </w:rPr>
      </w:pPr>
      <w:ins w:id="178" w:author="Thomas Stockhammer" w:date="2021-02-09T22:54:00Z">
        <w:r>
          <w:rPr>
            <w:b/>
            <w:bCs/>
          </w:rPr>
          <w:t>Metric:</w:t>
        </w:r>
        <w:r>
          <w:t xml:space="preserve"> A single number to provide a measurable quality of an anchor.</w:t>
        </w:r>
      </w:ins>
    </w:p>
    <w:p w14:paraId="213D4DD8" w14:textId="77777777" w:rsidR="00D54086" w:rsidRDefault="00D54086" w:rsidP="00D54086">
      <w:pPr>
        <w:rPr>
          <w:ins w:id="179" w:author="Thomas Stockhammer" w:date="2021-02-09T22:54:00Z"/>
        </w:rPr>
      </w:pPr>
      <w:ins w:id="180" w:author="Thomas Stockhammer" w:date="2021-02-09T22:54: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81" w:author="Thomas Stockhammer" w:date="2021-02-09T22:54:00Z"/>
          <w:bCs/>
        </w:rPr>
      </w:pPr>
      <w:ins w:id="182" w:author="Thomas Stockhammer" w:date="2021-02-09T22:54: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83" w:author="Thomas Stockhammer" w:date="2021-02-09T22:54:00Z"/>
        </w:rPr>
      </w:pPr>
      <w:ins w:id="184" w:author="Thomas Stockhammer" w:date="2021-02-09T22:54: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85" w:name="_Toc41600554"/>
      <w:bookmarkStart w:id="186" w:name="_Toc55812934"/>
      <w:bookmarkStart w:id="187" w:name="_Toc49376958"/>
      <w:bookmarkStart w:id="188" w:name="_Toc63850682"/>
      <w:r w:rsidRPr="004D3578">
        <w:t>3.2</w:t>
      </w:r>
      <w:r w:rsidRPr="004D3578">
        <w:tab/>
        <w:t>Symbols</w:t>
      </w:r>
      <w:bookmarkEnd w:id="185"/>
      <w:bookmarkEnd w:id="186"/>
      <w:bookmarkEnd w:id="187"/>
      <w:bookmarkEnd w:id="188"/>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89" w:name="_Toc41600555"/>
      <w:bookmarkStart w:id="190" w:name="_Toc55812935"/>
      <w:bookmarkStart w:id="191" w:name="_Toc49376959"/>
      <w:bookmarkStart w:id="192" w:name="_Toc63850683"/>
      <w:r w:rsidRPr="004D3578">
        <w:t>3.3</w:t>
      </w:r>
      <w:r w:rsidRPr="004D3578">
        <w:tab/>
        <w:t>Abbreviations</w:t>
      </w:r>
      <w:bookmarkEnd w:id="189"/>
      <w:bookmarkEnd w:id="190"/>
      <w:bookmarkEnd w:id="191"/>
      <w:bookmarkEnd w:id="19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93" w:author="Thomas Stockhammer" w:date="2021-02-09T22:54:00Z"/>
        </w:rPr>
      </w:pPr>
      <w:ins w:id="194" w:author="Thomas Stockhammer" w:date="2021-02-09T22:54:00Z">
        <w:r w:rsidRPr="004D3578">
          <w:t>Abbreviation format (EW)</w:t>
        </w:r>
      </w:ins>
    </w:p>
    <w:p w14:paraId="69DEE622" w14:textId="77777777" w:rsidR="00DD355E" w:rsidRDefault="00DD355E" w:rsidP="00DD355E">
      <w:pPr>
        <w:pStyle w:val="EW"/>
      </w:pPr>
      <w:r>
        <w:t>AAC</w:t>
      </w:r>
      <w:ins w:id="195" w:author="Thomas Stockhammer" w:date="2021-02-09T22:54:00Z">
        <w:r>
          <w:tab/>
          <w:t>Advanced Audio Coding</w:t>
        </w:r>
      </w:ins>
    </w:p>
    <w:p w14:paraId="272FA3C9" w14:textId="77777777" w:rsidR="00DD355E" w:rsidRDefault="00DD355E" w:rsidP="00DD355E">
      <w:pPr>
        <w:pStyle w:val="EW"/>
      </w:pPr>
      <w:r>
        <w:t>ABR</w:t>
      </w:r>
      <w:ins w:id="196" w:author="Thomas Stockhammer" w:date="2021-02-09T22:54:00Z">
        <w:r>
          <w:tab/>
          <w:t>Adaptive BitRate</w:t>
        </w:r>
      </w:ins>
    </w:p>
    <w:p w14:paraId="5541D88F" w14:textId="77777777" w:rsidR="007B14D3" w:rsidRDefault="007B14D3" w:rsidP="007B14D3">
      <w:pPr>
        <w:pStyle w:val="EW"/>
        <w:rPr>
          <w:del w:id="197" w:author="Thomas Stockhammer" w:date="2021-02-09T22:54:00Z"/>
        </w:rPr>
      </w:pPr>
      <w:del w:id="198" w:author="Thomas Stockhammer" w:date="2021-02-09T22:54:00Z">
        <w:r>
          <w:delText>ACM</w:delText>
        </w:r>
      </w:del>
    </w:p>
    <w:p w14:paraId="69AB0C0A" w14:textId="77777777" w:rsidR="00DD355E" w:rsidRDefault="00DD355E" w:rsidP="00DD355E">
      <w:pPr>
        <w:pStyle w:val="EW"/>
      </w:pPr>
      <w:r>
        <w:t>AOV</w:t>
      </w:r>
      <w:ins w:id="199" w:author="Thomas Stockhammer" w:date="2021-02-09T22:54:00Z">
        <w:r>
          <w:tab/>
        </w:r>
        <w:r w:rsidRPr="00F66CFB">
          <w:rPr>
            <w:lang w:val="en-US"/>
          </w:rPr>
          <w:t xml:space="preserve">Arena </w:t>
        </w:r>
        <w:r>
          <w:rPr>
            <w:lang w:val="en-US"/>
          </w:rPr>
          <w:t>O</w:t>
        </w:r>
        <w:r w:rsidRPr="00F66CFB">
          <w:rPr>
            <w:lang w:val="en-US"/>
          </w:rPr>
          <w:t>f Valor</w:t>
        </w:r>
      </w:ins>
    </w:p>
    <w:p w14:paraId="5A1DDC2F" w14:textId="77777777" w:rsidR="007B14D3" w:rsidRDefault="007B14D3" w:rsidP="007B14D3">
      <w:pPr>
        <w:pStyle w:val="EW"/>
        <w:rPr>
          <w:del w:id="200" w:author="Thomas Stockhammer" w:date="2021-02-09T22:54:00Z"/>
        </w:rPr>
      </w:pPr>
      <w:del w:id="201" w:author="Thomas Stockhammer" w:date="2021-02-09T22:54:00Z">
        <w:r>
          <w:delText>ARIB</w:delText>
        </w:r>
      </w:del>
    </w:p>
    <w:p w14:paraId="4694E90A" w14:textId="77777777" w:rsidR="007B14D3" w:rsidRDefault="007B14D3" w:rsidP="007B14D3">
      <w:pPr>
        <w:pStyle w:val="EW"/>
        <w:rPr>
          <w:del w:id="202" w:author="Thomas Stockhammer" w:date="2021-02-09T22:54:00Z"/>
        </w:rPr>
      </w:pPr>
      <w:del w:id="203" w:author="Thomas Stockhammer" w:date="2021-02-09T22:54:00Z">
        <w:r>
          <w:delText>ATSC</w:delText>
        </w:r>
      </w:del>
    </w:p>
    <w:p w14:paraId="61F9DA69" w14:textId="77777777" w:rsidR="00DD355E" w:rsidRDefault="00DD355E" w:rsidP="00DD355E">
      <w:pPr>
        <w:pStyle w:val="EW"/>
        <w:rPr>
          <w:ins w:id="204" w:author="Thomas Stockhammer" w:date="2021-02-09T22:54:00Z"/>
        </w:rPr>
      </w:pPr>
      <w:ins w:id="205" w:author="Thomas Stockhammer" w:date="2021-02-09T22:54: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206" w:author="Thomas Stockhammer" w:date="2021-02-09T22:54:00Z">
        <w:r>
          <w:tab/>
          <w:t>AVC High Definition</w:t>
        </w:r>
      </w:ins>
    </w:p>
    <w:p w14:paraId="59BD0909" w14:textId="77777777" w:rsidR="007B14D3" w:rsidRDefault="007B14D3" w:rsidP="007B14D3">
      <w:pPr>
        <w:pStyle w:val="EW"/>
        <w:rPr>
          <w:del w:id="207" w:author="Thomas Stockhammer" w:date="2021-02-09T22:54:00Z"/>
        </w:rPr>
      </w:pPr>
      <w:del w:id="208" w:author="Thomas Stockhammer" w:date="2021-02-09T22:54:00Z">
        <w:r>
          <w:delText>AVI</w:delText>
        </w:r>
      </w:del>
    </w:p>
    <w:p w14:paraId="6E85C2ED" w14:textId="77777777" w:rsidR="00DD355E" w:rsidRDefault="00DD355E" w:rsidP="00DD355E">
      <w:pPr>
        <w:pStyle w:val="EW"/>
        <w:rPr>
          <w:ins w:id="209" w:author="Thomas Stockhammer" w:date="2021-02-09T22:54:00Z"/>
        </w:rPr>
      </w:pPr>
      <w:ins w:id="210" w:author="Thomas Stockhammer" w:date="2021-02-09T22:54:00Z">
        <w:r>
          <w:t>AVI</w:t>
        </w:r>
        <w:r>
          <w:tab/>
        </w:r>
        <w:r w:rsidRPr="00472AD7">
          <w:t>Audio Video Interleave</w:t>
        </w:r>
      </w:ins>
    </w:p>
    <w:p w14:paraId="1C93E666" w14:textId="77777777" w:rsidR="00DD355E" w:rsidRDefault="00DD355E" w:rsidP="00DD355E">
      <w:pPr>
        <w:pStyle w:val="EW"/>
      </w:pPr>
      <w:r>
        <w:t>BMFF</w:t>
      </w:r>
      <w:ins w:id="211" w:author="Thomas Stockhammer" w:date="2021-02-09T22:54:00Z">
        <w:r>
          <w:tab/>
          <w:t>Based Media File Format</w:t>
        </w:r>
      </w:ins>
    </w:p>
    <w:p w14:paraId="44108765" w14:textId="77777777" w:rsidR="007B14D3" w:rsidRDefault="007B14D3" w:rsidP="007B14D3">
      <w:pPr>
        <w:pStyle w:val="EW"/>
        <w:rPr>
          <w:del w:id="212" w:author="Thomas Stockhammer" w:date="2021-02-09T22:54:00Z"/>
        </w:rPr>
      </w:pPr>
      <w:del w:id="213" w:author="Thomas Stockhammer" w:date="2021-02-09T22:54:00Z">
        <w:r>
          <w:delText>CABAC</w:delText>
        </w:r>
      </w:del>
    </w:p>
    <w:p w14:paraId="49270176" w14:textId="77777777" w:rsidR="007B14D3" w:rsidRDefault="007B14D3" w:rsidP="007B14D3">
      <w:pPr>
        <w:pStyle w:val="EW"/>
        <w:rPr>
          <w:del w:id="214" w:author="Thomas Stockhammer" w:date="2021-02-09T22:54:00Z"/>
        </w:rPr>
      </w:pPr>
      <w:del w:id="215" w:author="Thomas Stockhammer" w:date="2021-02-09T22:54:00Z">
        <w:r>
          <w:delText>CAE</w:delText>
        </w:r>
      </w:del>
    </w:p>
    <w:p w14:paraId="786FE88D" w14:textId="77777777" w:rsidR="007B14D3" w:rsidRDefault="007B14D3" w:rsidP="007B14D3">
      <w:pPr>
        <w:pStyle w:val="EW"/>
        <w:rPr>
          <w:del w:id="216" w:author="Thomas Stockhammer" w:date="2021-02-09T22:54:00Z"/>
        </w:rPr>
      </w:pPr>
      <w:del w:id="217" w:author="Thomas Stockhammer" w:date="2021-02-09T22:54:00Z">
        <w:r>
          <w:delText>CBP</w:delText>
        </w:r>
      </w:del>
    </w:p>
    <w:p w14:paraId="70FAAAE6" w14:textId="77777777" w:rsidR="00DD355E" w:rsidRDefault="00DD355E" w:rsidP="00DD355E">
      <w:pPr>
        <w:pStyle w:val="EW"/>
        <w:rPr>
          <w:ins w:id="218" w:author="Thomas Stockhammer" w:date="2021-02-09T22:54:00Z"/>
        </w:rPr>
      </w:pPr>
      <w:ins w:id="219" w:author="Thomas Stockhammer" w:date="2021-02-09T22:54:00Z">
        <w:r>
          <w:t>CABAC</w:t>
        </w:r>
        <w:r>
          <w:tab/>
          <w:t>Context-Adaptive Binary Arithmetic Coding</w:t>
        </w:r>
      </w:ins>
    </w:p>
    <w:p w14:paraId="5B7B1D35" w14:textId="77777777" w:rsidR="00DD355E" w:rsidRDefault="00DD355E" w:rsidP="00DD355E">
      <w:pPr>
        <w:pStyle w:val="EW"/>
        <w:rPr>
          <w:ins w:id="220" w:author="Thomas Stockhammer" w:date="2021-02-09T22:54:00Z"/>
        </w:rPr>
      </w:pPr>
      <w:ins w:id="221" w:author="Thomas Stockhammer" w:date="2021-02-09T22:54:00Z">
        <w:r>
          <w:t>CAE</w:t>
        </w:r>
        <w:r>
          <w:tab/>
          <w:t>Content Aware Encoding</w:t>
        </w:r>
      </w:ins>
    </w:p>
    <w:p w14:paraId="1D1C6A93" w14:textId="77777777" w:rsidR="00DD355E" w:rsidRDefault="00DD355E" w:rsidP="00DD355E">
      <w:pPr>
        <w:pStyle w:val="EW"/>
        <w:rPr>
          <w:ins w:id="222" w:author="Thomas Stockhammer" w:date="2021-02-09T22:54:00Z"/>
        </w:rPr>
      </w:pPr>
      <w:ins w:id="223" w:author="Thomas Stockhammer" w:date="2021-02-09T22:54:00Z">
        <w:r>
          <w:t>CBP</w:t>
        </w:r>
        <w:r>
          <w:tab/>
          <w:t>Constrained Baseline Profile</w:t>
        </w:r>
      </w:ins>
    </w:p>
    <w:p w14:paraId="66314797" w14:textId="77777777" w:rsidR="00DD355E" w:rsidRDefault="00DD355E" w:rsidP="00DD355E">
      <w:pPr>
        <w:pStyle w:val="EW"/>
      </w:pPr>
      <w:r>
        <w:t>CBR</w:t>
      </w:r>
      <w:ins w:id="224" w:author="Thomas Stockhammer" w:date="2021-02-09T22:54:00Z">
        <w:r>
          <w:tab/>
          <w:t>Constant BitRate</w:t>
        </w:r>
      </w:ins>
    </w:p>
    <w:p w14:paraId="78395D82" w14:textId="77777777" w:rsidR="007B14D3" w:rsidRDefault="007B14D3" w:rsidP="007B14D3">
      <w:pPr>
        <w:pStyle w:val="EW"/>
        <w:rPr>
          <w:del w:id="225" w:author="Thomas Stockhammer" w:date="2021-02-09T22:54:00Z"/>
        </w:rPr>
      </w:pPr>
      <w:del w:id="226" w:author="Thomas Stockhammer" w:date="2021-02-09T22:54:00Z">
        <w:r>
          <w:delText>CGI</w:delText>
        </w:r>
      </w:del>
    </w:p>
    <w:p w14:paraId="4BC540D5" w14:textId="77777777" w:rsidR="007B14D3" w:rsidRDefault="007B14D3" w:rsidP="007B14D3">
      <w:pPr>
        <w:pStyle w:val="EW"/>
        <w:rPr>
          <w:del w:id="227" w:author="Thomas Stockhammer" w:date="2021-02-09T22:54:00Z"/>
        </w:rPr>
      </w:pPr>
      <w:del w:id="228" w:author="Thomas Stockhammer" w:date="2021-02-09T22:54:00Z">
        <w:r>
          <w:delText>CHP</w:delText>
        </w:r>
      </w:del>
    </w:p>
    <w:p w14:paraId="695507EA" w14:textId="77777777" w:rsidR="007B14D3" w:rsidRDefault="007B14D3" w:rsidP="007B14D3">
      <w:pPr>
        <w:pStyle w:val="EW"/>
        <w:rPr>
          <w:del w:id="229" w:author="Thomas Stockhammer" w:date="2021-02-09T22:54:00Z"/>
        </w:rPr>
      </w:pPr>
      <w:del w:id="230" w:author="Thomas Stockhammer" w:date="2021-02-09T22:54:00Z">
        <w:r>
          <w:delText>CMAF</w:delText>
        </w:r>
      </w:del>
    </w:p>
    <w:p w14:paraId="7E1D825B" w14:textId="77777777" w:rsidR="007B14D3" w:rsidRDefault="007B14D3" w:rsidP="007B14D3">
      <w:pPr>
        <w:pStyle w:val="EW"/>
        <w:rPr>
          <w:del w:id="231" w:author="Thomas Stockhammer" w:date="2021-02-09T22:54:00Z"/>
        </w:rPr>
      </w:pPr>
      <w:del w:id="232" w:author="Thomas Stockhammer" w:date="2021-02-09T22:54:00Z">
        <w:r>
          <w:delText>CMP</w:delText>
        </w:r>
      </w:del>
    </w:p>
    <w:p w14:paraId="0B9462EC" w14:textId="77777777" w:rsidR="00DD355E" w:rsidRDefault="00DD355E" w:rsidP="00DD355E">
      <w:pPr>
        <w:pStyle w:val="EW"/>
        <w:rPr>
          <w:ins w:id="233" w:author="Thomas Stockhammer" w:date="2021-02-09T22:54:00Z"/>
        </w:rPr>
      </w:pPr>
      <w:ins w:id="234" w:author="Thomas Stockhammer" w:date="2021-02-09T22:54:00Z">
        <w:r>
          <w:t>CGI</w:t>
        </w:r>
        <w:r>
          <w:tab/>
          <w:t>Computed Generated Imaginary</w:t>
        </w:r>
      </w:ins>
    </w:p>
    <w:p w14:paraId="56A39CE6" w14:textId="77777777" w:rsidR="00DD355E" w:rsidRDefault="00DD355E" w:rsidP="00DD355E">
      <w:pPr>
        <w:pStyle w:val="EW"/>
        <w:rPr>
          <w:ins w:id="235" w:author="Thomas Stockhammer" w:date="2021-02-09T22:54:00Z"/>
        </w:rPr>
      </w:pPr>
      <w:ins w:id="236" w:author="Thomas Stockhammer" w:date="2021-02-09T22:54:00Z">
        <w:r>
          <w:t>CHP</w:t>
        </w:r>
        <w:r>
          <w:tab/>
          <w:t>Constrained High Profile</w:t>
        </w:r>
      </w:ins>
    </w:p>
    <w:p w14:paraId="5DC700FD" w14:textId="77777777" w:rsidR="00DD355E" w:rsidRDefault="00DD355E" w:rsidP="00DD355E">
      <w:pPr>
        <w:pStyle w:val="EW"/>
        <w:rPr>
          <w:ins w:id="237" w:author="Thomas Stockhammer" w:date="2021-02-09T22:54:00Z"/>
        </w:rPr>
      </w:pPr>
      <w:ins w:id="238" w:author="Thomas Stockhammer" w:date="2021-02-09T22:54:00Z">
        <w:r>
          <w:t>CMAF</w:t>
        </w:r>
        <w:r>
          <w:tab/>
          <w:t>Common Media Application Format</w:t>
        </w:r>
        <w:r>
          <w:tab/>
        </w:r>
      </w:ins>
    </w:p>
    <w:p w14:paraId="367DD728" w14:textId="77777777" w:rsidR="00DD355E" w:rsidRDefault="00DD355E" w:rsidP="00DD355E">
      <w:pPr>
        <w:pStyle w:val="EW"/>
      </w:pPr>
      <w:r>
        <w:t>CRA</w:t>
      </w:r>
      <w:ins w:id="239" w:author="Thomas Stockhammer" w:date="2021-02-09T22:54:00Z">
        <w:r>
          <w:tab/>
        </w:r>
        <w:r w:rsidRPr="00472AD7">
          <w:t>Clean Random Access</w:t>
        </w:r>
      </w:ins>
    </w:p>
    <w:p w14:paraId="4D1EE1E8" w14:textId="77777777" w:rsidR="007B14D3" w:rsidRDefault="007B14D3" w:rsidP="007B14D3">
      <w:pPr>
        <w:pStyle w:val="EW"/>
        <w:rPr>
          <w:del w:id="240" w:author="Thomas Stockhammer" w:date="2021-02-09T22:54:00Z"/>
        </w:rPr>
      </w:pPr>
      <w:del w:id="241" w:author="Thomas Stockhammer" w:date="2021-02-09T22:54:00Z">
        <w:r>
          <w:delText>CTA</w:delText>
        </w:r>
      </w:del>
    </w:p>
    <w:p w14:paraId="14B3ECEE" w14:textId="77777777" w:rsidR="00DD355E" w:rsidRDefault="00DD355E" w:rsidP="00DD355E">
      <w:pPr>
        <w:pStyle w:val="EW"/>
      </w:pPr>
      <w:r>
        <w:t>CTU</w:t>
      </w:r>
      <w:ins w:id="242" w:author="Thomas Stockhammer" w:date="2021-02-09T22:54:00Z">
        <w:r>
          <w:tab/>
          <w:t>Coding Tree Unit</w:t>
        </w:r>
      </w:ins>
    </w:p>
    <w:p w14:paraId="34CD5D12" w14:textId="77777777" w:rsidR="007B14D3" w:rsidRDefault="007B14D3" w:rsidP="007B14D3">
      <w:pPr>
        <w:pStyle w:val="EW"/>
        <w:rPr>
          <w:del w:id="243" w:author="Thomas Stockhammer" w:date="2021-02-09T22:54:00Z"/>
        </w:rPr>
      </w:pPr>
      <w:del w:id="244" w:author="Thomas Stockhammer" w:date="2021-02-09T22:54:00Z">
        <w:r>
          <w:delText>DASH</w:delText>
        </w:r>
      </w:del>
    </w:p>
    <w:p w14:paraId="45784292" w14:textId="77777777" w:rsidR="007B14D3" w:rsidRDefault="007B14D3" w:rsidP="007B14D3">
      <w:pPr>
        <w:pStyle w:val="EW"/>
        <w:rPr>
          <w:del w:id="245" w:author="Thomas Stockhammer" w:date="2021-02-09T22:54:00Z"/>
        </w:rPr>
      </w:pPr>
      <w:del w:id="246" w:author="Thomas Stockhammer" w:date="2021-02-09T22:54:00Z">
        <w:r>
          <w:delText>DVB</w:delText>
        </w:r>
      </w:del>
    </w:p>
    <w:p w14:paraId="319EBC5F" w14:textId="77777777" w:rsidR="007B14D3" w:rsidRDefault="007B14D3" w:rsidP="007B14D3">
      <w:pPr>
        <w:pStyle w:val="EW"/>
        <w:rPr>
          <w:del w:id="247" w:author="Thomas Stockhammer" w:date="2021-02-09T22:54:00Z"/>
        </w:rPr>
      </w:pPr>
      <w:del w:id="248" w:author="Thomas Stockhammer" w:date="2021-02-09T22:54:00Z">
        <w:r>
          <w:delText>ERP</w:delText>
        </w:r>
      </w:del>
    </w:p>
    <w:p w14:paraId="5595204E" w14:textId="77777777" w:rsidR="00DD355E" w:rsidRDefault="00DD355E" w:rsidP="00DD355E">
      <w:pPr>
        <w:pStyle w:val="EW"/>
        <w:rPr>
          <w:ins w:id="249" w:author="Thomas Stockhammer" w:date="2021-02-09T22:54:00Z"/>
        </w:rPr>
      </w:pPr>
      <w:ins w:id="250" w:author="Thomas Stockhammer" w:date="2021-02-09T22:54:00Z">
        <w:r>
          <w:t>DASH</w:t>
        </w:r>
        <w:r>
          <w:tab/>
          <w:t>Dynamic Adaptive Streaming over HTTP</w:t>
        </w:r>
      </w:ins>
    </w:p>
    <w:p w14:paraId="550532DE" w14:textId="77777777" w:rsidR="00DD355E" w:rsidRDefault="00DD355E" w:rsidP="00DD355E">
      <w:pPr>
        <w:pStyle w:val="EW"/>
        <w:rPr>
          <w:ins w:id="251" w:author="Thomas Stockhammer" w:date="2021-02-09T22:54:00Z"/>
        </w:rPr>
      </w:pPr>
      <w:ins w:id="252" w:author="Thomas Stockhammer" w:date="2021-02-09T22:54: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253" w:author="Thomas Stockhammer" w:date="2021-02-09T22:54:00Z">
        <w:r>
          <w:tab/>
          <w:t>Frames Per Second</w:t>
        </w:r>
      </w:ins>
    </w:p>
    <w:p w14:paraId="65E58DFF" w14:textId="77777777" w:rsidR="00DD355E" w:rsidRDefault="00DD355E" w:rsidP="00DD355E">
      <w:pPr>
        <w:pStyle w:val="EW"/>
      </w:pPr>
      <w:r>
        <w:t>GOP</w:t>
      </w:r>
      <w:ins w:id="254" w:author="Thomas Stockhammer" w:date="2021-02-09T22:54:00Z">
        <w:r>
          <w:tab/>
          <w:t>Group-Of-Pictures</w:t>
        </w:r>
      </w:ins>
    </w:p>
    <w:p w14:paraId="31AD607B" w14:textId="77777777" w:rsidR="007B14D3" w:rsidRDefault="007B14D3" w:rsidP="007B14D3">
      <w:pPr>
        <w:pStyle w:val="EW"/>
        <w:rPr>
          <w:del w:id="255" w:author="Thomas Stockhammer" w:date="2021-02-09T22:54:00Z"/>
        </w:rPr>
      </w:pPr>
      <w:del w:id="256" w:author="Thomas Stockhammer" w:date="2021-02-09T22:54:00Z">
        <w:r>
          <w:lastRenderedPageBreak/>
          <w:delText>HDMI</w:delText>
        </w:r>
      </w:del>
    </w:p>
    <w:p w14:paraId="32856F3E" w14:textId="77777777" w:rsidR="00DD355E" w:rsidRDefault="00DD355E" w:rsidP="00DD355E">
      <w:pPr>
        <w:pStyle w:val="EW"/>
        <w:rPr>
          <w:ins w:id="257" w:author="Thomas Stockhammer" w:date="2021-02-09T22:54:00Z"/>
        </w:rPr>
      </w:pPr>
      <w:ins w:id="258" w:author="Thomas Stockhammer" w:date="2021-02-09T22:54:00Z">
        <w:r>
          <w:t>HDMI</w:t>
        </w:r>
        <w:r>
          <w:tab/>
        </w:r>
        <w:r w:rsidRPr="00472AD7">
          <w:t>High-Definition Multimedia Interface</w:t>
        </w:r>
      </w:ins>
    </w:p>
    <w:p w14:paraId="44095DD0" w14:textId="77777777" w:rsidR="00DD355E" w:rsidRDefault="00DD355E" w:rsidP="00DD355E">
      <w:pPr>
        <w:pStyle w:val="EW"/>
      </w:pPr>
      <w:r>
        <w:t>HDR</w:t>
      </w:r>
      <w:ins w:id="259" w:author="Thomas Stockhammer" w:date="2021-02-09T22:54:00Z">
        <w:r>
          <w:tab/>
          <w:t>High Dynamic Range</w:t>
        </w:r>
      </w:ins>
    </w:p>
    <w:p w14:paraId="3660C88F" w14:textId="77777777" w:rsidR="00DD355E" w:rsidRDefault="00DD355E" w:rsidP="00DD355E">
      <w:pPr>
        <w:pStyle w:val="EW"/>
      </w:pPr>
      <w:r>
        <w:t>HDTV</w:t>
      </w:r>
      <w:ins w:id="260" w:author="Thomas Stockhammer" w:date="2021-02-09T22:54: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E4352E" w:rsidRDefault="00DD355E" w:rsidP="00DD355E">
      <w:pPr>
        <w:pStyle w:val="EW"/>
        <w:rPr>
          <w:lang w:val="en-US"/>
          <w:rPrChange w:id="261" w:author="Thomas Stockhammer" w:date="2021-02-09T22:54:00Z">
            <w:rPr>
              <w:lang w:val="de-DE"/>
            </w:rPr>
          </w:rPrChange>
        </w:rPr>
      </w:pPr>
      <w:r w:rsidRPr="00E4352E">
        <w:rPr>
          <w:lang w:val="en-US"/>
          <w:rPrChange w:id="262" w:author="Thomas Stockhammer" w:date="2021-02-09T22:54:00Z">
            <w:rPr>
              <w:lang w:val="de-DE"/>
            </w:rPr>
          </w:rPrChange>
        </w:rPr>
        <w:t>HFR</w:t>
      </w:r>
      <w:ins w:id="263" w:author="Thomas Stockhammer" w:date="2021-02-09T22:54:00Z">
        <w:r w:rsidRPr="00DD1110">
          <w:rPr>
            <w:lang w:val="en-US"/>
          </w:rPr>
          <w:tab/>
          <w:t>High Frame Rate</w:t>
        </w:r>
      </w:ins>
    </w:p>
    <w:p w14:paraId="78F64BCB" w14:textId="77777777" w:rsidR="00DD355E" w:rsidRPr="00E4352E" w:rsidRDefault="00DD355E" w:rsidP="00DD355E">
      <w:pPr>
        <w:pStyle w:val="EW"/>
        <w:rPr>
          <w:lang w:val="en-US"/>
          <w:rPrChange w:id="264" w:author="Thomas Stockhammer" w:date="2021-02-09T22:54:00Z">
            <w:rPr>
              <w:lang w:val="de-DE"/>
            </w:rPr>
          </w:rPrChange>
        </w:rPr>
      </w:pPr>
      <w:r w:rsidRPr="00E4352E">
        <w:rPr>
          <w:lang w:val="en-US"/>
          <w:rPrChange w:id="265" w:author="Thomas Stockhammer" w:date="2021-02-09T22:54:00Z">
            <w:rPr>
              <w:lang w:val="de-DE"/>
            </w:rPr>
          </w:rPrChange>
        </w:rPr>
        <w:t>HLG</w:t>
      </w:r>
      <w:ins w:id="266" w:author="Thomas Stockhammer" w:date="2021-02-09T22:54:00Z">
        <w:r w:rsidRPr="00DD1110">
          <w:rPr>
            <w:lang w:val="en-US"/>
          </w:rPr>
          <w:tab/>
          <w:t>Hybrid Log-Gamma</w:t>
        </w:r>
      </w:ins>
    </w:p>
    <w:p w14:paraId="1BC6A302" w14:textId="77777777" w:rsidR="00DD355E" w:rsidRPr="00E4352E" w:rsidRDefault="00DD355E" w:rsidP="00DD355E">
      <w:pPr>
        <w:pStyle w:val="EW"/>
        <w:rPr>
          <w:lang w:val="en-US"/>
          <w:rPrChange w:id="267" w:author="Thomas Stockhammer" w:date="2021-02-09T22:54:00Z">
            <w:rPr>
              <w:lang w:val="de-DE"/>
            </w:rPr>
          </w:rPrChange>
        </w:rPr>
      </w:pPr>
      <w:r w:rsidRPr="00E4352E">
        <w:rPr>
          <w:lang w:val="en-US"/>
          <w:rPrChange w:id="268" w:author="Thomas Stockhammer" w:date="2021-02-09T22:54:00Z">
            <w:rPr>
              <w:lang w:val="de-DE"/>
            </w:rPr>
          </w:rPrChange>
        </w:rPr>
        <w:t>HLS</w:t>
      </w:r>
      <w:ins w:id="269" w:author="Thomas Stockhammer" w:date="2021-02-09T22:54:00Z">
        <w:r w:rsidRPr="00DD1110">
          <w:rPr>
            <w:lang w:val="en-US"/>
          </w:rPr>
          <w:tab/>
          <w:t>HTTP Live Streaming</w:t>
        </w:r>
      </w:ins>
    </w:p>
    <w:p w14:paraId="2E684BBC" w14:textId="77777777" w:rsidR="00DD355E" w:rsidRPr="00E4352E" w:rsidRDefault="00DD355E" w:rsidP="00DD355E">
      <w:pPr>
        <w:pStyle w:val="EW"/>
        <w:rPr>
          <w:lang w:val="en-US"/>
          <w:rPrChange w:id="270" w:author="Thomas Stockhammer" w:date="2021-02-09T22:54:00Z">
            <w:rPr>
              <w:lang w:val="de-DE"/>
            </w:rPr>
          </w:rPrChange>
        </w:rPr>
      </w:pPr>
      <w:r w:rsidRPr="00E4352E">
        <w:rPr>
          <w:lang w:val="en-US"/>
          <w:rPrChange w:id="271" w:author="Thomas Stockhammer" w:date="2021-02-09T22:54:00Z">
            <w:rPr>
              <w:lang w:val="de-DE"/>
            </w:rPr>
          </w:rPrChange>
        </w:rPr>
        <w:t>HMD</w:t>
      </w:r>
      <w:ins w:id="272" w:author="Thomas Stockhammer" w:date="2021-02-09T22:54:00Z">
        <w:r w:rsidRPr="00DD1110">
          <w:rPr>
            <w:lang w:val="en-US"/>
          </w:rPr>
          <w:tab/>
          <w:t>H</w:t>
        </w:r>
        <w:r>
          <w:rPr>
            <w:lang w:val="en-US"/>
          </w:rPr>
          <w:t>ead-Mounted Display</w:t>
        </w:r>
      </w:ins>
    </w:p>
    <w:p w14:paraId="635B0B99" w14:textId="77777777" w:rsidR="007B14D3" w:rsidRPr="00B358D3" w:rsidRDefault="007B14D3" w:rsidP="007B14D3">
      <w:pPr>
        <w:pStyle w:val="EW"/>
        <w:rPr>
          <w:del w:id="273" w:author="Thomas Stockhammer" w:date="2021-02-09T22:54:00Z"/>
          <w:lang w:val="de-DE"/>
        </w:rPr>
      </w:pPr>
      <w:del w:id="274" w:author="Thomas Stockhammer" w:date="2021-02-09T22:54:00Z">
        <w:r w:rsidRPr="00B358D3">
          <w:rPr>
            <w:lang w:val="de-DE"/>
          </w:rPr>
          <w:delText>HRD</w:delText>
        </w:r>
      </w:del>
    </w:p>
    <w:p w14:paraId="722E3420" w14:textId="77777777" w:rsidR="00DD355E" w:rsidRPr="00DD1110" w:rsidRDefault="00DD355E" w:rsidP="00DD355E">
      <w:pPr>
        <w:pStyle w:val="EW"/>
        <w:rPr>
          <w:ins w:id="275" w:author="Thomas Stockhammer" w:date="2021-02-09T22:54:00Z"/>
          <w:lang w:val="en-US"/>
        </w:rPr>
      </w:pPr>
      <w:ins w:id="276" w:author="Thomas Stockhammer" w:date="2021-02-09T22:54: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E4352E" w:rsidRDefault="00DD355E" w:rsidP="00DD355E">
      <w:pPr>
        <w:pStyle w:val="EW"/>
        <w:rPr>
          <w:lang w:val="en-US"/>
          <w:rPrChange w:id="277" w:author="Thomas Stockhammer" w:date="2021-02-09T22:54:00Z">
            <w:rPr>
              <w:lang w:val="de-DE"/>
            </w:rPr>
          </w:rPrChange>
        </w:rPr>
      </w:pPr>
      <w:r w:rsidRPr="00E4352E">
        <w:rPr>
          <w:lang w:val="en-US"/>
          <w:rPrChange w:id="278" w:author="Thomas Stockhammer" w:date="2021-02-09T22:54:00Z">
            <w:rPr>
              <w:lang w:val="de-DE"/>
            </w:rPr>
          </w:rPrChange>
        </w:rPr>
        <w:t>HTML</w:t>
      </w:r>
      <w:ins w:id="279" w:author="Thomas Stockhammer" w:date="2021-02-09T22:54:00Z">
        <w:r w:rsidRPr="00DD1110">
          <w:rPr>
            <w:lang w:val="en-US"/>
          </w:rPr>
          <w:tab/>
          <w:t>Hype</w:t>
        </w:r>
        <w:r>
          <w:rPr>
            <w:lang w:val="en-US"/>
          </w:rPr>
          <w:t>rText Markup Language</w:t>
        </w:r>
      </w:ins>
    </w:p>
    <w:p w14:paraId="36D8E046" w14:textId="77777777" w:rsidR="007B14D3" w:rsidRPr="00C32B53" w:rsidRDefault="007B14D3" w:rsidP="007B14D3">
      <w:pPr>
        <w:pStyle w:val="EW"/>
        <w:rPr>
          <w:del w:id="280" w:author="Thomas Stockhammer" w:date="2021-02-09T22:54:00Z"/>
          <w:lang w:val="de-DE"/>
        </w:rPr>
      </w:pPr>
      <w:del w:id="281" w:author="Thomas Stockhammer" w:date="2021-02-09T22:54:00Z">
        <w:r w:rsidRPr="00C32B53">
          <w:rPr>
            <w:lang w:val="de-DE"/>
          </w:rPr>
          <w:delText>IDR</w:delText>
        </w:r>
      </w:del>
    </w:p>
    <w:p w14:paraId="20E0C740" w14:textId="77777777" w:rsidR="00DD355E" w:rsidRPr="00DD1110" w:rsidRDefault="00DD355E" w:rsidP="00DD355E">
      <w:pPr>
        <w:pStyle w:val="EW"/>
        <w:rPr>
          <w:ins w:id="282" w:author="Thomas Stockhammer" w:date="2021-02-09T22:54:00Z"/>
          <w:lang w:val="en-US"/>
        </w:rPr>
      </w:pPr>
      <w:ins w:id="283" w:author="Thomas Stockhammer" w:date="2021-02-09T22:54:00Z">
        <w:r w:rsidRPr="00DD1110">
          <w:rPr>
            <w:lang w:val="en-US"/>
          </w:rPr>
          <w:t>IDR</w:t>
        </w:r>
        <w:r w:rsidRPr="00DD1110">
          <w:rPr>
            <w:lang w:val="en-US"/>
          </w:rPr>
          <w:tab/>
          <w:t>I</w:t>
        </w:r>
        <w:r>
          <w:rPr>
            <w:lang w:val="en-US"/>
          </w:rPr>
          <w:t>nstantaneous Decoder Refresh</w:t>
        </w:r>
      </w:ins>
    </w:p>
    <w:p w14:paraId="6A48AF33" w14:textId="77777777" w:rsidR="00DD355E" w:rsidRPr="00E4352E" w:rsidRDefault="00DD355E" w:rsidP="00DD355E">
      <w:pPr>
        <w:pStyle w:val="EW"/>
        <w:rPr>
          <w:lang w:val="en-US"/>
          <w:rPrChange w:id="284" w:author="Thomas Stockhammer" w:date="2021-02-09T22:54:00Z">
            <w:rPr>
              <w:lang w:val="de-DE"/>
            </w:rPr>
          </w:rPrChange>
        </w:rPr>
      </w:pPr>
      <w:r w:rsidRPr="00E4352E">
        <w:rPr>
          <w:lang w:val="en-US"/>
          <w:rPrChange w:id="285" w:author="Thomas Stockhammer" w:date="2021-02-09T22:54:00Z">
            <w:rPr>
              <w:lang w:val="de-DE"/>
            </w:rPr>
          </w:rPrChange>
        </w:rPr>
        <w:t>JVET</w:t>
      </w:r>
      <w:ins w:id="286" w:author="Thomas Stockhammer" w:date="2021-02-09T22:54:00Z">
        <w:r w:rsidRPr="00DD1110">
          <w:rPr>
            <w:lang w:val="en-US"/>
          </w:rPr>
          <w:tab/>
          <w:t>Joint Video Experts Team</w:t>
        </w:r>
      </w:ins>
    </w:p>
    <w:p w14:paraId="01762647" w14:textId="77777777" w:rsidR="00DD355E" w:rsidRPr="00E4352E" w:rsidRDefault="00DD355E" w:rsidP="00DD355E">
      <w:pPr>
        <w:pStyle w:val="EW"/>
        <w:rPr>
          <w:lang w:val="en-US"/>
          <w:rPrChange w:id="287" w:author="Thomas Stockhammer" w:date="2021-02-09T22:54:00Z">
            <w:rPr>
              <w:lang w:val="de-DE"/>
            </w:rPr>
          </w:rPrChange>
        </w:rPr>
      </w:pPr>
      <w:r w:rsidRPr="00E4352E">
        <w:rPr>
          <w:lang w:val="en-US"/>
          <w:rPrChange w:id="288" w:author="Thomas Stockhammer" w:date="2021-02-09T22:54:00Z">
            <w:rPr>
              <w:lang w:val="de-DE"/>
            </w:rPr>
          </w:rPrChange>
        </w:rPr>
        <w:t>MKV</w:t>
      </w:r>
      <w:ins w:id="289" w:author="Thomas Stockhammer" w:date="2021-02-09T22:54:00Z">
        <w:r w:rsidRPr="00DD1110">
          <w:rPr>
            <w:lang w:val="en-US"/>
          </w:rPr>
          <w:tab/>
          <w:t>M</w:t>
        </w:r>
        <w:r>
          <w:rPr>
            <w:lang w:val="en-US"/>
          </w:rPr>
          <w:t>atrosKa Video</w:t>
        </w:r>
      </w:ins>
    </w:p>
    <w:p w14:paraId="3920A24A" w14:textId="77777777" w:rsidR="007B14D3" w:rsidRPr="00C32B53" w:rsidRDefault="007B14D3" w:rsidP="007B14D3">
      <w:pPr>
        <w:pStyle w:val="EW"/>
        <w:rPr>
          <w:del w:id="290" w:author="Thomas Stockhammer" w:date="2021-02-09T22:54:00Z"/>
          <w:lang w:val="de-DE"/>
        </w:rPr>
      </w:pPr>
      <w:del w:id="291" w:author="Thomas Stockhammer" w:date="2021-02-09T22:54:00Z">
        <w:r w:rsidRPr="00C32B53">
          <w:rPr>
            <w:lang w:val="de-DE"/>
          </w:rPr>
          <w:delText>MMO</w:delText>
        </w:r>
      </w:del>
    </w:p>
    <w:p w14:paraId="2CA710BD" w14:textId="77777777" w:rsidR="00DD355E" w:rsidRPr="00DD1110" w:rsidRDefault="00DD355E" w:rsidP="00DD355E">
      <w:pPr>
        <w:pStyle w:val="EW"/>
        <w:rPr>
          <w:ins w:id="292" w:author="Thomas Stockhammer" w:date="2021-02-09T22:54:00Z"/>
          <w:lang w:val="en-US"/>
        </w:rPr>
      </w:pPr>
      <w:ins w:id="293" w:author="Thomas Stockhammer" w:date="2021-02-09T22:54:00Z">
        <w:r w:rsidRPr="00DD1110">
          <w:rPr>
            <w:lang w:val="en-US"/>
          </w:rPr>
          <w:t>MMO</w:t>
        </w:r>
        <w:r w:rsidRPr="00DD1110">
          <w:rPr>
            <w:lang w:val="en-US"/>
          </w:rPr>
          <w:tab/>
          <w:t>Massive Multiplayer Online</w:t>
        </w:r>
      </w:ins>
    </w:p>
    <w:p w14:paraId="2039FD2D" w14:textId="77777777" w:rsidR="00DD355E" w:rsidRPr="00E4352E" w:rsidRDefault="00DD355E" w:rsidP="00DD355E">
      <w:pPr>
        <w:pStyle w:val="EW"/>
        <w:rPr>
          <w:lang w:val="en-US"/>
          <w:rPrChange w:id="294" w:author="Thomas Stockhammer" w:date="2021-02-09T22:54:00Z">
            <w:rPr>
              <w:lang w:val="de-DE"/>
            </w:rPr>
          </w:rPrChange>
        </w:rPr>
      </w:pPr>
      <w:r w:rsidRPr="00E4352E">
        <w:rPr>
          <w:lang w:val="en-US"/>
          <w:rPrChange w:id="295" w:author="Thomas Stockhammer" w:date="2021-02-09T22:54:00Z">
            <w:rPr>
              <w:lang w:val="de-DE"/>
            </w:rPr>
          </w:rPrChange>
        </w:rPr>
        <w:t>MMORPG</w:t>
      </w:r>
      <w:ins w:id="296" w:author="Thomas Stockhammer" w:date="2021-02-09T22:54:00Z">
        <w:r w:rsidRPr="00DD1110">
          <w:rPr>
            <w:lang w:val="en-US"/>
          </w:rPr>
          <w:tab/>
          <w:t>MMO Role-Playing Game</w:t>
        </w:r>
      </w:ins>
    </w:p>
    <w:p w14:paraId="33FEC7F3" w14:textId="77777777" w:rsidR="007B14D3" w:rsidRPr="00C32B53" w:rsidRDefault="007B14D3" w:rsidP="007B14D3">
      <w:pPr>
        <w:pStyle w:val="EW"/>
        <w:rPr>
          <w:del w:id="297" w:author="Thomas Stockhammer" w:date="2021-02-09T22:54:00Z"/>
          <w:lang w:val="de-DE"/>
        </w:rPr>
      </w:pPr>
      <w:del w:id="298" w:author="Thomas Stockhammer" w:date="2021-02-09T22:54:00Z">
        <w:r w:rsidRPr="00C32B53">
          <w:rPr>
            <w:lang w:val="de-DE"/>
          </w:rPr>
          <w:delText>MMS</w:delText>
        </w:r>
      </w:del>
    </w:p>
    <w:p w14:paraId="504991AA" w14:textId="77777777" w:rsidR="007B14D3" w:rsidRDefault="007B14D3" w:rsidP="007B14D3">
      <w:pPr>
        <w:pStyle w:val="EW"/>
        <w:rPr>
          <w:del w:id="299" w:author="Thomas Stockhammer" w:date="2021-02-09T22:54:00Z"/>
        </w:rPr>
      </w:pPr>
      <w:del w:id="300" w:author="Thomas Stockhammer" w:date="2021-02-09T22:54:00Z">
        <w:r>
          <w:delText>MOBA</w:delText>
        </w:r>
      </w:del>
    </w:p>
    <w:p w14:paraId="3165FF2D" w14:textId="77777777" w:rsidR="007B14D3" w:rsidRDefault="007B14D3" w:rsidP="007B14D3">
      <w:pPr>
        <w:pStyle w:val="EW"/>
        <w:rPr>
          <w:del w:id="301" w:author="Thomas Stockhammer" w:date="2021-02-09T22:54:00Z"/>
        </w:rPr>
      </w:pPr>
      <w:del w:id="302" w:author="Thomas Stockhammer" w:date="2021-02-09T22:54:00Z">
        <w:r>
          <w:delText>MOV</w:delText>
        </w:r>
      </w:del>
    </w:p>
    <w:p w14:paraId="30FB21B6" w14:textId="77777777" w:rsidR="007B14D3" w:rsidRDefault="007B14D3" w:rsidP="007B14D3">
      <w:pPr>
        <w:pStyle w:val="EW"/>
        <w:rPr>
          <w:del w:id="303" w:author="Thomas Stockhammer" w:date="2021-02-09T22:54:00Z"/>
        </w:rPr>
      </w:pPr>
      <w:del w:id="304" w:author="Thomas Stockhammer" w:date="2021-02-09T22:54:00Z">
        <w:r>
          <w:delText>MPD</w:delText>
        </w:r>
      </w:del>
    </w:p>
    <w:p w14:paraId="2D491E15" w14:textId="77777777" w:rsidR="007B14D3" w:rsidRDefault="007B14D3" w:rsidP="007B14D3">
      <w:pPr>
        <w:pStyle w:val="EW"/>
        <w:rPr>
          <w:del w:id="305" w:author="Thomas Stockhammer" w:date="2021-02-09T22:54:00Z"/>
        </w:rPr>
      </w:pPr>
      <w:del w:id="306" w:author="Thomas Stockhammer" w:date="2021-02-09T22:54:00Z">
        <w:r>
          <w:delText>MPEG</w:delText>
        </w:r>
      </w:del>
    </w:p>
    <w:p w14:paraId="6BB27682" w14:textId="77777777" w:rsidR="00DD355E" w:rsidRPr="00DD1110" w:rsidRDefault="00DD355E" w:rsidP="00DD355E">
      <w:pPr>
        <w:pStyle w:val="EW"/>
        <w:rPr>
          <w:ins w:id="307" w:author="Thomas Stockhammer" w:date="2021-02-09T22:54:00Z"/>
          <w:lang w:val="en-US"/>
        </w:rPr>
      </w:pPr>
      <w:ins w:id="308" w:author="Thomas Stockhammer" w:date="2021-02-09T22:54: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309" w:author="Thomas Stockhammer" w:date="2021-02-09T22:54:00Z"/>
        </w:rPr>
      </w:pPr>
      <w:ins w:id="310" w:author="Thomas Stockhammer" w:date="2021-02-09T22:54: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311" w:author="Thomas Stockhammer" w:date="2021-02-09T22:54:00Z"/>
        </w:rPr>
      </w:pPr>
      <w:ins w:id="312" w:author="Thomas Stockhammer" w:date="2021-02-09T22:54:00Z">
        <w:r>
          <w:t>MPD</w:t>
        </w:r>
        <w:r>
          <w:tab/>
          <w:t>Media Presentation Description</w:t>
        </w:r>
      </w:ins>
    </w:p>
    <w:p w14:paraId="0A2E0C95" w14:textId="77777777" w:rsidR="00DD355E" w:rsidRDefault="00DD355E" w:rsidP="00DD355E">
      <w:pPr>
        <w:pStyle w:val="EW"/>
        <w:rPr>
          <w:ins w:id="313" w:author="Thomas Stockhammer" w:date="2021-02-09T22:54:00Z"/>
        </w:rPr>
      </w:pPr>
      <w:ins w:id="314" w:author="Thomas Stockhammer" w:date="2021-02-09T22:54:00Z">
        <w:r>
          <w:t>MPEG</w:t>
        </w:r>
        <w:r>
          <w:tab/>
          <w:t>Moving Pictures Expert Group</w:t>
        </w:r>
      </w:ins>
    </w:p>
    <w:p w14:paraId="23A569C0" w14:textId="77777777" w:rsidR="00DD355E" w:rsidRDefault="00DD355E" w:rsidP="00DD355E">
      <w:pPr>
        <w:pStyle w:val="EW"/>
      </w:pPr>
      <w:r>
        <w:t>MSE</w:t>
      </w:r>
      <w:ins w:id="315" w:author="Thomas Stockhammer" w:date="2021-02-09T22:54:00Z">
        <w:r>
          <w:tab/>
          <w:t>Mean Square Error</w:t>
        </w:r>
      </w:ins>
    </w:p>
    <w:p w14:paraId="6913D2BC" w14:textId="77777777" w:rsidR="007B14D3" w:rsidRDefault="007B14D3" w:rsidP="007B14D3">
      <w:pPr>
        <w:pStyle w:val="EW"/>
        <w:rPr>
          <w:del w:id="316" w:author="Thomas Stockhammer" w:date="2021-02-09T22:54:00Z"/>
        </w:rPr>
      </w:pPr>
      <w:del w:id="317" w:author="Thomas Stockhammer" w:date="2021-02-09T22:54:00Z">
        <w:r>
          <w:delText>MTSI</w:delText>
        </w:r>
      </w:del>
    </w:p>
    <w:p w14:paraId="38885E99" w14:textId="77777777" w:rsidR="007B14D3" w:rsidRDefault="007B14D3" w:rsidP="007B14D3">
      <w:pPr>
        <w:pStyle w:val="EW"/>
        <w:rPr>
          <w:del w:id="318" w:author="Thomas Stockhammer" w:date="2021-02-09T22:54:00Z"/>
        </w:rPr>
      </w:pPr>
      <w:del w:id="319" w:author="Thomas Stockhammer" w:date="2021-02-09T22:54:00Z">
        <w:r>
          <w:delText>OBS</w:delText>
        </w:r>
      </w:del>
    </w:p>
    <w:p w14:paraId="1BD6B861" w14:textId="77777777" w:rsidR="00DD355E" w:rsidRDefault="00DD355E" w:rsidP="00DD355E">
      <w:pPr>
        <w:pStyle w:val="EW"/>
        <w:rPr>
          <w:ins w:id="320" w:author="Thomas Stockhammer" w:date="2021-02-09T22:54:00Z"/>
        </w:rPr>
      </w:pPr>
      <w:ins w:id="321" w:author="Thomas Stockhammer" w:date="2021-02-09T22:54:00Z">
        <w:r>
          <w:t>MTSI</w:t>
        </w:r>
        <w:r>
          <w:tab/>
          <w:t>Multimedia Telephony Service over IMS</w:t>
        </w:r>
      </w:ins>
    </w:p>
    <w:p w14:paraId="176C1B9C" w14:textId="77777777" w:rsidR="00DD355E" w:rsidRDefault="00DD355E" w:rsidP="00DD355E">
      <w:pPr>
        <w:pStyle w:val="EW"/>
        <w:rPr>
          <w:ins w:id="322" w:author="Thomas Stockhammer" w:date="2021-02-09T22:54:00Z"/>
        </w:rPr>
      </w:pPr>
      <w:ins w:id="323" w:author="Thomas Stockhammer" w:date="2021-02-09T22:54:00Z">
        <w:r>
          <w:t>OBS</w:t>
        </w:r>
        <w:r>
          <w:tab/>
        </w:r>
        <w:r w:rsidRPr="00E8407C">
          <w:t>Open Broadcaster Software</w:t>
        </w:r>
      </w:ins>
    </w:p>
    <w:p w14:paraId="296BF642" w14:textId="77777777" w:rsidR="00DD355E" w:rsidRDefault="00DD355E" w:rsidP="00DD355E">
      <w:pPr>
        <w:pStyle w:val="EW"/>
      </w:pPr>
      <w:r>
        <w:t>PSNR</w:t>
      </w:r>
      <w:ins w:id="324" w:author="Thomas Stockhammer" w:date="2021-02-09T22:54:00Z">
        <w:r>
          <w:tab/>
          <w:t>Peak Signal to Noise Ratio</w:t>
        </w:r>
      </w:ins>
    </w:p>
    <w:p w14:paraId="2DD2F980" w14:textId="77777777" w:rsidR="00DD355E" w:rsidRDefault="00DD355E" w:rsidP="00DD355E">
      <w:pPr>
        <w:pStyle w:val="EW"/>
      </w:pPr>
      <w:r>
        <w:t>RAP</w:t>
      </w:r>
      <w:ins w:id="325" w:author="Thomas Stockhammer" w:date="2021-02-09T22:54:00Z">
        <w:r>
          <w:tab/>
          <w:t>Random Acces Point</w:t>
        </w:r>
        <w:r>
          <w:tab/>
        </w:r>
      </w:ins>
    </w:p>
    <w:p w14:paraId="62A1E76D" w14:textId="77777777" w:rsidR="007B14D3" w:rsidRDefault="007B14D3" w:rsidP="007B14D3">
      <w:pPr>
        <w:pStyle w:val="EW"/>
        <w:rPr>
          <w:del w:id="326" w:author="Thomas Stockhammer" w:date="2021-02-09T22:54:00Z"/>
        </w:rPr>
      </w:pPr>
      <w:del w:id="327" w:author="Thomas Stockhammer" w:date="2021-02-09T22:54:00Z">
        <w:r>
          <w:delText>RCC</w:delText>
        </w:r>
      </w:del>
    </w:p>
    <w:p w14:paraId="78382440" w14:textId="77777777" w:rsidR="007B14D3" w:rsidRDefault="007B14D3" w:rsidP="007B14D3">
      <w:pPr>
        <w:pStyle w:val="EW"/>
        <w:rPr>
          <w:del w:id="328" w:author="Thomas Stockhammer" w:date="2021-02-09T22:54:00Z"/>
        </w:rPr>
      </w:pPr>
      <w:del w:id="329" w:author="Thomas Stockhammer" w:date="2021-02-09T22:54:00Z">
        <w:r>
          <w:delText>RCS</w:delText>
        </w:r>
      </w:del>
    </w:p>
    <w:p w14:paraId="1CD39B6C" w14:textId="77777777" w:rsidR="007B14D3" w:rsidRDefault="007B14D3" w:rsidP="007B14D3">
      <w:pPr>
        <w:pStyle w:val="EW"/>
        <w:rPr>
          <w:del w:id="330" w:author="Thomas Stockhammer" w:date="2021-02-09T22:54:00Z"/>
        </w:rPr>
      </w:pPr>
      <w:del w:id="331" w:author="Thomas Stockhammer" w:date="2021-02-09T22:54:00Z">
        <w:r>
          <w:delText>RDPCM</w:delText>
        </w:r>
      </w:del>
    </w:p>
    <w:p w14:paraId="11BA6DD5" w14:textId="77777777" w:rsidR="00DD355E" w:rsidRDefault="00DD355E" w:rsidP="00DD355E">
      <w:pPr>
        <w:pStyle w:val="EW"/>
        <w:rPr>
          <w:ins w:id="332" w:author="Thomas Stockhammer" w:date="2021-02-09T22:54:00Z"/>
        </w:rPr>
      </w:pPr>
      <w:ins w:id="333" w:author="Thomas Stockhammer" w:date="2021-02-09T22:54:00Z">
        <w:r>
          <w:t>RCS</w:t>
        </w:r>
        <w:r>
          <w:tab/>
        </w:r>
        <w:r>
          <w:rPr>
            <w:lang w:val="en-US"/>
          </w:rPr>
          <w:t>Rich Communication Services</w:t>
        </w:r>
      </w:ins>
    </w:p>
    <w:p w14:paraId="38143F0C" w14:textId="77777777" w:rsidR="00DD355E" w:rsidRDefault="00DD355E" w:rsidP="00DD355E">
      <w:pPr>
        <w:pStyle w:val="EW"/>
        <w:rPr>
          <w:ins w:id="334" w:author="Thomas Stockhammer" w:date="2021-02-09T22:54:00Z"/>
        </w:rPr>
      </w:pPr>
      <w:ins w:id="335" w:author="Thomas Stockhammer" w:date="2021-02-09T22:54:00Z">
        <w:r>
          <w:t>RDPCM</w:t>
        </w:r>
        <w:r>
          <w:tab/>
        </w:r>
        <w:r w:rsidRPr="009B5E45">
          <w:t>Residual Differential Pulse Code Modulation</w:t>
        </w:r>
      </w:ins>
    </w:p>
    <w:p w14:paraId="7BC391D0" w14:textId="77777777" w:rsidR="00DD355E" w:rsidRDefault="00DD355E" w:rsidP="00DD355E">
      <w:pPr>
        <w:pStyle w:val="EW"/>
      </w:pPr>
      <w:r>
        <w:t>RGB</w:t>
      </w:r>
      <w:ins w:id="336" w:author="Thomas Stockhammer" w:date="2021-02-09T22:54:00Z">
        <w:r>
          <w:tab/>
          <w:t>Red Green Blue</w:t>
        </w:r>
      </w:ins>
    </w:p>
    <w:p w14:paraId="18BDCC54" w14:textId="77777777" w:rsidR="00DD355E" w:rsidRDefault="00DD355E" w:rsidP="00DD355E">
      <w:pPr>
        <w:pStyle w:val="EW"/>
      </w:pPr>
      <w:r>
        <w:t>RPG</w:t>
      </w:r>
      <w:ins w:id="337" w:author="Thomas Stockhammer" w:date="2021-02-09T22:54:00Z">
        <w:r>
          <w:tab/>
        </w:r>
        <w:r w:rsidRPr="00DD1110">
          <w:rPr>
            <w:lang w:val="en-US"/>
          </w:rPr>
          <w:t>Role-Playing Game</w:t>
        </w:r>
        <w:r>
          <w:tab/>
        </w:r>
      </w:ins>
    </w:p>
    <w:p w14:paraId="7CFE2E8F" w14:textId="77777777" w:rsidR="007B14D3" w:rsidRDefault="007B14D3" w:rsidP="007B14D3">
      <w:pPr>
        <w:pStyle w:val="EW"/>
        <w:rPr>
          <w:del w:id="338" w:author="Thomas Stockhammer" w:date="2021-02-09T22:54:00Z"/>
        </w:rPr>
      </w:pPr>
      <w:del w:id="339" w:author="Thomas Stockhammer" w:date="2021-02-09T22:54:00Z">
        <w:r>
          <w:delText>RTMP</w:delText>
        </w:r>
      </w:del>
    </w:p>
    <w:p w14:paraId="3E4D2A39" w14:textId="77777777" w:rsidR="007B14D3" w:rsidRDefault="007B14D3" w:rsidP="007B14D3">
      <w:pPr>
        <w:pStyle w:val="EW"/>
        <w:rPr>
          <w:del w:id="340" w:author="Thomas Stockhammer" w:date="2021-02-09T22:54:00Z"/>
        </w:rPr>
      </w:pPr>
      <w:del w:id="341" w:author="Thomas Stockhammer" w:date="2021-02-09T22:54:00Z">
        <w:r>
          <w:delText>RTP</w:delText>
        </w:r>
      </w:del>
    </w:p>
    <w:p w14:paraId="44547E6B" w14:textId="77777777" w:rsidR="00DD355E" w:rsidRDefault="00DD355E" w:rsidP="00DD355E">
      <w:pPr>
        <w:pStyle w:val="EW"/>
        <w:rPr>
          <w:ins w:id="342" w:author="Thomas Stockhammer" w:date="2021-02-09T22:54:00Z"/>
        </w:rPr>
      </w:pPr>
      <w:ins w:id="343" w:author="Thomas Stockhammer" w:date="2021-02-09T22:54:00Z">
        <w:r>
          <w:t>RTMP</w:t>
        </w:r>
        <w:r>
          <w:tab/>
        </w:r>
        <w:r w:rsidRPr="004A0021">
          <w:t>Real-Time Messaging Protocol</w:t>
        </w:r>
      </w:ins>
    </w:p>
    <w:p w14:paraId="7882A8C8" w14:textId="77777777" w:rsidR="00DD355E" w:rsidRDefault="00DD355E" w:rsidP="00DD355E">
      <w:pPr>
        <w:pStyle w:val="EW"/>
        <w:rPr>
          <w:ins w:id="344" w:author="Thomas Stockhammer" w:date="2021-02-09T22:54:00Z"/>
        </w:rPr>
      </w:pPr>
      <w:ins w:id="345" w:author="Thomas Stockhammer" w:date="2021-02-09T22:54:00Z">
        <w:r>
          <w:t>RTP</w:t>
        </w:r>
        <w:r>
          <w:tab/>
          <w:t>Realtime Transport Protocol</w:t>
        </w:r>
      </w:ins>
    </w:p>
    <w:p w14:paraId="4791FFA9" w14:textId="77777777" w:rsidR="00DD355E" w:rsidRDefault="00DD355E" w:rsidP="00DD355E">
      <w:pPr>
        <w:pStyle w:val="EW"/>
      </w:pPr>
      <w:r>
        <w:t>RTS</w:t>
      </w:r>
      <w:ins w:id="346" w:author="Thomas Stockhammer" w:date="2021-02-09T22:54:00Z">
        <w:r>
          <w:tab/>
          <w:t>RealTime Strategy</w:t>
        </w:r>
      </w:ins>
    </w:p>
    <w:p w14:paraId="3159935E" w14:textId="77777777" w:rsidR="007B14D3" w:rsidRDefault="007B14D3" w:rsidP="007B14D3">
      <w:pPr>
        <w:pStyle w:val="EW"/>
        <w:rPr>
          <w:del w:id="347" w:author="Thomas Stockhammer" w:date="2021-02-09T22:54:00Z"/>
        </w:rPr>
      </w:pPr>
      <w:del w:id="348" w:author="Thomas Stockhammer" w:date="2021-02-09T22:54:00Z">
        <w:r>
          <w:delText>RWP</w:delText>
        </w:r>
      </w:del>
    </w:p>
    <w:p w14:paraId="54773BA3" w14:textId="77777777" w:rsidR="007B14D3" w:rsidRPr="00C32B53" w:rsidRDefault="007B14D3" w:rsidP="007B14D3">
      <w:pPr>
        <w:pStyle w:val="EW"/>
        <w:rPr>
          <w:del w:id="349" w:author="Thomas Stockhammer" w:date="2021-02-09T22:54:00Z"/>
          <w:lang w:val="de-DE"/>
        </w:rPr>
      </w:pPr>
      <w:del w:id="350" w:author="Thomas Stockhammer" w:date="2021-02-09T22:54:00Z">
        <w:r w:rsidRPr="00C32B53">
          <w:rPr>
            <w:lang w:val="de-DE"/>
          </w:rPr>
          <w:delText>SDK</w:delText>
        </w:r>
      </w:del>
    </w:p>
    <w:p w14:paraId="7D37C8C8" w14:textId="77777777" w:rsidR="007B14D3" w:rsidRPr="007B14D3" w:rsidRDefault="007B14D3" w:rsidP="007B14D3">
      <w:pPr>
        <w:pStyle w:val="EW"/>
        <w:rPr>
          <w:del w:id="351" w:author="Thomas Stockhammer" w:date="2021-02-09T22:54:00Z"/>
          <w:lang w:val="de-DE"/>
        </w:rPr>
      </w:pPr>
      <w:del w:id="352" w:author="Thomas Stockhammer" w:date="2021-02-09T22:54:00Z">
        <w:r w:rsidRPr="007B14D3">
          <w:rPr>
            <w:lang w:val="de-DE"/>
          </w:rPr>
          <w:delText>SDR</w:delText>
        </w:r>
      </w:del>
    </w:p>
    <w:p w14:paraId="601EA86D" w14:textId="77777777" w:rsidR="007B14D3" w:rsidRPr="007B14D3" w:rsidRDefault="007B14D3" w:rsidP="007B14D3">
      <w:pPr>
        <w:pStyle w:val="EW"/>
        <w:rPr>
          <w:del w:id="353" w:author="Thomas Stockhammer" w:date="2021-02-09T22:54:00Z"/>
          <w:lang w:val="de-DE"/>
        </w:rPr>
      </w:pPr>
      <w:del w:id="354" w:author="Thomas Stockhammer" w:date="2021-02-09T22:54:00Z">
        <w:r w:rsidRPr="007B14D3">
          <w:rPr>
            <w:lang w:val="de-DE"/>
          </w:rPr>
          <w:delText>SEI</w:delText>
        </w:r>
      </w:del>
    </w:p>
    <w:p w14:paraId="13303C89" w14:textId="77777777" w:rsidR="007B14D3" w:rsidRPr="007B14D3" w:rsidRDefault="007B14D3" w:rsidP="007B14D3">
      <w:pPr>
        <w:pStyle w:val="EW"/>
        <w:rPr>
          <w:del w:id="355" w:author="Thomas Stockhammer" w:date="2021-02-09T22:54:00Z"/>
          <w:lang w:val="de-DE"/>
        </w:rPr>
      </w:pPr>
      <w:del w:id="356" w:author="Thomas Stockhammer" w:date="2021-02-09T22:54:00Z">
        <w:r w:rsidRPr="007B14D3">
          <w:rPr>
            <w:lang w:val="de-DE"/>
          </w:rPr>
          <w:delText>SSIM</w:delText>
        </w:r>
      </w:del>
    </w:p>
    <w:p w14:paraId="3C8F0C91" w14:textId="77777777" w:rsidR="007B14D3" w:rsidRPr="007B14D3" w:rsidRDefault="007B14D3" w:rsidP="007B14D3">
      <w:pPr>
        <w:pStyle w:val="EW"/>
        <w:rPr>
          <w:del w:id="357" w:author="Thomas Stockhammer" w:date="2021-02-09T22:54:00Z"/>
          <w:lang w:val="de-DE"/>
        </w:rPr>
      </w:pPr>
      <w:del w:id="358" w:author="Thomas Stockhammer" w:date="2021-02-09T22:54:00Z">
        <w:r w:rsidRPr="007B14D3">
          <w:rPr>
            <w:lang w:val="de-DE"/>
          </w:rPr>
          <w:delText>SVOD</w:delText>
        </w:r>
      </w:del>
    </w:p>
    <w:p w14:paraId="56E1E460" w14:textId="77777777" w:rsidR="007B14D3" w:rsidRPr="007B14D3" w:rsidRDefault="007B14D3" w:rsidP="007B14D3">
      <w:pPr>
        <w:pStyle w:val="EW"/>
        <w:rPr>
          <w:del w:id="359" w:author="Thomas Stockhammer" w:date="2021-02-09T22:54:00Z"/>
          <w:lang w:val="de-DE"/>
        </w:rPr>
      </w:pPr>
      <w:del w:id="360" w:author="Thomas Stockhammer" w:date="2021-02-09T22:54:00Z">
        <w:r w:rsidRPr="007B14D3">
          <w:rPr>
            <w:lang w:val="de-DE"/>
          </w:rPr>
          <w:delText>UDP</w:delText>
        </w:r>
      </w:del>
    </w:p>
    <w:p w14:paraId="4709CBBD" w14:textId="77777777" w:rsidR="00DD355E" w:rsidRPr="00DD1110" w:rsidRDefault="00DD355E" w:rsidP="00DD355E">
      <w:pPr>
        <w:pStyle w:val="EW"/>
        <w:rPr>
          <w:ins w:id="361" w:author="Thomas Stockhammer" w:date="2021-02-09T22:54:00Z"/>
          <w:lang w:val="en-US"/>
        </w:rPr>
      </w:pPr>
      <w:ins w:id="362" w:author="Thomas Stockhammer" w:date="2021-02-09T22:54: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363" w:author="Thomas Stockhammer" w:date="2021-02-09T22:54:00Z"/>
          <w:lang w:val="en-US"/>
        </w:rPr>
      </w:pPr>
      <w:ins w:id="364" w:author="Thomas Stockhammer" w:date="2021-02-09T22:54:00Z">
        <w:r w:rsidRPr="00DD355E">
          <w:rPr>
            <w:lang w:val="en-US"/>
          </w:rPr>
          <w:t>SDR</w:t>
        </w:r>
        <w:r w:rsidRPr="00DD355E">
          <w:rPr>
            <w:lang w:val="en-US"/>
          </w:rPr>
          <w:tab/>
          <w:t>Standard Definition Range</w:t>
        </w:r>
      </w:ins>
    </w:p>
    <w:p w14:paraId="0B88868C" w14:textId="18E8A3AB" w:rsidR="00DD355E" w:rsidRDefault="00DD355E" w:rsidP="00DD355E">
      <w:pPr>
        <w:pStyle w:val="EW"/>
        <w:rPr>
          <w:ins w:id="365" w:author="Thomas Stockhammer" w:date="2021-02-09T22:54:00Z"/>
          <w:lang w:val="en-US"/>
        </w:rPr>
      </w:pPr>
      <w:ins w:id="366" w:author="Thomas Stockhammer" w:date="2021-02-09T22:54:00Z">
        <w:r w:rsidRPr="00DD1110">
          <w:rPr>
            <w:lang w:val="en-US"/>
          </w:rPr>
          <w:t>SEI</w:t>
        </w:r>
        <w:r w:rsidRPr="00DD1110">
          <w:rPr>
            <w:lang w:val="en-US"/>
          </w:rPr>
          <w:tab/>
          <w:t>Supplemental Enhancement Information</w:t>
        </w:r>
      </w:ins>
    </w:p>
    <w:p w14:paraId="2FDBA07A" w14:textId="018B6A2E" w:rsidR="001D7C15" w:rsidRPr="00DD1110" w:rsidRDefault="001D7C15" w:rsidP="00DD355E">
      <w:pPr>
        <w:pStyle w:val="EW"/>
        <w:rPr>
          <w:ins w:id="367" w:author="Thomas Stockhammer" w:date="2021-02-09T22:54:00Z"/>
          <w:lang w:val="en-US"/>
        </w:rPr>
      </w:pPr>
      <w:ins w:id="368" w:author="Thomas Stockhammer" w:date="2021-02-09T22:54:00Z">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ins>
    </w:p>
    <w:p w14:paraId="0F9E609C" w14:textId="77777777" w:rsidR="00DD355E" w:rsidRPr="00DD1110" w:rsidRDefault="00DD355E" w:rsidP="00DD355E">
      <w:pPr>
        <w:pStyle w:val="EW"/>
        <w:rPr>
          <w:ins w:id="369" w:author="Thomas Stockhammer" w:date="2021-02-09T22:54:00Z"/>
          <w:lang w:val="en-US"/>
        </w:rPr>
      </w:pPr>
      <w:ins w:id="370" w:author="Thomas Stockhammer" w:date="2021-02-09T22:54: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371" w:author="Thomas Stockhammer" w:date="2021-02-09T22:54:00Z"/>
          <w:lang w:val="en-US"/>
        </w:rPr>
      </w:pPr>
      <w:ins w:id="372" w:author="Thomas Stockhammer" w:date="2021-02-09T22:54:00Z">
        <w:r w:rsidRPr="00DD1110">
          <w:rPr>
            <w:lang w:val="en-US"/>
          </w:rPr>
          <w:t>SVOD</w:t>
        </w:r>
        <w:r w:rsidRPr="00DD1110">
          <w:rPr>
            <w:lang w:val="en-US"/>
          </w:rPr>
          <w:tab/>
          <w:t>Subscription Video On Demand</w:t>
        </w:r>
      </w:ins>
    </w:p>
    <w:p w14:paraId="3B1985E3" w14:textId="337E7686" w:rsidR="001D7C15" w:rsidRDefault="001D7C15" w:rsidP="001D7C15">
      <w:pPr>
        <w:pStyle w:val="EW"/>
        <w:rPr>
          <w:ins w:id="373" w:author="Thomas Stockhammer" w:date="2021-02-09T22:54:00Z"/>
          <w:lang w:val="en-US"/>
        </w:rPr>
      </w:pPr>
      <w:ins w:id="374" w:author="Thomas Stockhammer" w:date="2021-02-09T22:54:00Z">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ins>
    </w:p>
    <w:p w14:paraId="232E1E2B" w14:textId="5053D4DA" w:rsidR="00DD355E" w:rsidRPr="00DD355E" w:rsidRDefault="00DD355E" w:rsidP="00DD355E">
      <w:pPr>
        <w:pStyle w:val="EW"/>
        <w:rPr>
          <w:ins w:id="375" w:author="Thomas Stockhammer" w:date="2021-02-09T22:54:00Z"/>
          <w:lang w:val="en-US"/>
        </w:rPr>
      </w:pPr>
      <w:ins w:id="376" w:author="Thomas Stockhammer" w:date="2021-02-09T22:54:00Z">
        <w:r w:rsidRPr="00DD355E">
          <w:rPr>
            <w:lang w:val="en-US"/>
          </w:rPr>
          <w:t>UDP</w:t>
        </w:r>
        <w:r w:rsidRPr="00DD355E">
          <w:rPr>
            <w:lang w:val="en-US"/>
          </w:rPr>
          <w:tab/>
          <w:t>User Datagram Protocol</w:t>
        </w:r>
      </w:ins>
    </w:p>
    <w:p w14:paraId="3B4814D7" w14:textId="77777777" w:rsidR="00DD355E" w:rsidRPr="00E4352E" w:rsidRDefault="00DD355E" w:rsidP="00DD355E">
      <w:pPr>
        <w:pStyle w:val="EW"/>
        <w:rPr>
          <w:lang w:val="en-US"/>
          <w:rPrChange w:id="377" w:author="Thomas Stockhammer" w:date="2021-02-09T22:54:00Z">
            <w:rPr>
              <w:lang w:val="de-DE"/>
            </w:rPr>
          </w:rPrChange>
        </w:rPr>
      </w:pPr>
      <w:r w:rsidRPr="00E4352E">
        <w:rPr>
          <w:lang w:val="en-US"/>
          <w:rPrChange w:id="378" w:author="Thomas Stockhammer" w:date="2021-02-09T22:54:00Z">
            <w:rPr>
              <w:lang w:val="de-DE"/>
            </w:rPr>
          </w:rPrChange>
        </w:rPr>
        <w:t>UHD</w:t>
      </w:r>
      <w:ins w:id="379" w:author="Thomas Stockhammer" w:date="2021-02-09T22:54:00Z">
        <w:r w:rsidRPr="00DD355E">
          <w:rPr>
            <w:lang w:val="en-US"/>
          </w:rPr>
          <w:tab/>
          <w:t>Ultra High Definition</w:t>
        </w:r>
      </w:ins>
    </w:p>
    <w:p w14:paraId="33031E94" w14:textId="77777777" w:rsidR="007B14D3" w:rsidRPr="007B14D3" w:rsidRDefault="007B14D3" w:rsidP="007B14D3">
      <w:pPr>
        <w:pStyle w:val="EW"/>
        <w:rPr>
          <w:del w:id="380" w:author="Thomas Stockhammer" w:date="2021-02-09T22:54:00Z"/>
          <w:lang w:val="de-DE"/>
        </w:rPr>
      </w:pPr>
      <w:del w:id="381" w:author="Thomas Stockhammer" w:date="2021-02-09T22:54:00Z">
        <w:r w:rsidRPr="007B14D3">
          <w:rPr>
            <w:lang w:val="de-DE"/>
          </w:rPr>
          <w:delText>UMTS</w:delText>
        </w:r>
      </w:del>
    </w:p>
    <w:p w14:paraId="57543EF1" w14:textId="77777777" w:rsidR="00DD355E" w:rsidRPr="00E4352E" w:rsidRDefault="00DD355E" w:rsidP="00DD355E">
      <w:pPr>
        <w:pStyle w:val="EW"/>
        <w:rPr>
          <w:lang w:val="en-US"/>
          <w:rPrChange w:id="382" w:author="Thomas Stockhammer" w:date="2021-02-09T22:54:00Z">
            <w:rPr>
              <w:lang w:val="de-DE"/>
            </w:rPr>
          </w:rPrChange>
        </w:rPr>
      </w:pPr>
      <w:r w:rsidRPr="00E4352E">
        <w:rPr>
          <w:lang w:val="en-US"/>
          <w:rPrChange w:id="383" w:author="Thomas Stockhammer" w:date="2021-02-09T22:54:00Z">
            <w:rPr>
              <w:lang w:val="de-DE"/>
            </w:rPr>
          </w:rPrChange>
        </w:rPr>
        <w:t>UVG</w:t>
      </w:r>
      <w:ins w:id="384" w:author="Thomas Stockhammer" w:date="2021-02-09T22:54:00Z">
        <w:r w:rsidRPr="00DD1110">
          <w:rPr>
            <w:lang w:val="en-US"/>
          </w:rPr>
          <w:tab/>
          <w:t>Ultra Video Group</w:t>
        </w:r>
      </w:ins>
    </w:p>
    <w:p w14:paraId="55FF7E4A" w14:textId="77777777" w:rsidR="00DD355E" w:rsidRPr="00E4352E" w:rsidRDefault="00DD355E" w:rsidP="00DD355E">
      <w:pPr>
        <w:pStyle w:val="EW"/>
        <w:rPr>
          <w:lang w:val="en-US"/>
          <w:rPrChange w:id="385" w:author="Thomas Stockhammer" w:date="2021-02-09T22:54:00Z">
            <w:rPr>
              <w:lang w:val="de-DE"/>
            </w:rPr>
          </w:rPrChange>
        </w:rPr>
      </w:pPr>
      <w:r w:rsidRPr="00E4352E">
        <w:rPr>
          <w:lang w:val="en-US"/>
          <w:rPrChange w:id="386" w:author="Thomas Stockhammer" w:date="2021-02-09T22:54:00Z">
            <w:rPr>
              <w:lang w:val="de-DE"/>
            </w:rPr>
          </w:rPrChange>
        </w:rPr>
        <w:t>VBR</w:t>
      </w:r>
      <w:ins w:id="387" w:author="Thomas Stockhammer" w:date="2021-02-09T22:54:00Z">
        <w:r w:rsidRPr="00DD1110">
          <w:rPr>
            <w:lang w:val="en-US"/>
          </w:rPr>
          <w:tab/>
          <w:t>Var</w:t>
        </w:r>
        <w:r>
          <w:rPr>
            <w:lang w:val="en-US"/>
          </w:rPr>
          <w:t>iable BitRate</w:t>
        </w:r>
      </w:ins>
    </w:p>
    <w:p w14:paraId="146B0399" w14:textId="77F27257" w:rsidR="00080512" w:rsidRPr="00E4352E" w:rsidRDefault="00DD355E" w:rsidP="00DD355E">
      <w:pPr>
        <w:pStyle w:val="EW"/>
        <w:rPr>
          <w:lang w:val="en-US"/>
          <w:rPrChange w:id="388" w:author="Thomas Stockhammer" w:date="2021-02-09T22:54:00Z">
            <w:rPr>
              <w:lang w:val="de-DE"/>
            </w:rPr>
          </w:rPrChange>
        </w:rPr>
      </w:pPr>
      <w:r w:rsidRPr="00E4352E">
        <w:rPr>
          <w:lang w:val="en-US"/>
          <w:rPrChange w:id="389" w:author="Thomas Stockhammer" w:date="2021-02-09T22:54:00Z">
            <w:rPr>
              <w:lang w:val="de-DE"/>
            </w:rPr>
          </w:rPrChange>
        </w:rPr>
        <w:t>VVC</w:t>
      </w:r>
      <w:r w:rsidRPr="00E4352E">
        <w:rPr>
          <w:lang w:val="en-US"/>
          <w:rPrChange w:id="390" w:author="Thomas Stockhammer" w:date="2021-02-09T22:54:00Z">
            <w:rPr>
              <w:lang w:val="de-DE"/>
            </w:rPr>
          </w:rPrChange>
        </w:rPr>
        <w:tab/>
        <w:t>Versatile Video Coding</w:t>
      </w:r>
    </w:p>
    <w:p w14:paraId="19B8D63B" w14:textId="77777777" w:rsidR="007B14D3" w:rsidRPr="00C32B53" w:rsidRDefault="007B14D3" w:rsidP="007B14D3">
      <w:pPr>
        <w:pStyle w:val="EW"/>
        <w:rPr>
          <w:del w:id="391" w:author="Thomas Stockhammer" w:date="2021-02-09T22:54:00Z"/>
          <w:lang w:val="de-DE"/>
        </w:rPr>
      </w:pPr>
    </w:p>
    <w:p w14:paraId="62FF4D54" w14:textId="77777777" w:rsidR="00080512" w:rsidRPr="00C32B53" w:rsidRDefault="00080512">
      <w:pPr>
        <w:pStyle w:val="EW"/>
        <w:rPr>
          <w:del w:id="392" w:author="Thomas Stockhammer" w:date="2021-02-09T22:54:00Z"/>
          <w:lang w:val="de-DE"/>
        </w:rPr>
      </w:pPr>
    </w:p>
    <w:p w14:paraId="6875D19B" w14:textId="195633C4" w:rsidR="00080512" w:rsidRDefault="00080512">
      <w:pPr>
        <w:pStyle w:val="Heading1"/>
      </w:pPr>
      <w:bookmarkStart w:id="393" w:name="clause4"/>
      <w:bookmarkStart w:id="394" w:name="_Toc41600556"/>
      <w:bookmarkStart w:id="395" w:name="_Toc55812936"/>
      <w:bookmarkStart w:id="396" w:name="_Toc49376960"/>
      <w:bookmarkStart w:id="397" w:name="_Toc63850684"/>
      <w:bookmarkEnd w:id="393"/>
      <w:r w:rsidRPr="004D3578">
        <w:t>4</w:t>
      </w:r>
      <w:r w:rsidRPr="004D3578">
        <w:tab/>
      </w:r>
      <w:r w:rsidR="00C416DB" w:rsidRPr="00C416DB">
        <w:t xml:space="preserve">Overview of video codec capabilities in 3GPP </w:t>
      </w:r>
      <w:bookmarkEnd w:id="394"/>
      <w:r w:rsidR="00C416DB" w:rsidRPr="00C416DB">
        <w:t>services in Release 16</w:t>
      </w:r>
      <w:bookmarkEnd w:id="395"/>
      <w:bookmarkEnd w:id="396"/>
      <w:bookmarkEnd w:id="397"/>
    </w:p>
    <w:p w14:paraId="7985B5AF" w14:textId="0B309005" w:rsidR="00C416DB" w:rsidRPr="004D3578" w:rsidRDefault="00C416DB" w:rsidP="00C416DB">
      <w:pPr>
        <w:pStyle w:val="Heading2"/>
      </w:pPr>
      <w:bookmarkStart w:id="398" w:name="_Toc41600557"/>
      <w:bookmarkStart w:id="399" w:name="_Toc55812937"/>
      <w:bookmarkStart w:id="400" w:name="_Toc49376961"/>
      <w:bookmarkStart w:id="401" w:name="_Toc63850685"/>
      <w:r w:rsidRPr="004D3578">
        <w:t>4.1</w:t>
      </w:r>
      <w:r w:rsidRPr="004D3578">
        <w:tab/>
      </w:r>
      <w:r>
        <w:t>Introduction</w:t>
      </w:r>
      <w:bookmarkEnd w:id="398"/>
      <w:bookmarkEnd w:id="399"/>
      <w:bookmarkEnd w:id="400"/>
      <w:bookmarkEnd w:id="401"/>
    </w:p>
    <w:p w14:paraId="73C817F9" w14:textId="77467CAF" w:rsidR="00E9195B" w:rsidRDefault="00E9195B" w:rsidP="00E9195B">
      <w:r>
        <w:t>This clause summarizes the video coding capabilities in relevant existing 5G services</w:t>
      </w:r>
      <w:del w:id="402" w:author="Thomas Stockhammer" w:date="2021-02-09T22:54:00Z">
        <w:r w:rsidR="002B436C">
          <w:delText>.</w:delText>
        </w:r>
      </w:del>
      <w:ins w:id="403" w:author="Thomas Stockhammer" w:date="2021-02-09T22:54: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sidRPr="00E4352E">
        <w:rPr>
          <w:rPrChange w:id="404" w:author="Thomas Stockhammer" w:date="2021-02-09T22:54:00Z">
            <w:rPr>
              <w:lang w:val="en-US"/>
            </w:rPr>
          </w:rPrChange>
        </w:rPr>
        <w:t>H.264 (AVC) [7]</w:t>
      </w:r>
      <w:r>
        <w:t xml:space="preserve"> and </w:t>
      </w:r>
      <w:r w:rsidRPr="00E4352E">
        <w:rPr>
          <w:rPrChange w:id="405" w:author="Thomas Stockhammer" w:date="2021-02-09T22:54:00Z">
            <w:rPr>
              <w:lang w:val="en-US"/>
            </w:rPr>
          </w:rPrChange>
        </w:rPr>
        <w:t>H.265 (HEVC) [8].</w:t>
      </w:r>
      <w:r>
        <w:t xml:space="preserve"> </w:t>
      </w:r>
    </w:p>
    <w:p w14:paraId="1B0C9C14" w14:textId="757601E7" w:rsidR="00C416DB" w:rsidRDefault="00E9195B" w:rsidP="00E9195B">
      <w:r w:rsidRPr="00E4352E">
        <w:rPr>
          <w:rPrChange w:id="406" w:author="Thomas Stockhammer" w:date="2021-02-09T22:54: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pPr>
        <w:pStyle w:val="B1"/>
        <w:rPr>
          <w:lang w:val="en-US"/>
        </w:rPr>
        <w:pPrChange w:id="407" w:author="Thomas Stockhammer" w:date="2021-02-09T22:54:00Z">
          <w:pPr>
            <w:numPr>
              <w:numId w:val="10"/>
            </w:numPr>
            <w:overflowPunct w:val="0"/>
            <w:autoSpaceDE w:val="0"/>
            <w:autoSpaceDN w:val="0"/>
            <w:adjustRightInd w:val="0"/>
            <w:ind w:left="720" w:hanging="360"/>
            <w:textAlignment w:val="baseline"/>
          </w:pPr>
        </w:pPrChange>
      </w:pPr>
      <w:ins w:id="408" w:author="Thomas Stockhammer" w:date="2021-02-09T22:54: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pPr>
        <w:pStyle w:val="B2"/>
        <w:rPr>
          <w:lang w:val="en-US"/>
        </w:rPr>
        <w:pPrChange w:id="409" w:author="Thomas Stockhammer" w:date="2021-02-09T22:54:00Z">
          <w:pPr>
            <w:numPr>
              <w:ilvl w:val="1"/>
              <w:numId w:val="10"/>
            </w:numPr>
            <w:overflowPunct w:val="0"/>
            <w:autoSpaceDE w:val="0"/>
            <w:autoSpaceDN w:val="0"/>
            <w:adjustRightInd w:val="0"/>
            <w:ind w:left="1440" w:hanging="360"/>
            <w:textAlignment w:val="baseline"/>
          </w:pPr>
        </w:pPrChange>
      </w:pPr>
      <w:ins w:id="410" w:author="Thomas Stockhammer" w:date="2021-02-09T22:54:00Z">
        <w:r w:rsidRPr="0018502A">
          <w:rPr>
            <w:lang w:val="en-US"/>
          </w:rPr>
          <w:lastRenderedPageBreak/>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pPr>
        <w:pStyle w:val="B2"/>
        <w:rPr>
          <w:lang w:val="en-US"/>
        </w:rPr>
        <w:pPrChange w:id="411" w:author="Thomas Stockhammer" w:date="2021-02-09T22:54:00Z">
          <w:pPr>
            <w:numPr>
              <w:ilvl w:val="1"/>
              <w:numId w:val="10"/>
            </w:numPr>
            <w:overflowPunct w:val="0"/>
            <w:autoSpaceDE w:val="0"/>
            <w:autoSpaceDN w:val="0"/>
            <w:adjustRightInd w:val="0"/>
            <w:ind w:left="1440" w:hanging="360"/>
            <w:textAlignment w:val="baseline"/>
          </w:pPr>
        </w:pPrChange>
      </w:pPr>
      <w:ins w:id="412" w:author="Thomas Stockhammer" w:date="2021-02-09T22:54:00Z">
        <w:r w:rsidRPr="0018502A">
          <w:rPr>
            <w:lang w:val="en-US"/>
          </w:rPr>
          <w:t>o</w:t>
        </w:r>
        <w:r w:rsidRPr="0018502A">
          <w:rPr>
            <w:lang w:val="en-US"/>
          </w:rPr>
          <w:tab/>
        </w:r>
      </w:ins>
      <w:r w:rsidRPr="00E4352E">
        <w:rPr>
          <w:lang w:val="en-US"/>
          <w:rPrChange w:id="413" w:author="Thomas Stockhammer" w:date="2021-02-09T22:54:00Z">
            <w:rPr/>
          </w:rPrChange>
        </w:rPr>
        <w:t>the bitstream does not contain more than 10 slices per picture</w:t>
      </w:r>
    </w:p>
    <w:p w14:paraId="4B33E457" w14:textId="458DDE51" w:rsidR="0018502A" w:rsidRDefault="0018502A">
      <w:pPr>
        <w:pStyle w:val="B1"/>
        <w:rPr>
          <w:lang w:val="en-US"/>
        </w:rPr>
        <w:pPrChange w:id="414" w:author="Thomas Stockhammer" w:date="2021-02-09T22:54:00Z">
          <w:pPr>
            <w:numPr>
              <w:numId w:val="10"/>
            </w:numPr>
            <w:overflowPunct w:val="0"/>
            <w:autoSpaceDE w:val="0"/>
            <w:autoSpaceDN w:val="0"/>
            <w:adjustRightInd w:val="0"/>
            <w:ind w:left="720" w:hanging="360"/>
            <w:textAlignment w:val="baseline"/>
          </w:pPr>
        </w:pPrChange>
      </w:pPr>
      <w:ins w:id="415" w:author="Thomas Stockhammer" w:date="2021-02-09T22:54:00Z">
        <w:r w:rsidRPr="0018502A">
          <w:rPr>
            <w:lang w:val="en-US"/>
          </w:rPr>
          <w:t>-</w:t>
        </w:r>
        <w:r w:rsidRPr="0018502A">
          <w:rPr>
            <w:lang w:val="en-US"/>
          </w:rPr>
          <w:tab/>
        </w:r>
      </w:ins>
      <w:r w:rsidRPr="0018502A">
        <w:rPr>
          <w:lang w:val="en-US"/>
        </w:rPr>
        <w:t>H.265 (HEVC) Main-10 Profile Main Tier Level 5.1 [8] without any restrictions</w:t>
      </w:r>
    </w:p>
    <w:p w14:paraId="6E96A3DD" w14:textId="662A385D" w:rsidR="009A2137" w:rsidRPr="009A2137" w:rsidRDefault="009A2137" w:rsidP="009A2137">
      <w:ins w:id="416" w:author="Thomas Stockhammer" w:date="2021-02-09T22:54:00Z">
        <w:r>
          <w:rPr>
            <w:lang w:val="en-US"/>
          </w:rPr>
          <w:t xml:space="preserve">Both codecs are also defined for other 3GPP-based services. </w:t>
        </w:r>
      </w:ins>
      <w:r>
        <w:rPr>
          <w:lang w:val="en-US"/>
        </w:rPr>
        <w:t>More details on the codec capabilities and</w:t>
      </w:r>
      <w:del w:id="417" w:author="Thomas Stockhammer" w:date="2021-02-09T22:54:00Z">
        <w:r w:rsidR="002B436C">
          <w:rPr>
            <w:lang w:val="en-US"/>
          </w:rPr>
          <w:delText xml:space="preserve"> the</w:delText>
        </w:r>
      </w:del>
      <w:r>
        <w:rPr>
          <w:lang w:val="en-US"/>
        </w:rPr>
        <w:t xml:space="preserve"> </w:t>
      </w:r>
      <w:r w:rsidRPr="00E4352E">
        <w:rPr>
          <w:lang w:val="en-US"/>
          <w:rPrChange w:id="418" w:author="Thomas Stockhammer" w:date="2021-02-09T22:54: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419" w:name="_Toc41600558"/>
      <w:bookmarkStart w:id="420" w:name="_Toc55812938"/>
      <w:bookmarkStart w:id="421" w:name="_Toc49376962"/>
      <w:bookmarkStart w:id="422" w:name="_Toc63850686"/>
      <w:r w:rsidRPr="004D3578">
        <w:t>4.</w:t>
      </w:r>
      <w:r w:rsidR="004F6D1D">
        <w:t>2</w:t>
      </w:r>
      <w:r w:rsidRPr="004D3578">
        <w:tab/>
      </w:r>
      <w:r w:rsidR="004F6D1D" w:rsidRPr="004F6D1D">
        <w:t>TV Video Profiles</w:t>
      </w:r>
      <w:bookmarkEnd w:id="419"/>
      <w:bookmarkEnd w:id="420"/>
      <w:bookmarkEnd w:id="421"/>
      <w:bookmarkEnd w:id="42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pPr>
        <w:pStyle w:val="B1"/>
        <w:pPrChange w:id="423" w:author="Thomas Stockhammer" w:date="2021-02-09T22:54:00Z">
          <w:pPr>
            <w:numPr>
              <w:numId w:val="11"/>
            </w:numPr>
            <w:ind w:left="720" w:hanging="360"/>
          </w:pPr>
        </w:pPrChange>
      </w:pPr>
      <w:ins w:id="424" w:author="Thomas Stockhammer" w:date="2021-02-09T22:54:00Z">
        <w:r>
          <w:t>-</w:t>
        </w:r>
        <w:r>
          <w:tab/>
        </w:r>
      </w:ins>
      <w:r w:rsidRPr="00375576">
        <w:rPr>
          <w:b/>
          <w:bCs/>
        </w:rPr>
        <w:t>Bitstream</w:t>
      </w:r>
      <w:r w:rsidRPr="00E4352E">
        <w:rPr>
          <w:rPrChange w:id="425" w:author="Thomas Stockhammer" w:date="2021-02-09T22:54:00Z">
            <w:rPr>
              <w:b/>
            </w:rPr>
          </w:rPrChange>
        </w:rPr>
        <w:t>:</w:t>
      </w:r>
      <w:r>
        <w:t xml:space="preserve"> A media bitstream that conforms to a video encoding format and certain Operation Point.</w:t>
      </w:r>
    </w:p>
    <w:p w14:paraId="2FBCCFBD" w14:textId="2AE30D6A" w:rsidR="00375576" w:rsidRDefault="00375576">
      <w:pPr>
        <w:pStyle w:val="B1"/>
        <w:pPrChange w:id="426" w:author="Thomas Stockhammer" w:date="2021-02-09T22:54:00Z">
          <w:pPr>
            <w:numPr>
              <w:numId w:val="11"/>
            </w:numPr>
            <w:ind w:left="720" w:hanging="360"/>
          </w:pPr>
        </w:pPrChange>
      </w:pPr>
      <w:ins w:id="427" w:author="Thomas Stockhammer" w:date="2021-02-09T22:54:00Z">
        <w:r>
          <w:t>-</w:t>
        </w:r>
        <w:r>
          <w:tab/>
        </w:r>
      </w:ins>
      <w:r w:rsidRPr="00375576">
        <w:rPr>
          <w:b/>
          <w:bCs/>
        </w:rPr>
        <w:t>Operation Point</w:t>
      </w:r>
      <w:r w:rsidRPr="00E4352E">
        <w:rPr>
          <w:rPrChange w:id="428" w:author="Thomas Stockhammer" w:date="2021-02-09T22:54: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pPr>
        <w:pStyle w:val="B1"/>
        <w:pPrChange w:id="429" w:author="Thomas Stockhammer" w:date="2021-02-09T22:54:00Z">
          <w:pPr>
            <w:numPr>
              <w:numId w:val="11"/>
            </w:numPr>
            <w:ind w:left="720" w:hanging="360"/>
          </w:pPr>
        </w:pPrChange>
      </w:pPr>
      <w:ins w:id="430" w:author="Thomas Stockhammer" w:date="2021-02-09T22:54:00Z">
        <w:r>
          <w:t>-</w:t>
        </w:r>
        <w:r>
          <w:tab/>
        </w:r>
      </w:ins>
      <w:r w:rsidRPr="00375576">
        <w:rPr>
          <w:b/>
          <w:bCs/>
        </w:rPr>
        <w:t>Receiver</w:t>
      </w:r>
      <w:r w:rsidRPr="00E4352E">
        <w:rPr>
          <w:rPrChange w:id="431" w:author="Thomas Stockhammer" w:date="2021-02-09T22:54: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8A6962"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E4352E" w:rsidRDefault="00801A36">
            <w:pPr>
              <w:pStyle w:val="TAH"/>
              <w:rPr>
                <w:b w:val="0"/>
                <w:color w:val="FFFFFF"/>
                <w:lang w:val="en-US"/>
                <w:rPrChange w:id="432" w:author="Thomas Stockhammer" w:date="2021-02-09T22:54:00Z">
                  <w:rPr>
                    <w:sz w:val="16"/>
                  </w:rPr>
                </w:rPrChange>
              </w:rPr>
              <w:pPrChange w:id="433" w:author="Thomas Stockhammer" w:date="2021-02-09T22:54:00Z">
                <w:pPr>
                  <w:pStyle w:val="TAH"/>
                  <w:keepNext w:val="0"/>
                  <w:keepLines w:val="0"/>
                  <w:tabs>
                    <w:tab w:val="left" w:pos="9639"/>
                  </w:tabs>
                </w:pPr>
              </w:pPrChange>
            </w:pPr>
            <w:r w:rsidRPr="00E4352E">
              <w:rPr>
                <w:b w:val="0"/>
                <w:color w:val="FFFFFF"/>
                <w:lang w:val="en-US"/>
                <w:rPrChange w:id="434" w:author="Thomas Stockhammer" w:date="2021-02-09T22:54: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E4352E" w:rsidRDefault="00801A36">
            <w:pPr>
              <w:pStyle w:val="TAH"/>
              <w:rPr>
                <w:b w:val="0"/>
                <w:color w:val="FFFFFF"/>
                <w:lang w:val="en-US"/>
                <w:rPrChange w:id="435" w:author="Thomas Stockhammer" w:date="2021-02-09T22:54:00Z">
                  <w:rPr>
                    <w:sz w:val="16"/>
                  </w:rPr>
                </w:rPrChange>
              </w:rPr>
              <w:pPrChange w:id="436" w:author="Thomas Stockhammer" w:date="2021-02-09T22:54:00Z">
                <w:pPr>
                  <w:pStyle w:val="TAH"/>
                  <w:keepNext w:val="0"/>
                  <w:keepLines w:val="0"/>
                  <w:tabs>
                    <w:tab w:val="left" w:pos="9639"/>
                  </w:tabs>
                </w:pPr>
              </w:pPrChange>
            </w:pPr>
            <w:r w:rsidRPr="00E4352E">
              <w:rPr>
                <w:b w:val="0"/>
                <w:color w:val="FFFFFF"/>
                <w:lang w:val="en-US"/>
                <w:rPrChange w:id="437" w:author="Thomas Stockhammer" w:date="2021-02-09T22:54: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E4352E" w:rsidRDefault="00801A36">
            <w:pPr>
              <w:pStyle w:val="TAH"/>
              <w:rPr>
                <w:b w:val="0"/>
                <w:color w:val="FFFFFF"/>
                <w:lang w:val="en-US"/>
                <w:rPrChange w:id="438" w:author="Thomas Stockhammer" w:date="2021-02-09T22:54:00Z">
                  <w:rPr>
                    <w:sz w:val="16"/>
                  </w:rPr>
                </w:rPrChange>
              </w:rPr>
              <w:pPrChange w:id="439" w:author="Thomas Stockhammer" w:date="2021-02-09T22:54:00Z">
                <w:pPr>
                  <w:pStyle w:val="TAH"/>
                  <w:keepNext w:val="0"/>
                  <w:keepLines w:val="0"/>
                  <w:tabs>
                    <w:tab w:val="left" w:pos="9639"/>
                  </w:tabs>
                </w:pPr>
              </w:pPrChange>
            </w:pPr>
            <w:r w:rsidRPr="00E4352E">
              <w:rPr>
                <w:b w:val="0"/>
                <w:color w:val="FFFFFF"/>
                <w:lang w:val="en-US"/>
                <w:rPrChange w:id="440" w:author="Thomas Stockhammer" w:date="2021-02-09T22:54: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E4352E" w:rsidRDefault="00801A36">
            <w:pPr>
              <w:pStyle w:val="TAH"/>
              <w:rPr>
                <w:b w:val="0"/>
                <w:color w:val="FFFFFF"/>
                <w:lang w:val="en-US"/>
                <w:rPrChange w:id="441" w:author="Thomas Stockhammer" w:date="2021-02-09T22:54:00Z">
                  <w:rPr>
                    <w:sz w:val="16"/>
                  </w:rPr>
                </w:rPrChange>
              </w:rPr>
              <w:pPrChange w:id="442" w:author="Thomas Stockhammer" w:date="2021-02-09T22:54:00Z">
                <w:pPr>
                  <w:pStyle w:val="TAH"/>
                  <w:keepNext w:val="0"/>
                  <w:keepLines w:val="0"/>
                  <w:tabs>
                    <w:tab w:val="left" w:pos="9639"/>
                  </w:tabs>
                </w:pPr>
              </w:pPrChange>
            </w:pPr>
            <w:r w:rsidRPr="00E4352E">
              <w:rPr>
                <w:b w:val="0"/>
                <w:color w:val="FFFFFF"/>
                <w:lang w:val="en-US"/>
                <w:rPrChange w:id="443" w:author="Thomas Stockhammer" w:date="2021-02-09T22:54: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E4352E" w:rsidRDefault="00801A36">
            <w:pPr>
              <w:pStyle w:val="TAH"/>
              <w:rPr>
                <w:b w:val="0"/>
                <w:color w:val="FFFFFF"/>
                <w:lang w:val="en-US"/>
                <w:rPrChange w:id="444" w:author="Thomas Stockhammer" w:date="2021-02-09T22:54:00Z">
                  <w:rPr>
                    <w:sz w:val="16"/>
                  </w:rPr>
                </w:rPrChange>
              </w:rPr>
              <w:pPrChange w:id="445" w:author="Thomas Stockhammer" w:date="2021-02-09T22:54:00Z">
                <w:pPr>
                  <w:pStyle w:val="TAH"/>
                  <w:keepNext w:val="0"/>
                  <w:keepLines w:val="0"/>
                  <w:tabs>
                    <w:tab w:val="left" w:pos="9639"/>
                  </w:tabs>
                </w:pPr>
              </w:pPrChange>
            </w:pPr>
            <w:r w:rsidRPr="00E4352E">
              <w:rPr>
                <w:b w:val="0"/>
                <w:color w:val="FFFFFF"/>
                <w:lang w:val="en-US"/>
                <w:rPrChange w:id="446" w:author="Thomas Stockhammer" w:date="2021-02-09T22:54: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E4352E" w:rsidRDefault="00801A36">
            <w:pPr>
              <w:pStyle w:val="TAH"/>
              <w:rPr>
                <w:b w:val="0"/>
                <w:color w:val="FFFFFF"/>
                <w:lang w:val="en-US"/>
                <w:rPrChange w:id="447" w:author="Thomas Stockhammer" w:date="2021-02-09T22:54:00Z">
                  <w:rPr>
                    <w:sz w:val="16"/>
                  </w:rPr>
                </w:rPrChange>
              </w:rPr>
              <w:pPrChange w:id="448" w:author="Thomas Stockhammer" w:date="2021-02-09T22:54:00Z">
                <w:pPr>
                  <w:pStyle w:val="TAH"/>
                  <w:keepNext w:val="0"/>
                  <w:keepLines w:val="0"/>
                  <w:tabs>
                    <w:tab w:val="left" w:pos="9639"/>
                  </w:tabs>
                </w:pPr>
              </w:pPrChange>
            </w:pPr>
            <w:r w:rsidRPr="00E4352E">
              <w:rPr>
                <w:b w:val="0"/>
                <w:color w:val="FFFFFF"/>
                <w:lang w:val="en-US"/>
                <w:rPrChange w:id="449" w:author="Thomas Stockhammer" w:date="2021-02-09T22:54: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E4352E" w:rsidRDefault="00801A36">
            <w:pPr>
              <w:pStyle w:val="TAH"/>
              <w:rPr>
                <w:b w:val="0"/>
                <w:color w:val="FFFFFF"/>
                <w:lang w:val="en-US"/>
                <w:rPrChange w:id="450" w:author="Thomas Stockhammer" w:date="2021-02-09T22:54:00Z">
                  <w:rPr>
                    <w:sz w:val="16"/>
                  </w:rPr>
                </w:rPrChange>
              </w:rPr>
              <w:pPrChange w:id="451" w:author="Thomas Stockhammer" w:date="2021-02-09T22:54:00Z">
                <w:pPr>
                  <w:pStyle w:val="TAH"/>
                  <w:keepNext w:val="0"/>
                  <w:keepLines w:val="0"/>
                  <w:tabs>
                    <w:tab w:val="left" w:pos="9639"/>
                  </w:tabs>
                </w:pPr>
              </w:pPrChange>
            </w:pPr>
            <w:r w:rsidRPr="00E4352E">
              <w:rPr>
                <w:b w:val="0"/>
                <w:color w:val="FFFFFF"/>
                <w:lang w:val="en-US"/>
                <w:rPrChange w:id="452" w:author="Thomas Stockhammer" w:date="2021-02-09T22:54: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E4352E" w:rsidRDefault="00801A36">
            <w:pPr>
              <w:pStyle w:val="TAH"/>
              <w:rPr>
                <w:b w:val="0"/>
                <w:color w:val="FFFFFF"/>
                <w:lang w:val="en-US"/>
                <w:rPrChange w:id="453" w:author="Thomas Stockhammer" w:date="2021-02-09T22:54:00Z">
                  <w:rPr>
                    <w:sz w:val="16"/>
                  </w:rPr>
                </w:rPrChange>
              </w:rPr>
              <w:pPrChange w:id="454" w:author="Thomas Stockhammer" w:date="2021-02-09T22:54:00Z">
                <w:pPr>
                  <w:pStyle w:val="TAH"/>
                  <w:keepNext w:val="0"/>
                  <w:keepLines w:val="0"/>
                  <w:tabs>
                    <w:tab w:val="left" w:pos="9639"/>
                  </w:tabs>
                </w:pPr>
              </w:pPrChange>
            </w:pPr>
            <w:r w:rsidRPr="00E4352E">
              <w:rPr>
                <w:b w:val="0"/>
                <w:color w:val="FFFFFF"/>
                <w:lang w:val="en-US"/>
                <w:rPrChange w:id="455" w:author="Thomas Stockhammer" w:date="2021-02-09T22:54: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E4352E" w:rsidRDefault="00801A36">
            <w:pPr>
              <w:pStyle w:val="TAH"/>
              <w:rPr>
                <w:b w:val="0"/>
                <w:color w:val="FFFFFF"/>
                <w:lang w:val="en-US"/>
                <w:rPrChange w:id="456" w:author="Thomas Stockhammer" w:date="2021-02-09T22:54:00Z">
                  <w:rPr>
                    <w:sz w:val="16"/>
                  </w:rPr>
                </w:rPrChange>
              </w:rPr>
              <w:pPrChange w:id="457" w:author="Thomas Stockhammer" w:date="2021-02-09T22:54:00Z">
                <w:pPr>
                  <w:pStyle w:val="TAH"/>
                  <w:keepNext w:val="0"/>
                  <w:keepLines w:val="0"/>
                  <w:tabs>
                    <w:tab w:val="left" w:pos="9639"/>
                  </w:tabs>
                  <w:ind w:right="-38"/>
                </w:pPr>
              </w:pPrChange>
            </w:pPr>
            <w:r w:rsidRPr="00E4352E">
              <w:rPr>
                <w:b w:val="0"/>
                <w:color w:val="FFFFFF"/>
                <w:lang w:val="en-US"/>
                <w:rPrChange w:id="458" w:author="Thomas Stockhammer" w:date="2021-02-09T22:54: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E4352E" w:rsidRDefault="00801A36">
            <w:pPr>
              <w:pStyle w:val="TAH"/>
              <w:rPr>
                <w:b w:val="0"/>
                <w:color w:val="FFFFFF"/>
                <w:lang w:val="en-US"/>
                <w:rPrChange w:id="459" w:author="Thomas Stockhammer" w:date="2021-02-09T22:54:00Z">
                  <w:rPr>
                    <w:sz w:val="16"/>
                  </w:rPr>
                </w:rPrChange>
              </w:rPr>
              <w:pPrChange w:id="460" w:author="Thomas Stockhammer" w:date="2021-02-09T22:54:00Z">
                <w:pPr>
                  <w:pStyle w:val="TAH"/>
                  <w:tabs>
                    <w:tab w:val="left" w:pos="9639"/>
                  </w:tabs>
                  <w:ind w:left="96"/>
                </w:pPr>
              </w:pPrChange>
            </w:pPr>
            <w:r w:rsidRPr="00E4352E">
              <w:rPr>
                <w:b w:val="0"/>
                <w:color w:val="FFFFFF"/>
                <w:lang w:val="en-US"/>
                <w:rPrChange w:id="461" w:author="Thomas Stockhammer" w:date="2021-02-09T22:54:00Z">
                  <w:rPr>
                    <w:sz w:val="16"/>
                  </w:rPr>
                </w:rPrChange>
              </w:rPr>
              <w:t>Transfer</w:t>
            </w:r>
          </w:p>
          <w:p w14:paraId="2F6E876C" w14:textId="77777777" w:rsidR="00801A36" w:rsidRPr="00E4352E" w:rsidRDefault="00801A36">
            <w:pPr>
              <w:pStyle w:val="TAH"/>
              <w:rPr>
                <w:b w:val="0"/>
                <w:color w:val="FFFFFF"/>
                <w:lang w:val="en-US"/>
                <w:rPrChange w:id="462" w:author="Thomas Stockhammer" w:date="2021-02-09T22:54:00Z">
                  <w:rPr>
                    <w:sz w:val="16"/>
                  </w:rPr>
                </w:rPrChange>
              </w:rPr>
              <w:pPrChange w:id="463" w:author="Thomas Stockhammer" w:date="2021-02-09T22:54:00Z">
                <w:pPr>
                  <w:pStyle w:val="TAH"/>
                  <w:tabs>
                    <w:tab w:val="left" w:pos="9639"/>
                  </w:tabs>
                  <w:ind w:left="96"/>
                </w:pPr>
              </w:pPrChange>
            </w:pPr>
            <w:r w:rsidRPr="00E4352E">
              <w:rPr>
                <w:b w:val="0"/>
                <w:color w:val="FFFFFF"/>
                <w:lang w:val="en-US"/>
                <w:rPrChange w:id="464" w:author="Thomas Stockhammer" w:date="2021-02-09T22:54:00Z">
                  <w:rPr>
                    <w:sz w:val="16"/>
                  </w:rPr>
                </w:rPrChange>
              </w:rPr>
              <w:t>Characteristics</w:t>
            </w:r>
          </w:p>
        </w:tc>
      </w:tr>
      <w:tr w:rsidR="008A6962"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E4352E" w:rsidRDefault="00801A36">
            <w:pPr>
              <w:pStyle w:val="TAH"/>
              <w:rPr>
                <w:color w:val="FFFFFF"/>
                <w:lang w:val="en-US"/>
                <w:rPrChange w:id="465" w:author="Thomas Stockhammer" w:date="2021-02-09T22:54:00Z">
                  <w:rPr>
                    <w:sz w:val="16"/>
                  </w:rPr>
                </w:rPrChange>
              </w:rPr>
              <w:pPrChange w:id="466" w:author="Thomas Stockhammer" w:date="2021-02-09T22:54:00Z">
                <w:pPr>
                  <w:pStyle w:val="TAL"/>
                </w:pPr>
              </w:pPrChange>
            </w:pPr>
            <w:r w:rsidRPr="00E4352E">
              <w:rPr>
                <w:b w:val="0"/>
                <w:color w:val="FFFFFF"/>
                <w:lang w:val="en-US"/>
                <w:rPrChange w:id="467" w:author="Thomas Stockhammer" w:date="2021-02-09T22:54:00Z">
                  <w:rPr>
                    <w:b/>
                    <w:sz w:val="16"/>
                  </w:rPr>
                </w:rPrChange>
              </w:rPr>
              <w:t>H.264/AVC 720p HD</w:t>
            </w:r>
          </w:p>
        </w:tc>
        <w:tc>
          <w:tcPr>
            <w:tcW w:w="0" w:type="auto"/>
            <w:shd w:val="clear" w:color="auto" w:fill="DBDBDB"/>
            <w:hideMark/>
          </w:tcPr>
          <w:p w14:paraId="5D5C4B3F" w14:textId="77777777" w:rsidR="00801A36" w:rsidRPr="00E4352E" w:rsidRDefault="00801A36">
            <w:pPr>
              <w:pStyle w:val="TAC"/>
              <w:rPr>
                <w:lang w:val="en-US"/>
                <w:rPrChange w:id="468" w:author="Thomas Stockhammer" w:date="2021-02-09T22:54:00Z">
                  <w:rPr>
                    <w:sz w:val="16"/>
                  </w:rPr>
                </w:rPrChange>
              </w:rPr>
              <w:pPrChange w:id="469" w:author="Thomas Stockhammer" w:date="2021-02-09T22:54:00Z">
                <w:pPr>
                  <w:pStyle w:val="TAL"/>
                  <w:keepNext w:val="0"/>
                  <w:keepLines w:val="0"/>
                  <w:tabs>
                    <w:tab w:val="left" w:pos="9639"/>
                  </w:tabs>
                </w:pPr>
              </w:pPrChange>
            </w:pPr>
            <w:r w:rsidRPr="00E4352E">
              <w:rPr>
                <w:lang w:val="en-US"/>
                <w:rPrChange w:id="470" w:author="Thomas Stockhammer" w:date="2021-02-09T22:54:00Z">
                  <w:rPr>
                    <w:sz w:val="16"/>
                  </w:rPr>
                </w:rPrChange>
              </w:rPr>
              <w:t>1280 × 720</w:t>
            </w:r>
          </w:p>
        </w:tc>
        <w:tc>
          <w:tcPr>
            <w:tcW w:w="0" w:type="auto"/>
            <w:shd w:val="clear" w:color="auto" w:fill="DBDBDB"/>
            <w:hideMark/>
          </w:tcPr>
          <w:p w14:paraId="38BF8CF3" w14:textId="77777777" w:rsidR="00801A36" w:rsidRPr="00E4352E" w:rsidRDefault="00801A36">
            <w:pPr>
              <w:pStyle w:val="TAC"/>
              <w:rPr>
                <w:lang w:val="en-US"/>
                <w:rPrChange w:id="471" w:author="Thomas Stockhammer" w:date="2021-02-09T22:54:00Z">
                  <w:rPr>
                    <w:sz w:val="16"/>
                  </w:rPr>
                </w:rPrChange>
              </w:rPr>
              <w:pPrChange w:id="472" w:author="Thomas Stockhammer" w:date="2021-02-09T22:54:00Z">
                <w:pPr>
                  <w:pStyle w:val="TAL"/>
                  <w:keepNext w:val="0"/>
                  <w:keepLines w:val="0"/>
                  <w:tabs>
                    <w:tab w:val="left" w:pos="9639"/>
                  </w:tabs>
                </w:pPr>
              </w:pPrChange>
            </w:pPr>
            <w:r w:rsidRPr="00E4352E">
              <w:rPr>
                <w:lang w:val="en-US"/>
                <w:rPrChange w:id="473" w:author="Thomas Stockhammer" w:date="2021-02-09T22:54:00Z">
                  <w:rPr>
                    <w:sz w:val="16"/>
                  </w:rPr>
                </w:rPrChange>
              </w:rPr>
              <w:t>16:9</w:t>
            </w:r>
          </w:p>
        </w:tc>
        <w:tc>
          <w:tcPr>
            <w:tcW w:w="0" w:type="auto"/>
            <w:shd w:val="clear" w:color="auto" w:fill="DBDBDB"/>
            <w:hideMark/>
          </w:tcPr>
          <w:p w14:paraId="278F10AF" w14:textId="77777777" w:rsidR="00801A36" w:rsidRPr="00E4352E" w:rsidRDefault="00801A36">
            <w:pPr>
              <w:pStyle w:val="TAC"/>
              <w:rPr>
                <w:lang w:val="en-US"/>
                <w:rPrChange w:id="474" w:author="Thomas Stockhammer" w:date="2021-02-09T22:54:00Z">
                  <w:rPr>
                    <w:sz w:val="16"/>
                  </w:rPr>
                </w:rPrChange>
              </w:rPr>
              <w:pPrChange w:id="475" w:author="Thomas Stockhammer" w:date="2021-02-09T22:54:00Z">
                <w:pPr>
                  <w:pStyle w:val="TAL"/>
                  <w:keepNext w:val="0"/>
                  <w:keepLines w:val="0"/>
                  <w:tabs>
                    <w:tab w:val="left" w:pos="9639"/>
                  </w:tabs>
                </w:pPr>
              </w:pPrChange>
            </w:pPr>
            <w:r w:rsidRPr="00E4352E">
              <w:rPr>
                <w:lang w:val="en-US"/>
                <w:rPrChange w:id="476" w:author="Thomas Stockhammer" w:date="2021-02-09T22:54:00Z">
                  <w:rPr>
                    <w:sz w:val="16"/>
                  </w:rPr>
                </w:rPrChange>
              </w:rPr>
              <w:t>Progressive</w:t>
            </w:r>
          </w:p>
        </w:tc>
        <w:tc>
          <w:tcPr>
            <w:tcW w:w="0" w:type="auto"/>
            <w:shd w:val="clear" w:color="auto" w:fill="DBDBDB"/>
            <w:hideMark/>
          </w:tcPr>
          <w:p w14:paraId="367FCB36" w14:textId="77777777" w:rsidR="00801A36" w:rsidRPr="00E4352E" w:rsidRDefault="00801A36">
            <w:pPr>
              <w:pStyle w:val="TAC"/>
              <w:rPr>
                <w:lang w:val="en-US"/>
                <w:rPrChange w:id="477" w:author="Thomas Stockhammer" w:date="2021-02-09T22:54:00Z">
                  <w:rPr>
                    <w:sz w:val="16"/>
                  </w:rPr>
                </w:rPrChange>
              </w:rPr>
              <w:pPrChange w:id="478" w:author="Thomas Stockhammer" w:date="2021-02-09T22:54:00Z">
                <w:pPr>
                  <w:pStyle w:val="TAL"/>
                  <w:keepNext w:val="0"/>
                  <w:keepLines w:val="0"/>
                  <w:tabs>
                    <w:tab w:val="left" w:pos="9639"/>
                  </w:tabs>
                </w:pPr>
              </w:pPrChange>
            </w:pPr>
            <w:r w:rsidRPr="00E4352E">
              <w:rPr>
                <w:lang w:val="en-US"/>
                <w:rPrChange w:id="479" w:author="Thomas Stockhammer" w:date="2021-02-09T22:54:00Z">
                  <w:rPr>
                    <w:sz w:val="16"/>
                  </w:rPr>
                </w:rPrChange>
              </w:rPr>
              <w:t>30</w:t>
            </w:r>
          </w:p>
        </w:tc>
        <w:tc>
          <w:tcPr>
            <w:tcW w:w="0" w:type="auto"/>
            <w:shd w:val="clear" w:color="auto" w:fill="DBDBDB"/>
            <w:hideMark/>
          </w:tcPr>
          <w:p w14:paraId="5FA3B4F3" w14:textId="77777777" w:rsidR="00801A36" w:rsidRPr="00E4352E" w:rsidRDefault="00801A36">
            <w:pPr>
              <w:pStyle w:val="TAC"/>
              <w:rPr>
                <w:lang w:val="en-US"/>
                <w:rPrChange w:id="480" w:author="Thomas Stockhammer" w:date="2021-02-09T22:54:00Z">
                  <w:rPr>
                    <w:sz w:val="16"/>
                  </w:rPr>
                </w:rPrChange>
              </w:rPr>
              <w:pPrChange w:id="481" w:author="Thomas Stockhammer" w:date="2021-02-09T22:54:00Z">
                <w:pPr>
                  <w:pStyle w:val="TAL"/>
                  <w:keepNext w:val="0"/>
                  <w:keepLines w:val="0"/>
                  <w:tabs>
                    <w:tab w:val="left" w:pos="9639"/>
                  </w:tabs>
                </w:pPr>
              </w:pPrChange>
            </w:pPr>
            <w:r w:rsidRPr="00E4352E">
              <w:rPr>
                <w:lang w:val="en-US"/>
                <w:rPrChange w:id="482" w:author="Thomas Stockhammer" w:date="2021-02-09T22:54:00Z">
                  <w:rPr>
                    <w:sz w:val="16"/>
                  </w:rPr>
                </w:rPrChange>
              </w:rPr>
              <w:t>Y'CbCr</w:t>
            </w:r>
          </w:p>
        </w:tc>
        <w:tc>
          <w:tcPr>
            <w:tcW w:w="0" w:type="auto"/>
            <w:shd w:val="clear" w:color="auto" w:fill="DBDBDB"/>
            <w:hideMark/>
          </w:tcPr>
          <w:p w14:paraId="2661C26B" w14:textId="77777777" w:rsidR="00801A36" w:rsidRPr="00E4352E" w:rsidRDefault="00801A36">
            <w:pPr>
              <w:pStyle w:val="TAC"/>
              <w:rPr>
                <w:lang w:val="en-US"/>
                <w:rPrChange w:id="483" w:author="Thomas Stockhammer" w:date="2021-02-09T22:54:00Z">
                  <w:rPr>
                    <w:sz w:val="16"/>
                  </w:rPr>
                </w:rPrChange>
              </w:rPr>
              <w:pPrChange w:id="484" w:author="Thomas Stockhammer" w:date="2021-02-09T22:54:00Z">
                <w:pPr>
                  <w:pStyle w:val="TAL"/>
                  <w:keepNext w:val="0"/>
                  <w:keepLines w:val="0"/>
                  <w:tabs>
                    <w:tab w:val="left" w:pos="9639"/>
                  </w:tabs>
                </w:pPr>
              </w:pPrChange>
            </w:pPr>
            <w:r w:rsidRPr="00E4352E">
              <w:rPr>
                <w:lang w:val="en-US"/>
                <w:rPrChange w:id="485" w:author="Thomas Stockhammer" w:date="2021-02-09T22:54:00Z">
                  <w:rPr>
                    <w:sz w:val="16"/>
                  </w:rPr>
                </w:rPrChange>
              </w:rPr>
              <w:t>4:2:0</w:t>
            </w:r>
          </w:p>
        </w:tc>
        <w:tc>
          <w:tcPr>
            <w:tcW w:w="0" w:type="auto"/>
            <w:shd w:val="clear" w:color="auto" w:fill="DBDBDB"/>
            <w:hideMark/>
          </w:tcPr>
          <w:p w14:paraId="0F6C4B2E" w14:textId="77777777" w:rsidR="00801A36" w:rsidRPr="00E4352E" w:rsidRDefault="00801A36">
            <w:pPr>
              <w:pStyle w:val="TAC"/>
              <w:rPr>
                <w:lang w:val="en-US"/>
                <w:rPrChange w:id="486" w:author="Thomas Stockhammer" w:date="2021-02-09T22:54:00Z">
                  <w:rPr>
                    <w:sz w:val="16"/>
                  </w:rPr>
                </w:rPrChange>
              </w:rPr>
              <w:pPrChange w:id="487" w:author="Thomas Stockhammer" w:date="2021-02-09T22:54:00Z">
                <w:pPr>
                  <w:pStyle w:val="TAL"/>
                  <w:keepNext w:val="0"/>
                  <w:keepLines w:val="0"/>
                  <w:tabs>
                    <w:tab w:val="left" w:pos="9639"/>
                  </w:tabs>
                  <w:jc w:val="center"/>
                </w:pPr>
              </w:pPrChange>
            </w:pPr>
            <w:r w:rsidRPr="00E4352E">
              <w:rPr>
                <w:lang w:val="en-US"/>
                <w:rPrChange w:id="488" w:author="Thomas Stockhammer" w:date="2021-02-09T22:54:00Z">
                  <w:rPr>
                    <w:sz w:val="16"/>
                  </w:rPr>
                </w:rPrChange>
              </w:rPr>
              <w:t>8</w:t>
            </w:r>
          </w:p>
        </w:tc>
        <w:tc>
          <w:tcPr>
            <w:tcW w:w="0" w:type="auto"/>
            <w:shd w:val="clear" w:color="auto" w:fill="DBDBDB"/>
            <w:hideMark/>
          </w:tcPr>
          <w:p w14:paraId="488CE20D" w14:textId="77777777" w:rsidR="00801A36" w:rsidRPr="00E4352E" w:rsidRDefault="00801A36">
            <w:pPr>
              <w:pStyle w:val="TAC"/>
              <w:rPr>
                <w:lang w:val="en-US"/>
                <w:rPrChange w:id="489" w:author="Thomas Stockhammer" w:date="2021-02-09T22:54:00Z">
                  <w:rPr>
                    <w:sz w:val="16"/>
                  </w:rPr>
                </w:rPrChange>
              </w:rPr>
              <w:pPrChange w:id="490" w:author="Thomas Stockhammer" w:date="2021-02-09T22:54:00Z">
                <w:pPr>
                  <w:pStyle w:val="TAL"/>
                  <w:keepNext w:val="0"/>
                  <w:keepLines w:val="0"/>
                  <w:tabs>
                    <w:tab w:val="left" w:pos="9639"/>
                  </w:tabs>
                  <w:ind w:right="-38"/>
                </w:pPr>
              </w:pPrChange>
            </w:pPr>
            <w:r w:rsidRPr="00E4352E">
              <w:rPr>
                <w:lang w:val="en-US"/>
                <w:rPrChange w:id="491" w:author="Thomas Stockhammer" w:date="2021-02-09T22:54:00Z">
                  <w:rPr>
                    <w:sz w:val="16"/>
                  </w:rPr>
                </w:rPrChange>
              </w:rPr>
              <w:t>BT.709</w:t>
            </w:r>
          </w:p>
        </w:tc>
        <w:tc>
          <w:tcPr>
            <w:tcW w:w="0" w:type="auto"/>
            <w:shd w:val="clear" w:color="auto" w:fill="DBDBDB"/>
            <w:hideMark/>
          </w:tcPr>
          <w:p w14:paraId="5FC8EB5B" w14:textId="77777777" w:rsidR="00801A36" w:rsidRPr="00E4352E" w:rsidRDefault="00801A36">
            <w:pPr>
              <w:pStyle w:val="TAC"/>
              <w:rPr>
                <w:lang w:val="en-US"/>
                <w:rPrChange w:id="492" w:author="Thomas Stockhammer" w:date="2021-02-09T22:54:00Z">
                  <w:rPr>
                    <w:sz w:val="16"/>
                  </w:rPr>
                </w:rPrChange>
              </w:rPr>
              <w:pPrChange w:id="493" w:author="Thomas Stockhammer" w:date="2021-02-09T22:54:00Z">
                <w:pPr>
                  <w:pStyle w:val="TAL"/>
                  <w:tabs>
                    <w:tab w:val="left" w:pos="9639"/>
                  </w:tabs>
                  <w:ind w:left="96"/>
                </w:pPr>
              </w:pPrChange>
            </w:pPr>
            <w:r w:rsidRPr="00E4352E">
              <w:rPr>
                <w:lang w:val="en-US"/>
                <w:rPrChange w:id="494" w:author="Thomas Stockhammer" w:date="2021-02-09T22:54:00Z">
                  <w:rPr>
                    <w:sz w:val="16"/>
                  </w:rPr>
                </w:rPrChange>
              </w:rPr>
              <w:t>BT.709</w:t>
            </w:r>
          </w:p>
        </w:tc>
      </w:tr>
      <w:tr w:rsidR="008A6962"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E4352E" w:rsidRDefault="00801A36">
            <w:pPr>
              <w:pStyle w:val="TAH"/>
              <w:rPr>
                <w:color w:val="FFFFFF"/>
                <w:lang w:val="en-US"/>
                <w:rPrChange w:id="495" w:author="Thomas Stockhammer" w:date="2021-02-09T22:54:00Z">
                  <w:rPr>
                    <w:sz w:val="16"/>
                  </w:rPr>
                </w:rPrChange>
              </w:rPr>
              <w:pPrChange w:id="496" w:author="Thomas Stockhammer" w:date="2021-02-09T22:54:00Z">
                <w:pPr>
                  <w:pStyle w:val="TAL"/>
                  <w:keepNext w:val="0"/>
                  <w:keepLines w:val="0"/>
                  <w:tabs>
                    <w:tab w:val="left" w:pos="9639"/>
                  </w:tabs>
                </w:pPr>
              </w:pPrChange>
            </w:pPr>
            <w:r w:rsidRPr="00E4352E">
              <w:rPr>
                <w:b w:val="0"/>
                <w:color w:val="FFFFFF"/>
                <w:lang w:val="en-US"/>
                <w:rPrChange w:id="497" w:author="Thomas Stockhammer" w:date="2021-02-09T22:54:00Z">
                  <w:rPr>
                    <w:b/>
                    <w:sz w:val="16"/>
                  </w:rPr>
                </w:rPrChange>
              </w:rPr>
              <w:t>H.265/HEVC 720p HD</w:t>
            </w:r>
          </w:p>
        </w:tc>
        <w:tc>
          <w:tcPr>
            <w:tcW w:w="0" w:type="auto"/>
            <w:shd w:val="clear" w:color="auto" w:fill="EDEDED"/>
            <w:hideMark/>
          </w:tcPr>
          <w:p w14:paraId="44FE4964" w14:textId="77777777" w:rsidR="00801A36" w:rsidRPr="00E4352E" w:rsidRDefault="00801A36">
            <w:pPr>
              <w:pStyle w:val="TAC"/>
              <w:rPr>
                <w:lang w:val="en-US"/>
                <w:rPrChange w:id="498" w:author="Thomas Stockhammer" w:date="2021-02-09T22:54:00Z">
                  <w:rPr>
                    <w:sz w:val="16"/>
                  </w:rPr>
                </w:rPrChange>
              </w:rPr>
              <w:pPrChange w:id="499" w:author="Thomas Stockhammer" w:date="2021-02-09T22:54:00Z">
                <w:pPr>
                  <w:pStyle w:val="TAL"/>
                  <w:keepNext w:val="0"/>
                  <w:keepLines w:val="0"/>
                  <w:tabs>
                    <w:tab w:val="left" w:pos="9639"/>
                  </w:tabs>
                </w:pPr>
              </w:pPrChange>
            </w:pPr>
            <w:r w:rsidRPr="00E4352E">
              <w:rPr>
                <w:lang w:val="en-US"/>
                <w:rPrChange w:id="500" w:author="Thomas Stockhammer" w:date="2021-02-09T22:54:00Z">
                  <w:rPr>
                    <w:sz w:val="16"/>
                  </w:rPr>
                </w:rPrChange>
              </w:rPr>
              <w:t>1280 × 720</w:t>
            </w:r>
          </w:p>
        </w:tc>
        <w:tc>
          <w:tcPr>
            <w:tcW w:w="0" w:type="auto"/>
            <w:shd w:val="clear" w:color="auto" w:fill="EDEDED"/>
            <w:hideMark/>
          </w:tcPr>
          <w:p w14:paraId="6A5251E0" w14:textId="77777777" w:rsidR="00801A36" w:rsidRPr="00E4352E" w:rsidRDefault="00801A36">
            <w:pPr>
              <w:pStyle w:val="TAC"/>
              <w:rPr>
                <w:lang w:val="en-US"/>
                <w:rPrChange w:id="501" w:author="Thomas Stockhammer" w:date="2021-02-09T22:54:00Z">
                  <w:rPr>
                    <w:sz w:val="16"/>
                  </w:rPr>
                </w:rPrChange>
              </w:rPr>
              <w:pPrChange w:id="502" w:author="Thomas Stockhammer" w:date="2021-02-09T22:54:00Z">
                <w:pPr>
                  <w:pStyle w:val="TAL"/>
                  <w:keepNext w:val="0"/>
                  <w:keepLines w:val="0"/>
                  <w:tabs>
                    <w:tab w:val="left" w:pos="9639"/>
                  </w:tabs>
                </w:pPr>
              </w:pPrChange>
            </w:pPr>
            <w:r w:rsidRPr="00E4352E">
              <w:rPr>
                <w:lang w:val="en-US"/>
                <w:rPrChange w:id="503" w:author="Thomas Stockhammer" w:date="2021-02-09T22:54:00Z">
                  <w:rPr>
                    <w:sz w:val="16"/>
                  </w:rPr>
                </w:rPrChange>
              </w:rPr>
              <w:t>16:9</w:t>
            </w:r>
          </w:p>
        </w:tc>
        <w:tc>
          <w:tcPr>
            <w:tcW w:w="0" w:type="auto"/>
            <w:shd w:val="clear" w:color="auto" w:fill="EDEDED"/>
            <w:hideMark/>
          </w:tcPr>
          <w:p w14:paraId="731BE254" w14:textId="77777777" w:rsidR="00801A36" w:rsidRPr="00E4352E" w:rsidRDefault="00801A36">
            <w:pPr>
              <w:pStyle w:val="TAC"/>
              <w:rPr>
                <w:lang w:val="en-US"/>
                <w:rPrChange w:id="504" w:author="Thomas Stockhammer" w:date="2021-02-09T22:54:00Z">
                  <w:rPr>
                    <w:sz w:val="16"/>
                  </w:rPr>
                </w:rPrChange>
              </w:rPr>
              <w:pPrChange w:id="505" w:author="Thomas Stockhammer" w:date="2021-02-09T22:54:00Z">
                <w:pPr>
                  <w:pStyle w:val="TAL"/>
                  <w:keepNext w:val="0"/>
                  <w:keepLines w:val="0"/>
                  <w:tabs>
                    <w:tab w:val="left" w:pos="9639"/>
                  </w:tabs>
                </w:pPr>
              </w:pPrChange>
            </w:pPr>
            <w:r w:rsidRPr="00E4352E">
              <w:rPr>
                <w:lang w:val="en-US"/>
                <w:rPrChange w:id="506" w:author="Thomas Stockhammer" w:date="2021-02-09T22:54:00Z">
                  <w:rPr>
                    <w:sz w:val="16"/>
                  </w:rPr>
                </w:rPrChange>
              </w:rPr>
              <w:t>Progressive</w:t>
            </w:r>
          </w:p>
        </w:tc>
        <w:tc>
          <w:tcPr>
            <w:tcW w:w="0" w:type="auto"/>
            <w:shd w:val="clear" w:color="auto" w:fill="EDEDED"/>
            <w:hideMark/>
          </w:tcPr>
          <w:p w14:paraId="0FC69632" w14:textId="77777777" w:rsidR="00801A36" w:rsidRPr="00E4352E" w:rsidRDefault="00801A36">
            <w:pPr>
              <w:pStyle w:val="TAC"/>
              <w:rPr>
                <w:lang w:val="en-US"/>
                <w:rPrChange w:id="507" w:author="Thomas Stockhammer" w:date="2021-02-09T22:54:00Z">
                  <w:rPr>
                    <w:sz w:val="16"/>
                  </w:rPr>
                </w:rPrChange>
              </w:rPr>
              <w:pPrChange w:id="508" w:author="Thomas Stockhammer" w:date="2021-02-09T22:54:00Z">
                <w:pPr>
                  <w:pStyle w:val="TAL"/>
                  <w:keepNext w:val="0"/>
                  <w:keepLines w:val="0"/>
                  <w:tabs>
                    <w:tab w:val="left" w:pos="9639"/>
                  </w:tabs>
                </w:pPr>
              </w:pPrChange>
            </w:pPr>
            <w:r w:rsidRPr="00E4352E">
              <w:rPr>
                <w:lang w:val="en-US"/>
                <w:rPrChange w:id="509" w:author="Thomas Stockhammer" w:date="2021-02-09T22:54:00Z">
                  <w:rPr>
                    <w:sz w:val="16"/>
                  </w:rPr>
                </w:rPrChange>
              </w:rPr>
              <w:t>30</w:t>
            </w:r>
          </w:p>
        </w:tc>
        <w:tc>
          <w:tcPr>
            <w:tcW w:w="0" w:type="auto"/>
            <w:shd w:val="clear" w:color="auto" w:fill="EDEDED"/>
            <w:hideMark/>
          </w:tcPr>
          <w:p w14:paraId="507CC25F" w14:textId="77777777" w:rsidR="00801A36" w:rsidRPr="00E4352E" w:rsidRDefault="00801A36">
            <w:pPr>
              <w:pStyle w:val="TAC"/>
              <w:rPr>
                <w:lang w:val="en-US"/>
                <w:rPrChange w:id="510" w:author="Thomas Stockhammer" w:date="2021-02-09T22:54:00Z">
                  <w:rPr>
                    <w:sz w:val="16"/>
                  </w:rPr>
                </w:rPrChange>
              </w:rPr>
              <w:pPrChange w:id="511" w:author="Thomas Stockhammer" w:date="2021-02-09T22:54:00Z">
                <w:pPr>
                  <w:pStyle w:val="TAL"/>
                  <w:keepNext w:val="0"/>
                  <w:keepLines w:val="0"/>
                  <w:tabs>
                    <w:tab w:val="left" w:pos="9639"/>
                  </w:tabs>
                </w:pPr>
              </w:pPrChange>
            </w:pPr>
            <w:r w:rsidRPr="00E4352E">
              <w:rPr>
                <w:lang w:val="en-US"/>
                <w:rPrChange w:id="512" w:author="Thomas Stockhammer" w:date="2021-02-09T22:54:00Z">
                  <w:rPr>
                    <w:sz w:val="16"/>
                  </w:rPr>
                </w:rPrChange>
              </w:rPr>
              <w:t>Y'CbCr</w:t>
            </w:r>
          </w:p>
        </w:tc>
        <w:tc>
          <w:tcPr>
            <w:tcW w:w="0" w:type="auto"/>
            <w:shd w:val="clear" w:color="auto" w:fill="EDEDED"/>
            <w:hideMark/>
          </w:tcPr>
          <w:p w14:paraId="5D3997EB" w14:textId="77777777" w:rsidR="00801A36" w:rsidRPr="00E4352E" w:rsidRDefault="00801A36">
            <w:pPr>
              <w:pStyle w:val="TAC"/>
              <w:rPr>
                <w:lang w:val="en-US"/>
                <w:rPrChange w:id="513" w:author="Thomas Stockhammer" w:date="2021-02-09T22:54:00Z">
                  <w:rPr>
                    <w:sz w:val="16"/>
                  </w:rPr>
                </w:rPrChange>
              </w:rPr>
              <w:pPrChange w:id="514" w:author="Thomas Stockhammer" w:date="2021-02-09T22:54:00Z">
                <w:pPr>
                  <w:pStyle w:val="TAL"/>
                  <w:keepNext w:val="0"/>
                  <w:keepLines w:val="0"/>
                  <w:tabs>
                    <w:tab w:val="left" w:pos="9639"/>
                  </w:tabs>
                </w:pPr>
              </w:pPrChange>
            </w:pPr>
            <w:r w:rsidRPr="00E4352E">
              <w:rPr>
                <w:lang w:val="en-US"/>
                <w:rPrChange w:id="515" w:author="Thomas Stockhammer" w:date="2021-02-09T22:54:00Z">
                  <w:rPr>
                    <w:sz w:val="16"/>
                  </w:rPr>
                </w:rPrChange>
              </w:rPr>
              <w:t>4:2:0</w:t>
            </w:r>
          </w:p>
        </w:tc>
        <w:tc>
          <w:tcPr>
            <w:tcW w:w="0" w:type="auto"/>
            <w:shd w:val="clear" w:color="auto" w:fill="EDEDED"/>
            <w:hideMark/>
          </w:tcPr>
          <w:p w14:paraId="0585F14F" w14:textId="77777777" w:rsidR="00801A36" w:rsidRPr="00E4352E" w:rsidRDefault="00801A36">
            <w:pPr>
              <w:pStyle w:val="TAC"/>
              <w:rPr>
                <w:lang w:val="en-US"/>
                <w:rPrChange w:id="516" w:author="Thomas Stockhammer" w:date="2021-02-09T22:54:00Z">
                  <w:rPr>
                    <w:sz w:val="16"/>
                  </w:rPr>
                </w:rPrChange>
              </w:rPr>
              <w:pPrChange w:id="517" w:author="Thomas Stockhammer" w:date="2021-02-09T22:54:00Z">
                <w:pPr>
                  <w:pStyle w:val="TAL"/>
                  <w:keepNext w:val="0"/>
                  <w:keepLines w:val="0"/>
                  <w:tabs>
                    <w:tab w:val="left" w:pos="9639"/>
                  </w:tabs>
                  <w:jc w:val="center"/>
                </w:pPr>
              </w:pPrChange>
            </w:pPr>
            <w:r w:rsidRPr="00E4352E">
              <w:rPr>
                <w:lang w:val="en-US"/>
                <w:rPrChange w:id="518" w:author="Thomas Stockhammer" w:date="2021-02-09T22:54:00Z">
                  <w:rPr>
                    <w:sz w:val="16"/>
                  </w:rPr>
                </w:rPrChange>
              </w:rPr>
              <w:t>8</w:t>
            </w:r>
          </w:p>
        </w:tc>
        <w:tc>
          <w:tcPr>
            <w:tcW w:w="0" w:type="auto"/>
            <w:shd w:val="clear" w:color="auto" w:fill="EDEDED"/>
            <w:hideMark/>
          </w:tcPr>
          <w:p w14:paraId="7E871C7E" w14:textId="77777777" w:rsidR="00801A36" w:rsidRPr="00E4352E" w:rsidRDefault="00801A36">
            <w:pPr>
              <w:pStyle w:val="TAC"/>
              <w:rPr>
                <w:lang w:val="en-US"/>
                <w:rPrChange w:id="519" w:author="Thomas Stockhammer" w:date="2021-02-09T22:54:00Z">
                  <w:rPr>
                    <w:sz w:val="16"/>
                  </w:rPr>
                </w:rPrChange>
              </w:rPr>
              <w:pPrChange w:id="520" w:author="Thomas Stockhammer" w:date="2021-02-09T22:54:00Z">
                <w:pPr>
                  <w:pStyle w:val="TAL"/>
                  <w:keepNext w:val="0"/>
                  <w:keepLines w:val="0"/>
                  <w:tabs>
                    <w:tab w:val="left" w:pos="9639"/>
                  </w:tabs>
                  <w:ind w:right="-38"/>
                </w:pPr>
              </w:pPrChange>
            </w:pPr>
            <w:r w:rsidRPr="00E4352E">
              <w:rPr>
                <w:lang w:val="en-US"/>
                <w:rPrChange w:id="521" w:author="Thomas Stockhammer" w:date="2021-02-09T22:54:00Z">
                  <w:rPr>
                    <w:sz w:val="16"/>
                  </w:rPr>
                </w:rPrChange>
              </w:rPr>
              <w:t xml:space="preserve">BT.709 </w:t>
            </w:r>
          </w:p>
        </w:tc>
        <w:tc>
          <w:tcPr>
            <w:tcW w:w="0" w:type="auto"/>
            <w:shd w:val="clear" w:color="auto" w:fill="EDEDED"/>
            <w:hideMark/>
          </w:tcPr>
          <w:p w14:paraId="205D01D7" w14:textId="77777777" w:rsidR="00801A36" w:rsidRPr="00E4352E" w:rsidRDefault="00801A36">
            <w:pPr>
              <w:pStyle w:val="TAC"/>
              <w:rPr>
                <w:lang w:val="en-US"/>
                <w:rPrChange w:id="522" w:author="Thomas Stockhammer" w:date="2021-02-09T22:54:00Z">
                  <w:rPr>
                    <w:sz w:val="16"/>
                  </w:rPr>
                </w:rPrChange>
              </w:rPr>
              <w:pPrChange w:id="523" w:author="Thomas Stockhammer" w:date="2021-02-09T22:54:00Z">
                <w:pPr>
                  <w:pStyle w:val="TAL"/>
                  <w:tabs>
                    <w:tab w:val="left" w:pos="9639"/>
                  </w:tabs>
                  <w:ind w:left="96"/>
                </w:pPr>
              </w:pPrChange>
            </w:pPr>
            <w:r w:rsidRPr="00E4352E">
              <w:rPr>
                <w:lang w:val="en-US"/>
                <w:rPrChange w:id="524" w:author="Thomas Stockhammer" w:date="2021-02-09T22:54:00Z">
                  <w:rPr>
                    <w:sz w:val="16"/>
                  </w:rPr>
                </w:rPrChange>
              </w:rPr>
              <w:t>BT.709</w:t>
            </w:r>
          </w:p>
        </w:tc>
      </w:tr>
      <w:tr w:rsidR="008A6962"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E4352E" w:rsidRDefault="00801A36">
            <w:pPr>
              <w:pStyle w:val="TAH"/>
              <w:rPr>
                <w:color w:val="FFFFFF"/>
                <w:lang w:val="en-US"/>
                <w:rPrChange w:id="525" w:author="Thomas Stockhammer" w:date="2021-02-09T22:54:00Z">
                  <w:rPr>
                    <w:sz w:val="16"/>
                  </w:rPr>
                </w:rPrChange>
              </w:rPr>
              <w:pPrChange w:id="526" w:author="Thomas Stockhammer" w:date="2021-02-09T22:54:00Z">
                <w:pPr>
                  <w:pStyle w:val="TAL"/>
                  <w:keepNext w:val="0"/>
                  <w:keepLines w:val="0"/>
                  <w:tabs>
                    <w:tab w:val="left" w:pos="9639"/>
                  </w:tabs>
                </w:pPr>
              </w:pPrChange>
            </w:pPr>
            <w:r w:rsidRPr="00E4352E">
              <w:rPr>
                <w:b w:val="0"/>
                <w:color w:val="FFFFFF"/>
                <w:lang w:val="en-US"/>
                <w:rPrChange w:id="527" w:author="Thomas Stockhammer" w:date="2021-02-09T22:54:00Z">
                  <w:rPr>
                    <w:b/>
                    <w:sz w:val="16"/>
                  </w:rPr>
                </w:rPrChange>
              </w:rPr>
              <w:t>H.264/AVC Full HD</w:t>
            </w:r>
          </w:p>
        </w:tc>
        <w:tc>
          <w:tcPr>
            <w:tcW w:w="0" w:type="auto"/>
            <w:shd w:val="clear" w:color="auto" w:fill="DBDBDB"/>
            <w:hideMark/>
          </w:tcPr>
          <w:p w14:paraId="3FF37A87" w14:textId="77777777" w:rsidR="00801A36" w:rsidRPr="00E4352E" w:rsidRDefault="00801A36">
            <w:pPr>
              <w:pStyle w:val="TAC"/>
              <w:rPr>
                <w:lang w:val="en-US"/>
                <w:rPrChange w:id="528" w:author="Thomas Stockhammer" w:date="2021-02-09T22:54:00Z">
                  <w:rPr>
                    <w:sz w:val="16"/>
                  </w:rPr>
                </w:rPrChange>
              </w:rPr>
              <w:pPrChange w:id="529" w:author="Thomas Stockhammer" w:date="2021-02-09T22:54:00Z">
                <w:pPr>
                  <w:pStyle w:val="TAL"/>
                  <w:keepNext w:val="0"/>
                  <w:keepLines w:val="0"/>
                  <w:tabs>
                    <w:tab w:val="left" w:pos="9639"/>
                  </w:tabs>
                </w:pPr>
              </w:pPrChange>
            </w:pPr>
            <w:r w:rsidRPr="00E4352E">
              <w:rPr>
                <w:lang w:val="en-US"/>
                <w:rPrChange w:id="530" w:author="Thomas Stockhammer" w:date="2021-02-09T22:54:00Z">
                  <w:rPr>
                    <w:sz w:val="16"/>
                  </w:rPr>
                </w:rPrChange>
              </w:rPr>
              <w:t>1920 × 1080</w:t>
            </w:r>
          </w:p>
        </w:tc>
        <w:tc>
          <w:tcPr>
            <w:tcW w:w="0" w:type="auto"/>
            <w:shd w:val="clear" w:color="auto" w:fill="DBDBDB"/>
            <w:hideMark/>
          </w:tcPr>
          <w:p w14:paraId="7AB0544C" w14:textId="77777777" w:rsidR="00801A36" w:rsidRPr="00E4352E" w:rsidRDefault="00801A36">
            <w:pPr>
              <w:pStyle w:val="TAC"/>
              <w:rPr>
                <w:lang w:val="en-US"/>
                <w:rPrChange w:id="531" w:author="Thomas Stockhammer" w:date="2021-02-09T22:54:00Z">
                  <w:rPr>
                    <w:sz w:val="16"/>
                  </w:rPr>
                </w:rPrChange>
              </w:rPr>
              <w:pPrChange w:id="532" w:author="Thomas Stockhammer" w:date="2021-02-09T22:54:00Z">
                <w:pPr>
                  <w:pStyle w:val="TAL"/>
                  <w:keepNext w:val="0"/>
                  <w:keepLines w:val="0"/>
                  <w:tabs>
                    <w:tab w:val="left" w:pos="9639"/>
                  </w:tabs>
                </w:pPr>
              </w:pPrChange>
            </w:pPr>
            <w:r w:rsidRPr="00E4352E">
              <w:rPr>
                <w:lang w:val="en-US"/>
                <w:rPrChange w:id="533" w:author="Thomas Stockhammer" w:date="2021-02-09T22:54:00Z">
                  <w:rPr>
                    <w:sz w:val="16"/>
                  </w:rPr>
                </w:rPrChange>
              </w:rPr>
              <w:t>16:9</w:t>
            </w:r>
          </w:p>
        </w:tc>
        <w:tc>
          <w:tcPr>
            <w:tcW w:w="0" w:type="auto"/>
            <w:shd w:val="clear" w:color="auto" w:fill="DBDBDB"/>
            <w:hideMark/>
          </w:tcPr>
          <w:p w14:paraId="599EDDD8" w14:textId="77777777" w:rsidR="00801A36" w:rsidRPr="00E4352E" w:rsidRDefault="00801A36">
            <w:pPr>
              <w:pStyle w:val="TAC"/>
              <w:rPr>
                <w:lang w:val="en-US"/>
                <w:rPrChange w:id="534" w:author="Thomas Stockhammer" w:date="2021-02-09T22:54:00Z">
                  <w:rPr>
                    <w:sz w:val="16"/>
                  </w:rPr>
                </w:rPrChange>
              </w:rPr>
              <w:pPrChange w:id="535" w:author="Thomas Stockhammer" w:date="2021-02-09T22:54:00Z">
                <w:pPr>
                  <w:pStyle w:val="TAL"/>
                  <w:keepNext w:val="0"/>
                  <w:keepLines w:val="0"/>
                  <w:tabs>
                    <w:tab w:val="left" w:pos="9639"/>
                  </w:tabs>
                </w:pPr>
              </w:pPrChange>
            </w:pPr>
            <w:r w:rsidRPr="00E4352E">
              <w:rPr>
                <w:lang w:val="en-US"/>
                <w:rPrChange w:id="536" w:author="Thomas Stockhammer" w:date="2021-02-09T22:54:00Z">
                  <w:rPr>
                    <w:sz w:val="16"/>
                  </w:rPr>
                </w:rPrChange>
              </w:rPr>
              <w:t>Progressive</w:t>
            </w:r>
          </w:p>
        </w:tc>
        <w:tc>
          <w:tcPr>
            <w:tcW w:w="0" w:type="auto"/>
            <w:shd w:val="clear" w:color="auto" w:fill="DBDBDB"/>
            <w:hideMark/>
          </w:tcPr>
          <w:p w14:paraId="3EB19996" w14:textId="77777777" w:rsidR="00801A36" w:rsidRPr="00E4352E" w:rsidRDefault="00801A36">
            <w:pPr>
              <w:pStyle w:val="TAC"/>
              <w:rPr>
                <w:lang w:val="en-US"/>
                <w:rPrChange w:id="537" w:author="Thomas Stockhammer" w:date="2021-02-09T22:54:00Z">
                  <w:rPr>
                    <w:sz w:val="16"/>
                  </w:rPr>
                </w:rPrChange>
              </w:rPr>
              <w:pPrChange w:id="538" w:author="Thomas Stockhammer" w:date="2021-02-09T22:54:00Z">
                <w:pPr>
                  <w:pStyle w:val="TAL"/>
                  <w:keepNext w:val="0"/>
                  <w:keepLines w:val="0"/>
                  <w:tabs>
                    <w:tab w:val="left" w:pos="9639"/>
                  </w:tabs>
                </w:pPr>
              </w:pPrChange>
            </w:pPr>
            <w:r w:rsidRPr="00E4352E">
              <w:rPr>
                <w:lang w:val="en-US"/>
                <w:rPrChange w:id="539" w:author="Thomas Stockhammer" w:date="2021-02-09T22:54:00Z">
                  <w:rPr>
                    <w:sz w:val="16"/>
                  </w:rPr>
                </w:rPrChange>
              </w:rPr>
              <w:t>60</w:t>
            </w:r>
          </w:p>
        </w:tc>
        <w:tc>
          <w:tcPr>
            <w:tcW w:w="0" w:type="auto"/>
            <w:shd w:val="clear" w:color="auto" w:fill="DBDBDB"/>
            <w:hideMark/>
          </w:tcPr>
          <w:p w14:paraId="3E5DDB78" w14:textId="77777777" w:rsidR="00801A36" w:rsidRPr="00E4352E" w:rsidRDefault="00801A36">
            <w:pPr>
              <w:pStyle w:val="TAC"/>
              <w:rPr>
                <w:lang w:val="en-US"/>
                <w:rPrChange w:id="540" w:author="Thomas Stockhammer" w:date="2021-02-09T22:54:00Z">
                  <w:rPr>
                    <w:sz w:val="16"/>
                  </w:rPr>
                </w:rPrChange>
              </w:rPr>
              <w:pPrChange w:id="541" w:author="Thomas Stockhammer" w:date="2021-02-09T22:54:00Z">
                <w:pPr>
                  <w:pStyle w:val="TAL"/>
                  <w:keepNext w:val="0"/>
                  <w:keepLines w:val="0"/>
                  <w:tabs>
                    <w:tab w:val="left" w:pos="9639"/>
                  </w:tabs>
                </w:pPr>
              </w:pPrChange>
            </w:pPr>
            <w:r w:rsidRPr="00E4352E">
              <w:rPr>
                <w:lang w:val="en-US"/>
                <w:rPrChange w:id="542" w:author="Thomas Stockhammer" w:date="2021-02-09T22:54:00Z">
                  <w:rPr>
                    <w:sz w:val="16"/>
                  </w:rPr>
                </w:rPrChange>
              </w:rPr>
              <w:t>Y'CbCr</w:t>
            </w:r>
          </w:p>
        </w:tc>
        <w:tc>
          <w:tcPr>
            <w:tcW w:w="0" w:type="auto"/>
            <w:shd w:val="clear" w:color="auto" w:fill="DBDBDB"/>
            <w:hideMark/>
          </w:tcPr>
          <w:p w14:paraId="31B96B7A" w14:textId="77777777" w:rsidR="00801A36" w:rsidRPr="00E4352E" w:rsidRDefault="00801A36">
            <w:pPr>
              <w:pStyle w:val="TAC"/>
              <w:rPr>
                <w:lang w:val="en-US"/>
                <w:rPrChange w:id="543" w:author="Thomas Stockhammer" w:date="2021-02-09T22:54:00Z">
                  <w:rPr>
                    <w:sz w:val="16"/>
                  </w:rPr>
                </w:rPrChange>
              </w:rPr>
              <w:pPrChange w:id="544" w:author="Thomas Stockhammer" w:date="2021-02-09T22:54:00Z">
                <w:pPr>
                  <w:pStyle w:val="TAL"/>
                  <w:keepNext w:val="0"/>
                  <w:keepLines w:val="0"/>
                  <w:tabs>
                    <w:tab w:val="left" w:pos="9639"/>
                  </w:tabs>
                </w:pPr>
              </w:pPrChange>
            </w:pPr>
            <w:r w:rsidRPr="00E4352E">
              <w:rPr>
                <w:lang w:val="en-US"/>
                <w:rPrChange w:id="545" w:author="Thomas Stockhammer" w:date="2021-02-09T22:54:00Z">
                  <w:rPr>
                    <w:sz w:val="16"/>
                  </w:rPr>
                </w:rPrChange>
              </w:rPr>
              <w:t>4:2:0</w:t>
            </w:r>
          </w:p>
        </w:tc>
        <w:tc>
          <w:tcPr>
            <w:tcW w:w="0" w:type="auto"/>
            <w:shd w:val="clear" w:color="auto" w:fill="DBDBDB"/>
            <w:hideMark/>
          </w:tcPr>
          <w:p w14:paraId="315CFBD7" w14:textId="77777777" w:rsidR="00801A36" w:rsidRPr="00E4352E" w:rsidRDefault="00801A36">
            <w:pPr>
              <w:pStyle w:val="TAC"/>
              <w:rPr>
                <w:lang w:val="en-US"/>
                <w:rPrChange w:id="546" w:author="Thomas Stockhammer" w:date="2021-02-09T22:54:00Z">
                  <w:rPr>
                    <w:sz w:val="16"/>
                  </w:rPr>
                </w:rPrChange>
              </w:rPr>
              <w:pPrChange w:id="547" w:author="Thomas Stockhammer" w:date="2021-02-09T22:54:00Z">
                <w:pPr>
                  <w:pStyle w:val="TAL"/>
                  <w:keepNext w:val="0"/>
                  <w:keepLines w:val="0"/>
                  <w:tabs>
                    <w:tab w:val="left" w:pos="9639"/>
                  </w:tabs>
                  <w:jc w:val="center"/>
                </w:pPr>
              </w:pPrChange>
            </w:pPr>
            <w:r w:rsidRPr="00E4352E">
              <w:rPr>
                <w:lang w:val="en-US"/>
                <w:rPrChange w:id="548" w:author="Thomas Stockhammer" w:date="2021-02-09T22:54:00Z">
                  <w:rPr>
                    <w:sz w:val="16"/>
                  </w:rPr>
                </w:rPrChange>
              </w:rPr>
              <w:t>8</w:t>
            </w:r>
          </w:p>
        </w:tc>
        <w:tc>
          <w:tcPr>
            <w:tcW w:w="0" w:type="auto"/>
            <w:shd w:val="clear" w:color="auto" w:fill="DBDBDB"/>
            <w:hideMark/>
          </w:tcPr>
          <w:p w14:paraId="57363CBF" w14:textId="77777777" w:rsidR="00801A36" w:rsidRPr="00E4352E" w:rsidRDefault="00801A36">
            <w:pPr>
              <w:pStyle w:val="TAC"/>
              <w:rPr>
                <w:lang w:val="en-US"/>
                <w:rPrChange w:id="549" w:author="Thomas Stockhammer" w:date="2021-02-09T22:54:00Z">
                  <w:rPr>
                    <w:sz w:val="16"/>
                  </w:rPr>
                </w:rPrChange>
              </w:rPr>
              <w:pPrChange w:id="550" w:author="Thomas Stockhammer" w:date="2021-02-09T22:54:00Z">
                <w:pPr>
                  <w:pStyle w:val="TAL"/>
                  <w:keepNext w:val="0"/>
                  <w:keepLines w:val="0"/>
                  <w:tabs>
                    <w:tab w:val="left" w:pos="9639"/>
                  </w:tabs>
                  <w:ind w:right="-38"/>
                </w:pPr>
              </w:pPrChange>
            </w:pPr>
            <w:r w:rsidRPr="00E4352E">
              <w:rPr>
                <w:lang w:val="en-US"/>
                <w:rPrChange w:id="551" w:author="Thomas Stockhammer" w:date="2021-02-09T22:54:00Z">
                  <w:rPr>
                    <w:sz w:val="16"/>
                  </w:rPr>
                </w:rPrChange>
              </w:rPr>
              <w:t>BT.709</w:t>
            </w:r>
          </w:p>
        </w:tc>
        <w:tc>
          <w:tcPr>
            <w:tcW w:w="0" w:type="auto"/>
            <w:shd w:val="clear" w:color="auto" w:fill="DBDBDB"/>
            <w:hideMark/>
          </w:tcPr>
          <w:p w14:paraId="56C55CD4" w14:textId="77777777" w:rsidR="00801A36" w:rsidRPr="00E4352E" w:rsidRDefault="00801A36">
            <w:pPr>
              <w:pStyle w:val="TAC"/>
              <w:rPr>
                <w:lang w:val="en-US"/>
                <w:rPrChange w:id="552" w:author="Thomas Stockhammer" w:date="2021-02-09T22:54:00Z">
                  <w:rPr>
                    <w:sz w:val="16"/>
                  </w:rPr>
                </w:rPrChange>
              </w:rPr>
              <w:pPrChange w:id="553" w:author="Thomas Stockhammer" w:date="2021-02-09T22:54:00Z">
                <w:pPr>
                  <w:pStyle w:val="TAL"/>
                  <w:keepNext w:val="0"/>
                  <w:tabs>
                    <w:tab w:val="left" w:pos="9639"/>
                  </w:tabs>
                  <w:ind w:left="96"/>
                </w:pPr>
              </w:pPrChange>
            </w:pPr>
            <w:r w:rsidRPr="00E4352E">
              <w:rPr>
                <w:lang w:val="en-US"/>
                <w:rPrChange w:id="554" w:author="Thomas Stockhammer" w:date="2021-02-09T22:54:00Z">
                  <w:rPr>
                    <w:sz w:val="16"/>
                  </w:rPr>
                </w:rPrChange>
              </w:rPr>
              <w:t>BT.709</w:t>
            </w:r>
          </w:p>
        </w:tc>
      </w:tr>
      <w:tr w:rsidR="008A6962" w:rsidRPr="00900FA8" w14:paraId="79A598B3" w14:textId="77777777" w:rsidTr="000B05DF">
        <w:tc>
          <w:tcPr>
            <w:tcW w:w="0" w:type="auto"/>
            <w:tcBorders>
              <w:left w:val="single" w:sz="4" w:space="0" w:color="FFFFFF"/>
            </w:tcBorders>
            <w:shd w:val="clear" w:color="auto" w:fill="A5A5A5"/>
          </w:tcPr>
          <w:p w14:paraId="13BE04FA" w14:textId="77777777" w:rsidR="00801A36" w:rsidRPr="00E4352E" w:rsidRDefault="00801A36">
            <w:pPr>
              <w:pStyle w:val="TAH"/>
              <w:rPr>
                <w:color w:val="FFFFFF"/>
                <w:lang w:val="en-US"/>
                <w:rPrChange w:id="555" w:author="Thomas Stockhammer" w:date="2021-02-09T22:54:00Z">
                  <w:rPr>
                    <w:sz w:val="16"/>
                  </w:rPr>
                </w:rPrChange>
              </w:rPr>
              <w:pPrChange w:id="556" w:author="Thomas Stockhammer" w:date="2021-02-09T22:54:00Z">
                <w:pPr>
                  <w:pStyle w:val="TAL"/>
                  <w:keepNext w:val="0"/>
                  <w:keepLines w:val="0"/>
                  <w:tabs>
                    <w:tab w:val="left" w:pos="9639"/>
                  </w:tabs>
                </w:pPr>
              </w:pPrChange>
            </w:pPr>
            <w:r w:rsidRPr="00E4352E">
              <w:rPr>
                <w:b w:val="0"/>
                <w:color w:val="FFFFFF"/>
                <w:lang w:val="en-US"/>
                <w:rPrChange w:id="557" w:author="Thomas Stockhammer" w:date="2021-02-09T22:54:00Z">
                  <w:rPr>
                    <w:b/>
                    <w:sz w:val="16"/>
                  </w:rPr>
                </w:rPrChange>
              </w:rPr>
              <w:t>H.265/HEVC Full HD</w:t>
            </w:r>
          </w:p>
        </w:tc>
        <w:tc>
          <w:tcPr>
            <w:tcW w:w="0" w:type="auto"/>
            <w:shd w:val="clear" w:color="auto" w:fill="EDEDED"/>
            <w:hideMark/>
          </w:tcPr>
          <w:p w14:paraId="7BD1959A" w14:textId="77777777" w:rsidR="00801A36" w:rsidRPr="00E4352E" w:rsidRDefault="00801A36">
            <w:pPr>
              <w:pStyle w:val="TAC"/>
              <w:rPr>
                <w:lang w:val="en-US"/>
                <w:rPrChange w:id="558" w:author="Thomas Stockhammer" w:date="2021-02-09T22:54:00Z">
                  <w:rPr>
                    <w:sz w:val="16"/>
                  </w:rPr>
                </w:rPrChange>
              </w:rPr>
              <w:pPrChange w:id="559" w:author="Thomas Stockhammer" w:date="2021-02-09T22:54:00Z">
                <w:pPr>
                  <w:pStyle w:val="TAL"/>
                  <w:keepNext w:val="0"/>
                  <w:keepLines w:val="0"/>
                  <w:tabs>
                    <w:tab w:val="left" w:pos="9639"/>
                  </w:tabs>
                </w:pPr>
              </w:pPrChange>
            </w:pPr>
            <w:r w:rsidRPr="00E4352E">
              <w:rPr>
                <w:lang w:val="en-US"/>
                <w:rPrChange w:id="560" w:author="Thomas Stockhammer" w:date="2021-02-09T22:54:00Z">
                  <w:rPr>
                    <w:sz w:val="16"/>
                  </w:rPr>
                </w:rPrChange>
              </w:rPr>
              <w:t>1920 × 1080</w:t>
            </w:r>
          </w:p>
        </w:tc>
        <w:tc>
          <w:tcPr>
            <w:tcW w:w="0" w:type="auto"/>
            <w:shd w:val="clear" w:color="auto" w:fill="EDEDED"/>
            <w:hideMark/>
          </w:tcPr>
          <w:p w14:paraId="32652A49" w14:textId="77777777" w:rsidR="00801A36" w:rsidRPr="00E4352E" w:rsidRDefault="00801A36">
            <w:pPr>
              <w:pStyle w:val="TAC"/>
              <w:rPr>
                <w:lang w:val="en-US"/>
                <w:rPrChange w:id="561" w:author="Thomas Stockhammer" w:date="2021-02-09T22:54:00Z">
                  <w:rPr>
                    <w:sz w:val="16"/>
                  </w:rPr>
                </w:rPrChange>
              </w:rPr>
              <w:pPrChange w:id="562" w:author="Thomas Stockhammer" w:date="2021-02-09T22:54:00Z">
                <w:pPr>
                  <w:pStyle w:val="TAL"/>
                  <w:keepNext w:val="0"/>
                  <w:keepLines w:val="0"/>
                  <w:tabs>
                    <w:tab w:val="left" w:pos="9639"/>
                  </w:tabs>
                </w:pPr>
              </w:pPrChange>
            </w:pPr>
            <w:r w:rsidRPr="00E4352E">
              <w:rPr>
                <w:lang w:val="en-US"/>
                <w:rPrChange w:id="563" w:author="Thomas Stockhammer" w:date="2021-02-09T22:54:00Z">
                  <w:rPr>
                    <w:sz w:val="16"/>
                  </w:rPr>
                </w:rPrChange>
              </w:rPr>
              <w:t>16:9</w:t>
            </w:r>
          </w:p>
        </w:tc>
        <w:tc>
          <w:tcPr>
            <w:tcW w:w="0" w:type="auto"/>
            <w:shd w:val="clear" w:color="auto" w:fill="EDEDED"/>
            <w:hideMark/>
          </w:tcPr>
          <w:p w14:paraId="6E13F760" w14:textId="77777777" w:rsidR="00801A36" w:rsidRPr="00E4352E" w:rsidRDefault="00801A36">
            <w:pPr>
              <w:pStyle w:val="TAC"/>
              <w:rPr>
                <w:lang w:val="en-US"/>
                <w:rPrChange w:id="564" w:author="Thomas Stockhammer" w:date="2021-02-09T22:54:00Z">
                  <w:rPr>
                    <w:sz w:val="16"/>
                  </w:rPr>
                </w:rPrChange>
              </w:rPr>
              <w:pPrChange w:id="565" w:author="Thomas Stockhammer" w:date="2021-02-09T22:54:00Z">
                <w:pPr>
                  <w:pStyle w:val="TAL"/>
                  <w:keepNext w:val="0"/>
                  <w:keepLines w:val="0"/>
                  <w:tabs>
                    <w:tab w:val="left" w:pos="9639"/>
                  </w:tabs>
                </w:pPr>
              </w:pPrChange>
            </w:pPr>
            <w:r w:rsidRPr="00E4352E">
              <w:rPr>
                <w:lang w:val="en-US"/>
                <w:rPrChange w:id="566" w:author="Thomas Stockhammer" w:date="2021-02-09T22:54:00Z">
                  <w:rPr>
                    <w:sz w:val="16"/>
                  </w:rPr>
                </w:rPrChange>
              </w:rPr>
              <w:t>Progressive</w:t>
            </w:r>
          </w:p>
        </w:tc>
        <w:tc>
          <w:tcPr>
            <w:tcW w:w="0" w:type="auto"/>
            <w:shd w:val="clear" w:color="auto" w:fill="EDEDED"/>
            <w:hideMark/>
          </w:tcPr>
          <w:p w14:paraId="0F061B4F" w14:textId="77777777" w:rsidR="00801A36" w:rsidRPr="00E4352E" w:rsidRDefault="00801A36">
            <w:pPr>
              <w:pStyle w:val="TAC"/>
              <w:rPr>
                <w:lang w:val="en-US"/>
                <w:rPrChange w:id="567" w:author="Thomas Stockhammer" w:date="2021-02-09T22:54:00Z">
                  <w:rPr>
                    <w:sz w:val="16"/>
                  </w:rPr>
                </w:rPrChange>
              </w:rPr>
              <w:pPrChange w:id="568" w:author="Thomas Stockhammer" w:date="2021-02-09T22:54:00Z">
                <w:pPr>
                  <w:pStyle w:val="TAL"/>
                  <w:keepNext w:val="0"/>
                  <w:keepLines w:val="0"/>
                  <w:tabs>
                    <w:tab w:val="left" w:pos="9639"/>
                  </w:tabs>
                </w:pPr>
              </w:pPrChange>
            </w:pPr>
            <w:r w:rsidRPr="00E4352E">
              <w:rPr>
                <w:lang w:val="en-US"/>
                <w:rPrChange w:id="569" w:author="Thomas Stockhammer" w:date="2021-02-09T22:54:00Z">
                  <w:rPr>
                    <w:sz w:val="16"/>
                  </w:rPr>
                </w:rPrChange>
              </w:rPr>
              <w:t>60</w:t>
            </w:r>
          </w:p>
        </w:tc>
        <w:tc>
          <w:tcPr>
            <w:tcW w:w="0" w:type="auto"/>
            <w:shd w:val="clear" w:color="auto" w:fill="EDEDED"/>
            <w:hideMark/>
          </w:tcPr>
          <w:p w14:paraId="78525BDF" w14:textId="77777777" w:rsidR="00801A36" w:rsidRPr="00E4352E" w:rsidRDefault="00801A36">
            <w:pPr>
              <w:pStyle w:val="TAC"/>
              <w:rPr>
                <w:lang w:val="en-US"/>
                <w:rPrChange w:id="570" w:author="Thomas Stockhammer" w:date="2021-02-09T22:54:00Z">
                  <w:rPr>
                    <w:sz w:val="16"/>
                  </w:rPr>
                </w:rPrChange>
              </w:rPr>
              <w:pPrChange w:id="571" w:author="Thomas Stockhammer" w:date="2021-02-09T22:54:00Z">
                <w:pPr>
                  <w:pStyle w:val="TAL"/>
                  <w:keepNext w:val="0"/>
                  <w:keepLines w:val="0"/>
                  <w:tabs>
                    <w:tab w:val="left" w:pos="9639"/>
                  </w:tabs>
                </w:pPr>
              </w:pPrChange>
            </w:pPr>
            <w:r w:rsidRPr="00E4352E">
              <w:rPr>
                <w:lang w:val="en-US"/>
                <w:rPrChange w:id="572" w:author="Thomas Stockhammer" w:date="2021-02-09T22:54:00Z">
                  <w:rPr>
                    <w:sz w:val="16"/>
                  </w:rPr>
                </w:rPrChange>
              </w:rPr>
              <w:t>Y'CbCr</w:t>
            </w:r>
          </w:p>
        </w:tc>
        <w:tc>
          <w:tcPr>
            <w:tcW w:w="0" w:type="auto"/>
            <w:shd w:val="clear" w:color="auto" w:fill="EDEDED"/>
            <w:hideMark/>
          </w:tcPr>
          <w:p w14:paraId="0A9B605E" w14:textId="77777777" w:rsidR="00801A36" w:rsidRPr="00E4352E" w:rsidRDefault="00801A36">
            <w:pPr>
              <w:pStyle w:val="TAC"/>
              <w:rPr>
                <w:lang w:val="en-US"/>
                <w:rPrChange w:id="573" w:author="Thomas Stockhammer" w:date="2021-02-09T22:54:00Z">
                  <w:rPr>
                    <w:sz w:val="16"/>
                  </w:rPr>
                </w:rPrChange>
              </w:rPr>
              <w:pPrChange w:id="574" w:author="Thomas Stockhammer" w:date="2021-02-09T22:54:00Z">
                <w:pPr>
                  <w:pStyle w:val="TAL"/>
                  <w:keepNext w:val="0"/>
                  <w:keepLines w:val="0"/>
                  <w:tabs>
                    <w:tab w:val="left" w:pos="9639"/>
                  </w:tabs>
                </w:pPr>
              </w:pPrChange>
            </w:pPr>
            <w:r w:rsidRPr="00E4352E">
              <w:rPr>
                <w:lang w:val="en-US"/>
                <w:rPrChange w:id="575" w:author="Thomas Stockhammer" w:date="2021-02-09T22:54:00Z">
                  <w:rPr>
                    <w:sz w:val="16"/>
                  </w:rPr>
                </w:rPrChange>
              </w:rPr>
              <w:t>4:2:0</w:t>
            </w:r>
          </w:p>
        </w:tc>
        <w:tc>
          <w:tcPr>
            <w:tcW w:w="0" w:type="auto"/>
            <w:shd w:val="clear" w:color="auto" w:fill="EDEDED"/>
            <w:hideMark/>
          </w:tcPr>
          <w:p w14:paraId="05CCAE6C" w14:textId="77777777" w:rsidR="00801A36" w:rsidRPr="00E4352E" w:rsidRDefault="00801A36">
            <w:pPr>
              <w:pStyle w:val="TAC"/>
              <w:rPr>
                <w:lang w:val="en-US"/>
                <w:rPrChange w:id="576" w:author="Thomas Stockhammer" w:date="2021-02-09T22:54:00Z">
                  <w:rPr>
                    <w:sz w:val="16"/>
                  </w:rPr>
                </w:rPrChange>
              </w:rPr>
              <w:pPrChange w:id="577" w:author="Thomas Stockhammer" w:date="2021-02-09T22:54:00Z">
                <w:pPr>
                  <w:pStyle w:val="TAL"/>
                  <w:keepNext w:val="0"/>
                  <w:keepLines w:val="0"/>
                  <w:tabs>
                    <w:tab w:val="left" w:pos="9639"/>
                  </w:tabs>
                  <w:jc w:val="center"/>
                </w:pPr>
              </w:pPrChange>
            </w:pPr>
            <w:r w:rsidRPr="00E4352E">
              <w:rPr>
                <w:lang w:val="en-US"/>
                <w:rPrChange w:id="578" w:author="Thomas Stockhammer" w:date="2021-02-09T22:54:00Z">
                  <w:rPr>
                    <w:sz w:val="16"/>
                  </w:rPr>
                </w:rPrChange>
              </w:rPr>
              <w:t>8; 10</w:t>
            </w:r>
          </w:p>
        </w:tc>
        <w:tc>
          <w:tcPr>
            <w:tcW w:w="0" w:type="auto"/>
            <w:shd w:val="clear" w:color="auto" w:fill="EDEDED"/>
            <w:hideMark/>
          </w:tcPr>
          <w:p w14:paraId="184C2886" w14:textId="77777777" w:rsidR="00801A36" w:rsidRPr="00E4352E" w:rsidRDefault="00801A36">
            <w:pPr>
              <w:pStyle w:val="TAC"/>
              <w:rPr>
                <w:lang w:val="en-US"/>
                <w:rPrChange w:id="579" w:author="Thomas Stockhammer" w:date="2021-02-09T22:54:00Z">
                  <w:rPr>
                    <w:sz w:val="16"/>
                  </w:rPr>
                </w:rPrChange>
              </w:rPr>
              <w:pPrChange w:id="580" w:author="Thomas Stockhammer" w:date="2021-02-09T22:54:00Z">
                <w:pPr>
                  <w:pStyle w:val="TAL"/>
                  <w:keepNext w:val="0"/>
                  <w:keepLines w:val="0"/>
                  <w:tabs>
                    <w:tab w:val="left" w:pos="9639"/>
                  </w:tabs>
                  <w:ind w:right="-38"/>
                </w:pPr>
              </w:pPrChange>
            </w:pPr>
            <w:r w:rsidRPr="00E4352E">
              <w:rPr>
                <w:lang w:val="en-US"/>
                <w:rPrChange w:id="581" w:author="Thomas Stockhammer" w:date="2021-02-09T22:54:00Z">
                  <w:rPr>
                    <w:sz w:val="16"/>
                  </w:rPr>
                </w:rPrChange>
              </w:rPr>
              <w:t>BT.709; BT.2020</w:t>
            </w:r>
          </w:p>
        </w:tc>
        <w:tc>
          <w:tcPr>
            <w:tcW w:w="0" w:type="auto"/>
            <w:shd w:val="clear" w:color="auto" w:fill="EDEDED"/>
            <w:hideMark/>
          </w:tcPr>
          <w:p w14:paraId="3CBB5480" w14:textId="77777777" w:rsidR="00801A36" w:rsidRPr="00E4352E" w:rsidRDefault="00801A36">
            <w:pPr>
              <w:pStyle w:val="TAC"/>
              <w:rPr>
                <w:lang w:val="en-US"/>
                <w:rPrChange w:id="582" w:author="Thomas Stockhammer" w:date="2021-02-09T22:54:00Z">
                  <w:rPr>
                    <w:sz w:val="16"/>
                  </w:rPr>
                </w:rPrChange>
              </w:rPr>
              <w:pPrChange w:id="583" w:author="Thomas Stockhammer" w:date="2021-02-09T22:54:00Z">
                <w:pPr>
                  <w:pStyle w:val="TAL"/>
                  <w:tabs>
                    <w:tab w:val="left" w:pos="9639"/>
                  </w:tabs>
                  <w:ind w:left="96"/>
                </w:pPr>
              </w:pPrChange>
            </w:pPr>
            <w:r w:rsidRPr="00E4352E">
              <w:rPr>
                <w:lang w:val="en-US"/>
                <w:rPrChange w:id="584" w:author="Thomas Stockhammer" w:date="2021-02-09T22:54:00Z">
                  <w:rPr>
                    <w:sz w:val="16"/>
                  </w:rPr>
                </w:rPrChange>
              </w:rPr>
              <w:t xml:space="preserve">BT.709; BT.2020 </w:t>
            </w:r>
          </w:p>
        </w:tc>
      </w:tr>
      <w:tr w:rsidR="008A6962"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E4352E" w:rsidRDefault="00801A36">
            <w:pPr>
              <w:pStyle w:val="TAH"/>
              <w:rPr>
                <w:color w:val="FFFFFF"/>
                <w:lang w:val="en-US"/>
                <w:rPrChange w:id="585" w:author="Thomas Stockhammer" w:date="2021-02-09T22:54:00Z">
                  <w:rPr>
                    <w:sz w:val="16"/>
                  </w:rPr>
                </w:rPrChange>
              </w:rPr>
              <w:pPrChange w:id="586" w:author="Thomas Stockhammer" w:date="2021-02-09T22:54:00Z">
                <w:pPr>
                  <w:pStyle w:val="TAL"/>
                  <w:keepNext w:val="0"/>
                  <w:keepLines w:val="0"/>
                  <w:tabs>
                    <w:tab w:val="left" w:pos="9639"/>
                  </w:tabs>
                </w:pPr>
              </w:pPrChange>
            </w:pPr>
            <w:r w:rsidRPr="00E4352E">
              <w:rPr>
                <w:b w:val="0"/>
                <w:color w:val="FFFFFF"/>
                <w:lang w:val="en-US"/>
                <w:rPrChange w:id="587" w:author="Thomas Stockhammer" w:date="2021-02-09T22:54:00Z">
                  <w:rPr>
                    <w:b/>
                    <w:sz w:val="16"/>
                  </w:rPr>
                </w:rPrChange>
              </w:rPr>
              <w:t>H.265/HEVC UHD</w:t>
            </w:r>
          </w:p>
        </w:tc>
        <w:tc>
          <w:tcPr>
            <w:tcW w:w="0" w:type="auto"/>
            <w:shd w:val="clear" w:color="auto" w:fill="DBDBDB"/>
            <w:hideMark/>
          </w:tcPr>
          <w:p w14:paraId="0CB73838" w14:textId="77777777" w:rsidR="00801A36" w:rsidRPr="00E4352E" w:rsidRDefault="00801A36">
            <w:pPr>
              <w:pStyle w:val="TAC"/>
              <w:rPr>
                <w:lang w:val="en-US"/>
                <w:rPrChange w:id="588" w:author="Thomas Stockhammer" w:date="2021-02-09T22:54:00Z">
                  <w:rPr>
                    <w:sz w:val="16"/>
                  </w:rPr>
                </w:rPrChange>
              </w:rPr>
              <w:pPrChange w:id="589" w:author="Thomas Stockhammer" w:date="2021-02-09T22:54:00Z">
                <w:pPr>
                  <w:pStyle w:val="TAL"/>
                  <w:keepNext w:val="0"/>
                  <w:keepLines w:val="0"/>
                  <w:tabs>
                    <w:tab w:val="left" w:pos="9639"/>
                  </w:tabs>
                </w:pPr>
              </w:pPrChange>
            </w:pPr>
            <w:r w:rsidRPr="00E4352E">
              <w:rPr>
                <w:lang w:val="en-US"/>
                <w:rPrChange w:id="590" w:author="Thomas Stockhammer" w:date="2021-02-09T22:54:00Z">
                  <w:rPr>
                    <w:sz w:val="16"/>
                  </w:rPr>
                </w:rPrChange>
              </w:rPr>
              <w:t>3840 × 2160</w:t>
            </w:r>
          </w:p>
        </w:tc>
        <w:tc>
          <w:tcPr>
            <w:tcW w:w="0" w:type="auto"/>
            <w:shd w:val="clear" w:color="auto" w:fill="DBDBDB"/>
            <w:hideMark/>
          </w:tcPr>
          <w:p w14:paraId="6BF482A0" w14:textId="77777777" w:rsidR="00801A36" w:rsidRPr="00E4352E" w:rsidRDefault="00801A36">
            <w:pPr>
              <w:pStyle w:val="TAC"/>
              <w:rPr>
                <w:lang w:val="en-US"/>
                <w:rPrChange w:id="591" w:author="Thomas Stockhammer" w:date="2021-02-09T22:54:00Z">
                  <w:rPr>
                    <w:sz w:val="16"/>
                  </w:rPr>
                </w:rPrChange>
              </w:rPr>
              <w:pPrChange w:id="592" w:author="Thomas Stockhammer" w:date="2021-02-09T22:54:00Z">
                <w:pPr>
                  <w:pStyle w:val="TAL"/>
                  <w:keepNext w:val="0"/>
                  <w:keepLines w:val="0"/>
                  <w:tabs>
                    <w:tab w:val="left" w:pos="9639"/>
                  </w:tabs>
                </w:pPr>
              </w:pPrChange>
            </w:pPr>
            <w:r w:rsidRPr="00E4352E">
              <w:rPr>
                <w:lang w:val="en-US"/>
                <w:rPrChange w:id="593" w:author="Thomas Stockhammer" w:date="2021-02-09T22:54:00Z">
                  <w:rPr>
                    <w:sz w:val="16"/>
                  </w:rPr>
                </w:rPrChange>
              </w:rPr>
              <w:t>16:9</w:t>
            </w:r>
          </w:p>
        </w:tc>
        <w:tc>
          <w:tcPr>
            <w:tcW w:w="0" w:type="auto"/>
            <w:shd w:val="clear" w:color="auto" w:fill="DBDBDB"/>
            <w:hideMark/>
          </w:tcPr>
          <w:p w14:paraId="1E441C81" w14:textId="77777777" w:rsidR="00801A36" w:rsidRPr="00E4352E" w:rsidRDefault="00801A36">
            <w:pPr>
              <w:pStyle w:val="TAC"/>
              <w:rPr>
                <w:lang w:val="en-US"/>
                <w:rPrChange w:id="594" w:author="Thomas Stockhammer" w:date="2021-02-09T22:54:00Z">
                  <w:rPr>
                    <w:sz w:val="16"/>
                  </w:rPr>
                </w:rPrChange>
              </w:rPr>
              <w:pPrChange w:id="595" w:author="Thomas Stockhammer" w:date="2021-02-09T22:54:00Z">
                <w:pPr>
                  <w:pStyle w:val="TAL"/>
                  <w:keepNext w:val="0"/>
                  <w:keepLines w:val="0"/>
                  <w:tabs>
                    <w:tab w:val="left" w:pos="9639"/>
                  </w:tabs>
                </w:pPr>
              </w:pPrChange>
            </w:pPr>
            <w:r w:rsidRPr="00E4352E">
              <w:rPr>
                <w:lang w:val="en-US"/>
                <w:rPrChange w:id="596" w:author="Thomas Stockhammer" w:date="2021-02-09T22:54:00Z">
                  <w:rPr>
                    <w:sz w:val="16"/>
                  </w:rPr>
                </w:rPrChange>
              </w:rPr>
              <w:t>Progressive</w:t>
            </w:r>
          </w:p>
        </w:tc>
        <w:tc>
          <w:tcPr>
            <w:tcW w:w="0" w:type="auto"/>
            <w:shd w:val="clear" w:color="auto" w:fill="DBDBDB"/>
            <w:hideMark/>
          </w:tcPr>
          <w:p w14:paraId="36063564" w14:textId="77777777" w:rsidR="00801A36" w:rsidRPr="00E4352E" w:rsidRDefault="00801A36">
            <w:pPr>
              <w:pStyle w:val="TAC"/>
              <w:rPr>
                <w:lang w:val="en-US"/>
                <w:rPrChange w:id="597" w:author="Thomas Stockhammer" w:date="2021-02-09T22:54:00Z">
                  <w:rPr>
                    <w:sz w:val="16"/>
                  </w:rPr>
                </w:rPrChange>
              </w:rPr>
              <w:pPrChange w:id="598" w:author="Thomas Stockhammer" w:date="2021-02-09T22:54:00Z">
                <w:pPr>
                  <w:pStyle w:val="TAL"/>
                  <w:keepNext w:val="0"/>
                  <w:keepLines w:val="0"/>
                  <w:tabs>
                    <w:tab w:val="left" w:pos="9639"/>
                  </w:tabs>
                </w:pPr>
              </w:pPrChange>
            </w:pPr>
            <w:r w:rsidRPr="00E4352E">
              <w:rPr>
                <w:lang w:val="en-US"/>
                <w:rPrChange w:id="599" w:author="Thomas Stockhammer" w:date="2021-02-09T22:54:00Z">
                  <w:rPr>
                    <w:sz w:val="16"/>
                  </w:rPr>
                </w:rPrChange>
              </w:rPr>
              <w:t>60</w:t>
            </w:r>
          </w:p>
        </w:tc>
        <w:tc>
          <w:tcPr>
            <w:tcW w:w="0" w:type="auto"/>
            <w:shd w:val="clear" w:color="auto" w:fill="DBDBDB"/>
            <w:hideMark/>
          </w:tcPr>
          <w:p w14:paraId="273AFD78" w14:textId="77777777" w:rsidR="00801A36" w:rsidRPr="00E4352E" w:rsidRDefault="00801A36">
            <w:pPr>
              <w:pStyle w:val="TAC"/>
              <w:rPr>
                <w:lang w:val="en-US"/>
                <w:rPrChange w:id="600" w:author="Thomas Stockhammer" w:date="2021-02-09T22:54:00Z">
                  <w:rPr>
                    <w:sz w:val="16"/>
                  </w:rPr>
                </w:rPrChange>
              </w:rPr>
              <w:pPrChange w:id="601" w:author="Thomas Stockhammer" w:date="2021-02-09T22:54:00Z">
                <w:pPr>
                  <w:pStyle w:val="TAL"/>
                  <w:keepNext w:val="0"/>
                  <w:keepLines w:val="0"/>
                  <w:tabs>
                    <w:tab w:val="left" w:pos="9639"/>
                  </w:tabs>
                </w:pPr>
              </w:pPrChange>
            </w:pPr>
            <w:r w:rsidRPr="00E4352E">
              <w:rPr>
                <w:lang w:val="en-US"/>
                <w:rPrChange w:id="602" w:author="Thomas Stockhammer" w:date="2021-02-09T22:54:00Z">
                  <w:rPr>
                    <w:sz w:val="16"/>
                  </w:rPr>
                </w:rPrChange>
              </w:rPr>
              <w:t>Y'CbCr</w:t>
            </w:r>
          </w:p>
        </w:tc>
        <w:tc>
          <w:tcPr>
            <w:tcW w:w="0" w:type="auto"/>
            <w:shd w:val="clear" w:color="auto" w:fill="DBDBDB"/>
            <w:hideMark/>
          </w:tcPr>
          <w:p w14:paraId="1D1AAAA7" w14:textId="77777777" w:rsidR="00801A36" w:rsidRPr="00E4352E" w:rsidRDefault="00801A36">
            <w:pPr>
              <w:pStyle w:val="TAC"/>
              <w:rPr>
                <w:lang w:val="en-US"/>
                <w:rPrChange w:id="603" w:author="Thomas Stockhammer" w:date="2021-02-09T22:54:00Z">
                  <w:rPr>
                    <w:sz w:val="16"/>
                  </w:rPr>
                </w:rPrChange>
              </w:rPr>
              <w:pPrChange w:id="604" w:author="Thomas Stockhammer" w:date="2021-02-09T22:54:00Z">
                <w:pPr>
                  <w:pStyle w:val="TAL"/>
                  <w:keepNext w:val="0"/>
                  <w:keepLines w:val="0"/>
                  <w:tabs>
                    <w:tab w:val="left" w:pos="9639"/>
                  </w:tabs>
                </w:pPr>
              </w:pPrChange>
            </w:pPr>
            <w:r w:rsidRPr="00E4352E">
              <w:rPr>
                <w:lang w:val="en-US"/>
                <w:rPrChange w:id="605" w:author="Thomas Stockhammer" w:date="2021-02-09T22:54:00Z">
                  <w:rPr>
                    <w:sz w:val="16"/>
                  </w:rPr>
                </w:rPrChange>
              </w:rPr>
              <w:t>4:2:0</w:t>
            </w:r>
          </w:p>
        </w:tc>
        <w:tc>
          <w:tcPr>
            <w:tcW w:w="0" w:type="auto"/>
            <w:shd w:val="clear" w:color="auto" w:fill="DBDBDB"/>
            <w:hideMark/>
          </w:tcPr>
          <w:p w14:paraId="23119C24" w14:textId="77777777" w:rsidR="00801A36" w:rsidRPr="00E4352E" w:rsidRDefault="00801A36">
            <w:pPr>
              <w:pStyle w:val="TAC"/>
              <w:rPr>
                <w:lang w:val="en-US"/>
                <w:rPrChange w:id="606" w:author="Thomas Stockhammer" w:date="2021-02-09T22:54:00Z">
                  <w:rPr>
                    <w:sz w:val="16"/>
                  </w:rPr>
                </w:rPrChange>
              </w:rPr>
              <w:pPrChange w:id="607" w:author="Thomas Stockhammer" w:date="2021-02-09T22:54:00Z">
                <w:pPr>
                  <w:pStyle w:val="TAL"/>
                  <w:keepNext w:val="0"/>
                  <w:keepLines w:val="0"/>
                  <w:tabs>
                    <w:tab w:val="left" w:pos="9639"/>
                  </w:tabs>
                  <w:jc w:val="center"/>
                </w:pPr>
              </w:pPrChange>
            </w:pPr>
            <w:r w:rsidRPr="00E4352E">
              <w:rPr>
                <w:lang w:val="en-US"/>
                <w:rPrChange w:id="608" w:author="Thomas Stockhammer" w:date="2021-02-09T22:54:00Z">
                  <w:rPr>
                    <w:sz w:val="16"/>
                  </w:rPr>
                </w:rPrChange>
              </w:rPr>
              <w:t>10</w:t>
            </w:r>
          </w:p>
        </w:tc>
        <w:tc>
          <w:tcPr>
            <w:tcW w:w="0" w:type="auto"/>
            <w:shd w:val="clear" w:color="auto" w:fill="DBDBDB"/>
            <w:hideMark/>
          </w:tcPr>
          <w:p w14:paraId="759FD1E3" w14:textId="77777777" w:rsidR="00801A36" w:rsidRPr="00E4352E" w:rsidRDefault="00801A36">
            <w:pPr>
              <w:pStyle w:val="TAC"/>
              <w:rPr>
                <w:lang w:val="en-US"/>
                <w:rPrChange w:id="609" w:author="Thomas Stockhammer" w:date="2021-02-09T22:54:00Z">
                  <w:rPr>
                    <w:sz w:val="16"/>
                  </w:rPr>
                </w:rPrChange>
              </w:rPr>
              <w:pPrChange w:id="610" w:author="Thomas Stockhammer" w:date="2021-02-09T22:54:00Z">
                <w:pPr>
                  <w:pStyle w:val="TAL"/>
                  <w:keepNext w:val="0"/>
                  <w:keepLines w:val="0"/>
                  <w:tabs>
                    <w:tab w:val="left" w:pos="9639"/>
                  </w:tabs>
                  <w:ind w:right="-38"/>
                </w:pPr>
              </w:pPrChange>
            </w:pPr>
            <w:r w:rsidRPr="00E4352E">
              <w:rPr>
                <w:lang w:val="en-US"/>
                <w:rPrChange w:id="611" w:author="Thomas Stockhammer" w:date="2021-02-09T22:54:00Z">
                  <w:rPr>
                    <w:sz w:val="16"/>
                  </w:rPr>
                </w:rPrChange>
              </w:rPr>
              <w:t>BT.2020</w:t>
            </w:r>
          </w:p>
        </w:tc>
        <w:tc>
          <w:tcPr>
            <w:tcW w:w="0" w:type="auto"/>
            <w:shd w:val="clear" w:color="auto" w:fill="DBDBDB"/>
            <w:hideMark/>
          </w:tcPr>
          <w:p w14:paraId="0F43F63E" w14:textId="77777777" w:rsidR="00801A36" w:rsidRPr="00E4352E" w:rsidRDefault="00801A36">
            <w:pPr>
              <w:pStyle w:val="TAC"/>
              <w:rPr>
                <w:lang w:val="en-US"/>
                <w:rPrChange w:id="612" w:author="Thomas Stockhammer" w:date="2021-02-09T22:54:00Z">
                  <w:rPr>
                    <w:sz w:val="16"/>
                  </w:rPr>
                </w:rPrChange>
              </w:rPr>
              <w:pPrChange w:id="613" w:author="Thomas Stockhammer" w:date="2021-02-09T22:54:00Z">
                <w:pPr>
                  <w:pStyle w:val="TAL"/>
                  <w:tabs>
                    <w:tab w:val="left" w:pos="9639"/>
                  </w:tabs>
                  <w:ind w:left="96"/>
                </w:pPr>
              </w:pPrChange>
            </w:pPr>
            <w:r w:rsidRPr="00E4352E">
              <w:rPr>
                <w:lang w:val="en-US"/>
                <w:rPrChange w:id="614" w:author="Thomas Stockhammer" w:date="2021-02-09T22:54:00Z">
                  <w:rPr>
                    <w:sz w:val="16"/>
                  </w:rPr>
                </w:rPrChange>
              </w:rPr>
              <w:t>BT.2020</w:t>
            </w:r>
          </w:p>
        </w:tc>
      </w:tr>
      <w:tr w:rsidR="008A6962"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E4352E" w:rsidRDefault="00801A36">
            <w:pPr>
              <w:pStyle w:val="TAH"/>
              <w:rPr>
                <w:color w:val="FFFFFF"/>
                <w:lang w:val="en-US"/>
                <w:rPrChange w:id="615" w:author="Thomas Stockhammer" w:date="2021-02-09T22:54:00Z">
                  <w:rPr>
                    <w:sz w:val="16"/>
                  </w:rPr>
                </w:rPrChange>
              </w:rPr>
              <w:pPrChange w:id="616" w:author="Thomas Stockhammer" w:date="2021-02-09T22:54:00Z">
                <w:pPr>
                  <w:pStyle w:val="TAL"/>
                  <w:keepLines w:val="0"/>
                  <w:tabs>
                    <w:tab w:val="left" w:pos="9639"/>
                  </w:tabs>
                </w:pPr>
              </w:pPrChange>
            </w:pPr>
            <w:r w:rsidRPr="00E4352E">
              <w:rPr>
                <w:b w:val="0"/>
                <w:color w:val="FFFFFF"/>
                <w:lang w:val="en-US"/>
                <w:rPrChange w:id="617" w:author="Thomas Stockhammer" w:date="2021-02-09T22:54:00Z">
                  <w:rPr>
                    <w:b/>
                    <w:sz w:val="16"/>
                  </w:rPr>
                </w:rPrChange>
              </w:rPr>
              <w:t>H.265/HEVC Full HD HDR</w:t>
            </w:r>
          </w:p>
        </w:tc>
        <w:tc>
          <w:tcPr>
            <w:tcW w:w="0" w:type="auto"/>
            <w:shd w:val="clear" w:color="auto" w:fill="EDEDED"/>
            <w:hideMark/>
          </w:tcPr>
          <w:p w14:paraId="346EA84F" w14:textId="77777777" w:rsidR="00801A36" w:rsidRPr="00E4352E" w:rsidRDefault="00801A36">
            <w:pPr>
              <w:pStyle w:val="TAC"/>
              <w:rPr>
                <w:lang w:val="en-US"/>
                <w:rPrChange w:id="618" w:author="Thomas Stockhammer" w:date="2021-02-09T22:54:00Z">
                  <w:rPr>
                    <w:sz w:val="16"/>
                  </w:rPr>
                </w:rPrChange>
              </w:rPr>
              <w:pPrChange w:id="619" w:author="Thomas Stockhammer" w:date="2021-02-09T22:54:00Z">
                <w:pPr>
                  <w:pStyle w:val="TAL"/>
                  <w:keepLines w:val="0"/>
                  <w:tabs>
                    <w:tab w:val="left" w:pos="9639"/>
                  </w:tabs>
                </w:pPr>
              </w:pPrChange>
            </w:pPr>
            <w:r w:rsidRPr="00E4352E">
              <w:rPr>
                <w:lang w:val="en-US"/>
                <w:rPrChange w:id="620" w:author="Thomas Stockhammer" w:date="2021-02-09T22:54:00Z">
                  <w:rPr>
                    <w:sz w:val="16"/>
                  </w:rPr>
                </w:rPrChange>
              </w:rPr>
              <w:t>1920 x 1080</w:t>
            </w:r>
          </w:p>
        </w:tc>
        <w:tc>
          <w:tcPr>
            <w:tcW w:w="0" w:type="auto"/>
            <w:shd w:val="clear" w:color="auto" w:fill="EDEDED"/>
            <w:hideMark/>
          </w:tcPr>
          <w:p w14:paraId="143BB9D1" w14:textId="77777777" w:rsidR="00801A36" w:rsidRPr="00E4352E" w:rsidRDefault="00801A36">
            <w:pPr>
              <w:pStyle w:val="TAC"/>
              <w:rPr>
                <w:lang w:val="en-US"/>
                <w:rPrChange w:id="621" w:author="Thomas Stockhammer" w:date="2021-02-09T22:54:00Z">
                  <w:rPr>
                    <w:sz w:val="16"/>
                  </w:rPr>
                </w:rPrChange>
              </w:rPr>
              <w:pPrChange w:id="622" w:author="Thomas Stockhammer" w:date="2021-02-09T22:54:00Z">
                <w:pPr>
                  <w:pStyle w:val="TAL"/>
                  <w:keepLines w:val="0"/>
                  <w:tabs>
                    <w:tab w:val="left" w:pos="9639"/>
                  </w:tabs>
                </w:pPr>
              </w:pPrChange>
            </w:pPr>
            <w:r w:rsidRPr="00E4352E">
              <w:rPr>
                <w:lang w:val="en-US"/>
                <w:rPrChange w:id="623" w:author="Thomas Stockhammer" w:date="2021-02-09T22:54:00Z">
                  <w:rPr>
                    <w:sz w:val="16"/>
                  </w:rPr>
                </w:rPrChange>
              </w:rPr>
              <w:t>16:9</w:t>
            </w:r>
          </w:p>
        </w:tc>
        <w:tc>
          <w:tcPr>
            <w:tcW w:w="0" w:type="auto"/>
            <w:shd w:val="clear" w:color="auto" w:fill="EDEDED"/>
            <w:hideMark/>
          </w:tcPr>
          <w:p w14:paraId="5254359B" w14:textId="77777777" w:rsidR="00801A36" w:rsidRPr="00E4352E" w:rsidRDefault="00801A36">
            <w:pPr>
              <w:pStyle w:val="TAC"/>
              <w:rPr>
                <w:lang w:val="en-US"/>
                <w:rPrChange w:id="624" w:author="Thomas Stockhammer" w:date="2021-02-09T22:54:00Z">
                  <w:rPr>
                    <w:sz w:val="16"/>
                  </w:rPr>
                </w:rPrChange>
              </w:rPr>
              <w:pPrChange w:id="625" w:author="Thomas Stockhammer" w:date="2021-02-09T22:54:00Z">
                <w:pPr>
                  <w:pStyle w:val="TAL"/>
                  <w:keepLines w:val="0"/>
                  <w:tabs>
                    <w:tab w:val="left" w:pos="9639"/>
                  </w:tabs>
                </w:pPr>
              </w:pPrChange>
            </w:pPr>
            <w:r w:rsidRPr="00E4352E">
              <w:rPr>
                <w:lang w:val="en-US"/>
                <w:rPrChange w:id="626" w:author="Thomas Stockhammer" w:date="2021-02-09T22:54:00Z">
                  <w:rPr>
                    <w:sz w:val="16"/>
                  </w:rPr>
                </w:rPrChange>
              </w:rPr>
              <w:t>Progressive</w:t>
            </w:r>
          </w:p>
        </w:tc>
        <w:tc>
          <w:tcPr>
            <w:tcW w:w="0" w:type="auto"/>
            <w:shd w:val="clear" w:color="auto" w:fill="EDEDED"/>
            <w:hideMark/>
          </w:tcPr>
          <w:p w14:paraId="03995B5F" w14:textId="77777777" w:rsidR="00801A36" w:rsidRPr="00E4352E" w:rsidRDefault="00801A36">
            <w:pPr>
              <w:pStyle w:val="TAC"/>
              <w:rPr>
                <w:lang w:val="en-US"/>
                <w:rPrChange w:id="627" w:author="Thomas Stockhammer" w:date="2021-02-09T22:54:00Z">
                  <w:rPr>
                    <w:sz w:val="16"/>
                  </w:rPr>
                </w:rPrChange>
              </w:rPr>
              <w:pPrChange w:id="628" w:author="Thomas Stockhammer" w:date="2021-02-09T22:54:00Z">
                <w:pPr>
                  <w:pStyle w:val="TAL"/>
                  <w:keepLines w:val="0"/>
                  <w:tabs>
                    <w:tab w:val="left" w:pos="9639"/>
                  </w:tabs>
                </w:pPr>
              </w:pPrChange>
            </w:pPr>
            <w:r w:rsidRPr="00E4352E">
              <w:rPr>
                <w:lang w:val="en-US"/>
                <w:rPrChange w:id="629" w:author="Thomas Stockhammer" w:date="2021-02-09T22:54:00Z">
                  <w:rPr>
                    <w:sz w:val="16"/>
                  </w:rPr>
                </w:rPrChange>
              </w:rPr>
              <w:t>60</w:t>
            </w:r>
          </w:p>
        </w:tc>
        <w:tc>
          <w:tcPr>
            <w:tcW w:w="0" w:type="auto"/>
            <w:shd w:val="clear" w:color="auto" w:fill="EDEDED"/>
            <w:hideMark/>
          </w:tcPr>
          <w:p w14:paraId="2D52F9BE" w14:textId="77777777" w:rsidR="00801A36" w:rsidRPr="00E4352E" w:rsidRDefault="00801A36">
            <w:pPr>
              <w:pStyle w:val="TAC"/>
              <w:rPr>
                <w:lang w:val="en-US"/>
                <w:rPrChange w:id="630" w:author="Thomas Stockhammer" w:date="2021-02-09T22:54:00Z">
                  <w:rPr>
                    <w:sz w:val="16"/>
                  </w:rPr>
                </w:rPrChange>
              </w:rPr>
              <w:pPrChange w:id="631" w:author="Thomas Stockhammer" w:date="2021-02-09T22:54:00Z">
                <w:pPr>
                  <w:pStyle w:val="TAL"/>
                  <w:keepLines w:val="0"/>
                  <w:tabs>
                    <w:tab w:val="left" w:pos="9639"/>
                  </w:tabs>
                </w:pPr>
              </w:pPrChange>
            </w:pPr>
            <w:r w:rsidRPr="00E4352E">
              <w:rPr>
                <w:lang w:val="en-US"/>
                <w:rPrChange w:id="632" w:author="Thomas Stockhammer" w:date="2021-02-09T22:54:00Z">
                  <w:rPr>
                    <w:sz w:val="16"/>
                  </w:rPr>
                </w:rPrChange>
              </w:rPr>
              <w:t>Y'CbCr</w:t>
            </w:r>
          </w:p>
        </w:tc>
        <w:tc>
          <w:tcPr>
            <w:tcW w:w="0" w:type="auto"/>
            <w:shd w:val="clear" w:color="auto" w:fill="EDEDED"/>
            <w:hideMark/>
          </w:tcPr>
          <w:p w14:paraId="6343CAA2" w14:textId="77777777" w:rsidR="00801A36" w:rsidRPr="00E4352E" w:rsidRDefault="00801A36">
            <w:pPr>
              <w:pStyle w:val="TAC"/>
              <w:rPr>
                <w:lang w:val="en-US"/>
                <w:rPrChange w:id="633" w:author="Thomas Stockhammer" w:date="2021-02-09T22:54:00Z">
                  <w:rPr>
                    <w:sz w:val="16"/>
                  </w:rPr>
                </w:rPrChange>
              </w:rPr>
              <w:pPrChange w:id="634" w:author="Thomas Stockhammer" w:date="2021-02-09T22:54:00Z">
                <w:pPr>
                  <w:pStyle w:val="TAL"/>
                  <w:keepLines w:val="0"/>
                  <w:tabs>
                    <w:tab w:val="left" w:pos="9639"/>
                  </w:tabs>
                </w:pPr>
              </w:pPrChange>
            </w:pPr>
            <w:r w:rsidRPr="00E4352E">
              <w:rPr>
                <w:lang w:val="en-US"/>
                <w:rPrChange w:id="635" w:author="Thomas Stockhammer" w:date="2021-02-09T22:54:00Z">
                  <w:rPr>
                    <w:sz w:val="16"/>
                  </w:rPr>
                </w:rPrChange>
              </w:rPr>
              <w:t>4:2:0</w:t>
            </w:r>
          </w:p>
        </w:tc>
        <w:tc>
          <w:tcPr>
            <w:tcW w:w="0" w:type="auto"/>
            <w:shd w:val="clear" w:color="auto" w:fill="EDEDED"/>
            <w:hideMark/>
          </w:tcPr>
          <w:p w14:paraId="3AC1962C" w14:textId="77777777" w:rsidR="00801A36" w:rsidRPr="00E4352E" w:rsidRDefault="00801A36">
            <w:pPr>
              <w:pStyle w:val="TAC"/>
              <w:rPr>
                <w:lang w:val="en-US"/>
                <w:rPrChange w:id="636" w:author="Thomas Stockhammer" w:date="2021-02-09T22:54:00Z">
                  <w:rPr>
                    <w:sz w:val="16"/>
                  </w:rPr>
                </w:rPrChange>
              </w:rPr>
              <w:pPrChange w:id="637" w:author="Thomas Stockhammer" w:date="2021-02-09T22:54:00Z">
                <w:pPr>
                  <w:pStyle w:val="TAL"/>
                  <w:keepLines w:val="0"/>
                  <w:tabs>
                    <w:tab w:val="left" w:pos="9639"/>
                  </w:tabs>
                  <w:jc w:val="center"/>
                </w:pPr>
              </w:pPrChange>
            </w:pPr>
            <w:r w:rsidRPr="00E4352E">
              <w:rPr>
                <w:lang w:val="en-US"/>
                <w:rPrChange w:id="638" w:author="Thomas Stockhammer" w:date="2021-02-09T22:54:00Z">
                  <w:rPr>
                    <w:sz w:val="16"/>
                  </w:rPr>
                </w:rPrChange>
              </w:rPr>
              <w:t>10</w:t>
            </w:r>
          </w:p>
        </w:tc>
        <w:tc>
          <w:tcPr>
            <w:tcW w:w="0" w:type="auto"/>
            <w:shd w:val="clear" w:color="auto" w:fill="EDEDED"/>
            <w:hideMark/>
          </w:tcPr>
          <w:p w14:paraId="2FAAF059" w14:textId="77777777" w:rsidR="00801A36" w:rsidRPr="00E4352E" w:rsidRDefault="00801A36">
            <w:pPr>
              <w:pStyle w:val="TAC"/>
              <w:rPr>
                <w:lang w:val="en-US"/>
                <w:rPrChange w:id="639" w:author="Thomas Stockhammer" w:date="2021-02-09T22:54:00Z">
                  <w:rPr>
                    <w:sz w:val="16"/>
                  </w:rPr>
                </w:rPrChange>
              </w:rPr>
              <w:pPrChange w:id="640" w:author="Thomas Stockhammer" w:date="2021-02-09T22:54:00Z">
                <w:pPr>
                  <w:pStyle w:val="TAL"/>
                  <w:keepLines w:val="0"/>
                  <w:tabs>
                    <w:tab w:val="left" w:pos="9639"/>
                  </w:tabs>
                  <w:ind w:right="-38"/>
                </w:pPr>
              </w:pPrChange>
            </w:pPr>
            <w:r w:rsidRPr="00E4352E">
              <w:rPr>
                <w:lang w:val="en-US"/>
                <w:rPrChange w:id="641" w:author="Thomas Stockhammer" w:date="2021-02-09T22:54:00Z">
                  <w:rPr>
                    <w:sz w:val="16"/>
                  </w:rPr>
                </w:rPrChange>
              </w:rPr>
              <w:t xml:space="preserve">BT.2020 </w:t>
            </w:r>
          </w:p>
        </w:tc>
        <w:tc>
          <w:tcPr>
            <w:tcW w:w="0" w:type="auto"/>
            <w:shd w:val="clear" w:color="auto" w:fill="EDEDED"/>
            <w:hideMark/>
          </w:tcPr>
          <w:p w14:paraId="4BD3626B" w14:textId="77777777" w:rsidR="00801A36" w:rsidRPr="00E4352E" w:rsidRDefault="00801A36">
            <w:pPr>
              <w:pStyle w:val="TAC"/>
              <w:rPr>
                <w:lang w:val="en-US"/>
                <w:rPrChange w:id="642" w:author="Thomas Stockhammer" w:date="2021-02-09T22:54:00Z">
                  <w:rPr>
                    <w:sz w:val="16"/>
                  </w:rPr>
                </w:rPrChange>
              </w:rPr>
              <w:pPrChange w:id="643" w:author="Thomas Stockhammer" w:date="2021-02-09T22:54:00Z">
                <w:pPr>
                  <w:pStyle w:val="TAL"/>
                  <w:tabs>
                    <w:tab w:val="left" w:pos="9639"/>
                  </w:tabs>
                  <w:ind w:left="96"/>
                </w:pPr>
              </w:pPrChange>
            </w:pPr>
            <w:r w:rsidRPr="00E4352E">
              <w:rPr>
                <w:lang w:val="en-US"/>
                <w:rPrChange w:id="644" w:author="Thomas Stockhammer" w:date="2021-02-09T22:54:00Z">
                  <w:rPr>
                    <w:sz w:val="16"/>
                  </w:rPr>
                </w:rPrChange>
              </w:rPr>
              <w:t>BT.2100 PQ</w:t>
            </w:r>
          </w:p>
        </w:tc>
      </w:tr>
      <w:tr w:rsidR="008A6962"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E4352E" w:rsidRDefault="00801A36">
            <w:pPr>
              <w:pStyle w:val="TAH"/>
              <w:rPr>
                <w:color w:val="FFFFFF"/>
                <w:lang w:val="en-US"/>
                <w:rPrChange w:id="645" w:author="Thomas Stockhammer" w:date="2021-02-09T22:54:00Z">
                  <w:rPr>
                    <w:sz w:val="16"/>
                  </w:rPr>
                </w:rPrChange>
              </w:rPr>
              <w:pPrChange w:id="646" w:author="Thomas Stockhammer" w:date="2021-02-09T22:54:00Z">
                <w:pPr>
                  <w:pStyle w:val="TAL"/>
                  <w:keepNext w:val="0"/>
                  <w:keepLines w:val="0"/>
                  <w:tabs>
                    <w:tab w:val="left" w:pos="9639"/>
                  </w:tabs>
                </w:pPr>
              </w:pPrChange>
            </w:pPr>
            <w:r w:rsidRPr="00E4352E">
              <w:rPr>
                <w:b w:val="0"/>
                <w:color w:val="FFFFFF"/>
                <w:lang w:val="en-US"/>
                <w:rPrChange w:id="647" w:author="Thomas Stockhammer" w:date="2021-02-09T22:54:00Z">
                  <w:rPr>
                    <w:b/>
                    <w:sz w:val="16"/>
                  </w:rPr>
                </w:rPrChange>
              </w:rPr>
              <w:t>H.265/HEVC UHD HDR</w:t>
            </w:r>
          </w:p>
        </w:tc>
        <w:tc>
          <w:tcPr>
            <w:tcW w:w="0" w:type="auto"/>
            <w:shd w:val="clear" w:color="auto" w:fill="DBDBDB"/>
            <w:hideMark/>
          </w:tcPr>
          <w:p w14:paraId="2BA5E28B" w14:textId="77777777" w:rsidR="00801A36" w:rsidRPr="00E4352E" w:rsidRDefault="00801A36">
            <w:pPr>
              <w:pStyle w:val="TAC"/>
              <w:rPr>
                <w:lang w:val="en-US"/>
                <w:rPrChange w:id="648" w:author="Thomas Stockhammer" w:date="2021-02-09T22:54:00Z">
                  <w:rPr>
                    <w:sz w:val="16"/>
                  </w:rPr>
                </w:rPrChange>
              </w:rPr>
              <w:pPrChange w:id="649" w:author="Thomas Stockhammer" w:date="2021-02-09T22:54:00Z">
                <w:pPr>
                  <w:pStyle w:val="TAL"/>
                  <w:keepNext w:val="0"/>
                  <w:keepLines w:val="0"/>
                  <w:tabs>
                    <w:tab w:val="left" w:pos="9639"/>
                  </w:tabs>
                </w:pPr>
              </w:pPrChange>
            </w:pPr>
            <w:r w:rsidRPr="00E4352E">
              <w:rPr>
                <w:lang w:val="en-US"/>
                <w:rPrChange w:id="650" w:author="Thomas Stockhammer" w:date="2021-02-09T22:54:00Z">
                  <w:rPr>
                    <w:sz w:val="16"/>
                  </w:rPr>
                </w:rPrChange>
              </w:rPr>
              <w:t>3840 x 2160</w:t>
            </w:r>
          </w:p>
        </w:tc>
        <w:tc>
          <w:tcPr>
            <w:tcW w:w="0" w:type="auto"/>
            <w:shd w:val="clear" w:color="auto" w:fill="DBDBDB"/>
            <w:hideMark/>
          </w:tcPr>
          <w:p w14:paraId="15F0C3D8" w14:textId="77777777" w:rsidR="00801A36" w:rsidRPr="00E4352E" w:rsidRDefault="00801A36">
            <w:pPr>
              <w:pStyle w:val="TAC"/>
              <w:rPr>
                <w:lang w:val="en-US"/>
                <w:rPrChange w:id="651" w:author="Thomas Stockhammer" w:date="2021-02-09T22:54:00Z">
                  <w:rPr>
                    <w:sz w:val="16"/>
                  </w:rPr>
                </w:rPrChange>
              </w:rPr>
              <w:pPrChange w:id="652" w:author="Thomas Stockhammer" w:date="2021-02-09T22:54:00Z">
                <w:pPr>
                  <w:pStyle w:val="TAL"/>
                  <w:keepNext w:val="0"/>
                  <w:keepLines w:val="0"/>
                  <w:tabs>
                    <w:tab w:val="left" w:pos="9639"/>
                  </w:tabs>
                </w:pPr>
              </w:pPrChange>
            </w:pPr>
            <w:r w:rsidRPr="00E4352E">
              <w:rPr>
                <w:lang w:val="en-US"/>
                <w:rPrChange w:id="653" w:author="Thomas Stockhammer" w:date="2021-02-09T22:54:00Z">
                  <w:rPr>
                    <w:sz w:val="16"/>
                  </w:rPr>
                </w:rPrChange>
              </w:rPr>
              <w:t>16:9</w:t>
            </w:r>
          </w:p>
        </w:tc>
        <w:tc>
          <w:tcPr>
            <w:tcW w:w="0" w:type="auto"/>
            <w:shd w:val="clear" w:color="auto" w:fill="DBDBDB"/>
            <w:hideMark/>
          </w:tcPr>
          <w:p w14:paraId="5095E4AC" w14:textId="77777777" w:rsidR="00801A36" w:rsidRPr="00E4352E" w:rsidRDefault="00801A36">
            <w:pPr>
              <w:pStyle w:val="TAC"/>
              <w:rPr>
                <w:lang w:val="en-US"/>
                <w:rPrChange w:id="654" w:author="Thomas Stockhammer" w:date="2021-02-09T22:54:00Z">
                  <w:rPr>
                    <w:sz w:val="16"/>
                  </w:rPr>
                </w:rPrChange>
              </w:rPr>
              <w:pPrChange w:id="655" w:author="Thomas Stockhammer" w:date="2021-02-09T22:54:00Z">
                <w:pPr>
                  <w:pStyle w:val="TAL"/>
                  <w:keepNext w:val="0"/>
                  <w:keepLines w:val="0"/>
                  <w:tabs>
                    <w:tab w:val="left" w:pos="9639"/>
                  </w:tabs>
                </w:pPr>
              </w:pPrChange>
            </w:pPr>
            <w:r w:rsidRPr="00E4352E">
              <w:rPr>
                <w:lang w:val="en-US"/>
                <w:rPrChange w:id="656" w:author="Thomas Stockhammer" w:date="2021-02-09T22:54:00Z">
                  <w:rPr>
                    <w:sz w:val="16"/>
                  </w:rPr>
                </w:rPrChange>
              </w:rPr>
              <w:t>Progressive</w:t>
            </w:r>
          </w:p>
        </w:tc>
        <w:tc>
          <w:tcPr>
            <w:tcW w:w="0" w:type="auto"/>
            <w:shd w:val="clear" w:color="auto" w:fill="DBDBDB"/>
            <w:hideMark/>
          </w:tcPr>
          <w:p w14:paraId="217284F6" w14:textId="77777777" w:rsidR="00801A36" w:rsidRPr="00E4352E" w:rsidRDefault="00801A36">
            <w:pPr>
              <w:pStyle w:val="TAC"/>
              <w:rPr>
                <w:lang w:val="en-US"/>
                <w:rPrChange w:id="657" w:author="Thomas Stockhammer" w:date="2021-02-09T22:54:00Z">
                  <w:rPr>
                    <w:sz w:val="16"/>
                  </w:rPr>
                </w:rPrChange>
              </w:rPr>
              <w:pPrChange w:id="658" w:author="Thomas Stockhammer" w:date="2021-02-09T22:54:00Z">
                <w:pPr>
                  <w:pStyle w:val="TAL"/>
                  <w:keepNext w:val="0"/>
                  <w:keepLines w:val="0"/>
                  <w:tabs>
                    <w:tab w:val="left" w:pos="9639"/>
                  </w:tabs>
                </w:pPr>
              </w:pPrChange>
            </w:pPr>
            <w:r w:rsidRPr="00E4352E">
              <w:rPr>
                <w:lang w:val="en-US"/>
                <w:rPrChange w:id="659" w:author="Thomas Stockhammer" w:date="2021-02-09T22:54:00Z">
                  <w:rPr>
                    <w:sz w:val="16"/>
                  </w:rPr>
                </w:rPrChange>
              </w:rPr>
              <w:t>60</w:t>
            </w:r>
          </w:p>
        </w:tc>
        <w:tc>
          <w:tcPr>
            <w:tcW w:w="0" w:type="auto"/>
            <w:shd w:val="clear" w:color="auto" w:fill="DBDBDB"/>
            <w:hideMark/>
          </w:tcPr>
          <w:p w14:paraId="4163891D" w14:textId="77777777" w:rsidR="00801A36" w:rsidRPr="00E4352E" w:rsidRDefault="00801A36">
            <w:pPr>
              <w:pStyle w:val="TAC"/>
              <w:rPr>
                <w:lang w:val="en-US"/>
                <w:rPrChange w:id="660" w:author="Thomas Stockhammer" w:date="2021-02-09T22:54:00Z">
                  <w:rPr>
                    <w:sz w:val="16"/>
                  </w:rPr>
                </w:rPrChange>
              </w:rPr>
              <w:pPrChange w:id="661" w:author="Thomas Stockhammer" w:date="2021-02-09T22:54:00Z">
                <w:pPr>
                  <w:pStyle w:val="TAL"/>
                  <w:keepNext w:val="0"/>
                  <w:keepLines w:val="0"/>
                  <w:tabs>
                    <w:tab w:val="left" w:pos="9639"/>
                  </w:tabs>
                </w:pPr>
              </w:pPrChange>
            </w:pPr>
            <w:r w:rsidRPr="00E4352E">
              <w:rPr>
                <w:lang w:val="en-US"/>
                <w:rPrChange w:id="662" w:author="Thomas Stockhammer" w:date="2021-02-09T22:54:00Z">
                  <w:rPr>
                    <w:sz w:val="16"/>
                  </w:rPr>
                </w:rPrChange>
              </w:rPr>
              <w:t>Y'CbCr</w:t>
            </w:r>
          </w:p>
        </w:tc>
        <w:tc>
          <w:tcPr>
            <w:tcW w:w="0" w:type="auto"/>
            <w:shd w:val="clear" w:color="auto" w:fill="DBDBDB"/>
            <w:hideMark/>
          </w:tcPr>
          <w:p w14:paraId="228FFCC5" w14:textId="77777777" w:rsidR="00801A36" w:rsidRPr="00E4352E" w:rsidRDefault="00801A36">
            <w:pPr>
              <w:pStyle w:val="TAC"/>
              <w:rPr>
                <w:lang w:val="en-US"/>
                <w:rPrChange w:id="663" w:author="Thomas Stockhammer" w:date="2021-02-09T22:54:00Z">
                  <w:rPr>
                    <w:sz w:val="16"/>
                  </w:rPr>
                </w:rPrChange>
              </w:rPr>
              <w:pPrChange w:id="664" w:author="Thomas Stockhammer" w:date="2021-02-09T22:54:00Z">
                <w:pPr>
                  <w:pStyle w:val="TAL"/>
                  <w:keepNext w:val="0"/>
                  <w:keepLines w:val="0"/>
                  <w:tabs>
                    <w:tab w:val="left" w:pos="9639"/>
                  </w:tabs>
                </w:pPr>
              </w:pPrChange>
            </w:pPr>
            <w:r w:rsidRPr="00E4352E">
              <w:rPr>
                <w:lang w:val="en-US"/>
                <w:rPrChange w:id="665" w:author="Thomas Stockhammer" w:date="2021-02-09T22:54:00Z">
                  <w:rPr>
                    <w:sz w:val="16"/>
                  </w:rPr>
                </w:rPrChange>
              </w:rPr>
              <w:t>4:2:0</w:t>
            </w:r>
          </w:p>
        </w:tc>
        <w:tc>
          <w:tcPr>
            <w:tcW w:w="0" w:type="auto"/>
            <w:shd w:val="clear" w:color="auto" w:fill="DBDBDB"/>
            <w:hideMark/>
          </w:tcPr>
          <w:p w14:paraId="08E0E63D" w14:textId="77777777" w:rsidR="00801A36" w:rsidRPr="00E4352E" w:rsidRDefault="00801A36">
            <w:pPr>
              <w:pStyle w:val="TAC"/>
              <w:rPr>
                <w:lang w:val="en-US"/>
                <w:rPrChange w:id="666" w:author="Thomas Stockhammer" w:date="2021-02-09T22:54:00Z">
                  <w:rPr>
                    <w:sz w:val="16"/>
                  </w:rPr>
                </w:rPrChange>
              </w:rPr>
              <w:pPrChange w:id="667" w:author="Thomas Stockhammer" w:date="2021-02-09T22:54:00Z">
                <w:pPr>
                  <w:pStyle w:val="TAL"/>
                  <w:keepNext w:val="0"/>
                  <w:keepLines w:val="0"/>
                  <w:tabs>
                    <w:tab w:val="left" w:pos="9639"/>
                  </w:tabs>
                  <w:jc w:val="center"/>
                </w:pPr>
              </w:pPrChange>
            </w:pPr>
            <w:r w:rsidRPr="00E4352E">
              <w:rPr>
                <w:lang w:val="en-US"/>
                <w:rPrChange w:id="668" w:author="Thomas Stockhammer" w:date="2021-02-09T22:54:00Z">
                  <w:rPr>
                    <w:sz w:val="16"/>
                  </w:rPr>
                </w:rPrChange>
              </w:rPr>
              <w:t>10</w:t>
            </w:r>
          </w:p>
        </w:tc>
        <w:tc>
          <w:tcPr>
            <w:tcW w:w="0" w:type="auto"/>
            <w:shd w:val="clear" w:color="auto" w:fill="DBDBDB"/>
            <w:hideMark/>
          </w:tcPr>
          <w:p w14:paraId="36ED6F61" w14:textId="77777777" w:rsidR="00801A36" w:rsidRPr="00E4352E" w:rsidRDefault="00801A36">
            <w:pPr>
              <w:pStyle w:val="TAC"/>
              <w:rPr>
                <w:lang w:val="en-US"/>
                <w:rPrChange w:id="669" w:author="Thomas Stockhammer" w:date="2021-02-09T22:54:00Z">
                  <w:rPr>
                    <w:sz w:val="16"/>
                  </w:rPr>
                </w:rPrChange>
              </w:rPr>
              <w:pPrChange w:id="670" w:author="Thomas Stockhammer" w:date="2021-02-09T22:54:00Z">
                <w:pPr>
                  <w:pStyle w:val="TAL"/>
                  <w:keepNext w:val="0"/>
                  <w:keepLines w:val="0"/>
                  <w:tabs>
                    <w:tab w:val="left" w:pos="9639"/>
                  </w:tabs>
                  <w:ind w:right="-38"/>
                </w:pPr>
              </w:pPrChange>
            </w:pPr>
            <w:r w:rsidRPr="00E4352E">
              <w:rPr>
                <w:lang w:val="en-US"/>
                <w:rPrChange w:id="671" w:author="Thomas Stockhammer" w:date="2021-02-09T22:54:00Z">
                  <w:rPr>
                    <w:sz w:val="16"/>
                  </w:rPr>
                </w:rPrChange>
              </w:rPr>
              <w:t xml:space="preserve">BT.2020 </w:t>
            </w:r>
          </w:p>
        </w:tc>
        <w:tc>
          <w:tcPr>
            <w:tcW w:w="0" w:type="auto"/>
            <w:shd w:val="clear" w:color="auto" w:fill="DBDBDB"/>
            <w:hideMark/>
          </w:tcPr>
          <w:p w14:paraId="4DD69F13" w14:textId="77777777" w:rsidR="00801A36" w:rsidRPr="00E4352E" w:rsidRDefault="00801A36">
            <w:pPr>
              <w:pStyle w:val="TAC"/>
              <w:rPr>
                <w:lang w:val="en-US"/>
                <w:rPrChange w:id="672" w:author="Thomas Stockhammer" w:date="2021-02-09T22:54:00Z">
                  <w:rPr>
                    <w:sz w:val="16"/>
                  </w:rPr>
                </w:rPrChange>
              </w:rPr>
              <w:pPrChange w:id="673" w:author="Thomas Stockhammer" w:date="2021-02-09T22:54:00Z">
                <w:pPr>
                  <w:pStyle w:val="TAL"/>
                  <w:tabs>
                    <w:tab w:val="left" w:pos="9639"/>
                  </w:tabs>
                  <w:ind w:left="96"/>
                </w:pPr>
              </w:pPrChange>
            </w:pPr>
            <w:r w:rsidRPr="00E4352E">
              <w:rPr>
                <w:lang w:val="en-US"/>
                <w:rPrChange w:id="674" w:author="Thomas Stockhammer" w:date="2021-02-09T22:54:00Z">
                  <w:rPr>
                    <w:sz w:val="16"/>
                  </w:rPr>
                </w:rPrChange>
              </w:rPr>
              <w:t>BT.2100 PQ</w:t>
            </w:r>
          </w:p>
        </w:tc>
      </w:tr>
      <w:tr w:rsidR="008A6962"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E4352E" w:rsidRDefault="00801A36">
            <w:pPr>
              <w:pStyle w:val="TAH"/>
              <w:rPr>
                <w:color w:val="FFFFFF"/>
                <w:lang w:val="en-US"/>
                <w:rPrChange w:id="675" w:author="Thomas Stockhammer" w:date="2021-02-09T22:54:00Z">
                  <w:rPr>
                    <w:sz w:val="16"/>
                  </w:rPr>
                </w:rPrChange>
              </w:rPr>
              <w:pPrChange w:id="676" w:author="Thomas Stockhammer" w:date="2021-02-09T22:54:00Z">
                <w:pPr>
                  <w:pStyle w:val="TAL"/>
                  <w:keepNext w:val="0"/>
                  <w:keepLines w:val="0"/>
                  <w:tabs>
                    <w:tab w:val="left" w:pos="9639"/>
                  </w:tabs>
                </w:pPr>
              </w:pPrChange>
            </w:pPr>
            <w:r w:rsidRPr="00E4352E">
              <w:rPr>
                <w:b w:val="0"/>
                <w:color w:val="FFFFFF"/>
                <w:lang w:val="en-US"/>
                <w:rPrChange w:id="677" w:author="Thomas Stockhammer" w:date="2021-02-09T22:54:00Z">
                  <w:rPr>
                    <w:b/>
                    <w:sz w:val="16"/>
                  </w:rPr>
                </w:rPrChange>
              </w:rPr>
              <w:t>H.265/HEVC Full HD HDR HLG</w:t>
            </w:r>
          </w:p>
        </w:tc>
        <w:tc>
          <w:tcPr>
            <w:tcW w:w="0" w:type="auto"/>
            <w:shd w:val="clear" w:color="auto" w:fill="EDEDED"/>
            <w:hideMark/>
          </w:tcPr>
          <w:p w14:paraId="27963BBE" w14:textId="77777777" w:rsidR="00801A36" w:rsidRPr="00E4352E" w:rsidRDefault="00801A36">
            <w:pPr>
              <w:pStyle w:val="TAC"/>
              <w:rPr>
                <w:lang w:val="en-US"/>
                <w:rPrChange w:id="678" w:author="Thomas Stockhammer" w:date="2021-02-09T22:54:00Z">
                  <w:rPr>
                    <w:sz w:val="16"/>
                  </w:rPr>
                </w:rPrChange>
              </w:rPr>
              <w:pPrChange w:id="679" w:author="Thomas Stockhammer" w:date="2021-02-09T22:54:00Z">
                <w:pPr>
                  <w:pStyle w:val="TAL"/>
                  <w:keepNext w:val="0"/>
                  <w:keepLines w:val="0"/>
                  <w:tabs>
                    <w:tab w:val="left" w:pos="9639"/>
                  </w:tabs>
                </w:pPr>
              </w:pPrChange>
            </w:pPr>
            <w:r w:rsidRPr="00E4352E">
              <w:rPr>
                <w:lang w:val="en-US"/>
                <w:rPrChange w:id="680" w:author="Thomas Stockhammer" w:date="2021-02-09T22:54:00Z">
                  <w:rPr>
                    <w:sz w:val="16"/>
                  </w:rPr>
                </w:rPrChange>
              </w:rPr>
              <w:t>1920 x 1080</w:t>
            </w:r>
          </w:p>
        </w:tc>
        <w:tc>
          <w:tcPr>
            <w:tcW w:w="0" w:type="auto"/>
            <w:shd w:val="clear" w:color="auto" w:fill="EDEDED"/>
            <w:hideMark/>
          </w:tcPr>
          <w:p w14:paraId="497EBAD2" w14:textId="77777777" w:rsidR="00801A36" w:rsidRPr="00E4352E" w:rsidRDefault="00801A36">
            <w:pPr>
              <w:pStyle w:val="TAC"/>
              <w:rPr>
                <w:lang w:val="en-US"/>
                <w:rPrChange w:id="681" w:author="Thomas Stockhammer" w:date="2021-02-09T22:54:00Z">
                  <w:rPr>
                    <w:sz w:val="16"/>
                  </w:rPr>
                </w:rPrChange>
              </w:rPr>
              <w:pPrChange w:id="682" w:author="Thomas Stockhammer" w:date="2021-02-09T22:54:00Z">
                <w:pPr>
                  <w:pStyle w:val="TAL"/>
                  <w:keepNext w:val="0"/>
                  <w:keepLines w:val="0"/>
                  <w:tabs>
                    <w:tab w:val="left" w:pos="9639"/>
                  </w:tabs>
                </w:pPr>
              </w:pPrChange>
            </w:pPr>
            <w:r w:rsidRPr="00E4352E">
              <w:rPr>
                <w:lang w:val="en-US"/>
                <w:rPrChange w:id="683" w:author="Thomas Stockhammer" w:date="2021-02-09T22:54:00Z">
                  <w:rPr>
                    <w:sz w:val="16"/>
                  </w:rPr>
                </w:rPrChange>
              </w:rPr>
              <w:t>16:9</w:t>
            </w:r>
          </w:p>
        </w:tc>
        <w:tc>
          <w:tcPr>
            <w:tcW w:w="0" w:type="auto"/>
            <w:shd w:val="clear" w:color="auto" w:fill="EDEDED"/>
            <w:hideMark/>
          </w:tcPr>
          <w:p w14:paraId="1DD1D91E" w14:textId="77777777" w:rsidR="00801A36" w:rsidRPr="00E4352E" w:rsidRDefault="00801A36">
            <w:pPr>
              <w:pStyle w:val="TAC"/>
              <w:rPr>
                <w:lang w:val="en-US"/>
                <w:rPrChange w:id="684" w:author="Thomas Stockhammer" w:date="2021-02-09T22:54:00Z">
                  <w:rPr>
                    <w:sz w:val="16"/>
                  </w:rPr>
                </w:rPrChange>
              </w:rPr>
              <w:pPrChange w:id="685" w:author="Thomas Stockhammer" w:date="2021-02-09T22:54:00Z">
                <w:pPr>
                  <w:pStyle w:val="TAL"/>
                  <w:keepNext w:val="0"/>
                  <w:keepLines w:val="0"/>
                  <w:tabs>
                    <w:tab w:val="left" w:pos="9639"/>
                  </w:tabs>
                </w:pPr>
              </w:pPrChange>
            </w:pPr>
            <w:r w:rsidRPr="00E4352E">
              <w:rPr>
                <w:lang w:val="en-US"/>
                <w:rPrChange w:id="686" w:author="Thomas Stockhammer" w:date="2021-02-09T22:54:00Z">
                  <w:rPr>
                    <w:sz w:val="16"/>
                  </w:rPr>
                </w:rPrChange>
              </w:rPr>
              <w:t>Progressive</w:t>
            </w:r>
          </w:p>
        </w:tc>
        <w:tc>
          <w:tcPr>
            <w:tcW w:w="0" w:type="auto"/>
            <w:shd w:val="clear" w:color="auto" w:fill="EDEDED"/>
            <w:hideMark/>
          </w:tcPr>
          <w:p w14:paraId="16830AAD" w14:textId="77777777" w:rsidR="00801A36" w:rsidRPr="00E4352E" w:rsidRDefault="00801A36">
            <w:pPr>
              <w:pStyle w:val="TAC"/>
              <w:rPr>
                <w:lang w:val="en-US"/>
                <w:rPrChange w:id="687" w:author="Thomas Stockhammer" w:date="2021-02-09T22:54:00Z">
                  <w:rPr>
                    <w:sz w:val="16"/>
                  </w:rPr>
                </w:rPrChange>
              </w:rPr>
              <w:pPrChange w:id="688" w:author="Thomas Stockhammer" w:date="2021-02-09T22:54:00Z">
                <w:pPr>
                  <w:pStyle w:val="TAL"/>
                  <w:keepNext w:val="0"/>
                  <w:keepLines w:val="0"/>
                  <w:tabs>
                    <w:tab w:val="left" w:pos="9639"/>
                  </w:tabs>
                </w:pPr>
              </w:pPrChange>
            </w:pPr>
            <w:r w:rsidRPr="00E4352E">
              <w:rPr>
                <w:lang w:val="en-US"/>
                <w:rPrChange w:id="689" w:author="Thomas Stockhammer" w:date="2021-02-09T22:54:00Z">
                  <w:rPr>
                    <w:sz w:val="16"/>
                  </w:rPr>
                </w:rPrChange>
              </w:rPr>
              <w:t>60</w:t>
            </w:r>
          </w:p>
        </w:tc>
        <w:tc>
          <w:tcPr>
            <w:tcW w:w="0" w:type="auto"/>
            <w:shd w:val="clear" w:color="auto" w:fill="EDEDED"/>
            <w:hideMark/>
          </w:tcPr>
          <w:p w14:paraId="3C3D39DB" w14:textId="77777777" w:rsidR="00801A36" w:rsidRPr="00E4352E" w:rsidRDefault="00801A36">
            <w:pPr>
              <w:pStyle w:val="TAC"/>
              <w:rPr>
                <w:lang w:val="en-US"/>
                <w:rPrChange w:id="690" w:author="Thomas Stockhammer" w:date="2021-02-09T22:54:00Z">
                  <w:rPr>
                    <w:sz w:val="16"/>
                  </w:rPr>
                </w:rPrChange>
              </w:rPr>
              <w:pPrChange w:id="691" w:author="Thomas Stockhammer" w:date="2021-02-09T22:54:00Z">
                <w:pPr>
                  <w:pStyle w:val="TAL"/>
                  <w:keepNext w:val="0"/>
                  <w:keepLines w:val="0"/>
                  <w:tabs>
                    <w:tab w:val="left" w:pos="9639"/>
                  </w:tabs>
                </w:pPr>
              </w:pPrChange>
            </w:pPr>
            <w:r w:rsidRPr="00E4352E">
              <w:rPr>
                <w:lang w:val="en-US"/>
                <w:rPrChange w:id="692" w:author="Thomas Stockhammer" w:date="2021-02-09T22:54:00Z">
                  <w:rPr>
                    <w:sz w:val="16"/>
                  </w:rPr>
                </w:rPrChange>
              </w:rPr>
              <w:t>Y'CbCr</w:t>
            </w:r>
          </w:p>
        </w:tc>
        <w:tc>
          <w:tcPr>
            <w:tcW w:w="0" w:type="auto"/>
            <w:shd w:val="clear" w:color="auto" w:fill="EDEDED"/>
            <w:hideMark/>
          </w:tcPr>
          <w:p w14:paraId="13E16A71" w14:textId="77777777" w:rsidR="00801A36" w:rsidRPr="00E4352E" w:rsidRDefault="00801A36">
            <w:pPr>
              <w:pStyle w:val="TAC"/>
              <w:rPr>
                <w:lang w:val="en-US"/>
                <w:rPrChange w:id="693" w:author="Thomas Stockhammer" w:date="2021-02-09T22:54:00Z">
                  <w:rPr>
                    <w:sz w:val="16"/>
                  </w:rPr>
                </w:rPrChange>
              </w:rPr>
              <w:pPrChange w:id="694" w:author="Thomas Stockhammer" w:date="2021-02-09T22:54:00Z">
                <w:pPr>
                  <w:pStyle w:val="TAL"/>
                  <w:keepNext w:val="0"/>
                  <w:keepLines w:val="0"/>
                  <w:tabs>
                    <w:tab w:val="left" w:pos="9639"/>
                  </w:tabs>
                </w:pPr>
              </w:pPrChange>
            </w:pPr>
            <w:r w:rsidRPr="00E4352E">
              <w:rPr>
                <w:lang w:val="en-US"/>
                <w:rPrChange w:id="695" w:author="Thomas Stockhammer" w:date="2021-02-09T22:54:00Z">
                  <w:rPr>
                    <w:sz w:val="16"/>
                  </w:rPr>
                </w:rPrChange>
              </w:rPr>
              <w:t>4:2:0</w:t>
            </w:r>
          </w:p>
        </w:tc>
        <w:tc>
          <w:tcPr>
            <w:tcW w:w="0" w:type="auto"/>
            <w:shd w:val="clear" w:color="auto" w:fill="EDEDED"/>
            <w:hideMark/>
          </w:tcPr>
          <w:p w14:paraId="49BD2966" w14:textId="77777777" w:rsidR="00801A36" w:rsidRPr="00E4352E" w:rsidRDefault="00801A36">
            <w:pPr>
              <w:pStyle w:val="TAC"/>
              <w:rPr>
                <w:lang w:val="en-US"/>
                <w:rPrChange w:id="696" w:author="Thomas Stockhammer" w:date="2021-02-09T22:54:00Z">
                  <w:rPr>
                    <w:sz w:val="16"/>
                  </w:rPr>
                </w:rPrChange>
              </w:rPr>
              <w:pPrChange w:id="697" w:author="Thomas Stockhammer" w:date="2021-02-09T22:54:00Z">
                <w:pPr>
                  <w:pStyle w:val="TAL"/>
                  <w:keepNext w:val="0"/>
                  <w:keepLines w:val="0"/>
                  <w:tabs>
                    <w:tab w:val="left" w:pos="9639"/>
                  </w:tabs>
                  <w:jc w:val="center"/>
                </w:pPr>
              </w:pPrChange>
            </w:pPr>
            <w:r w:rsidRPr="00E4352E">
              <w:rPr>
                <w:lang w:val="en-US"/>
                <w:rPrChange w:id="698" w:author="Thomas Stockhammer" w:date="2021-02-09T22:54:00Z">
                  <w:rPr>
                    <w:sz w:val="16"/>
                  </w:rPr>
                </w:rPrChange>
              </w:rPr>
              <w:t>10</w:t>
            </w:r>
          </w:p>
        </w:tc>
        <w:tc>
          <w:tcPr>
            <w:tcW w:w="0" w:type="auto"/>
            <w:shd w:val="clear" w:color="auto" w:fill="EDEDED"/>
            <w:hideMark/>
          </w:tcPr>
          <w:p w14:paraId="78E9F84E" w14:textId="77777777" w:rsidR="00801A36" w:rsidRPr="00E4352E" w:rsidRDefault="00801A36">
            <w:pPr>
              <w:pStyle w:val="TAC"/>
              <w:rPr>
                <w:lang w:val="en-US"/>
                <w:rPrChange w:id="699" w:author="Thomas Stockhammer" w:date="2021-02-09T22:54:00Z">
                  <w:rPr>
                    <w:sz w:val="16"/>
                  </w:rPr>
                </w:rPrChange>
              </w:rPr>
              <w:pPrChange w:id="700" w:author="Thomas Stockhammer" w:date="2021-02-09T22:54:00Z">
                <w:pPr>
                  <w:pStyle w:val="TAL"/>
                  <w:keepNext w:val="0"/>
                  <w:keepLines w:val="0"/>
                  <w:tabs>
                    <w:tab w:val="left" w:pos="9639"/>
                  </w:tabs>
                  <w:ind w:right="-38"/>
                </w:pPr>
              </w:pPrChange>
            </w:pPr>
            <w:r w:rsidRPr="00E4352E">
              <w:rPr>
                <w:lang w:val="en-US"/>
                <w:rPrChange w:id="701" w:author="Thomas Stockhammer" w:date="2021-02-09T22:54:00Z">
                  <w:rPr>
                    <w:sz w:val="16"/>
                  </w:rPr>
                </w:rPrChange>
              </w:rPr>
              <w:t>BT.2020</w:t>
            </w:r>
          </w:p>
        </w:tc>
        <w:tc>
          <w:tcPr>
            <w:tcW w:w="0" w:type="auto"/>
            <w:shd w:val="clear" w:color="auto" w:fill="EDEDED"/>
            <w:hideMark/>
          </w:tcPr>
          <w:p w14:paraId="42E7C8C3" w14:textId="77777777" w:rsidR="00801A36" w:rsidRPr="00E4352E" w:rsidRDefault="00801A36">
            <w:pPr>
              <w:pStyle w:val="TAC"/>
              <w:rPr>
                <w:lang w:val="en-US"/>
                <w:rPrChange w:id="702" w:author="Thomas Stockhammer" w:date="2021-02-09T22:54:00Z">
                  <w:rPr>
                    <w:sz w:val="16"/>
                  </w:rPr>
                </w:rPrChange>
              </w:rPr>
              <w:pPrChange w:id="703" w:author="Thomas Stockhammer" w:date="2021-02-09T22:54:00Z">
                <w:pPr>
                  <w:pStyle w:val="TAL"/>
                  <w:tabs>
                    <w:tab w:val="left" w:pos="9639"/>
                  </w:tabs>
                  <w:ind w:left="96"/>
                </w:pPr>
              </w:pPrChange>
            </w:pPr>
            <w:r w:rsidRPr="00E4352E">
              <w:rPr>
                <w:lang w:val="en-US"/>
                <w:rPrChange w:id="704" w:author="Thomas Stockhammer" w:date="2021-02-09T22:54:00Z">
                  <w:rPr>
                    <w:sz w:val="16"/>
                  </w:rPr>
                </w:rPrChange>
              </w:rPr>
              <w:t>BT.2100 HLG</w:t>
            </w:r>
          </w:p>
        </w:tc>
      </w:tr>
      <w:tr w:rsidR="008A6962"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E4352E" w:rsidRDefault="00801A36">
            <w:pPr>
              <w:pStyle w:val="TAH"/>
              <w:rPr>
                <w:color w:val="FFFFFF"/>
                <w:lang w:val="en-US"/>
                <w:rPrChange w:id="705" w:author="Thomas Stockhammer" w:date="2021-02-09T22:54:00Z">
                  <w:rPr>
                    <w:sz w:val="16"/>
                  </w:rPr>
                </w:rPrChange>
              </w:rPr>
              <w:pPrChange w:id="706" w:author="Thomas Stockhammer" w:date="2021-02-09T22:54:00Z">
                <w:pPr>
                  <w:pStyle w:val="TAL"/>
                  <w:keepNext w:val="0"/>
                  <w:keepLines w:val="0"/>
                  <w:tabs>
                    <w:tab w:val="left" w:pos="9639"/>
                  </w:tabs>
                </w:pPr>
              </w:pPrChange>
            </w:pPr>
            <w:r w:rsidRPr="00E4352E">
              <w:rPr>
                <w:b w:val="0"/>
                <w:color w:val="FFFFFF"/>
                <w:lang w:val="en-US"/>
                <w:rPrChange w:id="707" w:author="Thomas Stockhammer" w:date="2021-02-09T22:54:00Z">
                  <w:rPr>
                    <w:b/>
                    <w:sz w:val="16"/>
                  </w:rPr>
                </w:rPrChange>
              </w:rPr>
              <w:t>H.265/HEVC UHD HDR HLG</w:t>
            </w:r>
          </w:p>
        </w:tc>
        <w:tc>
          <w:tcPr>
            <w:tcW w:w="0" w:type="auto"/>
            <w:shd w:val="clear" w:color="auto" w:fill="DBDBDB"/>
            <w:hideMark/>
          </w:tcPr>
          <w:p w14:paraId="618FBAAF" w14:textId="77777777" w:rsidR="00801A36" w:rsidRPr="00E4352E" w:rsidRDefault="00801A36">
            <w:pPr>
              <w:pStyle w:val="TAC"/>
              <w:rPr>
                <w:lang w:val="en-US"/>
                <w:rPrChange w:id="708" w:author="Thomas Stockhammer" w:date="2021-02-09T22:54:00Z">
                  <w:rPr>
                    <w:sz w:val="16"/>
                  </w:rPr>
                </w:rPrChange>
              </w:rPr>
              <w:pPrChange w:id="709" w:author="Thomas Stockhammer" w:date="2021-02-09T22:54:00Z">
                <w:pPr>
                  <w:pStyle w:val="TAL"/>
                  <w:keepNext w:val="0"/>
                  <w:keepLines w:val="0"/>
                  <w:tabs>
                    <w:tab w:val="left" w:pos="9639"/>
                  </w:tabs>
                </w:pPr>
              </w:pPrChange>
            </w:pPr>
            <w:r w:rsidRPr="00E4352E">
              <w:rPr>
                <w:lang w:val="en-US"/>
                <w:rPrChange w:id="710" w:author="Thomas Stockhammer" w:date="2021-02-09T22:54:00Z">
                  <w:rPr>
                    <w:sz w:val="16"/>
                  </w:rPr>
                </w:rPrChange>
              </w:rPr>
              <w:t>3840 x 2160</w:t>
            </w:r>
          </w:p>
        </w:tc>
        <w:tc>
          <w:tcPr>
            <w:tcW w:w="0" w:type="auto"/>
            <w:shd w:val="clear" w:color="auto" w:fill="DBDBDB"/>
            <w:hideMark/>
          </w:tcPr>
          <w:p w14:paraId="61F9B3DF" w14:textId="77777777" w:rsidR="00801A36" w:rsidRPr="00E4352E" w:rsidRDefault="00801A36">
            <w:pPr>
              <w:pStyle w:val="TAC"/>
              <w:rPr>
                <w:lang w:val="en-US"/>
                <w:rPrChange w:id="711" w:author="Thomas Stockhammer" w:date="2021-02-09T22:54:00Z">
                  <w:rPr>
                    <w:sz w:val="16"/>
                  </w:rPr>
                </w:rPrChange>
              </w:rPr>
              <w:pPrChange w:id="712" w:author="Thomas Stockhammer" w:date="2021-02-09T22:54:00Z">
                <w:pPr>
                  <w:pStyle w:val="TAL"/>
                  <w:keepNext w:val="0"/>
                  <w:keepLines w:val="0"/>
                  <w:tabs>
                    <w:tab w:val="left" w:pos="9639"/>
                  </w:tabs>
                </w:pPr>
              </w:pPrChange>
            </w:pPr>
            <w:r w:rsidRPr="00E4352E">
              <w:rPr>
                <w:lang w:val="en-US"/>
                <w:rPrChange w:id="713" w:author="Thomas Stockhammer" w:date="2021-02-09T22:54:00Z">
                  <w:rPr>
                    <w:sz w:val="16"/>
                  </w:rPr>
                </w:rPrChange>
              </w:rPr>
              <w:t>16:9</w:t>
            </w:r>
          </w:p>
        </w:tc>
        <w:tc>
          <w:tcPr>
            <w:tcW w:w="0" w:type="auto"/>
            <w:shd w:val="clear" w:color="auto" w:fill="DBDBDB"/>
            <w:hideMark/>
          </w:tcPr>
          <w:p w14:paraId="43766C38" w14:textId="77777777" w:rsidR="00801A36" w:rsidRPr="00E4352E" w:rsidRDefault="00801A36">
            <w:pPr>
              <w:pStyle w:val="TAC"/>
              <w:rPr>
                <w:lang w:val="en-US"/>
                <w:rPrChange w:id="714" w:author="Thomas Stockhammer" w:date="2021-02-09T22:54:00Z">
                  <w:rPr>
                    <w:sz w:val="16"/>
                  </w:rPr>
                </w:rPrChange>
              </w:rPr>
              <w:pPrChange w:id="715" w:author="Thomas Stockhammer" w:date="2021-02-09T22:54:00Z">
                <w:pPr>
                  <w:pStyle w:val="TAL"/>
                  <w:keepNext w:val="0"/>
                  <w:keepLines w:val="0"/>
                  <w:tabs>
                    <w:tab w:val="left" w:pos="9639"/>
                  </w:tabs>
                </w:pPr>
              </w:pPrChange>
            </w:pPr>
            <w:r w:rsidRPr="00E4352E">
              <w:rPr>
                <w:lang w:val="en-US"/>
                <w:rPrChange w:id="716" w:author="Thomas Stockhammer" w:date="2021-02-09T22:54:00Z">
                  <w:rPr>
                    <w:sz w:val="16"/>
                  </w:rPr>
                </w:rPrChange>
              </w:rPr>
              <w:t>Progressive</w:t>
            </w:r>
          </w:p>
        </w:tc>
        <w:tc>
          <w:tcPr>
            <w:tcW w:w="0" w:type="auto"/>
            <w:shd w:val="clear" w:color="auto" w:fill="DBDBDB"/>
            <w:hideMark/>
          </w:tcPr>
          <w:p w14:paraId="31228400" w14:textId="77777777" w:rsidR="00801A36" w:rsidRPr="00E4352E" w:rsidRDefault="00801A36">
            <w:pPr>
              <w:pStyle w:val="TAC"/>
              <w:rPr>
                <w:lang w:val="en-US"/>
                <w:rPrChange w:id="717" w:author="Thomas Stockhammer" w:date="2021-02-09T22:54:00Z">
                  <w:rPr>
                    <w:sz w:val="16"/>
                  </w:rPr>
                </w:rPrChange>
              </w:rPr>
              <w:pPrChange w:id="718" w:author="Thomas Stockhammer" w:date="2021-02-09T22:54:00Z">
                <w:pPr>
                  <w:pStyle w:val="TAL"/>
                  <w:keepNext w:val="0"/>
                  <w:keepLines w:val="0"/>
                  <w:tabs>
                    <w:tab w:val="left" w:pos="9639"/>
                  </w:tabs>
                </w:pPr>
              </w:pPrChange>
            </w:pPr>
            <w:r w:rsidRPr="00E4352E">
              <w:rPr>
                <w:lang w:val="en-US"/>
                <w:rPrChange w:id="719" w:author="Thomas Stockhammer" w:date="2021-02-09T22:54:00Z">
                  <w:rPr>
                    <w:sz w:val="16"/>
                  </w:rPr>
                </w:rPrChange>
              </w:rPr>
              <w:t>60</w:t>
            </w:r>
          </w:p>
        </w:tc>
        <w:tc>
          <w:tcPr>
            <w:tcW w:w="0" w:type="auto"/>
            <w:shd w:val="clear" w:color="auto" w:fill="DBDBDB"/>
            <w:hideMark/>
          </w:tcPr>
          <w:p w14:paraId="142EBDCF" w14:textId="77777777" w:rsidR="00801A36" w:rsidRPr="00E4352E" w:rsidRDefault="00801A36">
            <w:pPr>
              <w:pStyle w:val="TAC"/>
              <w:rPr>
                <w:lang w:val="en-US"/>
                <w:rPrChange w:id="720" w:author="Thomas Stockhammer" w:date="2021-02-09T22:54:00Z">
                  <w:rPr>
                    <w:sz w:val="16"/>
                  </w:rPr>
                </w:rPrChange>
              </w:rPr>
              <w:pPrChange w:id="721" w:author="Thomas Stockhammer" w:date="2021-02-09T22:54:00Z">
                <w:pPr>
                  <w:pStyle w:val="TAL"/>
                  <w:keepNext w:val="0"/>
                  <w:keepLines w:val="0"/>
                  <w:tabs>
                    <w:tab w:val="left" w:pos="9639"/>
                  </w:tabs>
                </w:pPr>
              </w:pPrChange>
            </w:pPr>
            <w:r w:rsidRPr="00E4352E">
              <w:rPr>
                <w:lang w:val="en-US"/>
                <w:rPrChange w:id="722" w:author="Thomas Stockhammer" w:date="2021-02-09T22:54:00Z">
                  <w:rPr>
                    <w:sz w:val="16"/>
                  </w:rPr>
                </w:rPrChange>
              </w:rPr>
              <w:t>Y'CbCr</w:t>
            </w:r>
          </w:p>
        </w:tc>
        <w:tc>
          <w:tcPr>
            <w:tcW w:w="0" w:type="auto"/>
            <w:shd w:val="clear" w:color="auto" w:fill="DBDBDB"/>
            <w:hideMark/>
          </w:tcPr>
          <w:p w14:paraId="60345E74" w14:textId="77777777" w:rsidR="00801A36" w:rsidRPr="00E4352E" w:rsidRDefault="00801A36">
            <w:pPr>
              <w:pStyle w:val="TAC"/>
              <w:rPr>
                <w:lang w:val="en-US"/>
                <w:rPrChange w:id="723" w:author="Thomas Stockhammer" w:date="2021-02-09T22:54:00Z">
                  <w:rPr>
                    <w:sz w:val="16"/>
                  </w:rPr>
                </w:rPrChange>
              </w:rPr>
              <w:pPrChange w:id="724" w:author="Thomas Stockhammer" w:date="2021-02-09T22:54:00Z">
                <w:pPr>
                  <w:pStyle w:val="TAL"/>
                  <w:keepNext w:val="0"/>
                  <w:keepLines w:val="0"/>
                  <w:tabs>
                    <w:tab w:val="left" w:pos="9639"/>
                  </w:tabs>
                </w:pPr>
              </w:pPrChange>
            </w:pPr>
            <w:r w:rsidRPr="00E4352E">
              <w:rPr>
                <w:lang w:val="en-US"/>
                <w:rPrChange w:id="725" w:author="Thomas Stockhammer" w:date="2021-02-09T22:54:00Z">
                  <w:rPr>
                    <w:sz w:val="16"/>
                  </w:rPr>
                </w:rPrChange>
              </w:rPr>
              <w:t>4:2:0</w:t>
            </w:r>
          </w:p>
        </w:tc>
        <w:tc>
          <w:tcPr>
            <w:tcW w:w="0" w:type="auto"/>
            <w:shd w:val="clear" w:color="auto" w:fill="DBDBDB"/>
            <w:hideMark/>
          </w:tcPr>
          <w:p w14:paraId="54186114" w14:textId="77777777" w:rsidR="00801A36" w:rsidRPr="00E4352E" w:rsidRDefault="00801A36">
            <w:pPr>
              <w:pStyle w:val="TAC"/>
              <w:rPr>
                <w:lang w:val="en-US"/>
                <w:rPrChange w:id="726" w:author="Thomas Stockhammer" w:date="2021-02-09T22:54:00Z">
                  <w:rPr>
                    <w:sz w:val="16"/>
                  </w:rPr>
                </w:rPrChange>
              </w:rPr>
              <w:pPrChange w:id="727" w:author="Thomas Stockhammer" w:date="2021-02-09T22:54:00Z">
                <w:pPr>
                  <w:pStyle w:val="TAL"/>
                  <w:keepNext w:val="0"/>
                  <w:keepLines w:val="0"/>
                  <w:tabs>
                    <w:tab w:val="left" w:pos="9639"/>
                  </w:tabs>
                  <w:jc w:val="center"/>
                </w:pPr>
              </w:pPrChange>
            </w:pPr>
            <w:r w:rsidRPr="00E4352E">
              <w:rPr>
                <w:lang w:val="en-US"/>
                <w:rPrChange w:id="728" w:author="Thomas Stockhammer" w:date="2021-02-09T22:54:00Z">
                  <w:rPr>
                    <w:sz w:val="16"/>
                  </w:rPr>
                </w:rPrChange>
              </w:rPr>
              <w:t>10</w:t>
            </w:r>
          </w:p>
        </w:tc>
        <w:tc>
          <w:tcPr>
            <w:tcW w:w="0" w:type="auto"/>
            <w:shd w:val="clear" w:color="auto" w:fill="DBDBDB"/>
            <w:hideMark/>
          </w:tcPr>
          <w:p w14:paraId="46512D68" w14:textId="77777777" w:rsidR="00801A36" w:rsidRPr="00E4352E" w:rsidRDefault="00801A36">
            <w:pPr>
              <w:pStyle w:val="TAC"/>
              <w:rPr>
                <w:lang w:val="en-US"/>
                <w:rPrChange w:id="729" w:author="Thomas Stockhammer" w:date="2021-02-09T22:54:00Z">
                  <w:rPr>
                    <w:sz w:val="16"/>
                  </w:rPr>
                </w:rPrChange>
              </w:rPr>
              <w:pPrChange w:id="730" w:author="Thomas Stockhammer" w:date="2021-02-09T22:54:00Z">
                <w:pPr>
                  <w:pStyle w:val="TAL"/>
                  <w:keepNext w:val="0"/>
                  <w:keepLines w:val="0"/>
                  <w:tabs>
                    <w:tab w:val="left" w:pos="9639"/>
                  </w:tabs>
                  <w:ind w:right="-38"/>
                </w:pPr>
              </w:pPrChange>
            </w:pPr>
            <w:r w:rsidRPr="00E4352E">
              <w:rPr>
                <w:lang w:val="en-US"/>
                <w:rPrChange w:id="731" w:author="Thomas Stockhammer" w:date="2021-02-09T22:54:00Z">
                  <w:rPr>
                    <w:sz w:val="16"/>
                  </w:rPr>
                </w:rPrChange>
              </w:rPr>
              <w:t xml:space="preserve">BT.2020 </w:t>
            </w:r>
          </w:p>
        </w:tc>
        <w:tc>
          <w:tcPr>
            <w:tcW w:w="0" w:type="auto"/>
            <w:shd w:val="clear" w:color="auto" w:fill="DBDBDB"/>
            <w:hideMark/>
          </w:tcPr>
          <w:p w14:paraId="3347D343" w14:textId="77777777" w:rsidR="00801A36" w:rsidRPr="00E4352E" w:rsidRDefault="00801A36">
            <w:pPr>
              <w:pStyle w:val="TAC"/>
              <w:rPr>
                <w:lang w:val="en-US"/>
                <w:rPrChange w:id="732" w:author="Thomas Stockhammer" w:date="2021-02-09T22:54:00Z">
                  <w:rPr>
                    <w:sz w:val="16"/>
                  </w:rPr>
                </w:rPrChange>
              </w:rPr>
              <w:pPrChange w:id="733" w:author="Thomas Stockhammer" w:date="2021-02-09T22:54:00Z">
                <w:pPr>
                  <w:pStyle w:val="TAL"/>
                  <w:tabs>
                    <w:tab w:val="left" w:pos="9639"/>
                  </w:tabs>
                  <w:ind w:left="96"/>
                </w:pPr>
              </w:pPrChange>
            </w:pPr>
            <w:r w:rsidRPr="00E4352E">
              <w:rPr>
                <w:lang w:val="en-US"/>
                <w:rPrChange w:id="734" w:author="Thomas Stockhammer" w:date="2021-02-09T22:54: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E4352E" w:rsidRDefault="006A2243">
            <w:pPr>
              <w:pStyle w:val="TAH"/>
              <w:rPr>
                <w:b w:val="0"/>
                <w:color w:val="FFFFFF"/>
                <w:lang w:val="en-US"/>
                <w:rPrChange w:id="735" w:author="Thomas Stockhammer" w:date="2021-02-09T22:54:00Z">
                  <w:rPr>
                    <w:sz w:val="16"/>
                  </w:rPr>
                </w:rPrChange>
              </w:rPr>
              <w:pPrChange w:id="736" w:author="Thomas Stockhammer" w:date="2021-02-09T22:54:00Z">
                <w:pPr>
                  <w:pStyle w:val="TAH"/>
                  <w:keepNext w:val="0"/>
                  <w:keepLines w:val="0"/>
                  <w:tabs>
                    <w:tab w:val="left" w:pos="9639"/>
                  </w:tabs>
                </w:pPr>
              </w:pPrChange>
            </w:pPr>
            <w:r w:rsidRPr="00E4352E">
              <w:rPr>
                <w:b w:val="0"/>
                <w:color w:val="FFFFFF"/>
                <w:lang w:val="en-US"/>
                <w:rPrChange w:id="737" w:author="Thomas Stockhammer" w:date="2021-02-09T22:54: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E4352E" w:rsidRDefault="006A2243">
            <w:pPr>
              <w:pStyle w:val="TAH"/>
              <w:rPr>
                <w:b w:val="0"/>
                <w:color w:val="FFFFFF"/>
                <w:lang w:val="en-US"/>
                <w:rPrChange w:id="738" w:author="Thomas Stockhammer" w:date="2021-02-09T22:54:00Z">
                  <w:rPr>
                    <w:sz w:val="16"/>
                  </w:rPr>
                </w:rPrChange>
              </w:rPr>
              <w:pPrChange w:id="739" w:author="Thomas Stockhammer" w:date="2021-02-09T22:54:00Z">
                <w:pPr>
                  <w:pStyle w:val="TAH"/>
                  <w:keepNext w:val="0"/>
                  <w:keepLines w:val="0"/>
                  <w:tabs>
                    <w:tab w:val="left" w:pos="9639"/>
                  </w:tabs>
                </w:pPr>
              </w:pPrChange>
            </w:pPr>
            <w:r w:rsidRPr="00E4352E">
              <w:rPr>
                <w:b w:val="0"/>
                <w:color w:val="FFFFFF"/>
                <w:lang w:val="en-US"/>
                <w:rPrChange w:id="740" w:author="Thomas Stockhammer" w:date="2021-02-09T22:54: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E4352E" w:rsidRDefault="006A2243">
            <w:pPr>
              <w:pStyle w:val="TAH"/>
              <w:rPr>
                <w:b w:val="0"/>
                <w:color w:val="FFFFFF"/>
                <w:lang w:val="en-US"/>
                <w:rPrChange w:id="741" w:author="Thomas Stockhammer" w:date="2021-02-09T22:54:00Z">
                  <w:rPr>
                    <w:sz w:val="16"/>
                  </w:rPr>
                </w:rPrChange>
              </w:rPr>
              <w:pPrChange w:id="742" w:author="Thomas Stockhammer" w:date="2021-02-09T22:54:00Z">
                <w:pPr>
                  <w:pStyle w:val="TAH"/>
                  <w:keepNext w:val="0"/>
                  <w:keepLines w:val="0"/>
                  <w:tabs>
                    <w:tab w:val="left" w:pos="9639"/>
                  </w:tabs>
                </w:pPr>
              </w:pPrChange>
            </w:pPr>
            <w:r w:rsidRPr="00E4352E">
              <w:rPr>
                <w:b w:val="0"/>
                <w:color w:val="FFFFFF"/>
                <w:lang w:val="en-US"/>
                <w:rPrChange w:id="743" w:author="Thomas Stockhammer" w:date="2021-02-09T22:54: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E4352E" w:rsidRDefault="006A2243">
            <w:pPr>
              <w:pStyle w:val="TAH"/>
              <w:rPr>
                <w:b w:val="0"/>
                <w:color w:val="FFFFFF"/>
                <w:lang w:val="en-US"/>
                <w:rPrChange w:id="744" w:author="Thomas Stockhammer" w:date="2021-02-09T22:54:00Z">
                  <w:rPr>
                    <w:sz w:val="16"/>
                  </w:rPr>
                </w:rPrChange>
              </w:rPr>
              <w:pPrChange w:id="745" w:author="Thomas Stockhammer" w:date="2021-02-09T22:54:00Z">
                <w:pPr>
                  <w:pStyle w:val="TAH"/>
                  <w:keepNext w:val="0"/>
                  <w:keepLines w:val="0"/>
                  <w:tabs>
                    <w:tab w:val="left" w:pos="9639"/>
                  </w:tabs>
                </w:pPr>
              </w:pPrChange>
            </w:pPr>
            <w:r w:rsidRPr="00E4352E">
              <w:rPr>
                <w:b w:val="0"/>
                <w:color w:val="FFFFFF"/>
                <w:lang w:val="en-US"/>
                <w:rPrChange w:id="746" w:author="Thomas Stockhammer" w:date="2021-02-09T22:54: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E4352E" w:rsidRDefault="006A2243">
            <w:pPr>
              <w:pStyle w:val="TAH"/>
              <w:rPr>
                <w:b w:val="0"/>
                <w:color w:val="FFFFFF"/>
                <w:lang w:val="en-US"/>
                <w:rPrChange w:id="747" w:author="Thomas Stockhammer" w:date="2021-02-09T22:54:00Z">
                  <w:rPr>
                    <w:sz w:val="16"/>
                  </w:rPr>
                </w:rPrChange>
              </w:rPr>
              <w:pPrChange w:id="748" w:author="Thomas Stockhammer" w:date="2021-02-09T22:54:00Z">
                <w:pPr>
                  <w:pStyle w:val="TAH"/>
                  <w:keepNext w:val="0"/>
                  <w:keepLines w:val="0"/>
                  <w:tabs>
                    <w:tab w:val="left" w:pos="9639"/>
                  </w:tabs>
                </w:pPr>
              </w:pPrChange>
            </w:pPr>
            <w:r w:rsidRPr="00E4352E">
              <w:rPr>
                <w:b w:val="0"/>
                <w:color w:val="FFFFFF"/>
                <w:lang w:val="en-US"/>
                <w:rPrChange w:id="749" w:author="Thomas Stockhammer" w:date="2021-02-09T22:54:00Z">
                  <w:rPr>
                    <w:sz w:val="16"/>
                  </w:rPr>
                </w:rPrChange>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E4352E" w:rsidRDefault="006A2243">
            <w:pPr>
              <w:pStyle w:val="TAH"/>
              <w:rPr>
                <w:color w:val="FFFFFF"/>
                <w:lang w:val="en-US"/>
                <w:rPrChange w:id="750" w:author="Thomas Stockhammer" w:date="2021-02-09T22:54:00Z">
                  <w:rPr>
                    <w:sz w:val="16"/>
                  </w:rPr>
                </w:rPrChange>
              </w:rPr>
              <w:pPrChange w:id="751" w:author="Thomas Stockhammer" w:date="2021-02-09T22:54:00Z">
                <w:pPr>
                  <w:pStyle w:val="TAL"/>
                </w:pPr>
              </w:pPrChange>
            </w:pPr>
            <w:r w:rsidRPr="00E4352E">
              <w:rPr>
                <w:b w:val="0"/>
                <w:color w:val="FFFFFF"/>
                <w:lang w:val="en-US"/>
                <w:rPrChange w:id="752" w:author="Thomas Stockhammer" w:date="2021-02-09T22:54:00Z">
                  <w:rPr>
                    <w:b/>
                    <w:sz w:val="16"/>
                  </w:rPr>
                </w:rPrChange>
              </w:rPr>
              <w:t>H.264/AVC 720p HD</w:t>
            </w:r>
          </w:p>
        </w:tc>
        <w:tc>
          <w:tcPr>
            <w:tcW w:w="0" w:type="auto"/>
            <w:shd w:val="clear" w:color="auto" w:fill="DBDBDB"/>
            <w:hideMark/>
          </w:tcPr>
          <w:p w14:paraId="459CB557" w14:textId="77777777" w:rsidR="006A2243" w:rsidRPr="00E4352E" w:rsidRDefault="006A2243">
            <w:pPr>
              <w:pStyle w:val="TAC"/>
              <w:rPr>
                <w:lang w:val="en-US"/>
                <w:rPrChange w:id="753" w:author="Thomas Stockhammer" w:date="2021-02-09T22:54:00Z">
                  <w:rPr>
                    <w:sz w:val="16"/>
                  </w:rPr>
                </w:rPrChange>
              </w:rPr>
              <w:pPrChange w:id="754" w:author="Thomas Stockhammer" w:date="2021-02-09T22:54:00Z">
                <w:pPr>
                  <w:pStyle w:val="TAL"/>
                  <w:keepNext w:val="0"/>
                  <w:keepLines w:val="0"/>
                  <w:tabs>
                    <w:tab w:val="left" w:pos="9639"/>
                  </w:tabs>
                </w:pPr>
              </w:pPrChange>
            </w:pPr>
            <w:r w:rsidRPr="00E4352E">
              <w:rPr>
                <w:lang w:val="en-US"/>
                <w:rPrChange w:id="755" w:author="Thomas Stockhammer" w:date="2021-02-09T22:54:00Z">
                  <w:rPr>
                    <w:sz w:val="16"/>
                  </w:rPr>
                </w:rPrChange>
              </w:rPr>
              <w:t>AVC</w:t>
            </w:r>
          </w:p>
        </w:tc>
        <w:tc>
          <w:tcPr>
            <w:tcW w:w="0" w:type="auto"/>
            <w:shd w:val="clear" w:color="auto" w:fill="DBDBDB"/>
            <w:hideMark/>
          </w:tcPr>
          <w:p w14:paraId="27E5977C" w14:textId="77777777" w:rsidR="006A2243" w:rsidRPr="00E4352E" w:rsidRDefault="006A2243">
            <w:pPr>
              <w:pStyle w:val="TAC"/>
              <w:rPr>
                <w:lang w:val="en-US"/>
                <w:rPrChange w:id="756" w:author="Thomas Stockhammer" w:date="2021-02-09T22:54:00Z">
                  <w:rPr>
                    <w:sz w:val="16"/>
                  </w:rPr>
                </w:rPrChange>
              </w:rPr>
              <w:pPrChange w:id="757" w:author="Thomas Stockhammer" w:date="2021-02-09T22:54:00Z">
                <w:pPr>
                  <w:pStyle w:val="TAL"/>
                  <w:keepNext w:val="0"/>
                  <w:keepLines w:val="0"/>
                  <w:tabs>
                    <w:tab w:val="left" w:pos="9639"/>
                  </w:tabs>
                </w:pPr>
              </w:pPrChange>
            </w:pPr>
            <w:r w:rsidRPr="00E4352E">
              <w:rPr>
                <w:lang w:val="en-US"/>
                <w:rPrChange w:id="758" w:author="Thomas Stockhammer" w:date="2021-02-09T22:54:00Z">
                  <w:rPr>
                    <w:sz w:val="16"/>
                  </w:rPr>
                </w:rPrChange>
              </w:rPr>
              <w:t>High</w:t>
            </w:r>
          </w:p>
        </w:tc>
        <w:tc>
          <w:tcPr>
            <w:tcW w:w="0" w:type="auto"/>
            <w:shd w:val="clear" w:color="auto" w:fill="DBDBDB"/>
            <w:hideMark/>
          </w:tcPr>
          <w:p w14:paraId="2DF13176" w14:textId="77777777" w:rsidR="006A2243" w:rsidRPr="00E4352E" w:rsidRDefault="006A2243">
            <w:pPr>
              <w:pStyle w:val="TAC"/>
              <w:rPr>
                <w:lang w:val="en-US"/>
                <w:rPrChange w:id="759" w:author="Thomas Stockhammer" w:date="2021-02-09T22:54:00Z">
                  <w:rPr>
                    <w:sz w:val="16"/>
                  </w:rPr>
                </w:rPrChange>
              </w:rPr>
              <w:pPrChange w:id="760" w:author="Thomas Stockhammer" w:date="2021-02-09T22:54:00Z">
                <w:pPr>
                  <w:pStyle w:val="TAL"/>
                  <w:keepNext w:val="0"/>
                  <w:keepLines w:val="0"/>
                  <w:tabs>
                    <w:tab w:val="left" w:pos="9639"/>
                  </w:tabs>
                </w:pPr>
              </w:pPrChange>
            </w:pPr>
            <w:r w:rsidRPr="00E4352E">
              <w:rPr>
                <w:lang w:val="en-US"/>
                <w:rPrChange w:id="761" w:author="Thomas Stockhammer" w:date="2021-02-09T22:54:00Z">
                  <w:rPr>
                    <w:sz w:val="16"/>
                  </w:rPr>
                </w:rPrChange>
              </w:rPr>
              <w:t>-</w:t>
            </w:r>
          </w:p>
        </w:tc>
        <w:tc>
          <w:tcPr>
            <w:tcW w:w="0" w:type="auto"/>
            <w:shd w:val="clear" w:color="auto" w:fill="DBDBDB"/>
            <w:hideMark/>
          </w:tcPr>
          <w:p w14:paraId="1903454D" w14:textId="77777777" w:rsidR="006A2243" w:rsidRPr="00E4352E" w:rsidRDefault="006A2243">
            <w:pPr>
              <w:pStyle w:val="TAC"/>
              <w:rPr>
                <w:lang w:val="en-US"/>
                <w:rPrChange w:id="762" w:author="Thomas Stockhammer" w:date="2021-02-09T22:54:00Z">
                  <w:rPr>
                    <w:sz w:val="16"/>
                  </w:rPr>
                </w:rPrChange>
              </w:rPr>
              <w:pPrChange w:id="763" w:author="Thomas Stockhammer" w:date="2021-02-09T22:54:00Z">
                <w:pPr>
                  <w:pStyle w:val="TAL"/>
                  <w:keepNext w:val="0"/>
                  <w:keepLines w:val="0"/>
                  <w:tabs>
                    <w:tab w:val="left" w:pos="9639"/>
                  </w:tabs>
                </w:pPr>
              </w:pPrChange>
            </w:pPr>
            <w:r w:rsidRPr="00E4352E">
              <w:rPr>
                <w:lang w:val="en-US"/>
                <w:rPrChange w:id="764" w:author="Thomas Stockhammer" w:date="2021-02-09T22:54:00Z">
                  <w:rPr>
                    <w:sz w:val="16"/>
                  </w:rPr>
                </w:rPrChange>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E4352E" w:rsidRDefault="006A2243">
            <w:pPr>
              <w:pStyle w:val="TAH"/>
              <w:rPr>
                <w:color w:val="FFFFFF"/>
                <w:lang w:val="en-US"/>
                <w:rPrChange w:id="765" w:author="Thomas Stockhammer" w:date="2021-02-09T22:54:00Z">
                  <w:rPr>
                    <w:sz w:val="16"/>
                  </w:rPr>
                </w:rPrChange>
              </w:rPr>
              <w:pPrChange w:id="766" w:author="Thomas Stockhammer" w:date="2021-02-09T22:54:00Z">
                <w:pPr>
                  <w:pStyle w:val="TAL"/>
                  <w:keepNext w:val="0"/>
                  <w:keepLines w:val="0"/>
                  <w:tabs>
                    <w:tab w:val="left" w:pos="9639"/>
                  </w:tabs>
                </w:pPr>
              </w:pPrChange>
            </w:pPr>
            <w:r w:rsidRPr="00E4352E">
              <w:rPr>
                <w:b w:val="0"/>
                <w:color w:val="FFFFFF"/>
                <w:lang w:val="en-US"/>
                <w:rPrChange w:id="767" w:author="Thomas Stockhammer" w:date="2021-02-09T22:54:00Z">
                  <w:rPr>
                    <w:b/>
                    <w:sz w:val="16"/>
                  </w:rPr>
                </w:rPrChange>
              </w:rPr>
              <w:t>H.265/HEVC 720p HD</w:t>
            </w:r>
          </w:p>
        </w:tc>
        <w:tc>
          <w:tcPr>
            <w:tcW w:w="0" w:type="auto"/>
            <w:shd w:val="clear" w:color="auto" w:fill="EDEDED"/>
            <w:hideMark/>
          </w:tcPr>
          <w:p w14:paraId="3C19B3BB" w14:textId="77777777" w:rsidR="006A2243" w:rsidRPr="00E4352E" w:rsidRDefault="006A2243">
            <w:pPr>
              <w:pStyle w:val="TAC"/>
              <w:rPr>
                <w:lang w:val="en-US"/>
                <w:rPrChange w:id="768" w:author="Thomas Stockhammer" w:date="2021-02-09T22:54:00Z">
                  <w:rPr>
                    <w:sz w:val="16"/>
                  </w:rPr>
                </w:rPrChange>
              </w:rPr>
              <w:pPrChange w:id="769" w:author="Thomas Stockhammer" w:date="2021-02-09T22:54:00Z">
                <w:pPr>
                  <w:pStyle w:val="TAL"/>
                  <w:keepNext w:val="0"/>
                  <w:keepLines w:val="0"/>
                  <w:tabs>
                    <w:tab w:val="left" w:pos="9639"/>
                  </w:tabs>
                </w:pPr>
              </w:pPrChange>
            </w:pPr>
            <w:r w:rsidRPr="00E4352E">
              <w:rPr>
                <w:lang w:val="en-US"/>
                <w:rPrChange w:id="770" w:author="Thomas Stockhammer" w:date="2021-02-09T22:54:00Z">
                  <w:rPr>
                    <w:sz w:val="16"/>
                  </w:rPr>
                </w:rPrChange>
              </w:rPr>
              <w:t>HEVC</w:t>
            </w:r>
          </w:p>
        </w:tc>
        <w:tc>
          <w:tcPr>
            <w:tcW w:w="0" w:type="auto"/>
            <w:shd w:val="clear" w:color="auto" w:fill="EDEDED"/>
            <w:hideMark/>
          </w:tcPr>
          <w:p w14:paraId="4110DCA8" w14:textId="77777777" w:rsidR="006A2243" w:rsidRPr="00E4352E" w:rsidRDefault="006A2243">
            <w:pPr>
              <w:pStyle w:val="TAC"/>
              <w:rPr>
                <w:lang w:val="en-US"/>
                <w:rPrChange w:id="771" w:author="Thomas Stockhammer" w:date="2021-02-09T22:54:00Z">
                  <w:rPr>
                    <w:sz w:val="16"/>
                  </w:rPr>
                </w:rPrChange>
              </w:rPr>
              <w:pPrChange w:id="772" w:author="Thomas Stockhammer" w:date="2021-02-09T22:54:00Z">
                <w:pPr>
                  <w:pStyle w:val="TAL"/>
                  <w:keepNext w:val="0"/>
                  <w:keepLines w:val="0"/>
                  <w:tabs>
                    <w:tab w:val="left" w:pos="9639"/>
                  </w:tabs>
                </w:pPr>
              </w:pPrChange>
            </w:pPr>
            <w:r w:rsidRPr="00E4352E">
              <w:rPr>
                <w:lang w:val="en-US"/>
                <w:rPrChange w:id="773" w:author="Thomas Stockhammer" w:date="2021-02-09T22:54:00Z">
                  <w:rPr>
                    <w:sz w:val="16"/>
                  </w:rPr>
                </w:rPrChange>
              </w:rPr>
              <w:t>Main</w:t>
            </w:r>
          </w:p>
        </w:tc>
        <w:tc>
          <w:tcPr>
            <w:tcW w:w="0" w:type="auto"/>
            <w:shd w:val="clear" w:color="auto" w:fill="EDEDED"/>
            <w:hideMark/>
          </w:tcPr>
          <w:p w14:paraId="3EEDFD10" w14:textId="77777777" w:rsidR="006A2243" w:rsidRPr="00E4352E" w:rsidRDefault="006A2243">
            <w:pPr>
              <w:pStyle w:val="TAC"/>
              <w:rPr>
                <w:lang w:val="en-US"/>
                <w:rPrChange w:id="774" w:author="Thomas Stockhammer" w:date="2021-02-09T22:54:00Z">
                  <w:rPr>
                    <w:sz w:val="16"/>
                  </w:rPr>
                </w:rPrChange>
              </w:rPr>
              <w:pPrChange w:id="775" w:author="Thomas Stockhammer" w:date="2021-02-09T22:54:00Z">
                <w:pPr>
                  <w:pStyle w:val="TAL"/>
                  <w:keepNext w:val="0"/>
                  <w:keepLines w:val="0"/>
                  <w:tabs>
                    <w:tab w:val="left" w:pos="9639"/>
                  </w:tabs>
                </w:pPr>
              </w:pPrChange>
            </w:pPr>
            <w:r w:rsidRPr="00E4352E">
              <w:rPr>
                <w:lang w:val="en-US"/>
                <w:rPrChange w:id="776" w:author="Thomas Stockhammer" w:date="2021-02-09T22:54:00Z">
                  <w:rPr>
                    <w:sz w:val="16"/>
                  </w:rPr>
                </w:rPrChange>
              </w:rPr>
              <w:t>Main</w:t>
            </w:r>
          </w:p>
        </w:tc>
        <w:tc>
          <w:tcPr>
            <w:tcW w:w="0" w:type="auto"/>
            <w:shd w:val="clear" w:color="auto" w:fill="EDEDED"/>
            <w:hideMark/>
          </w:tcPr>
          <w:p w14:paraId="4B121518" w14:textId="77777777" w:rsidR="006A2243" w:rsidRPr="00E4352E" w:rsidRDefault="006A2243">
            <w:pPr>
              <w:pStyle w:val="TAC"/>
              <w:rPr>
                <w:lang w:val="en-US"/>
                <w:rPrChange w:id="777" w:author="Thomas Stockhammer" w:date="2021-02-09T22:54:00Z">
                  <w:rPr>
                    <w:sz w:val="16"/>
                  </w:rPr>
                </w:rPrChange>
              </w:rPr>
              <w:pPrChange w:id="778" w:author="Thomas Stockhammer" w:date="2021-02-09T22:54:00Z">
                <w:pPr>
                  <w:pStyle w:val="TAL"/>
                  <w:keepNext w:val="0"/>
                  <w:keepLines w:val="0"/>
                  <w:tabs>
                    <w:tab w:val="left" w:pos="9639"/>
                  </w:tabs>
                </w:pPr>
              </w:pPrChange>
            </w:pPr>
            <w:r w:rsidRPr="00E4352E">
              <w:rPr>
                <w:lang w:val="en-US"/>
                <w:rPrChange w:id="779" w:author="Thomas Stockhammer" w:date="2021-02-09T22:54:00Z">
                  <w:rPr>
                    <w:sz w:val="16"/>
                  </w:rPr>
                </w:rPrChange>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E4352E" w:rsidRDefault="006A2243">
            <w:pPr>
              <w:pStyle w:val="TAH"/>
              <w:rPr>
                <w:color w:val="FFFFFF"/>
                <w:lang w:val="en-US"/>
                <w:rPrChange w:id="780" w:author="Thomas Stockhammer" w:date="2021-02-09T22:54:00Z">
                  <w:rPr>
                    <w:sz w:val="16"/>
                  </w:rPr>
                </w:rPrChange>
              </w:rPr>
              <w:pPrChange w:id="781" w:author="Thomas Stockhammer" w:date="2021-02-09T22:54:00Z">
                <w:pPr>
                  <w:pStyle w:val="TAL"/>
                  <w:keepNext w:val="0"/>
                  <w:keepLines w:val="0"/>
                  <w:tabs>
                    <w:tab w:val="left" w:pos="9639"/>
                  </w:tabs>
                </w:pPr>
              </w:pPrChange>
            </w:pPr>
            <w:r w:rsidRPr="00E4352E">
              <w:rPr>
                <w:b w:val="0"/>
                <w:color w:val="FFFFFF"/>
                <w:lang w:val="en-US"/>
                <w:rPrChange w:id="782" w:author="Thomas Stockhammer" w:date="2021-02-09T22:54:00Z">
                  <w:rPr>
                    <w:b/>
                    <w:sz w:val="16"/>
                  </w:rPr>
                </w:rPrChange>
              </w:rPr>
              <w:t>H.264/AVC Full HD</w:t>
            </w:r>
          </w:p>
        </w:tc>
        <w:tc>
          <w:tcPr>
            <w:tcW w:w="0" w:type="auto"/>
            <w:shd w:val="clear" w:color="auto" w:fill="DBDBDB"/>
            <w:hideMark/>
          </w:tcPr>
          <w:p w14:paraId="7621B9F0" w14:textId="77777777" w:rsidR="006A2243" w:rsidRPr="00E4352E" w:rsidRDefault="006A2243">
            <w:pPr>
              <w:pStyle w:val="TAC"/>
              <w:rPr>
                <w:lang w:val="en-US"/>
                <w:rPrChange w:id="783" w:author="Thomas Stockhammer" w:date="2021-02-09T22:54:00Z">
                  <w:rPr>
                    <w:sz w:val="16"/>
                  </w:rPr>
                </w:rPrChange>
              </w:rPr>
              <w:pPrChange w:id="784" w:author="Thomas Stockhammer" w:date="2021-02-09T22:54:00Z">
                <w:pPr>
                  <w:pStyle w:val="TAL"/>
                  <w:keepNext w:val="0"/>
                  <w:keepLines w:val="0"/>
                  <w:tabs>
                    <w:tab w:val="left" w:pos="9639"/>
                  </w:tabs>
                </w:pPr>
              </w:pPrChange>
            </w:pPr>
            <w:r w:rsidRPr="00E4352E">
              <w:rPr>
                <w:lang w:val="en-US"/>
                <w:rPrChange w:id="785" w:author="Thomas Stockhammer" w:date="2021-02-09T22:54:00Z">
                  <w:rPr>
                    <w:sz w:val="16"/>
                  </w:rPr>
                </w:rPrChange>
              </w:rPr>
              <w:t>AVC</w:t>
            </w:r>
          </w:p>
        </w:tc>
        <w:tc>
          <w:tcPr>
            <w:tcW w:w="0" w:type="auto"/>
            <w:shd w:val="clear" w:color="auto" w:fill="DBDBDB"/>
            <w:hideMark/>
          </w:tcPr>
          <w:p w14:paraId="06E71CBC" w14:textId="77777777" w:rsidR="006A2243" w:rsidRPr="00E4352E" w:rsidRDefault="006A2243">
            <w:pPr>
              <w:pStyle w:val="TAC"/>
              <w:rPr>
                <w:lang w:val="en-US"/>
                <w:rPrChange w:id="786" w:author="Thomas Stockhammer" w:date="2021-02-09T22:54:00Z">
                  <w:rPr>
                    <w:sz w:val="16"/>
                  </w:rPr>
                </w:rPrChange>
              </w:rPr>
              <w:pPrChange w:id="787" w:author="Thomas Stockhammer" w:date="2021-02-09T22:54:00Z">
                <w:pPr>
                  <w:pStyle w:val="TAL"/>
                  <w:keepNext w:val="0"/>
                  <w:keepLines w:val="0"/>
                  <w:tabs>
                    <w:tab w:val="left" w:pos="9639"/>
                  </w:tabs>
                </w:pPr>
              </w:pPrChange>
            </w:pPr>
            <w:r w:rsidRPr="00E4352E">
              <w:rPr>
                <w:lang w:val="en-US"/>
                <w:rPrChange w:id="788" w:author="Thomas Stockhammer" w:date="2021-02-09T22:54:00Z">
                  <w:rPr>
                    <w:sz w:val="16"/>
                  </w:rPr>
                </w:rPrChange>
              </w:rPr>
              <w:t>High</w:t>
            </w:r>
          </w:p>
        </w:tc>
        <w:tc>
          <w:tcPr>
            <w:tcW w:w="0" w:type="auto"/>
            <w:shd w:val="clear" w:color="auto" w:fill="DBDBDB"/>
            <w:hideMark/>
          </w:tcPr>
          <w:p w14:paraId="6B46052D" w14:textId="77777777" w:rsidR="006A2243" w:rsidRPr="00E4352E" w:rsidRDefault="006A2243">
            <w:pPr>
              <w:pStyle w:val="TAC"/>
              <w:rPr>
                <w:lang w:val="en-US"/>
                <w:rPrChange w:id="789" w:author="Thomas Stockhammer" w:date="2021-02-09T22:54:00Z">
                  <w:rPr>
                    <w:sz w:val="16"/>
                  </w:rPr>
                </w:rPrChange>
              </w:rPr>
              <w:pPrChange w:id="790" w:author="Thomas Stockhammer" w:date="2021-02-09T22:54:00Z">
                <w:pPr>
                  <w:pStyle w:val="TAL"/>
                  <w:keepNext w:val="0"/>
                  <w:keepLines w:val="0"/>
                  <w:tabs>
                    <w:tab w:val="left" w:pos="9639"/>
                  </w:tabs>
                </w:pPr>
              </w:pPrChange>
            </w:pPr>
            <w:r w:rsidRPr="00E4352E">
              <w:rPr>
                <w:lang w:val="en-US"/>
                <w:rPrChange w:id="791" w:author="Thomas Stockhammer" w:date="2021-02-09T22:54:00Z">
                  <w:rPr>
                    <w:sz w:val="16"/>
                  </w:rPr>
                </w:rPrChange>
              </w:rPr>
              <w:t>-</w:t>
            </w:r>
          </w:p>
        </w:tc>
        <w:tc>
          <w:tcPr>
            <w:tcW w:w="0" w:type="auto"/>
            <w:shd w:val="clear" w:color="auto" w:fill="DBDBDB"/>
            <w:hideMark/>
          </w:tcPr>
          <w:p w14:paraId="784187FB" w14:textId="77777777" w:rsidR="006A2243" w:rsidRPr="00E4352E" w:rsidRDefault="006A2243">
            <w:pPr>
              <w:pStyle w:val="TAC"/>
              <w:rPr>
                <w:lang w:val="en-US"/>
                <w:rPrChange w:id="792" w:author="Thomas Stockhammer" w:date="2021-02-09T22:54:00Z">
                  <w:rPr>
                    <w:sz w:val="16"/>
                  </w:rPr>
                </w:rPrChange>
              </w:rPr>
              <w:pPrChange w:id="793" w:author="Thomas Stockhammer" w:date="2021-02-09T22:54:00Z">
                <w:pPr>
                  <w:pStyle w:val="TAL"/>
                  <w:keepNext w:val="0"/>
                  <w:keepLines w:val="0"/>
                  <w:tabs>
                    <w:tab w:val="left" w:pos="9639"/>
                  </w:tabs>
                </w:pPr>
              </w:pPrChange>
            </w:pPr>
            <w:r w:rsidRPr="00E4352E">
              <w:rPr>
                <w:lang w:val="en-US"/>
                <w:rPrChange w:id="794" w:author="Thomas Stockhammer" w:date="2021-02-09T22:54:00Z">
                  <w:rPr>
                    <w:sz w:val="16"/>
                  </w:rPr>
                </w:rPrChange>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E4352E" w:rsidRDefault="006A2243">
            <w:pPr>
              <w:pStyle w:val="TAH"/>
              <w:rPr>
                <w:color w:val="FFFFFF"/>
                <w:lang w:val="en-US"/>
                <w:rPrChange w:id="795" w:author="Thomas Stockhammer" w:date="2021-02-09T22:54:00Z">
                  <w:rPr>
                    <w:sz w:val="16"/>
                  </w:rPr>
                </w:rPrChange>
              </w:rPr>
              <w:pPrChange w:id="796" w:author="Thomas Stockhammer" w:date="2021-02-09T22:54:00Z">
                <w:pPr>
                  <w:pStyle w:val="TAL"/>
                  <w:keepNext w:val="0"/>
                  <w:keepLines w:val="0"/>
                  <w:tabs>
                    <w:tab w:val="left" w:pos="9639"/>
                  </w:tabs>
                </w:pPr>
              </w:pPrChange>
            </w:pPr>
            <w:r w:rsidRPr="00E4352E">
              <w:rPr>
                <w:b w:val="0"/>
                <w:color w:val="FFFFFF"/>
                <w:lang w:val="en-US"/>
                <w:rPrChange w:id="797" w:author="Thomas Stockhammer" w:date="2021-02-09T22:54:00Z">
                  <w:rPr>
                    <w:b/>
                    <w:sz w:val="16"/>
                  </w:rPr>
                </w:rPrChange>
              </w:rPr>
              <w:t>H.265/HEVC Full HD</w:t>
            </w:r>
          </w:p>
        </w:tc>
        <w:tc>
          <w:tcPr>
            <w:tcW w:w="0" w:type="auto"/>
            <w:shd w:val="clear" w:color="auto" w:fill="EDEDED"/>
            <w:hideMark/>
          </w:tcPr>
          <w:p w14:paraId="64464086" w14:textId="77777777" w:rsidR="006A2243" w:rsidRPr="00E4352E" w:rsidRDefault="006A2243">
            <w:pPr>
              <w:pStyle w:val="TAC"/>
              <w:rPr>
                <w:lang w:val="en-US"/>
                <w:rPrChange w:id="798" w:author="Thomas Stockhammer" w:date="2021-02-09T22:54:00Z">
                  <w:rPr>
                    <w:sz w:val="16"/>
                  </w:rPr>
                </w:rPrChange>
              </w:rPr>
              <w:pPrChange w:id="799" w:author="Thomas Stockhammer" w:date="2021-02-09T22:54:00Z">
                <w:pPr>
                  <w:pStyle w:val="TAL"/>
                  <w:keepNext w:val="0"/>
                  <w:keepLines w:val="0"/>
                  <w:tabs>
                    <w:tab w:val="left" w:pos="9639"/>
                  </w:tabs>
                </w:pPr>
              </w:pPrChange>
            </w:pPr>
            <w:r w:rsidRPr="00E4352E">
              <w:rPr>
                <w:lang w:val="en-US"/>
                <w:rPrChange w:id="800" w:author="Thomas Stockhammer" w:date="2021-02-09T22:54:00Z">
                  <w:rPr>
                    <w:sz w:val="16"/>
                  </w:rPr>
                </w:rPrChange>
              </w:rPr>
              <w:t>HEVC</w:t>
            </w:r>
          </w:p>
        </w:tc>
        <w:tc>
          <w:tcPr>
            <w:tcW w:w="0" w:type="auto"/>
            <w:shd w:val="clear" w:color="auto" w:fill="EDEDED"/>
            <w:hideMark/>
          </w:tcPr>
          <w:p w14:paraId="76264DD7" w14:textId="77777777" w:rsidR="006A2243" w:rsidRPr="00E4352E" w:rsidRDefault="006A2243">
            <w:pPr>
              <w:pStyle w:val="TAC"/>
              <w:rPr>
                <w:lang w:val="en-US"/>
                <w:rPrChange w:id="801" w:author="Thomas Stockhammer" w:date="2021-02-09T22:54:00Z">
                  <w:rPr>
                    <w:sz w:val="16"/>
                  </w:rPr>
                </w:rPrChange>
              </w:rPr>
              <w:pPrChange w:id="802" w:author="Thomas Stockhammer" w:date="2021-02-09T22:54:00Z">
                <w:pPr>
                  <w:pStyle w:val="TAL"/>
                  <w:keepNext w:val="0"/>
                  <w:keepLines w:val="0"/>
                  <w:tabs>
                    <w:tab w:val="left" w:pos="9639"/>
                  </w:tabs>
                </w:pPr>
              </w:pPrChange>
            </w:pPr>
            <w:r w:rsidRPr="00E4352E">
              <w:rPr>
                <w:lang w:val="en-US"/>
                <w:rPrChange w:id="803" w:author="Thomas Stockhammer" w:date="2021-02-09T22:54:00Z">
                  <w:rPr>
                    <w:sz w:val="16"/>
                  </w:rPr>
                </w:rPrChange>
              </w:rPr>
              <w:t>Main-10</w:t>
            </w:r>
          </w:p>
        </w:tc>
        <w:tc>
          <w:tcPr>
            <w:tcW w:w="0" w:type="auto"/>
            <w:shd w:val="clear" w:color="auto" w:fill="EDEDED"/>
            <w:hideMark/>
          </w:tcPr>
          <w:p w14:paraId="368516EF" w14:textId="77777777" w:rsidR="006A2243" w:rsidRPr="00E4352E" w:rsidRDefault="006A2243">
            <w:pPr>
              <w:pStyle w:val="TAC"/>
              <w:rPr>
                <w:lang w:val="en-US"/>
                <w:rPrChange w:id="804" w:author="Thomas Stockhammer" w:date="2021-02-09T22:54:00Z">
                  <w:rPr>
                    <w:sz w:val="16"/>
                  </w:rPr>
                </w:rPrChange>
              </w:rPr>
              <w:pPrChange w:id="805" w:author="Thomas Stockhammer" w:date="2021-02-09T22:54:00Z">
                <w:pPr>
                  <w:pStyle w:val="TAL"/>
                  <w:keepNext w:val="0"/>
                  <w:keepLines w:val="0"/>
                  <w:tabs>
                    <w:tab w:val="left" w:pos="9639"/>
                  </w:tabs>
                </w:pPr>
              </w:pPrChange>
            </w:pPr>
            <w:r w:rsidRPr="00E4352E">
              <w:rPr>
                <w:lang w:val="en-US"/>
                <w:rPrChange w:id="806" w:author="Thomas Stockhammer" w:date="2021-02-09T22:54:00Z">
                  <w:rPr>
                    <w:sz w:val="16"/>
                  </w:rPr>
                </w:rPrChange>
              </w:rPr>
              <w:t>Main</w:t>
            </w:r>
          </w:p>
        </w:tc>
        <w:tc>
          <w:tcPr>
            <w:tcW w:w="0" w:type="auto"/>
            <w:shd w:val="clear" w:color="auto" w:fill="EDEDED"/>
            <w:hideMark/>
          </w:tcPr>
          <w:p w14:paraId="2ACDA2F8" w14:textId="77777777" w:rsidR="006A2243" w:rsidRPr="00E4352E" w:rsidRDefault="006A2243">
            <w:pPr>
              <w:pStyle w:val="TAC"/>
              <w:rPr>
                <w:lang w:val="en-US"/>
                <w:rPrChange w:id="807" w:author="Thomas Stockhammer" w:date="2021-02-09T22:54:00Z">
                  <w:rPr>
                    <w:sz w:val="16"/>
                  </w:rPr>
                </w:rPrChange>
              </w:rPr>
              <w:pPrChange w:id="808" w:author="Thomas Stockhammer" w:date="2021-02-09T22:54:00Z">
                <w:pPr>
                  <w:pStyle w:val="TAL"/>
                  <w:keepNext w:val="0"/>
                  <w:keepLines w:val="0"/>
                  <w:tabs>
                    <w:tab w:val="left" w:pos="9639"/>
                  </w:tabs>
                </w:pPr>
              </w:pPrChange>
            </w:pPr>
            <w:r w:rsidRPr="00E4352E">
              <w:rPr>
                <w:lang w:val="en-US"/>
                <w:rPrChange w:id="809" w:author="Thomas Stockhammer" w:date="2021-02-09T22:54:00Z">
                  <w:rPr>
                    <w:sz w:val="16"/>
                  </w:rPr>
                </w:rPrChange>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E4352E" w:rsidRDefault="006A2243">
            <w:pPr>
              <w:pStyle w:val="TAH"/>
              <w:rPr>
                <w:color w:val="FFFFFF"/>
                <w:lang w:val="en-US"/>
                <w:rPrChange w:id="810" w:author="Thomas Stockhammer" w:date="2021-02-09T22:54:00Z">
                  <w:rPr>
                    <w:sz w:val="16"/>
                  </w:rPr>
                </w:rPrChange>
              </w:rPr>
              <w:pPrChange w:id="811" w:author="Thomas Stockhammer" w:date="2021-02-09T22:54:00Z">
                <w:pPr>
                  <w:pStyle w:val="TAL"/>
                  <w:keepNext w:val="0"/>
                  <w:keepLines w:val="0"/>
                  <w:tabs>
                    <w:tab w:val="left" w:pos="9639"/>
                  </w:tabs>
                </w:pPr>
              </w:pPrChange>
            </w:pPr>
            <w:r w:rsidRPr="00E4352E">
              <w:rPr>
                <w:b w:val="0"/>
                <w:color w:val="FFFFFF"/>
                <w:lang w:val="en-US"/>
                <w:rPrChange w:id="812" w:author="Thomas Stockhammer" w:date="2021-02-09T22:54:00Z">
                  <w:rPr>
                    <w:b/>
                    <w:sz w:val="16"/>
                  </w:rPr>
                </w:rPrChange>
              </w:rPr>
              <w:t>H.265/HEVC UHD</w:t>
            </w:r>
          </w:p>
        </w:tc>
        <w:tc>
          <w:tcPr>
            <w:tcW w:w="0" w:type="auto"/>
            <w:shd w:val="clear" w:color="auto" w:fill="DBDBDB"/>
            <w:hideMark/>
          </w:tcPr>
          <w:p w14:paraId="596C8782" w14:textId="77777777" w:rsidR="006A2243" w:rsidRPr="00E4352E" w:rsidRDefault="006A2243">
            <w:pPr>
              <w:pStyle w:val="TAC"/>
              <w:rPr>
                <w:lang w:val="en-US"/>
                <w:rPrChange w:id="813" w:author="Thomas Stockhammer" w:date="2021-02-09T22:54:00Z">
                  <w:rPr>
                    <w:sz w:val="16"/>
                  </w:rPr>
                </w:rPrChange>
              </w:rPr>
              <w:pPrChange w:id="814" w:author="Thomas Stockhammer" w:date="2021-02-09T22:54:00Z">
                <w:pPr>
                  <w:pStyle w:val="TAL"/>
                  <w:keepNext w:val="0"/>
                  <w:keepLines w:val="0"/>
                  <w:tabs>
                    <w:tab w:val="left" w:pos="9639"/>
                  </w:tabs>
                </w:pPr>
              </w:pPrChange>
            </w:pPr>
            <w:r w:rsidRPr="00E4352E">
              <w:rPr>
                <w:lang w:val="en-US"/>
                <w:rPrChange w:id="815" w:author="Thomas Stockhammer" w:date="2021-02-09T22:54:00Z">
                  <w:rPr>
                    <w:sz w:val="16"/>
                  </w:rPr>
                </w:rPrChange>
              </w:rPr>
              <w:t>HEVC</w:t>
            </w:r>
          </w:p>
        </w:tc>
        <w:tc>
          <w:tcPr>
            <w:tcW w:w="0" w:type="auto"/>
            <w:shd w:val="clear" w:color="auto" w:fill="DBDBDB"/>
            <w:hideMark/>
          </w:tcPr>
          <w:p w14:paraId="33977772" w14:textId="77777777" w:rsidR="006A2243" w:rsidRPr="00E4352E" w:rsidRDefault="006A2243">
            <w:pPr>
              <w:pStyle w:val="TAC"/>
              <w:rPr>
                <w:lang w:val="en-US"/>
                <w:rPrChange w:id="816" w:author="Thomas Stockhammer" w:date="2021-02-09T22:54:00Z">
                  <w:rPr>
                    <w:sz w:val="16"/>
                  </w:rPr>
                </w:rPrChange>
              </w:rPr>
              <w:pPrChange w:id="817" w:author="Thomas Stockhammer" w:date="2021-02-09T22:54:00Z">
                <w:pPr>
                  <w:pStyle w:val="TAL"/>
                  <w:keepNext w:val="0"/>
                  <w:keepLines w:val="0"/>
                  <w:tabs>
                    <w:tab w:val="left" w:pos="9639"/>
                  </w:tabs>
                </w:pPr>
              </w:pPrChange>
            </w:pPr>
            <w:r w:rsidRPr="00E4352E">
              <w:rPr>
                <w:lang w:val="en-US"/>
                <w:rPrChange w:id="818" w:author="Thomas Stockhammer" w:date="2021-02-09T22:54:00Z">
                  <w:rPr>
                    <w:sz w:val="16"/>
                  </w:rPr>
                </w:rPrChange>
              </w:rPr>
              <w:t>Main-10</w:t>
            </w:r>
          </w:p>
        </w:tc>
        <w:tc>
          <w:tcPr>
            <w:tcW w:w="0" w:type="auto"/>
            <w:shd w:val="clear" w:color="auto" w:fill="DBDBDB"/>
            <w:hideMark/>
          </w:tcPr>
          <w:p w14:paraId="54CE157F" w14:textId="77777777" w:rsidR="006A2243" w:rsidRPr="00E4352E" w:rsidRDefault="006A2243">
            <w:pPr>
              <w:pStyle w:val="TAC"/>
              <w:rPr>
                <w:lang w:val="en-US"/>
                <w:rPrChange w:id="819" w:author="Thomas Stockhammer" w:date="2021-02-09T22:54:00Z">
                  <w:rPr>
                    <w:sz w:val="16"/>
                  </w:rPr>
                </w:rPrChange>
              </w:rPr>
              <w:pPrChange w:id="820" w:author="Thomas Stockhammer" w:date="2021-02-09T22:54:00Z">
                <w:pPr>
                  <w:pStyle w:val="TAL"/>
                  <w:keepNext w:val="0"/>
                  <w:keepLines w:val="0"/>
                  <w:tabs>
                    <w:tab w:val="left" w:pos="9639"/>
                  </w:tabs>
                </w:pPr>
              </w:pPrChange>
            </w:pPr>
            <w:r w:rsidRPr="00E4352E">
              <w:rPr>
                <w:lang w:val="en-US"/>
                <w:rPrChange w:id="821" w:author="Thomas Stockhammer" w:date="2021-02-09T22:54:00Z">
                  <w:rPr>
                    <w:sz w:val="16"/>
                  </w:rPr>
                </w:rPrChange>
              </w:rPr>
              <w:t>Main</w:t>
            </w:r>
          </w:p>
        </w:tc>
        <w:tc>
          <w:tcPr>
            <w:tcW w:w="0" w:type="auto"/>
            <w:shd w:val="clear" w:color="auto" w:fill="DBDBDB"/>
            <w:hideMark/>
          </w:tcPr>
          <w:p w14:paraId="011B951D" w14:textId="77777777" w:rsidR="006A2243" w:rsidRPr="00E4352E" w:rsidRDefault="006A2243">
            <w:pPr>
              <w:pStyle w:val="TAC"/>
              <w:rPr>
                <w:lang w:val="en-US"/>
                <w:rPrChange w:id="822" w:author="Thomas Stockhammer" w:date="2021-02-09T22:54:00Z">
                  <w:rPr>
                    <w:sz w:val="16"/>
                  </w:rPr>
                </w:rPrChange>
              </w:rPr>
              <w:pPrChange w:id="823" w:author="Thomas Stockhammer" w:date="2021-02-09T22:54:00Z">
                <w:pPr>
                  <w:pStyle w:val="TAL"/>
                  <w:keepNext w:val="0"/>
                  <w:keepLines w:val="0"/>
                  <w:tabs>
                    <w:tab w:val="left" w:pos="9639"/>
                  </w:tabs>
                </w:pPr>
              </w:pPrChange>
            </w:pPr>
            <w:r w:rsidRPr="00E4352E">
              <w:rPr>
                <w:lang w:val="en-US"/>
                <w:rPrChange w:id="824" w:author="Thomas Stockhammer" w:date="2021-02-09T22:54:00Z">
                  <w:rPr>
                    <w:sz w:val="16"/>
                  </w:rPr>
                </w:rPrChange>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E4352E" w:rsidRDefault="006A2243">
            <w:pPr>
              <w:pStyle w:val="TAH"/>
              <w:rPr>
                <w:color w:val="FFFFFF"/>
                <w:lang w:val="en-US"/>
                <w:rPrChange w:id="825" w:author="Thomas Stockhammer" w:date="2021-02-09T22:54:00Z">
                  <w:rPr>
                    <w:sz w:val="16"/>
                  </w:rPr>
                </w:rPrChange>
              </w:rPr>
              <w:pPrChange w:id="826" w:author="Thomas Stockhammer" w:date="2021-02-09T22:54:00Z">
                <w:pPr>
                  <w:pStyle w:val="TAL"/>
                  <w:keepLines w:val="0"/>
                  <w:tabs>
                    <w:tab w:val="left" w:pos="9639"/>
                  </w:tabs>
                </w:pPr>
              </w:pPrChange>
            </w:pPr>
            <w:r w:rsidRPr="00E4352E">
              <w:rPr>
                <w:b w:val="0"/>
                <w:color w:val="FFFFFF"/>
                <w:lang w:val="en-US"/>
                <w:rPrChange w:id="827" w:author="Thomas Stockhammer" w:date="2021-02-09T22:54:00Z">
                  <w:rPr>
                    <w:b/>
                    <w:sz w:val="16"/>
                  </w:rPr>
                </w:rPrChange>
              </w:rPr>
              <w:t>H.265/HEVC Full HD HDR</w:t>
            </w:r>
          </w:p>
        </w:tc>
        <w:tc>
          <w:tcPr>
            <w:tcW w:w="0" w:type="auto"/>
            <w:shd w:val="clear" w:color="auto" w:fill="EDEDED"/>
            <w:hideMark/>
          </w:tcPr>
          <w:p w14:paraId="243BF70E" w14:textId="77777777" w:rsidR="006A2243" w:rsidRPr="00E4352E" w:rsidRDefault="006A2243">
            <w:pPr>
              <w:pStyle w:val="TAC"/>
              <w:rPr>
                <w:lang w:val="en-US"/>
                <w:rPrChange w:id="828" w:author="Thomas Stockhammer" w:date="2021-02-09T22:54:00Z">
                  <w:rPr>
                    <w:sz w:val="16"/>
                  </w:rPr>
                </w:rPrChange>
              </w:rPr>
              <w:pPrChange w:id="829" w:author="Thomas Stockhammer" w:date="2021-02-09T22:54:00Z">
                <w:pPr>
                  <w:pStyle w:val="TAL"/>
                  <w:keepLines w:val="0"/>
                  <w:tabs>
                    <w:tab w:val="left" w:pos="9639"/>
                  </w:tabs>
                </w:pPr>
              </w:pPrChange>
            </w:pPr>
            <w:r w:rsidRPr="00E4352E">
              <w:rPr>
                <w:lang w:val="en-US"/>
                <w:rPrChange w:id="830" w:author="Thomas Stockhammer" w:date="2021-02-09T22:54:00Z">
                  <w:rPr>
                    <w:sz w:val="16"/>
                  </w:rPr>
                </w:rPrChange>
              </w:rPr>
              <w:t>HEVC</w:t>
            </w:r>
          </w:p>
        </w:tc>
        <w:tc>
          <w:tcPr>
            <w:tcW w:w="0" w:type="auto"/>
            <w:shd w:val="clear" w:color="auto" w:fill="EDEDED"/>
            <w:hideMark/>
          </w:tcPr>
          <w:p w14:paraId="2B81A635" w14:textId="77777777" w:rsidR="006A2243" w:rsidRPr="00E4352E" w:rsidRDefault="006A2243">
            <w:pPr>
              <w:pStyle w:val="TAC"/>
              <w:rPr>
                <w:lang w:val="en-US"/>
                <w:rPrChange w:id="831" w:author="Thomas Stockhammer" w:date="2021-02-09T22:54:00Z">
                  <w:rPr>
                    <w:sz w:val="16"/>
                  </w:rPr>
                </w:rPrChange>
              </w:rPr>
              <w:pPrChange w:id="832" w:author="Thomas Stockhammer" w:date="2021-02-09T22:54:00Z">
                <w:pPr>
                  <w:pStyle w:val="TAL"/>
                  <w:keepLines w:val="0"/>
                  <w:tabs>
                    <w:tab w:val="left" w:pos="9639"/>
                  </w:tabs>
                </w:pPr>
              </w:pPrChange>
            </w:pPr>
            <w:r w:rsidRPr="00E4352E">
              <w:rPr>
                <w:lang w:val="en-US"/>
                <w:rPrChange w:id="833" w:author="Thomas Stockhammer" w:date="2021-02-09T22:54:00Z">
                  <w:rPr>
                    <w:sz w:val="16"/>
                  </w:rPr>
                </w:rPrChange>
              </w:rPr>
              <w:t>Main-10</w:t>
            </w:r>
          </w:p>
        </w:tc>
        <w:tc>
          <w:tcPr>
            <w:tcW w:w="0" w:type="auto"/>
            <w:shd w:val="clear" w:color="auto" w:fill="EDEDED"/>
            <w:hideMark/>
          </w:tcPr>
          <w:p w14:paraId="27D21C18" w14:textId="77777777" w:rsidR="006A2243" w:rsidRPr="00E4352E" w:rsidRDefault="006A2243">
            <w:pPr>
              <w:pStyle w:val="TAC"/>
              <w:rPr>
                <w:lang w:val="en-US"/>
                <w:rPrChange w:id="834" w:author="Thomas Stockhammer" w:date="2021-02-09T22:54:00Z">
                  <w:rPr>
                    <w:sz w:val="16"/>
                  </w:rPr>
                </w:rPrChange>
              </w:rPr>
              <w:pPrChange w:id="835" w:author="Thomas Stockhammer" w:date="2021-02-09T22:54:00Z">
                <w:pPr>
                  <w:pStyle w:val="TAL"/>
                  <w:keepLines w:val="0"/>
                  <w:tabs>
                    <w:tab w:val="left" w:pos="9639"/>
                  </w:tabs>
                </w:pPr>
              </w:pPrChange>
            </w:pPr>
            <w:r w:rsidRPr="00E4352E">
              <w:rPr>
                <w:lang w:val="en-US"/>
                <w:rPrChange w:id="836" w:author="Thomas Stockhammer" w:date="2021-02-09T22:54:00Z">
                  <w:rPr>
                    <w:sz w:val="16"/>
                  </w:rPr>
                </w:rPrChange>
              </w:rPr>
              <w:t>Main</w:t>
            </w:r>
          </w:p>
        </w:tc>
        <w:tc>
          <w:tcPr>
            <w:tcW w:w="0" w:type="auto"/>
            <w:shd w:val="clear" w:color="auto" w:fill="EDEDED"/>
            <w:hideMark/>
          </w:tcPr>
          <w:p w14:paraId="428C7A38" w14:textId="77777777" w:rsidR="006A2243" w:rsidRPr="00E4352E" w:rsidRDefault="006A2243">
            <w:pPr>
              <w:pStyle w:val="TAC"/>
              <w:rPr>
                <w:lang w:val="en-US"/>
                <w:rPrChange w:id="837" w:author="Thomas Stockhammer" w:date="2021-02-09T22:54:00Z">
                  <w:rPr>
                    <w:sz w:val="16"/>
                  </w:rPr>
                </w:rPrChange>
              </w:rPr>
              <w:pPrChange w:id="838" w:author="Thomas Stockhammer" w:date="2021-02-09T22:54:00Z">
                <w:pPr>
                  <w:pStyle w:val="TAL"/>
                  <w:keepLines w:val="0"/>
                  <w:tabs>
                    <w:tab w:val="left" w:pos="9639"/>
                  </w:tabs>
                </w:pPr>
              </w:pPrChange>
            </w:pPr>
            <w:r w:rsidRPr="00E4352E">
              <w:rPr>
                <w:lang w:val="en-US"/>
                <w:rPrChange w:id="839" w:author="Thomas Stockhammer" w:date="2021-02-09T22:54:00Z">
                  <w:rPr>
                    <w:sz w:val="16"/>
                  </w:rPr>
                </w:rPrChange>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E4352E" w:rsidRDefault="006A2243">
            <w:pPr>
              <w:pStyle w:val="TAH"/>
              <w:rPr>
                <w:color w:val="FFFFFF"/>
                <w:lang w:val="en-US"/>
                <w:rPrChange w:id="840" w:author="Thomas Stockhammer" w:date="2021-02-09T22:54:00Z">
                  <w:rPr>
                    <w:sz w:val="16"/>
                  </w:rPr>
                </w:rPrChange>
              </w:rPr>
              <w:pPrChange w:id="841" w:author="Thomas Stockhammer" w:date="2021-02-09T22:54:00Z">
                <w:pPr>
                  <w:pStyle w:val="TAL"/>
                  <w:keepNext w:val="0"/>
                  <w:keepLines w:val="0"/>
                  <w:tabs>
                    <w:tab w:val="left" w:pos="9639"/>
                  </w:tabs>
                </w:pPr>
              </w:pPrChange>
            </w:pPr>
            <w:r w:rsidRPr="00E4352E">
              <w:rPr>
                <w:b w:val="0"/>
                <w:color w:val="FFFFFF"/>
                <w:lang w:val="en-US"/>
                <w:rPrChange w:id="842" w:author="Thomas Stockhammer" w:date="2021-02-09T22:54:00Z">
                  <w:rPr>
                    <w:b/>
                    <w:sz w:val="16"/>
                  </w:rPr>
                </w:rPrChange>
              </w:rPr>
              <w:t>H.265/HEVC UHD HDR</w:t>
            </w:r>
          </w:p>
        </w:tc>
        <w:tc>
          <w:tcPr>
            <w:tcW w:w="0" w:type="auto"/>
            <w:shd w:val="clear" w:color="auto" w:fill="DBDBDB"/>
            <w:hideMark/>
          </w:tcPr>
          <w:p w14:paraId="23151A0E" w14:textId="77777777" w:rsidR="006A2243" w:rsidRPr="00E4352E" w:rsidRDefault="006A2243">
            <w:pPr>
              <w:pStyle w:val="TAC"/>
              <w:rPr>
                <w:lang w:val="en-US"/>
                <w:rPrChange w:id="843" w:author="Thomas Stockhammer" w:date="2021-02-09T22:54:00Z">
                  <w:rPr>
                    <w:sz w:val="16"/>
                  </w:rPr>
                </w:rPrChange>
              </w:rPr>
              <w:pPrChange w:id="844" w:author="Thomas Stockhammer" w:date="2021-02-09T22:54:00Z">
                <w:pPr>
                  <w:pStyle w:val="TAL"/>
                  <w:keepNext w:val="0"/>
                  <w:keepLines w:val="0"/>
                  <w:tabs>
                    <w:tab w:val="left" w:pos="9639"/>
                  </w:tabs>
                </w:pPr>
              </w:pPrChange>
            </w:pPr>
            <w:r w:rsidRPr="00E4352E">
              <w:rPr>
                <w:lang w:val="en-US"/>
                <w:rPrChange w:id="845" w:author="Thomas Stockhammer" w:date="2021-02-09T22:54:00Z">
                  <w:rPr>
                    <w:sz w:val="16"/>
                  </w:rPr>
                </w:rPrChange>
              </w:rPr>
              <w:t>HEVC</w:t>
            </w:r>
          </w:p>
        </w:tc>
        <w:tc>
          <w:tcPr>
            <w:tcW w:w="0" w:type="auto"/>
            <w:shd w:val="clear" w:color="auto" w:fill="DBDBDB"/>
            <w:hideMark/>
          </w:tcPr>
          <w:p w14:paraId="7B95447A" w14:textId="77777777" w:rsidR="006A2243" w:rsidRPr="00E4352E" w:rsidRDefault="006A2243">
            <w:pPr>
              <w:pStyle w:val="TAC"/>
              <w:rPr>
                <w:lang w:val="en-US"/>
                <w:rPrChange w:id="846" w:author="Thomas Stockhammer" w:date="2021-02-09T22:54:00Z">
                  <w:rPr>
                    <w:sz w:val="16"/>
                  </w:rPr>
                </w:rPrChange>
              </w:rPr>
              <w:pPrChange w:id="847" w:author="Thomas Stockhammer" w:date="2021-02-09T22:54:00Z">
                <w:pPr>
                  <w:pStyle w:val="TAL"/>
                  <w:keepNext w:val="0"/>
                  <w:keepLines w:val="0"/>
                  <w:tabs>
                    <w:tab w:val="left" w:pos="9639"/>
                  </w:tabs>
                </w:pPr>
              </w:pPrChange>
            </w:pPr>
            <w:r w:rsidRPr="00E4352E">
              <w:rPr>
                <w:lang w:val="en-US"/>
                <w:rPrChange w:id="848" w:author="Thomas Stockhammer" w:date="2021-02-09T22:54:00Z">
                  <w:rPr>
                    <w:sz w:val="16"/>
                  </w:rPr>
                </w:rPrChange>
              </w:rPr>
              <w:t>Main-10</w:t>
            </w:r>
          </w:p>
        </w:tc>
        <w:tc>
          <w:tcPr>
            <w:tcW w:w="0" w:type="auto"/>
            <w:shd w:val="clear" w:color="auto" w:fill="DBDBDB"/>
            <w:hideMark/>
          </w:tcPr>
          <w:p w14:paraId="287101C5" w14:textId="77777777" w:rsidR="006A2243" w:rsidRPr="00E4352E" w:rsidRDefault="006A2243">
            <w:pPr>
              <w:pStyle w:val="TAC"/>
              <w:rPr>
                <w:lang w:val="en-US"/>
                <w:rPrChange w:id="849" w:author="Thomas Stockhammer" w:date="2021-02-09T22:54:00Z">
                  <w:rPr>
                    <w:sz w:val="16"/>
                  </w:rPr>
                </w:rPrChange>
              </w:rPr>
              <w:pPrChange w:id="850" w:author="Thomas Stockhammer" w:date="2021-02-09T22:54:00Z">
                <w:pPr>
                  <w:pStyle w:val="TAL"/>
                  <w:keepNext w:val="0"/>
                  <w:keepLines w:val="0"/>
                  <w:tabs>
                    <w:tab w:val="left" w:pos="9639"/>
                  </w:tabs>
                </w:pPr>
              </w:pPrChange>
            </w:pPr>
            <w:r w:rsidRPr="00E4352E">
              <w:rPr>
                <w:lang w:val="en-US"/>
                <w:rPrChange w:id="851" w:author="Thomas Stockhammer" w:date="2021-02-09T22:54:00Z">
                  <w:rPr>
                    <w:sz w:val="16"/>
                  </w:rPr>
                </w:rPrChange>
              </w:rPr>
              <w:t>Main</w:t>
            </w:r>
          </w:p>
        </w:tc>
        <w:tc>
          <w:tcPr>
            <w:tcW w:w="0" w:type="auto"/>
            <w:shd w:val="clear" w:color="auto" w:fill="DBDBDB"/>
            <w:hideMark/>
          </w:tcPr>
          <w:p w14:paraId="125DA960" w14:textId="77777777" w:rsidR="006A2243" w:rsidRPr="00E4352E" w:rsidRDefault="006A2243">
            <w:pPr>
              <w:pStyle w:val="TAC"/>
              <w:rPr>
                <w:lang w:val="en-US"/>
                <w:rPrChange w:id="852" w:author="Thomas Stockhammer" w:date="2021-02-09T22:54:00Z">
                  <w:rPr>
                    <w:sz w:val="16"/>
                  </w:rPr>
                </w:rPrChange>
              </w:rPr>
              <w:pPrChange w:id="853" w:author="Thomas Stockhammer" w:date="2021-02-09T22:54:00Z">
                <w:pPr>
                  <w:pStyle w:val="TAL"/>
                  <w:keepNext w:val="0"/>
                  <w:keepLines w:val="0"/>
                  <w:tabs>
                    <w:tab w:val="left" w:pos="9639"/>
                  </w:tabs>
                </w:pPr>
              </w:pPrChange>
            </w:pPr>
            <w:r w:rsidRPr="00E4352E">
              <w:rPr>
                <w:lang w:val="en-US"/>
                <w:rPrChange w:id="854" w:author="Thomas Stockhammer" w:date="2021-02-09T22:54:00Z">
                  <w:rPr>
                    <w:sz w:val="16"/>
                  </w:rPr>
                </w:rPrChange>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E4352E" w:rsidRDefault="006A2243">
            <w:pPr>
              <w:pStyle w:val="TAH"/>
              <w:rPr>
                <w:color w:val="FFFFFF"/>
                <w:lang w:val="en-US"/>
                <w:rPrChange w:id="855" w:author="Thomas Stockhammer" w:date="2021-02-09T22:54:00Z">
                  <w:rPr>
                    <w:sz w:val="16"/>
                  </w:rPr>
                </w:rPrChange>
              </w:rPr>
              <w:pPrChange w:id="856" w:author="Thomas Stockhammer" w:date="2021-02-09T22:54:00Z">
                <w:pPr>
                  <w:pStyle w:val="TAL"/>
                  <w:keepNext w:val="0"/>
                  <w:keepLines w:val="0"/>
                  <w:tabs>
                    <w:tab w:val="left" w:pos="9639"/>
                  </w:tabs>
                </w:pPr>
              </w:pPrChange>
            </w:pPr>
            <w:r w:rsidRPr="00E4352E">
              <w:rPr>
                <w:b w:val="0"/>
                <w:color w:val="FFFFFF"/>
                <w:lang w:val="en-US"/>
                <w:rPrChange w:id="857" w:author="Thomas Stockhammer" w:date="2021-02-09T22:54:00Z">
                  <w:rPr>
                    <w:b/>
                    <w:sz w:val="16"/>
                  </w:rPr>
                </w:rPrChange>
              </w:rPr>
              <w:t>H.265/HEVC Full HD HDR HLG</w:t>
            </w:r>
          </w:p>
        </w:tc>
        <w:tc>
          <w:tcPr>
            <w:tcW w:w="0" w:type="auto"/>
            <w:shd w:val="clear" w:color="auto" w:fill="EDEDED"/>
            <w:hideMark/>
          </w:tcPr>
          <w:p w14:paraId="51339621" w14:textId="77777777" w:rsidR="006A2243" w:rsidRPr="00E4352E" w:rsidRDefault="006A2243">
            <w:pPr>
              <w:pStyle w:val="TAC"/>
              <w:rPr>
                <w:lang w:val="en-US"/>
                <w:rPrChange w:id="858" w:author="Thomas Stockhammer" w:date="2021-02-09T22:54:00Z">
                  <w:rPr>
                    <w:sz w:val="16"/>
                  </w:rPr>
                </w:rPrChange>
              </w:rPr>
              <w:pPrChange w:id="859" w:author="Thomas Stockhammer" w:date="2021-02-09T22:54:00Z">
                <w:pPr>
                  <w:pStyle w:val="TAL"/>
                  <w:keepNext w:val="0"/>
                  <w:keepLines w:val="0"/>
                  <w:tabs>
                    <w:tab w:val="left" w:pos="9639"/>
                  </w:tabs>
                </w:pPr>
              </w:pPrChange>
            </w:pPr>
            <w:r w:rsidRPr="00E4352E">
              <w:rPr>
                <w:lang w:val="en-US"/>
                <w:rPrChange w:id="860" w:author="Thomas Stockhammer" w:date="2021-02-09T22:54:00Z">
                  <w:rPr>
                    <w:sz w:val="16"/>
                  </w:rPr>
                </w:rPrChange>
              </w:rPr>
              <w:t>HEVC</w:t>
            </w:r>
          </w:p>
        </w:tc>
        <w:tc>
          <w:tcPr>
            <w:tcW w:w="0" w:type="auto"/>
            <w:shd w:val="clear" w:color="auto" w:fill="EDEDED"/>
            <w:hideMark/>
          </w:tcPr>
          <w:p w14:paraId="431347E1" w14:textId="77777777" w:rsidR="006A2243" w:rsidRPr="00E4352E" w:rsidRDefault="006A2243">
            <w:pPr>
              <w:pStyle w:val="TAC"/>
              <w:rPr>
                <w:lang w:val="en-US"/>
                <w:rPrChange w:id="861" w:author="Thomas Stockhammer" w:date="2021-02-09T22:54:00Z">
                  <w:rPr>
                    <w:sz w:val="16"/>
                  </w:rPr>
                </w:rPrChange>
              </w:rPr>
              <w:pPrChange w:id="862" w:author="Thomas Stockhammer" w:date="2021-02-09T22:54:00Z">
                <w:pPr>
                  <w:pStyle w:val="TAL"/>
                  <w:keepNext w:val="0"/>
                  <w:keepLines w:val="0"/>
                  <w:tabs>
                    <w:tab w:val="left" w:pos="9639"/>
                  </w:tabs>
                </w:pPr>
              </w:pPrChange>
            </w:pPr>
            <w:r w:rsidRPr="00E4352E">
              <w:rPr>
                <w:lang w:val="en-US"/>
                <w:rPrChange w:id="863" w:author="Thomas Stockhammer" w:date="2021-02-09T22:54:00Z">
                  <w:rPr>
                    <w:sz w:val="16"/>
                  </w:rPr>
                </w:rPrChange>
              </w:rPr>
              <w:t>Main-10</w:t>
            </w:r>
          </w:p>
        </w:tc>
        <w:tc>
          <w:tcPr>
            <w:tcW w:w="0" w:type="auto"/>
            <w:shd w:val="clear" w:color="auto" w:fill="EDEDED"/>
            <w:hideMark/>
          </w:tcPr>
          <w:p w14:paraId="55B95F0D" w14:textId="77777777" w:rsidR="006A2243" w:rsidRPr="00E4352E" w:rsidRDefault="006A2243">
            <w:pPr>
              <w:pStyle w:val="TAC"/>
              <w:rPr>
                <w:lang w:val="en-US"/>
                <w:rPrChange w:id="864" w:author="Thomas Stockhammer" w:date="2021-02-09T22:54:00Z">
                  <w:rPr>
                    <w:sz w:val="16"/>
                  </w:rPr>
                </w:rPrChange>
              </w:rPr>
              <w:pPrChange w:id="865" w:author="Thomas Stockhammer" w:date="2021-02-09T22:54:00Z">
                <w:pPr>
                  <w:pStyle w:val="TAL"/>
                  <w:keepNext w:val="0"/>
                  <w:keepLines w:val="0"/>
                  <w:tabs>
                    <w:tab w:val="left" w:pos="9639"/>
                  </w:tabs>
                </w:pPr>
              </w:pPrChange>
            </w:pPr>
            <w:r w:rsidRPr="00E4352E">
              <w:rPr>
                <w:lang w:val="en-US"/>
                <w:rPrChange w:id="866" w:author="Thomas Stockhammer" w:date="2021-02-09T22:54:00Z">
                  <w:rPr>
                    <w:sz w:val="16"/>
                  </w:rPr>
                </w:rPrChange>
              </w:rPr>
              <w:t>Main</w:t>
            </w:r>
          </w:p>
        </w:tc>
        <w:tc>
          <w:tcPr>
            <w:tcW w:w="0" w:type="auto"/>
            <w:shd w:val="clear" w:color="auto" w:fill="EDEDED"/>
            <w:hideMark/>
          </w:tcPr>
          <w:p w14:paraId="4380472B" w14:textId="77777777" w:rsidR="006A2243" w:rsidRPr="00E4352E" w:rsidRDefault="006A2243">
            <w:pPr>
              <w:pStyle w:val="TAC"/>
              <w:rPr>
                <w:lang w:val="en-US"/>
                <w:rPrChange w:id="867" w:author="Thomas Stockhammer" w:date="2021-02-09T22:54:00Z">
                  <w:rPr>
                    <w:sz w:val="16"/>
                  </w:rPr>
                </w:rPrChange>
              </w:rPr>
              <w:pPrChange w:id="868" w:author="Thomas Stockhammer" w:date="2021-02-09T22:54:00Z">
                <w:pPr>
                  <w:pStyle w:val="TAL"/>
                  <w:keepNext w:val="0"/>
                  <w:keepLines w:val="0"/>
                  <w:tabs>
                    <w:tab w:val="left" w:pos="9639"/>
                  </w:tabs>
                </w:pPr>
              </w:pPrChange>
            </w:pPr>
            <w:r w:rsidRPr="00E4352E">
              <w:rPr>
                <w:lang w:val="en-US"/>
                <w:rPrChange w:id="869" w:author="Thomas Stockhammer" w:date="2021-02-09T22:54:00Z">
                  <w:rPr>
                    <w:sz w:val="16"/>
                  </w:rPr>
                </w:rPrChange>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E4352E" w:rsidRDefault="006A2243">
            <w:pPr>
              <w:pStyle w:val="TAH"/>
              <w:rPr>
                <w:color w:val="FFFFFF"/>
                <w:lang w:val="en-US"/>
                <w:rPrChange w:id="870" w:author="Thomas Stockhammer" w:date="2021-02-09T22:54:00Z">
                  <w:rPr>
                    <w:sz w:val="16"/>
                  </w:rPr>
                </w:rPrChange>
              </w:rPr>
              <w:pPrChange w:id="871" w:author="Thomas Stockhammer" w:date="2021-02-09T22:54:00Z">
                <w:pPr>
                  <w:pStyle w:val="TAL"/>
                  <w:keepNext w:val="0"/>
                  <w:keepLines w:val="0"/>
                  <w:tabs>
                    <w:tab w:val="left" w:pos="9639"/>
                  </w:tabs>
                </w:pPr>
              </w:pPrChange>
            </w:pPr>
            <w:r w:rsidRPr="00E4352E">
              <w:rPr>
                <w:b w:val="0"/>
                <w:color w:val="FFFFFF"/>
                <w:lang w:val="en-US"/>
                <w:rPrChange w:id="872" w:author="Thomas Stockhammer" w:date="2021-02-09T22:54:00Z">
                  <w:rPr>
                    <w:b/>
                    <w:sz w:val="16"/>
                  </w:rPr>
                </w:rPrChange>
              </w:rPr>
              <w:t>H.265/HEVC UHD HDR HLG</w:t>
            </w:r>
          </w:p>
        </w:tc>
        <w:tc>
          <w:tcPr>
            <w:tcW w:w="0" w:type="auto"/>
            <w:shd w:val="clear" w:color="auto" w:fill="DBDBDB"/>
            <w:hideMark/>
          </w:tcPr>
          <w:p w14:paraId="482432B4" w14:textId="77777777" w:rsidR="006A2243" w:rsidRPr="00E4352E" w:rsidRDefault="006A2243">
            <w:pPr>
              <w:pStyle w:val="TAC"/>
              <w:rPr>
                <w:lang w:val="en-US"/>
                <w:rPrChange w:id="873" w:author="Thomas Stockhammer" w:date="2021-02-09T22:54:00Z">
                  <w:rPr>
                    <w:sz w:val="16"/>
                  </w:rPr>
                </w:rPrChange>
              </w:rPr>
              <w:pPrChange w:id="874" w:author="Thomas Stockhammer" w:date="2021-02-09T22:54:00Z">
                <w:pPr>
                  <w:pStyle w:val="TAL"/>
                  <w:keepNext w:val="0"/>
                  <w:keepLines w:val="0"/>
                  <w:tabs>
                    <w:tab w:val="left" w:pos="9639"/>
                  </w:tabs>
                </w:pPr>
              </w:pPrChange>
            </w:pPr>
            <w:r w:rsidRPr="00E4352E">
              <w:rPr>
                <w:lang w:val="en-US"/>
                <w:rPrChange w:id="875" w:author="Thomas Stockhammer" w:date="2021-02-09T22:54:00Z">
                  <w:rPr>
                    <w:sz w:val="16"/>
                  </w:rPr>
                </w:rPrChange>
              </w:rPr>
              <w:t>HEVC</w:t>
            </w:r>
          </w:p>
        </w:tc>
        <w:tc>
          <w:tcPr>
            <w:tcW w:w="0" w:type="auto"/>
            <w:shd w:val="clear" w:color="auto" w:fill="DBDBDB"/>
            <w:hideMark/>
          </w:tcPr>
          <w:p w14:paraId="2FB9F9EF" w14:textId="77777777" w:rsidR="006A2243" w:rsidRPr="00E4352E" w:rsidRDefault="006A2243">
            <w:pPr>
              <w:pStyle w:val="TAC"/>
              <w:rPr>
                <w:lang w:val="en-US"/>
                <w:rPrChange w:id="876" w:author="Thomas Stockhammer" w:date="2021-02-09T22:54:00Z">
                  <w:rPr>
                    <w:sz w:val="16"/>
                  </w:rPr>
                </w:rPrChange>
              </w:rPr>
              <w:pPrChange w:id="877" w:author="Thomas Stockhammer" w:date="2021-02-09T22:54:00Z">
                <w:pPr>
                  <w:pStyle w:val="TAL"/>
                  <w:keepNext w:val="0"/>
                  <w:keepLines w:val="0"/>
                  <w:tabs>
                    <w:tab w:val="left" w:pos="9639"/>
                  </w:tabs>
                </w:pPr>
              </w:pPrChange>
            </w:pPr>
            <w:r w:rsidRPr="00E4352E">
              <w:rPr>
                <w:lang w:val="en-US"/>
                <w:rPrChange w:id="878" w:author="Thomas Stockhammer" w:date="2021-02-09T22:54:00Z">
                  <w:rPr>
                    <w:sz w:val="16"/>
                  </w:rPr>
                </w:rPrChange>
              </w:rPr>
              <w:t>Main-10</w:t>
            </w:r>
          </w:p>
        </w:tc>
        <w:tc>
          <w:tcPr>
            <w:tcW w:w="0" w:type="auto"/>
            <w:shd w:val="clear" w:color="auto" w:fill="DBDBDB"/>
            <w:hideMark/>
          </w:tcPr>
          <w:p w14:paraId="0CB617CD" w14:textId="77777777" w:rsidR="006A2243" w:rsidRPr="00E4352E" w:rsidRDefault="006A2243">
            <w:pPr>
              <w:pStyle w:val="TAC"/>
              <w:rPr>
                <w:lang w:val="en-US"/>
                <w:rPrChange w:id="879" w:author="Thomas Stockhammer" w:date="2021-02-09T22:54:00Z">
                  <w:rPr>
                    <w:sz w:val="16"/>
                  </w:rPr>
                </w:rPrChange>
              </w:rPr>
              <w:pPrChange w:id="880" w:author="Thomas Stockhammer" w:date="2021-02-09T22:54:00Z">
                <w:pPr>
                  <w:pStyle w:val="TAL"/>
                  <w:keepNext w:val="0"/>
                  <w:keepLines w:val="0"/>
                  <w:tabs>
                    <w:tab w:val="left" w:pos="9639"/>
                  </w:tabs>
                </w:pPr>
              </w:pPrChange>
            </w:pPr>
            <w:r w:rsidRPr="00E4352E">
              <w:rPr>
                <w:lang w:val="en-US"/>
                <w:rPrChange w:id="881" w:author="Thomas Stockhammer" w:date="2021-02-09T22:54:00Z">
                  <w:rPr>
                    <w:sz w:val="16"/>
                  </w:rPr>
                </w:rPrChange>
              </w:rPr>
              <w:t>Main</w:t>
            </w:r>
          </w:p>
        </w:tc>
        <w:tc>
          <w:tcPr>
            <w:tcW w:w="0" w:type="auto"/>
            <w:shd w:val="clear" w:color="auto" w:fill="DBDBDB"/>
            <w:hideMark/>
          </w:tcPr>
          <w:p w14:paraId="40BBBC02" w14:textId="77777777" w:rsidR="006A2243" w:rsidRPr="00E4352E" w:rsidRDefault="006A2243">
            <w:pPr>
              <w:pStyle w:val="TAC"/>
              <w:rPr>
                <w:lang w:val="en-US"/>
                <w:rPrChange w:id="882" w:author="Thomas Stockhammer" w:date="2021-02-09T22:54:00Z">
                  <w:rPr>
                    <w:sz w:val="16"/>
                  </w:rPr>
                </w:rPrChange>
              </w:rPr>
              <w:pPrChange w:id="883" w:author="Thomas Stockhammer" w:date="2021-02-09T22:54:00Z">
                <w:pPr>
                  <w:pStyle w:val="TAL"/>
                  <w:keepNext w:val="0"/>
                  <w:keepLines w:val="0"/>
                  <w:tabs>
                    <w:tab w:val="left" w:pos="9639"/>
                  </w:tabs>
                </w:pPr>
              </w:pPrChange>
            </w:pPr>
            <w:r w:rsidRPr="00E4352E">
              <w:rPr>
                <w:lang w:val="en-US"/>
                <w:rPrChange w:id="884" w:author="Thomas Stockhammer" w:date="2021-02-09T22:54: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pPr>
        <w:pStyle w:val="B1"/>
        <w:numPr>
          <w:ilvl w:val="0"/>
          <w:numId w:val="6"/>
        </w:numPr>
        <w:pPrChange w:id="885" w:author="Thomas Stockhammer" w:date="2021-02-09T22:54:00Z">
          <w:pPr>
            <w:numPr>
              <w:numId w:val="5"/>
            </w:numPr>
            <w:ind w:left="644" w:hanging="360"/>
          </w:pPr>
        </w:pPrChange>
      </w:pPr>
      <w:r>
        <w:t>The receiver requirements on elementary stream level</w:t>
      </w:r>
    </w:p>
    <w:p w14:paraId="416BD985" w14:textId="6C155FA8" w:rsidR="006A2243" w:rsidRDefault="006A2243">
      <w:pPr>
        <w:pStyle w:val="B1"/>
        <w:numPr>
          <w:ilvl w:val="0"/>
          <w:numId w:val="6"/>
        </w:numPr>
        <w:pPrChange w:id="886" w:author="Thomas Stockhammer" w:date="2021-02-09T22:54:00Z">
          <w:pPr>
            <w:numPr>
              <w:numId w:val="5"/>
            </w:numPr>
            <w:ind w:left="644" w:hanging="360"/>
          </w:pPr>
        </w:pPrChange>
      </w:pPr>
      <w:r>
        <w:t>The encapsulation of an elementary stream into an ISO Base Media File Format track</w:t>
      </w:r>
    </w:p>
    <w:p w14:paraId="61849FA0" w14:textId="63960289" w:rsidR="006A2243" w:rsidRDefault="006A2243">
      <w:pPr>
        <w:pStyle w:val="B1"/>
        <w:numPr>
          <w:ilvl w:val="0"/>
          <w:numId w:val="6"/>
        </w:numPr>
        <w:pPrChange w:id="887" w:author="Thomas Stockhammer" w:date="2021-02-09T22:54:00Z">
          <w:pPr>
            <w:numPr>
              <w:numId w:val="5"/>
            </w:numPr>
            <w:ind w:left="644" w:hanging="360"/>
          </w:pPr>
        </w:pPrChange>
      </w:pPr>
      <w:r>
        <w:t>The provisioning of the media as part of DASH Adaptation Set to support seamless switching</w:t>
      </w:r>
    </w:p>
    <w:p w14:paraId="37ECB4F0" w14:textId="33484A15" w:rsidR="006A2243" w:rsidRDefault="006A2243">
      <w:pPr>
        <w:pStyle w:val="B1"/>
        <w:numPr>
          <w:ilvl w:val="0"/>
          <w:numId w:val="6"/>
        </w:numPr>
        <w:pPrChange w:id="888" w:author="Thomas Stockhammer" w:date="2021-02-09T22:54: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7CC12C1C" w:rsidR="00DC1581" w:rsidRPr="00E4352E" w:rsidRDefault="002B436C" w:rsidP="0019492B">
      <w:pPr>
        <w:pStyle w:val="Heading2"/>
        <w:rPr>
          <w:rPrChange w:id="889" w:author="Thomas Stockhammer" w:date="2021-02-09T22:54:00Z">
            <w:rPr>
              <w:highlight w:val="yellow"/>
            </w:rPr>
          </w:rPrChange>
        </w:rPr>
      </w:pPr>
      <w:bookmarkStart w:id="890" w:name="_Toc55812939"/>
      <w:bookmarkStart w:id="891" w:name="_Toc49376963"/>
      <w:bookmarkStart w:id="892" w:name="_Toc41600559"/>
      <w:del w:id="893" w:author="Thomas Stockhammer" w:date="2021-02-09T22:54:00Z">
        <w:r w:rsidRPr="00A52721">
          <w:rPr>
            <w:highlight w:val="yellow"/>
          </w:rPr>
          <w:delText>[</w:delText>
        </w:r>
      </w:del>
      <w:bookmarkStart w:id="894" w:name="_Toc63850687"/>
      <w:r w:rsidR="0019492B" w:rsidRPr="00E4352E">
        <w:rPr>
          <w:rPrChange w:id="895" w:author="Thomas Stockhammer" w:date="2021-02-09T22:54:00Z">
            <w:rPr>
              <w:highlight w:val="yellow"/>
            </w:rPr>
          </w:rPrChange>
        </w:rPr>
        <w:t>4.3</w:t>
      </w:r>
      <w:r w:rsidR="0019492B" w:rsidRPr="00E4352E">
        <w:rPr>
          <w:rPrChange w:id="896" w:author="Thomas Stockhammer" w:date="2021-02-09T22:54:00Z">
            <w:rPr>
              <w:highlight w:val="yellow"/>
            </w:rPr>
          </w:rPrChange>
        </w:rPr>
        <w:tab/>
        <w:t>VR Video Profiles – To be kept only if interest raised on VR 360 video codec evaluation</w:t>
      </w:r>
      <w:bookmarkEnd w:id="890"/>
      <w:bookmarkEnd w:id="891"/>
      <w:bookmarkEnd w:id="894"/>
    </w:p>
    <w:p w14:paraId="1A754997" w14:textId="77777777" w:rsidR="006A66A3" w:rsidRPr="00E4352E" w:rsidRDefault="006A66A3" w:rsidP="006A66A3">
      <w:pPr>
        <w:rPr>
          <w:rPrChange w:id="897" w:author="Thomas Stockhammer" w:date="2021-02-09T22:54:00Z">
            <w:rPr>
              <w:highlight w:val="yellow"/>
            </w:rPr>
          </w:rPrChange>
        </w:rPr>
      </w:pPr>
      <w:r w:rsidRPr="00E4352E">
        <w:rPr>
          <w:rPrChange w:id="898" w:author="Thomas Stockhammer" w:date="2021-02-09T22:54: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E4352E" w:rsidRDefault="006A66A3" w:rsidP="006A66A3">
      <w:pPr>
        <w:pStyle w:val="TH"/>
        <w:rPr>
          <w:rPrChange w:id="899" w:author="Thomas Stockhammer" w:date="2021-02-09T22:54:00Z">
            <w:rPr>
              <w:highlight w:val="yellow"/>
            </w:rPr>
          </w:rPrChange>
        </w:rPr>
      </w:pPr>
      <w:r w:rsidRPr="00E4352E">
        <w:rPr>
          <w:rPrChange w:id="900" w:author="Thomas Stockhammer" w:date="2021-02-09T22:54: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8A6962"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E4352E" w:rsidRDefault="006A66A3">
            <w:pPr>
              <w:pStyle w:val="TAH"/>
              <w:rPr>
                <w:b w:val="0"/>
                <w:color w:val="FFFFFF"/>
                <w:lang w:val="en-US"/>
                <w:rPrChange w:id="901" w:author="Thomas Stockhammer" w:date="2021-02-09T22:54:00Z">
                  <w:rPr>
                    <w:sz w:val="16"/>
                    <w:highlight w:val="yellow"/>
                  </w:rPr>
                </w:rPrChange>
              </w:rPr>
              <w:pPrChange w:id="902" w:author="Thomas Stockhammer" w:date="2021-02-09T22:54:00Z">
                <w:pPr>
                  <w:pStyle w:val="TAH"/>
                  <w:keepLines w:val="0"/>
                </w:pPr>
              </w:pPrChange>
            </w:pPr>
            <w:r w:rsidRPr="00E4352E">
              <w:rPr>
                <w:b w:val="0"/>
                <w:color w:val="FFFFFF"/>
                <w:lang w:val="en-US"/>
                <w:rPrChange w:id="903" w:author="Thomas Stockhammer" w:date="2021-02-09T22:54: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E4352E" w:rsidRDefault="006A66A3">
            <w:pPr>
              <w:pStyle w:val="TAH"/>
              <w:rPr>
                <w:b w:val="0"/>
                <w:color w:val="FFFFFF"/>
                <w:lang w:val="en-US"/>
                <w:rPrChange w:id="904" w:author="Thomas Stockhammer" w:date="2021-02-09T22:54:00Z">
                  <w:rPr>
                    <w:sz w:val="16"/>
                    <w:highlight w:val="yellow"/>
                  </w:rPr>
                </w:rPrChange>
              </w:rPr>
              <w:pPrChange w:id="905" w:author="Thomas Stockhammer" w:date="2021-02-09T22:54:00Z">
                <w:pPr>
                  <w:pStyle w:val="TAH"/>
                  <w:keepLines w:val="0"/>
                </w:pPr>
              </w:pPrChange>
            </w:pPr>
            <w:r w:rsidRPr="00E4352E">
              <w:rPr>
                <w:b w:val="0"/>
                <w:color w:val="FFFFFF"/>
                <w:lang w:val="en-US"/>
                <w:rPrChange w:id="906" w:author="Thomas Stockhammer" w:date="2021-02-09T22:54: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E4352E" w:rsidRDefault="006A66A3">
            <w:pPr>
              <w:pStyle w:val="TAH"/>
              <w:rPr>
                <w:b w:val="0"/>
                <w:color w:val="FFFFFF"/>
                <w:lang w:val="en-US"/>
                <w:rPrChange w:id="907" w:author="Thomas Stockhammer" w:date="2021-02-09T22:54:00Z">
                  <w:rPr>
                    <w:sz w:val="16"/>
                    <w:highlight w:val="yellow"/>
                  </w:rPr>
                </w:rPrChange>
              </w:rPr>
              <w:pPrChange w:id="908" w:author="Thomas Stockhammer" w:date="2021-02-09T22:54:00Z">
                <w:pPr>
                  <w:pStyle w:val="TAH"/>
                  <w:keepLines w:val="0"/>
                </w:pPr>
              </w:pPrChange>
            </w:pPr>
            <w:r w:rsidRPr="00E4352E">
              <w:rPr>
                <w:b w:val="0"/>
                <w:color w:val="FFFFFF"/>
                <w:lang w:val="en-US"/>
                <w:rPrChange w:id="909" w:author="Thomas Stockhammer" w:date="2021-02-09T22:54: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E4352E" w:rsidRDefault="006A66A3">
            <w:pPr>
              <w:pStyle w:val="TAH"/>
              <w:rPr>
                <w:b w:val="0"/>
                <w:color w:val="FFFFFF"/>
                <w:lang w:val="en-US"/>
                <w:rPrChange w:id="910" w:author="Thomas Stockhammer" w:date="2021-02-09T22:54:00Z">
                  <w:rPr>
                    <w:sz w:val="16"/>
                    <w:highlight w:val="yellow"/>
                  </w:rPr>
                </w:rPrChange>
              </w:rPr>
              <w:pPrChange w:id="911" w:author="Thomas Stockhammer" w:date="2021-02-09T22:54:00Z">
                <w:pPr>
                  <w:pStyle w:val="TAH"/>
                  <w:keepLines w:val="0"/>
                </w:pPr>
              </w:pPrChange>
            </w:pPr>
            <w:r w:rsidRPr="00E4352E">
              <w:rPr>
                <w:b w:val="0"/>
                <w:color w:val="FFFFFF"/>
                <w:lang w:val="en-US"/>
                <w:rPrChange w:id="912" w:author="Thomas Stockhammer" w:date="2021-02-09T22:54:00Z">
                  <w:rPr>
                    <w:sz w:val="16"/>
                    <w:highlight w:val="yellow"/>
                  </w:rPr>
                </w:rPrChange>
              </w:rPr>
              <w:t>Typical</w:t>
            </w:r>
          </w:p>
          <w:p w14:paraId="75282C10" w14:textId="77777777" w:rsidR="006A66A3" w:rsidRPr="00E4352E" w:rsidRDefault="006A66A3">
            <w:pPr>
              <w:pStyle w:val="TAH"/>
              <w:rPr>
                <w:b w:val="0"/>
                <w:color w:val="FFFFFF"/>
                <w:lang w:val="en-US"/>
                <w:rPrChange w:id="913" w:author="Thomas Stockhammer" w:date="2021-02-09T22:54:00Z">
                  <w:rPr>
                    <w:sz w:val="16"/>
                    <w:highlight w:val="yellow"/>
                  </w:rPr>
                </w:rPrChange>
              </w:rPr>
              <w:pPrChange w:id="914" w:author="Thomas Stockhammer" w:date="2021-02-09T22:54:00Z">
                <w:pPr>
                  <w:pStyle w:val="TAH"/>
                  <w:keepLines w:val="0"/>
                </w:pPr>
              </w:pPrChange>
            </w:pPr>
            <w:r w:rsidRPr="00E4352E">
              <w:rPr>
                <w:b w:val="0"/>
                <w:color w:val="FFFFFF"/>
                <w:lang w:val="en-US"/>
                <w:rPrChange w:id="915" w:author="Thomas Stockhammer" w:date="2021-02-09T22:54:00Z">
                  <w:rPr>
                    <w:sz w:val="16"/>
                    <w:highlight w:val="yellow"/>
                  </w:rPr>
                </w:rPrChange>
              </w:rPr>
              <w:t>Original</w:t>
            </w:r>
            <w:r w:rsidRPr="00E4352E">
              <w:rPr>
                <w:b w:val="0"/>
                <w:color w:val="FFFFFF"/>
                <w:lang w:val="en-US"/>
                <w:rPrChange w:id="916" w:author="Thomas Stockhammer" w:date="2021-02-09T22:54:00Z">
                  <w:rPr>
                    <w:sz w:val="16"/>
                    <w:highlight w:val="yellow"/>
                  </w:rPr>
                </w:rPrChange>
              </w:rPr>
              <w:br/>
              <w:t>Spatial</w:t>
            </w:r>
            <w:r w:rsidRPr="00E4352E">
              <w:rPr>
                <w:b w:val="0"/>
                <w:color w:val="FFFFFF"/>
                <w:lang w:val="en-US"/>
                <w:rPrChange w:id="917" w:author="Thomas Stockhammer" w:date="2021-02-09T22:54: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E4352E" w:rsidRDefault="006A66A3">
            <w:pPr>
              <w:pStyle w:val="TAH"/>
              <w:rPr>
                <w:b w:val="0"/>
                <w:color w:val="FFFFFF"/>
                <w:lang w:val="en-US"/>
                <w:rPrChange w:id="918" w:author="Thomas Stockhammer" w:date="2021-02-09T22:54:00Z">
                  <w:rPr>
                    <w:sz w:val="16"/>
                    <w:highlight w:val="yellow"/>
                  </w:rPr>
                </w:rPrChange>
              </w:rPr>
              <w:pPrChange w:id="919" w:author="Thomas Stockhammer" w:date="2021-02-09T22:54:00Z">
                <w:pPr>
                  <w:pStyle w:val="TAH"/>
                  <w:keepLines w:val="0"/>
                </w:pPr>
              </w:pPrChange>
            </w:pPr>
            <w:r w:rsidRPr="00E4352E">
              <w:rPr>
                <w:b w:val="0"/>
                <w:color w:val="FFFFFF"/>
                <w:lang w:val="en-US"/>
                <w:rPrChange w:id="920" w:author="Thomas Stockhammer" w:date="2021-02-09T22:54:00Z">
                  <w:rPr>
                    <w:sz w:val="16"/>
                    <w:highlight w:val="yellow"/>
                  </w:rPr>
                </w:rPrChange>
              </w:rPr>
              <w:t>Frame</w:t>
            </w:r>
            <w:r w:rsidRPr="00E4352E">
              <w:rPr>
                <w:b w:val="0"/>
                <w:color w:val="FFFFFF"/>
                <w:lang w:val="en-US"/>
                <w:rPrChange w:id="921" w:author="Thomas Stockhammer" w:date="2021-02-09T22:54: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E4352E" w:rsidRDefault="006A66A3">
            <w:pPr>
              <w:pStyle w:val="TAH"/>
              <w:rPr>
                <w:b w:val="0"/>
                <w:color w:val="FFFFFF"/>
                <w:lang w:val="en-US"/>
                <w:rPrChange w:id="922" w:author="Thomas Stockhammer" w:date="2021-02-09T22:54:00Z">
                  <w:rPr>
                    <w:sz w:val="16"/>
                    <w:highlight w:val="yellow"/>
                  </w:rPr>
                </w:rPrChange>
              </w:rPr>
              <w:pPrChange w:id="923" w:author="Thomas Stockhammer" w:date="2021-02-09T22:54:00Z">
                <w:pPr>
                  <w:pStyle w:val="TAH"/>
                  <w:keepLines w:val="0"/>
                </w:pPr>
              </w:pPrChange>
            </w:pPr>
            <w:r w:rsidRPr="00E4352E">
              <w:rPr>
                <w:b w:val="0"/>
                <w:color w:val="FFFFFF"/>
                <w:lang w:val="en-US"/>
                <w:rPrChange w:id="924" w:author="Thomas Stockhammer" w:date="2021-02-09T22:54: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E4352E" w:rsidRDefault="006A66A3">
            <w:pPr>
              <w:pStyle w:val="TAH"/>
              <w:rPr>
                <w:b w:val="0"/>
                <w:color w:val="FFFFFF"/>
                <w:lang w:val="en-US"/>
                <w:rPrChange w:id="925" w:author="Thomas Stockhammer" w:date="2021-02-09T22:54:00Z">
                  <w:rPr>
                    <w:sz w:val="16"/>
                    <w:highlight w:val="yellow"/>
                  </w:rPr>
                </w:rPrChange>
              </w:rPr>
              <w:pPrChange w:id="926" w:author="Thomas Stockhammer" w:date="2021-02-09T22:54:00Z">
                <w:pPr>
                  <w:pStyle w:val="TAH"/>
                  <w:keepLines w:val="0"/>
                </w:pPr>
              </w:pPrChange>
            </w:pPr>
            <w:r w:rsidRPr="00E4352E">
              <w:rPr>
                <w:b w:val="0"/>
                <w:color w:val="FFFFFF"/>
                <w:lang w:val="en-US"/>
                <w:rPrChange w:id="927" w:author="Thomas Stockhammer" w:date="2021-02-09T22:54:00Z">
                  <w:rPr>
                    <w:sz w:val="16"/>
                    <w:highlight w:val="yellow"/>
                  </w:rPr>
                </w:rPrChange>
              </w:rPr>
              <w:t>Transfer</w:t>
            </w:r>
          </w:p>
          <w:p w14:paraId="2534345D" w14:textId="77777777" w:rsidR="006A66A3" w:rsidRPr="00E4352E" w:rsidRDefault="006A66A3">
            <w:pPr>
              <w:pStyle w:val="TAH"/>
              <w:rPr>
                <w:b w:val="0"/>
                <w:color w:val="FFFFFF"/>
                <w:lang w:val="en-US"/>
                <w:rPrChange w:id="928" w:author="Thomas Stockhammer" w:date="2021-02-09T22:54:00Z">
                  <w:rPr>
                    <w:sz w:val="16"/>
                    <w:highlight w:val="yellow"/>
                  </w:rPr>
                </w:rPrChange>
              </w:rPr>
              <w:pPrChange w:id="929" w:author="Thomas Stockhammer" w:date="2021-02-09T22:54:00Z">
                <w:pPr>
                  <w:pStyle w:val="TAH"/>
                  <w:keepLines w:val="0"/>
                </w:pPr>
              </w:pPrChange>
            </w:pPr>
            <w:r w:rsidRPr="00E4352E">
              <w:rPr>
                <w:b w:val="0"/>
                <w:color w:val="FFFFFF"/>
                <w:lang w:val="en-US"/>
                <w:rPrChange w:id="930" w:author="Thomas Stockhammer" w:date="2021-02-09T22:54: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E4352E" w:rsidRDefault="006A66A3">
            <w:pPr>
              <w:pStyle w:val="TAH"/>
              <w:rPr>
                <w:b w:val="0"/>
                <w:color w:val="FFFFFF"/>
                <w:lang w:val="en-US"/>
                <w:rPrChange w:id="931" w:author="Thomas Stockhammer" w:date="2021-02-09T22:54:00Z">
                  <w:rPr>
                    <w:sz w:val="16"/>
                    <w:highlight w:val="yellow"/>
                  </w:rPr>
                </w:rPrChange>
              </w:rPr>
              <w:pPrChange w:id="932" w:author="Thomas Stockhammer" w:date="2021-02-09T22:54:00Z">
                <w:pPr>
                  <w:pStyle w:val="TAH"/>
                  <w:keepLines w:val="0"/>
                </w:pPr>
              </w:pPrChange>
            </w:pPr>
            <w:r w:rsidRPr="00E4352E">
              <w:rPr>
                <w:b w:val="0"/>
                <w:color w:val="FFFFFF"/>
                <w:lang w:val="en-US"/>
                <w:rPrChange w:id="933" w:author="Thomas Stockhammer" w:date="2021-02-09T22:54: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E4352E" w:rsidRDefault="006A66A3">
            <w:pPr>
              <w:pStyle w:val="TAH"/>
              <w:rPr>
                <w:b w:val="0"/>
                <w:color w:val="FFFFFF"/>
                <w:lang w:val="en-US"/>
                <w:rPrChange w:id="934" w:author="Thomas Stockhammer" w:date="2021-02-09T22:54:00Z">
                  <w:rPr>
                    <w:sz w:val="16"/>
                    <w:highlight w:val="yellow"/>
                  </w:rPr>
                </w:rPrChange>
              </w:rPr>
              <w:pPrChange w:id="935" w:author="Thomas Stockhammer" w:date="2021-02-09T22:54:00Z">
                <w:pPr>
                  <w:pStyle w:val="TAH"/>
                  <w:keepLines w:val="0"/>
                </w:pPr>
              </w:pPrChange>
            </w:pPr>
            <w:r w:rsidRPr="00E4352E">
              <w:rPr>
                <w:b w:val="0"/>
                <w:color w:val="FFFFFF"/>
                <w:lang w:val="en-US"/>
                <w:rPrChange w:id="936" w:author="Thomas Stockhammer" w:date="2021-02-09T22:54: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E4352E" w:rsidRDefault="006A66A3">
            <w:pPr>
              <w:pStyle w:val="TAH"/>
              <w:rPr>
                <w:b w:val="0"/>
                <w:color w:val="FFFFFF"/>
                <w:lang w:val="en-US"/>
                <w:rPrChange w:id="937" w:author="Thomas Stockhammer" w:date="2021-02-09T22:54:00Z">
                  <w:rPr>
                    <w:sz w:val="16"/>
                    <w:highlight w:val="yellow"/>
                  </w:rPr>
                </w:rPrChange>
              </w:rPr>
              <w:pPrChange w:id="938" w:author="Thomas Stockhammer" w:date="2021-02-09T22:54:00Z">
                <w:pPr>
                  <w:pStyle w:val="TAH"/>
                  <w:keepLines w:val="0"/>
                </w:pPr>
              </w:pPrChange>
            </w:pPr>
            <w:r w:rsidRPr="00E4352E">
              <w:rPr>
                <w:b w:val="0"/>
                <w:color w:val="FFFFFF"/>
                <w:lang w:val="en-US"/>
                <w:rPrChange w:id="939" w:author="Thomas Stockhammer" w:date="2021-02-09T22:54: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E4352E" w:rsidRDefault="006A66A3">
            <w:pPr>
              <w:pStyle w:val="TAH"/>
              <w:rPr>
                <w:b w:val="0"/>
                <w:color w:val="FFFFFF"/>
                <w:lang w:val="en-US"/>
                <w:rPrChange w:id="940" w:author="Thomas Stockhammer" w:date="2021-02-09T22:54:00Z">
                  <w:rPr>
                    <w:sz w:val="16"/>
                    <w:highlight w:val="yellow"/>
                  </w:rPr>
                </w:rPrChange>
              </w:rPr>
              <w:pPrChange w:id="941" w:author="Thomas Stockhammer" w:date="2021-02-09T22:54:00Z">
                <w:pPr>
                  <w:pStyle w:val="TAH"/>
                  <w:keepLines w:val="0"/>
                </w:pPr>
              </w:pPrChange>
            </w:pPr>
            <w:r w:rsidRPr="00E4352E">
              <w:rPr>
                <w:b w:val="0"/>
                <w:color w:val="FFFFFF"/>
                <w:lang w:val="en-US"/>
                <w:rPrChange w:id="942" w:author="Thomas Stockhammer" w:date="2021-02-09T22:54:00Z">
                  <w:rPr>
                    <w:sz w:val="16"/>
                    <w:highlight w:val="yellow"/>
                  </w:rPr>
                </w:rPrChange>
              </w:rPr>
              <w:t>Stereo</w:t>
            </w:r>
          </w:p>
        </w:tc>
      </w:tr>
      <w:tr w:rsidR="008A6962"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E4352E" w:rsidRDefault="006A66A3">
            <w:pPr>
              <w:pStyle w:val="TAH"/>
              <w:rPr>
                <w:color w:val="FFFFFF"/>
                <w:lang w:val="en-US"/>
                <w:rPrChange w:id="943" w:author="Thomas Stockhammer" w:date="2021-02-09T22:54:00Z">
                  <w:rPr>
                    <w:sz w:val="16"/>
                    <w:highlight w:val="yellow"/>
                  </w:rPr>
                </w:rPrChange>
              </w:rPr>
              <w:pPrChange w:id="944" w:author="Thomas Stockhammer" w:date="2021-02-09T22:54:00Z">
                <w:pPr>
                  <w:pStyle w:val="TAL"/>
                  <w:keepLines w:val="0"/>
                </w:pPr>
              </w:pPrChange>
            </w:pPr>
            <w:r w:rsidRPr="00E4352E">
              <w:rPr>
                <w:b w:val="0"/>
                <w:color w:val="FFFFFF"/>
                <w:lang w:val="en-US"/>
                <w:rPrChange w:id="945" w:author="Thomas Stockhammer" w:date="2021-02-09T22:54:00Z">
                  <w:rPr>
                    <w:b/>
                    <w:sz w:val="16"/>
                    <w:highlight w:val="yellow"/>
                  </w:rPr>
                </w:rPrChange>
              </w:rPr>
              <w:t>Basic H.264/AVC</w:t>
            </w:r>
          </w:p>
          <w:p w14:paraId="755F3190" w14:textId="77777777" w:rsidR="006A66A3" w:rsidRPr="00E4352E" w:rsidRDefault="006A66A3">
            <w:pPr>
              <w:pStyle w:val="TAH"/>
              <w:rPr>
                <w:color w:val="FFFFFF"/>
                <w:sz w:val="16"/>
                <w:lang w:val="en-US"/>
                <w:rPrChange w:id="946" w:author="Thomas Stockhammer" w:date="2021-02-09T22:54:00Z">
                  <w:rPr>
                    <w:sz w:val="16"/>
                    <w:highlight w:val="yellow"/>
                  </w:rPr>
                </w:rPrChange>
              </w:rPr>
              <w:pPrChange w:id="947" w:author="Thomas Stockhammer" w:date="2021-02-09T22:54:00Z">
                <w:pPr>
                  <w:pStyle w:val="TAL"/>
                  <w:keepLines w:val="0"/>
                </w:pPr>
              </w:pPrChange>
            </w:pPr>
          </w:p>
        </w:tc>
        <w:tc>
          <w:tcPr>
            <w:tcW w:w="0" w:type="auto"/>
            <w:shd w:val="clear" w:color="auto" w:fill="DBDBDB"/>
            <w:hideMark/>
          </w:tcPr>
          <w:p w14:paraId="5FFD5107" w14:textId="77777777" w:rsidR="006A66A3" w:rsidRPr="00E4352E" w:rsidRDefault="006A66A3">
            <w:pPr>
              <w:pStyle w:val="TAC"/>
              <w:rPr>
                <w:lang w:val="en-US"/>
                <w:rPrChange w:id="948" w:author="Thomas Stockhammer" w:date="2021-02-09T22:54:00Z">
                  <w:rPr>
                    <w:sz w:val="16"/>
                    <w:highlight w:val="yellow"/>
                  </w:rPr>
                </w:rPrChange>
              </w:rPr>
              <w:pPrChange w:id="949" w:author="Thomas Stockhammer" w:date="2021-02-09T22:54:00Z">
                <w:pPr>
                  <w:pStyle w:val="TAL"/>
                  <w:keepLines w:val="0"/>
                </w:pPr>
              </w:pPrChange>
            </w:pPr>
            <w:r w:rsidRPr="00E4352E">
              <w:rPr>
                <w:lang w:val="en-US"/>
                <w:rPrChange w:id="950" w:author="Thomas Stockhammer" w:date="2021-02-09T22:54:00Z">
                  <w:rPr>
                    <w:sz w:val="16"/>
                    <w:highlight w:val="yellow"/>
                  </w:rPr>
                </w:rPrChange>
              </w:rPr>
              <w:t>H.264/AVC HP@L5.1</w:t>
            </w:r>
          </w:p>
        </w:tc>
        <w:tc>
          <w:tcPr>
            <w:tcW w:w="0" w:type="auto"/>
            <w:shd w:val="clear" w:color="auto" w:fill="DBDBDB"/>
            <w:hideMark/>
          </w:tcPr>
          <w:p w14:paraId="141A7328" w14:textId="77777777" w:rsidR="006A66A3" w:rsidRPr="00E4352E" w:rsidRDefault="006A66A3">
            <w:pPr>
              <w:pStyle w:val="TAC"/>
              <w:rPr>
                <w:lang w:val="en-US"/>
                <w:rPrChange w:id="951" w:author="Thomas Stockhammer" w:date="2021-02-09T22:54:00Z">
                  <w:rPr>
                    <w:sz w:val="16"/>
                    <w:highlight w:val="yellow"/>
                  </w:rPr>
                </w:rPrChange>
              </w:rPr>
              <w:pPrChange w:id="952" w:author="Thomas Stockhammer" w:date="2021-02-09T22:54:00Z">
                <w:pPr>
                  <w:pStyle w:val="TAL"/>
                  <w:keepLines w:val="0"/>
                </w:pPr>
              </w:pPrChange>
            </w:pPr>
            <w:r w:rsidRPr="00E4352E">
              <w:rPr>
                <w:lang w:val="en-US"/>
                <w:rPrChange w:id="953" w:author="Thomas Stockhammer" w:date="2021-02-09T22:54:00Z">
                  <w:rPr>
                    <w:sz w:val="16"/>
                    <w:highlight w:val="yellow"/>
                  </w:rPr>
                </w:rPrChange>
              </w:rPr>
              <w:t>8</w:t>
            </w:r>
          </w:p>
        </w:tc>
        <w:tc>
          <w:tcPr>
            <w:tcW w:w="0" w:type="auto"/>
            <w:shd w:val="clear" w:color="auto" w:fill="DBDBDB"/>
            <w:hideMark/>
          </w:tcPr>
          <w:p w14:paraId="55C07170" w14:textId="77777777" w:rsidR="006A66A3" w:rsidRPr="00E4352E" w:rsidRDefault="006A66A3">
            <w:pPr>
              <w:pStyle w:val="TAC"/>
              <w:rPr>
                <w:lang w:val="en-US"/>
                <w:rPrChange w:id="954" w:author="Thomas Stockhammer" w:date="2021-02-09T22:54:00Z">
                  <w:rPr>
                    <w:sz w:val="16"/>
                    <w:highlight w:val="yellow"/>
                  </w:rPr>
                </w:rPrChange>
              </w:rPr>
              <w:pPrChange w:id="955" w:author="Thomas Stockhammer" w:date="2021-02-09T22:54:00Z">
                <w:pPr>
                  <w:pStyle w:val="TAL"/>
                  <w:keepLines w:val="0"/>
                </w:pPr>
              </w:pPrChange>
            </w:pPr>
            <w:r w:rsidRPr="00E4352E">
              <w:rPr>
                <w:lang w:val="en-US"/>
                <w:rPrChange w:id="956" w:author="Thomas Stockhammer" w:date="2021-02-09T22:54:00Z">
                  <w:rPr>
                    <w:sz w:val="16"/>
                    <w:highlight w:val="yellow"/>
                  </w:rPr>
                </w:rPrChange>
              </w:rPr>
              <w:t>Up to 4k</w:t>
            </w:r>
          </w:p>
        </w:tc>
        <w:tc>
          <w:tcPr>
            <w:tcW w:w="0" w:type="auto"/>
            <w:shd w:val="clear" w:color="auto" w:fill="DBDBDB"/>
            <w:hideMark/>
          </w:tcPr>
          <w:p w14:paraId="52CCC076" w14:textId="77777777" w:rsidR="006A66A3" w:rsidRPr="00E4352E" w:rsidRDefault="006A66A3">
            <w:pPr>
              <w:pStyle w:val="TAC"/>
              <w:rPr>
                <w:lang w:val="en-US"/>
                <w:rPrChange w:id="957" w:author="Thomas Stockhammer" w:date="2021-02-09T22:54:00Z">
                  <w:rPr>
                    <w:sz w:val="16"/>
                    <w:highlight w:val="yellow"/>
                  </w:rPr>
                </w:rPrChange>
              </w:rPr>
              <w:pPrChange w:id="958" w:author="Thomas Stockhammer" w:date="2021-02-09T22:54:00Z">
                <w:pPr>
                  <w:pStyle w:val="TAL"/>
                  <w:keepLines w:val="0"/>
                </w:pPr>
              </w:pPrChange>
            </w:pPr>
            <w:r w:rsidRPr="00E4352E">
              <w:rPr>
                <w:lang w:val="en-US"/>
                <w:rPrChange w:id="959" w:author="Thomas Stockhammer" w:date="2021-02-09T22:54:00Z">
                  <w:rPr>
                    <w:sz w:val="16"/>
                    <w:highlight w:val="yellow"/>
                  </w:rPr>
                </w:rPrChange>
              </w:rPr>
              <w:t>Up to 60 Hz</w:t>
            </w:r>
          </w:p>
        </w:tc>
        <w:tc>
          <w:tcPr>
            <w:tcW w:w="0" w:type="auto"/>
            <w:shd w:val="clear" w:color="auto" w:fill="DBDBDB"/>
            <w:hideMark/>
          </w:tcPr>
          <w:p w14:paraId="1400427D" w14:textId="77777777" w:rsidR="006A66A3" w:rsidRPr="00E4352E" w:rsidRDefault="006A66A3">
            <w:pPr>
              <w:pStyle w:val="TAC"/>
              <w:rPr>
                <w:lang w:val="en-US"/>
                <w:rPrChange w:id="960" w:author="Thomas Stockhammer" w:date="2021-02-09T22:54:00Z">
                  <w:rPr>
                    <w:sz w:val="16"/>
                    <w:highlight w:val="yellow"/>
                  </w:rPr>
                </w:rPrChange>
              </w:rPr>
              <w:pPrChange w:id="961" w:author="Thomas Stockhammer" w:date="2021-02-09T22:54:00Z">
                <w:pPr>
                  <w:pStyle w:val="TAL"/>
                  <w:keepLines w:val="0"/>
                </w:pPr>
              </w:pPrChange>
            </w:pPr>
            <w:r w:rsidRPr="00E4352E">
              <w:rPr>
                <w:lang w:val="en-US"/>
                <w:rPrChange w:id="962" w:author="Thomas Stockhammer" w:date="2021-02-09T22:54:00Z">
                  <w:rPr>
                    <w:sz w:val="16"/>
                    <w:highlight w:val="yellow"/>
                  </w:rPr>
                </w:rPrChange>
              </w:rPr>
              <w:t>BT.709</w:t>
            </w:r>
          </w:p>
        </w:tc>
        <w:tc>
          <w:tcPr>
            <w:tcW w:w="0" w:type="auto"/>
            <w:shd w:val="clear" w:color="auto" w:fill="DBDBDB"/>
            <w:hideMark/>
          </w:tcPr>
          <w:p w14:paraId="69038428" w14:textId="77777777" w:rsidR="006A66A3" w:rsidRPr="00E4352E" w:rsidRDefault="006A66A3">
            <w:pPr>
              <w:pStyle w:val="TAC"/>
              <w:rPr>
                <w:lang w:val="en-US"/>
                <w:rPrChange w:id="963" w:author="Thomas Stockhammer" w:date="2021-02-09T22:54:00Z">
                  <w:rPr>
                    <w:sz w:val="16"/>
                    <w:highlight w:val="yellow"/>
                  </w:rPr>
                </w:rPrChange>
              </w:rPr>
              <w:pPrChange w:id="964" w:author="Thomas Stockhammer" w:date="2021-02-09T22:54:00Z">
                <w:pPr>
                  <w:pStyle w:val="TAL"/>
                  <w:keepLines w:val="0"/>
                </w:pPr>
              </w:pPrChange>
            </w:pPr>
            <w:r w:rsidRPr="00E4352E">
              <w:rPr>
                <w:lang w:val="en-US"/>
                <w:rPrChange w:id="965" w:author="Thomas Stockhammer" w:date="2021-02-09T22:54:00Z">
                  <w:rPr>
                    <w:sz w:val="16"/>
                    <w:highlight w:val="yellow"/>
                  </w:rPr>
                </w:rPrChange>
              </w:rPr>
              <w:t>BT.709</w:t>
            </w:r>
          </w:p>
        </w:tc>
        <w:tc>
          <w:tcPr>
            <w:tcW w:w="0" w:type="auto"/>
            <w:shd w:val="clear" w:color="auto" w:fill="DBDBDB"/>
            <w:hideMark/>
          </w:tcPr>
          <w:p w14:paraId="46F1EF10" w14:textId="77777777" w:rsidR="006A66A3" w:rsidRPr="00E4352E" w:rsidRDefault="006A66A3">
            <w:pPr>
              <w:pStyle w:val="TAC"/>
              <w:rPr>
                <w:lang w:val="en-US"/>
                <w:rPrChange w:id="966" w:author="Thomas Stockhammer" w:date="2021-02-09T22:54:00Z">
                  <w:rPr>
                    <w:sz w:val="16"/>
                    <w:highlight w:val="yellow"/>
                  </w:rPr>
                </w:rPrChange>
              </w:rPr>
              <w:pPrChange w:id="967" w:author="Thomas Stockhammer" w:date="2021-02-09T22:54:00Z">
                <w:pPr>
                  <w:pStyle w:val="TAL"/>
                  <w:keepLines w:val="0"/>
                </w:pPr>
              </w:pPrChange>
            </w:pPr>
            <w:r w:rsidRPr="00E4352E">
              <w:rPr>
                <w:lang w:val="en-US"/>
                <w:rPrChange w:id="968" w:author="Thomas Stockhammer" w:date="2021-02-09T22:54:00Z">
                  <w:rPr>
                    <w:sz w:val="16"/>
                    <w:highlight w:val="yellow"/>
                  </w:rPr>
                </w:rPrChange>
              </w:rPr>
              <w:t>ERP w/o padding</w:t>
            </w:r>
          </w:p>
        </w:tc>
        <w:tc>
          <w:tcPr>
            <w:tcW w:w="0" w:type="auto"/>
            <w:shd w:val="clear" w:color="auto" w:fill="DBDBDB"/>
            <w:hideMark/>
          </w:tcPr>
          <w:p w14:paraId="4A6D0E4E" w14:textId="77777777" w:rsidR="006A66A3" w:rsidRPr="00E4352E" w:rsidRDefault="006A66A3">
            <w:pPr>
              <w:pStyle w:val="TAC"/>
              <w:rPr>
                <w:lang w:val="en-US"/>
                <w:rPrChange w:id="969" w:author="Thomas Stockhammer" w:date="2021-02-09T22:54:00Z">
                  <w:rPr>
                    <w:sz w:val="16"/>
                    <w:highlight w:val="yellow"/>
                  </w:rPr>
                </w:rPrChange>
              </w:rPr>
              <w:pPrChange w:id="970" w:author="Thomas Stockhammer" w:date="2021-02-09T22:54:00Z">
                <w:pPr>
                  <w:pStyle w:val="TAL"/>
                  <w:keepLines w:val="0"/>
                </w:pPr>
              </w:pPrChange>
            </w:pPr>
            <w:r w:rsidRPr="00E4352E">
              <w:rPr>
                <w:lang w:val="en-US"/>
                <w:rPrChange w:id="971" w:author="Thomas Stockhammer" w:date="2021-02-09T22:54:00Z">
                  <w:rPr>
                    <w:sz w:val="16"/>
                    <w:highlight w:val="yellow"/>
                  </w:rPr>
                </w:rPrChange>
              </w:rPr>
              <w:t>No</w:t>
            </w:r>
          </w:p>
        </w:tc>
        <w:tc>
          <w:tcPr>
            <w:tcW w:w="0" w:type="auto"/>
            <w:shd w:val="clear" w:color="auto" w:fill="DBDBDB"/>
            <w:hideMark/>
          </w:tcPr>
          <w:p w14:paraId="54CAA9D7" w14:textId="77777777" w:rsidR="006A66A3" w:rsidRPr="00E4352E" w:rsidRDefault="006A66A3">
            <w:pPr>
              <w:pStyle w:val="TAC"/>
              <w:rPr>
                <w:lang w:val="en-US"/>
                <w:rPrChange w:id="972" w:author="Thomas Stockhammer" w:date="2021-02-09T22:54:00Z">
                  <w:rPr>
                    <w:sz w:val="16"/>
                    <w:highlight w:val="yellow"/>
                  </w:rPr>
                </w:rPrChange>
              </w:rPr>
              <w:pPrChange w:id="973" w:author="Thomas Stockhammer" w:date="2021-02-09T22:54:00Z">
                <w:pPr>
                  <w:pStyle w:val="TAL"/>
                  <w:keepLines w:val="0"/>
                </w:pPr>
              </w:pPrChange>
            </w:pPr>
            <w:r w:rsidRPr="00E4352E">
              <w:rPr>
                <w:lang w:val="en-US"/>
                <w:rPrChange w:id="974" w:author="Thomas Stockhammer" w:date="2021-02-09T22:54:00Z">
                  <w:rPr>
                    <w:sz w:val="16"/>
                    <w:highlight w:val="yellow"/>
                  </w:rPr>
                </w:rPrChange>
              </w:rPr>
              <w:t>No</w:t>
            </w:r>
          </w:p>
        </w:tc>
        <w:tc>
          <w:tcPr>
            <w:tcW w:w="0" w:type="auto"/>
            <w:shd w:val="clear" w:color="auto" w:fill="DBDBDB"/>
            <w:hideMark/>
          </w:tcPr>
          <w:p w14:paraId="7DE27F55" w14:textId="77777777" w:rsidR="006A66A3" w:rsidRPr="00E4352E" w:rsidRDefault="006A66A3">
            <w:pPr>
              <w:pStyle w:val="TAC"/>
              <w:rPr>
                <w:lang w:val="en-US"/>
                <w:rPrChange w:id="975" w:author="Thomas Stockhammer" w:date="2021-02-09T22:54:00Z">
                  <w:rPr>
                    <w:sz w:val="16"/>
                    <w:highlight w:val="yellow"/>
                  </w:rPr>
                </w:rPrChange>
              </w:rPr>
              <w:pPrChange w:id="976" w:author="Thomas Stockhammer" w:date="2021-02-09T22:54:00Z">
                <w:pPr>
                  <w:pStyle w:val="TAL"/>
                  <w:keepLines w:val="0"/>
                </w:pPr>
              </w:pPrChange>
            </w:pPr>
            <w:r w:rsidRPr="00E4352E">
              <w:rPr>
                <w:lang w:val="en-US"/>
                <w:rPrChange w:id="977" w:author="Thomas Stockhammer" w:date="2021-02-09T22:54:00Z">
                  <w:rPr>
                    <w:sz w:val="16"/>
                    <w:highlight w:val="yellow"/>
                  </w:rPr>
                </w:rPrChange>
              </w:rPr>
              <w:t>No</w:t>
            </w:r>
          </w:p>
        </w:tc>
      </w:tr>
      <w:tr w:rsidR="008A6962" w:rsidRPr="00DD1110" w14:paraId="17AB9646" w14:textId="77777777" w:rsidTr="000B05DF">
        <w:tc>
          <w:tcPr>
            <w:tcW w:w="0" w:type="auto"/>
            <w:tcBorders>
              <w:left w:val="single" w:sz="4" w:space="0" w:color="FFFFFF"/>
            </w:tcBorders>
            <w:shd w:val="clear" w:color="auto" w:fill="A5A5A5"/>
          </w:tcPr>
          <w:p w14:paraId="15D0EECA" w14:textId="77777777" w:rsidR="006A66A3" w:rsidRPr="00E4352E" w:rsidRDefault="006A66A3">
            <w:pPr>
              <w:pStyle w:val="TAH"/>
              <w:rPr>
                <w:color w:val="FFFFFF"/>
                <w:lang w:val="en-US"/>
                <w:rPrChange w:id="978" w:author="Thomas Stockhammer" w:date="2021-02-09T22:54:00Z">
                  <w:rPr>
                    <w:sz w:val="16"/>
                    <w:highlight w:val="yellow"/>
                  </w:rPr>
                </w:rPrChange>
              </w:rPr>
              <w:pPrChange w:id="979" w:author="Thomas Stockhammer" w:date="2021-02-09T22:54:00Z">
                <w:pPr>
                  <w:pStyle w:val="TAL"/>
                  <w:keepLines w:val="0"/>
                </w:pPr>
              </w:pPrChange>
            </w:pPr>
            <w:r w:rsidRPr="00E4352E">
              <w:rPr>
                <w:b w:val="0"/>
                <w:color w:val="FFFFFF"/>
                <w:lang w:val="en-US"/>
                <w:rPrChange w:id="980" w:author="Thomas Stockhammer" w:date="2021-02-09T22:54:00Z">
                  <w:rPr>
                    <w:b/>
                    <w:sz w:val="16"/>
                    <w:highlight w:val="yellow"/>
                  </w:rPr>
                </w:rPrChange>
              </w:rPr>
              <w:t>Main H.265/HEVC</w:t>
            </w:r>
          </w:p>
        </w:tc>
        <w:tc>
          <w:tcPr>
            <w:tcW w:w="0" w:type="auto"/>
            <w:shd w:val="clear" w:color="auto" w:fill="EDEDED"/>
            <w:hideMark/>
          </w:tcPr>
          <w:p w14:paraId="0B6574DB" w14:textId="77777777" w:rsidR="006A66A3" w:rsidRPr="00E4352E" w:rsidRDefault="006A66A3">
            <w:pPr>
              <w:pStyle w:val="TAC"/>
              <w:rPr>
                <w:lang w:val="en-US"/>
                <w:rPrChange w:id="981" w:author="Thomas Stockhammer" w:date="2021-02-09T22:54:00Z">
                  <w:rPr>
                    <w:sz w:val="16"/>
                    <w:highlight w:val="yellow"/>
                  </w:rPr>
                </w:rPrChange>
              </w:rPr>
              <w:pPrChange w:id="982" w:author="Thomas Stockhammer" w:date="2021-02-09T22:54:00Z">
                <w:pPr>
                  <w:pStyle w:val="TAL"/>
                  <w:keepLines w:val="0"/>
                </w:pPr>
              </w:pPrChange>
            </w:pPr>
            <w:r w:rsidRPr="00E4352E">
              <w:rPr>
                <w:lang w:val="en-US"/>
                <w:rPrChange w:id="983" w:author="Thomas Stockhammer" w:date="2021-02-09T22:54:00Z">
                  <w:rPr>
                    <w:sz w:val="16"/>
                    <w:highlight w:val="yellow"/>
                  </w:rPr>
                </w:rPrChange>
              </w:rPr>
              <w:t>H.265/HEVC MP10@L5.1</w:t>
            </w:r>
          </w:p>
        </w:tc>
        <w:tc>
          <w:tcPr>
            <w:tcW w:w="0" w:type="auto"/>
            <w:shd w:val="clear" w:color="auto" w:fill="EDEDED"/>
            <w:hideMark/>
          </w:tcPr>
          <w:p w14:paraId="4E40B53F" w14:textId="77777777" w:rsidR="006A66A3" w:rsidRPr="00E4352E" w:rsidRDefault="006A66A3">
            <w:pPr>
              <w:pStyle w:val="TAC"/>
              <w:rPr>
                <w:lang w:val="en-US"/>
                <w:rPrChange w:id="984" w:author="Thomas Stockhammer" w:date="2021-02-09T22:54:00Z">
                  <w:rPr>
                    <w:sz w:val="16"/>
                    <w:highlight w:val="yellow"/>
                  </w:rPr>
                </w:rPrChange>
              </w:rPr>
              <w:pPrChange w:id="985" w:author="Thomas Stockhammer" w:date="2021-02-09T22:54:00Z">
                <w:pPr>
                  <w:pStyle w:val="TAL"/>
                  <w:keepLines w:val="0"/>
                </w:pPr>
              </w:pPrChange>
            </w:pPr>
            <w:r w:rsidRPr="00E4352E">
              <w:rPr>
                <w:lang w:val="en-US"/>
                <w:rPrChange w:id="986" w:author="Thomas Stockhammer" w:date="2021-02-09T22:54:00Z">
                  <w:rPr>
                    <w:sz w:val="16"/>
                    <w:highlight w:val="yellow"/>
                  </w:rPr>
                </w:rPrChange>
              </w:rPr>
              <w:t>8, 10</w:t>
            </w:r>
          </w:p>
        </w:tc>
        <w:tc>
          <w:tcPr>
            <w:tcW w:w="0" w:type="auto"/>
            <w:shd w:val="clear" w:color="auto" w:fill="EDEDED"/>
            <w:hideMark/>
          </w:tcPr>
          <w:p w14:paraId="23761ADD" w14:textId="77777777" w:rsidR="006A66A3" w:rsidRPr="00E4352E" w:rsidRDefault="006A66A3">
            <w:pPr>
              <w:pStyle w:val="TAC"/>
              <w:rPr>
                <w:lang w:val="en-US"/>
                <w:rPrChange w:id="987" w:author="Thomas Stockhammer" w:date="2021-02-09T22:54:00Z">
                  <w:rPr>
                    <w:sz w:val="16"/>
                    <w:highlight w:val="yellow"/>
                  </w:rPr>
                </w:rPrChange>
              </w:rPr>
              <w:pPrChange w:id="988" w:author="Thomas Stockhammer" w:date="2021-02-09T22:54:00Z">
                <w:pPr>
                  <w:pStyle w:val="TAL"/>
                  <w:keepLines w:val="0"/>
                </w:pPr>
              </w:pPrChange>
            </w:pPr>
            <w:r w:rsidRPr="00E4352E">
              <w:rPr>
                <w:lang w:val="en-US"/>
                <w:rPrChange w:id="989" w:author="Thomas Stockhammer" w:date="2021-02-09T22:54:00Z">
                  <w:rPr>
                    <w:sz w:val="16"/>
                    <w:highlight w:val="yellow"/>
                  </w:rPr>
                </w:rPrChange>
              </w:rPr>
              <w:t>Up to 6k in mono and 3k in stereo</w:t>
            </w:r>
          </w:p>
        </w:tc>
        <w:tc>
          <w:tcPr>
            <w:tcW w:w="0" w:type="auto"/>
            <w:shd w:val="clear" w:color="auto" w:fill="EDEDED"/>
            <w:hideMark/>
          </w:tcPr>
          <w:p w14:paraId="04F1561F" w14:textId="77777777" w:rsidR="006A66A3" w:rsidRPr="00E4352E" w:rsidRDefault="006A66A3">
            <w:pPr>
              <w:pStyle w:val="TAC"/>
              <w:rPr>
                <w:lang w:val="en-US"/>
                <w:rPrChange w:id="990" w:author="Thomas Stockhammer" w:date="2021-02-09T22:54:00Z">
                  <w:rPr>
                    <w:sz w:val="16"/>
                    <w:highlight w:val="yellow"/>
                  </w:rPr>
                </w:rPrChange>
              </w:rPr>
              <w:pPrChange w:id="991" w:author="Thomas Stockhammer" w:date="2021-02-09T22:54:00Z">
                <w:pPr>
                  <w:pStyle w:val="TAL"/>
                  <w:keepLines w:val="0"/>
                </w:pPr>
              </w:pPrChange>
            </w:pPr>
            <w:r w:rsidRPr="00E4352E">
              <w:rPr>
                <w:lang w:val="en-US"/>
                <w:rPrChange w:id="992" w:author="Thomas Stockhammer" w:date="2021-02-09T22:54:00Z">
                  <w:rPr>
                    <w:sz w:val="16"/>
                    <w:highlight w:val="yellow"/>
                  </w:rPr>
                </w:rPrChange>
              </w:rPr>
              <w:t>Up to 60 Hz</w:t>
            </w:r>
          </w:p>
        </w:tc>
        <w:tc>
          <w:tcPr>
            <w:tcW w:w="0" w:type="auto"/>
            <w:shd w:val="clear" w:color="auto" w:fill="EDEDED"/>
          </w:tcPr>
          <w:p w14:paraId="3981A1D4" w14:textId="77777777" w:rsidR="006A66A3" w:rsidRPr="00E4352E" w:rsidRDefault="006A66A3">
            <w:pPr>
              <w:pStyle w:val="TAC"/>
              <w:rPr>
                <w:lang w:val="en-US"/>
                <w:rPrChange w:id="993" w:author="Thomas Stockhammer" w:date="2021-02-09T22:54:00Z">
                  <w:rPr>
                    <w:sz w:val="16"/>
                    <w:highlight w:val="yellow"/>
                  </w:rPr>
                </w:rPrChange>
              </w:rPr>
              <w:pPrChange w:id="994" w:author="Thomas Stockhammer" w:date="2021-02-09T22:54:00Z">
                <w:pPr>
                  <w:pStyle w:val="TAL"/>
                  <w:keepLines w:val="0"/>
                </w:pPr>
              </w:pPrChange>
            </w:pPr>
            <w:r w:rsidRPr="00E4352E">
              <w:rPr>
                <w:lang w:val="en-US"/>
                <w:rPrChange w:id="995" w:author="Thomas Stockhammer" w:date="2021-02-09T22:54:00Z">
                  <w:rPr>
                    <w:sz w:val="16"/>
                    <w:highlight w:val="yellow"/>
                  </w:rPr>
                </w:rPrChange>
              </w:rPr>
              <w:t>BT.709</w:t>
            </w:r>
          </w:p>
          <w:p w14:paraId="3D2A0F31" w14:textId="77777777" w:rsidR="006A66A3" w:rsidRPr="00E4352E" w:rsidRDefault="006A66A3">
            <w:pPr>
              <w:pStyle w:val="TAC"/>
              <w:rPr>
                <w:lang w:val="en-US"/>
                <w:rPrChange w:id="996" w:author="Thomas Stockhammer" w:date="2021-02-09T22:54:00Z">
                  <w:rPr>
                    <w:sz w:val="16"/>
                    <w:highlight w:val="yellow"/>
                  </w:rPr>
                </w:rPrChange>
              </w:rPr>
              <w:pPrChange w:id="997" w:author="Thomas Stockhammer" w:date="2021-02-09T22:54:00Z">
                <w:pPr>
                  <w:pStyle w:val="TAL"/>
                  <w:keepLines w:val="0"/>
                </w:pPr>
              </w:pPrChange>
            </w:pPr>
            <w:r w:rsidRPr="00E4352E">
              <w:rPr>
                <w:lang w:val="en-US"/>
                <w:rPrChange w:id="998" w:author="Thomas Stockhammer" w:date="2021-02-09T22:54:00Z">
                  <w:rPr>
                    <w:sz w:val="16"/>
                    <w:highlight w:val="yellow"/>
                  </w:rPr>
                </w:rPrChange>
              </w:rPr>
              <w:t>BT.2020</w:t>
            </w:r>
          </w:p>
        </w:tc>
        <w:tc>
          <w:tcPr>
            <w:tcW w:w="0" w:type="auto"/>
            <w:shd w:val="clear" w:color="auto" w:fill="EDEDED"/>
            <w:hideMark/>
          </w:tcPr>
          <w:p w14:paraId="1195A817" w14:textId="77777777" w:rsidR="006A66A3" w:rsidRPr="00E4352E" w:rsidRDefault="006A66A3">
            <w:pPr>
              <w:pStyle w:val="TAC"/>
              <w:rPr>
                <w:lang w:val="en-US"/>
                <w:rPrChange w:id="999" w:author="Thomas Stockhammer" w:date="2021-02-09T22:54:00Z">
                  <w:rPr>
                    <w:sz w:val="16"/>
                    <w:highlight w:val="yellow"/>
                  </w:rPr>
                </w:rPrChange>
              </w:rPr>
              <w:pPrChange w:id="1000" w:author="Thomas Stockhammer" w:date="2021-02-09T22:54:00Z">
                <w:pPr>
                  <w:pStyle w:val="TAL"/>
                  <w:keepLines w:val="0"/>
                </w:pPr>
              </w:pPrChange>
            </w:pPr>
            <w:r w:rsidRPr="00E4352E">
              <w:rPr>
                <w:lang w:val="en-US"/>
                <w:rPrChange w:id="1001" w:author="Thomas Stockhammer" w:date="2021-02-09T22:54:00Z">
                  <w:rPr>
                    <w:sz w:val="16"/>
                    <w:highlight w:val="yellow"/>
                  </w:rPr>
                </w:rPrChange>
              </w:rPr>
              <w:t>BT.709</w:t>
            </w:r>
            <w:r w:rsidRPr="00E4352E">
              <w:rPr>
                <w:lang w:val="en-US"/>
                <w:rPrChange w:id="1002" w:author="Thomas Stockhammer" w:date="2021-02-09T22:54:00Z">
                  <w:rPr>
                    <w:sz w:val="16"/>
                    <w:highlight w:val="yellow"/>
                  </w:rPr>
                </w:rPrChange>
              </w:rPr>
              <w:br/>
            </w:r>
          </w:p>
        </w:tc>
        <w:tc>
          <w:tcPr>
            <w:tcW w:w="0" w:type="auto"/>
            <w:shd w:val="clear" w:color="auto" w:fill="EDEDED"/>
            <w:hideMark/>
          </w:tcPr>
          <w:p w14:paraId="355E334D" w14:textId="77777777" w:rsidR="006A66A3" w:rsidRPr="00E4352E" w:rsidRDefault="006A66A3">
            <w:pPr>
              <w:pStyle w:val="TAC"/>
              <w:rPr>
                <w:lang w:val="en-US"/>
                <w:rPrChange w:id="1003" w:author="Thomas Stockhammer" w:date="2021-02-09T22:54:00Z">
                  <w:rPr>
                    <w:sz w:val="16"/>
                    <w:highlight w:val="yellow"/>
                  </w:rPr>
                </w:rPrChange>
              </w:rPr>
              <w:pPrChange w:id="1004" w:author="Thomas Stockhammer" w:date="2021-02-09T22:54:00Z">
                <w:pPr>
                  <w:pStyle w:val="TAL"/>
                  <w:keepLines w:val="0"/>
                </w:pPr>
              </w:pPrChange>
            </w:pPr>
            <w:r w:rsidRPr="00E4352E">
              <w:rPr>
                <w:lang w:val="en-US"/>
                <w:rPrChange w:id="1005" w:author="Thomas Stockhammer" w:date="2021-02-09T22:54:00Z">
                  <w:rPr>
                    <w:sz w:val="16"/>
                    <w:highlight w:val="yellow"/>
                  </w:rPr>
                </w:rPrChange>
              </w:rPr>
              <w:t>ERP w/o padding</w:t>
            </w:r>
          </w:p>
        </w:tc>
        <w:tc>
          <w:tcPr>
            <w:tcW w:w="0" w:type="auto"/>
            <w:shd w:val="clear" w:color="auto" w:fill="EDEDED"/>
            <w:hideMark/>
          </w:tcPr>
          <w:p w14:paraId="79E2EC9B" w14:textId="77777777" w:rsidR="006A66A3" w:rsidRPr="00E4352E" w:rsidRDefault="006A66A3">
            <w:pPr>
              <w:pStyle w:val="TAC"/>
              <w:rPr>
                <w:lang w:val="en-US"/>
                <w:rPrChange w:id="1006" w:author="Thomas Stockhammer" w:date="2021-02-09T22:54:00Z">
                  <w:rPr>
                    <w:sz w:val="16"/>
                    <w:highlight w:val="yellow"/>
                  </w:rPr>
                </w:rPrChange>
              </w:rPr>
              <w:pPrChange w:id="1007" w:author="Thomas Stockhammer" w:date="2021-02-09T22:54:00Z">
                <w:pPr>
                  <w:pStyle w:val="TAL"/>
                  <w:keepLines w:val="0"/>
                </w:pPr>
              </w:pPrChange>
            </w:pPr>
            <w:r w:rsidRPr="00E4352E">
              <w:rPr>
                <w:lang w:val="en-US"/>
                <w:rPrChange w:id="1008" w:author="Thomas Stockhammer" w:date="2021-02-09T22:54:00Z">
                  <w:rPr>
                    <w:sz w:val="16"/>
                    <w:highlight w:val="yellow"/>
                  </w:rPr>
                </w:rPrChange>
              </w:rPr>
              <w:t>No</w:t>
            </w:r>
          </w:p>
        </w:tc>
        <w:tc>
          <w:tcPr>
            <w:tcW w:w="0" w:type="auto"/>
            <w:shd w:val="clear" w:color="auto" w:fill="EDEDED"/>
          </w:tcPr>
          <w:p w14:paraId="119BFC22" w14:textId="77777777" w:rsidR="006A66A3" w:rsidRPr="00E4352E" w:rsidRDefault="006A66A3">
            <w:pPr>
              <w:pStyle w:val="TAC"/>
              <w:rPr>
                <w:lang w:val="en-US"/>
                <w:rPrChange w:id="1009" w:author="Thomas Stockhammer" w:date="2021-02-09T22:54:00Z">
                  <w:rPr>
                    <w:sz w:val="16"/>
                    <w:highlight w:val="yellow"/>
                  </w:rPr>
                </w:rPrChange>
              </w:rPr>
              <w:pPrChange w:id="1010" w:author="Thomas Stockhammer" w:date="2021-02-09T22:54:00Z">
                <w:pPr>
                  <w:pStyle w:val="TAL"/>
                  <w:keepLines w:val="0"/>
                </w:pPr>
              </w:pPrChange>
            </w:pPr>
            <w:r w:rsidRPr="00E4352E">
              <w:rPr>
                <w:lang w:val="en-US"/>
                <w:rPrChange w:id="1011" w:author="Thomas Stockhammer" w:date="2021-02-09T22:54:00Z">
                  <w:rPr>
                    <w:sz w:val="16"/>
                    <w:highlight w:val="yellow"/>
                  </w:rPr>
                </w:rPrChange>
              </w:rPr>
              <w:t>Yes</w:t>
            </w:r>
          </w:p>
        </w:tc>
        <w:tc>
          <w:tcPr>
            <w:tcW w:w="0" w:type="auto"/>
            <w:shd w:val="clear" w:color="auto" w:fill="EDEDED"/>
            <w:hideMark/>
          </w:tcPr>
          <w:p w14:paraId="282467B7" w14:textId="77777777" w:rsidR="006A66A3" w:rsidRPr="00E4352E" w:rsidRDefault="006A66A3">
            <w:pPr>
              <w:pStyle w:val="TAC"/>
              <w:rPr>
                <w:lang w:val="en-US"/>
                <w:rPrChange w:id="1012" w:author="Thomas Stockhammer" w:date="2021-02-09T22:54:00Z">
                  <w:rPr>
                    <w:sz w:val="16"/>
                    <w:highlight w:val="yellow"/>
                  </w:rPr>
                </w:rPrChange>
              </w:rPr>
              <w:pPrChange w:id="1013" w:author="Thomas Stockhammer" w:date="2021-02-09T22:54:00Z">
                <w:pPr>
                  <w:pStyle w:val="TAL"/>
                  <w:keepLines w:val="0"/>
                </w:pPr>
              </w:pPrChange>
            </w:pPr>
            <w:r w:rsidRPr="00E4352E">
              <w:rPr>
                <w:lang w:val="en-US"/>
                <w:rPrChange w:id="1014" w:author="Thomas Stockhammer" w:date="2021-02-09T22:54:00Z">
                  <w:rPr>
                    <w:sz w:val="16"/>
                    <w:highlight w:val="yellow"/>
                  </w:rPr>
                </w:rPrChange>
              </w:rPr>
              <w:t>Yes</w:t>
            </w:r>
          </w:p>
        </w:tc>
      </w:tr>
      <w:tr w:rsidR="008A6962"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E4352E" w:rsidRDefault="006A66A3">
            <w:pPr>
              <w:pStyle w:val="TAH"/>
              <w:rPr>
                <w:color w:val="FFFFFF"/>
                <w:lang w:val="en-US"/>
                <w:rPrChange w:id="1015" w:author="Thomas Stockhammer" w:date="2021-02-09T22:54:00Z">
                  <w:rPr>
                    <w:sz w:val="16"/>
                    <w:highlight w:val="yellow"/>
                  </w:rPr>
                </w:rPrChange>
              </w:rPr>
              <w:pPrChange w:id="1016" w:author="Thomas Stockhammer" w:date="2021-02-09T22:54:00Z">
                <w:pPr>
                  <w:pStyle w:val="TAL"/>
                  <w:keepLines w:val="0"/>
                </w:pPr>
              </w:pPrChange>
            </w:pPr>
            <w:r w:rsidRPr="00E4352E">
              <w:rPr>
                <w:b w:val="0"/>
                <w:color w:val="FFFFFF"/>
                <w:lang w:val="en-US"/>
                <w:rPrChange w:id="1017" w:author="Thomas Stockhammer" w:date="2021-02-09T22:54:00Z">
                  <w:rPr>
                    <w:b/>
                    <w:sz w:val="16"/>
                    <w:highlight w:val="yellow"/>
                  </w:rPr>
                </w:rPrChange>
              </w:rPr>
              <w:t>Flexible H.265/HEVC</w:t>
            </w:r>
          </w:p>
        </w:tc>
        <w:tc>
          <w:tcPr>
            <w:tcW w:w="0" w:type="auto"/>
            <w:shd w:val="clear" w:color="auto" w:fill="DBDBDB"/>
            <w:hideMark/>
          </w:tcPr>
          <w:p w14:paraId="126EFDBB" w14:textId="77777777" w:rsidR="006A66A3" w:rsidRPr="00E4352E" w:rsidRDefault="006A66A3">
            <w:pPr>
              <w:pStyle w:val="TAC"/>
              <w:rPr>
                <w:lang w:val="en-US"/>
                <w:rPrChange w:id="1018" w:author="Thomas Stockhammer" w:date="2021-02-09T22:54:00Z">
                  <w:rPr>
                    <w:sz w:val="16"/>
                    <w:highlight w:val="yellow"/>
                  </w:rPr>
                </w:rPrChange>
              </w:rPr>
              <w:pPrChange w:id="1019" w:author="Thomas Stockhammer" w:date="2021-02-09T22:54:00Z">
                <w:pPr>
                  <w:pStyle w:val="TAL"/>
                  <w:keepLines w:val="0"/>
                </w:pPr>
              </w:pPrChange>
            </w:pPr>
            <w:r w:rsidRPr="00E4352E">
              <w:rPr>
                <w:lang w:val="en-US"/>
                <w:rPrChange w:id="1020" w:author="Thomas Stockhammer" w:date="2021-02-09T22:54:00Z">
                  <w:rPr>
                    <w:sz w:val="16"/>
                    <w:highlight w:val="yellow"/>
                  </w:rPr>
                </w:rPrChange>
              </w:rPr>
              <w:t>H.265/HEVC MP10@L5.1</w:t>
            </w:r>
          </w:p>
        </w:tc>
        <w:tc>
          <w:tcPr>
            <w:tcW w:w="0" w:type="auto"/>
            <w:shd w:val="clear" w:color="auto" w:fill="DBDBDB"/>
            <w:hideMark/>
          </w:tcPr>
          <w:p w14:paraId="4708A901" w14:textId="77777777" w:rsidR="006A66A3" w:rsidRPr="00E4352E" w:rsidRDefault="006A66A3">
            <w:pPr>
              <w:pStyle w:val="TAC"/>
              <w:rPr>
                <w:lang w:val="en-US"/>
                <w:rPrChange w:id="1021" w:author="Thomas Stockhammer" w:date="2021-02-09T22:54:00Z">
                  <w:rPr>
                    <w:sz w:val="16"/>
                    <w:highlight w:val="yellow"/>
                  </w:rPr>
                </w:rPrChange>
              </w:rPr>
              <w:pPrChange w:id="1022" w:author="Thomas Stockhammer" w:date="2021-02-09T22:54:00Z">
                <w:pPr>
                  <w:pStyle w:val="TAL"/>
                  <w:keepLines w:val="0"/>
                </w:pPr>
              </w:pPrChange>
            </w:pPr>
            <w:r w:rsidRPr="00E4352E">
              <w:rPr>
                <w:lang w:val="en-US"/>
                <w:rPrChange w:id="1023" w:author="Thomas Stockhammer" w:date="2021-02-09T22:54:00Z">
                  <w:rPr>
                    <w:sz w:val="16"/>
                    <w:highlight w:val="yellow"/>
                  </w:rPr>
                </w:rPrChange>
              </w:rPr>
              <w:t>8, 10</w:t>
            </w:r>
          </w:p>
        </w:tc>
        <w:tc>
          <w:tcPr>
            <w:tcW w:w="0" w:type="auto"/>
            <w:shd w:val="clear" w:color="auto" w:fill="DBDBDB"/>
            <w:hideMark/>
          </w:tcPr>
          <w:p w14:paraId="32485C70" w14:textId="77777777" w:rsidR="006A66A3" w:rsidRPr="00E4352E" w:rsidRDefault="006A66A3">
            <w:pPr>
              <w:pStyle w:val="TAC"/>
              <w:rPr>
                <w:lang w:val="en-US"/>
                <w:rPrChange w:id="1024" w:author="Thomas Stockhammer" w:date="2021-02-09T22:54:00Z">
                  <w:rPr>
                    <w:sz w:val="16"/>
                    <w:highlight w:val="yellow"/>
                  </w:rPr>
                </w:rPrChange>
              </w:rPr>
              <w:pPrChange w:id="1025" w:author="Thomas Stockhammer" w:date="2021-02-09T22:54:00Z">
                <w:pPr>
                  <w:pStyle w:val="TAL"/>
                  <w:keepLines w:val="0"/>
                </w:pPr>
              </w:pPrChange>
            </w:pPr>
            <w:r w:rsidRPr="00E4352E">
              <w:rPr>
                <w:lang w:val="en-US"/>
                <w:rPrChange w:id="1026" w:author="Thomas Stockhammer" w:date="2021-02-09T22:54:00Z">
                  <w:rPr>
                    <w:sz w:val="16"/>
                    <w:highlight w:val="yellow"/>
                  </w:rPr>
                </w:rPrChange>
              </w:rPr>
              <w:t>Up to 8k in mono and 3k in stereo</w:t>
            </w:r>
          </w:p>
        </w:tc>
        <w:tc>
          <w:tcPr>
            <w:tcW w:w="0" w:type="auto"/>
            <w:shd w:val="clear" w:color="auto" w:fill="DBDBDB"/>
            <w:hideMark/>
          </w:tcPr>
          <w:p w14:paraId="1D0EFCB2" w14:textId="77777777" w:rsidR="006A66A3" w:rsidRPr="00E4352E" w:rsidRDefault="006A66A3">
            <w:pPr>
              <w:pStyle w:val="TAC"/>
              <w:rPr>
                <w:lang w:val="en-US"/>
                <w:rPrChange w:id="1027" w:author="Thomas Stockhammer" w:date="2021-02-09T22:54:00Z">
                  <w:rPr>
                    <w:sz w:val="16"/>
                    <w:highlight w:val="yellow"/>
                  </w:rPr>
                </w:rPrChange>
              </w:rPr>
              <w:pPrChange w:id="1028" w:author="Thomas Stockhammer" w:date="2021-02-09T22:54:00Z">
                <w:pPr>
                  <w:pStyle w:val="TAL"/>
                  <w:keepLines w:val="0"/>
                </w:pPr>
              </w:pPrChange>
            </w:pPr>
            <w:r w:rsidRPr="00E4352E">
              <w:rPr>
                <w:lang w:val="en-US"/>
                <w:rPrChange w:id="1029" w:author="Thomas Stockhammer" w:date="2021-02-09T22:54:00Z">
                  <w:rPr>
                    <w:sz w:val="16"/>
                    <w:highlight w:val="yellow"/>
                  </w:rPr>
                </w:rPrChange>
              </w:rPr>
              <w:t>Up to 120 Hz</w:t>
            </w:r>
          </w:p>
        </w:tc>
        <w:tc>
          <w:tcPr>
            <w:tcW w:w="0" w:type="auto"/>
            <w:shd w:val="clear" w:color="auto" w:fill="DBDBDB"/>
            <w:hideMark/>
          </w:tcPr>
          <w:p w14:paraId="6301017E" w14:textId="77777777" w:rsidR="006A66A3" w:rsidRPr="00E4352E" w:rsidRDefault="006A66A3">
            <w:pPr>
              <w:pStyle w:val="TAC"/>
              <w:rPr>
                <w:lang w:val="en-US"/>
                <w:rPrChange w:id="1030" w:author="Thomas Stockhammer" w:date="2021-02-09T22:54:00Z">
                  <w:rPr>
                    <w:sz w:val="16"/>
                    <w:highlight w:val="yellow"/>
                  </w:rPr>
                </w:rPrChange>
              </w:rPr>
              <w:pPrChange w:id="1031" w:author="Thomas Stockhammer" w:date="2021-02-09T22:54:00Z">
                <w:pPr>
                  <w:pStyle w:val="TAL"/>
                  <w:keepLines w:val="0"/>
                </w:pPr>
              </w:pPrChange>
            </w:pPr>
            <w:r w:rsidRPr="00E4352E">
              <w:rPr>
                <w:lang w:val="en-US"/>
                <w:rPrChange w:id="1032" w:author="Thomas Stockhammer" w:date="2021-02-09T22:54:00Z">
                  <w:rPr>
                    <w:sz w:val="16"/>
                    <w:highlight w:val="yellow"/>
                  </w:rPr>
                </w:rPrChange>
              </w:rPr>
              <w:t xml:space="preserve">BT.709 </w:t>
            </w:r>
          </w:p>
          <w:p w14:paraId="38A32DE5" w14:textId="77777777" w:rsidR="006A66A3" w:rsidRPr="00E4352E" w:rsidRDefault="006A66A3">
            <w:pPr>
              <w:pStyle w:val="TAC"/>
              <w:rPr>
                <w:lang w:val="en-US"/>
                <w:rPrChange w:id="1033" w:author="Thomas Stockhammer" w:date="2021-02-09T22:54:00Z">
                  <w:rPr>
                    <w:sz w:val="16"/>
                    <w:highlight w:val="yellow"/>
                  </w:rPr>
                </w:rPrChange>
              </w:rPr>
              <w:pPrChange w:id="1034" w:author="Thomas Stockhammer" w:date="2021-02-09T22:54:00Z">
                <w:pPr>
                  <w:pStyle w:val="TAL"/>
                  <w:keepLines w:val="0"/>
                </w:pPr>
              </w:pPrChange>
            </w:pPr>
            <w:r w:rsidRPr="00E4352E">
              <w:rPr>
                <w:lang w:val="en-US"/>
                <w:rPrChange w:id="1035" w:author="Thomas Stockhammer" w:date="2021-02-09T22:54:00Z">
                  <w:rPr>
                    <w:sz w:val="16"/>
                    <w:highlight w:val="yellow"/>
                  </w:rPr>
                </w:rPrChange>
              </w:rPr>
              <w:t>BT.2020</w:t>
            </w:r>
          </w:p>
        </w:tc>
        <w:tc>
          <w:tcPr>
            <w:tcW w:w="0" w:type="auto"/>
            <w:shd w:val="clear" w:color="auto" w:fill="DBDBDB"/>
            <w:hideMark/>
          </w:tcPr>
          <w:p w14:paraId="67246BFA" w14:textId="77777777" w:rsidR="006A66A3" w:rsidRPr="00E4352E" w:rsidRDefault="006A66A3">
            <w:pPr>
              <w:pStyle w:val="TAC"/>
              <w:rPr>
                <w:lang w:val="en-US"/>
                <w:rPrChange w:id="1036" w:author="Thomas Stockhammer" w:date="2021-02-09T22:54:00Z">
                  <w:rPr>
                    <w:sz w:val="16"/>
                    <w:highlight w:val="yellow"/>
                  </w:rPr>
                </w:rPrChange>
              </w:rPr>
              <w:pPrChange w:id="1037" w:author="Thomas Stockhammer" w:date="2021-02-09T22:54:00Z">
                <w:pPr>
                  <w:pStyle w:val="TAL"/>
                  <w:keepLines w:val="0"/>
                </w:pPr>
              </w:pPrChange>
            </w:pPr>
            <w:r w:rsidRPr="00E4352E">
              <w:rPr>
                <w:lang w:val="en-US"/>
                <w:rPrChange w:id="1038" w:author="Thomas Stockhammer" w:date="2021-02-09T22:54:00Z">
                  <w:rPr>
                    <w:sz w:val="16"/>
                    <w:highlight w:val="yellow"/>
                  </w:rPr>
                </w:rPrChange>
              </w:rPr>
              <w:t xml:space="preserve">BT.709, </w:t>
            </w:r>
            <w:r w:rsidRPr="00E4352E">
              <w:rPr>
                <w:lang w:val="en-US"/>
                <w:rPrChange w:id="1039" w:author="Thomas Stockhammer" w:date="2021-02-09T22:54:00Z">
                  <w:rPr>
                    <w:sz w:val="16"/>
                    <w:highlight w:val="yellow"/>
                  </w:rPr>
                </w:rPrChange>
              </w:rPr>
              <w:br/>
              <w:t>BT.2100 PQ</w:t>
            </w:r>
          </w:p>
        </w:tc>
        <w:tc>
          <w:tcPr>
            <w:tcW w:w="0" w:type="auto"/>
            <w:shd w:val="clear" w:color="auto" w:fill="DBDBDB"/>
            <w:hideMark/>
          </w:tcPr>
          <w:p w14:paraId="7B4F4217" w14:textId="77777777" w:rsidR="006A66A3" w:rsidRPr="00E4352E" w:rsidRDefault="006A66A3">
            <w:pPr>
              <w:pStyle w:val="TAC"/>
              <w:rPr>
                <w:lang w:val="en-US"/>
                <w:rPrChange w:id="1040" w:author="Thomas Stockhammer" w:date="2021-02-09T22:54:00Z">
                  <w:rPr>
                    <w:sz w:val="16"/>
                    <w:highlight w:val="yellow"/>
                  </w:rPr>
                </w:rPrChange>
              </w:rPr>
              <w:pPrChange w:id="1041" w:author="Thomas Stockhammer" w:date="2021-02-09T22:54:00Z">
                <w:pPr>
                  <w:pStyle w:val="TAL"/>
                  <w:keepLines w:val="0"/>
                </w:pPr>
              </w:pPrChange>
            </w:pPr>
            <w:r w:rsidRPr="00E4352E">
              <w:rPr>
                <w:lang w:val="en-US"/>
                <w:rPrChange w:id="1042" w:author="Thomas Stockhammer" w:date="2021-02-09T22:54:00Z">
                  <w:rPr>
                    <w:sz w:val="16"/>
                    <w:highlight w:val="yellow"/>
                  </w:rPr>
                </w:rPrChange>
              </w:rPr>
              <w:t>ERP w/o padding</w:t>
            </w:r>
            <w:r w:rsidRPr="00E4352E">
              <w:rPr>
                <w:lang w:val="en-US"/>
                <w:rPrChange w:id="1043" w:author="Thomas Stockhammer" w:date="2021-02-09T22:54:00Z">
                  <w:rPr>
                    <w:sz w:val="16"/>
                    <w:highlight w:val="yellow"/>
                  </w:rPr>
                </w:rPrChange>
              </w:rPr>
              <w:br/>
              <w:t>CMP</w:t>
            </w:r>
          </w:p>
        </w:tc>
        <w:tc>
          <w:tcPr>
            <w:tcW w:w="0" w:type="auto"/>
            <w:shd w:val="clear" w:color="auto" w:fill="DBDBDB"/>
            <w:hideMark/>
          </w:tcPr>
          <w:p w14:paraId="2AA75841" w14:textId="77777777" w:rsidR="006A66A3" w:rsidRPr="00E4352E" w:rsidRDefault="006A66A3">
            <w:pPr>
              <w:pStyle w:val="TAC"/>
              <w:rPr>
                <w:lang w:val="en-US"/>
                <w:rPrChange w:id="1044" w:author="Thomas Stockhammer" w:date="2021-02-09T22:54:00Z">
                  <w:rPr>
                    <w:sz w:val="16"/>
                    <w:highlight w:val="yellow"/>
                  </w:rPr>
                </w:rPrChange>
              </w:rPr>
              <w:pPrChange w:id="1045" w:author="Thomas Stockhammer" w:date="2021-02-09T22:54:00Z">
                <w:pPr>
                  <w:pStyle w:val="TAL"/>
                  <w:keepLines w:val="0"/>
                </w:pPr>
              </w:pPrChange>
            </w:pPr>
            <w:r w:rsidRPr="00E4352E">
              <w:rPr>
                <w:lang w:val="en-US"/>
                <w:rPrChange w:id="1046" w:author="Thomas Stockhammer" w:date="2021-02-09T22:54:00Z">
                  <w:rPr>
                    <w:sz w:val="16"/>
                    <w:highlight w:val="yellow"/>
                  </w:rPr>
                </w:rPrChange>
              </w:rPr>
              <w:t>No</w:t>
            </w:r>
          </w:p>
        </w:tc>
        <w:tc>
          <w:tcPr>
            <w:tcW w:w="0" w:type="auto"/>
            <w:shd w:val="clear" w:color="auto" w:fill="DBDBDB"/>
            <w:hideMark/>
          </w:tcPr>
          <w:p w14:paraId="70F17EAA" w14:textId="77777777" w:rsidR="006A66A3" w:rsidRPr="00E4352E" w:rsidRDefault="006A66A3">
            <w:pPr>
              <w:pStyle w:val="TAC"/>
              <w:rPr>
                <w:lang w:val="en-US"/>
                <w:rPrChange w:id="1047" w:author="Thomas Stockhammer" w:date="2021-02-09T22:54:00Z">
                  <w:rPr>
                    <w:sz w:val="16"/>
                    <w:highlight w:val="yellow"/>
                  </w:rPr>
                </w:rPrChange>
              </w:rPr>
              <w:pPrChange w:id="1048" w:author="Thomas Stockhammer" w:date="2021-02-09T22:54:00Z">
                <w:pPr>
                  <w:pStyle w:val="TAL"/>
                  <w:keepLines w:val="0"/>
                </w:pPr>
              </w:pPrChange>
            </w:pPr>
            <w:r w:rsidRPr="00E4352E">
              <w:rPr>
                <w:lang w:val="en-US"/>
                <w:rPrChange w:id="1049" w:author="Thomas Stockhammer" w:date="2021-02-09T22:54:00Z">
                  <w:rPr>
                    <w:sz w:val="16"/>
                    <w:highlight w:val="yellow"/>
                  </w:rPr>
                </w:rPrChange>
              </w:rPr>
              <w:t>Yes</w:t>
            </w:r>
          </w:p>
        </w:tc>
        <w:tc>
          <w:tcPr>
            <w:tcW w:w="0" w:type="auto"/>
            <w:shd w:val="clear" w:color="auto" w:fill="DBDBDB"/>
            <w:hideMark/>
          </w:tcPr>
          <w:p w14:paraId="7B9543C7" w14:textId="77777777" w:rsidR="006A66A3" w:rsidRPr="00E4352E" w:rsidRDefault="006A66A3">
            <w:pPr>
              <w:pStyle w:val="TAC"/>
              <w:rPr>
                <w:lang w:val="en-US"/>
                <w:rPrChange w:id="1050" w:author="Thomas Stockhammer" w:date="2021-02-09T22:54:00Z">
                  <w:rPr>
                    <w:sz w:val="16"/>
                    <w:highlight w:val="yellow"/>
                  </w:rPr>
                </w:rPrChange>
              </w:rPr>
              <w:pPrChange w:id="1051" w:author="Thomas Stockhammer" w:date="2021-02-09T22:54:00Z">
                <w:pPr>
                  <w:pStyle w:val="TAL"/>
                  <w:keepLines w:val="0"/>
                </w:pPr>
              </w:pPrChange>
            </w:pPr>
            <w:r w:rsidRPr="00E4352E">
              <w:rPr>
                <w:lang w:val="en-US"/>
                <w:rPrChange w:id="1052" w:author="Thomas Stockhammer" w:date="2021-02-09T22:54:00Z">
                  <w:rPr>
                    <w:sz w:val="16"/>
                    <w:highlight w:val="yellow"/>
                  </w:rPr>
                </w:rPrChange>
              </w:rPr>
              <w:t>Yes</w:t>
            </w:r>
          </w:p>
        </w:tc>
      </w:tr>
    </w:tbl>
    <w:p w14:paraId="19C636B2" w14:textId="77777777" w:rsidR="002B436C" w:rsidRDefault="002B436C" w:rsidP="002B436C">
      <w:pPr>
        <w:rPr>
          <w:del w:id="1053" w:author="Thomas Stockhammer" w:date="2021-02-09T22:54:00Z"/>
        </w:rPr>
      </w:pPr>
      <w:del w:id="1054" w:author="Thomas Stockhammer" w:date="2021-02-09T22:54:00Z">
        <w:r w:rsidRPr="00A52721">
          <w:rPr>
            <w:highlight w:val="yellow"/>
          </w:rPr>
          <w:delText>]</w:delText>
        </w:r>
      </w:del>
    </w:p>
    <w:p w14:paraId="3B5AB27C" w14:textId="01240870" w:rsidR="0018502A" w:rsidRDefault="00A87BBB">
      <w:pPr>
        <w:pStyle w:val="Heading2"/>
      </w:pPr>
      <w:bookmarkStart w:id="1055" w:name="_Toc55812940"/>
      <w:bookmarkStart w:id="1056" w:name="_Toc49376964"/>
      <w:bookmarkStart w:id="1057" w:name="_Toc63850688"/>
      <w:r>
        <w:t>4.4</w:t>
      </w:r>
      <w:r>
        <w:tab/>
      </w:r>
      <w:r w:rsidR="00741A68">
        <w:t>5G Media Streaming</w:t>
      </w:r>
      <w:bookmarkEnd w:id="892"/>
      <w:bookmarkEnd w:id="1055"/>
      <w:bookmarkEnd w:id="1056"/>
      <w:bookmarkEnd w:id="1057"/>
    </w:p>
    <w:p w14:paraId="0545FA95" w14:textId="14F82A7D" w:rsidR="0018502A" w:rsidRDefault="00312CE9" w:rsidP="00312CE9">
      <w:pPr>
        <w:pStyle w:val="Heading3"/>
      </w:pPr>
      <w:bookmarkStart w:id="1058" w:name="_Toc55812941"/>
      <w:bookmarkStart w:id="1059" w:name="_Toc49376965"/>
      <w:bookmarkStart w:id="1060" w:name="_Toc41600560"/>
      <w:bookmarkStart w:id="1061" w:name="_Toc63850689"/>
      <w:r>
        <w:t>4.4.1</w:t>
      </w:r>
      <w:r>
        <w:tab/>
        <w:t>Introduction</w:t>
      </w:r>
      <w:bookmarkEnd w:id="1058"/>
      <w:bookmarkEnd w:id="1059"/>
      <w:bookmarkEnd w:id="1061"/>
    </w:p>
    <w:p w14:paraId="549AEEB3" w14:textId="52EB91BF" w:rsidR="0018502A" w:rsidRDefault="00891226" w:rsidP="00891226">
      <w:r>
        <w:t>5G Media Streaming</w:t>
      </w:r>
      <w:bookmarkEnd w:id="1060"/>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62" w:name="_Toc55812942"/>
      <w:bookmarkStart w:id="1063" w:name="_Toc49376966"/>
      <w:bookmarkStart w:id="1064" w:name="_Toc63850690"/>
      <w:r>
        <w:t>4.4.2</w:t>
      </w:r>
      <w:r>
        <w:tab/>
        <w:t>5GMS Downlink Streaming default profile</w:t>
      </w:r>
      <w:bookmarkEnd w:id="1062"/>
      <w:bookmarkEnd w:id="1063"/>
      <w:bookmarkEnd w:id="1064"/>
    </w:p>
    <w:p w14:paraId="7050FAA9" w14:textId="77777777" w:rsidR="000C3CC5" w:rsidRDefault="000C3CC5" w:rsidP="000C3CC5">
      <w:pPr>
        <w:pStyle w:val="Heading4"/>
      </w:pPr>
      <w:bookmarkStart w:id="1065" w:name="_Toc55812943"/>
      <w:bookmarkStart w:id="1066" w:name="_Toc49376967"/>
      <w:bookmarkStart w:id="1067" w:name="_Toc63850691"/>
      <w:r>
        <w:t>4.4.2.1</w:t>
      </w:r>
      <w:r>
        <w:tab/>
        <w:t>H.264 (AVC)</w:t>
      </w:r>
      <w:bookmarkEnd w:id="1065"/>
      <w:bookmarkEnd w:id="1066"/>
      <w:bookmarkEnd w:id="1067"/>
    </w:p>
    <w:p w14:paraId="6DAD1F4D" w14:textId="77777777" w:rsidR="000C3CC5" w:rsidRDefault="000C3CC5">
      <w:pPr>
        <w:pPrChange w:id="1068" w:author="Thomas Stockhammer" w:date="2021-02-09T22:54: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069" w:name="_Toc55812944"/>
      <w:bookmarkStart w:id="1070" w:name="_Toc49376968"/>
      <w:bookmarkStart w:id="1071" w:name="_Toc63850692"/>
      <w:r>
        <w:t>4.4.2.2</w:t>
      </w:r>
      <w:r>
        <w:tab/>
        <w:t>H.265 (HEVC)</w:t>
      </w:r>
      <w:bookmarkEnd w:id="1069"/>
      <w:bookmarkEnd w:id="1070"/>
      <w:bookmarkEnd w:id="1071"/>
    </w:p>
    <w:p w14:paraId="42487851" w14:textId="77777777" w:rsidR="000C3CC5" w:rsidRDefault="000C3CC5">
      <w:pPr>
        <w:pPrChange w:id="1072" w:author="Thomas Stockhammer" w:date="2021-02-09T22:54:00Z">
          <w:pPr>
            <w:pStyle w:val="B1"/>
            <w:ind w:left="0" w:firstLine="0"/>
          </w:pPr>
        </w:pPrChange>
      </w:pPr>
      <w:r>
        <w:t>TS 26.511 [13] recommends the support of H.265 (HEVC) Main Profile, Main Tier, Level 3.1 [8] decoding with no interlace support.</w:t>
      </w:r>
    </w:p>
    <w:p w14:paraId="713C9EB4" w14:textId="77777777" w:rsidR="000C3CC5" w:rsidRDefault="000C3CC5">
      <w:pPr>
        <w:pPrChange w:id="1073" w:author="Thomas Stockhammer" w:date="2021-02-09T22:54: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074" w:name="_Toc55812945"/>
      <w:bookmarkStart w:id="1075" w:name="_Toc49376969"/>
      <w:bookmarkStart w:id="1076" w:name="_Toc63850693"/>
      <w:r>
        <w:t>4.4.2.3</w:t>
      </w:r>
      <w:r>
        <w:tab/>
        <w:t>Encapsulation format</w:t>
      </w:r>
      <w:bookmarkEnd w:id="1074"/>
      <w:bookmarkEnd w:id="1075"/>
      <w:bookmarkEnd w:id="107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77" w:name="_Toc55812946"/>
      <w:bookmarkStart w:id="1078" w:name="_Toc49376970"/>
      <w:bookmarkStart w:id="1079" w:name="_Toc41600562"/>
      <w:bookmarkStart w:id="1080" w:name="_Toc63850694"/>
      <w:r>
        <w:t>4.4.3</w:t>
      </w:r>
      <w:r>
        <w:tab/>
        <w:t>5GMS Uplink Streaming default profile</w:t>
      </w:r>
      <w:bookmarkEnd w:id="1077"/>
      <w:bookmarkEnd w:id="1078"/>
      <w:bookmarkEnd w:id="1080"/>
    </w:p>
    <w:p w14:paraId="2825206C" w14:textId="77777777" w:rsidR="00DA47D1" w:rsidRDefault="00DA47D1" w:rsidP="00DA47D1">
      <w:pPr>
        <w:pStyle w:val="Heading4"/>
      </w:pPr>
      <w:bookmarkStart w:id="1081" w:name="_Toc55812947"/>
      <w:bookmarkStart w:id="1082" w:name="_Toc49376971"/>
      <w:bookmarkStart w:id="1083" w:name="_Toc63850695"/>
      <w:r>
        <w:t>4.4.3.1</w:t>
      </w:r>
      <w:r>
        <w:tab/>
        <w:t>H.265 (HEVC)</w:t>
      </w:r>
      <w:bookmarkEnd w:id="1081"/>
      <w:bookmarkEnd w:id="1082"/>
      <w:bookmarkEnd w:id="108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84" w:name="_Toc55812948"/>
      <w:bookmarkStart w:id="1085" w:name="_Toc49376972"/>
      <w:bookmarkStart w:id="1086" w:name="_Toc63850696"/>
      <w:r>
        <w:t>4.4.3.2</w:t>
      </w:r>
      <w:r>
        <w:tab/>
        <w:t>Encapsulation format</w:t>
      </w:r>
      <w:bookmarkEnd w:id="1084"/>
      <w:bookmarkEnd w:id="1085"/>
      <w:bookmarkEnd w:id="1086"/>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pPr>
        <w:pStyle w:val="Heading4"/>
        <w:pPrChange w:id="1087" w:author="Thomas Stockhammer" w:date="2021-02-09T22:54:00Z">
          <w:pPr>
            <w:pStyle w:val="Heading3"/>
          </w:pPr>
        </w:pPrChange>
      </w:pPr>
      <w:bookmarkStart w:id="1088" w:name="_Toc55812949"/>
      <w:bookmarkStart w:id="1089" w:name="_Toc49376973"/>
      <w:bookmarkStart w:id="1090" w:name="_Toc63850697"/>
      <w:r>
        <w:t>4.4.4</w:t>
      </w:r>
      <w:r>
        <w:tab/>
        <w:t>5GMS Television (TV) profile</w:t>
      </w:r>
      <w:bookmarkEnd w:id="1088"/>
      <w:bookmarkEnd w:id="1089"/>
      <w:bookmarkEnd w:id="1090"/>
    </w:p>
    <w:p w14:paraId="57584E04" w14:textId="77777777" w:rsidR="00DA47D1" w:rsidRDefault="00DA47D1" w:rsidP="00DA47D1">
      <w:pPr>
        <w:pStyle w:val="Heading4"/>
      </w:pPr>
      <w:bookmarkStart w:id="1091" w:name="_Toc55812950"/>
      <w:bookmarkStart w:id="1092" w:name="_Toc49376974"/>
      <w:bookmarkStart w:id="1093" w:name="_Toc63850698"/>
      <w:r>
        <w:t>4.4.4.1</w:t>
      </w:r>
      <w:r>
        <w:tab/>
        <w:t>H.264 (AVC)</w:t>
      </w:r>
      <w:bookmarkEnd w:id="1091"/>
      <w:bookmarkEnd w:id="1092"/>
      <w:bookmarkEnd w:id="1093"/>
    </w:p>
    <w:p w14:paraId="71B5D667" w14:textId="77777777" w:rsidR="00DA47D1" w:rsidRDefault="00DA47D1" w:rsidP="00DA47D1">
      <w:r>
        <w:t xml:space="preserve">TS 26.511 [13] requires the support of </w:t>
      </w:r>
      <w:r w:rsidRPr="00E4352E">
        <w:rPr>
          <w:rPrChange w:id="1094" w:author="Thomas Stockhammer" w:date="2021-02-09T22:54:00Z">
            <w:rPr>
              <w:i/>
            </w:rPr>
          </w:rPrChange>
        </w:rPr>
        <w:t>H.264/AVC 720p HD</w:t>
      </w:r>
      <w:r>
        <w:t xml:space="preserve"> as specified in TS 26.116 [3], clause 4.4.2.6. </w:t>
      </w:r>
    </w:p>
    <w:p w14:paraId="67EF1D49" w14:textId="77777777" w:rsidR="00DA47D1" w:rsidRDefault="00DA47D1">
      <w:pPr>
        <w:pPrChange w:id="1095" w:author="Thomas Stockhammer" w:date="2021-02-09T22:54:00Z">
          <w:pPr>
            <w:pStyle w:val="B1"/>
            <w:ind w:left="0" w:firstLine="0"/>
          </w:pPr>
        </w:pPrChange>
      </w:pPr>
      <w:r>
        <w:t xml:space="preserve">TS 26.511 [13] recommends the support of </w:t>
      </w:r>
      <w:r w:rsidRPr="00E4352E">
        <w:rPr>
          <w:rPrChange w:id="1096" w:author="Thomas Stockhammer" w:date="2021-02-09T22:54:00Z">
            <w:rPr>
              <w:i/>
            </w:rPr>
          </w:rPrChange>
        </w:rPr>
        <w:t>H.264/AVC Full HD</w:t>
      </w:r>
      <w:r>
        <w:t xml:space="preserve"> as specified in TS 26.116 [3], clause 4.4.3.6. </w:t>
      </w:r>
    </w:p>
    <w:p w14:paraId="5B435AB3" w14:textId="77777777" w:rsidR="00DA47D1" w:rsidRDefault="00DA47D1">
      <w:pPr>
        <w:pStyle w:val="NO"/>
        <w:pPrChange w:id="1097" w:author="Thomas Stockhammer" w:date="2021-02-09T22:54: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1098" w:name="_Toc43296320"/>
      <w:bookmarkStart w:id="1099" w:name="_Toc55812951"/>
      <w:bookmarkStart w:id="1100" w:name="_Toc49376975"/>
      <w:bookmarkStart w:id="1101" w:name="_Toc63850699"/>
      <w:r>
        <w:t>4.4.4.2</w:t>
      </w:r>
      <w:r>
        <w:tab/>
        <w:t>H.265 (HEVC)</w:t>
      </w:r>
      <w:bookmarkEnd w:id="1098"/>
      <w:bookmarkEnd w:id="1099"/>
      <w:bookmarkEnd w:id="1100"/>
      <w:bookmarkEnd w:id="1101"/>
    </w:p>
    <w:p w14:paraId="66D47564" w14:textId="77777777" w:rsidR="00DA47D1" w:rsidRDefault="00DA47D1" w:rsidP="00DA47D1">
      <w:r>
        <w:t xml:space="preserve">TS 26.511 [13] recommends the support of </w:t>
      </w:r>
      <w:r w:rsidRPr="00E4352E">
        <w:rPr>
          <w:rPrChange w:id="1102" w:author="Thomas Stockhammer" w:date="2021-02-09T22:54:00Z">
            <w:rPr>
              <w:i/>
            </w:rPr>
          </w:rPrChange>
        </w:rPr>
        <w:t>H.265/HEVC 720p HD</w:t>
      </w:r>
      <w:r>
        <w:t xml:space="preserve">, </w:t>
      </w:r>
      <w:r w:rsidRPr="00E4352E">
        <w:rPr>
          <w:rPrChange w:id="1103" w:author="Thomas Stockhammer" w:date="2021-02-09T22:54:00Z">
            <w:rPr>
              <w:i/>
            </w:rPr>
          </w:rPrChange>
        </w:rPr>
        <w:t>H.265/HEVC Full HD</w:t>
      </w:r>
      <w:r>
        <w:t xml:space="preserve">, </w:t>
      </w:r>
      <w:r w:rsidRPr="00E4352E">
        <w:rPr>
          <w:rPrChange w:id="1104" w:author="Thomas Stockhammer" w:date="2021-02-09T22:54:00Z">
            <w:rPr>
              <w:i/>
            </w:rPr>
          </w:rPrChange>
        </w:rPr>
        <w:t>H.265/HEVC, H.265/HEVC Full HD, H.265/HEVC UHD HDR</w:t>
      </w:r>
      <w:r>
        <w:t xml:space="preserve">, </w:t>
      </w:r>
      <w:r w:rsidRPr="00E4352E">
        <w:rPr>
          <w:rPrChange w:id="1105" w:author="Thomas Stockhammer" w:date="2021-02-09T22:54:00Z">
            <w:rPr>
              <w:i/>
            </w:rPr>
          </w:rPrChange>
        </w:rPr>
        <w:t>H.265/HEVC Full HD HDR HLG</w:t>
      </w:r>
      <w:r>
        <w:t xml:space="preserve"> and </w:t>
      </w:r>
      <w:r w:rsidRPr="00E4352E">
        <w:rPr>
          <w:rPrChange w:id="1106" w:author="Thomas Stockhammer" w:date="2021-02-09T22:54: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E4352E">
        <w:rPr>
          <w:rPrChange w:id="1107" w:author="Thomas Stockhammer" w:date="2021-02-09T22:54: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08" w:name="_Toc55812952"/>
      <w:bookmarkStart w:id="1109" w:name="_Toc49376976"/>
      <w:bookmarkStart w:id="1110" w:name="_Toc63850700"/>
      <w:r>
        <w:lastRenderedPageBreak/>
        <w:t>4.4.4.3</w:t>
      </w:r>
      <w:r>
        <w:tab/>
        <w:t>Encapsulation format</w:t>
      </w:r>
      <w:bookmarkEnd w:id="1108"/>
      <w:bookmarkEnd w:id="1109"/>
      <w:bookmarkEnd w:id="111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642CFC57" w:rsidR="00DA47D1" w:rsidRPr="00E4352E" w:rsidRDefault="002B436C" w:rsidP="007D6C1B">
      <w:pPr>
        <w:pStyle w:val="Heading3"/>
        <w:rPr>
          <w:rPrChange w:id="1111" w:author="Thomas Stockhammer" w:date="2021-02-09T22:54:00Z">
            <w:rPr>
              <w:highlight w:val="yellow"/>
            </w:rPr>
          </w:rPrChange>
        </w:rPr>
      </w:pPr>
      <w:bookmarkStart w:id="1112" w:name="_Toc55812953"/>
      <w:bookmarkStart w:id="1113" w:name="_Toc49376977"/>
      <w:del w:id="1114" w:author="Thomas Stockhammer" w:date="2021-02-09T22:54:00Z">
        <w:r w:rsidRPr="00A52721">
          <w:rPr>
            <w:highlight w:val="yellow"/>
          </w:rPr>
          <w:delText>[</w:delText>
        </w:r>
      </w:del>
      <w:bookmarkStart w:id="1115" w:name="_Toc63850701"/>
      <w:r w:rsidR="00DA47D1" w:rsidRPr="00E4352E">
        <w:rPr>
          <w:rPrChange w:id="1116" w:author="Thomas Stockhammer" w:date="2021-02-09T22:54:00Z">
            <w:rPr>
              <w:highlight w:val="yellow"/>
            </w:rPr>
          </w:rPrChange>
        </w:rPr>
        <w:t>4.4.5</w:t>
      </w:r>
      <w:r w:rsidR="00DA47D1" w:rsidRPr="00E4352E">
        <w:rPr>
          <w:rPrChange w:id="1117" w:author="Thomas Stockhammer" w:date="2021-02-09T22:54:00Z">
            <w:rPr>
              <w:highlight w:val="yellow"/>
            </w:rPr>
          </w:rPrChange>
        </w:rPr>
        <w:tab/>
        <w:t>5GMS Downlink 360 Virtual Reality (VR) profile – to be removed in case no interested in evaluating 360 VR</w:t>
      </w:r>
      <w:bookmarkEnd w:id="1112"/>
      <w:bookmarkEnd w:id="1113"/>
      <w:bookmarkEnd w:id="1115"/>
      <w:r w:rsidR="00DA47D1" w:rsidRPr="00E4352E">
        <w:rPr>
          <w:rPrChange w:id="1118" w:author="Thomas Stockhammer" w:date="2021-02-09T22:54:00Z">
            <w:rPr>
              <w:highlight w:val="yellow"/>
            </w:rPr>
          </w:rPrChange>
        </w:rPr>
        <w:t xml:space="preserve"> </w:t>
      </w:r>
    </w:p>
    <w:p w14:paraId="118216C3" w14:textId="77777777" w:rsidR="00DA47D1" w:rsidRPr="00E4352E" w:rsidRDefault="00DA47D1" w:rsidP="007D6C1B">
      <w:pPr>
        <w:pStyle w:val="Heading4"/>
        <w:rPr>
          <w:rPrChange w:id="1119" w:author="Thomas Stockhammer" w:date="2021-02-09T22:54:00Z">
            <w:rPr>
              <w:highlight w:val="yellow"/>
            </w:rPr>
          </w:rPrChange>
        </w:rPr>
      </w:pPr>
      <w:bookmarkStart w:id="1120" w:name="_Toc55812954"/>
      <w:bookmarkStart w:id="1121" w:name="_Toc49376978"/>
      <w:bookmarkStart w:id="1122" w:name="_Toc63850702"/>
      <w:r w:rsidRPr="00E4352E">
        <w:rPr>
          <w:rPrChange w:id="1123" w:author="Thomas Stockhammer" w:date="2021-02-09T22:54:00Z">
            <w:rPr>
              <w:highlight w:val="yellow"/>
            </w:rPr>
          </w:rPrChange>
        </w:rPr>
        <w:t>4.4.5.1</w:t>
      </w:r>
      <w:r w:rsidRPr="00E4352E">
        <w:rPr>
          <w:rPrChange w:id="1124" w:author="Thomas Stockhammer" w:date="2021-02-09T22:54:00Z">
            <w:rPr>
              <w:highlight w:val="yellow"/>
            </w:rPr>
          </w:rPrChange>
        </w:rPr>
        <w:tab/>
        <w:t>H.264 (AVC)</w:t>
      </w:r>
      <w:bookmarkEnd w:id="1120"/>
      <w:bookmarkEnd w:id="1121"/>
      <w:bookmarkEnd w:id="1122"/>
    </w:p>
    <w:p w14:paraId="46AFFC73" w14:textId="77777777" w:rsidR="00DA47D1" w:rsidRPr="00E4352E" w:rsidRDefault="00DA47D1" w:rsidP="00DA47D1">
      <w:pPr>
        <w:rPr>
          <w:rPrChange w:id="1125" w:author="Thomas Stockhammer" w:date="2021-02-09T22:54:00Z">
            <w:rPr>
              <w:highlight w:val="yellow"/>
            </w:rPr>
          </w:rPrChange>
        </w:rPr>
      </w:pPr>
      <w:r w:rsidRPr="00E4352E">
        <w:rPr>
          <w:rPrChange w:id="1126" w:author="Thomas Stockhammer" w:date="2021-02-09T22:54:00Z">
            <w:rPr>
              <w:highlight w:val="yellow"/>
            </w:rPr>
          </w:rPrChange>
        </w:rPr>
        <w:t xml:space="preserve">TS 26.511 [13] requires the support of the </w:t>
      </w:r>
      <w:r w:rsidRPr="00E4352E">
        <w:rPr>
          <w:rPrChange w:id="1127" w:author="Thomas Stockhammer" w:date="2021-02-09T22:54:00Z">
            <w:rPr>
              <w:i/>
              <w:highlight w:val="yellow"/>
            </w:rPr>
          </w:rPrChange>
        </w:rPr>
        <w:t xml:space="preserve">Basic H.264/AVC </w:t>
      </w:r>
      <w:r w:rsidRPr="00E4352E">
        <w:rPr>
          <w:rPrChange w:id="1128" w:author="Thomas Stockhammer" w:date="2021-02-09T22:54:00Z">
            <w:rPr>
              <w:highlight w:val="yellow"/>
            </w:rPr>
          </w:rPrChange>
        </w:rPr>
        <w:t>Operation Point as defined in 3GPP TS 26.118 [4], clause 5.1.4.</w:t>
      </w:r>
    </w:p>
    <w:p w14:paraId="687497CC" w14:textId="77777777" w:rsidR="00DA47D1" w:rsidRPr="00E4352E" w:rsidRDefault="00DA47D1" w:rsidP="007D6C1B">
      <w:pPr>
        <w:pStyle w:val="NO"/>
        <w:rPr>
          <w:rPrChange w:id="1129" w:author="Thomas Stockhammer" w:date="2021-02-09T22:54:00Z">
            <w:rPr>
              <w:highlight w:val="yellow"/>
            </w:rPr>
          </w:rPrChange>
        </w:rPr>
      </w:pPr>
      <w:r w:rsidRPr="00E4352E">
        <w:rPr>
          <w:rPrChange w:id="1130" w:author="Thomas Stockhammer" w:date="2021-02-09T22:54:00Z">
            <w:rPr>
              <w:highlight w:val="yellow"/>
            </w:rPr>
          </w:rPrChange>
        </w:rPr>
        <w:t>NOTE:</w:t>
      </w:r>
      <w:r w:rsidRPr="00E4352E">
        <w:rPr>
          <w:rPrChange w:id="1131" w:author="Thomas Stockhammer" w:date="2021-02-09T22:54:00Z">
            <w:rPr>
              <w:highlight w:val="yellow"/>
            </w:rPr>
          </w:rPrChange>
        </w:rPr>
        <w:tab/>
        <w:t>Associated codec profiles and levels are listed in Table 4.3-1 of the present document.</w:t>
      </w:r>
    </w:p>
    <w:p w14:paraId="5BF06D03" w14:textId="77777777" w:rsidR="00DA47D1" w:rsidRPr="00E4352E" w:rsidRDefault="00DA47D1" w:rsidP="007D6C1B">
      <w:pPr>
        <w:pStyle w:val="Heading4"/>
        <w:rPr>
          <w:rPrChange w:id="1132" w:author="Thomas Stockhammer" w:date="2021-02-09T22:54:00Z">
            <w:rPr>
              <w:highlight w:val="yellow"/>
            </w:rPr>
          </w:rPrChange>
        </w:rPr>
      </w:pPr>
      <w:bookmarkStart w:id="1133" w:name="_Toc55812955"/>
      <w:bookmarkStart w:id="1134" w:name="_Toc49376979"/>
      <w:bookmarkStart w:id="1135" w:name="_Toc63850703"/>
      <w:r w:rsidRPr="00E4352E">
        <w:rPr>
          <w:rPrChange w:id="1136" w:author="Thomas Stockhammer" w:date="2021-02-09T22:54:00Z">
            <w:rPr>
              <w:highlight w:val="yellow"/>
            </w:rPr>
          </w:rPrChange>
        </w:rPr>
        <w:t>4.4.5.2</w:t>
      </w:r>
      <w:r w:rsidRPr="00E4352E">
        <w:rPr>
          <w:rPrChange w:id="1137" w:author="Thomas Stockhammer" w:date="2021-02-09T22:54:00Z">
            <w:rPr>
              <w:highlight w:val="yellow"/>
            </w:rPr>
          </w:rPrChange>
        </w:rPr>
        <w:tab/>
        <w:t>H.265 (HEVC)</w:t>
      </w:r>
      <w:bookmarkEnd w:id="1133"/>
      <w:bookmarkEnd w:id="1134"/>
      <w:bookmarkEnd w:id="1135"/>
    </w:p>
    <w:p w14:paraId="3192E841" w14:textId="77777777" w:rsidR="00DA47D1" w:rsidRPr="00E4352E" w:rsidRDefault="00DA47D1" w:rsidP="00DA47D1">
      <w:pPr>
        <w:rPr>
          <w:rPrChange w:id="1138" w:author="Thomas Stockhammer" w:date="2021-02-09T22:54:00Z">
            <w:rPr>
              <w:highlight w:val="yellow"/>
            </w:rPr>
          </w:rPrChange>
        </w:rPr>
      </w:pPr>
      <w:r w:rsidRPr="00E4352E">
        <w:rPr>
          <w:rPrChange w:id="1139" w:author="Thomas Stockhammer" w:date="2021-02-09T22:54:00Z">
            <w:rPr>
              <w:highlight w:val="yellow"/>
            </w:rPr>
          </w:rPrChange>
        </w:rPr>
        <w:t xml:space="preserve">TS 26.511 [13] recommends the support of the </w:t>
      </w:r>
      <w:r w:rsidRPr="00E4352E">
        <w:rPr>
          <w:rPrChange w:id="1140" w:author="Thomas Stockhammer" w:date="2021-02-09T22:54:00Z">
            <w:rPr>
              <w:i/>
              <w:highlight w:val="yellow"/>
            </w:rPr>
          </w:rPrChange>
        </w:rPr>
        <w:t>Main</w:t>
      </w:r>
      <w:r w:rsidRPr="00E4352E">
        <w:rPr>
          <w:rPrChange w:id="1141" w:author="Thomas Stockhammer" w:date="2021-02-09T22:54:00Z">
            <w:rPr>
              <w:highlight w:val="yellow"/>
            </w:rPr>
          </w:rPrChange>
        </w:rPr>
        <w:t xml:space="preserve"> </w:t>
      </w:r>
      <w:r w:rsidRPr="00E4352E">
        <w:rPr>
          <w:rPrChange w:id="1142" w:author="Thomas Stockhammer" w:date="2021-02-09T22:54:00Z">
            <w:rPr>
              <w:i/>
              <w:highlight w:val="yellow"/>
            </w:rPr>
          </w:rPrChange>
        </w:rPr>
        <w:t xml:space="preserve">H.265/HEVC </w:t>
      </w:r>
      <w:r w:rsidRPr="00E4352E">
        <w:rPr>
          <w:rPrChange w:id="1143" w:author="Thomas Stockhammer" w:date="2021-02-09T22:54:00Z">
            <w:rPr>
              <w:highlight w:val="yellow"/>
            </w:rPr>
          </w:rPrChange>
        </w:rPr>
        <w:t>Operation Point as defined in TS 26.118 [4], clause 5.1.5.</w:t>
      </w:r>
    </w:p>
    <w:p w14:paraId="6BE4C91F" w14:textId="77777777" w:rsidR="00DA47D1" w:rsidRPr="00E4352E" w:rsidRDefault="00DA47D1" w:rsidP="00DA47D1">
      <w:pPr>
        <w:rPr>
          <w:rPrChange w:id="1144" w:author="Thomas Stockhammer" w:date="2021-02-09T22:54:00Z">
            <w:rPr>
              <w:highlight w:val="yellow"/>
            </w:rPr>
          </w:rPrChange>
        </w:rPr>
      </w:pPr>
      <w:r w:rsidRPr="00E4352E">
        <w:rPr>
          <w:rPrChange w:id="1145" w:author="Thomas Stockhammer" w:date="2021-02-09T22:54:00Z">
            <w:rPr>
              <w:highlight w:val="yellow"/>
            </w:rPr>
          </w:rPrChange>
        </w:rPr>
        <w:t xml:space="preserve">TS 26.511 [13] indicates that the </w:t>
      </w:r>
      <w:r w:rsidRPr="00E4352E">
        <w:rPr>
          <w:rPrChange w:id="1146" w:author="Thomas Stockhammer" w:date="2021-02-09T22:54:00Z">
            <w:rPr>
              <w:i/>
              <w:highlight w:val="yellow"/>
            </w:rPr>
          </w:rPrChange>
        </w:rPr>
        <w:t>Flexible</w:t>
      </w:r>
      <w:r w:rsidRPr="00E4352E">
        <w:rPr>
          <w:rPrChange w:id="1147" w:author="Thomas Stockhammer" w:date="2021-02-09T22:54:00Z">
            <w:rPr>
              <w:highlight w:val="yellow"/>
            </w:rPr>
          </w:rPrChange>
        </w:rPr>
        <w:t xml:space="preserve"> </w:t>
      </w:r>
      <w:r w:rsidRPr="00E4352E">
        <w:rPr>
          <w:rPrChange w:id="1148" w:author="Thomas Stockhammer" w:date="2021-02-09T22:54:00Z">
            <w:rPr>
              <w:i/>
              <w:highlight w:val="yellow"/>
            </w:rPr>
          </w:rPrChange>
        </w:rPr>
        <w:t xml:space="preserve">H.265/HEVC </w:t>
      </w:r>
      <w:r w:rsidRPr="00E4352E">
        <w:rPr>
          <w:rPrChange w:id="1149" w:author="Thomas Stockhammer" w:date="2021-02-09T22:54:00Z">
            <w:rPr>
              <w:highlight w:val="yellow"/>
            </w:rPr>
          </w:rPrChange>
        </w:rPr>
        <w:t>Operation Point as defined in TS 26.118 [4], clause 5.1.6,  may be supported.</w:t>
      </w:r>
    </w:p>
    <w:p w14:paraId="43049D5A" w14:textId="77777777" w:rsidR="00DA47D1" w:rsidRPr="00E4352E" w:rsidRDefault="00DA47D1" w:rsidP="00BC0003">
      <w:pPr>
        <w:pStyle w:val="NO"/>
        <w:rPr>
          <w:rPrChange w:id="1150" w:author="Thomas Stockhammer" w:date="2021-02-09T22:54:00Z">
            <w:rPr>
              <w:highlight w:val="yellow"/>
            </w:rPr>
          </w:rPrChange>
        </w:rPr>
      </w:pPr>
      <w:r w:rsidRPr="00E4352E">
        <w:rPr>
          <w:rPrChange w:id="1151" w:author="Thomas Stockhammer" w:date="2021-02-09T22:54:00Z">
            <w:rPr>
              <w:highlight w:val="yellow"/>
            </w:rPr>
          </w:rPrChange>
        </w:rPr>
        <w:t>NOTE:</w:t>
      </w:r>
      <w:r w:rsidRPr="00E4352E">
        <w:rPr>
          <w:rPrChange w:id="1152" w:author="Thomas Stockhammer" w:date="2021-02-09T22:54:00Z">
            <w:rPr>
              <w:highlight w:val="yellow"/>
            </w:rPr>
          </w:rPrChange>
        </w:rPr>
        <w:tab/>
        <w:t>Associated codec profiles and levels are listed in Table 4.3-1 of the present document.</w:t>
      </w:r>
    </w:p>
    <w:p w14:paraId="23155F89" w14:textId="77777777" w:rsidR="00DA47D1" w:rsidRPr="00E4352E" w:rsidRDefault="00DA47D1" w:rsidP="00BC0003">
      <w:pPr>
        <w:pStyle w:val="Heading4"/>
        <w:rPr>
          <w:rPrChange w:id="1153" w:author="Thomas Stockhammer" w:date="2021-02-09T22:54:00Z">
            <w:rPr>
              <w:highlight w:val="yellow"/>
            </w:rPr>
          </w:rPrChange>
        </w:rPr>
      </w:pPr>
      <w:bookmarkStart w:id="1154" w:name="_Toc55812956"/>
      <w:bookmarkStart w:id="1155" w:name="_Toc49376980"/>
      <w:bookmarkStart w:id="1156" w:name="_Toc63850704"/>
      <w:r w:rsidRPr="00E4352E">
        <w:rPr>
          <w:rPrChange w:id="1157" w:author="Thomas Stockhammer" w:date="2021-02-09T22:54:00Z">
            <w:rPr>
              <w:highlight w:val="yellow"/>
            </w:rPr>
          </w:rPrChange>
        </w:rPr>
        <w:t>4.4.5.3</w:t>
      </w:r>
      <w:r w:rsidRPr="00E4352E">
        <w:rPr>
          <w:rPrChange w:id="1158" w:author="Thomas Stockhammer" w:date="2021-02-09T22:54:00Z">
            <w:rPr>
              <w:highlight w:val="yellow"/>
            </w:rPr>
          </w:rPrChange>
        </w:rPr>
        <w:tab/>
        <w:t>Encapsulation format</w:t>
      </w:r>
      <w:bookmarkEnd w:id="1154"/>
      <w:bookmarkEnd w:id="1155"/>
      <w:bookmarkEnd w:id="1156"/>
    </w:p>
    <w:p w14:paraId="05FEDC72" w14:textId="77777777" w:rsidR="00DA47D1" w:rsidRPr="00E4352E" w:rsidRDefault="00DA47D1" w:rsidP="00DA47D1">
      <w:pPr>
        <w:rPr>
          <w:rPrChange w:id="1159" w:author="Thomas Stockhammer" w:date="2021-02-09T22:54:00Z">
            <w:rPr>
              <w:highlight w:val="yellow"/>
            </w:rPr>
          </w:rPrChange>
        </w:rPr>
      </w:pPr>
      <w:r w:rsidRPr="00E4352E">
        <w:rPr>
          <w:rPrChange w:id="1160" w:author="Thomas Stockhammer" w:date="2021-02-09T22:54:00Z">
            <w:rPr>
              <w:highlight w:val="yellow"/>
            </w:rPr>
          </w:rPrChange>
        </w:rPr>
        <w:t>TS 26.511 [13] requires the support of DASH as defined in 3GPP TS 26.118 [4], clause 5.2.</w:t>
      </w:r>
    </w:p>
    <w:p w14:paraId="1D5BB471" w14:textId="77777777" w:rsidR="00DA47D1" w:rsidRPr="00E4352E" w:rsidRDefault="00DA47D1">
      <w:pPr>
        <w:rPr>
          <w:rPrChange w:id="1161" w:author="Thomas Stockhammer" w:date="2021-02-09T22:54:00Z">
            <w:rPr>
              <w:highlight w:val="yellow"/>
            </w:rPr>
          </w:rPrChange>
        </w:rPr>
        <w:pPrChange w:id="1162" w:author="Thomas Stockhammer" w:date="2021-02-09T22:54:00Z">
          <w:pPr>
            <w:pStyle w:val="NO"/>
          </w:pPr>
        </w:pPrChange>
      </w:pPr>
      <w:r w:rsidRPr="00E4352E">
        <w:rPr>
          <w:rPrChange w:id="1163" w:author="Thomas Stockhammer" w:date="2021-02-09T22:54:00Z">
            <w:rPr>
              <w:highlight w:val="yellow"/>
            </w:rPr>
          </w:rPrChange>
        </w:rPr>
        <w:t>NOTE:</w:t>
      </w:r>
      <w:r w:rsidRPr="00E4352E">
        <w:rPr>
          <w:rPrChange w:id="1164" w:author="Thomas Stockhammer" w:date="2021-02-09T22:54:00Z">
            <w:rPr>
              <w:highlight w:val="yellow"/>
            </w:rPr>
          </w:rPrChange>
        </w:rPr>
        <w:tab/>
        <w:t>Full alignment between DASH support in TS 26.116 [3] and CMAF support in TS 26.511 is still to be investigated.</w:t>
      </w:r>
    </w:p>
    <w:p w14:paraId="2CD97FDB" w14:textId="77777777" w:rsidR="002B436C" w:rsidRDefault="002B436C" w:rsidP="002B436C">
      <w:pPr>
        <w:rPr>
          <w:del w:id="1165" w:author="Thomas Stockhammer" w:date="2021-02-09T22:54:00Z"/>
        </w:rPr>
      </w:pPr>
      <w:del w:id="1166" w:author="Thomas Stockhammer" w:date="2021-02-09T22:54:00Z">
        <w:r w:rsidRPr="00A52721">
          <w:rPr>
            <w:highlight w:val="yellow"/>
          </w:rPr>
          <w:delText>]</w:delText>
        </w:r>
      </w:del>
    </w:p>
    <w:p w14:paraId="62262146" w14:textId="77777777" w:rsidR="00DA47D1" w:rsidRDefault="00DA47D1" w:rsidP="00BC0003">
      <w:pPr>
        <w:pStyle w:val="Heading2"/>
      </w:pPr>
      <w:bookmarkStart w:id="1167" w:name="_Toc55812957"/>
      <w:bookmarkStart w:id="1168" w:name="_Toc49376981"/>
      <w:bookmarkStart w:id="1169" w:name="_Toc63850705"/>
      <w:r>
        <w:t>4.5</w:t>
      </w:r>
      <w:r>
        <w:tab/>
        <w:t>Multimedia Telephony Services over IMS</w:t>
      </w:r>
      <w:bookmarkEnd w:id="1079"/>
      <w:bookmarkEnd w:id="1167"/>
      <w:bookmarkEnd w:id="1168"/>
      <w:bookmarkEnd w:id="1169"/>
    </w:p>
    <w:p w14:paraId="6BD76C8B" w14:textId="77777777" w:rsidR="00DA47D1" w:rsidRDefault="00DA47D1" w:rsidP="00BC0003">
      <w:pPr>
        <w:pStyle w:val="Heading3"/>
      </w:pPr>
      <w:bookmarkStart w:id="1170" w:name="_Toc41600563"/>
      <w:bookmarkStart w:id="1171" w:name="_Toc55812958"/>
      <w:bookmarkStart w:id="1172" w:name="_Toc49376982"/>
      <w:bookmarkStart w:id="1173" w:name="_Toc63850706"/>
      <w:r>
        <w:t>4.5</w:t>
      </w:r>
      <w:bookmarkEnd w:id="1170"/>
      <w:r>
        <w:t>.1</w:t>
      </w:r>
      <w:r>
        <w:tab/>
        <w:t>Introduction</w:t>
      </w:r>
      <w:bookmarkEnd w:id="1171"/>
      <w:bookmarkEnd w:id="1172"/>
      <w:bookmarkEnd w:id="117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174" w:name="_Toc55812959"/>
      <w:bookmarkStart w:id="1175" w:name="_Toc49376983"/>
      <w:bookmarkStart w:id="1176" w:name="_Toc63850707"/>
      <w:r>
        <w:t>4.5.2</w:t>
      </w:r>
      <w:r>
        <w:tab/>
        <w:t>H.264 (AVC)</w:t>
      </w:r>
      <w:bookmarkEnd w:id="1174"/>
      <w:bookmarkEnd w:id="1175"/>
      <w:bookmarkEnd w:id="117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177" w:name="_Toc55812960"/>
      <w:bookmarkStart w:id="1178" w:name="_Toc49376984"/>
      <w:bookmarkStart w:id="1179" w:name="_Toc63850708"/>
      <w:r>
        <w:lastRenderedPageBreak/>
        <w:t>4.5.3</w:t>
      </w:r>
      <w:r>
        <w:tab/>
        <w:t>H.265 (HEVC)</w:t>
      </w:r>
      <w:bookmarkEnd w:id="1177"/>
      <w:bookmarkEnd w:id="1178"/>
      <w:bookmarkEnd w:id="117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180" w:name="_Toc55812961"/>
      <w:bookmarkStart w:id="1181" w:name="_Toc49376985"/>
      <w:bookmarkStart w:id="1182" w:name="_Toc63850709"/>
      <w:r>
        <w:t>4.5.4</w:t>
      </w:r>
      <w:r>
        <w:tab/>
        <w:t>Encapsulation format</w:t>
      </w:r>
      <w:bookmarkEnd w:id="1180"/>
      <w:bookmarkEnd w:id="1181"/>
      <w:bookmarkEnd w:id="118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183" w:name="_Toc41600564"/>
      <w:bookmarkStart w:id="1184" w:name="_Toc55812962"/>
      <w:bookmarkStart w:id="1185" w:name="_Toc49376986"/>
      <w:bookmarkStart w:id="1186" w:name="_Toc63850710"/>
      <w:r>
        <w:t>4.6</w:t>
      </w:r>
      <w:r>
        <w:tab/>
        <w:t>Messaging Services</w:t>
      </w:r>
      <w:bookmarkEnd w:id="1183"/>
      <w:bookmarkEnd w:id="1184"/>
      <w:bookmarkEnd w:id="1185"/>
      <w:bookmarkEnd w:id="118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E4352E">
        <w:rPr>
          <w:rPrChange w:id="1187" w:author="Thomas Stockhammer" w:date="2021-02-09T22:54: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188" w:name="_Toc41600565"/>
      <w:bookmarkStart w:id="1189" w:name="_Toc55812963"/>
      <w:bookmarkStart w:id="1190" w:name="_Toc49376987"/>
      <w:bookmarkStart w:id="1191" w:name="_Toc63850711"/>
      <w:r>
        <w:t>4.7</w:t>
      </w:r>
      <w:r>
        <w:tab/>
        <w:t>Screen Content Coding</w:t>
      </w:r>
      <w:bookmarkEnd w:id="1188"/>
      <w:bookmarkEnd w:id="1189"/>
      <w:bookmarkEnd w:id="1190"/>
      <w:bookmarkEnd w:id="1191"/>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1192" w:author="Thomas Stockhammer" w:date="2021-02-09T22:54:00Z">
        <w:r>
          <w:t>,</w:t>
        </w:r>
      </w:ins>
    </w:p>
    <w:p w14:paraId="3C31CE3E" w14:textId="2F0ABDC4" w:rsidR="00DA47D1" w:rsidRDefault="00DA47D1" w:rsidP="00B51B28">
      <w:pPr>
        <w:pStyle w:val="B1"/>
      </w:pPr>
      <w:r>
        <w:t>-</w:t>
      </w:r>
      <w:r>
        <w:tab/>
        <w:t>H.264 (AVC) [7] Constrained Baseline Profile (CBP), Level 1.2 (for interworking with MTSI clients</w:t>
      </w:r>
      <w:del w:id="1193" w:author="Thomas Stockhammer" w:date="2021-02-09T22:54:00Z">
        <w:r w:rsidR="002B436C">
          <w:delText>)</w:delText>
        </w:r>
      </w:del>
      <w:ins w:id="1194" w:author="Thomas Stockhammer" w:date="2021-02-09T22:54:00Z">
        <w:r>
          <w:t>),</w:t>
        </w:r>
      </w:ins>
    </w:p>
    <w:p w14:paraId="5DC1E4C8" w14:textId="77777777" w:rsidR="00DA47D1" w:rsidRPr="00E4352E" w:rsidRDefault="00DA47D1" w:rsidP="00B51B28">
      <w:pPr>
        <w:pStyle w:val="B1"/>
        <w:rPr>
          <w:rPrChange w:id="1195" w:author="Thomas Stockhammer" w:date="2021-02-09T22:54:00Z">
            <w:rPr>
              <w:lang w:val="en-US"/>
            </w:rPr>
          </w:rPrChange>
        </w:rPr>
      </w:pPr>
      <w:r w:rsidRPr="00E4352E">
        <w:rPr>
          <w:rPrChange w:id="1196" w:author="Thomas Stockhammer" w:date="2021-02-09T22:54:00Z">
            <w:rPr>
              <w:lang w:val="en-US"/>
            </w:rPr>
          </w:rPrChange>
        </w:rPr>
        <w:t>-</w:t>
      </w:r>
      <w:r w:rsidRPr="00E4352E">
        <w:rPr>
          <w:rPrChange w:id="1197" w:author="Thomas Stockhammer" w:date="2021-02-09T22:54:00Z">
            <w:rPr>
              <w:lang w:val="en-US"/>
            </w:rPr>
          </w:rPrChange>
        </w:rPr>
        <w:tab/>
        <w:t>H.265 (HEVC) [8] Main Profile, Main Tier, Level 4.1</w:t>
      </w:r>
      <w:ins w:id="1198" w:author="Thomas Stockhammer" w:date="2021-02-09T22:54:00Z">
        <w:r>
          <w:t>.</w:t>
        </w:r>
      </w:ins>
    </w:p>
    <w:p w14:paraId="7272B8B3" w14:textId="77777777" w:rsidR="00DA47D1" w:rsidRDefault="00DA47D1" w:rsidP="00DA47D1">
      <w:r>
        <w:t xml:space="preserve">As specified in 3GPP TS 26.223 [35], </w:t>
      </w:r>
      <w:r w:rsidRPr="00E4352E">
        <w:rPr>
          <w:rPrChange w:id="1199" w:author="Thomas Stockhammer" w:date="2021-02-09T22:54:00Z">
            <w:rPr>
              <w:lang w:val="en-US"/>
            </w:rPr>
          </w:rPrChange>
        </w:rPr>
        <w:t>Telepresence UEs are also recommended to support dedicated HEVC extensions defined specifically for such types of content:</w:t>
      </w:r>
    </w:p>
    <w:p w14:paraId="3624A862" w14:textId="77777777" w:rsidR="00DA47D1" w:rsidRDefault="00DA47D1">
      <w:pPr>
        <w:pStyle w:val="B1"/>
        <w:pPrChange w:id="1200" w:author="Thomas Stockhammer" w:date="2021-02-09T22:54:00Z">
          <w:pPr/>
        </w:pPrChange>
      </w:pPr>
      <w:r>
        <w:t>-</w:t>
      </w:r>
      <w:r>
        <w:tab/>
        <w:t>H.265 (HEVC) [8] Screen-Extended Main, Main Tier, Level 4.1</w:t>
      </w:r>
      <w:ins w:id="1201" w:author="Thomas Stockhammer" w:date="2021-02-09T22:54:00Z">
        <w:r>
          <w:t>,</w:t>
        </w:r>
      </w:ins>
    </w:p>
    <w:p w14:paraId="64F20589" w14:textId="4CA86A96" w:rsidR="00DA47D1" w:rsidRDefault="00DA47D1">
      <w:pPr>
        <w:pStyle w:val="B1"/>
        <w:pPrChange w:id="1202" w:author="Thomas Stockhammer" w:date="2021-02-09T22:54:00Z">
          <w:pPr/>
        </w:pPrChange>
      </w:pPr>
      <w:r>
        <w:t>-</w:t>
      </w:r>
      <w:r>
        <w:tab/>
        <w:t>H.265 (HEVC) [8] Screen-Extended Main 4:4:4, Main Tier, Level 4.1</w:t>
      </w:r>
      <w:ins w:id="1203" w:author="Thomas Stockhammer" w:date="2021-02-09T22:54:00Z">
        <w:r>
          <w:t>.</w:t>
        </w:r>
      </w:ins>
    </w:p>
    <w:p w14:paraId="1340C334" w14:textId="77777777" w:rsidR="00984AFD" w:rsidRDefault="00984AFD" w:rsidP="00984AFD">
      <w:pPr>
        <w:pStyle w:val="Heading1"/>
      </w:pPr>
      <w:bookmarkStart w:id="1204" w:name="_Toc49376988"/>
      <w:bookmarkStart w:id="1205" w:name="_Toc55812964"/>
      <w:bookmarkStart w:id="1206" w:name="_Toc41600566"/>
      <w:bookmarkStart w:id="1207" w:name="_Toc63850712"/>
      <w:r>
        <w:t>5</w:t>
      </w:r>
      <w:r>
        <w:tab/>
        <w:t xml:space="preserve">Test and </w:t>
      </w:r>
      <w:bookmarkEnd w:id="1204"/>
      <w:r>
        <w:t>Characterization Framework for Video Codecs</w:t>
      </w:r>
      <w:bookmarkEnd w:id="1205"/>
      <w:bookmarkEnd w:id="1207"/>
    </w:p>
    <w:p w14:paraId="368D6088" w14:textId="77777777" w:rsidR="00984AFD" w:rsidRDefault="00984AFD" w:rsidP="00984AFD">
      <w:pPr>
        <w:pStyle w:val="Heading2"/>
      </w:pPr>
      <w:bookmarkStart w:id="1208" w:name="_Toc49376989"/>
      <w:bookmarkStart w:id="1209" w:name="_Toc55812965"/>
      <w:bookmarkStart w:id="1210" w:name="_Toc63850713"/>
      <w:r>
        <w:t>5.1</w:t>
      </w:r>
      <w:r>
        <w:tab/>
      </w:r>
      <w:bookmarkEnd w:id="1208"/>
      <w:r>
        <w:t>Overview</w:t>
      </w:r>
      <w:bookmarkEnd w:id="1209"/>
      <w:bookmarkEnd w:id="1210"/>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E4352E" w:rsidRDefault="00984AFD">
      <w:pPr>
        <w:pStyle w:val="B1"/>
        <w:rPr>
          <w:rPrChange w:id="1211" w:author="Thomas Stockhammer" w:date="2021-02-09T22:54:00Z">
            <w:rPr>
              <w:rFonts w:ascii="Times New Roman" w:hAnsi="Times New Roman"/>
              <w:sz w:val="20"/>
            </w:rPr>
          </w:rPrChange>
        </w:rPr>
        <w:pPrChange w:id="1212" w:author="Thomas Stockhammer" w:date="2021-02-09T22:54:00Z">
          <w:pPr>
            <w:pStyle w:val="ListParagraph"/>
            <w:numPr>
              <w:numId w:val="18"/>
            </w:numPr>
            <w:spacing w:after="240"/>
            <w:ind w:left="644" w:hanging="360"/>
            <w:textAlignment w:val="baseline"/>
          </w:pPr>
        </w:pPrChange>
      </w:pPr>
      <w:ins w:id="1213" w:author="Thomas Stockhammer" w:date="2021-02-09T22:54:00Z">
        <w:r>
          <w:lastRenderedPageBreak/>
          <w:t>-</w:t>
        </w:r>
        <w:r>
          <w:tab/>
        </w:r>
      </w:ins>
      <w:r w:rsidRPr="00E4352E">
        <w:rPr>
          <w:rPrChange w:id="1214" w:author="Thomas Stockhammer" w:date="2021-02-09T22:54:00Z">
            <w:rPr/>
          </w:rPrChange>
        </w:rPr>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E4352E" w:rsidRDefault="00984AFD">
      <w:pPr>
        <w:pStyle w:val="B1"/>
        <w:rPr>
          <w:rPrChange w:id="1215" w:author="Thomas Stockhammer" w:date="2021-02-09T22:54:00Z">
            <w:rPr>
              <w:rFonts w:ascii="Times New Roman" w:hAnsi="Times New Roman"/>
              <w:sz w:val="20"/>
            </w:rPr>
          </w:rPrChange>
        </w:rPr>
        <w:pPrChange w:id="1216" w:author="Thomas Stockhammer" w:date="2021-02-09T22:54:00Z">
          <w:pPr>
            <w:pStyle w:val="ListParagraph"/>
            <w:numPr>
              <w:numId w:val="18"/>
            </w:numPr>
            <w:spacing w:after="240"/>
            <w:ind w:left="644" w:hanging="360"/>
            <w:textAlignment w:val="baseline"/>
          </w:pPr>
        </w:pPrChange>
      </w:pPr>
      <w:ins w:id="1217" w:author="Thomas Stockhammer" w:date="2021-02-09T22:54:00Z">
        <w:r>
          <w:t>-</w:t>
        </w:r>
        <w:r>
          <w:tab/>
        </w:r>
      </w:ins>
      <w:r w:rsidRPr="00E4352E">
        <w:rPr>
          <w:rPrChange w:id="1218" w:author="Thomas Stockhammer" w:date="2021-02-09T22:54:00Z">
            <w:rPr/>
          </w:rPrChange>
        </w:rPr>
        <w:t>For each scenario, one or several reference sequences are defined that serve as the baseline for anchor generation.</w:t>
      </w:r>
    </w:p>
    <w:p w14:paraId="0D6D2C6C" w14:textId="77777777" w:rsidR="00984AFD" w:rsidRPr="00E4352E" w:rsidRDefault="00984AFD">
      <w:pPr>
        <w:pStyle w:val="B1"/>
        <w:rPr>
          <w:rPrChange w:id="1219" w:author="Thomas Stockhammer" w:date="2021-02-09T22:54:00Z">
            <w:rPr>
              <w:rFonts w:ascii="Times New Roman" w:hAnsi="Times New Roman"/>
              <w:sz w:val="20"/>
            </w:rPr>
          </w:rPrChange>
        </w:rPr>
        <w:pPrChange w:id="1220" w:author="Thomas Stockhammer" w:date="2021-02-09T22:54:00Z">
          <w:pPr>
            <w:pStyle w:val="ListParagraph"/>
            <w:numPr>
              <w:numId w:val="18"/>
            </w:numPr>
            <w:spacing w:after="240"/>
            <w:ind w:left="644" w:hanging="360"/>
            <w:textAlignment w:val="baseline"/>
          </w:pPr>
        </w:pPrChange>
      </w:pPr>
      <w:ins w:id="1221" w:author="Thomas Stockhammer" w:date="2021-02-09T22:54:00Z">
        <w:r>
          <w:t>-</w:t>
        </w:r>
        <w:r>
          <w:tab/>
        </w:r>
      </w:ins>
      <w:r w:rsidRPr="00E4352E">
        <w:rPr>
          <w:rPrChange w:id="1222" w:author="Thomas Stockhammer" w:date="2021-02-09T22:54:00Z">
            <w:rPr/>
          </w:rPrChange>
        </w:rPr>
        <w:t>For each test scenario, one or several anchors are defined and generated. For details on anchors, please refer to clause 5.3. For anchor generation, reference software tools are used as introduced in clause 5.4.</w:t>
      </w:r>
    </w:p>
    <w:p w14:paraId="304DF617" w14:textId="77777777" w:rsidR="00984AFD" w:rsidRPr="00E4352E" w:rsidRDefault="00984AFD">
      <w:pPr>
        <w:pStyle w:val="B1"/>
        <w:rPr>
          <w:rPrChange w:id="1223" w:author="Thomas Stockhammer" w:date="2021-02-09T22:54:00Z">
            <w:rPr>
              <w:rFonts w:ascii="Times New Roman" w:hAnsi="Times New Roman"/>
              <w:sz w:val="20"/>
            </w:rPr>
          </w:rPrChange>
        </w:rPr>
        <w:pPrChange w:id="1224" w:author="Thomas Stockhammer" w:date="2021-02-09T22:54:00Z">
          <w:pPr>
            <w:pStyle w:val="ListParagraph"/>
            <w:numPr>
              <w:numId w:val="18"/>
            </w:numPr>
            <w:spacing w:after="240"/>
            <w:ind w:left="644" w:hanging="360"/>
            <w:textAlignment w:val="baseline"/>
          </w:pPr>
        </w:pPrChange>
      </w:pPr>
      <w:ins w:id="1225" w:author="Thomas Stockhammer" w:date="2021-02-09T22:54:00Z">
        <w:r>
          <w:t>-</w:t>
        </w:r>
        <w:r>
          <w:tab/>
        </w:r>
      </w:ins>
      <w:r w:rsidRPr="00E4352E">
        <w:rPr>
          <w:rPrChange w:id="1226" w:author="Thomas Stockhammer" w:date="2021-02-09T22:54:00Z">
            <w:rPr/>
          </w:rPrChange>
        </w:rPr>
        <w:t>For each of the anchors, metrics are provided. Metrics are documented in detail in clause 5.5.</w:t>
      </w:r>
    </w:p>
    <w:p w14:paraId="39E6A0F1" w14:textId="77777777" w:rsidR="00984AFD" w:rsidRPr="00E4352E" w:rsidRDefault="00984AFD">
      <w:pPr>
        <w:pStyle w:val="B1"/>
        <w:rPr>
          <w:rPrChange w:id="1227" w:author="Thomas Stockhammer" w:date="2021-02-09T22:54:00Z">
            <w:rPr>
              <w:rFonts w:ascii="Times New Roman" w:hAnsi="Times New Roman"/>
              <w:sz w:val="20"/>
            </w:rPr>
          </w:rPrChange>
        </w:rPr>
        <w:pPrChange w:id="1228" w:author="Thomas Stockhammer" w:date="2021-02-09T22:54:00Z">
          <w:pPr>
            <w:pStyle w:val="ListParagraph"/>
            <w:numPr>
              <w:numId w:val="18"/>
            </w:numPr>
            <w:spacing w:after="240"/>
            <w:ind w:left="644" w:hanging="360"/>
            <w:textAlignment w:val="baseline"/>
          </w:pPr>
        </w:pPrChange>
      </w:pPr>
      <w:ins w:id="1229" w:author="Thomas Stockhammer" w:date="2021-02-09T22:54:00Z">
        <w:r>
          <w:t>-</w:t>
        </w:r>
        <w:r>
          <w:tab/>
        </w:r>
      </w:ins>
      <w:r w:rsidRPr="00E4352E">
        <w:rPr>
          <w:rPrChange w:id="1230" w:author="Thomas Stockhammer" w:date="2021-02-09T22:54:00Z">
            <w:rPr/>
          </w:rPrChange>
        </w:rPr>
        <w:t>Tests for new codecs can be developed and generated. They are equivalent to anchor generation, but possibly for other codecs. Tests are introduced in clause 5.6.</w:t>
      </w:r>
    </w:p>
    <w:p w14:paraId="5FB911CE" w14:textId="018F64F1" w:rsidR="00984AFD" w:rsidRDefault="00984AFD">
      <w:pPr>
        <w:pStyle w:val="B1"/>
        <w:pPrChange w:id="1231" w:author="Thomas Stockhammer" w:date="2021-02-09T22:54:00Z">
          <w:pPr>
            <w:pStyle w:val="ListParagraph"/>
            <w:numPr>
              <w:numId w:val="18"/>
            </w:numPr>
            <w:spacing w:after="240"/>
            <w:ind w:left="644" w:hanging="360"/>
            <w:textAlignment w:val="baseline"/>
          </w:pPr>
        </w:pPrChange>
      </w:pPr>
      <w:ins w:id="1232" w:author="Thomas Stockhammer" w:date="2021-02-09T22:54:00Z">
        <w:r>
          <w:t>-</w:t>
        </w:r>
        <w:r>
          <w:tab/>
        </w:r>
      </w:ins>
      <w:r w:rsidRPr="00E4352E">
        <w:rPr>
          <w:rPrChange w:id="1233" w:author="Thomas Stockhammer" w:date="2021-02-09T22:54:00Z">
            <w:rPr/>
          </w:rPrChange>
        </w:rPr>
        <w:t>Codecs are</w:t>
      </w:r>
      <w:ins w:id="1234" w:author="Thomas Stockhammer" w:date="2021-02-09T22:54:00Z">
        <w:r w:rsidR="002A30E9">
          <w:t xml:space="preserve"> to</w:t>
        </w:r>
      </w:ins>
      <w:r w:rsidRPr="00E4352E">
        <w:rPr>
          <w:rPrChange w:id="1235" w:author="Thomas Stockhammer" w:date="2021-02-09T22:54:00Z">
            <w:rPr/>
          </w:rPrChange>
        </w:rP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pPr>
        <w:pStyle w:val="B1"/>
        <w:pPrChange w:id="1236" w:author="Thomas Stockhammer" w:date="2021-02-09T22:54:00Z">
          <w:pPr>
            <w:ind w:firstLine="284"/>
          </w:pPr>
        </w:pPrChange>
      </w:pPr>
      <w:r>
        <w:t>-</w:t>
      </w:r>
      <w:r>
        <w:tab/>
        <w:t>Reference and anchor sequence formats to store raw video data</w:t>
      </w:r>
    </w:p>
    <w:p w14:paraId="47EAAE64" w14:textId="77777777" w:rsidR="00984AFD" w:rsidRDefault="00984AFD">
      <w:pPr>
        <w:pStyle w:val="B1"/>
        <w:pPrChange w:id="1237" w:author="Thomas Stockhammer" w:date="2021-02-09T22:54:00Z">
          <w:pPr>
            <w:ind w:firstLine="284"/>
          </w:pPr>
        </w:pPrChange>
      </w:pPr>
      <w:r>
        <w:t>-</w:t>
      </w:r>
      <w:r>
        <w:tab/>
        <w:t>One or multiple reference sequences for each of the defined scenarios</w:t>
      </w:r>
    </w:p>
    <w:p w14:paraId="11311E74" w14:textId="77777777" w:rsidR="00984AFD" w:rsidRDefault="00984AFD">
      <w:pPr>
        <w:pStyle w:val="B1"/>
        <w:pPrChange w:id="1238" w:author="Thomas Stockhammer" w:date="2021-02-09T22:54:00Z">
          <w:pPr>
            <w:ind w:firstLine="284"/>
          </w:pPr>
        </w:pPrChange>
      </w:pPr>
      <w:r>
        <w:t>-</w:t>
      </w:r>
      <w:r>
        <w:tab/>
        <w:t>Reference software encoders</w:t>
      </w:r>
    </w:p>
    <w:p w14:paraId="2469FFBD" w14:textId="77777777" w:rsidR="00984AFD" w:rsidRDefault="00984AFD">
      <w:pPr>
        <w:pStyle w:val="B1"/>
        <w:pPrChange w:id="1239" w:author="Thomas Stockhammer" w:date="2021-02-09T22:54:00Z">
          <w:pPr>
            <w:ind w:firstLine="284"/>
          </w:pPr>
        </w:pPrChange>
      </w:pPr>
      <w:r>
        <w:t>-</w:t>
      </w:r>
      <w:r>
        <w:tab/>
        <w:t>Anchor configuration files</w:t>
      </w:r>
    </w:p>
    <w:p w14:paraId="1184C6F6" w14:textId="77777777" w:rsidR="00984AFD" w:rsidRDefault="00984AFD">
      <w:pPr>
        <w:pStyle w:val="B1"/>
        <w:pPrChange w:id="1240" w:author="Thomas Stockhammer" w:date="2021-02-09T22:54:00Z">
          <w:pPr>
            <w:ind w:firstLine="284"/>
          </w:pPr>
        </w:pPrChange>
      </w:pPr>
      <w:r>
        <w:t>-</w:t>
      </w:r>
      <w:r>
        <w:tab/>
        <w:t>Anchor bitstreams in a well-defined anchor bitstream format</w:t>
      </w:r>
    </w:p>
    <w:p w14:paraId="2DD181EB" w14:textId="77777777" w:rsidR="00984AFD" w:rsidRDefault="00984AFD">
      <w:pPr>
        <w:pStyle w:val="B1"/>
        <w:pPrChange w:id="1241" w:author="Thomas Stockhammer" w:date="2021-02-09T22:54:00Z">
          <w:pPr>
            <w:ind w:firstLine="284"/>
          </w:pPr>
        </w:pPrChange>
      </w:pPr>
      <w:r>
        <w:t>-</w:t>
      </w:r>
      <w:r>
        <w:tab/>
        <w:t>A anchor metric computation based on a reference sequence, anchor bitstream and an anchor sequence.</w:t>
      </w:r>
    </w:p>
    <w:p w14:paraId="5971D0D6" w14:textId="77777777" w:rsidR="00984AFD" w:rsidRDefault="00984AFD">
      <w:pPr>
        <w:pStyle w:val="B1"/>
        <w:pPrChange w:id="1242" w:author="Thomas Stockhammer" w:date="2021-02-09T22:54:00Z">
          <w:pPr>
            <w:ind w:firstLine="284"/>
          </w:pPr>
        </w:pPrChange>
      </w:pPr>
      <w:r>
        <w:t>-</w:t>
      </w:r>
      <w:r>
        <w:tab/>
        <w:t>Conforming decoders to generate anchor sequences from an anchor bitstream</w:t>
      </w:r>
    </w:p>
    <w:p w14:paraId="7E6591FB" w14:textId="77777777" w:rsidR="00984AFD" w:rsidRDefault="00984AFD">
      <w:pPr>
        <w:pStyle w:val="B1"/>
        <w:pPrChange w:id="1243" w:author="Thomas Stockhammer" w:date="2021-02-09T22:54: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4A1ECD70" w14:textId="77777777" w:rsidR="00003B91" w:rsidRDefault="00003B91" w:rsidP="00003B91">
      <w:pPr>
        <w:rPr>
          <w:del w:id="1244" w:author="Thomas Stockhammer" w:date="2021-02-09T22:54:00Z"/>
        </w:rPr>
      </w:pPr>
      <w:del w:id="1245" w:author="Thomas Stockhammer" w:date="2021-02-09T22:54:00Z">
        <w:r>
          <w:rPr>
            <w:noProof/>
          </w:rPr>
          <w:lastRenderedPageBreak/>
          <w:drawing>
            <wp:inline distT="0" distB="0" distL="0" distR="0" wp14:anchorId="1ABC153C" wp14:editId="3C876694">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2AFF784C" w:rsidR="008C5D44" w:rsidRDefault="00A40FFC" w:rsidP="008C5D44">
      <w:pPr>
        <w:pStyle w:val="TH"/>
        <w:rPr>
          <w:ins w:id="1246" w:author="Thomas Stockhammer" w:date="2021-02-09T22:54:00Z"/>
          <w:noProof/>
        </w:rPr>
      </w:pPr>
      <w:ins w:id="1247" w:author="Thomas Stockhammer" w:date="2021-02-09T22:54:00Z">
        <w:r>
          <w:rPr>
            <w:noProof/>
          </w:rPr>
          <w:pict w14:anchorId="47A66AA0">
            <v:shape id="_x0000_i1027" type="#_x0000_t75" style="width:475.2pt;height:201.6pt;visibility:visible;mso-wrap-style:square">
              <v:imagedata r:id="rId37" o:title=""/>
            </v:shape>
          </w:pict>
        </w:r>
      </w:ins>
    </w:p>
    <w:p w14:paraId="25B6BB13" w14:textId="3D2650EB" w:rsidR="008C5D44" w:rsidRDefault="00454E5F">
      <w:pPr>
        <w:pStyle w:val="TH"/>
        <w:pPrChange w:id="1248" w:author="Thomas Stockhammer" w:date="2021-02-09T22:54: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1249" w:name="_Toc55812966"/>
      <w:bookmarkStart w:id="1250" w:name="_Toc49376990"/>
      <w:bookmarkStart w:id="1251" w:name="_Toc63850714"/>
      <w:r>
        <w:t>5.2</w:t>
      </w:r>
      <w:r>
        <w:tab/>
        <w:t>Reference Sequences</w:t>
      </w:r>
      <w:bookmarkEnd w:id="1249"/>
      <w:bookmarkEnd w:id="1250"/>
      <w:bookmarkEnd w:id="1251"/>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4095EC34" w:rsidR="00790D4F" w:rsidRDefault="00E70CEE" w:rsidP="00EA4D01">
      <w:r w:rsidRPr="00E70CEE">
        <w:t xml:space="preserve">Reference sequences are collected </w:t>
      </w:r>
      <w:ins w:id="1252" w:author="Thomas Stockhammer" w:date="2021-02-09T22:54:00Z">
        <w:r w:rsidRPr="00E70CEE">
          <w:t xml:space="preserve">described </w:t>
        </w:r>
      </w:ins>
      <w:r w:rsidRPr="00E70CEE">
        <w:t xml:space="preserve">in Annex C of this document among </w:t>
      </w:r>
      <w:del w:id="1253" w:author="Thomas Stockhammer" w:date="2021-02-09T22:54:00Z">
        <w:r w:rsidR="00003B91">
          <w:delText>the</w:delText>
        </w:r>
      </w:del>
      <w:ins w:id="1254" w:author="Thomas Stockhammer" w:date="2021-02-09T22:54:00Z">
        <w:r w:rsidRPr="00E70CEE">
          <w:t>along with their</w:t>
        </w:r>
      </w:ins>
      <w:r w:rsidRPr="00E70CEE">
        <w:t xml:space="preserve"> properties and </w:t>
      </w:r>
      <w:del w:id="1255" w:author="Thomas Stockhammer" w:date="2021-02-09T22:54:00Z">
        <w:r w:rsidR="00003B91">
          <w:delText>the license.</w:delText>
        </w:r>
      </w:del>
      <w:ins w:id="1256" w:author="Thomas Stockhammer" w:date="2021-02-09T22:54:00Z">
        <w:r w:rsidRPr="00E70CEE">
          <w:t xml:space="preserve">their licenses. </w:t>
        </w:r>
        <w:r w:rsidR="00790D4F">
          <w:t xml:space="preserve">A format for raw reference sequences based on a JSON schema is defined in clause B.2. </w:t>
        </w:r>
      </w:ins>
    </w:p>
    <w:p w14:paraId="52936DEB" w14:textId="77777777" w:rsidR="00003B91" w:rsidRPr="00600BFC" w:rsidRDefault="00003B91" w:rsidP="00003B91">
      <w:pPr>
        <w:rPr>
          <w:del w:id="1257" w:author="Thomas Stockhammer" w:date="2021-02-09T22:54:00Z"/>
        </w:rPr>
      </w:pPr>
      <w:del w:id="1258" w:author="Thomas Stockhammer" w:date="2021-02-09T22:54:00Z">
        <w:r>
          <w:delTex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delText>
        </w:r>
      </w:del>
    </w:p>
    <w:p w14:paraId="74F803F2" w14:textId="6053C9AC" w:rsidR="00EA4D01" w:rsidRDefault="00E70CEE" w:rsidP="00EA4D01">
      <w:pPr>
        <w:rPr>
          <w:ins w:id="1259" w:author="Thomas Stockhammer" w:date="2021-02-09T22:54:00Z"/>
        </w:rPr>
      </w:pPr>
      <w:ins w:id="1260" w:author="Thomas Stockhammer" w:date="2021-02-09T22:54:00Z">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ins>
    </w:p>
    <w:p w14:paraId="69BC56FE" w14:textId="497D7BB9" w:rsidR="00EA4D01" w:rsidRDefault="00EA4D01" w:rsidP="00EF40D3">
      <w:pPr>
        <w:pStyle w:val="Heading2"/>
      </w:pPr>
      <w:bookmarkStart w:id="1261" w:name="_Toc55812967"/>
      <w:bookmarkStart w:id="1262" w:name="_Toc63850715"/>
      <w:r>
        <w:t>5.3</w:t>
      </w:r>
      <w:r>
        <w:tab/>
        <w:t>Anchors</w:t>
      </w:r>
      <w:bookmarkEnd w:id="1261"/>
      <w:bookmarkEnd w:id="12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1CE35B75" w:rsidR="00EA4D01" w:rsidRDefault="00003B91" w:rsidP="00EA4D01">
      <w:del w:id="1263" w:author="Thomas Stockhammer" w:date="2021-02-09T22:54:00Z">
        <w:r>
          <w:delText>Anchors</w:delText>
        </w:r>
      </w:del>
      <w:ins w:id="1264" w:author="Thomas Stockhammer" w:date="2021-02-09T22:54:00Z">
        <w:r w:rsidR="00EA4D01">
          <w:t>Anchor</w:t>
        </w:r>
        <w:r w:rsidR="00B70DC7">
          <w:t xml:space="preserve"> tuples</w:t>
        </w:r>
      </w:ins>
      <w:r w:rsidR="00EA4D01">
        <w:t xml:space="preserve"> are collected</w:t>
      </w:r>
      <w:del w:id="1265" w:author="Thomas Stockhammer" w:date="2021-02-09T22:54:00Z">
        <w:r>
          <w:delText xml:space="preserve"> in tuples</w:delText>
        </w:r>
      </w:del>
      <w:r w:rsidR="00EA4D01">
        <w:t xml:space="preserve">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E4352E" w:rsidRDefault="00EA4D01">
      <w:pPr>
        <w:pStyle w:val="B1"/>
        <w:rPr>
          <w:rPrChange w:id="1266" w:author="Thomas Stockhammer" w:date="2021-02-09T22:54:00Z">
            <w:rPr>
              <w:lang w:val="en-US"/>
            </w:rPr>
          </w:rPrChange>
        </w:rPr>
        <w:pPrChange w:id="1267" w:author="Thomas Stockhammer" w:date="2021-02-09T22:54:00Z">
          <w:pPr>
            <w:numPr>
              <w:numId w:val="17"/>
            </w:numPr>
            <w:ind w:left="720" w:hanging="360"/>
          </w:pPr>
        </w:pPrChange>
      </w:pPr>
      <w:ins w:id="1268" w:author="Thomas Stockhammer" w:date="2021-02-09T22:54:00Z">
        <w:r>
          <w:t>-</w:t>
        </w:r>
        <w:r>
          <w:tab/>
        </w:r>
      </w:ins>
      <w:r w:rsidRPr="00E4352E">
        <w:rPr>
          <w:rPrChange w:id="1269" w:author="Thomas Stockhammer" w:date="2021-02-09T22:54:00Z">
            <w:rPr>
              <w:lang w:val="en-US"/>
            </w:rPr>
          </w:rPrChange>
        </w:rPr>
        <w:t>Each scenario typically has several well-defined anchors</w:t>
      </w:r>
    </w:p>
    <w:p w14:paraId="6E9ECBB4" w14:textId="77777777" w:rsidR="00EA4D01" w:rsidRPr="00E4352E" w:rsidRDefault="00EA4D01">
      <w:pPr>
        <w:pStyle w:val="B1"/>
        <w:rPr>
          <w:rPrChange w:id="1270" w:author="Thomas Stockhammer" w:date="2021-02-09T22:54:00Z">
            <w:rPr>
              <w:lang w:val="en-US"/>
            </w:rPr>
          </w:rPrChange>
        </w:rPr>
        <w:pPrChange w:id="1271" w:author="Thomas Stockhammer" w:date="2021-02-09T22:54:00Z">
          <w:pPr>
            <w:numPr>
              <w:numId w:val="17"/>
            </w:numPr>
            <w:ind w:left="720" w:hanging="360"/>
          </w:pPr>
        </w:pPrChange>
      </w:pPr>
      <w:ins w:id="1272" w:author="Thomas Stockhammer" w:date="2021-02-09T22:54:00Z">
        <w:r>
          <w:t>-</w:t>
        </w:r>
        <w:r>
          <w:tab/>
        </w:r>
      </w:ins>
      <w:r w:rsidRPr="00E4352E">
        <w:rPr>
          <w:rPrChange w:id="1273" w:author="Thomas Stockhammer" w:date="2021-02-09T22:54:00Z">
            <w:rPr>
              <w:lang w:val="en-US"/>
            </w:rPr>
          </w:rPrChange>
        </w:rPr>
        <w:t>An anchor is a combination of:</w:t>
      </w:r>
    </w:p>
    <w:p w14:paraId="5CF9A616" w14:textId="71CCAEC4" w:rsidR="00EA4D01" w:rsidRPr="00E4352E" w:rsidRDefault="00C87469">
      <w:pPr>
        <w:pStyle w:val="B2"/>
        <w:rPr>
          <w:rPrChange w:id="1274" w:author="Thomas Stockhammer" w:date="2021-02-09T22:54:00Z">
            <w:rPr>
              <w:lang w:val="en-US"/>
            </w:rPr>
          </w:rPrChange>
        </w:rPr>
        <w:pPrChange w:id="1275" w:author="Thomas Stockhammer" w:date="2021-02-09T22:54:00Z">
          <w:pPr>
            <w:numPr>
              <w:ilvl w:val="1"/>
              <w:numId w:val="17"/>
            </w:numPr>
            <w:ind w:left="1440" w:hanging="360"/>
          </w:pPr>
        </w:pPrChange>
      </w:pPr>
      <w:ins w:id="1276" w:author="Thomas Stockhammer" w:date="2021-02-09T22:54:00Z">
        <w:r>
          <w:t>-</w:t>
        </w:r>
        <w:r w:rsidR="00EA4D01">
          <w:tab/>
        </w:r>
      </w:ins>
      <w:r w:rsidR="00EA4D01" w:rsidRPr="00E4352E">
        <w:rPr>
          <w:rPrChange w:id="1277" w:author="Thomas Stockhammer" w:date="2021-02-09T22:54:00Z">
            <w:rPr>
              <w:lang w:val="en-US"/>
            </w:rPr>
          </w:rPrChange>
        </w:rPr>
        <w:t>Explanation what this anchor is important for</w:t>
      </w:r>
    </w:p>
    <w:p w14:paraId="706570D5" w14:textId="196A2064" w:rsidR="00EA4D01" w:rsidRPr="00E4352E" w:rsidRDefault="00C87469">
      <w:pPr>
        <w:pStyle w:val="B2"/>
        <w:rPr>
          <w:rPrChange w:id="1278" w:author="Thomas Stockhammer" w:date="2021-02-09T22:54:00Z">
            <w:rPr>
              <w:lang w:val="en-US"/>
            </w:rPr>
          </w:rPrChange>
        </w:rPr>
        <w:pPrChange w:id="1279" w:author="Thomas Stockhammer" w:date="2021-02-09T22:54:00Z">
          <w:pPr>
            <w:numPr>
              <w:ilvl w:val="1"/>
              <w:numId w:val="17"/>
            </w:numPr>
            <w:ind w:left="1440" w:hanging="360"/>
          </w:pPr>
        </w:pPrChange>
      </w:pPr>
      <w:ins w:id="1280" w:author="Thomas Stockhammer" w:date="2021-02-09T22:54:00Z">
        <w:r>
          <w:t>-</w:t>
        </w:r>
        <w:r w:rsidR="00EA4D01">
          <w:tab/>
        </w:r>
      </w:ins>
      <w:r w:rsidR="00EA4D01" w:rsidRPr="00E4352E">
        <w:rPr>
          <w:rPrChange w:id="1281" w:author="Thomas Stockhammer" w:date="2021-02-09T22:54:00Z">
            <w:rPr>
              <w:lang w:val="en-US"/>
            </w:rPr>
          </w:rPrChange>
        </w:rPr>
        <w:t>Reference sequence</w:t>
      </w:r>
    </w:p>
    <w:p w14:paraId="7EA68938" w14:textId="5E08E3C5" w:rsidR="00EA4D01" w:rsidRPr="00E4352E" w:rsidRDefault="00C87469">
      <w:pPr>
        <w:pStyle w:val="B2"/>
        <w:rPr>
          <w:rPrChange w:id="1282" w:author="Thomas Stockhammer" w:date="2021-02-09T22:54:00Z">
            <w:rPr>
              <w:lang w:val="en-US"/>
            </w:rPr>
          </w:rPrChange>
        </w:rPr>
        <w:pPrChange w:id="1283" w:author="Thomas Stockhammer" w:date="2021-02-09T22:54:00Z">
          <w:pPr>
            <w:numPr>
              <w:ilvl w:val="1"/>
              <w:numId w:val="17"/>
            </w:numPr>
            <w:ind w:left="1440" w:hanging="360"/>
          </w:pPr>
        </w:pPrChange>
      </w:pPr>
      <w:ins w:id="1284" w:author="Thomas Stockhammer" w:date="2021-02-09T22:54:00Z">
        <w:r>
          <w:t>-</w:t>
        </w:r>
        <w:r w:rsidR="00EA4D01">
          <w:tab/>
        </w:r>
      </w:ins>
      <w:r w:rsidR="00EA4D01" w:rsidRPr="00E4352E">
        <w:rPr>
          <w:rPrChange w:id="1285" w:author="Thomas Stockhammer" w:date="2021-02-09T22:54:00Z">
            <w:rPr>
              <w:lang w:val="en-US"/>
            </w:rPr>
          </w:rPrChange>
        </w:rPr>
        <w:t>Reference encoder</w:t>
      </w:r>
    </w:p>
    <w:p w14:paraId="55EB34A2" w14:textId="0EF2FAE0" w:rsidR="00EA4D01" w:rsidRPr="00E4352E" w:rsidRDefault="00C87469">
      <w:pPr>
        <w:pStyle w:val="B2"/>
        <w:rPr>
          <w:rPrChange w:id="1286" w:author="Thomas Stockhammer" w:date="2021-02-09T22:54:00Z">
            <w:rPr>
              <w:lang w:val="en-US"/>
            </w:rPr>
          </w:rPrChange>
        </w:rPr>
        <w:pPrChange w:id="1287" w:author="Thomas Stockhammer" w:date="2021-02-09T22:54:00Z">
          <w:pPr>
            <w:numPr>
              <w:ilvl w:val="1"/>
              <w:numId w:val="17"/>
            </w:numPr>
            <w:ind w:left="1440" w:hanging="360"/>
          </w:pPr>
        </w:pPrChange>
      </w:pPr>
      <w:ins w:id="1288" w:author="Thomas Stockhammer" w:date="2021-02-09T22:54:00Z">
        <w:r>
          <w:t>-</w:t>
        </w:r>
        <w:r w:rsidR="00EA4D01">
          <w:tab/>
        </w:r>
      </w:ins>
      <w:r w:rsidR="00EA4D01" w:rsidRPr="00E4352E">
        <w:rPr>
          <w:rPrChange w:id="1289" w:author="Thomas Stockhammer" w:date="2021-02-09T22:54:00Z">
            <w:rPr>
              <w:lang w:val="en-US"/>
            </w:rPr>
          </w:rPrChange>
        </w:rPr>
        <w:t>Encoder configuration</w:t>
      </w:r>
    </w:p>
    <w:p w14:paraId="3B4F1E77" w14:textId="4286E9AC" w:rsidR="00EA4D01" w:rsidRPr="00E4352E" w:rsidRDefault="00C87469">
      <w:pPr>
        <w:pStyle w:val="B2"/>
        <w:rPr>
          <w:rPrChange w:id="1290" w:author="Thomas Stockhammer" w:date="2021-02-09T22:54:00Z">
            <w:rPr>
              <w:lang w:val="en-US"/>
            </w:rPr>
          </w:rPrChange>
        </w:rPr>
        <w:pPrChange w:id="1291" w:author="Thomas Stockhammer" w:date="2021-02-09T22:54:00Z">
          <w:pPr>
            <w:numPr>
              <w:ilvl w:val="1"/>
              <w:numId w:val="17"/>
            </w:numPr>
            <w:ind w:left="1440" w:hanging="360"/>
          </w:pPr>
        </w:pPrChange>
      </w:pPr>
      <w:ins w:id="1292" w:author="Thomas Stockhammer" w:date="2021-02-09T22:54:00Z">
        <w:r>
          <w:t>-</w:t>
        </w:r>
        <w:r w:rsidR="00EA4D01">
          <w:tab/>
        </w:r>
      </w:ins>
      <w:r w:rsidR="00EA4D01" w:rsidRPr="00E4352E">
        <w:rPr>
          <w:rPrChange w:id="1293" w:author="Thomas Stockhammer" w:date="2021-02-09T22:54:00Z">
            <w:rPr>
              <w:lang w:val="en-US"/>
            </w:rPr>
          </w:rPrChange>
        </w:rPr>
        <w:t>Encoding complexity estimation, if available</w:t>
      </w:r>
    </w:p>
    <w:p w14:paraId="65509F7C" w14:textId="67C3E0C8" w:rsidR="00EA4D01" w:rsidRPr="00E4352E" w:rsidRDefault="00C87469">
      <w:pPr>
        <w:pStyle w:val="B2"/>
        <w:rPr>
          <w:rPrChange w:id="1294" w:author="Thomas Stockhammer" w:date="2021-02-09T22:54:00Z">
            <w:rPr>
              <w:lang w:val="en-US"/>
            </w:rPr>
          </w:rPrChange>
        </w:rPr>
        <w:pPrChange w:id="1295" w:author="Thomas Stockhammer" w:date="2021-02-09T22:54:00Z">
          <w:pPr>
            <w:numPr>
              <w:ilvl w:val="1"/>
              <w:numId w:val="17"/>
            </w:numPr>
            <w:ind w:left="1440" w:hanging="360"/>
          </w:pPr>
        </w:pPrChange>
      </w:pPr>
      <w:ins w:id="1296" w:author="Thomas Stockhammer" w:date="2021-02-09T22:54:00Z">
        <w:r>
          <w:t>-</w:t>
        </w:r>
        <w:r w:rsidR="00EA4D01">
          <w:tab/>
        </w:r>
      </w:ins>
      <w:r w:rsidR="00EA4D01" w:rsidRPr="00E4352E">
        <w:rPr>
          <w:rPrChange w:id="1297" w:author="Thomas Stockhammer" w:date="2021-02-09T22:54: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Pr="00E4352E" w:rsidRDefault="00C87469">
      <w:pPr>
        <w:pStyle w:val="B2"/>
        <w:rPr>
          <w:rPrChange w:id="1298" w:author="Thomas Stockhammer" w:date="2021-02-09T22:54:00Z">
            <w:rPr>
              <w:lang w:val="en-US"/>
            </w:rPr>
          </w:rPrChange>
        </w:rPr>
        <w:pPrChange w:id="1299" w:author="Thomas Stockhammer" w:date="2021-02-09T22:54:00Z">
          <w:pPr>
            <w:numPr>
              <w:ilvl w:val="1"/>
              <w:numId w:val="17"/>
            </w:numPr>
            <w:ind w:left="1440" w:hanging="360"/>
          </w:pPr>
        </w:pPrChange>
      </w:pPr>
      <w:ins w:id="1300" w:author="Thomas Stockhammer" w:date="2021-02-09T22:54:00Z">
        <w:r>
          <w:t>-</w:t>
        </w:r>
        <w:r w:rsidR="00EA4D01">
          <w:tab/>
        </w:r>
      </w:ins>
      <w:r w:rsidR="00EA4D01" w:rsidRPr="00E4352E">
        <w:rPr>
          <w:rPrChange w:id="1301" w:author="Thomas Stockhammer" w:date="2021-02-09T22:54:00Z">
            <w:rPr>
              <w:lang w:val="en-US"/>
            </w:rPr>
          </w:rPrChange>
        </w:rPr>
        <w:t>Anchor tuples creating multiple variants, each including</w:t>
      </w:r>
    </w:p>
    <w:p w14:paraId="52D160CF" w14:textId="03F1365C" w:rsidR="00EA4D01" w:rsidRPr="00E4352E" w:rsidRDefault="00C87469">
      <w:pPr>
        <w:pStyle w:val="B3"/>
        <w:rPr>
          <w:rPrChange w:id="1302" w:author="Thomas Stockhammer" w:date="2021-02-09T22:54:00Z">
            <w:rPr>
              <w:lang w:val="en-US"/>
            </w:rPr>
          </w:rPrChange>
        </w:rPr>
        <w:pPrChange w:id="1303" w:author="Thomas Stockhammer" w:date="2021-02-09T22:54:00Z">
          <w:pPr>
            <w:numPr>
              <w:ilvl w:val="2"/>
              <w:numId w:val="17"/>
            </w:numPr>
            <w:ind w:left="2160" w:hanging="360"/>
          </w:pPr>
        </w:pPrChange>
      </w:pPr>
      <w:ins w:id="1304" w:author="Thomas Stockhammer" w:date="2021-02-09T22:54:00Z">
        <w:r>
          <w:t>-</w:t>
        </w:r>
        <w:r w:rsidR="00EA4D01">
          <w:tab/>
        </w:r>
      </w:ins>
      <w:r w:rsidR="00EA4D01" w:rsidRPr="00E4352E">
        <w:rPr>
          <w:rPrChange w:id="1305" w:author="Thomas Stockhammer" w:date="2021-02-09T22:54:00Z">
            <w:rPr>
              <w:lang w:val="en-US"/>
            </w:rPr>
          </w:rPrChange>
        </w:rPr>
        <w:t>Anchor bitstream</w:t>
      </w:r>
    </w:p>
    <w:p w14:paraId="457BC123" w14:textId="5D18BD55" w:rsidR="00EA4D01" w:rsidRPr="00E4352E" w:rsidRDefault="00C87469">
      <w:pPr>
        <w:pStyle w:val="B3"/>
        <w:rPr>
          <w:rPrChange w:id="1306" w:author="Thomas Stockhammer" w:date="2021-02-09T22:54:00Z">
            <w:rPr>
              <w:lang w:val="en-US"/>
            </w:rPr>
          </w:rPrChange>
        </w:rPr>
        <w:pPrChange w:id="1307" w:author="Thomas Stockhammer" w:date="2021-02-09T22:54:00Z">
          <w:pPr>
            <w:numPr>
              <w:ilvl w:val="2"/>
              <w:numId w:val="17"/>
            </w:numPr>
            <w:ind w:left="2160" w:hanging="360"/>
          </w:pPr>
        </w:pPrChange>
      </w:pPr>
      <w:ins w:id="1308" w:author="Thomas Stockhammer" w:date="2021-02-09T22:54:00Z">
        <w:r>
          <w:t>-</w:t>
        </w:r>
        <w:r w:rsidR="00EA4D01">
          <w:tab/>
        </w:r>
      </w:ins>
      <w:r w:rsidR="00EA4D01" w:rsidRPr="00E4352E">
        <w:rPr>
          <w:rPrChange w:id="1309" w:author="Thomas Stockhammer" w:date="2021-02-09T22:54:00Z">
            <w:rPr>
              <w:lang w:val="en-US"/>
            </w:rPr>
          </w:rPrChange>
        </w:rPr>
        <w:t>Anchor Metrics</w:t>
      </w:r>
    </w:p>
    <w:p w14:paraId="37AD30AF" w14:textId="580C1557" w:rsidR="00EA4D01" w:rsidRPr="00E4352E" w:rsidRDefault="00C87469">
      <w:pPr>
        <w:pStyle w:val="B2"/>
        <w:rPr>
          <w:rPrChange w:id="1310" w:author="Thomas Stockhammer" w:date="2021-02-09T22:54:00Z">
            <w:rPr>
              <w:lang w:val="en-US"/>
            </w:rPr>
          </w:rPrChange>
        </w:rPr>
        <w:pPrChange w:id="1311" w:author="Thomas Stockhammer" w:date="2021-02-09T22:54:00Z">
          <w:pPr>
            <w:numPr>
              <w:ilvl w:val="1"/>
              <w:numId w:val="17"/>
            </w:numPr>
            <w:ind w:left="1440" w:hanging="360"/>
          </w:pPr>
        </w:pPrChange>
      </w:pPr>
      <w:ins w:id="1312" w:author="Thomas Stockhammer" w:date="2021-02-09T22:54:00Z">
        <w:r>
          <w:lastRenderedPageBreak/>
          <w:t>-</w:t>
        </w:r>
        <w:r w:rsidR="00EA4D01">
          <w:tab/>
        </w:r>
      </w:ins>
      <w:r w:rsidR="00EA4D01" w:rsidRPr="00E4352E">
        <w:rPr>
          <w:rPrChange w:id="1313" w:author="Thomas Stockhammer" w:date="2021-02-09T22:54:00Z">
            <w:rPr>
              <w:lang w:val="en-US"/>
            </w:rPr>
          </w:rPrChange>
        </w:rPr>
        <w:t>Additional recommended anchor information includes</w:t>
      </w:r>
    </w:p>
    <w:p w14:paraId="0A3182AB" w14:textId="59385B03" w:rsidR="00EA4D01" w:rsidRPr="00E4352E" w:rsidRDefault="00C87469">
      <w:pPr>
        <w:pStyle w:val="B3"/>
        <w:rPr>
          <w:rPrChange w:id="1314" w:author="Thomas Stockhammer" w:date="2021-02-09T22:54:00Z">
            <w:rPr>
              <w:lang w:val="en-US"/>
            </w:rPr>
          </w:rPrChange>
        </w:rPr>
        <w:pPrChange w:id="1315" w:author="Thomas Stockhammer" w:date="2021-02-09T22:54:00Z">
          <w:pPr>
            <w:numPr>
              <w:ilvl w:val="2"/>
              <w:numId w:val="17"/>
            </w:numPr>
            <w:ind w:left="2160" w:hanging="360"/>
          </w:pPr>
        </w:pPrChange>
      </w:pPr>
      <w:ins w:id="1316" w:author="Thomas Stockhammer" w:date="2021-02-09T22:54:00Z">
        <w:r>
          <w:t>-</w:t>
        </w:r>
        <w:r w:rsidR="00EA4D01">
          <w:tab/>
        </w:r>
      </w:ins>
      <w:r w:rsidR="00EA4D01" w:rsidRPr="00E4352E">
        <w:rPr>
          <w:rPrChange w:id="1317" w:author="Thomas Stockhammer" w:date="2021-02-09T22:54:00Z">
            <w:rPr>
              <w:lang w:val="en-US"/>
            </w:rPr>
          </w:rPrChange>
        </w:rPr>
        <w:t xml:space="preserve">MD5 check sum of the complete </w:t>
      </w:r>
      <w:del w:id="1318" w:author="Thomas Stockhammer" w:date="2021-02-09T22:54:00Z">
        <w:r w:rsidR="00003B91" w:rsidRPr="000820C1">
          <w:rPr>
            <w:lang w:val="en-US"/>
          </w:rPr>
          <w:delText>decoded</w:delText>
        </w:r>
      </w:del>
      <w:ins w:id="1319" w:author="Thomas Stockhammer" w:date="2021-02-09T22:54:00Z">
        <w:r w:rsidR="00EA4D01">
          <w:t>reconstructed</w:t>
        </w:r>
      </w:ins>
      <w:r w:rsidR="00EA4D01" w:rsidRPr="00E4352E">
        <w:rPr>
          <w:rPrChange w:id="1320" w:author="Thomas Stockhammer" w:date="2021-02-09T22:54:00Z">
            <w:rPr>
              <w:lang w:val="en-US"/>
            </w:rPr>
          </w:rPrChange>
        </w:rPr>
        <w:t xml:space="preserve"> yuv file</w:t>
      </w:r>
      <w:ins w:id="1321" w:author="Thomas Stockhammer" w:date="2021-02-09T22:54:00Z">
        <w:r w:rsidR="00B70DC7">
          <w:t xml:space="preserve"> (anchor sequence)</w:t>
        </w:r>
      </w:ins>
    </w:p>
    <w:p w14:paraId="286E8C7A" w14:textId="50444308" w:rsidR="00EA4D01" w:rsidRPr="00E4352E" w:rsidRDefault="00C87469">
      <w:pPr>
        <w:pStyle w:val="B3"/>
        <w:rPr>
          <w:rPrChange w:id="1322" w:author="Thomas Stockhammer" w:date="2021-02-09T22:54:00Z">
            <w:rPr>
              <w:lang w:val="en-US"/>
            </w:rPr>
          </w:rPrChange>
        </w:rPr>
        <w:pPrChange w:id="1323" w:author="Thomas Stockhammer" w:date="2021-02-09T22:54:00Z">
          <w:pPr>
            <w:numPr>
              <w:ilvl w:val="2"/>
              <w:numId w:val="17"/>
            </w:numPr>
            <w:ind w:left="2160" w:hanging="360"/>
          </w:pPr>
        </w:pPrChange>
      </w:pPr>
      <w:ins w:id="1324" w:author="Thomas Stockhammer" w:date="2021-02-09T22:54:00Z">
        <w:r>
          <w:t>-</w:t>
        </w:r>
        <w:r w:rsidR="00EA4D01">
          <w:tab/>
        </w:r>
      </w:ins>
      <w:r w:rsidR="00EA4D01" w:rsidRPr="00E4352E">
        <w:rPr>
          <w:rPrChange w:id="1325" w:author="Thomas Stockhammer" w:date="2021-02-09T22:54:00Z">
            <w:rPr>
              <w:lang w:val="en-US"/>
            </w:rPr>
          </w:rPrChange>
        </w:rPr>
        <w:t xml:space="preserve">Output picture log </w:t>
      </w:r>
      <w:ins w:id="1326" w:author="Thomas Stockhammer" w:date="2021-02-09T22:54:00Z">
        <w:r w:rsidR="00EA4D01">
          <w:t>from reference encoder</w:t>
        </w:r>
      </w:ins>
    </w:p>
    <w:p w14:paraId="340FDA32" w14:textId="6208752E" w:rsidR="00EA4D01" w:rsidRPr="00E4352E" w:rsidRDefault="00EA4D01">
      <w:pPr>
        <w:pStyle w:val="B1"/>
        <w:rPr>
          <w:rPrChange w:id="1327" w:author="Thomas Stockhammer" w:date="2021-02-09T22:54:00Z">
            <w:rPr>
              <w:lang w:val="en-US"/>
            </w:rPr>
          </w:rPrChange>
        </w:rPr>
        <w:pPrChange w:id="1328" w:author="Thomas Stockhammer" w:date="2021-02-09T22:54:00Z">
          <w:pPr>
            <w:numPr>
              <w:numId w:val="17"/>
            </w:numPr>
            <w:ind w:left="720" w:hanging="360"/>
          </w:pPr>
        </w:pPrChange>
      </w:pPr>
      <w:ins w:id="1329" w:author="Thomas Stockhammer" w:date="2021-02-09T22:54:00Z">
        <w:r>
          <w:t>-</w:t>
        </w:r>
        <w:r>
          <w:tab/>
        </w:r>
      </w:ins>
      <w:r w:rsidRPr="00E4352E">
        <w:rPr>
          <w:rPrChange w:id="1330" w:author="Thomas Stockhammer" w:date="2021-02-09T22:54:00Z">
            <w:rPr>
              <w:lang w:val="en-US"/>
            </w:rPr>
          </w:rPrChange>
        </w:rPr>
        <w:t xml:space="preserve">Anchors and anchor tuples are an integral part of </w:t>
      </w:r>
      <w:del w:id="1331" w:author="Thomas Stockhammer" w:date="2021-02-09T22:54:00Z">
        <w:r w:rsidR="00003B91" w:rsidRPr="00C35C82">
          <w:rPr>
            <w:lang w:val="en-US"/>
          </w:rPr>
          <w:delText>the Technical Report</w:delText>
        </w:r>
      </w:del>
      <w:ins w:id="1332" w:author="Thomas Stockhammer" w:date="2021-02-09T22:54:00Z">
        <w:r>
          <w:t>this document</w:t>
        </w:r>
      </w:ins>
    </w:p>
    <w:p w14:paraId="79843F8C" w14:textId="77777777" w:rsidR="00003B91" w:rsidRDefault="00003B91" w:rsidP="00010231">
      <w:pPr>
        <w:numPr>
          <w:ilvl w:val="0"/>
          <w:numId w:val="17"/>
        </w:numPr>
        <w:rPr>
          <w:del w:id="1333" w:author="Thomas Stockhammer" w:date="2021-02-09T22:54:00Z"/>
          <w:lang w:val="en-US"/>
        </w:rPr>
      </w:pPr>
      <w:del w:id="1334" w:author="Thomas Stockhammer" w:date="2021-02-09T22:54:00Z">
        <w:r>
          <w:rPr>
            <w:lang w:val="en-US"/>
          </w:rPr>
          <w:delText>Anchors are preferably stored in an ISO BMFF-based container format.</w:delText>
        </w:r>
      </w:del>
    </w:p>
    <w:p w14:paraId="2E97D48C" w14:textId="77777777" w:rsidR="00EA4D01" w:rsidRPr="00E4352E" w:rsidRDefault="00EA4D01" w:rsidP="00EA4D01">
      <w:pPr>
        <w:rPr>
          <w:rPrChange w:id="1335" w:author="Thomas Stockhammer" w:date="2021-02-09T22:54:00Z">
            <w:rPr>
              <w:lang w:val="en-US"/>
            </w:rPr>
          </w:rPrChange>
        </w:rPr>
      </w:pPr>
      <w:r w:rsidRPr="00E4352E">
        <w:rPr>
          <w:rPrChange w:id="1336" w:author="Thomas Stockhammer" w:date="2021-02-09T22:54: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E4352E" w:rsidRDefault="00EA4D01" w:rsidP="00EA4D01">
      <w:pPr>
        <w:rPr>
          <w:rPrChange w:id="1337" w:author="Thomas Stockhammer" w:date="2021-02-09T22:54:00Z">
            <w:rPr>
              <w:lang w:val="en-US"/>
            </w:rPr>
          </w:rPrChange>
        </w:rPr>
      </w:pPr>
      <w:r w:rsidRPr="00E4352E">
        <w:rPr>
          <w:rPrChange w:id="1338" w:author="Thomas Stockhammer" w:date="2021-02-09T22:54:00Z">
            <w:rPr>
              <w:lang w:val="en-US"/>
            </w:rPr>
          </w:rPrChange>
        </w:rPr>
        <w:t>The generation of anchor tuples is shown in Figure 5.3-1.</w:t>
      </w:r>
    </w:p>
    <w:p w14:paraId="6186D5E5" w14:textId="77777777" w:rsidR="00003B91" w:rsidRPr="00B54600" w:rsidRDefault="00003B91" w:rsidP="00003B91">
      <w:pPr>
        <w:keepNext/>
        <w:jc w:val="center"/>
        <w:rPr>
          <w:del w:id="1339" w:author="Thomas Stockhammer" w:date="2021-02-09T22:54:00Z"/>
          <w:lang w:val="en-US"/>
        </w:rPr>
      </w:pPr>
      <w:del w:id="1340" w:author="Thomas Stockhammer" w:date="2021-02-09T22:54:00Z">
        <w:r>
          <w:rPr>
            <w:noProof/>
            <w:lang w:val="en-US"/>
          </w:rPr>
          <w:drawing>
            <wp:inline distT="0" distB="0" distL="0" distR="0" wp14:anchorId="0CC88BBC" wp14:editId="04A56119">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2FDAE880" w:rsidR="00EA4D01" w:rsidRDefault="00EA4D01" w:rsidP="00C87469">
      <w:pPr>
        <w:pStyle w:val="TH"/>
        <w:rPr>
          <w:ins w:id="1341" w:author="Thomas Stockhammer" w:date="2021-02-09T22:54:00Z"/>
        </w:rPr>
      </w:pPr>
      <w:ins w:id="1342" w:author="Thomas Stockhammer" w:date="2021-02-09T22:54:00Z">
        <w:r>
          <w:t xml:space="preserve"> </w:t>
        </w:r>
        <w:r w:rsidR="00A40FFC">
          <w:rPr>
            <w:noProof/>
            <w:lang w:val="en-US"/>
          </w:rPr>
          <w:pict w14:anchorId="52415807">
            <v:shape id="_x0000_i1028" type="#_x0000_t75" style="width:468pt;height:259.2pt;visibility:visible;mso-wrap-style:square">
              <v:imagedata r:id="rId39" o:title=""/>
            </v:shape>
          </w:pict>
        </w:r>
      </w:ins>
    </w:p>
    <w:p w14:paraId="519E34E8" w14:textId="26E87242" w:rsidR="00454E5F" w:rsidRPr="00E4352E" w:rsidRDefault="00EA4D01">
      <w:pPr>
        <w:pStyle w:val="TH"/>
        <w:rPr>
          <w:rPrChange w:id="1343" w:author="Thomas Stockhammer" w:date="2021-02-09T22:54:00Z">
            <w:rPr>
              <w:lang w:val="en-US"/>
            </w:rPr>
          </w:rPrChange>
        </w:rPr>
        <w:pPrChange w:id="1344" w:author="Thomas Stockhammer" w:date="2021-02-09T22:54:00Z">
          <w:pPr>
            <w:pStyle w:val="Caption"/>
            <w:jc w:val="center"/>
          </w:pPr>
        </w:pPrChange>
      </w:pPr>
      <w:r>
        <w:t>Figure 5.3-1: Anchor Tuple Generation Framework and Anchor Tuple Metrics Generation</w:t>
      </w:r>
    </w:p>
    <w:p w14:paraId="3E7418D5" w14:textId="164A7841" w:rsidR="006D06BA" w:rsidRDefault="006D06BA" w:rsidP="00C77364">
      <w:pPr>
        <w:rPr>
          <w:ins w:id="1345" w:author="Thomas Stockhammer" w:date="2021-02-09T22:54:00Z"/>
        </w:rPr>
      </w:pPr>
      <w:ins w:id="1346" w:author="Thomas Stockhammer" w:date="2021-02-09T22:54:00Z">
        <w:r w:rsidRPr="005E7537">
          <w:t xml:space="preserve">Anchors are provided according to the </w:t>
        </w:r>
        <w:r>
          <w:t>defined binary format as defined in Annex B.3.</w:t>
        </w:r>
      </w:ins>
    </w:p>
    <w:p w14:paraId="79CE6E39" w14:textId="77777777" w:rsidR="00BE5F2B" w:rsidRDefault="00BE5F2B" w:rsidP="00BE5F2B">
      <w:pPr>
        <w:pStyle w:val="Heading2"/>
      </w:pPr>
      <w:bookmarkStart w:id="1347" w:name="_Toc55812968"/>
      <w:bookmarkStart w:id="1348" w:name="_Toc49376992"/>
      <w:bookmarkStart w:id="1349" w:name="_Toc63850716"/>
      <w:r>
        <w:t>5.4</w:t>
      </w:r>
      <w:r>
        <w:tab/>
        <w:t>Reference Software Tools</w:t>
      </w:r>
      <w:bookmarkEnd w:id="1347"/>
      <w:bookmarkEnd w:id="1348"/>
      <w:bookmarkEnd w:id="1349"/>
    </w:p>
    <w:p w14:paraId="7F676735" w14:textId="77777777" w:rsidR="00BE5F2B" w:rsidRDefault="00BE5F2B" w:rsidP="00BE5F2B">
      <w:pPr>
        <w:pStyle w:val="Heading3"/>
      </w:pPr>
      <w:bookmarkStart w:id="1350" w:name="_Toc55812969"/>
      <w:bookmarkStart w:id="1351" w:name="_Toc63850717"/>
      <w:r>
        <w:t>5.4.1</w:t>
      </w:r>
      <w:r>
        <w:tab/>
        <w:t>General</w:t>
      </w:r>
      <w:bookmarkEnd w:id="1350"/>
      <w:bookmarkEnd w:id="1351"/>
    </w:p>
    <w:p w14:paraId="3CEF48AD" w14:textId="2E97BBFF" w:rsidR="00BE5F2B" w:rsidRDefault="00BE5F2B" w:rsidP="00BE5F2B">
      <w:r>
        <w:t>Anchors</w:t>
      </w:r>
      <w:ins w:id="1352" w:author="Thomas Stockhammer" w:date="2021-02-09T22:54:00Z">
        <w:r>
          <w:t xml:space="preserve"> </w:t>
        </w:r>
        <w:r w:rsidR="00753045">
          <w:t>bitstreams</w:t>
        </w:r>
      </w:ins>
      <w:r w:rsidR="00753045">
        <w:t xml:space="preserve">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353" w:name="_Toc55812970"/>
      <w:bookmarkStart w:id="1354" w:name="_Toc63850718"/>
      <w:r>
        <w:t>5.4.2</w:t>
      </w:r>
      <w:r>
        <w:tab/>
        <w:t>H.264/AVC</w:t>
      </w:r>
      <w:bookmarkEnd w:id="1353"/>
      <w:bookmarkEnd w:id="1354"/>
    </w:p>
    <w:p w14:paraId="3F18263F" w14:textId="578ABF97" w:rsidR="00BE5F2B" w:rsidRDefault="00BE5F2B" w:rsidP="00BE5F2B">
      <w:r>
        <w:t xml:space="preserve">For H.264/AVC generated </w:t>
      </w:r>
      <w:del w:id="1355" w:author="Thomas Stockhammer" w:date="2021-02-09T22:54:00Z">
        <w:r w:rsidR="00003B91">
          <w:delText>anchors</w:delText>
        </w:r>
      </w:del>
      <w:ins w:id="1356" w:author="Thomas Stockhammer" w:date="2021-02-09T22:54:00Z">
        <w:r>
          <w:t>anchor</w:t>
        </w:r>
        <w:r w:rsidR="00753045">
          <w:t xml:space="preserve"> bitstreams</w:t>
        </w:r>
      </w:ins>
      <w:r>
        <w:t>, the following reference software has been used:</w:t>
      </w:r>
    </w:p>
    <w:p w14:paraId="1C801415" w14:textId="00E4F6F3" w:rsidR="00BE5F2B" w:rsidRPr="00E4352E" w:rsidRDefault="00BE5F2B">
      <w:pPr>
        <w:pStyle w:val="B1"/>
        <w:rPr>
          <w:rPrChange w:id="1357" w:author="Thomas Stockhammer" w:date="2021-02-09T22:54:00Z">
            <w:rPr>
              <w:lang w:val="en-US"/>
            </w:rPr>
          </w:rPrChange>
        </w:rPr>
        <w:pPrChange w:id="1358" w:author="Thomas Stockhammer" w:date="2021-02-09T22:54:00Z">
          <w:pPr>
            <w:numPr>
              <w:numId w:val="17"/>
            </w:numPr>
            <w:ind w:left="720" w:hanging="360"/>
          </w:pPr>
        </w:pPrChange>
      </w:pPr>
      <w:ins w:id="1359" w:author="Thomas Stockhammer" w:date="2021-02-09T22:54:00Z">
        <w:r>
          <w:t>-</w:t>
        </w:r>
        <w:r>
          <w:tab/>
        </w:r>
      </w:ins>
      <w:r w:rsidRPr="00E4352E">
        <w:rPr>
          <w:i/>
          <w:rPrChange w:id="1360" w:author="Thomas Stockhammer" w:date="2021-02-09T22:54:00Z">
            <w:rPr>
              <w:i/>
              <w:lang w:val="en-US"/>
            </w:rPr>
          </w:rPrChange>
        </w:rPr>
        <w:t>JM19.0</w:t>
      </w:r>
      <w:r w:rsidRPr="00E4352E">
        <w:rPr>
          <w:rPrChange w:id="1361" w:author="Thomas Stockhammer" w:date="2021-02-09T22:54: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1362" w:author="Thomas Stockhammer" w:date="2021-02-09T22:54:00Z">
        <w:r w:rsidR="00003B91">
          <w:rPr>
            <w:lang w:val="en-US"/>
          </w:rPr>
          <w:delText xml:space="preserve"> and levels</w:delText>
        </w:r>
      </w:del>
    </w:p>
    <w:p w14:paraId="2B0F8FD2" w14:textId="0F2AEAA4" w:rsidR="008F5120" w:rsidRDefault="008F5120" w:rsidP="008F5120">
      <w:pPr>
        <w:pStyle w:val="B2"/>
        <w:rPr>
          <w:ins w:id="1363" w:author="Thomas Stockhammer" w:date="2021-02-09T22:54:00Z"/>
        </w:rPr>
      </w:pPr>
      <w:ins w:id="1364" w:author="Thomas Stockhammer" w:date="2021-02-09T22:54:00Z">
        <w:r>
          <w:t>-</w:t>
        </w:r>
        <w:r>
          <w:tab/>
          <w:t xml:space="preserve">H.264 (AVC) </w:t>
        </w:r>
        <w:r w:rsidR="006261E3" w:rsidRPr="006261E3">
          <w:t>Constrained Baseline Profile</w:t>
        </w:r>
      </w:ins>
    </w:p>
    <w:p w14:paraId="788F3142" w14:textId="49ADC947" w:rsidR="00BE5F2B" w:rsidRDefault="00BE5F2B" w:rsidP="00BE5F2B">
      <w:pPr>
        <w:pStyle w:val="B2"/>
        <w:rPr>
          <w:ins w:id="1365" w:author="Thomas Stockhammer" w:date="2021-02-09T22:54:00Z"/>
        </w:rPr>
      </w:pPr>
      <w:ins w:id="1366" w:author="Thomas Stockhammer" w:date="2021-02-09T22:54:00Z">
        <w:r>
          <w:lastRenderedPageBreak/>
          <w:t>-</w:t>
        </w:r>
        <w:r>
          <w:tab/>
          <w:t>H.264 (AVC) Progressive High Profile</w:t>
        </w:r>
      </w:ins>
    </w:p>
    <w:p w14:paraId="2861A3B2" w14:textId="5776E506" w:rsidR="00BE5F2B" w:rsidRDefault="00BE5F2B" w:rsidP="00BE5F2B">
      <w:pPr>
        <w:pStyle w:val="B2"/>
        <w:rPr>
          <w:ins w:id="1367" w:author="Thomas Stockhammer" w:date="2021-02-09T22:54:00Z"/>
        </w:rPr>
      </w:pPr>
      <w:ins w:id="1368" w:author="Thomas Stockhammer" w:date="2021-02-09T22:54:00Z">
        <w:r>
          <w:t>-</w:t>
        </w:r>
        <w:r>
          <w:tab/>
        </w:r>
        <w:r w:rsidRPr="00BE5F2B">
          <w:rPr>
            <w:highlight w:val="yellow"/>
          </w:rPr>
          <w:t>others are tbd</w:t>
        </w:r>
      </w:ins>
    </w:p>
    <w:p w14:paraId="6AE27BC0" w14:textId="77777777" w:rsidR="00C03546" w:rsidRPr="00E4352E" w:rsidRDefault="00C03546">
      <w:pPr>
        <w:rPr>
          <w:moveFrom w:id="1369" w:author="Thomas Stockhammer" w:date="2021-02-09T22:54:00Z"/>
          <w:rPrChange w:id="1370" w:author="Thomas Stockhammer" w:date="2021-02-09T22:54:00Z">
            <w:rPr>
              <w:moveFrom w:id="1371" w:author="Thomas Stockhammer" w:date="2021-02-09T22:54:00Z"/>
              <w:highlight w:val="yellow"/>
              <w:lang w:val="en-US"/>
            </w:rPr>
          </w:rPrChange>
        </w:rPr>
        <w:pPrChange w:id="1372" w:author="Thomas Stockhammer" w:date="2021-02-09T22:54:00Z">
          <w:pPr>
            <w:numPr>
              <w:ilvl w:val="1"/>
              <w:numId w:val="17"/>
            </w:numPr>
            <w:ind w:left="1440" w:hanging="360"/>
          </w:pPr>
        </w:pPrChange>
      </w:pPr>
      <w:moveFromRangeStart w:id="1373" w:author="Thomas Stockhammer" w:date="2021-02-09T22:54:00Z" w:name="move63803890"/>
      <w:moveFrom w:id="1374" w:author="Thomas Stockhammer" w:date="2021-02-09T22:54:00Z">
        <w:r w:rsidRPr="00E4352E">
          <w:rPr>
            <w:highlight w:val="yellow"/>
            <w:rPrChange w:id="1375" w:author="Thomas Stockhammer" w:date="2021-02-09T22:54:00Z">
              <w:rPr>
                <w:highlight w:val="yellow"/>
                <w:lang w:val="en-US"/>
              </w:rPr>
            </w:rPrChange>
          </w:rPr>
          <w:t>Tbd</w:t>
        </w:r>
      </w:moveFrom>
    </w:p>
    <w:p w14:paraId="44D19ABD" w14:textId="77777777" w:rsidR="00BE5F2B" w:rsidRPr="00E4352E" w:rsidRDefault="00BE5F2B" w:rsidP="00BE5F2B">
      <w:pPr>
        <w:pStyle w:val="Heading3"/>
        <w:rPr>
          <w:rPrChange w:id="1376" w:author="Thomas Stockhammer" w:date="2021-02-09T22:54:00Z">
            <w:rPr>
              <w:lang w:val="en-US"/>
            </w:rPr>
          </w:rPrChange>
        </w:rPr>
      </w:pPr>
      <w:bookmarkStart w:id="1377" w:name="_Toc55812971"/>
      <w:bookmarkStart w:id="1378" w:name="_Toc63850719"/>
      <w:moveFromRangeEnd w:id="1373"/>
      <w:r w:rsidRPr="00E4352E">
        <w:rPr>
          <w:rPrChange w:id="1379" w:author="Thomas Stockhammer" w:date="2021-02-09T22:54:00Z">
            <w:rPr>
              <w:lang w:val="en-US"/>
            </w:rPr>
          </w:rPrChange>
        </w:rPr>
        <w:t>5.4.3</w:t>
      </w:r>
      <w:r w:rsidRPr="00E4352E">
        <w:rPr>
          <w:rPrChange w:id="1380" w:author="Thomas Stockhammer" w:date="2021-02-09T22:54:00Z">
            <w:rPr>
              <w:lang w:val="en-US"/>
            </w:rPr>
          </w:rPrChange>
        </w:rPr>
        <w:tab/>
        <w:t>H.265/HEVC</w:t>
      </w:r>
      <w:bookmarkEnd w:id="1377"/>
      <w:bookmarkEnd w:id="1378"/>
    </w:p>
    <w:p w14:paraId="382A0B8B" w14:textId="0DB26CCA" w:rsidR="00BE5F2B" w:rsidRDefault="00BE5F2B" w:rsidP="00BE5F2B">
      <w:r>
        <w:t xml:space="preserve">For H.265/HEVC generated </w:t>
      </w:r>
      <w:del w:id="1381" w:author="Thomas Stockhammer" w:date="2021-02-09T22:54:00Z">
        <w:r w:rsidR="00003B91">
          <w:delText>anchors</w:delText>
        </w:r>
      </w:del>
      <w:ins w:id="1382" w:author="Thomas Stockhammer" w:date="2021-02-09T22:54:00Z">
        <w:r>
          <w:t>anchor</w:t>
        </w:r>
        <w:r w:rsidR="00DB3448">
          <w:t xml:space="preserve"> bitstreams</w:t>
        </w:r>
      </w:ins>
      <w:r>
        <w:t>, the following reference software has been used:</w:t>
      </w:r>
    </w:p>
    <w:p w14:paraId="4009A6E4" w14:textId="11043FF3" w:rsidR="00BE5F2B" w:rsidRPr="00E4352E" w:rsidRDefault="00BE5F2B">
      <w:pPr>
        <w:pStyle w:val="B1"/>
        <w:rPr>
          <w:rPrChange w:id="1383" w:author="Thomas Stockhammer" w:date="2021-02-09T22:54:00Z">
            <w:rPr>
              <w:lang w:val="en-US"/>
            </w:rPr>
          </w:rPrChange>
        </w:rPr>
        <w:pPrChange w:id="1384" w:author="Thomas Stockhammer" w:date="2021-02-09T22:54:00Z">
          <w:pPr>
            <w:numPr>
              <w:numId w:val="17"/>
            </w:numPr>
            <w:ind w:left="720" w:hanging="360"/>
          </w:pPr>
        </w:pPrChange>
      </w:pPr>
      <w:ins w:id="1385" w:author="Thomas Stockhammer" w:date="2021-02-09T22:54:00Z">
        <w:r>
          <w:t>-</w:t>
        </w:r>
        <w:r>
          <w:tab/>
        </w:r>
      </w:ins>
      <w:r w:rsidRPr="00E4352E">
        <w:rPr>
          <w:i/>
          <w:rPrChange w:id="1386" w:author="Thomas Stockhammer" w:date="2021-02-09T22:54:00Z">
            <w:rPr>
              <w:i/>
              <w:lang w:val="en-US"/>
            </w:rPr>
          </w:rPrChange>
        </w:rPr>
        <w:t>HM16.22</w:t>
      </w:r>
      <w:r w:rsidRPr="00E4352E">
        <w:rPr>
          <w:rPrChange w:id="1387" w:author="Thomas Stockhammer" w:date="2021-02-09T22:54: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1388" w:author="Thomas Stockhammer" w:date="2021-02-09T22:54:00Z">
        <w:r w:rsidR="00003B91">
          <w:rPr>
            <w:lang w:val="en-US"/>
          </w:rPr>
          <w:delText xml:space="preserve"> and levels</w:delText>
        </w:r>
      </w:del>
    </w:p>
    <w:p w14:paraId="012A1003" w14:textId="435474C1" w:rsidR="007E51A0" w:rsidRDefault="007E51A0" w:rsidP="007E51A0">
      <w:pPr>
        <w:pStyle w:val="B2"/>
        <w:rPr>
          <w:ins w:id="1389" w:author="Thomas Stockhammer" w:date="2021-02-09T22:54:00Z"/>
        </w:rPr>
      </w:pPr>
      <w:ins w:id="1390" w:author="Thomas Stockhammer" w:date="2021-02-09T22:54:00Z">
        <w:r>
          <w:t>-</w:t>
        </w:r>
        <w:r>
          <w:tab/>
          <w:t>H.265 (HEVC) Main Profile</w:t>
        </w:r>
      </w:ins>
    </w:p>
    <w:p w14:paraId="4D545909" w14:textId="0CBB1FAC" w:rsidR="00BE5F2B" w:rsidRDefault="00BE5F2B" w:rsidP="00BE5F2B">
      <w:pPr>
        <w:pStyle w:val="B2"/>
        <w:rPr>
          <w:ins w:id="1391" w:author="Thomas Stockhammer" w:date="2021-02-09T22:54:00Z"/>
        </w:rPr>
      </w:pPr>
      <w:ins w:id="1392" w:author="Thomas Stockhammer" w:date="2021-02-09T22:54:00Z">
        <w:r>
          <w:t>-</w:t>
        </w:r>
        <w:r>
          <w:tab/>
          <w:t>H.265 (HEVC) Main-10 Profile</w:t>
        </w:r>
      </w:ins>
    </w:p>
    <w:p w14:paraId="37E890CD" w14:textId="6FB91EA0" w:rsidR="00BE5F2B" w:rsidRDefault="00BE5F2B" w:rsidP="00BE5F2B">
      <w:pPr>
        <w:pStyle w:val="B2"/>
        <w:rPr>
          <w:ins w:id="1393" w:author="Thomas Stockhammer" w:date="2021-02-09T22:54:00Z"/>
        </w:rPr>
      </w:pPr>
      <w:ins w:id="1394" w:author="Thomas Stockhammer" w:date="2021-02-09T22:54:00Z">
        <w:r>
          <w:t>-</w:t>
        </w:r>
        <w:r>
          <w:tab/>
        </w:r>
        <w:r w:rsidRPr="00BE5F2B">
          <w:rPr>
            <w:highlight w:val="yellow"/>
          </w:rPr>
          <w:t>others are tbd</w:t>
        </w:r>
      </w:ins>
    </w:p>
    <w:p w14:paraId="5BAFE556" w14:textId="11A3171D" w:rsidR="00254AFF" w:rsidRDefault="00254AFF" w:rsidP="00254AFF">
      <w:pPr>
        <w:pStyle w:val="B1"/>
        <w:rPr>
          <w:ins w:id="1395" w:author="Thomas Stockhammer" w:date="2021-02-09T22:54:00Z"/>
        </w:rPr>
      </w:pPr>
      <w:ins w:id="1396" w:author="Thomas Stockhammer" w:date="2021-02-09T22:54: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D178CF">
          <w:fldChar w:fldCharType="begin"/>
        </w:r>
        <w:r w:rsidR="00D178CF">
          <w:instrText xml:space="preserve"> HYPERLINK "https://vcgit.hhi.fraunhofer.de/jct-vc/HM/-/tags/HM-16.21+SCM-8.8" </w:instrText>
        </w:r>
        <w:r w:rsidR="00D178CF">
          <w:fldChar w:fldCharType="separate"/>
        </w:r>
        <w:r w:rsidR="003C3D46" w:rsidRPr="00D40AD0">
          <w:rPr>
            <w:rStyle w:val="Hyperlink"/>
            <w:lang w:val="en-US"/>
          </w:rPr>
          <w:t>https://vcgit.hhi.fraunhofer.de/jct-vc/HM/-/tags/HM-16.21+SCM-8.8</w:t>
        </w:r>
        <w:r w:rsidR="00D178CF">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1397" w:author="Thomas Stockhammer" w:date="2021-02-09T22:54:00Z"/>
          <w:lang w:val="en-US"/>
        </w:rPr>
      </w:pPr>
      <w:ins w:id="1398" w:author="Thomas Stockhammer" w:date="2021-02-09T22:54: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E4352E" w:rsidRDefault="000F2F22">
      <w:pPr>
        <w:pStyle w:val="B2"/>
        <w:rPr>
          <w:rPrChange w:id="1399" w:author="Thomas Stockhammer" w:date="2021-02-09T22:54:00Z">
            <w:rPr>
              <w:highlight w:val="yellow"/>
              <w:lang w:val="en-US"/>
            </w:rPr>
          </w:rPrChange>
        </w:rPr>
        <w:pPrChange w:id="1400" w:author="Thomas Stockhammer" w:date="2021-02-09T22:54:00Z">
          <w:pPr>
            <w:numPr>
              <w:ilvl w:val="1"/>
              <w:numId w:val="17"/>
            </w:numPr>
            <w:ind w:left="1440" w:hanging="360"/>
          </w:pPr>
        </w:pPrChange>
      </w:pPr>
      <w:ins w:id="1401" w:author="Thomas Stockhammer" w:date="2021-02-09T22:54:00Z">
        <w:r>
          <w:t>-</w:t>
        </w:r>
        <w:r>
          <w:tab/>
        </w:r>
        <w:r w:rsidRPr="00BE5F2B">
          <w:rPr>
            <w:highlight w:val="yellow"/>
          </w:rPr>
          <w:t xml:space="preserve">others are </w:t>
        </w:r>
      </w:ins>
      <w:r w:rsidRPr="00E4352E">
        <w:rPr>
          <w:highlight w:val="yellow"/>
          <w:rPrChange w:id="1402" w:author="Thomas Stockhammer" w:date="2021-02-09T22:54:00Z">
            <w:rPr>
              <w:highlight w:val="yellow"/>
              <w:lang w:val="en-US"/>
            </w:rPr>
          </w:rPrChange>
        </w:rPr>
        <w:t>tbd</w:t>
      </w:r>
    </w:p>
    <w:p w14:paraId="2A54E5C7" w14:textId="77777777" w:rsidR="009F3043" w:rsidRDefault="009F3043" w:rsidP="009F3043">
      <w:pPr>
        <w:pStyle w:val="Heading2"/>
      </w:pPr>
      <w:bookmarkStart w:id="1403" w:name="_Toc62567309"/>
      <w:bookmarkStart w:id="1404" w:name="_Toc55812972"/>
      <w:bookmarkStart w:id="1405" w:name="_Toc63850720"/>
      <w:r>
        <w:t>5.5</w:t>
      </w:r>
      <w:r>
        <w:tab/>
        <w:t>Metrics</w:t>
      </w:r>
      <w:bookmarkEnd w:id="1403"/>
      <w:bookmarkEnd w:id="1404"/>
      <w:bookmarkEnd w:id="1405"/>
    </w:p>
    <w:p w14:paraId="15FFD2DF" w14:textId="77777777" w:rsidR="009F3043" w:rsidRDefault="009F3043" w:rsidP="009F3043">
      <w:pPr>
        <w:pStyle w:val="Heading3"/>
      </w:pPr>
      <w:bookmarkStart w:id="1406" w:name="_Toc62567310"/>
      <w:bookmarkStart w:id="1407" w:name="_Toc55812973"/>
      <w:bookmarkStart w:id="1408" w:name="_Toc63850721"/>
      <w:r>
        <w:t>5.5.1</w:t>
      </w:r>
      <w:r>
        <w:tab/>
        <w:t>General</w:t>
      </w:r>
      <w:bookmarkEnd w:id="1406"/>
      <w:bookmarkEnd w:id="1407"/>
      <w:bookmarkEnd w:id="1408"/>
    </w:p>
    <w:p w14:paraId="124964BF" w14:textId="77777777" w:rsidR="009F3043" w:rsidRDefault="009F3043" w:rsidP="009F3043">
      <w:r>
        <w:t>Each anchor bitstream gets assigned multiple performance metrics, in particular:</w:t>
      </w:r>
    </w:p>
    <w:p w14:paraId="24AA9B8D" w14:textId="4A01B16D" w:rsidR="009F3043" w:rsidRPr="00154DC8" w:rsidRDefault="009F3043">
      <w:pPr>
        <w:pStyle w:val="B1"/>
        <w:rPr>
          <w:rPrChange w:id="1409" w:author="Thomas Stockhammer" w:date="2021-02-09T22:54:00Z">
            <w:rPr>
              <w:lang w:val="en-US"/>
            </w:rPr>
          </w:rPrChange>
        </w:rPr>
        <w:pPrChange w:id="1410" w:author="Thomas Stockhammer" w:date="2021-02-09T22:54:00Z">
          <w:pPr>
            <w:numPr>
              <w:numId w:val="17"/>
            </w:numPr>
            <w:ind w:left="720" w:hanging="360"/>
          </w:pPr>
        </w:pPrChange>
      </w:pPr>
      <w:ins w:id="1411" w:author="Thomas Stockhammer" w:date="2021-02-09T22:54:00Z">
        <w:r>
          <w:t>-</w:t>
        </w:r>
        <w:r>
          <w:tab/>
        </w:r>
      </w:ins>
      <w:r w:rsidRPr="00154DC8">
        <w:rPr>
          <w:rPrChange w:id="1412" w:author="Thomas Stockhammer" w:date="2021-02-09T22:54:00Z">
            <w:rPr>
              <w:lang w:val="en-US"/>
            </w:rPr>
          </w:rPrChange>
        </w:rPr>
        <w:t>the bitrate of the sequence</w:t>
      </w:r>
      <w:del w:id="1413" w:author="Thomas Stockhammer" w:date="2021-02-09T22:54:00Z">
        <w:r w:rsidR="00003B91" w:rsidRPr="00090363">
          <w:rPr>
            <w:lang w:val="en-US"/>
          </w:rPr>
          <w:delText xml:space="preserve"> on ISO BMFF basis</w:delText>
        </w:r>
      </w:del>
      <w:r w:rsidRPr="00154DC8">
        <w:rPr>
          <w:rPrChange w:id="1414" w:author="Thomas Stockhammer" w:date="2021-02-09T22:54:00Z">
            <w:rPr>
              <w:lang w:val="en-US"/>
            </w:rPr>
          </w:rPrChange>
        </w:rPr>
        <w:t xml:space="preserve">, i.e. the sum of the size of all </w:t>
      </w:r>
      <w:del w:id="1415" w:author="Thomas Stockhammer" w:date="2021-02-09T22:54:00Z">
        <w:r w:rsidR="00003B91" w:rsidRPr="00090363">
          <w:rPr>
            <w:lang w:val="en-US"/>
          </w:rPr>
          <w:delText>samples</w:delText>
        </w:r>
      </w:del>
      <w:ins w:id="1416" w:author="Thomas Stockhammer" w:date="2021-02-09T22:54:00Z">
        <w:r>
          <w:t>compressed pictures</w:t>
        </w:r>
      </w:ins>
      <w:r w:rsidRPr="00154DC8">
        <w:rPr>
          <w:rPrChange w:id="1417" w:author="Thomas Stockhammer" w:date="2021-02-09T22:54:00Z">
            <w:rPr>
              <w:lang w:val="en-US"/>
            </w:rPr>
          </w:rPrChange>
        </w:rPr>
        <w:t xml:space="preserve"> divided by duration of the sequence.</w:t>
      </w:r>
    </w:p>
    <w:p w14:paraId="401E317C" w14:textId="77777777" w:rsidR="009F3043" w:rsidRPr="00154DC8" w:rsidRDefault="009F3043">
      <w:pPr>
        <w:pStyle w:val="B1"/>
        <w:rPr>
          <w:rPrChange w:id="1418" w:author="Thomas Stockhammer" w:date="2021-02-09T22:54:00Z">
            <w:rPr>
              <w:lang w:val="en-US"/>
            </w:rPr>
          </w:rPrChange>
        </w:rPr>
        <w:pPrChange w:id="1419" w:author="Thomas Stockhammer" w:date="2021-02-09T22:54:00Z">
          <w:pPr>
            <w:numPr>
              <w:numId w:val="17"/>
            </w:numPr>
            <w:ind w:left="720" w:hanging="360"/>
          </w:pPr>
        </w:pPrChange>
      </w:pPr>
      <w:ins w:id="1420" w:author="Thomas Stockhammer" w:date="2021-02-09T22:54:00Z">
        <w:r>
          <w:t>-</w:t>
        </w:r>
        <w:r>
          <w:tab/>
        </w:r>
      </w:ins>
      <w:r w:rsidRPr="00154DC8">
        <w:rPr>
          <w:rPrChange w:id="1421" w:author="Thomas Stockhammer" w:date="2021-02-09T22:54:00Z">
            <w:rPr>
              <w:lang w:val="en-US"/>
            </w:rPr>
          </w:rPrChange>
        </w:rPr>
        <w:t>If Standard Dynamic Range (SDR) is used, then the metrics in clause 5.5.2 apply.</w:t>
      </w:r>
    </w:p>
    <w:p w14:paraId="615D43E7" w14:textId="77777777" w:rsidR="009F3043" w:rsidRPr="00154DC8" w:rsidRDefault="009F3043">
      <w:pPr>
        <w:pStyle w:val="B1"/>
        <w:rPr>
          <w:rPrChange w:id="1422" w:author="Thomas Stockhammer" w:date="2021-02-09T22:54:00Z">
            <w:rPr>
              <w:lang w:val="en-US"/>
            </w:rPr>
          </w:rPrChange>
        </w:rPr>
        <w:pPrChange w:id="1423" w:author="Thomas Stockhammer" w:date="2021-02-09T22:54:00Z">
          <w:pPr>
            <w:numPr>
              <w:numId w:val="17"/>
            </w:numPr>
            <w:ind w:left="720" w:hanging="360"/>
          </w:pPr>
        </w:pPrChange>
      </w:pPr>
      <w:ins w:id="1424" w:author="Thomas Stockhammer" w:date="2021-02-09T22:54:00Z">
        <w:r>
          <w:t>-</w:t>
        </w:r>
        <w:r>
          <w:tab/>
        </w:r>
      </w:ins>
      <w:r w:rsidRPr="00154DC8">
        <w:rPr>
          <w:rPrChange w:id="1425" w:author="Thomas Stockhammer" w:date="2021-02-09T22:54:00Z">
            <w:rPr>
              <w:lang w:val="en-US"/>
            </w:rPr>
          </w:rPrChange>
        </w:rPr>
        <w:t>If High Dynamic Range (HDR) is used, then the metrics in clause 5.5.3 apply.</w:t>
      </w:r>
    </w:p>
    <w:p w14:paraId="5202D74C" w14:textId="34875CCA" w:rsidR="009F3043" w:rsidRPr="004D0BAB" w:rsidRDefault="00003B91" w:rsidP="009F3043">
      <w:pPr>
        <w:pStyle w:val="EditorsNote"/>
        <w:rPr>
          <w:ins w:id="1426" w:author="Thomas Stockhammer" w:date="2021-02-09T22:54:00Z"/>
          <w:strike/>
        </w:rPr>
      </w:pPr>
      <w:del w:id="1427" w:author="Thomas Stockhammer" w:date="2021-02-09T22:54:00Z">
        <w:r>
          <w:rPr>
            <w:lang w:val="en-US"/>
          </w:rPr>
          <w:delText xml:space="preserve">These document does not specify metrics in the report, but the </w:delText>
        </w:r>
      </w:del>
      <w:ins w:id="1428" w:author="Thomas Stockhammer" w:date="2021-02-09T22:54:00Z">
        <w:r w:rsidR="009F3043" w:rsidRPr="004D0BAB">
          <w:rPr>
            <w:strike/>
            <w:highlight w:val="yellow"/>
          </w:rPr>
          <w:t xml:space="preserve">Editor’s Note: The </w:t>
        </w:r>
      </w:ins>
      <w:r w:rsidR="009F3043" w:rsidRPr="004D0BAB">
        <w:rPr>
          <w:strike/>
          <w:highlight w:val="yellow"/>
          <w:rPrChange w:id="1429" w:author="Thomas Stockhammer" w:date="2021-02-09T22:54:00Z">
            <w:rPr>
              <w:lang w:val="en-US"/>
            </w:rPr>
          </w:rPrChange>
        </w:rPr>
        <w:t xml:space="preserve">exact definition of metrics </w:t>
      </w:r>
      <w:ins w:id="1430" w:author="Thomas Stockhammer" w:date="2021-02-09T22:54:00Z">
        <w:r w:rsidR="009F3043" w:rsidRPr="004D0BAB">
          <w:rPr>
            <w:strike/>
            <w:highlight w:val="yellow"/>
          </w:rPr>
          <w:t xml:space="preserve">needs to be completed. It may be </w:t>
        </w:r>
      </w:ins>
      <w:r w:rsidR="009F3043" w:rsidRPr="004D0BAB">
        <w:rPr>
          <w:strike/>
          <w:highlight w:val="yellow"/>
          <w:rPrChange w:id="1431" w:author="Thomas Stockhammer" w:date="2021-02-09T22:54:00Z">
            <w:rPr>
              <w:lang w:val="en-US"/>
            </w:rPr>
          </w:rPrChange>
        </w:rPr>
        <w:t xml:space="preserve">based on </w:t>
      </w:r>
      <w:ins w:id="1432" w:author="Thomas Stockhammer" w:date="2021-02-09T22:54:00Z">
        <w:r w:rsidR="009F3043" w:rsidRPr="004D0BAB">
          <w:rPr>
            <w:strike/>
            <w:highlight w:val="yellow"/>
          </w:rPr>
          <w:t xml:space="preserve">equations or </w:t>
        </w:r>
      </w:ins>
      <w:r w:rsidR="009F3043" w:rsidRPr="004D0BAB">
        <w:rPr>
          <w:strike/>
          <w:highlight w:val="yellow"/>
          <w:rPrChange w:id="1433" w:author="Thomas Stockhammer" w:date="2021-02-09T22:54:00Z">
            <w:rPr>
              <w:lang w:val="en-US"/>
            </w:rPr>
          </w:rPrChange>
        </w:rPr>
        <w:t xml:space="preserve">a </w:t>
      </w:r>
      <w:ins w:id="1434" w:author="Thomas Stockhammer" w:date="2021-02-09T22:54:00Z">
        <w:r w:rsidR="009F3043" w:rsidRPr="004D0BAB">
          <w:rPr>
            <w:strike/>
            <w:highlight w:val="yellow"/>
          </w:rPr>
          <w:t xml:space="preserve">script </w:t>
        </w:r>
      </w:ins>
      <w:r w:rsidR="009F3043" w:rsidRPr="004D0BAB">
        <w:rPr>
          <w:strike/>
          <w:highlight w:val="yellow"/>
          <w:rPrChange w:id="1435" w:author="Thomas Stockhammer" w:date="2021-02-09T22:54:00Z">
            <w:rPr>
              <w:lang w:val="en-US"/>
            </w:rPr>
          </w:rPrChange>
        </w:rPr>
        <w:t xml:space="preserve">provided </w:t>
      </w:r>
      <w:del w:id="1436" w:author="Thomas Stockhammer" w:date="2021-02-09T22:54:00Z">
        <w:r>
          <w:rPr>
            <w:lang w:val="en-US"/>
          </w:rPr>
          <w:delText>computational script introduced</w:delText>
        </w:r>
      </w:del>
      <w:ins w:id="1437" w:author="Thomas Stockhammer" w:date="2021-02-09T22:54:00Z">
        <w:r w:rsidR="009F3043" w:rsidRPr="004D0BAB">
          <w:rPr>
            <w:strike/>
            <w:highlight w:val="yellow"/>
          </w:rPr>
          <w:t>by in this report.</w:t>
        </w:r>
      </w:ins>
    </w:p>
    <w:p w14:paraId="71FFD1DE" w14:textId="5386256A" w:rsidR="003D23B6" w:rsidRDefault="00345AE7" w:rsidP="003D23B6">
      <w:pPr>
        <w:rPr>
          <w:ins w:id="1438" w:author="Thomas Stockhammer" w:date="2021-02-09T22:54:00Z"/>
        </w:rPr>
      </w:pPr>
      <w:r w:rsidRPr="00345AE7">
        <w:t>An overview of the metrics is provided below. These metrics are implemented in the software defined in Annex F. This software is used to compute and report all the metrics</w:t>
      </w:r>
      <w:ins w:id="1439" w:author="Thomas Stockhammer" w:date="2021-02-09T22:54:00Z">
        <w:r w:rsidR="003D23B6">
          <w:t xml:space="preserve">. </w:t>
        </w:r>
      </w:ins>
    </w:p>
    <w:p w14:paraId="2B0E6910" w14:textId="7E231440" w:rsidR="003D23B6" w:rsidRDefault="003D23B6">
      <w:pPr>
        <w:pStyle w:val="EditorsNote"/>
        <w:rPr>
          <w:rPrChange w:id="1440" w:author="Thomas Stockhammer" w:date="2021-02-09T22:54:00Z">
            <w:rPr>
              <w:lang w:val="en-US"/>
            </w:rPr>
          </w:rPrChange>
        </w:rPr>
        <w:pPrChange w:id="1441" w:author="Thomas Stockhammer" w:date="2021-02-09T22:54:00Z">
          <w:pPr/>
        </w:pPrChange>
      </w:pPr>
      <w:ins w:id="1442" w:author="Thomas Stockhammer" w:date="2021-02-09T22:54:00Z">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ins>
      <w:r>
        <w:rPr>
          <w:rPrChange w:id="1443" w:author="Thomas Stockhammer" w:date="2021-02-09T22:54:00Z">
            <w:rPr>
              <w:lang w:val="en-US"/>
            </w:rPr>
          </w:rPrChange>
        </w:rPr>
        <w:t>.</w:t>
      </w:r>
    </w:p>
    <w:p w14:paraId="520A6B68" w14:textId="42B4BEF4" w:rsidR="009F3043" w:rsidRDefault="009F3043" w:rsidP="009F3043">
      <w:r>
        <w:t>Subjective evaluation of anchors streams is not excluded per se, but this specification does not define any recommended metric or method. Details are for further study.</w:t>
      </w:r>
    </w:p>
    <w:p w14:paraId="74C744BA" w14:textId="77777777" w:rsidR="009F3043" w:rsidRDefault="009F3043" w:rsidP="009F3043">
      <w:pPr>
        <w:pStyle w:val="Heading3"/>
      </w:pPr>
      <w:bookmarkStart w:id="1444" w:name="_Toc62567311"/>
      <w:bookmarkStart w:id="1445" w:name="_Toc55812974"/>
      <w:bookmarkStart w:id="1446" w:name="_Toc63850722"/>
      <w:r>
        <w:t>5.5.2</w:t>
      </w:r>
      <w:r>
        <w:tab/>
        <w:t>SDR Metrics</w:t>
      </w:r>
      <w:bookmarkEnd w:id="1444"/>
      <w:bookmarkEnd w:id="1445"/>
      <w:bookmarkEnd w:id="1446"/>
    </w:p>
    <w:p w14:paraId="1BA48C82" w14:textId="77777777" w:rsidR="009F3043" w:rsidRDefault="009F3043" w:rsidP="009F3043">
      <w:r>
        <w:t>For standard dynamic range (SDR) sequences, the following metrics are used:</w:t>
      </w:r>
    </w:p>
    <w:p w14:paraId="12AF114D" w14:textId="77777777" w:rsidR="009F3043" w:rsidRDefault="009F3043">
      <w:pPr>
        <w:pStyle w:val="B1"/>
        <w:rPr>
          <w:rPrChange w:id="1447" w:author="Thomas Stockhammer" w:date="2021-02-09T22:54:00Z">
            <w:rPr>
              <w:lang w:val="en-US"/>
            </w:rPr>
          </w:rPrChange>
        </w:rPr>
        <w:pPrChange w:id="1448" w:author="Thomas Stockhammer" w:date="2021-02-09T22:54:00Z">
          <w:pPr>
            <w:numPr>
              <w:numId w:val="17"/>
            </w:numPr>
            <w:ind w:left="720" w:hanging="360"/>
          </w:pPr>
        </w:pPrChange>
      </w:pPr>
      <w:ins w:id="1449" w:author="Thomas Stockhammer" w:date="2021-02-09T22:54:00Z">
        <w:r>
          <w:t>-</w:t>
        </w:r>
        <w:r>
          <w:tab/>
        </w:r>
      </w:ins>
      <w:r w:rsidRPr="00154DC8">
        <w:rPr>
          <w:rPrChange w:id="1450" w:author="Thomas Stockhammer" w:date="2021-02-09T22:54:00Z">
            <w:rPr>
              <w:lang w:val="en-US"/>
            </w:rPr>
          </w:rPrChange>
        </w:rPr>
        <w:t>Peak-Signal to Noise Ratio (</w:t>
      </w:r>
      <w:r w:rsidRPr="00154DC8">
        <w:rPr>
          <w:rFonts w:ascii="Courier New" w:hAnsi="Courier New"/>
          <w:rPrChange w:id="1451" w:author="Thomas Stockhammer" w:date="2021-02-09T22:54:00Z">
            <w:rPr>
              <w:lang w:val="en-US"/>
            </w:rPr>
          </w:rPrChange>
        </w:rPr>
        <w:t>PSNRy</w:t>
      </w:r>
      <w:r w:rsidRPr="00154DC8">
        <w:rPr>
          <w:rPrChange w:id="1452" w:author="Thomas Stockhammer" w:date="2021-02-09T22:54:00Z">
            <w:rPr>
              <w:lang w:val="en-US"/>
            </w:rPr>
          </w:rPrChange>
        </w:rPr>
        <w:t>) of luminance component</w:t>
      </w:r>
      <w:ins w:id="1453" w:author="Thomas Stockhammer" w:date="2021-02-09T22:54:00Z">
        <w:r w:rsidRPr="00951F76">
          <w:t>, as specified in [44]</w:t>
        </w:r>
        <w:r>
          <w:t>:</w:t>
        </w:r>
      </w:ins>
    </w:p>
    <w:p w14:paraId="613761AE" w14:textId="77777777" w:rsidR="009F3043" w:rsidRPr="009F3043" w:rsidRDefault="009F3043" w:rsidP="009F3043">
      <w:pPr>
        <w:keepNext/>
        <w:ind w:left="568"/>
        <w:rPr>
          <w:ins w:id="1454" w:author="Thomas Stockhammer" w:date="2021-02-09T22:54:00Z"/>
          <w:lang w:val="en-CA"/>
        </w:rPr>
      </w:pPr>
      <w:ins w:id="1455" w:author="Thomas Stockhammer" w:date="2021-02-09T22:54:00Z">
        <w:r w:rsidRPr="009F3043">
          <w:rPr>
            <w:lang w:val="en-CA"/>
          </w:rPr>
          <w:lastRenderedPageBreak/>
          <w:t xml:space="preserve">For an individual frame, the mean square error is calculated between the luma channel </w:t>
        </w:r>
      </w:ins>
      <m:oMath>
        <m:r>
          <w:ins w:id="1456" w:author="Thomas Stockhammer" w:date="2021-02-09T22:54:00Z">
            <w:rPr>
              <w:rFonts w:ascii="Cambria Math" w:hAnsi="Cambria Math"/>
              <w:lang w:val="en-CA"/>
            </w:rPr>
            <m:t>decY</m:t>
          </w:ins>
        </m:r>
      </m:oMath>
      <w:ins w:id="1457" w:author="Thomas Stockhammer" w:date="2021-02-09T22:54:00Z">
        <w:r w:rsidRPr="009F3043">
          <w:rPr>
            <w:lang w:val="en-CA"/>
          </w:rPr>
          <w:t xml:space="preserve"> of the decoded output image and the luma channel </w:t>
        </w:r>
      </w:ins>
      <m:oMath>
        <m:r>
          <w:ins w:id="1458" w:author="Thomas Stockhammer" w:date="2021-02-09T22:54:00Z">
            <w:rPr>
              <w:rFonts w:ascii="Cambria Math" w:hAnsi="Cambria Math"/>
              <w:lang w:val="en-CA"/>
            </w:rPr>
            <m:t>origY</m:t>
          </w:ins>
        </m:r>
      </m:oMath>
      <w:ins w:id="1459" w:author="Thomas Stockhammer" w:date="2021-02-09T22:54:00Z">
        <w:r w:rsidRPr="009F3043">
          <w:rPr>
            <w:lang w:val="en-CA"/>
          </w:rPr>
          <w:t xml:space="preserve"> of the original image according to</w:t>
        </w:r>
      </w:ins>
    </w:p>
    <w:p w14:paraId="24AB3E95" w14:textId="77777777" w:rsidR="009F3043" w:rsidRPr="009F3043" w:rsidRDefault="009F3043" w:rsidP="009F3043">
      <w:pPr>
        <w:pStyle w:val="B1"/>
        <w:rPr>
          <w:ins w:id="1460" w:author="Thomas Stockhammer" w:date="2021-02-09T22:54:00Z"/>
        </w:rPr>
      </w:pPr>
      <m:oMathPara>
        <m:oMath>
          <m:r>
            <w:ins w:id="1461" w:author="Thomas Stockhammer" w:date="2021-02-09T22:54:00Z">
              <w:rPr>
                <w:rFonts w:ascii="Cambria Math" w:hAnsi="Cambria Math"/>
              </w:rPr>
              <m:t>MSE_Y=</m:t>
            </w:ins>
          </m:r>
          <m:f>
            <m:fPr>
              <m:ctrlPr>
                <w:ins w:id="1462" w:author="Thomas Stockhammer" w:date="2021-02-09T22:54:00Z">
                  <w:rPr>
                    <w:rFonts w:ascii="Cambria Math" w:hAnsi="Cambria Math"/>
                    <w:i/>
                  </w:rPr>
                </w:ins>
              </m:ctrlPr>
            </m:fPr>
            <m:num>
              <m:r>
                <w:ins w:id="1463" w:author="Thomas Stockhammer" w:date="2021-02-09T22:54:00Z">
                  <w:rPr>
                    <w:rFonts w:ascii="Cambria Math" w:hAnsi="Cambria Math"/>
                  </w:rPr>
                  <m:t>1</m:t>
                </w:ins>
              </m:r>
            </m:num>
            <m:den>
              <m:r>
                <w:ins w:id="1464" w:author="Thomas Stockhammer" w:date="2021-02-09T22:54:00Z">
                  <w:rPr>
                    <w:rFonts w:ascii="Cambria Math" w:hAnsi="Cambria Math"/>
                  </w:rPr>
                  <m:t>W*H</m:t>
                </w:ins>
              </m:r>
            </m:den>
          </m:f>
          <m:nary>
            <m:naryPr>
              <m:chr m:val="∑"/>
              <m:limLoc m:val="undOvr"/>
              <m:ctrlPr>
                <w:ins w:id="1465" w:author="Thomas Stockhammer" w:date="2021-02-09T22:54:00Z">
                  <w:rPr>
                    <w:rFonts w:ascii="Cambria Math" w:hAnsi="Cambria Math"/>
                    <w:i/>
                  </w:rPr>
                </w:ins>
              </m:ctrlPr>
            </m:naryPr>
            <m:sub>
              <m:r>
                <w:ins w:id="1466" w:author="Thomas Stockhammer" w:date="2021-02-09T22:54:00Z">
                  <w:rPr>
                    <w:rFonts w:ascii="Cambria Math" w:hAnsi="Cambria Math"/>
                  </w:rPr>
                  <m:t>y=0</m:t>
                </w:ins>
              </m:r>
            </m:sub>
            <m:sup>
              <m:r>
                <w:ins w:id="1467" w:author="Thomas Stockhammer" w:date="2021-02-09T22:54:00Z">
                  <w:rPr>
                    <w:rFonts w:ascii="Cambria Math" w:hAnsi="Cambria Math"/>
                  </w:rPr>
                  <m:t>H-1</m:t>
                </w:ins>
              </m:r>
            </m:sup>
            <m:e>
              <m:nary>
                <m:naryPr>
                  <m:chr m:val="∑"/>
                  <m:limLoc m:val="undOvr"/>
                  <m:ctrlPr>
                    <w:ins w:id="1468" w:author="Thomas Stockhammer" w:date="2021-02-09T22:54:00Z">
                      <w:rPr>
                        <w:rFonts w:ascii="Cambria Math" w:hAnsi="Cambria Math"/>
                        <w:i/>
                      </w:rPr>
                    </w:ins>
                  </m:ctrlPr>
                </m:naryPr>
                <m:sub>
                  <m:r>
                    <w:ins w:id="1469" w:author="Thomas Stockhammer" w:date="2021-02-09T22:54:00Z">
                      <w:rPr>
                        <w:rFonts w:ascii="Cambria Math" w:hAnsi="Cambria Math"/>
                      </w:rPr>
                      <m:t>x=0</m:t>
                    </w:ins>
                  </m:r>
                </m:sub>
                <m:sup>
                  <m:r>
                    <w:ins w:id="1470" w:author="Thomas Stockhammer" w:date="2021-02-09T22:54:00Z">
                      <w:rPr>
                        <w:rFonts w:ascii="Cambria Math" w:hAnsi="Cambria Math"/>
                      </w:rPr>
                      <m:t>W-1</m:t>
                    </w:ins>
                  </m:r>
                </m:sup>
                <m:e>
                  <m:sSup>
                    <m:sSupPr>
                      <m:ctrlPr>
                        <w:ins w:id="1471" w:author="Thomas Stockhammer" w:date="2021-02-09T22:54:00Z">
                          <w:rPr>
                            <w:rFonts w:ascii="Cambria Math" w:hAnsi="Cambria Math"/>
                            <w:i/>
                          </w:rPr>
                        </w:ins>
                      </m:ctrlPr>
                    </m:sSupPr>
                    <m:e>
                      <m:d>
                        <m:dPr>
                          <m:ctrlPr>
                            <w:ins w:id="1472" w:author="Thomas Stockhammer" w:date="2021-02-09T22:54:00Z">
                              <w:rPr>
                                <w:rFonts w:ascii="Cambria Math" w:hAnsi="Cambria Math"/>
                                <w:i/>
                              </w:rPr>
                            </w:ins>
                          </m:ctrlPr>
                        </m:dPr>
                        <m:e>
                          <m:r>
                            <w:ins w:id="1473" w:author="Thomas Stockhammer" w:date="2021-02-09T22:54:00Z">
                              <w:rPr>
                                <w:rFonts w:ascii="Cambria Math" w:hAnsi="Cambria Math"/>
                              </w:rPr>
                              <m:t>decY</m:t>
                            </w:ins>
                          </m:r>
                          <m:d>
                            <m:dPr>
                              <m:ctrlPr>
                                <w:ins w:id="1474" w:author="Thomas Stockhammer" w:date="2021-02-09T22:54:00Z">
                                  <w:rPr>
                                    <w:rFonts w:ascii="Cambria Math" w:hAnsi="Cambria Math"/>
                                    <w:i/>
                                  </w:rPr>
                                </w:ins>
                              </m:ctrlPr>
                            </m:dPr>
                            <m:e>
                              <m:r>
                                <w:ins w:id="1475" w:author="Thomas Stockhammer" w:date="2021-02-09T22:54:00Z">
                                  <w:rPr>
                                    <w:rFonts w:ascii="Cambria Math" w:hAnsi="Cambria Math"/>
                                  </w:rPr>
                                  <m:t>x,y</m:t>
                                </w:ins>
                              </m:r>
                            </m:e>
                          </m:d>
                          <m:r>
                            <w:ins w:id="1476" w:author="Thomas Stockhammer" w:date="2021-02-09T22:54:00Z">
                              <w:rPr>
                                <w:rFonts w:ascii="Cambria Math" w:hAnsi="Cambria Math"/>
                              </w:rPr>
                              <m:t>-origY</m:t>
                            </w:ins>
                          </m:r>
                          <m:d>
                            <m:dPr>
                              <m:ctrlPr>
                                <w:ins w:id="1477" w:author="Thomas Stockhammer" w:date="2021-02-09T22:54:00Z">
                                  <w:rPr>
                                    <w:rFonts w:ascii="Cambria Math" w:hAnsi="Cambria Math"/>
                                    <w:i/>
                                  </w:rPr>
                                </w:ins>
                              </m:ctrlPr>
                            </m:dPr>
                            <m:e>
                              <m:r>
                                <w:ins w:id="1478" w:author="Thomas Stockhammer" w:date="2021-02-09T22:54:00Z">
                                  <w:rPr>
                                    <w:rFonts w:ascii="Cambria Math" w:hAnsi="Cambria Math"/>
                                  </w:rPr>
                                  <m:t>x,y</m:t>
                                </w:ins>
                              </m:r>
                            </m:e>
                          </m:d>
                        </m:e>
                      </m:d>
                    </m:e>
                    <m:sup>
                      <m:r>
                        <w:ins w:id="1479" w:author="Thomas Stockhammer" w:date="2021-02-09T22:54:00Z">
                          <w:rPr>
                            <w:rFonts w:ascii="Cambria Math" w:hAnsi="Cambria Math"/>
                          </w:rPr>
                          <m:t>2</m:t>
                        </w:ins>
                      </m:r>
                    </m:sup>
                  </m:sSup>
                </m:e>
              </m:nary>
            </m:e>
          </m:nary>
          <m:r>
            <w:ins w:id="1480" w:author="Thomas Stockhammer" w:date="2021-02-09T22:54:00Z">
              <w:rPr>
                <w:rFonts w:ascii="Cambria Math" w:hAnsi="Cambria Math"/>
              </w:rPr>
              <m:t xml:space="preserve">,             </m:t>
            </w:ins>
          </m:r>
        </m:oMath>
      </m:oMathPara>
    </w:p>
    <w:p w14:paraId="588CA2F5" w14:textId="77777777" w:rsidR="009F3043" w:rsidRPr="009F3043" w:rsidRDefault="009F3043" w:rsidP="009F3043">
      <w:pPr>
        <w:ind w:left="568"/>
        <w:rPr>
          <w:ins w:id="1481" w:author="Thomas Stockhammer" w:date="2021-02-09T22:54:00Z"/>
        </w:rPr>
      </w:pPr>
      <w:ins w:id="1482" w:author="Thomas Stockhammer" w:date="2021-02-09T22:54:00Z">
        <w:r w:rsidRPr="009F3043">
          <w:t xml:space="preserve">where </w:t>
        </w:r>
      </w:ins>
      <m:oMath>
        <m:r>
          <w:ins w:id="1483" w:author="Thomas Stockhammer" w:date="2021-02-09T22:54:00Z">
            <w:rPr>
              <w:rFonts w:ascii="Cambria Math" w:hAnsi="Cambria Math"/>
            </w:rPr>
            <m:t>decY(x,y)</m:t>
          </w:ins>
        </m:r>
      </m:oMath>
      <w:ins w:id="1484" w:author="Thomas Stockhammer" w:date="2021-02-09T22:54:00Z">
        <w:r w:rsidRPr="009F3043">
          <w:t xml:space="preserve"> and </w:t>
        </w:r>
      </w:ins>
      <m:oMath>
        <m:r>
          <w:ins w:id="1485" w:author="Thomas Stockhammer" w:date="2021-02-09T22:54:00Z">
            <w:rPr>
              <w:rFonts w:ascii="Cambria Math" w:hAnsi="Cambria Math"/>
            </w:rPr>
            <m:t>origY(x,y)</m:t>
          </w:ins>
        </m:r>
      </m:oMath>
      <w:ins w:id="1486" w:author="Thomas Stockhammer" w:date="2021-02-09T22:54:00Z">
        <w:r w:rsidRPr="009F3043">
          <w:t xml:space="preserve"> are the luma sample values at position </w:t>
        </w:r>
      </w:ins>
      <m:oMath>
        <m:d>
          <m:dPr>
            <m:ctrlPr>
              <w:ins w:id="1487" w:author="Thomas Stockhammer" w:date="2021-02-09T22:54:00Z">
                <w:rPr>
                  <w:rFonts w:ascii="Cambria Math" w:hAnsi="Cambria Math"/>
                  <w:i/>
                </w:rPr>
              </w:ins>
            </m:ctrlPr>
          </m:dPr>
          <m:e>
            <m:r>
              <w:ins w:id="1488" w:author="Thomas Stockhammer" w:date="2021-02-09T22:54:00Z">
                <w:rPr>
                  <w:rFonts w:ascii="Cambria Math" w:hAnsi="Cambria Math"/>
                </w:rPr>
                <m:t>x,y</m:t>
              </w:ins>
            </m:r>
          </m:e>
        </m:d>
      </m:oMath>
      <w:ins w:id="1489" w:author="Thomas Stockhammer" w:date="2021-02-09T22:54:00Z">
        <w:r w:rsidRPr="009F3043">
          <w:t xml:space="preserve"> of the decoded and original image. </w:t>
        </w:r>
      </w:ins>
      <m:oMath>
        <m:r>
          <w:ins w:id="1490" w:author="Thomas Stockhammer" w:date="2021-02-09T22:54:00Z">
            <w:rPr>
              <w:rFonts w:ascii="Cambria Math" w:hAnsi="Cambria Math"/>
            </w:rPr>
            <m:t>W</m:t>
          </w:ins>
        </m:r>
      </m:oMath>
      <w:ins w:id="1491" w:author="Thomas Stockhammer" w:date="2021-02-09T22:54:00Z">
        <w:r w:rsidRPr="009F3043">
          <w:t xml:space="preserve"> and </w:t>
        </w:r>
      </w:ins>
      <m:oMath>
        <m:r>
          <w:ins w:id="1492" w:author="Thomas Stockhammer" w:date="2021-02-09T22:54:00Z">
            <w:rPr>
              <w:rFonts w:ascii="Cambria Math" w:hAnsi="Cambria Math"/>
            </w:rPr>
            <m:t>H</m:t>
          </w:ins>
        </m:r>
      </m:oMath>
      <w:ins w:id="1493" w:author="Thomas Stockhammer" w:date="2021-02-09T22:54:00Z">
        <w:r w:rsidRPr="009F3043">
          <w:t xml:space="preserve"> are the width and height of the luma component, respectively. The luma PSNR value for the frame is then calculated as:</w:t>
        </w:r>
      </w:ins>
    </w:p>
    <w:p w14:paraId="26548020" w14:textId="77777777" w:rsidR="009F3043" w:rsidRPr="009F3043" w:rsidRDefault="009F3043" w:rsidP="009F3043">
      <w:pPr>
        <w:rPr>
          <w:ins w:id="1494" w:author="Thomas Stockhammer" w:date="2021-02-09T22:54:00Z"/>
          <w:color w:val="000000"/>
        </w:rPr>
      </w:pPr>
      <m:oMathPara>
        <m:oMath>
          <m:r>
            <w:ins w:id="1495" w:author="Thomas Stockhammer" w:date="2021-02-09T22:54:00Z">
              <w:rPr>
                <w:rFonts w:ascii="Cambria Math" w:hAnsi="Cambria Math"/>
              </w:rPr>
              <m:t xml:space="preserve">PSNRy= </m:t>
            </w:ins>
          </m:r>
          <m:r>
            <w:ins w:id="1496" w:author="Thomas Stockhammer" w:date="2021-02-09T22:54:00Z">
              <m:rPr>
                <m:sty m:val="p"/>
              </m:rPr>
              <w:rPr>
                <w:rFonts w:ascii="Cambria Math" w:hAnsi="Cambria Math"/>
                <w:color w:val="000000"/>
              </w:rPr>
              <m:t>10*log10</m:t>
            </w:ins>
          </m:r>
          <m:d>
            <m:dPr>
              <m:ctrlPr>
                <w:ins w:id="1497" w:author="Thomas Stockhammer" w:date="2021-02-09T22:54:00Z">
                  <w:rPr>
                    <w:rFonts w:ascii="Cambria Math" w:hAnsi="Cambria Math"/>
                    <w:color w:val="000000"/>
                  </w:rPr>
                </w:ins>
              </m:ctrlPr>
            </m:dPr>
            <m:e>
              <m:f>
                <m:fPr>
                  <m:ctrlPr>
                    <w:ins w:id="1498" w:author="Thomas Stockhammer" w:date="2021-02-09T22:54:00Z">
                      <w:rPr>
                        <w:rFonts w:ascii="Cambria Math" w:hAnsi="Cambria Math"/>
                        <w:color w:val="000000"/>
                      </w:rPr>
                    </w:ins>
                  </m:ctrlPr>
                </m:fPr>
                <m:num>
                  <m:sSup>
                    <m:sSupPr>
                      <m:ctrlPr>
                        <w:ins w:id="1499" w:author="Thomas Stockhammer" w:date="2021-02-09T22:54:00Z">
                          <w:rPr>
                            <w:rFonts w:ascii="Cambria Math" w:hAnsi="Cambria Math"/>
                            <w:i/>
                            <w:color w:val="000000"/>
                          </w:rPr>
                        </w:ins>
                      </m:ctrlPr>
                    </m:sSupPr>
                    <m:e>
                      <m:d>
                        <m:dPr>
                          <m:ctrlPr>
                            <w:ins w:id="1500" w:author="Thomas Stockhammer" w:date="2021-02-09T22:54:00Z">
                              <w:rPr>
                                <w:rFonts w:ascii="Cambria Math" w:hAnsi="Cambria Math"/>
                                <w:i/>
                                <w:color w:val="000000"/>
                              </w:rPr>
                            </w:ins>
                          </m:ctrlPr>
                        </m:dPr>
                        <m:e>
                          <m:r>
                            <w:ins w:id="1501" w:author="Thomas Stockhammer" w:date="2021-02-09T22:54:00Z">
                              <m:rPr>
                                <m:sty m:val="p"/>
                              </m:rPr>
                              <w:rPr>
                                <w:rFonts w:ascii="Cambria Math" w:hAnsi="Cambria Math"/>
                                <w:color w:val="000000"/>
                              </w:rPr>
                              <m:t>255≪(bitDepth-8)</m:t>
                            </w:ins>
                          </m:r>
                        </m:e>
                      </m:d>
                    </m:e>
                    <m:sup>
                      <m:r>
                        <w:ins w:id="1502" w:author="Thomas Stockhammer" w:date="2021-02-09T22:54:00Z">
                          <w:rPr>
                            <w:rFonts w:ascii="Cambria Math" w:hAnsi="Cambria Math"/>
                            <w:color w:val="000000"/>
                          </w:rPr>
                          <m:t>2</m:t>
                        </w:ins>
                      </m:r>
                    </m:sup>
                  </m:sSup>
                </m:num>
                <m:den>
                  <m:r>
                    <w:ins w:id="1503" w:author="Thomas Stockhammer" w:date="2021-02-09T22:54:00Z">
                      <w:rPr>
                        <w:rFonts w:ascii="Cambria Math" w:hAnsi="Cambria Math"/>
                        <w:color w:val="000000"/>
                      </w:rPr>
                      <m:t>MSE_Y</m:t>
                    </w:ins>
                  </m:r>
                </m:den>
              </m:f>
            </m:e>
          </m:d>
          <m:r>
            <w:ins w:id="1504" w:author="Thomas Stockhammer" w:date="2021-02-09T22:54:00Z">
              <w:rPr>
                <w:rFonts w:ascii="Cambria Math" w:hAnsi="Cambria Math"/>
                <w:color w:val="000000"/>
              </w:rPr>
              <m:t xml:space="preserve">, </m:t>
            </w:ins>
          </m:r>
        </m:oMath>
      </m:oMathPara>
    </w:p>
    <w:p w14:paraId="12C40D6A" w14:textId="77777777" w:rsidR="009F3043" w:rsidRPr="009F3043" w:rsidRDefault="009F3043" w:rsidP="009F3043">
      <w:pPr>
        <w:rPr>
          <w:ins w:id="1505" w:author="Thomas Stockhammer" w:date="2021-02-09T22:54:00Z"/>
          <w:color w:val="000000"/>
        </w:rPr>
      </w:pPr>
    </w:p>
    <w:p w14:paraId="0643616B" w14:textId="2A425690" w:rsidR="009F3043" w:rsidRPr="009F3043" w:rsidRDefault="009F3043" w:rsidP="009F3043">
      <w:pPr>
        <w:ind w:left="568"/>
        <w:rPr>
          <w:ins w:id="1506" w:author="Thomas Stockhammer" w:date="2021-02-09T22:54:00Z"/>
        </w:rPr>
      </w:pPr>
      <w:ins w:id="1507" w:author="Thomas Stockhammer" w:date="2021-02-09T22:54:00Z">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ins>
      <w:r w:rsidR="00900210" w:rsidRPr="00900210">
        <w:t>The max PSNR for a frame is fixed to 999.99 dB.</w:t>
      </w:r>
    </w:p>
    <w:p w14:paraId="61FD0B67" w14:textId="77777777" w:rsidR="009F3043" w:rsidRPr="009F3043" w:rsidRDefault="009F3043" w:rsidP="009F3043">
      <w:pPr>
        <w:pStyle w:val="B1"/>
        <w:ind w:left="852"/>
        <w:rPr>
          <w:ins w:id="1508" w:author="Thomas Stockhammer" w:date="2021-02-09T22:54:00Z"/>
        </w:rPr>
      </w:pPr>
      <w:ins w:id="1509" w:author="Thomas Stockhammer" w:date="2021-02-09T22:54:00Z">
        <w:r w:rsidRPr="009F3043">
          <w:t>Then the PSNR per sequence is computed as the sum of individual frames PSNR divided by the number of frames in the sequence.</w:t>
        </w:r>
      </w:ins>
    </w:p>
    <w:p w14:paraId="43AB5DD6" w14:textId="77777777" w:rsidR="009F3043" w:rsidRPr="009F3043" w:rsidRDefault="009F3043" w:rsidP="009F3043">
      <w:pPr>
        <w:ind w:left="568"/>
        <w:rPr>
          <w:ins w:id="1510" w:author="Thomas Stockhammer" w:date="2021-02-09T22:54:00Z"/>
          <w:color w:val="000000"/>
        </w:rPr>
      </w:pPr>
      <w:ins w:id="1511" w:author="Thomas Stockhammer" w:date="2021-02-09T22:54:00Z">
        <w:r w:rsidRPr="009F3043">
          <w:rPr>
            <w:color w:val="000000"/>
          </w:rPr>
          <w:t>Three PSNR numbers are ordinarily calculated in this manner; one for luma (PSNRy), and two for chroma (PSNRu and PSNRv).</w:t>
        </w:r>
      </w:ins>
    </w:p>
    <w:p w14:paraId="203BB868" w14:textId="31C658CB" w:rsidR="009F3043" w:rsidRPr="009F3043" w:rsidRDefault="009F3043">
      <w:pPr>
        <w:pStyle w:val="B1"/>
        <w:rPr>
          <w:rPrChange w:id="1512" w:author="Thomas Stockhammer" w:date="2021-02-09T22:54:00Z">
            <w:rPr>
              <w:lang w:val="en-US"/>
            </w:rPr>
          </w:rPrChange>
        </w:rPr>
        <w:pPrChange w:id="1513" w:author="Thomas Stockhammer" w:date="2021-02-09T22:54:00Z">
          <w:pPr>
            <w:numPr>
              <w:numId w:val="17"/>
            </w:numPr>
            <w:ind w:left="720" w:hanging="360"/>
          </w:pPr>
        </w:pPrChange>
      </w:pPr>
      <w:ins w:id="1514" w:author="Thomas Stockhammer" w:date="2021-02-09T22:54:00Z">
        <w:r w:rsidRPr="009F3043">
          <w:t>-</w:t>
        </w:r>
        <w:r w:rsidRPr="009F3043">
          <w:tab/>
        </w:r>
      </w:ins>
      <w:r w:rsidRPr="009F3043">
        <w:rPr>
          <w:rPrChange w:id="1515" w:author="Thomas Stockhammer" w:date="2021-02-09T22:54:00Z">
            <w:rPr>
              <w:lang w:val="en-US"/>
            </w:rPr>
          </w:rPrChange>
        </w:rPr>
        <w:t>Weighted PSNR over color components (</w:t>
      </w:r>
      <w:del w:id="1516" w:author="Thomas Stockhammer" w:date="2021-02-09T22:54:00Z">
        <w:r w:rsidR="00003B91">
          <w:rPr>
            <w:lang w:val="en-US"/>
          </w:rPr>
          <w:delText>wPSNR)</w:delText>
        </w:r>
      </w:del>
      <w:ins w:id="1517" w:author="Thomas Stockhammer" w:date="2021-02-09T22:54:00Z">
        <w:r w:rsidRPr="009F3043">
          <w:rPr>
            <w:rFonts w:ascii="Courier New" w:hAnsi="Courier New" w:cs="Courier New"/>
          </w:rPr>
          <w:t>wPSNRyuv</w:t>
        </w:r>
        <w:r w:rsidRPr="009F3043">
          <w:t>):</w:t>
        </w:r>
      </w:ins>
    </w:p>
    <w:p w14:paraId="2E1E2335" w14:textId="77777777" w:rsidR="009F3043" w:rsidRPr="009F3043" w:rsidRDefault="009F3043" w:rsidP="009F3043">
      <w:pPr>
        <w:pStyle w:val="B1"/>
        <w:ind w:left="1136"/>
        <w:rPr>
          <w:ins w:id="1518" w:author="Thomas Stockhammer" w:date="2021-02-09T22:54:00Z"/>
        </w:rPr>
      </w:pPr>
      <w:ins w:id="1519" w:author="Thomas Stockhammer" w:date="2021-02-09T22:54:00Z">
        <w:r w:rsidRPr="009F3043">
          <w:rPr>
            <w:rFonts w:ascii="Courier New" w:hAnsi="Courier New" w:cs="Courier New"/>
          </w:rPr>
          <w:t>wPSNRyuv = (6*wPSNRy + wPSNRu + wPSNRv)/ 8</w:t>
        </w:r>
      </w:ins>
    </w:p>
    <w:p w14:paraId="55396F49" w14:textId="21493771" w:rsidR="009F3043" w:rsidRPr="009F3043" w:rsidRDefault="009F3043">
      <w:pPr>
        <w:pStyle w:val="B1"/>
        <w:rPr>
          <w:rPrChange w:id="1520" w:author="Thomas Stockhammer" w:date="2021-02-09T22:54:00Z">
            <w:rPr>
              <w:lang w:val="en-US"/>
            </w:rPr>
          </w:rPrChange>
        </w:rPr>
        <w:pPrChange w:id="1521" w:author="Thomas Stockhammer" w:date="2021-02-09T22:54:00Z">
          <w:pPr>
            <w:numPr>
              <w:numId w:val="17"/>
            </w:numPr>
            <w:ind w:left="720" w:hanging="360"/>
          </w:pPr>
        </w:pPrChange>
      </w:pPr>
      <w:ins w:id="1522" w:author="Thomas Stockhammer" w:date="2021-02-09T22:54:00Z">
        <w:r w:rsidRPr="009F3043">
          <w:t>-</w:t>
        </w:r>
        <w:r w:rsidRPr="009F3043">
          <w:tab/>
        </w:r>
      </w:ins>
      <w:r w:rsidRPr="009F3043">
        <w:rPr>
          <w:rPrChange w:id="1523" w:author="Thomas Stockhammer" w:date="2021-02-09T22:54:00Z">
            <w:rPr>
              <w:lang w:val="en-US"/>
            </w:rPr>
          </w:rPrChange>
        </w:rPr>
        <w:t>Structural similarity metric (SSIM</w:t>
      </w:r>
      <w:del w:id="1524" w:author="Thomas Stockhammer" w:date="2021-02-09T22:54:00Z">
        <w:r w:rsidR="00003B91">
          <w:rPr>
            <w:lang w:val="en-US"/>
          </w:rPr>
          <w:delText>)</w:delText>
        </w:r>
      </w:del>
      <w:ins w:id="1525" w:author="Thomas Stockhammer" w:date="2021-02-09T22:54:00Z">
        <w:r w:rsidRPr="009F3043">
          <w:t xml:space="preserve"> and MS-SSIM), as specified in [54] [55] and [56]:</w:t>
        </w:r>
      </w:ins>
    </w:p>
    <w:p w14:paraId="176F24DB" w14:textId="77777777" w:rsidR="009F3043" w:rsidRPr="009F3043" w:rsidRDefault="009F3043" w:rsidP="009F3043">
      <w:pPr>
        <w:autoSpaceDE w:val="0"/>
        <w:autoSpaceDN w:val="0"/>
        <w:adjustRightInd w:val="0"/>
        <w:spacing w:after="0"/>
        <w:ind w:left="568"/>
        <w:rPr>
          <w:ins w:id="1526" w:author="Thomas Stockhammer" w:date="2021-02-09T22:54:00Z"/>
        </w:rPr>
      </w:pPr>
      <w:ins w:id="1527" w:author="Thomas Stockhammer" w:date="2021-02-09T22:54:00Z">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ins>
    </w:p>
    <w:p w14:paraId="1DE5972A" w14:textId="77777777" w:rsidR="009F3043" w:rsidRPr="009F3043" w:rsidRDefault="009F3043" w:rsidP="009F3043">
      <w:pPr>
        <w:ind w:left="852"/>
        <w:jc w:val="center"/>
        <w:rPr>
          <w:ins w:id="1528" w:author="Thomas Stockhammer" w:date="2021-02-09T22:54:00Z"/>
          <w:color w:val="000000"/>
        </w:rPr>
      </w:pPr>
      <w:ins w:id="1529" w:author="Thomas Stockhammer" w:date="2021-02-09T22:54:00Z">
        <w:r w:rsidRPr="009F3043">
          <w:rPr>
            <w:noProof/>
            <w:color w:val="000000"/>
          </w:rPr>
          <w:drawing>
            <wp:anchor distT="0" distB="0" distL="114300" distR="114300" simplePos="0" relativeHeight="251658240"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ins>
    </w:p>
    <w:p w14:paraId="0BE4E32E" w14:textId="77777777" w:rsidR="009F3043" w:rsidRPr="009F3043" w:rsidRDefault="009F3043" w:rsidP="009F3043">
      <w:pPr>
        <w:pStyle w:val="TH"/>
        <w:rPr>
          <w:ins w:id="1530" w:author="Thomas Stockhammer" w:date="2021-02-09T22:54:00Z"/>
          <w:sz w:val="18"/>
          <w:szCs w:val="18"/>
          <w:lang w:val="en-CA"/>
        </w:rPr>
      </w:pPr>
    </w:p>
    <w:p w14:paraId="66EC02AC" w14:textId="77777777" w:rsidR="009F3043" w:rsidRPr="009F3043" w:rsidRDefault="009F3043" w:rsidP="009F3043">
      <w:pPr>
        <w:pStyle w:val="TH"/>
        <w:rPr>
          <w:ins w:id="1531" w:author="Thomas Stockhammer" w:date="2021-02-09T22:54:00Z"/>
          <w:sz w:val="18"/>
          <w:szCs w:val="18"/>
          <w:lang w:val="en-CA"/>
        </w:rPr>
      </w:pPr>
      <w:ins w:id="1532" w:author="Thomas Stockhammer" w:date="2021-02-09T22:54:00Z">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ins>
    </w:p>
    <w:p w14:paraId="072F6BB6" w14:textId="77777777" w:rsidR="009F3043" w:rsidRPr="009F3043" w:rsidRDefault="009F3043" w:rsidP="009F3043">
      <w:pPr>
        <w:ind w:left="852"/>
        <w:rPr>
          <w:ins w:id="1533" w:author="Thomas Stockhammer" w:date="2021-02-09T22:54:00Z"/>
          <w:color w:val="000000"/>
          <w:lang w:val="en-CA"/>
        </w:rPr>
      </w:pPr>
    </w:p>
    <w:p w14:paraId="4143D5D2" w14:textId="77777777" w:rsidR="009F3043" w:rsidRPr="009F3043" w:rsidRDefault="009F3043" w:rsidP="009F3043">
      <w:pPr>
        <w:ind w:left="852"/>
        <w:rPr>
          <w:ins w:id="1534" w:author="Thomas Stockhammer" w:date="2021-02-09T22:54:00Z"/>
          <w:color w:val="000000"/>
        </w:rPr>
      </w:pPr>
      <w:ins w:id="1535" w:author="Thomas Stockhammer" w:date="2021-02-09T22:54:00Z">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536" w:name="OLE_LINK3"/>
        <w:r w:rsidRPr="009F3043">
          <w:rPr>
            <w:color w:val="000000"/>
          </w:rPr>
          <w:t>component,</w:t>
        </w:r>
        <w:bookmarkEnd w:id="1536"/>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ins>
    </w:p>
    <w:p w14:paraId="626EB5AD" w14:textId="77777777" w:rsidR="009F3043" w:rsidRPr="009F3043" w:rsidRDefault="009F3043" w:rsidP="009F3043">
      <w:pPr>
        <w:rPr>
          <w:ins w:id="1537" w:author="Thomas Stockhammer" w:date="2021-02-09T22:54:00Z"/>
          <w:i/>
          <w:color w:val="000000"/>
          <w:lang w:eastAsia="zh-CN"/>
        </w:rPr>
      </w:pPr>
      <m:oMathPara>
        <m:oMath>
          <m:r>
            <w:ins w:id="1538" w:author="Thomas Stockhammer" w:date="2021-02-09T22:54:00Z">
              <w:rPr>
                <w:rFonts w:ascii="Cambria Math" w:hAnsi="Cambria Math"/>
                <w:color w:val="000000"/>
                <w:lang w:eastAsia="zh-CN"/>
              </w:rPr>
              <m:t>MS_SSIM</m:t>
            </w:ins>
          </m:r>
          <m:d>
            <m:dPr>
              <m:ctrlPr>
                <w:ins w:id="1539" w:author="Thomas Stockhammer" w:date="2021-02-09T22:54:00Z">
                  <w:rPr>
                    <w:rFonts w:ascii="Cambria Math" w:hAnsi="Cambria Math"/>
                    <w:i/>
                    <w:color w:val="000000"/>
                    <w:lang w:eastAsia="zh-CN"/>
                  </w:rPr>
                </w:ins>
              </m:ctrlPr>
            </m:dPr>
            <m:e>
              <m:r>
                <w:ins w:id="1540" w:author="Thomas Stockhammer" w:date="2021-02-09T22:54:00Z">
                  <w:rPr>
                    <w:rFonts w:ascii="Cambria Math" w:hAnsi="Cambria Math"/>
                    <w:color w:val="000000"/>
                    <w:lang w:eastAsia="zh-CN"/>
                  </w:rPr>
                  <m:t>I,</m:t>
                </w:ins>
              </m:r>
              <m:sSup>
                <m:sSupPr>
                  <m:ctrlPr>
                    <w:ins w:id="1541" w:author="Thomas Stockhammer" w:date="2021-02-09T22:54:00Z">
                      <w:rPr>
                        <w:rFonts w:ascii="Cambria Math" w:hAnsi="Cambria Math"/>
                        <w:i/>
                        <w:color w:val="000000"/>
                        <w:lang w:eastAsia="zh-CN"/>
                      </w:rPr>
                    </w:ins>
                  </m:ctrlPr>
                </m:sSupPr>
                <m:e>
                  <m:r>
                    <w:ins w:id="1542" w:author="Thomas Stockhammer" w:date="2021-02-09T22:54:00Z">
                      <w:rPr>
                        <w:rFonts w:ascii="Cambria Math" w:hAnsi="Cambria Math"/>
                        <w:color w:val="000000"/>
                        <w:lang w:eastAsia="zh-CN"/>
                      </w:rPr>
                      <m:t>I</m:t>
                    </w:ins>
                  </m:r>
                </m:e>
                <m:sup>
                  <m:r>
                    <w:ins w:id="1543" w:author="Thomas Stockhammer" w:date="2021-02-09T22:54:00Z">
                      <w:rPr>
                        <w:rFonts w:ascii="Cambria Math" w:hAnsi="Cambria Math"/>
                        <w:color w:val="000000"/>
                        <w:lang w:eastAsia="zh-CN"/>
                      </w:rPr>
                      <m:t>'</m:t>
                    </w:ins>
                  </m:r>
                </m:sup>
              </m:sSup>
            </m:e>
          </m:d>
          <m:r>
            <w:ins w:id="1544" w:author="Thomas Stockhammer" w:date="2021-02-09T22:54:00Z">
              <w:rPr>
                <w:rFonts w:ascii="Cambria Math" w:hAnsi="Cambria Math"/>
                <w:color w:val="000000"/>
                <w:lang w:eastAsia="zh-CN"/>
              </w:rPr>
              <m:t>=</m:t>
            </w:ins>
          </m:r>
          <m:f>
            <m:fPr>
              <m:ctrlPr>
                <w:ins w:id="1545" w:author="Thomas Stockhammer" w:date="2021-02-09T22:54:00Z">
                  <w:rPr>
                    <w:rFonts w:ascii="Cambria Math" w:hAnsi="Cambria Math"/>
                    <w:i/>
                    <w:color w:val="000000"/>
                    <w:lang w:eastAsia="zh-CN"/>
                  </w:rPr>
                </w:ins>
              </m:ctrlPr>
            </m:fPr>
            <m:num>
              <m:r>
                <w:ins w:id="1546" w:author="Thomas Stockhammer" w:date="2021-02-09T22:54:00Z">
                  <w:rPr>
                    <w:rFonts w:ascii="Cambria Math" w:hAnsi="Cambria Math"/>
                    <w:color w:val="000000"/>
                    <w:lang w:eastAsia="zh-CN"/>
                  </w:rPr>
                  <m:t>1</m:t>
                </w:ins>
              </m:r>
            </m:num>
            <m:den>
              <m:r>
                <w:ins w:id="1547" w:author="Thomas Stockhammer" w:date="2021-02-09T22:54:00Z">
                  <w:rPr>
                    <w:rFonts w:ascii="Cambria Math" w:hAnsi="Cambria Math"/>
                    <w:color w:val="000000"/>
                    <w:lang w:eastAsia="zh-CN"/>
                  </w:rPr>
                  <m:t>N</m:t>
                </w:ins>
              </m:r>
            </m:den>
          </m:f>
          <m:nary>
            <m:naryPr>
              <m:chr m:val="∑"/>
              <m:limLoc m:val="undOvr"/>
              <m:ctrlPr>
                <w:ins w:id="1548" w:author="Thomas Stockhammer" w:date="2021-02-09T22:54:00Z">
                  <w:rPr>
                    <w:rFonts w:ascii="Cambria Math" w:hAnsi="Cambria Math"/>
                    <w:i/>
                    <w:color w:val="000000"/>
                    <w:lang w:eastAsia="zh-CN"/>
                  </w:rPr>
                </w:ins>
              </m:ctrlPr>
            </m:naryPr>
            <m:sub>
              <m:r>
                <w:ins w:id="1549" w:author="Thomas Stockhammer" w:date="2021-02-09T22:54:00Z">
                  <w:rPr>
                    <w:rFonts w:ascii="Cambria Math" w:hAnsi="Cambria Math"/>
                    <w:color w:val="000000"/>
                    <w:lang w:eastAsia="zh-CN"/>
                  </w:rPr>
                  <m:t>k=1</m:t>
                </w:ins>
              </m:r>
            </m:sub>
            <m:sup>
              <m:r>
                <w:ins w:id="1550" w:author="Thomas Stockhammer" w:date="2021-02-09T22:54:00Z">
                  <w:rPr>
                    <w:rFonts w:ascii="Cambria Math" w:hAnsi="Cambria Math"/>
                    <w:color w:val="000000"/>
                    <w:lang w:eastAsia="zh-CN"/>
                  </w:rPr>
                  <m:t>N</m:t>
                </w:ins>
              </m:r>
            </m:sup>
            <m:e>
              <m:d>
                <m:dPr>
                  <m:ctrlPr>
                    <w:ins w:id="1551" w:author="Thomas Stockhammer" w:date="2021-02-09T22:54:00Z">
                      <w:rPr>
                        <w:rFonts w:ascii="Cambria Math" w:hAnsi="Cambria Math"/>
                        <w:i/>
                        <w:color w:val="000000"/>
                        <w:lang w:eastAsia="zh-CN"/>
                      </w:rPr>
                    </w:ins>
                  </m:ctrlPr>
                </m:dPr>
                <m:e>
                  <m:sSup>
                    <m:sSupPr>
                      <m:ctrlPr>
                        <w:ins w:id="1552" w:author="Thomas Stockhammer" w:date="2021-02-09T22:54:00Z">
                          <w:rPr>
                            <w:rFonts w:ascii="Cambria Math" w:hAnsi="Cambria Math"/>
                            <w:i/>
                            <w:color w:val="000000"/>
                            <w:lang w:eastAsia="zh-CN"/>
                          </w:rPr>
                        </w:ins>
                      </m:ctrlPr>
                    </m:sSupPr>
                    <m:e>
                      <m:r>
                        <w:ins w:id="1553" w:author="Thomas Stockhammer" w:date="2021-02-09T22:54:00Z">
                          <w:rPr>
                            <w:rFonts w:ascii="Cambria Math" w:hAnsi="Cambria Math"/>
                            <w:color w:val="000000"/>
                            <w:lang w:eastAsia="zh-CN"/>
                          </w:rPr>
                          <m:t>[</m:t>
                        </w:ins>
                      </m:r>
                      <m:sSub>
                        <m:sSubPr>
                          <m:ctrlPr>
                            <w:ins w:id="1554" w:author="Thomas Stockhammer" w:date="2021-02-09T22:54:00Z">
                              <w:rPr>
                                <w:rFonts w:ascii="Cambria Math" w:hAnsi="Cambria Math"/>
                                <w:i/>
                                <w:color w:val="000000"/>
                                <w:lang w:eastAsia="zh-CN"/>
                              </w:rPr>
                            </w:ins>
                          </m:ctrlPr>
                        </m:sSubPr>
                        <m:e>
                          <m:r>
                            <w:ins w:id="1555" w:author="Thomas Stockhammer" w:date="2021-02-09T22:54:00Z">
                              <w:rPr>
                                <w:rFonts w:ascii="Cambria Math" w:hAnsi="Cambria Math"/>
                                <w:color w:val="000000"/>
                                <w:lang w:eastAsia="zh-CN"/>
                              </w:rPr>
                              <m:t>L</m:t>
                            </w:ins>
                          </m:r>
                        </m:e>
                        <m:sub>
                          <m:r>
                            <w:ins w:id="1556" w:author="Thomas Stockhammer" w:date="2021-02-09T22:54:00Z">
                              <w:rPr>
                                <w:rFonts w:ascii="Cambria Math" w:hAnsi="Cambria Math"/>
                                <w:color w:val="000000"/>
                                <w:lang w:eastAsia="zh-CN"/>
                              </w:rPr>
                              <m:t>M</m:t>
                            </w:ins>
                          </m:r>
                        </m:sub>
                      </m:sSub>
                      <m:r>
                        <w:ins w:id="1557" w:author="Thomas Stockhammer" w:date="2021-02-09T22:54:00Z">
                          <w:rPr>
                            <w:rFonts w:ascii="Cambria Math" w:hAnsi="Cambria Math"/>
                            <w:color w:val="000000"/>
                            <w:lang w:eastAsia="zh-CN"/>
                          </w:rPr>
                          <m:t>(</m:t>
                        </w:ins>
                      </m:r>
                      <m:sSub>
                        <m:sSubPr>
                          <m:ctrlPr>
                            <w:ins w:id="1558" w:author="Thomas Stockhammer" w:date="2021-02-09T22:54:00Z">
                              <w:rPr>
                                <w:rFonts w:ascii="Cambria Math" w:hAnsi="Cambria Math"/>
                                <w:i/>
                                <w:color w:val="000000"/>
                                <w:lang w:eastAsia="zh-CN"/>
                              </w:rPr>
                            </w:ins>
                          </m:ctrlPr>
                        </m:sSubPr>
                        <m:e>
                          <m:r>
                            <w:ins w:id="1559" w:author="Thomas Stockhammer" w:date="2021-02-09T22:54:00Z">
                              <w:rPr>
                                <w:rFonts w:ascii="Cambria Math" w:hAnsi="Cambria Math"/>
                                <w:color w:val="000000"/>
                                <w:lang w:eastAsia="zh-CN"/>
                              </w:rPr>
                              <m:t>I</m:t>
                            </w:ins>
                          </m:r>
                        </m:e>
                        <m:sub>
                          <m:r>
                            <w:ins w:id="1560" w:author="Thomas Stockhammer" w:date="2021-02-09T22:54:00Z">
                              <w:rPr>
                                <w:rFonts w:ascii="Cambria Math" w:hAnsi="Cambria Math"/>
                                <w:color w:val="000000"/>
                                <w:lang w:eastAsia="zh-CN"/>
                              </w:rPr>
                              <m:t>k</m:t>
                            </w:ins>
                          </m:r>
                        </m:sub>
                      </m:sSub>
                      <m:r>
                        <w:ins w:id="1561" w:author="Thomas Stockhammer" w:date="2021-02-09T22:54:00Z">
                          <w:rPr>
                            <w:rFonts w:ascii="Cambria Math" w:hAnsi="Cambria Math"/>
                            <w:color w:val="000000"/>
                            <w:lang w:eastAsia="zh-CN"/>
                          </w:rPr>
                          <m:t xml:space="preserve">, </m:t>
                        </w:ins>
                      </m:r>
                      <m:sSubSup>
                        <m:sSubSupPr>
                          <m:ctrlPr>
                            <w:ins w:id="1562" w:author="Thomas Stockhammer" w:date="2021-02-09T22:54:00Z">
                              <w:rPr>
                                <w:rFonts w:ascii="Cambria Math" w:hAnsi="Cambria Math"/>
                                <w:i/>
                                <w:color w:val="000000"/>
                                <w:lang w:eastAsia="zh-CN"/>
                              </w:rPr>
                            </w:ins>
                          </m:ctrlPr>
                        </m:sSubSupPr>
                        <m:e>
                          <m:r>
                            <w:ins w:id="1563" w:author="Thomas Stockhammer" w:date="2021-02-09T22:54:00Z">
                              <w:rPr>
                                <w:rFonts w:ascii="Cambria Math" w:hAnsi="Cambria Math"/>
                                <w:color w:val="000000"/>
                                <w:lang w:eastAsia="zh-CN"/>
                              </w:rPr>
                              <m:t>I</m:t>
                            </w:ins>
                          </m:r>
                        </m:e>
                        <m:sub>
                          <m:r>
                            <w:ins w:id="1564" w:author="Thomas Stockhammer" w:date="2021-02-09T22:54:00Z">
                              <w:rPr>
                                <w:rFonts w:ascii="Cambria Math" w:hAnsi="Cambria Math"/>
                                <w:color w:val="000000"/>
                                <w:lang w:eastAsia="zh-CN"/>
                              </w:rPr>
                              <m:t>k</m:t>
                            </w:ins>
                          </m:r>
                        </m:sub>
                        <m:sup>
                          <m:r>
                            <w:ins w:id="1565" w:author="Thomas Stockhammer" w:date="2021-02-09T22:54:00Z">
                              <w:rPr>
                                <w:rFonts w:ascii="Cambria Math" w:hAnsi="Cambria Math"/>
                                <w:color w:val="000000"/>
                                <w:lang w:eastAsia="zh-CN"/>
                              </w:rPr>
                              <m:t>'</m:t>
                            </w:ins>
                          </m:r>
                        </m:sup>
                      </m:sSubSup>
                      <m:r>
                        <w:ins w:id="1566" w:author="Thomas Stockhammer" w:date="2021-02-09T22:54:00Z">
                          <w:rPr>
                            <w:rFonts w:ascii="Cambria Math" w:hAnsi="Cambria Math"/>
                            <w:color w:val="000000"/>
                            <w:lang w:eastAsia="zh-CN"/>
                          </w:rPr>
                          <m:t>)]</m:t>
                        </w:ins>
                      </m:r>
                    </m:e>
                    <m:sup>
                      <m:sSub>
                        <m:sSubPr>
                          <m:ctrlPr>
                            <w:ins w:id="1567" w:author="Thomas Stockhammer" w:date="2021-02-09T22:54:00Z">
                              <w:rPr>
                                <w:rFonts w:ascii="Cambria Math" w:hAnsi="Cambria Math"/>
                                <w:i/>
                                <w:color w:val="000000"/>
                                <w:lang w:eastAsia="zh-CN"/>
                              </w:rPr>
                            </w:ins>
                          </m:ctrlPr>
                        </m:sSubPr>
                        <m:e>
                          <m:r>
                            <w:ins w:id="1568" w:author="Thomas Stockhammer" w:date="2021-02-09T22:54:00Z">
                              <w:rPr>
                                <w:rFonts w:ascii="Cambria Math" w:hAnsi="Cambria Math"/>
                                <w:color w:val="000000"/>
                                <w:lang w:eastAsia="zh-CN"/>
                              </w:rPr>
                              <m:t>α</m:t>
                            </w:ins>
                          </m:r>
                        </m:e>
                        <m:sub>
                          <m:r>
                            <w:ins w:id="1569" w:author="Thomas Stockhammer" w:date="2021-02-09T22:54:00Z">
                              <w:rPr>
                                <w:rFonts w:ascii="Cambria Math" w:hAnsi="Cambria Math"/>
                                <w:color w:val="000000"/>
                                <w:lang w:eastAsia="zh-CN"/>
                              </w:rPr>
                              <m:t>M</m:t>
                            </w:ins>
                          </m:r>
                        </m:sub>
                      </m:sSub>
                    </m:sup>
                  </m:sSup>
                  <m:nary>
                    <m:naryPr>
                      <m:chr m:val="∏"/>
                      <m:limLoc m:val="undOvr"/>
                      <m:ctrlPr>
                        <w:ins w:id="1570" w:author="Thomas Stockhammer" w:date="2021-02-09T22:54:00Z">
                          <w:rPr>
                            <w:rFonts w:ascii="Cambria Math" w:hAnsi="Cambria Math"/>
                            <w:i/>
                            <w:color w:val="000000"/>
                            <w:lang w:eastAsia="zh-CN"/>
                          </w:rPr>
                        </w:ins>
                      </m:ctrlPr>
                    </m:naryPr>
                    <m:sub>
                      <m:r>
                        <w:ins w:id="1571" w:author="Thomas Stockhammer" w:date="2021-02-09T22:54:00Z">
                          <w:rPr>
                            <w:rFonts w:ascii="Cambria Math" w:hAnsi="Cambria Math"/>
                            <w:color w:val="000000"/>
                            <w:lang w:eastAsia="zh-CN"/>
                          </w:rPr>
                          <m:t>j=1</m:t>
                        </w:ins>
                      </m:r>
                    </m:sub>
                    <m:sup>
                      <m:r>
                        <w:ins w:id="1572" w:author="Thomas Stockhammer" w:date="2021-02-09T22:54:00Z">
                          <w:rPr>
                            <w:rFonts w:ascii="Cambria Math" w:hAnsi="Cambria Math"/>
                            <w:color w:val="000000"/>
                            <w:lang w:eastAsia="zh-CN"/>
                          </w:rPr>
                          <m:t>M</m:t>
                        </w:ins>
                      </m:r>
                    </m:sup>
                    <m:e>
                      <m:sSup>
                        <m:sSupPr>
                          <m:ctrlPr>
                            <w:ins w:id="1573" w:author="Thomas Stockhammer" w:date="2021-02-09T22:54:00Z">
                              <w:rPr>
                                <w:rFonts w:ascii="Cambria Math" w:hAnsi="Cambria Math"/>
                                <w:i/>
                                <w:color w:val="000000"/>
                                <w:lang w:eastAsia="zh-CN"/>
                              </w:rPr>
                            </w:ins>
                          </m:ctrlPr>
                        </m:sSupPr>
                        <m:e>
                          <m:r>
                            <w:ins w:id="1574" w:author="Thomas Stockhammer" w:date="2021-02-09T22:54:00Z">
                              <w:rPr>
                                <w:rFonts w:ascii="Cambria Math" w:hAnsi="Cambria Math"/>
                                <w:color w:val="000000"/>
                                <w:lang w:eastAsia="zh-CN"/>
                              </w:rPr>
                              <m:t>[</m:t>
                            </w:ins>
                          </m:r>
                          <m:sSub>
                            <m:sSubPr>
                              <m:ctrlPr>
                                <w:ins w:id="1575" w:author="Thomas Stockhammer" w:date="2021-02-09T22:54:00Z">
                                  <w:rPr>
                                    <w:rFonts w:ascii="Cambria Math" w:hAnsi="Cambria Math"/>
                                    <w:i/>
                                    <w:color w:val="000000"/>
                                    <w:lang w:eastAsia="zh-CN"/>
                                  </w:rPr>
                                </w:ins>
                              </m:ctrlPr>
                            </m:sSubPr>
                            <m:e>
                              <m:r>
                                <w:ins w:id="1576" w:author="Thomas Stockhammer" w:date="2021-02-09T22:54:00Z">
                                  <w:rPr>
                                    <w:rFonts w:ascii="Cambria Math" w:hAnsi="Cambria Math"/>
                                    <w:color w:val="000000"/>
                                    <w:lang w:eastAsia="zh-CN"/>
                                  </w:rPr>
                                  <m:t>C</m:t>
                                </w:ins>
                              </m:r>
                            </m:e>
                            <m:sub>
                              <m:r>
                                <w:ins w:id="1577" w:author="Thomas Stockhammer" w:date="2021-02-09T22:54:00Z">
                                  <w:rPr>
                                    <w:rFonts w:ascii="Cambria Math" w:hAnsi="Cambria Math"/>
                                    <w:color w:val="000000"/>
                                    <w:lang w:eastAsia="zh-CN"/>
                                  </w:rPr>
                                  <m:t>j</m:t>
                                </w:ins>
                              </m:r>
                            </m:sub>
                          </m:sSub>
                          <m:r>
                            <w:ins w:id="1578" w:author="Thomas Stockhammer" w:date="2021-02-09T22:54:00Z">
                              <w:rPr>
                                <w:rFonts w:ascii="Cambria Math" w:hAnsi="Cambria Math"/>
                                <w:color w:val="000000"/>
                                <w:lang w:eastAsia="zh-CN"/>
                              </w:rPr>
                              <m:t>(</m:t>
                            </w:ins>
                          </m:r>
                          <m:sSub>
                            <m:sSubPr>
                              <m:ctrlPr>
                                <w:ins w:id="1579" w:author="Thomas Stockhammer" w:date="2021-02-09T22:54:00Z">
                                  <w:rPr>
                                    <w:rFonts w:ascii="Cambria Math" w:hAnsi="Cambria Math"/>
                                    <w:i/>
                                    <w:color w:val="000000"/>
                                    <w:lang w:eastAsia="zh-CN"/>
                                  </w:rPr>
                                </w:ins>
                              </m:ctrlPr>
                            </m:sSubPr>
                            <m:e>
                              <m:r>
                                <w:ins w:id="1580" w:author="Thomas Stockhammer" w:date="2021-02-09T22:54:00Z">
                                  <w:rPr>
                                    <w:rFonts w:ascii="Cambria Math" w:hAnsi="Cambria Math"/>
                                    <w:color w:val="000000"/>
                                    <w:lang w:eastAsia="zh-CN"/>
                                  </w:rPr>
                                  <m:t>I</m:t>
                                </w:ins>
                              </m:r>
                            </m:e>
                            <m:sub>
                              <m:r>
                                <w:ins w:id="1581" w:author="Thomas Stockhammer" w:date="2021-02-09T22:54:00Z">
                                  <w:rPr>
                                    <w:rFonts w:ascii="Cambria Math" w:hAnsi="Cambria Math"/>
                                    <w:color w:val="000000"/>
                                    <w:lang w:eastAsia="zh-CN"/>
                                  </w:rPr>
                                  <m:t>k</m:t>
                                </w:ins>
                              </m:r>
                            </m:sub>
                          </m:sSub>
                          <m:r>
                            <w:ins w:id="1582" w:author="Thomas Stockhammer" w:date="2021-02-09T22:54:00Z">
                              <w:rPr>
                                <w:rFonts w:ascii="Cambria Math" w:hAnsi="Cambria Math"/>
                                <w:color w:val="000000"/>
                                <w:lang w:eastAsia="zh-CN"/>
                              </w:rPr>
                              <m:t xml:space="preserve">, </m:t>
                            </w:ins>
                          </m:r>
                          <m:sSubSup>
                            <m:sSubSupPr>
                              <m:ctrlPr>
                                <w:ins w:id="1583" w:author="Thomas Stockhammer" w:date="2021-02-09T22:54:00Z">
                                  <w:rPr>
                                    <w:rFonts w:ascii="Cambria Math" w:hAnsi="Cambria Math"/>
                                    <w:i/>
                                    <w:color w:val="000000"/>
                                    <w:lang w:eastAsia="zh-CN"/>
                                  </w:rPr>
                                </w:ins>
                              </m:ctrlPr>
                            </m:sSubSupPr>
                            <m:e>
                              <m:r>
                                <w:ins w:id="1584" w:author="Thomas Stockhammer" w:date="2021-02-09T22:54:00Z">
                                  <w:rPr>
                                    <w:rFonts w:ascii="Cambria Math" w:hAnsi="Cambria Math"/>
                                    <w:color w:val="000000"/>
                                    <w:lang w:eastAsia="zh-CN"/>
                                  </w:rPr>
                                  <m:t>I</m:t>
                                </w:ins>
                              </m:r>
                            </m:e>
                            <m:sub>
                              <m:r>
                                <w:ins w:id="1585" w:author="Thomas Stockhammer" w:date="2021-02-09T22:54:00Z">
                                  <w:rPr>
                                    <w:rFonts w:ascii="Cambria Math" w:hAnsi="Cambria Math"/>
                                    <w:color w:val="000000"/>
                                    <w:lang w:eastAsia="zh-CN"/>
                                  </w:rPr>
                                  <m:t>k</m:t>
                                </w:ins>
                              </m:r>
                            </m:sub>
                            <m:sup>
                              <m:r>
                                <w:ins w:id="1586" w:author="Thomas Stockhammer" w:date="2021-02-09T22:54:00Z">
                                  <w:rPr>
                                    <w:rFonts w:ascii="Cambria Math" w:hAnsi="Cambria Math"/>
                                    <w:color w:val="000000"/>
                                    <w:lang w:eastAsia="zh-CN"/>
                                  </w:rPr>
                                  <m:t>'</m:t>
                                </w:ins>
                              </m:r>
                            </m:sup>
                          </m:sSubSup>
                          <m:r>
                            <w:ins w:id="1587" w:author="Thomas Stockhammer" w:date="2021-02-09T22:54:00Z">
                              <w:rPr>
                                <w:rFonts w:ascii="Cambria Math" w:hAnsi="Cambria Math"/>
                                <w:color w:val="000000"/>
                                <w:lang w:eastAsia="zh-CN"/>
                              </w:rPr>
                              <m:t>)]</m:t>
                            </w:ins>
                          </m:r>
                        </m:e>
                        <m:sup>
                          <m:sSub>
                            <m:sSubPr>
                              <m:ctrlPr>
                                <w:ins w:id="1588" w:author="Thomas Stockhammer" w:date="2021-02-09T22:54:00Z">
                                  <w:rPr>
                                    <w:rFonts w:ascii="Cambria Math" w:hAnsi="Cambria Math"/>
                                    <w:i/>
                                    <w:color w:val="000000"/>
                                    <w:lang w:eastAsia="zh-CN"/>
                                  </w:rPr>
                                </w:ins>
                              </m:ctrlPr>
                            </m:sSubPr>
                            <m:e>
                              <m:r>
                                <w:ins w:id="1589" w:author="Thomas Stockhammer" w:date="2021-02-09T22:54:00Z">
                                  <w:rPr>
                                    <w:rFonts w:ascii="Cambria Math" w:hAnsi="Cambria Math"/>
                                    <w:color w:val="000000"/>
                                    <w:lang w:eastAsia="zh-CN"/>
                                  </w:rPr>
                                  <m:t>β</m:t>
                                </w:ins>
                              </m:r>
                            </m:e>
                            <m:sub>
                              <m:r>
                                <w:ins w:id="1590" w:author="Thomas Stockhammer" w:date="2021-02-09T22:54:00Z">
                                  <w:rPr>
                                    <w:rFonts w:ascii="Cambria Math" w:hAnsi="Cambria Math"/>
                                    <w:color w:val="000000"/>
                                    <w:lang w:eastAsia="zh-CN"/>
                                  </w:rPr>
                                  <m:t>j</m:t>
                                </w:ins>
                              </m:r>
                            </m:sub>
                          </m:sSub>
                        </m:sup>
                      </m:sSup>
                    </m:e>
                  </m:nary>
                  <m:sSup>
                    <m:sSupPr>
                      <m:ctrlPr>
                        <w:ins w:id="1591" w:author="Thomas Stockhammer" w:date="2021-02-09T22:54:00Z">
                          <w:rPr>
                            <w:rFonts w:ascii="Cambria Math" w:hAnsi="Cambria Math"/>
                            <w:i/>
                            <w:color w:val="000000"/>
                            <w:lang w:eastAsia="zh-CN"/>
                          </w:rPr>
                        </w:ins>
                      </m:ctrlPr>
                    </m:sSupPr>
                    <m:e>
                      <m:r>
                        <w:ins w:id="1592" w:author="Thomas Stockhammer" w:date="2021-02-09T22:54:00Z">
                          <w:rPr>
                            <w:rFonts w:ascii="Cambria Math" w:hAnsi="Cambria Math"/>
                            <w:color w:val="000000"/>
                            <w:lang w:eastAsia="zh-CN"/>
                          </w:rPr>
                          <m:t>[</m:t>
                        </w:ins>
                      </m:r>
                      <m:sSub>
                        <m:sSubPr>
                          <m:ctrlPr>
                            <w:ins w:id="1593" w:author="Thomas Stockhammer" w:date="2021-02-09T22:54:00Z">
                              <w:rPr>
                                <w:rFonts w:ascii="Cambria Math" w:hAnsi="Cambria Math"/>
                                <w:i/>
                                <w:color w:val="000000"/>
                                <w:lang w:eastAsia="zh-CN"/>
                              </w:rPr>
                            </w:ins>
                          </m:ctrlPr>
                        </m:sSubPr>
                        <m:e>
                          <m:r>
                            <w:ins w:id="1594" w:author="Thomas Stockhammer" w:date="2021-02-09T22:54:00Z">
                              <w:rPr>
                                <w:rFonts w:ascii="Cambria Math" w:hAnsi="Cambria Math"/>
                                <w:color w:val="000000"/>
                                <w:lang w:eastAsia="zh-CN"/>
                              </w:rPr>
                              <m:t>S</m:t>
                            </w:ins>
                          </m:r>
                        </m:e>
                        <m:sub>
                          <m:r>
                            <w:ins w:id="1595" w:author="Thomas Stockhammer" w:date="2021-02-09T22:54:00Z">
                              <w:rPr>
                                <w:rFonts w:ascii="Cambria Math" w:hAnsi="Cambria Math"/>
                                <w:color w:val="000000"/>
                                <w:lang w:eastAsia="zh-CN"/>
                              </w:rPr>
                              <m:t>j</m:t>
                            </w:ins>
                          </m:r>
                        </m:sub>
                      </m:sSub>
                      <m:r>
                        <w:ins w:id="1596" w:author="Thomas Stockhammer" w:date="2021-02-09T22:54:00Z">
                          <w:rPr>
                            <w:rFonts w:ascii="Cambria Math" w:hAnsi="Cambria Math"/>
                            <w:color w:val="000000"/>
                            <w:lang w:eastAsia="zh-CN"/>
                          </w:rPr>
                          <m:t>(</m:t>
                        </w:ins>
                      </m:r>
                      <m:sSub>
                        <m:sSubPr>
                          <m:ctrlPr>
                            <w:ins w:id="1597" w:author="Thomas Stockhammer" w:date="2021-02-09T22:54:00Z">
                              <w:rPr>
                                <w:rFonts w:ascii="Cambria Math" w:hAnsi="Cambria Math"/>
                                <w:i/>
                                <w:color w:val="000000"/>
                                <w:lang w:eastAsia="zh-CN"/>
                              </w:rPr>
                            </w:ins>
                          </m:ctrlPr>
                        </m:sSubPr>
                        <m:e>
                          <m:r>
                            <w:ins w:id="1598" w:author="Thomas Stockhammer" w:date="2021-02-09T22:54:00Z">
                              <w:rPr>
                                <w:rFonts w:ascii="Cambria Math" w:hAnsi="Cambria Math"/>
                                <w:color w:val="000000"/>
                                <w:lang w:eastAsia="zh-CN"/>
                              </w:rPr>
                              <m:t>I</m:t>
                            </w:ins>
                          </m:r>
                        </m:e>
                        <m:sub>
                          <m:r>
                            <w:ins w:id="1599" w:author="Thomas Stockhammer" w:date="2021-02-09T22:54:00Z">
                              <w:rPr>
                                <w:rFonts w:ascii="Cambria Math" w:hAnsi="Cambria Math"/>
                                <w:color w:val="000000"/>
                                <w:lang w:eastAsia="zh-CN"/>
                              </w:rPr>
                              <m:t>k</m:t>
                            </w:ins>
                          </m:r>
                        </m:sub>
                      </m:sSub>
                      <m:r>
                        <w:ins w:id="1600" w:author="Thomas Stockhammer" w:date="2021-02-09T22:54:00Z">
                          <w:rPr>
                            <w:rFonts w:ascii="Cambria Math" w:hAnsi="Cambria Math"/>
                            <w:color w:val="000000"/>
                            <w:lang w:eastAsia="zh-CN"/>
                          </w:rPr>
                          <m:t xml:space="preserve">, </m:t>
                        </w:ins>
                      </m:r>
                      <m:sSubSup>
                        <m:sSubSupPr>
                          <m:ctrlPr>
                            <w:ins w:id="1601" w:author="Thomas Stockhammer" w:date="2021-02-09T22:54:00Z">
                              <w:rPr>
                                <w:rFonts w:ascii="Cambria Math" w:hAnsi="Cambria Math"/>
                                <w:i/>
                                <w:color w:val="000000"/>
                                <w:lang w:eastAsia="zh-CN"/>
                              </w:rPr>
                            </w:ins>
                          </m:ctrlPr>
                        </m:sSubSupPr>
                        <m:e>
                          <m:r>
                            <w:ins w:id="1602" w:author="Thomas Stockhammer" w:date="2021-02-09T22:54:00Z">
                              <w:rPr>
                                <w:rFonts w:ascii="Cambria Math" w:hAnsi="Cambria Math"/>
                                <w:color w:val="000000"/>
                                <w:lang w:eastAsia="zh-CN"/>
                              </w:rPr>
                              <m:t>I</m:t>
                            </w:ins>
                          </m:r>
                        </m:e>
                        <m:sub>
                          <m:r>
                            <w:ins w:id="1603" w:author="Thomas Stockhammer" w:date="2021-02-09T22:54:00Z">
                              <w:rPr>
                                <w:rFonts w:ascii="Cambria Math" w:hAnsi="Cambria Math"/>
                                <w:color w:val="000000"/>
                                <w:lang w:eastAsia="zh-CN"/>
                              </w:rPr>
                              <m:t>k</m:t>
                            </w:ins>
                          </m:r>
                        </m:sub>
                        <m:sup>
                          <m:r>
                            <w:ins w:id="1604" w:author="Thomas Stockhammer" w:date="2021-02-09T22:54:00Z">
                              <w:rPr>
                                <w:rFonts w:ascii="Cambria Math" w:hAnsi="Cambria Math"/>
                                <w:color w:val="000000"/>
                                <w:lang w:eastAsia="zh-CN"/>
                              </w:rPr>
                              <m:t>'</m:t>
                            </w:ins>
                          </m:r>
                        </m:sup>
                      </m:sSubSup>
                      <m:r>
                        <w:ins w:id="1605" w:author="Thomas Stockhammer" w:date="2021-02-09T22:54:00Z">
                          <w:rPr>
                            <w:rFonts w:ascii="Cambria Math" w:hAnsi="Cambria Math"/>
                            <w:color w:val="000000"/>
                            <w:lang w:eastAsia="zh-CN"/>
                          </w:rPr>
                          <m:t>)]</m:t>
                        </w:ins>
                      </m:r>
                    </m:e>
                    <m:sup>
                      <m:sSub>
                        <m:sSubPr>
                          <m:ctrlPr>
                            <w:ins w:id="1606" w:author="Thomas Stockhammer" w:date="2021-02-09T22:54:00Z">
                              <w:rPr>
                                <w:rFonts w:ascii="Cambria Math" w:hAnsi="Cambria Math"/>
                                <w:i/>
                                <w:color w:val="000000"/>
                                <w:lang w:eastAsia="zh-CN"/>
                              </w:rPr>
                            </w:ins>
                          </m:ctrlPr>
                        </m:sSubPr>
                        <m:e>
                          <m:r>
                            <w:ins w:id="1607" w:author="Thomas Stockhammer" w:date="2021-02-09T22:54:00Z">
                              <w:rPr>
                                <w:rFonts w:ascii="Cambria Math" w:hAnsi="Cambria Math"/>
                                <w:color w:val="000000"/>
                                <w:lang w:eastAsia="zh-CN"/>
                              </w:rPr>
                              <m:t>γ</m:t>
                            </w:ins>
                          </m:r>
                        </m:e>
                        <m:sub>
                          <m:r>
                            <w:ins w:id="1608" w:author="Thomas Stockhammer" w:date="2021-02-09T22:54:00Z">
                              <w:rPr>
                                <w:rFonts w:ascii="Cambria Math" w:hAnsi="Cambria Math"/>
                                <w:color w:val="000000"/>
                                <w:lang w:eastAsia="zh-CN"/>
                              </w:rPr>
                              <m:t>j</m:t>
                            </w:ins>
                          </m:r>
                        </m:sub>
                      </m:sSub>
                    </m:sup>
                  </m:sSup>
                </m:e>
              </m:d>
            </m:e>
          </m:nary>
        </m:oMath>
      </m:oMathPara>
    </w:p>
    <w:p w14:paraId="4C3C8643" w14:textId="77777777" w:rsidR="009F3043" w:rsidRPr="009F3043" w:rsidRDefault="009F3043" w:rsidP="009F3043">
      <w:pPr>
        <w:jc w:val="center"/>
        <w:rPr>
          <w:ins w:id="1609" w:author="Thomas Stockhammer" w:date="2021-02-09T22:54:00Z"/>
        </w:rPr>
      </w:pPr>
      <m:oMathPara>
        <m:oMath>
          <m:r>
            <w:ins w:id="1610" w:author="Thomas Stockhammer" w:date="2021-02-09T22:54:00Z">
              <w:rPr>
                <w:rFonts w:ascii="Cambria Math" w:hAnsi="Cambria Math"/>
                <w:color w:val="000000"/>
                <w:lang w:eastAsia="zh-CN"/>
              </w:rPr>
              <m:t>L</m:t>
            </w:ins>
          </m:r>
          <m:d>
            <m:dPr>
              <m:ctrlPr>
                <w:ins w:id="1611" w:author="Thomas Stockhammer" w:date="2021-02-09T22:54:00Z">
                  <w:rPr>
                    <w:rFonts w:ascii="Cambria Math" w:hAnsi="Cambria Math"/>
                    <w:i/>
                    <w:color w:val="000000"/>
                    <w:lang w:eastAsia="zh-CN"/>
                  </w:rPr>
                </w:ins>
              </m:ctrlPr>
            </m:dPr>
            <m:e>
              <m:sSub>
                <m:sSubPr>
                  <m:ctrlPr>
                    <w:ins w:id="1612" w:author="Thomas Stockhammer" w:date="2021-02-09T22:54:00Z">
                      <w:rPr>
                        <w:rFonts w:ascii="Cambria Math" w:hAnsi="Cambria Math"/>
                        <w:i/>
                        <w:color w:val="000000"/>
                        <w:lang w:eastAsia="zh-CN"/>
                      </w:rPr>
                    </w:ins>
                  </m:ctrlPr>
                </m:sSubPr>
                <m:e>
                  <m:r>
                    <w:ins w:id="1613" w:author="Thomas Stockhammer" w:date="2021-02-09T22:54:00Z">
                      <w:rPr>
                        <w:rFonts w:ascii="Cambria Math" w:hAnsi="Cambria Math"/>
                        <w:color w:val="000000"/>
                        <w:lang w:eastAsia="zh-CN"/>
                      </w:rPr>
                      <m:t>I</m:t>
                    </w:ins>
                  </m:r>
                </m:e>
                <m:sub>
                  <m:r>
                    <w:ins w:id="1614" w:author="Thomas Stockhammer" w:date="2021-02-09T22:54:00Z">
                      <w:rPr>
                        <w:rFonts w:ascii="Cambria Math" w:hAnsi="Cambria Math"/>
                        <w:color w:val="000000"/>
                        <w:lang w:eastAsia="zh-CN"/>
                      </w:rPr>
                      <m:t>k</m:t>
                    </w:ins>
                  </m:r>
                </m:sub>
              </m:sSub>
              <m:r>
                <w:ins w:id="1615" w:author="Thomas Stockhammer" w:date="2021-02-09T22:54:00Z">
                  <w:rPr>
                    <w:rFonts w:ascii="Cambria Math" w:hAnsi="Cambria Math"/>
                    <w:color w:val="000000"/>
                    <w:lang w:eastAsia="zh-CN"/>
                  </w:rPr>
                  <m:t xml:space="preserve">, </m:t>
                </w:ins>
              </m:r>
              <m:sSubSup>
                <m:sSubSupPr>
                  <m:ctrlPr>
                    <w:ins w:id="1616" w:author="Thomas Stockhammer" w:date="2021-02-09T22:54:00Z">
                      <w:rPr>
                        <w:rFonts w:ascii="Cambria Math" w:hAnsi="Cambria Math"/>
                        <w:i/>
                        <w:color w:val="000000"/>
                        <w:lang w:eastAsia="zh-CN"/>
                      </w:rPr>
                    </w:ins>
                  </m:ctrlPr>
                </m:sSubSupPr>
                <m:e>
                  <m:r>
                    <w:ins w:id="1617" w:author="Thomas Stockhammer" w:date="2021-02-09T22:54:00Z">
                      <w:rPr>
                        <w:rFonts w:ascii="Cambria Math" w:hAnsi="Cambria Math"/>
                        <w:color w:val="000000"/>
                        <w:lang w:eastAsia="zh-CN"/>
                      </w:rPr>
                      <m:t>I</m:t>
                    </w:ins>
                  </m:r>
                </m:e>
                <m:sub>
                  <m:r>
                    <w:ins w:id="1618" w:author="Thomas Stockhammer" w:date="2021-02-09T22:54:00Z">
                      <w:rPr>
                        <w:rFonts w:ascii="Cambria Math" w:hAnsi="Cambria Math"/>
                        <w:color w:val="000000"/>
                        <w:lang w:eastAsia="zh-CN"/>
                      </w:rPr>
                      <m:t>k</m:t>
                    </w:ins>
                  </m:r>
                </m:sub>
                <m:sup>
                  <m:r>
                    <w:ins w:id="1619" w:author="Thomas Stockhammer" w:date="2021-02-09T22:54:00Z">
                      <w:rPr>
                        <w:rFonts w:ascii="Cambria Math" w:hAnsi="Cambria Math"/>
                        <w:color w:val="000000"/>
                        <w:lang w:eastAsia="zh-CN"/>
                      </w:rPr>
                      <m:t>'</m:t>
                    </w:ins>
                  </m:r>
                </m:sup>
              </m:sSubSup>
            </m:e>
          </m:d>
          <m:r>
            <w:ins w:id="1620" w:author="Thomas Stockhammer" w:date="2021-02-09T22:54:00Z">
              <w:rPr>
                <w:rFonts w:ascii="Cambria Math" w:hAnsi="Cambria Math"/>
                <w:color w:val="000000"/>
                <w:lang w:eastAsia="zh-CN"/>
              </w:rPr>
              <m:t>=</m:t>
            </w:ins>
          </m:r>
          <m:f>
            <m:fPr>
              <m:ctrlPr>
                <w:ins w:id="1621" w:author="Thomas Stockhammer" w:date="2021-02-09T22:54:00Z">
                  <w:rPr>
                    <w:rFonts w:ascii="Cambria Math" w:hAnsi="Cambria Math"/>
                    <w:i/>
                  </w:rPr>
                </w:ins>
              </m:ctrlPr>
            </m:fPr>
            <m:num>
              <m:r>
                <w:ins w:id="1622" w:author="Thomas Stockhammer" w:date="2021-02-09T22:54:00Z">
                  <w:rPr>
                    <w:rFonts w:ascii="Cambria Math" w:hAnsi="Cambria Math"/>
                  </w:rPr>
                  <m:t>2</m:t>
                </w:ins>
              </m:r>
              <m:sSub>
                <m:sSubPr>
                  <m:ctrlPr>
                    <w:ins w:id="1623" w:author="Thomas Stockhammer" w:date="2021-02-09T22:54:00Z">
                      <w:rPr>
                        <w:rFonts w:ascii="Cambria Math" w:hAnsi="Cambria Math"/>
                        <w:i/>
                      </w:rPr>
                    </w:ins>
                  </m:ctrlPr>
                </m:sSubPr>
                <m:e>
                  <m:r>
                    <w:ins w:id="1624" w:author="Thomas Stockhammer" w:date="2021-02-09T22:54:00Z">
                      <m:rPr>
                        <m:nor/>
                      </m:rPr>
                      <m:t>μ</m:t>
                    </w:ins>
                  </m:r>
                </m:e>
                <m:sub>
                  <m:sSub>
                    <m:sSubPr>
                      <m:ctrlPr>
                        <w:ins w:id="1625" w:author="Thomas Stockhammer" w:date="2021-02-09T22:54:00Z">
                          <w:rPr>
                            <w:rFonts w:ascii="Cambria Math" w:hAnsi="Cambria Math"/>
                            <w:i/>
                            <w:color w:val="000000"/>
                            <w:lang w:eastAsia="zh-CN"/>
                          </w:rPr>
                        </w:ins>
                      </m:ctrlPr>
                    </m:sSubPr>
                    <m:e>
                      <m:r>
                        <w:ins w:id="1626" w:author="Thomas Stockhammer" w:date="2021-02-09T22:54:00Z">
                          <w:rPr>
                            <w:rFonts w:ascii="Cambria Math" w:hAnsi="Cambria Math"/>
                            <w:color w:val="000000"/>
                            <w:lang w:eastAsia="zh-CN"/>
                          </w:rPr>
                          <m:t>I</m:t>
                        </w:ins>
                      </m:r>
                    </m:e>
                    <m:sub>
                      <m:r>
                        <w:ins w:id="1627" w:author="Thomas Stockhammer" w:date="2021-02-09T22:54:00Z">
                          <w:rPr>
                            <w:rFonts w:ascii="Cambria Math" w:hAnsi="Cambria Math"/>
                            <w:color w:val="000000"/>
                            <w:lang w:eastAsia="zh-CN"/>
                          </w:rPr>
                          <m:t>k</m:t>
                        </w:ins>
                      </m:r>
                    </m:sub>
                  </m:sSub>
                </m:sub>
              </m:sSub>
              <m:sSub>
                <m:sSubPr>
                  <m:ctrlPr>
                    <w:ins w:id="1628" w:author="Thomas Stockhammer" w:date="2021-02-09T22:54:00Z">
                      <w:rPr>
                        <w:rFonts w:ascii="Cambria Math" w:hAnsi="Cambria Math"/>
                        <w:i/>
                      </w:rPr>
                    </w:ins>
                  </m:ctrlPr>
                </m:sSubPr>
                <m:e>
                  <m:r>
                    <w:ins w:id="1629" w:author="Thomas Stockhammer" w:date="2021-02-09T22:54:00Z">
                      <m:rPr>
                        <m:nor/>
                      </m:rPr>
                      <m:t>μ</m:t>
                    </w:ins>
                  </m:r>
                </m:e>
                <m:sub>
                  <m:sSubSup>
                    <m:sSubSupPr>
                      <m:ctrlPr>
                        <w:ins w:id="1630" w:author="Thomas Stockhammer" w:date="2021-02-09T22:54:00Z">
                          <w:rPr>
                            <w:rFonts w:ascii="Cambria Math" w:hAnsi="Cambria Math"/>
                            <w:i/>
                            <w:color w:val="000000"/>
                            <w:lang w:eastAsia="zh-CN"/>
                          </w:rPr>
                        </w:ins>
                      </m:ctrlPr>
                    </m:sSubSupPr>
                    <m:e>
                      <m:r>
                        <w:ins w:id="1631" w:author="Thomas Stockhammer" w:date="2021-02-09T22:54:00Z">
                          <w:rPr>
                            <w:rFonts w:ascii="Cambria Math" w:hAnsi="Cambria Math"/>
                            <w:color w:val="000000"/>
                            <w:lang w:eastAsia="zh-CN"/>
                          </w:rPr>
                          <m:t>I</m:t>
                        </w:ins>
                      </m:r>
                    </m:e>
                    <m:sub>
                      <m:r>
                        <w:ins w:id="1632" w:author="Thomas Stockhammer" w:date="2021-02-09T22:54:00Z">
                          <w:rPr>
                            <w:rFonts w:ascii="Cambria Math" w:hAnsi="Cambria Math"/>
                            <w:color w:val="000000"/>
                            <w:lang w:eastAsia="zh-CN"/>
                          </w:rPr>
                          <m:t>k</m:t>
                        </w:ins>
                      </m:r>
                    </m:sub>
                    <m:sup>
                      <m:r>
                        <w:ins w:id="1633" w:author="Thomas Stockhammer" w:date="2021-02-09T22:54:00Z">
                          <w:rPr>
                            <w:rFonts w:ascii="Cambria Math" w:hAnsi="Cambria Math"/>
                            <w:color w:val="000000"/>
                            <w:lang w:eastAsia="zh-CN"/>
                          </w:rPr>
                          <m:t>'</m:t>
                        </w:ins>
                      </m:r>
                    </m:sup>
                  </m:sSubSup>
                </m:sub>
              </m:sSub>
              <m:r>
                <w:ins w:id="1634" w:author="Thomas Stockhammer" w:date="2021-02-09T22:54:00Z">
                  <w:rPr>
                    <w:rFonts w:ascii="Cambria Math" w:hAnsi="Cambria Math"/>
                  </w:rPr>
                  <m:t>+</m:t>
                </w:ins>
              </m:r>
              <m:sSub>
                <m:sSubPr>
                  <m:ctrlPr>
                    <w:ins w:id="1635" w:author="Thomas Stockhammer" w:date="2021-02-09T22:54:00Z">
                      <w:rPr>
                        <w:rFonts w:ascii="Cambria Math" w:hAnsi="Cambria Math"/>
                        <w:i/>
                      </w:rPr>
                    </w:ins>
                  </m:ctrlPr>
                </m:sSubPr>
                <m:e>
                  <m:r>
                    <w:ins w:id="1636" w:author="Thomas Stockhammer" w:date="2021-02-09T22:54:00Z">
                      <w:rPr>
                        <w:rFonts w:ascii="Cambria Math" w:hAnsi="Cambria Math"/>
                      </w:rPr>
                      <m:t>C</m:t>
                    </w:ins>
                  </m:r>
                </m:e>
                <m:sub>
                  <m:r>
                    <w:ins w:id="1637" w:author="Thomas Stockhammer" w:date="2021-02-09T22:54:00Z">
                      <w:rPr>
                        <w:rFonts w:ascii="Cambria Math" w:hAnsi="Cambria Math"/>
                      </w:rPr>
                      <m:t>1</m:t>
                    </w:ins>
                  </m:r>
                </m:sub>
              </m:sSub>
            </m:num>
            <m:den>
              <m:sSubSup>
                <m:sSubSupPr>
                  <m:ctrlPr>
                    <w:ins w:id="1638" w:author="Thomas Stockhammer" w:date="2021-02-09T22:54:00Z">
                      <w:rPr>
                        <w:rFonts w:ascii="Cambria Math" w:hAnsi="Cambria Math"/>
                        <w:i/>
                      </w:rPr>
                    </w:ins>
                  </m:ctrlPr>
                </m:sSubSupPr>
                <m:e>
                  <m:r>
                    <w:ins w:id="1639" w:author="Thomas Stockhammer" w:date="2021-02-09T22:54:00Z">
                      <m:rPr>
                        <m:nor/>
                      </m:rPr>
                      <m:t>μ</m:t>
                    </w:ins>
                  </m:r>
                </m:e>
                <m:sub>
                  <m:sSub>
                    <m:sSubPr>
                      <m:ctrlPr>
                        <w:ins w:id="1640" w:author="Thomas Stockhammer" w:date="2021-02-09T22:54:00Z">
                          <w:rPr>
                            <w:rFonts w:ascii="Cambria Math" w:hAnsi="Cambria Math"/>
                            <w:i/>
                            <w:color w:val="000000"/>
                            <w:lang w:eastAsia="zh-CN"/>
                          </w:rPr>
                        </w:ins>
                      </m:ctrlPr>
                    </m:sSubPr>
                    <m:e>
                      <m:r>
                        <w:ins w:id="1641" w:author="Thomas Stockhammer" w:date="2021-02-09T22:54:00Z">
                          <w:rPr>
                            <w:rFonts w:ascii="Cambria Math" w:hAnsi="Cambria Math"/>
                            <w:color w:val="000000"/>
                            <w:lang w:eastAsia="zh-CN"/>
                          </w:rPr>
                          <m:t>I</m:t>
                        </w:ins>
                      </m:r>
                    </m:e>
                    <m:sub>
                      <m:r>
                        <w:ins w:id="1642" w:author="Thomas Stockhammer" w:date="2021-02-09T22:54:00Z">
                          <w:rPr>
                            <w:rFonts w:ascii="Cambria Math" w:hAnsi="Cambria Math"/>
                            <w:color w:val="000000"/>
                            <w:lang w:eastAsia="zh-CN"/>
                          </w:rPr>
                          <m:t>k</m:t>
                        </w:ins>
                      </m:r>
                    </m:sub>
                  </m:sSub>
                </m:sub>
                <m:sup>
                  <m:r>
                    <w:ins w:id="1643" w:author="Thomas Stockhammer" w:date="2021-02-09T22:54:00Z">
                      <w:rPr>
                        <w:rFonts w:ascii="Cambria Math" w:hAnsi="Cambria Math"/>
                      </w:rPr>
                      <m:t>2</m:t>
                    </w:ins>
                  </m:r>
                </m:sup>
              </m:sSubSup>
              <m:r>
                <w:ins w:id="1644" w:author="Thomas Stockhammer" w:date="2021-02-09T22:54:00Z">
                  <w:rPr>
                    <w:rFonts w:ascii="Cambria Math" w:hAnsi="Cambria Math"/>
                  </w:rPr>
                  <m:t>+</m:t>
                </w:ins>
              </m:r>
              <m:sSubSup>
                <m:sSubSupPr>
                  <m:ctrlPr>
                    <w:ins w:id="1645" w:author="Thomas Stockhammer" w:date="2021-02-09T22:54:00Z">
                      <w:rPr>
                        <w:rFonts w:ascii="Cambria Math" w:hAnsi="Cambria Math"/>
                        <w:i/>
                      </w:rPr>
                    </w:ins>
                  </m:ctrlPr>
                </m:sSubSupPr>
                <m:e>
                  <m:r>
                    <w:ins w:id="1646" w:author="Thomas Stockhammer" w:date="2021-02-09T22:54:00Z">
                      <m:rPr>
                        <m:nor/>
                      </m:rPr>
                      <m:t>μ</m:t>
                    </w:ins>
                  </m:r>
                </m:e>
                <m:sub>
                  <m:sSubSup>
                    <m:sSubSupPr>
                      <m:ctrlPr>
                        <w:ins w:id="1647" w:author="Thomas Stockhammer" w:date="2021-02-09T22:54:00Z">
                          <w:rPr>
                            <w:rFonts w:ascii="Cambria Math" w:hAnsi="Cambria Math"/>
                            <w:i/>
                            <w:color w:val="000000"/>
                            <w:lang w:eastAsia="zh-CN"/>
                          </w:rPr>
                        </w:ins>
                      </m:ctrlPr>
                    </m:sSubSupPr>
                    <m:e>
                      <m:r>
                        <w:ins w:id="1648" w:author="Thomas Stockhammer" w:date="2021-02-09T22:54:00Z">
                          <w:rPr>
                            <w:rFonts w:ascii="Cambria Math" w:hAnsi="Cambria Math"/>
                            <w:color w:val="000000"/>
                            <w:lang w:eastAsia="zh-CN"/>
                          </w:rPr>
                          <m:t>I</m:t>
                        </w:ins>
                      </m:r>
                    </m:e>
                    <m:sub>
                      <m:r>
                        <w:ins w:id="1649" w:author="Thomas Stockhammer" w:date="2021-02-09T22:54:00Z">
                          <w:rPr>
                            <w:rFonts w:ascii="Cambria Math" w:hAnsi="Cambria Math"/>
                            <w:color w:val="000000"/>
                            <w:lang w:eastAsia="zh-CN"/>
                          </w:rPr>
                          <m:t>k</m:t>
                        </w:ins>
                      </m:r>
                    </m:sub>
                    <m:sup>
                      <m:r>
                        <w:ins w:id="1650" w:author="Thomas Stockhammer" w:date="2021-02-09T22:54:00Z">
                          <w:rPr>
                            <w:rFonts w:ascii="Cambria Math" w:hAnsi="Cambria Math"/>
                            <w:color w:val="000000"/>
                            <w:lang w:eastAsia="zh-CN"/>
                          </w:rPr>
                          <m:t>'</m:t>
                        </w:ins>
                      </m:r>
                    </m:sup>
                  </m:sSubSup>
                </m:sub>
                <m:sup>
                  <m:r>
                    <w:ins w:id="1651" w:author="Thomas Stockhammer" w:date="2021-02-09T22:54:00Z">
                      <w:rPr>
                        <w:rFonts w:ascii="Cambria Math" w:hAnsi="Cambria Math"/>
                      </w:rPr>
                      <m:t>2</m:t>
                    </w:ins>
                  </m:r>
                </m:sup>
              </m:sSubSup>
              <m:r>
                <w:ins w:id="1652" w:author="Thomas Stockhammer" w:date="2021-02-09T22:54:00Z">
                  <w:rPr>
                    <w:rFonts w:ascii="Cambria Math" w:hAnsi="Cambria Math"/>
                  </w:rPr>
                  <m:t>+</m:t>
                </w:ins>
              </m:r>
              <m:sSub>
                <m:sSubPr>
                  <m:ctrlPr>
                    <w:ins w:id="1653" w:author="Thomas Stockhammer" w:date="2021-02-09T22:54:00Z">
                      <w:rPr>
                        <w:rFonts w:ascii="Cambria Math" w:hAnsi="Cambria Math"/>
                        <w:i/>
                      </w:rPr>
                    </w:ins>
                  </m:ctrlPr>
                </m:sSubPr>
                <m:e>
                  <m:r>
                    <w:ins w:id="1654" w:author="Thomas Stockhammer" w:date="2021-02-09T22:54:00Z">
                      <w:rPr>
                        <w:rFonts w:ascii="Cambria Math" w:hAnsi="Cambria Math"/>
                      </w:rPr>
                      <m:t>C</m:t>
                    </w:ins>
                  </m:r>
                </m:e>
                <m:sub>
                  <m:r>
                    <w:ins w:id="1655" w:author="Thomas Stockhammer" w:date="2021-02-09T22:54:00Z">
                      <w:rPr>
                        <w:rFonts w:ascii="Cambria Math" w:hAnsi="Cambria Math"/>
                      </w:rPr>
                      <m:t>1</m:t>
                    </w:ins>
                  </m:r>
                </m:sub>
              </m:sSub>
            </m:den>
          </m:f>
        </m:oMath>
      </m:oMathPara>
    </w:p>
    <w:p w14:paraId="48F79F11" w14:textId="77777777" w:rsidR="009F3043" w:rsidRPr="009F3043" w:rsidRDefault="009F3043" w:rsidP="009F3043">
      <w:pPr>
        <w:jc w:val="center"/>
        <w:rPr>
          <w:ins w:id="1656" w:author="Thomas Stockhammer" w:date="2021-02-09T22:54:00Z"/>
        </w:rPr>
      </w:pPr>
      <m:oMathPara>
        <m:oMath>
          <m:r>
            <w:ins w:id="1657" w:author="Thomas Stockhammer" w:date="2021-02-09T22:54:00Z">
              <w:rPr>
                <w:rFonts w:ascii="Cambria Math" w:hAnsi="Cambria Math"/>
                <w:color w:val="000000"/>
                <w:lang w:eastAsia="zh-CN"/>
              </w:rPr>
              <w:lastRenderedPageBreak/>
              <m:t>C</m:t>
            </w:ins>
          </m:r>
          <m:d>
            <m:dPr>
              <m:ctrlPr>
                <w:ins w:id="1658" w:author="Thomas Stockhammer" w:date="2021-02-09T22:54:00Z">
                  <w:rPr>
                    <w:rFonts w:ascii="Cambria Math" w:hAnsi="Cambria Math"/>
                    <w:i/>
                    <w:color w:val="000000"/>
                    <w:lang w:eastAsia="zh-CN"/>
                  </w:rPr>
                </w:ins>
              </m:ctrlPr>
            </m:dPr>
            <m:e>
              <m:sSub>
                <m:sSubPr>
                  <m:ctrlPr>
                    <w:ins w:id="1659" w:author="Thomas Stockhammer" w:date="2021-02-09T22:54:00Z">
                      <w:rPr>
                        <w:rFonts w:ascii="Cambria Math" w:hAnsi="Cambria Math"/>
                        <w:i/>
                        <w:color w:val="000000"/>
                        <w:lang w:eastAsia="zh-CN"/>
                      </w:rPr>
                    </w:ins>
                  </m:ctrlPr>
                </m:sSubPr>
                <m:e>
                  <m:r>
                    <w:ins w:id="1660" w:author="Thomas Stockhammer" w:date="2021-02-09T22:54:00Z">
                      <w:rPr>
                        <w:rFonts w:ascii="Cambria Math" w:hAnsi="Cambria Math"/>
                        <w:color w:val="000000"/>
                        <w:lang w:eastAsia="zh-CN"/>
                      </w:rPr>
                      <m:t>I</m:t>
                    </w:ins>
                  </m:r>
                </m:e>
                <m:sub>
                  <m:r>
                    <w:ins w:id="1661" w:author="Thomas Stockhammer" w:date="2021-02-09T22:54:00Z">
                      <w:rPr>
                        <w:rFonts w:ascii="Cambria Math" w:hAnsi="Cambria Math"/>
                        <w:color w:val="000000"/>
                        <w:lang w:eastAsia="zh-CN"/>
                      </w:rPr>
                      <m:t>k</m:t>
                    </w:ins>
                  </m:r>
                </m:sub>
              </m:sSub>
              <m:r>
                <w:ins w:id="1662" w:author="Thomas Stockhammer" w:date="2021-02-09T22:54:00Z">
                  <w:rPr>
                    <w:rFonts w:ascii="Cambria Math" w:hAnsi="Cambria Math"/>
                    <w:color w:val="000000"/>
                    <w:lang w:eastAsia="zh-CN"/>
                  </w:rPr>
                  <m:t xml:space="preserve">, </m:t>
                </w:ins>
              </m:r>
              <m:sSubSup>
                <m:sSubSupPr>
                  <m:ctrlPr>
                    <w:ins w:id="1663" w:author="Thomas Stockhammer" w:date="2021-02-09T22:54:00Z">
                      <w:rPr>
                        <w:rFonts w:ascii="Cambria Math" w:hAnsi="Cambria Math"/>
                        <w:i/>
                        <w:color w:val="000000"/>
                        <w:lang w:eastAsia="zh-CN"/>
                      </w:rPr>
                    </w:ins>
                  </m:ctrlPr>
                </m:sSubSupPr>
                <m:e>
                  <m:r>
                    <w:ins w:id="1664" w:author="Thomas Stockhammer" w:date="2021-02-09T22:54:00Z">
                      <w:rPr>
                        <w:rFonts w:ascii="Cambria Math" w:hAnsi="Cambria Math"/>
                        <w:color w:val="000000"/>
                        <w:lang w:eastAsia="zh-CN"/>
                      </w:rPr>
                      <m:t>I</m:t>
                    </w:ins>
                  </m:r>
                </m:e>
                <m:sub>
                  <m:r>
                    <w:ins w:id="1665" w:author="Thomas Stockhammer" w:date="2021-02-09T22:54:00Z">
                      <w:rPr>
                        <w:rFonts w:ascii="Cambria Math" w:hAnsi="Cambria Math"/>
                        <w:color w:val="000000"/>
                        <w:lang w:eastAsia="zh-CN"/>
                      </w:rPr>
                      <m:t>k</m:t>
                    </w:ins>
                  </m:r>
                </m:sub>
                <m:sup>
                  <m:r>
                    <w:ins w:id="1666" w:author="Thomas Stockhammer" w:date="2021-02-09T22:54:00Z">
                      <w:rPr>
                        <w:rFonts w:ascii="Cambria Math" w:hAnsi="Cambria Math"/>
                        <w:color w:val="000000"/>
                        <w:lang w:eastAsia="zh-CN"/>
                      </w:rPr>
                      <m:t>'</m:t>
                    </w:ins>
                  </m:r>
                </m:sup>
              </m:sSubSup>
            </m:e>
          </m:d>
          <m:r>
            <w:ins w:id="1667" w:author="Thomas Stockhammer" w:date="2021-02-09T22:54:00Z">
              <w:rPr>
                <w:rFonts w:ascii="Cambria Math" w:hAnsi="Cambria Math"/>
                <w:color w:val="000000"/>
                <w:lang w:eastAsia="zh-CN"/>
              </w:rPr>
              <m:t>=</m:t>
            </w:ins>
          </m:r>
          <m:f>
            <m:fPr>
              <m:ctrlPr>
                <w:ins w:id="1668" w:author="Thomas Stockhammer" w:date="2021-02-09T22:54:00Z">
                  <w:rPr>
                    <w:rFonts w:ascii="Cambria Math" w:hAnsi="Cambria Math"/>
                    <w:i/>
                  </w:rPr>
                </w:ins>
              </m:ctrlPr>
            </m:fPr>
            <m:num>
              <m:r>
                <w:ins w:id="1669" w:author="Thomas Stockhammer" w:date="2021-02-09T22:54:00Z">
                  <w:rPr>
                    <w:rFonts w:ascii="Cambria Math" w:hAnsi="Cambria Math"/>
                  </w:rPr>
                  <m:t>2</m:t>
                </w:ins>
              </m:r>
              <m:sSub>
                <m:sSubPr>
                  <m:ctrlPr>
                    <w:ins w:id="1670" w:author="Thomas Stockhammer" w:date="2021-02-09T22:54:00Z">
                      <w:rPr>
                        <w:rFonts w:ascii="Cambria Math" w:hAnsi="Cambria Math"/>
                        <w:i/>
                      </w:rPr>
                    </w:ins>
                  </m:ctrlPr>
                </m:sSubPr>
                <m:e>
                  <m:r>
                    <w:ins w:id="1671" w:author="Thomas Stockhammer" w:date="2021-02-09T22:54:00Z">
                      <w:rPr>
                        <w:rFonts w:ascii="Cambria Math" w:hAnsi="Cambria Math"/>
                      </w:rPr>
                      <m:t>σ</m:t>
                    </w:ins>
                  </m:r>
                </m:e>
                <m:sub>
                  <m:sSub>
                    <m:sSubPr>
                      <m:ctrlPr>
                        <w:ins w:id="1672" w:author="Thomas Stockhammer" w:date="2021-02-09T22:54:00Z">
                          <w:rPr>
                            <w:rFonts w:ascii="Cambria Math" w:hAnsi="Cambria Math"/>
                            <w:i/>
                            <w:color w:val="000000"/>
                            <w:lang w:eastAsia="zh-CN"/>
                          </w:rPr>
                        </w:ins>
                      </m:ctrlPr>
                    </m:sSubPr>
                    <m:e>
                      <m:r>
                        <w:ins w:id="1673" w:author="Thomas Stockhammer" w:date="2021-02-09T22:54:00Z">
                          <w:rPr>
                            <w:rFonts w:ascii="Cambria Math" w:hAnsi="Cambria Math"/>
                            <w:color w:val="000000"/>
                            <w:lang w:eastAsia="zh-CN"/>
                          </w:rPr>
                          <m:t>I</m:t>
                        </w:ins>
                      </m:r>
                    </m:e>
                    <m:sub>
                      <m:r>
                        <w:ins w:id="1674" w:author="Thomas Stockhammer" w:date="2021-02-09T22:54:00Z">
                          <w:rPr>
                            <w:rFonts w:ascii="Cambria Math" w:hAnsi="Cambria Math"/>
                            <w:color w:val="000000"/>
                            <w:lang w:eastAsia="zh-CN"/>
                          </w:rPr>
                          <m:t>k</m:t>
                        </w:ins>
                      </m:r>
                    </m:sub>
                  </m:sSub>
                </m:sub>
              </m:sSub>
              <m:sSub>
                <m:sSubPr>
                  <m:ctrlPr>
                    <w:ins w:id="1675" w:author="Thomas Stockhammer" w:date="2021-02-09T22:54:00Z">
                      <w:rPr>
                        <w:rFonts w:ascii="Cambria Math" w:hAnsi="Cambria Math"/>
                        <w:i/>
                      </w:rPr>
                    </w:ins>
                  </m:ctrlPr>
                </m:sSubPr>
                <m:e>
                  <m:r>
                    <w:ins w:id="1676" w:author="Thomas Stockhammer" w:date="2021-02-09T22:54:00Z">
                      <w:rPr>
                        <w:rFonts w:ascii="Cambria Math" w:hAnsi="Cambria Math"/>
                      </w:rPr>
                      <m:t>σ</m:t>
                    </w:ins>
                  </m:r>
                </m:e>
                <m:sub>
                  <m:sSubSup>
                    <m:sSubSupPr>
                      <m:ctrlPr>
                        <w:ins w:id="1677" w:author="Thomas Stockhammer" w:date="2021-02-09T22:54:00Z">
                          <w:rPr>
                            <w:rFonts w:ascii="Cambria Math" w:hAnsi="Cambria Math"/>
                            <w:i/>
                            <w:color w:val="000000"/>
                            <w:lang w:eastAsia="zh-CN"/>
                          </w:rPr>
                        </w:ins>
                      </m:ctrlPr>
                    </m:sSubSupPr>
                    <m:e>
                      <m:r>
                        <w:ins w:id="1678" w:author="Thomas Stockhammer" w:date="2021-02-09T22:54:00Z">
                          <w:rPr>
                            <w:rFonts w:ascii="Cambria Math" w:hAnsi="Cambria Math"/>
                            <w:color w:val="000000"/>
                            <w:lang w:eastAsia="zh-CN"/>
                          </w:rPr>
                          <m:t>I</m:t>
                        </w:ins>
                      </m:r>
                    </m:e>
                    <m:sub>
                      <m:r>
                        <w:ins w:id="1679" w:author="Thomas Stockhammer" w:date="2021-02-09T22:54:00Z">
                          <w:rPr>
                            <w:rFonts w:ascii="Cambria Math" w:hAnsi="Cambria Math"/>
                            <w:color w:val="000000"/>
                            <w:lang w:eastAsia="zh-CN"/>
                          </w:rPr>
                          <m:t>k</m:t>
                        </w:ins>
                      </m:r>
                    </m:sub>
                    <m:sup>
                      <m:r>
                        <w:ins w:id="1680" w:author="Thomas Stockhammer" w:date="2021-02-09T22:54:00Z">
                          <w:rPr>
                            <w:rFonts w:ascii="Cambria Math" w:hAnsi="Cambria Math"/>
                            <w:color w:val="000000"/>
                            <w:lang w:eastAsia="zh-CN"/>
                          </w:rPr>
                          <m:t>'</m:t>
                        </w:ins>
                      </m:r>
                    </m:sup>
                  </m:sSubSup>
                </m:sub>
              </m:sSub>
              <m:r>
                <w:ins w:id="1681" w:author="Thomas Stockhammer" w:date="2021-02-09T22:54:00Z">
                  <w:rPr>
                    <w:rFonts w:ascii="Cambria Math" w:hAnsi="Cambria Math"/>
                  </w:rPr>
                  <m:t>+</m:t>
                </w:ins>
              </m:r>
              <m:sSub>
                <m:sSubPr>
                  <m:ctrlPr>
                    <w:ins w:id="1682" w:author="Thomas Stockhammer" w:date="2021-02-09T22:54:00Z">
                      <w:rPr>
                        <w:rFonts w:ascii="Cambria Math" w:hAnsi="Cambria Math"/>
                        <w:i/>
                      </w:rPr>
                    </w:ins>
                  </m:ctrlPr>
                </m:sSubPr>
                <m:e>
                  <m:r>
                    <w:ins w:id="1683" w:author="Thomas Stockhammer" w:date="2021-02-09T22:54:00Z">
                      <w:rPr>
                        <w:rFonts w:ascii="Cambria Math" w:hAnsi="Cambria Math"/>
                      </w:rPr>
                      <m:t>C</m:t>
                    </w:ins>
                  </m:r>
                </m:e>
                <m:sub>
                  <m:r>
                    <w:ins w:id="1684" w:author="Thomas Stockhammer" w:date="2021-02-09T22:54:00Z">
                      <w:rPr>
                        <w:rFonts w:ascii="Cambria Math" w:hAnsi="Cambria Math"/>
                      </w:rPr>
                      <m:t>2</m:t>
                    </w:ins>
                  </m:r>
                </m:sub>
              </m:sSub>
            </m:num>
            <m:den>
              <m:sSubSup>
                <m:sSubSupPr>
                  <m:ctrlPr>
                    <w:ins w:id="1685" w:author="Thomas Stockhammer" w:date="2021-02-09T22:54:00Z">
                      <w:rPr>
                        <w:rFonts w:ascii="Cambria Math" w:hAnsi="Cambria Math"/>
                        <w:i/>
                      </w:rPr>
                    </w:ins>
                  </m:ctrlPr>
                </m:sSubSupPr>
                <m:e>
                  <m:r>
                    <w:ins w:id="1686" w:author="Thomas Stockhammer" w:date="2021-02-09T22:54:00Z">
                      <w:rPr>
                        <w:rFonts w:ascii="Cambria Math" w:hAnsi="Cambria Math"/>
                      </w:rPr>
                      <m:t>σ</m:t>
                    </w:ins>
                  </m:r>
                </m:e>
                <m:sub>
                  <m:sSub>
                    <m:sSubPr>
                      <m:ctrlPr>
                        <w:ins w:id="1687" w:author="Thomas Stockhammer" w:date="2021-02-09T22:54:00Z">
                          <w:rPr>
                            <w:rFonts w:ascii="Cambria Math" w:hAnsi="Cambria Math"/>
                            <w:i/>
                            <w:color w:val="000000"/>
                            <w:lang w:eastAsia="zh-CN"/>
                          </w:rPr>
                        </w:ins>
                      </m:ctrlPr>
                    </m:sSubPr>
                    <m:e>
                      <m:r>
                        <w:ins w:id="1688" w:author="Thomas Stockhammer" w:date="2021-02-09T22:54:00Z">
                          <w:rPr>
                            <w:rFonts w:ascii="Cambria Math" w:hAnsi="Cambria Math"/>
                            <w:color w:val="000000"/>
                            <w:lang w:eastAsia="zh-CN"/>
                          </w:rPr>
                          <m:t>I</m:t>
                        </w:ins>
                      </m:r>
                    </m:e>
                    <m:sub>
                      <m:r>
                        <w:ins w:id="1689" w:author="Thomas Stockhammer" w:date="2021-02-09T22:54:00Z">
                          <w:rPr>
                            <w:rFonts w:ascii="Cambria Math" w:hAnsi="Cambria Math"/>
                            <w:color w:val="000000"/>
                            <w:lang w:eastAsia="zh-CN"/>
                          </w:rPr>
                          <m:t>k</m:t>
                        </w:ins>
                      </m:r>
                    </m:sub>
                  </m:sSub>
                </m:sub>
                <m:sup>
                  <m:r>
                    <w:ins w:id="1690" w:author="Thomas Stockhammer" w:date="2021-02-09T22:54:00Z">
                      <w:rPr>
                        <w:rFonts w:ascii="Cambria Math" w:hAnsi="Cambria Math"/>
                      </w:rPr>
                      <m:t>2</m:t>
                    </w:ins>
                  </m:r>
                </m:sup>
              </m:sSubSup>
              <m:r>
                <w:ins w:id="1691" w:author="Thomas Stockhammer" w:date="2021-02-09T22:54:00Z">
                  <w:rPr>
                    <w:rFonts w:ascii="Cambria Math" w:hAnsi="Cambria Math"/>
                  </w:rPr>
                  <m:t>+</m:t>
                </w:ins>
              </m:r>
              <m:sSubSup>
                <m:sSubSupPr>
                  <m:ctrlPr>
                    <w:ins w:id="1692" w:author="Thomas Stockhammer" w:date="2021-02-09T22:54:00Z">
                      <w:rPr>
                        <w:rFonts w:ascii="Cambria Math" w:hAnsi="Cambria Math"/>
                        <w:i/>
                      </w:rPr>
                    </w:ins>
                  </m:ctrlPr>
                </m:sSubSupPr>
                <m:e>
                  <m:r>
                    <w:ins w:id="1693" w:author="Thomas Stockhammer" w:date="2021-02-09T22:54:00Z">
                      <w:rPr>
                        <w:rFonts w:ascii="Cambria Math" w:hAnsi="Cambria Math"/>
                      </w:rPr>
                      <m:t>σ</m:t>
                    </w:ins>
                  </m:r>
                </m:e>
                <m:sub>
                  <m:sSubSup>
                    <m:sSubSupPr>
                      <m:ctrlPr>
                        <w:ins w:id="1694" w:author="Thomas Stockhammer" w:date="2021-02-09T22:54:00Z">
                          <w:rPr>
                            <w:rFonts w:ascii="Cambria Math" w:hAnsi="Cambria Math"/>
                            <w:i/>
                            <w:color w:val="000000"/>
                            <w:lang w:eastAsia="zh-CN"/>
                          </w:rPr>
                        </w:ins>
                      </m:ctrlPr>
                    </m:sSubSupPr>
                    <m:e>
                      <m:r>
                        <w:ins w:id="1695" w:author="Thomas Stockhammer" w:date="2021-02-09T22:54:00Z">
                          <w:rPr>
                            <w:rFonts w:ascii="Cambria Math" w:hAnsi="Cambria Math"/>
                            <w:color w:val="000000"/>
                            <w:lang w:eastAsia="zh-CN"/>
                          </w:rPr>
                          <m:t>I</m:t>
                        </w:ins>
                      </m:r>
                    </m:e>
                    <m:sub>
                      <m:r>
                        <w:ins w:id="1696" w:author="Thomas Stockhammer" w:date="2021-02-09T22:54:00Z">
                          <w:rPr>
                            <w:rFonts w:ascii="Cambria Math" w:hAnsi="Cambria Math"/>
                            <w:color w:val="000000"/>
                            <w:lang w:eastAsia="zh-CN"/>
                          </w:rPr>
                          <m:t>k</m:t>
                        </w:ins>
                      </m:r>
                    </m:sub>
                    <m:sup>
                      <m:r>
                        <w:ins w:id="1697" w:author="Thomas Stockhammer" w:date="2021-02-09T22:54:00Z">
                          <w:rPr>
                            <w:rFonts w:ascii="Cambria Math" w:hAnsi="Cambria Math"/>
                            <w:color w:val="000000"/>
                            <w:lang w:eastAsia="zh-CN"/>
                          </w:rPr>
                          <m:t>'</m:t>
                        </w:ins>
                      </m:r>
                    </m:sup>
                  </m:sSubSup>
                </m:sub>
                <m:sup>
                  <m:r>
                    <w:ins w:id="1698" w:author="Thomas Stockhammer" w:date="2021-02-09T22:54:00Z">
                      <w:rPr>
                        <w:rFonts w:ascii="Cambria Math" w:hAnsi="Cambria Math"/>
                      </w:rPr>
                      <m:t>2</m:t>
                    </w:ins>
                  </m:r>
                </m:sup>
              </m:sSubSup>
              <m:r>
                <w:ins w:id="1699" w:author="Thomas Stockhammer" w:date="2021-02-09T22:54:00Z">
                  <w:rPr>
                    <w:rFonts w:ascii="Cambria Math" w:hAnsi="Cambria Math"/>
                  </w:rPr>
                  <m:t>+</m:t>
                </w:ins>
              </m:r>
              <m:sSub>
                <m:sSubPr>
                  <m:ctrlPr>
                    <w:ins w:id="1700" w:author="Thomas Stockhammer" w:date="2021-02-09T22:54:00Z">
                      <w:rPr>
                        <w:rFonts w:ascii="Cambria Math" w:hAnsi="Cambria Math"/>
                        <w:i/>
                      </w:rPr>
                    </w:ins>
                  </m:ctrlPr>
                </m:sSubPr>
                <m:e>
                  <m:r>
                    <w:ins w:id="1701" w:author="Thomas Stockhammer" w:date="2021-02-09T22:54:00Z">
                      <w:rPr>
                        <w:rFonts w:ascii="Cambria Math" w:hAnsi="Cambria Math"/>
                      </w:rPr>
                      <m:t>C</m:t>
                    </w:ins>
                  </m:r>
                </m:e>
                <m:sub>
                  <m:r>
                    <w:ins w:id="1702" w:author="Thomas Stockhammer" w:date="2021-02-09T22:54:00Z">
                      <w:rPr>
                        <w:rFonts w:ascii="Cambria Math" w:hAnsi="Cambria Math"/>
                      </w:rPr>
                      <m:t>2</m:t>
                    </w:ins>
                  </m:r>
                </m:sub>
              </m:sSub>
            </m:den>
          </m:f>
        </m:oMath>
      </m:oMathPara>
    </w:p>
    <w:p w14:paraId="5E9E2A23" w14:textId="77777777" w:rsidR="009F3043" w:rsidRPr="009F3043" w:rsidRDefault="009F3043" w:rsidP="009F3043">
      <w:pPr>
        <w:jc w:val="center"/>
        <w:rPr>
          <w:ins w:id="1703" w:author="Thomas Stockhammer" w:date="2021-02-09T22:54:00Z"/>
        </w:rPr>
      </w:pPr>
      <m:oMathPara>
        <m:oMath>
          <m:r>
            <w:ins w:id="1704" w:author="Thomas Stockhammer" w:date="2021-02-09T22:54:00Z">
              <w:rPr>
                <w:rFonts w:ascii="Cambria Math" w:hAnsi="Cambria Math"/>
                <w:color w:val="000000"/>
                <w:lang w:eastAsia="zh-CN"/>
              </w:rPr>
              <m:t>S</m:t>
            </w:ins>
          </m:r>
          <m:d>
            <m:dPr>
              <m:ctrlPr>
                <w:ins w:id="1705" w:author="Thomas Stockhammer" w:date="2021-02-09T22:54:00Z">
                  <w:rPr>
                    <w:rFonts w:ascii="Cambria Math" w:hAnsi="Cambria Math"/>
                    <w:i/>
                    <w:color w:val="000000"/>
                    <w:lang w:eastAsia="zh-CN"/>
                  </w:rPr>
                </w:ins>
              </m:ctrlPr>
            </m:dPr>
            <m:e>
              <m:sSub>
                <m:sSubPr>
                  <m:ctrlPr>
                    <w:ins w:id="1706" w:author="Thomas Stockhammer" w:date="2021-02-09T22:54:00Z">
                      <w:rPr>
                        <w:rFonts w:ascii="Cambria Math" w:hAnsi="Cambria Math"/>
                        <w:i/>
                        <w:color w:val="000000"/>
                        <w:lang w:eastAsia="zh-CN"/>
                      </w:rPr>
                    </w:ins>
                  </m:ctrlPr>
                </m:sSubPr>
                <m:e>
                  <m:r>
                    <w:ins w:id="1707" w:author="Thomas Stockhammer" w:date="2021-02-09T22:54:00Z">
                      <w:rPr>
                        <w:rFonts w:ascii="Cambria Math" w:hAnsi="Cambria Math"/>
                        <w:color w:val="000000"/>
                        <w:lang w:eastAsia="zh-CN"/>
                      </w:rPr>
                      <m:t>I</m:t>
                    </w:ins>
                  </m:r>
                </m:e>
                <m:sub>
                  <m:r>
                    <w:ins w:id="1708" w:author="Thomas Stockhammer" w:date="2021-02-09T22:54:00Z">
                      <w:rPr>
                        <w:rFonts w:ascii="Cambria Math" w:hAnsi="Cambria Math"/>
                        <w:color w:val="000000"/>
                        <w:lang w:eastAsia="zh-CN"/>
                      </w:rPr>
                      <m:t>k</m:t>
                    </w:ins>
                  </m:r>
                </m:sub>
              </m:sSub>
              <m:r>
                <w:ins w:id="1709" w:author="Thomas Stockhammer" w:date="2021-02-09T22:54:00Z">
                  <w:rPr>
                    <w:rFonts w:ascii="Cambria Math" w:hAnsi="Cambria Math"/>
                    <w:color w:val="000000"/>
                    <w:lang w:eastAsia="zh-CN"/>
                  </w:rPr>
                  <m:t xml:space="preserve">, </m:t>
                </w:ins>
              </m:r>
              <m:sSubSup>
                <m:sSubSupPr>
                  <m:ctrlPr>
                    <w:ins w:id="1710" w:author="Thomas Stockhammer" w:date="2021-02-09T22:54:00Z">
                      <w:rPr>
                        <w:rFonts w:ascii="Cambria Math" w:hAnsi="Cambria Math"/>
                        <w:i/>
                        <w:color w:val="000000"/>
                        <w:lang w:eastAsia="zh-CN"/>
                      </w:rPr>
                    </w:ins>
                  </m:ctrlPr>
                </m:sSubSupPr>
                <m:e>
                  <m:r>
                    <w:ins w:id="1711" w:author="Thomas Stockhammer" w:date="2021-02-09T22:54:00Z">
                      <w:rPr>
                        <w:rFonts w:ascii="Cambria Math" w:hAnsi="Cambria Math"/>
                        <w:color w:val="000000"/>
                        <w:lang w:eastAsia="zh-CN"/>
                      </w:rPr>
                      <m:t>I</m:t>
                    </w:ins>
                  </m:r>
                </m:e>
                <m:sub>
                  <m:r>
                    <w:ins w:id="1712" w:author="Thomas Stockhammer" w:date="2021-02-09T22:54:00Z">
                      <w:rPr>
                        <w:rFonts w:ascii="Cambria Math" w:hAnsi="Cambria Math"/>
                        <w:color w:val="000000"/>
                        <w:lang w:eastAsia="zh-CN"/>
                      </w:rPr>
                      <m:t>k</m:t>
                    </w:ins>
                  </m:r>
                </m:sub>
                <m:sup>
                  <m:r>
                    <w:ins w:id="1713" w:author="Thomas Stockhammer" w:date="2021-02-09T22:54:00Z">
                      <w:rPr>
                        <w:rFonts w:ascii="Cambria Math" w:hAnsi="Cambria Math"/>
                        <w:color w:val="000000"/>
                        <w:lang w:eastAsia="zh-CN"/>
                      </w:rPr>
                      <m:t>'</m:t>
                    </w:ins>
                  </m:r>
                </m:sup>
              </m:sSubSup>
            </m:e>
          </m:d>
          <m:r>
            <w:ins w:id="1714" w:author="Thomas Stockhammer" w:date="2021-02-09T22:54:00Z">
              <w:rPr>
                <w:rFonts w:ascii="Cambria Math" w:hAnsi="Cambria Math"/>
                <w:color w:val="000000"/>
                <w:lang w:eastAsia="zh-CN"/>
              </w:rPr>
              <m:t>=</m:t>
            </w:ins>
          </m:r>
          <m:f>
            <m:fPr>
              <m:ctrlPr>
                <w:ins w:id="1715" w:author="Thomas Stockhammer" w:date="2021-02-09T22:54:00Z">
                  <w:rPr>
                    <w:rFonts w:ascii="Cambria Math" w:hAnsi="Cambria Math"/>
                    <w:i/>
                  </w:rPr>
                </w:ins>
              </m:ctrlPr>
            </m:fPr>
            <m:num>
              <m:sSub>
                <m:sSubPr>
                  <m:ctrlPr>
                    <w:ins w:id="1716" w:author="Thomas Stockhammer" w:date="2021-02-09T22:54:00Z">
                      <w:rPr>
                        <w:rFonts w:ascii="Cambria Math" w:hAnsi="Cambria Math"/>
                        <w:i/>
                      </w:rPr>
                    </w:ins>
                  </m:ctrlPr>
                </m:sSubPr>
                <m:e>
                  <m:r>
                    <w:ins w:id="1717" w:author="Thomas Stockhammer" w:date="2021-02-09T22:54:00Z">
                      <w:rPr>
                        <w:rFonts w:ascii="Cambria Math" w:hAnsi="Cambria Math"/>
                      </w:rPr>
                      <m:t>σ</m:t>
                    </w:ins>
                  </m:r>
                </m:e>
                <m:sub>
                  <m:sSub>
                    <m:sSubPr>
                      <m:ctrlPr>
                        <w:ins w:id="1718" w:author="Thomas Stockhammer" w:date="2021-02-09T22:54:00Z">
                          <w:rPr>
                            <w:rFonts w:ascii="Cambria Math" w:hAnsi="Cambria Math"/>
                            <w:i/>
                            <w:color w:val="000000"/>
                            <w:lang w:eastAsia="zh-CN"/>
                          </w:rPr>
                        </w:ins>
                      </m:ctrlPr>
                    </m:sSubPr>
                    <m:e>
                      <m:r>
                        <w:ins w:id="1719" w:author="Thomas Stockhammer" w:date="2021-02-09T22:54:00Z">
                          <w:rPr>
                            <w:rFonts w:ascii="Cambria Math" w:hAnsi="Cambria Math"/>
                            <w:color w:val="000000"/>
                            <w:lang w:eastAsia="zh-CN"/>
                          </w:rPr>
                          <m:t>I</m:t>
                        </w:ins>
                      </m:r>
                    </m:e>
                    <m:sub>
                      <m:r>
                        <w:ins w:id="1720" w:author="Thomas Stockhammer" w:date="2021-02-09T22:54:00Z">
                          <w:rPr>
                            <w:rFonts w:ascii="Cambria Math" w:hAnsi="Cambria Math"/>
                            <w:color w:val="000000"/>
                            <w:lang w:eastAsia="zh-CN"/>
                          </w:rPr>
                          <m:t>k</m:t>
                        </w:ins>
                      </m:r>
                    </m:sub>
                  </m:sSub>
                  <m:sSubSup>
                    <m:sSubSupPr>
                      <m:ctrlPr>
                        <w:ins w:id="1721" w:author="Thomas Stockhammer" w:date="2021-02-09T22:54:00Z">
                          <w:rPr>
                            <w:rFonts w:ascii="Cambria Math" w:hAnsi="Cambria Math"/>
                            <w:i/>
                            <w:color w:val="000000"/>
                            <w:lang w:eastAsia="zh-CN"/>
                          </w:rPr>
                        </w:ins>
                      </m:ctrlPr>
                    </m:sSubSupPr>
                    <m:e>
                      <m:r>
                        <w:ins w:id="1722" w:author="Thomas Stockhammer" w:date="2021-02-09T22:54:00Z">
                          <w:rPr>
                            <w:rFonts w:ascii="Cambria Math" w:hAnsi="Cambria Math"/>
                            <w:color w:val="000000"/>
                            <w:lang w:eastAsia="zh-CN"/>
                          </w:rPr>
                          <m:t>I</m:t>
                        </w:ins>
                      </m:r>
                    </m:e>
                    <m:sub>
                      <m:r>
                        <w:ins w:id="1723" w:author="Thomas Stockhammer" w:date="2021-02-09T22:54:00Z">
                          <w:rPr>
                            <w:rFonts w:ascii="Cambria Math" w:hAnsi="Cambria Math"/>
                            <w:color w:val="000000"/>
                            <w:lang w:eastAsia="zh-CN"/>
                          </w:rPr>
                          <m:t>k</m:t>
                        </w:ins>
                      </m:r>
                    </m:sub>
                    <m:sup>
                      <m:r>
                        <w:ins w:id="1724" w:author="Thomas Stockhammer" w:date="2021-02-09T22:54:00Z">
                          <w:rPr>
                            <w:rFonts w:ascii="Cambria Math" w:hAnsi="Cambria Math"/>
                            <w:color w:val="000000"/>
                            <w:lang w:eastAsia="zh-CN"/>
                          </w:rPr>
                          <m:t>'</m:t>
                        </w:ins>
                      </m:r>
                    </m:sup>
                  </m:sSubSup>
                </m:sub>
              </m:sSub>
              <m:r>
                <w:ins w:id="1725" w:author="Thomas Stockhammer" w:date="2021-02-09T22:54:00Z">
                  <w:rPr>
                    <w:rFonts w:ascii="Cambria Math" w:hAnsi="Cambria Math"/>
                  </w:rPr>
                  <m:t>+</m:t>
                </w:ins>
              </m:r>
              <m:sSub>
                <m:sSubPr>
                  <m:ctrlPr>
                    <w:ins w:id="1726" w:author="Thomas Stockhammer" w:date="2021-02-09T22:54:00Z">
                      <w:rPr>
                        <w:rFonts w:ascii="Cambria Math" w:hAnsi="Cambria Math"/>
                        <w:i/>
                      </w:rPr>
                    </w:ins>
                  </m:ctrlPr>
                </m:sSubPr>
                <m:e>
                  <m:r>
                    <w:ins w:id="1727" w:author="Thomas Stockhammer" w:date="2021-02-09T22:54:00Z">
                      <w:rPr>
                        <w:rFonts w:ascii="Cambria Math" w:hAnsi="Cambria Math"/>
                      </w:rPr>
                      <m:t>C</m:t>
                    </w:ins>
                  </m:r>
                </m:e>
                <m:sub>
                  <m:r>
                    <w:ins w:id="1728" w:author="Thomas Stockhammer" w:date="2021-02-09T22:54:00Z">
                      <w:rPr>
                        <w:rFonts w:ascii="Cambria Math" w:hAnsi="Cambria Math"/>
                      </w:rPr>
                      <m:t>3</m:t>
                    </w:ins>
                  </m:r>
                </m:sub>
              </m:sSub>
            </m:num>
            <m:den>
              <m:sSub>
                <m:sSubPr>
                  <m:ctrlPr>
                    <w:ins w:id="1729" w:author="Thomas Stockhammer" w:date="2021-02-09T22:54:00Z">
                      <w:rPr>
                        <w:rFonts w:ascii="Cambria Math" w:hAnsi="Cambria Math"/>
                        <w:i/>
                      </w:rPr>
                    </w:ins>
                  </m:ctrlPr>
                </m:sSubPr>
                <m:e>
                  <m:r>
                    <w:ins w:id="1730" w:author="Thomas Stockhammer" w:date="2021-02-09T22:54:00Z">
                      <w:rPr>
                        <w:rFonts w:ascii="Cambria Math" w:hAnsi="Cambria Math"/>
                      </w:rPr>
                      <m:t>σ</m:t>
                    </w:ins>
                  </m:r>
                </m:e>
                <m:sub>
                  <m:sSub>
                    <m:sSubPr>
                      <m:ctrlPr>
                        <w:ins w:id="1731" w:author="Thomas Stockhammer" w:date="2021-02-09T22:54:00Z">
                          <w:rPr>
                            <w:rFonts w:ascii="Cambria Math" w:hAnsi="Cambria Math"/>
                            <w:i/>
                            <w:color w:val="000000"/>
                            <w:lang w:eastAsia="zh-CN"/>
                          </w:rPr>
                        </w:ins>
                      </m:ctrlPr>
                    </m:sSubPr>
                    <m:e>
                      <m:r>
                        <w:ins w:id="1732" w:author="Thomas Stockhammer" w:date="2021-02-09T22:54:00Z">
                          <w:rPr>
                            <w:rFonts w:ascii="Cambria Math" w:hAnsi="Cambria Math"/>
                            <w:color w:val="000000"/>
                            <w:lang w:eastAsia="zh-CN"/>
                          </w:rPr>
                          <m:t>I</m:t>
                        </w:ins>
                      </m:r>
                    </m:e>
                    <m:sub>
                      <m:r>
                        <w:ins w:id="1733" w:author="Thomas Stockhammer" w:date="2021-02-09T22:54:00Z">
                          <w:rPr>
                            <w:rFonts w:ascii="Cambria Math" w:hAnsi="Cambria Math"/>
                            <w:color w:val="000000"/>
                            <w:lang w:eastAsia="zh-CN"/>
                          </w:rPr>
                          <m:t>k</m:t>
                        </w:ins>
                      </m:r>
                    </m:sub>
                  </m:sSub>
                </m:sub>
              </m:sSub>
              <m:sSub>
                <m:sSubPr>
                  <m:ctrlPr>
                    <w:ins w:id="1734" w:author="Thomas Stockhammer" w:date="2021-02-09T22:54:00Z">
                      <w:rPr>
                        <w:rFonts w:ascii="Cambria Math" w:hAnsi="Cambria Math"/>
                        <w:i/>
                      </w:rPr>
                    </w:ins>
                  </m:ctrlPr>
                </m:sSubPr>
                <m:e>
                  <m:r>
                    <w:ins w:id="1735" w:author="Thomas Stockhammer" w:date="2021-02-09T22:54:00Z">
                      <w:rPr>
                        <w:rFonts w:ascii="Cambria Math" w:hAnsi="Cambria Math"/>
                      </w:rPr>
                      <m:t>σ</m:t>
                    </w:ins>
                  </m:r>
                </m:e>
                <m:sub>
                  <m:sSubSup>
                    <m:sSubSupPr>
                      <m:ctrlPr>
                        <w:ins w:id="1736" w:author="Thomas Stockhammer" w:date="2021-02-09T22:54:00Z">
                          <w:rPr>
                            <w:rFonts w:ascii="Cambria Math" w:hAnsi="Cambria Math"/>
                            <w:i/>
                            <w:color w:val="000000"/>
                            <w:lang w:eastAsia="zh-CN"/>
                          </w:rPr>
                        </w:ins>
                      </m:ctrlPr>
                    </m:sSubSupPr>
                    <m:e>
                      <m:r>
                        <w:ins w:id="1737" w:author="Thomas Stockhammer" w:date="2021-02-09T22:54:00Z">
                          <w:rPr>
                            <w:rFonts w:ascii="Cambria Math" w:hAnsi="Cambria Math"/>
                            <w:color w:val="000000"/>
                            <w:lang w:eastAsia="zh-CN"/>
                          </w:rPr>
                          <m:t>I</m:t>
                        </w:ins>
                      </m:r>
                    </m:e>
                    <m:sub>
                      <m:r>
                        <w:ins w:id="1738" w:author="Thomas Stockhammer" w:date="2021-02-09T22:54:00Z">
                          <w:rPr>
                            <w:rFonts w:ascii="Cambria Math" w:hAnsi="Cambria Math"/>
                            <w:color w:val="000000"/>
                            <w:lang w:eastAsia="zh-CN"/>
                          </w:rPr>
                          <m:t>k</m:t>
                        </w:ins>
                      </m:r>
                    </m:sub>
                    <m:sup>
                      <m:r>
                        <w:ins w:id="1739" w:author="Thomas Stockhammer" w:date="2021-02-09T22:54:00Z">
                          <w:rPr>
                            <w:rFonts w:ascii="Cambria Math" w:hAnsi="Cambria Math"/>
                            <w:color w:val="000000"/>
                            <w:lang w:eastAsia="zh-CN"/>
                          </w:rPr>
                          <m:t>'</m:t>
                        </w:ins>
                      </m:r>
                    </m:sup>
                  </m:sSubSup>
                </m:sub>
              </m:sSub>
              <m:r>
                <w:ins w:id="1740" w:author="Thomas Stockhammer" w:date="2021-02-09T22:54:00Z">
                  <w:rPr>
                    <w:rFonts w:ascii="Cambria Math" w:hAnsi="Cambria Math"/>
                  </w:rPr>
                  <m:t>+</m:t>
                </w:ins>
              </m:r>
              <m:sSub>
                <m:sSubPr>
                  <m:ctrlPr>
                    <w:ins w:id="1741" w:author="Thomas Stockhammer" w:date="2021-02-09T22:54:00Z">
                      <w:rPr>
                        <w:rFonts w:ascii="Cambria Math" w:hAnsi="Cambria Math"/>
                        <w:i/>
                      </w:rPr>
                    </w:ins>
                  </m:ctrlPr>
                </m:sSubPr>
                <m:e>
                  <m:r>
                    <w:ins w:id="1742" w:author="Thomas Stockhammer" w:date="2021-02-09T22:54:00Z">
                      <w:rPr>
                        <w:rFonts w:ascii="Cambria Math" w:hAnsi="Cambria Math"/>
                      </w:rPr>
                      <m:t>C</m:t>
                    </w:ins>
                  </m:r>
                </m:e>
                <m:sub>
                  <m:r>
                    <w:ins w:id="1743" w:author="Thomas Stockhammer" w:date="2021-02-09T22:54:00Z">
                      <w:rPr>
                        <w:rFonts w:ascii="Cambria Math" w:hAnsi="Cambria Math"/>
                      </w:rPr>
                      <m:t>3</m:t>
                    </w:ins>
                  </m:r>
                </m:sub>
              </m:sSub>
            </m:den>
          </m:f>
        </m:oMath>
      </m:oMathPara>
    </w:p>
    <w:p w14:paraId="74C36E2F" w14:textId="77777777" w:rsidR="009F3043" w:rsidRPr="009F3043" w:rsidRDefault="009F3043" w:rsidP="009F3043">
      <w:pPr>
        <w:ind w:left="852"/>
        <w:rPr>
          <w:ins w:id="1744" w:author="Thomas Stockhammer" w:date="2021-02-09T22:54:00Z"/>
          <w:color w:val="000000"/>
        </w:rPr>
      </w:pPr>
      <w:ins w:id="1745" w:author="Thomas Stockhammer" w:date="2021-02-09T22:54:00Z">
        <w:r w:rsidRPr="009F3043">
          <w:rPr>
            <w:color w:val="000000"/>
          </w:rPr>
          <w:t xml:space="preserve">where </w:t>
        </w:r>
      </w:ins>
      <m:oMath>
        <m:sSubSup>
          <m:sSubSupPr>
            <m:ctrlPr>
              <w:ins w:id="1746" w:author="Thomas Stockhammer" w:date="2021-02-09T22:54:00Z">
                <w:rPr>
                  <w:rFonts w:ascii="Cambria Math" w:hAnsi="Cambria Math"/>
                  <w:i/>
                  <w:color w:val="000000"/>
                  <w:lang w:eastAsia="zh-CN"/>
                </w:rPr>
              </w:ins>
            </m:ctrlPr>
          </m:sSubSupPr>
          <m:e>
            <m:sSub>
              <m:sSubPr>
                <m:ctrlPr>
                  <w:ins w:id="1747" w:author="Thomas Stockhammer" w:date="2021-02-09T22:54:00Z">
                    <w:rPr>
                      <w:rFonts w:ascii="Cambria Math" w:hAnsi="Cambria Math"/>
                      <w:i/>
                      <w:color w:val="000000"/>
                      <w:lang w:eastAsia="zh-CN"/>
                    </w:rPr>
                  </w:ins>
                </m:ctrlPr>
              </m:sSubPr>
              <m:e>
                <m:r>
                  <w:ins w:id="1748" w:author="Thomas Stockhammer" w:date="2021-02-09T22:54:00Z">
                    <w:rPr>
                      <w:rFonts w:ascii="Cambria Math" w:hAnsi="Cambria Math"/>
                      <w:color w:val="000000"/>
                      <w:lang w:eastAsia="zh-CN"/>
                    </w:rPr>
                    <m:t>I</m:t>
                  </w:ins>
                </m:r>
              </m:e>
              <m:sub>
                <m:r>
                  <w:ins w:id="1749" w:author="Thomas Stockhammer" w:date="2021-02-09T22:54:00Z">
                    <w:rPr>
                      <w:rFonts w:ascii="Cambria Math" w:hAnsi="Cambria Math"/>
                      <w:color w:val="000000"/>
                      <w:lang w:eastAsia="zh-CN"/>
                    </w:rPr>
                    <m:t>k</m:t>
                  </w:ins>
                </m:r>
              </m:sub>
            </m:sSub>
            <m:r>
              <w:ins w:id="1750" w:author="Thomas Stockhammer" w:date="2021-02-09T22:54:00Z">
                <w:rPr>
                  <w:rFonts w:ascii="Cambria Math" w:hAnsi="Cambria Math"/>
                  <w:color w:val="000000"/>
                  <w:lang w:eastAsia="zh-CN"/>
                </w:rPr>
                <m:t>,I</m:t>
              </w:ins>
            </m:r>
          </m:e>
          <m:sub>
            <m:r>
              <w:ins w:id="1751" w:author="Thomas Stockhammer" w:date="2021-02-09T22:54:00Z">
                <w:rPr>
                  <w:rFonts w:ascii="Cambria Math" w:hAnsi="Cambria Math"/>
                  <w:color w:val="000000"/>
                  <w:lang w:eastAsia="zh-CN"/>
                </w:rPr>
                <m:t>k</m:t>
              </w:ins>
            </m:r>
          </m:sub>
          <m:sup>
            <m:r>
              <w:ins w:id="1752" w:author="Thomas Stockhammer" w:date="2021-02-09T22:54:00Z">
                <w:rPr>
                  <w:rFonts w:ascii="Cambria Math" w:hAnsi="Cambria Math"/>
                  <w:color w:val="000000"/>
                  <w:lang w:eastAsia="zh-CN"/>
                </w:rPr>
                <m:t>'</m:t>
              </w:ins>
            </m:r>
          </m:sup>
        </m:sSubSup>
      </m:oMath>
      <w:ins w:id="1753" w:author="Thomas Stockhammer" w:date="2021-02-09T22:54:00Z">
        <w:r w:rsidRPr="009F3043">
          <w:rPr>
            <w:color w:val="000000"/>
            <w:lang w:eastAsia="zh-CN"/>
          </w:rPr>
          <w:t xml:space="preserve"> are pixels of original and reconstructed frames, </w:t>
        </w:r>
      </w:ins>
      <m:oMath>
        <m:r>
          <w:ins w:id="1754" w:author="Thomas Stockhammer" w:date="2021-02-09T22:54:00Z">
            <w:rPr>
              <w:rFonts w:ascii="Cambria Math" w:hAnsi="Cambria Math"/>
              <w:color w:val="000000"/>
              <w:lang w:eastAsia="zh-CN"/>
            </w:rPr>
            <m:t>N</m:t>
          </w:ins>
        </m:r>
      </m:oMath>
      <w:ins w:id="1755" w:author="Thomas Stockhammer" w:date="2021-02-09T22:54:00Z">
        <w:r w:rsidRPr="009F3043">
          <w:rPr>
            <w:color w:val="000000"/>
          </w:rPr>
          <w:t xml:space="preserve"> is the number of pixels per frame, </w:t>
        </w:r>
      </w:ins>
      <m:oMath>
        <m:sSub>
          <m:sSubPr>
            <m:ctrlPr>
              <w:ins w:id="1756" w:author="Thomas Stockhammer" w:date="2021-02-09T22:54:00Z">
                <w:rPr>
                  <w:rFonts w:ascii="Cambria Math" w:hAnsi="Cambria Math"/>
                  <w:i/>
                  <w:color w:val="000000"/>
                  <w:lang w:eastAsia="zh-CN"/>
                </w:rPr>
              </w:ins>
            </m:ctrlPr>
          </m:sSubPr>
          <m:e>
            <m:r>
              <w:ins w:id="1757" w:author="Thomas Stockhammer" w:date="2021-02-09T22:54:00Z">
                <w:rPr>
                  <w:rFonts w:ascii="Cambria Math" w:hAnsi="Cambria Math"/>
                  <w:color w:val="000000"/>
                  <w:lang w:eastAsia="zh-CN"/>
                </w:rPr>
                <m:t>α</m:t>
              </w:ins>
            </m:r>
          </m:e>
          <m:sub>
            <m:r>
              <w:ins w:id="1758" w:author="Thomas Stockhammer" w:date="2021-02-09T22:54:00Z">
                <w:rPr>
                  <w:rFonts w:ascii="Cambria Math" w:hAnsi="Cambria Math"/>
                  <w:color w:val="000000"/>
                  <w:lang w:eastAsia="zh-CN"/>
                </w:rPr>
                <m:t>M</m:t>
              </w:ins>
            </m:r>
          </m:sub>
        </m:sSub>
      </m:oMath>
      <w:ins w:id="1759" w:author="Thomas Stockhammer" w:date="2021-02-09T22:54:00Z">
        <w:r w:rsidRPr="009F3043">
          <w:rPr>
            <w:color w:val="000000"/>
          </w:rPr>
          <w:t xml:space="preserve">, </w:t>
        </w:r>
      </w:ins>
      <m:oMath>
        <m:sSub>
          <m:sSubPr>
            <m:ctrlPr>
              <w:ins w:id="1760" w:author="Thomas Stockhammer" w:date="2021-02-09T22:54:00Z">
                <w:rPr>
                  <w:rFonts w:ascii="Cambria Math" w:hAnsi="Cambria Math"/>
                  <w:i/>
                  <w:color w:val="000000"/>
                  <w:lang w:eastAsia="zh-CN"/>
                </w:rPr>
              </w:ins>
            </m:ctrlPr>
          </m:sSubPr>
          <m:e>
            <m:r>
              <w:ins w:id="1761" w:author="Thomas Stockhammer" w:date="2021-02-09T22:54:00Z">
                <w:rPr>
                  <w:rFonts w:ascii="Cambria Math" w:hAnsi="Cambria Math"/>
                  <w:color w:val="000000"/>
                  <w:lang w:eastAsia="zh-CN"/>
                </w:rPr>
                <m:t>β</m:t>
              </w:ins>
            </m:r>
          </m:e>
          <m:sub>
            <m:r>
              <w:ins w:id="1762" w:author="Thomas Stockhammer" w:date="2021-02-09T22:54:00Z">
                <w:rPr>
                  <w:rFonts w:ascii="Cambria Math" w:hAnsi="Cambria Math"/>
                  <w:color w:val="000000"/>
                  <w:lang w:eastAsia="zh-CN"/>
                </w:rPr>
                <m:t>j</m:t>
              </w:ins>
            </m:r>
          </m:sub>
        </m:sSub>
      </m:oMath>
      <w:ins w:id="1763" w:author="Thomas Stockhammer" w:date="2021-02-09T22:54:00Z">
        <w:r w:rsidRPr="009F3043">
          <w:rPr>
            <w:color w:val="000000"/>
          </w:rPr>
          <w:t xml:space="preserve">, </w:t>
        </w:r>
      </w:ins>
      <m:oMath>
        <m:sSub>
          <m:sSubPr>
            <m:ctrlPr>
              <w:ins w:id="1764" w:author="Thomas Stockhammer" w:date="2021-02-09T22:54:00Z">
                <w:rPr>
                  <w:rFonts w:ascii="Cambria Math" w:hAnsi="Cambria Math"/>
                  <w:i/>
                  <w:color w:val="000000"/>
                  <w:lang w:eastAsia="zh-CN"/>
                </w:rPr>
              </w:ins>
            </m:ctrlPr>
          </m:sSubPr>
          <m:e>
            <m:r>
              <w:ins w:id="1765" w:author="Thomas Stockhammer" w:date="2021-02-09T22:54:00Z">
                <w:rPr>
                  <w:rFonts w:ascii="Cambria Math" w:hAnsi="Cambria Math"/>
                  <w:color w:val="000000"/>
                  <w:lang w:eastAsia="zh-CN"/>
                </w:rPr>
                <m:t>γ</m:t>
              </w:ins>
            </m:r>
          </m:e>
          <m:sub>
            <m:r>
              <w:ins w:id="1766" w:author="Thomas Stockhammer" w:date="2021-02-09T22:54:00Z">
                <w:rPr>
                  <w:rFonts w:ascii="Cambria Math" w:hAnsi="Cambria Math"/>
                  <w:color w:val="000000"/>
                  <w:lang w:eastAsia="zh-CN"/>
                </w:rPr>
                <m:t>j</m:t>
              </w:ins>
            </m:r>
          </m:sub>
        </m:sSub>
      </m:oMath>
      <w:ins w:id="1767" w:author="Thomas Stockhammer" w:date="2021-02-09T22:54:00Z">
        <w:r w:rsidRPr="009F3043">
          <w:rPr>
            <w:color w:val="000000"/>
            <w:lang w:eastAsia="zh-CN"/>
          </w:rPr>
          <w:t xml:space="preserve">, </w:t>
        </w:r>
      </w:ins>
      <m:oMath>
        <m:sSub>
          <m:sSubPr>
            <m:ctrlPr>
              <w:ins w:id="1768" w:author="Thomas Stockhammer" w:date="2021-02-09T22:54:00Z">
                <w:rPr>
                  <w:rFonts w:ascii="Cambria Math" w:hAnsi="Cambria Math"/>
                  <w:i/>
                  <w:color w:val="000000"/>
                </w:rPr>
              </w:ins>
            </m:ctrlPr>
          </m:sSubPr>
          <m:e>
            <m:r>
              <w:ins w:id="1769" w:author="Thomas Stockhammer" w:date="2021-02-09T22:54:00Z">
                <w:rPr>
                  <w:rFonts w:ascii="Cambria Math" w:hAnsi="Cambria Math"/>
                  <w:color w:val="000000"/>
                </w:rPr>
                <m:t>C</m:t>
              </w:ins>
            </m:r>
          </m:e>
          <m:sub>
            <m:r>
              <w:ins w:id="1770" w:author="Thomas Stockhammer" w:date="2021-02-09T22:54:00Z">
                <w:rPr>
                  <w:rFonts w:ascii="Cambria Math" w:hAnsi="Cambria Math"/>
                  <w:color w:val="000000"/>
                </w:rPr>
                <m:t>1</m:t>
              </w:ins>
            </m:r>
          </m:sub>
        </m:sSub>
      </m:oMath>
      <w:ins w:id="1771" w:author="Thomas Stockhammer" w:date="2021-02-09T22:54:00Z">
        <w:r w:rsidRPr="009F3043">
          <w:rPr>
            <w:color w:val="000000"/>
          </w:rPr>
          <w:t xml:space="preserve">, </w:t>
        </w:r>
      </w:ins>
      <m:oMath>
        <m:sSub>
          <m:sSubPr>
            <m:ctrlPr>
              <w:ins w:id="1772" w:author="Thomas Stockhammer" w:date="2021-02-09T22:54:00Z">
                <w:rPr>
                  <w:rFonts w:ascii="Cambria Math" w:hAnsi="Cambria Math"/>
                  <w:i/>
                  <w:color w:val="000000"/>
                </w:rPr>
              </w:ins>
            </m:ctrlPr>
          </m:sSubPr>
          <m:e>
            <m:r>
              <w:ins w:id="1773" w:author="Thomas Stockhammer" w:date="2021-02-09T22:54:00Z">
                <w:rPr>
                  <w:rFonts w:ascii="Cambria Math" w:hAnsi="Cambria Math"/>
                  <w:color w:val="000000"/>
                </w:rPr>
                <m:t>C</m:t>
              </w:ins>
            </m:r>
          </m:e>
          <m:sub>
            <m:r>
              <w:ins w:id="1774" w:author="Thomas Stockhammer" w:date="2021-02-09T22:54:00Z">
                <w:rPr>
                  <w:rFonts w:ascii="Cambria Math" w:hAnsi="Cambria Math"/>
                  <w:color w:val="000000"/>
                </w:rPr>
                <m:t>2</m:t>
              </w:ins>
            </m:r>
          </m:sub>
        </m:sSub>
      </m:oMath>
      <w:ins w:id="1775" w:author="Thomas Stockhammer" w:date="2021-02-09T22:54:00Z">
        <w:r w:rsidRPr="009F3043">
          <w:rPr>
            <w:color w:val="000000"/>
          </w:rPr>
          <w:t xml:space="preserve">, </w:t>
        </w:r>
      </w:ins>
      <m:oMath>
        <m:sSub>
          <m:sSubPr>
            <m:ctrlPr>
              <w:ins w:id="1776" w:author="Thomas Stockhammer" w:date="2021-02-09T22:54:00Z">
                <w:rPr>
                  <w:rFonts w:ascii="Cambria Math" w:hAnsi="Cambria Math"/>
                  <w:i/>
                  <w:color w:val="000000"/>
                </w:rPr>
              </w:ins>
            </m:ctrlPr>
          </m:sSubPr>
          <m:e>
            <m:r>
              <w:ins w:id="1777" w:author="Thomas Stockhammer" w:date="2021-02-09T22:54:00Z">
                <w:rPr>
                  <w:rFonts w:ascii="Cambria Math" w:hAnsi="Cambria Math"/>
                  <w:color w:val="000000"/>
                </w:rPr>
                <m:t>C</m:t>
              </w:ins>
            </m:r>
          </m:e>
          <m:sub>
            <m:r>
              <w:ins w:id="1778" w:author="Thomas Stockhammer" w:date="2021-02-09T22:54:00Z">
                <w:rPr>
                  <w:rFonts w:ascii="Cambria Math" w:hAnsi="Cambria Math"/>
                  <w:color w:val="000000"/>
                </w:rPr>
                <m:t>3</m:t>
              </w:ins>
            </m:r>
          </m:sub>
        </m:sSub>
      </m:oMath>
      <w:ins w:id="1779" w:author="Thomas Stockhammer" w:date="2021-02-09T22:54:00Z">
        <w:r w:rsidRPr="009F3043">
          <w:rPr>
            <w:color w:val="000000"/>
          </w:rPr>
          <w:t xml:space="preserve"> are the constants:</w:t>
        </w:r>
      </w:ins>
    </w:p>
    <w:p w14:paraId="0866E961" w14:textId="77777777" w:rsidR="009F3043" w:rsidRPr="009F3043" w:rsidRDefault="009F3043" w:rsidP="009F3043">
      <w:pPr>
        <w:ind w:left="1212"/>
        <w:rPr>
          <w:ins w:id="1780" w:author="Thomas Stockhammer" w:date="2021-02-09T22:54:00Z"/>
          <w:color w:val="000000"/>
        </w:rPr>
      </w:pPr>
      <w:ins w:id="1781" w:author="Thomas Stockhammer" w:date="2021-02-09T22:54:00Z">
        <w:r w:rsidRPr="009F3043">
          <w:rPr>
            <w:color w:val="000000"/>
          </w:rPr>
          <w:t>β1 = γ1= 0.0448, β2 = γ2 = 0.2856, β3 = γ3 = 0.3001, β4 = γ4 = 0.2363, and α5 = β5 = γ5 = 0.1333.</w:t>
        </w:r>
      </w:ins>
    </w:p>
    <w:p w14:paraId="6F13DBB8" w14:textId="77777777" w:rsidR="009F3043" w:rsidRPr="009F3043" w:rsidRDefault="009F3043" w:rsidP="009F3043">
      <w:pPr>
        <w:ind w:left="1212"/>
        <w:rPr>
          <w:ins w:id="1782" w:author="Thomas Stockhammer" w:date="2021-02-09T22:54:00Z"/>
          <w:color w:val="000000"/>
          <w:lang w:val="en-CA"/>
        </w:rPr>
      </w:pPr>
      <w:ins w:id="1783" w:author="Thomas Stockhammer" w:date="2021-02-09T22:54:00Z">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ins>
    </w:p>
    <w:p w14:paraId="67E1057F" w14:textId="77777777" w:rsidR="009F3043" w:rsidRPr="009F3043" w:rsidRDefault="009F3043" w:rsidP="009F3043">
      <w:pPr>
        <w:ind w:left="1212"/>
        <w:rPr>
          <w:ins w:id="1784" w:author="Thomas Stockhammer" w:date="2021-02-09T22:54:00Z"/>
          <w:color w:val="000000"/>
          <w:vertAlign w:val="superscript"/>
          <w:lang w:val="en-CA"/>
        </w:rPr>
      </w:pPr>
      <w:ins w:id="1785" w:author="Thomas Stockhammer" w:date="2021-02-09T22:54:00Z">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ins>
    </w:p>
    <w:p w14:paraId="3E9CC974" w14:textId="77777777" w:rsidR="009F3043" w:rsidRPr="009F3043" w:rsidRDefault="009F3043" w:rsidP="009F3043">
      <w:pPr>
        <w:ind w:left="1212"/>
        <w:rPr>
          <w:ins w:id="1786" w:author="Thomas Stockhammer" w:date="2021-02-09T22:54:00Z"/>
          <w:color w:val="000000"/>
        </w:rPr>
      </w:pPr>
      <w:ins w:id="1787" w:author="Thomas Stockhammer" w:date="2021-02-09T22:54:00Z">
        <w:r w:rsidRPr="009F3043">
          <w:rPr>
            <w:color w:val="000000"/>
            <w:lang w:val="en-CA"/>
          </w:rPr>
          <w:t xml:space="preserve"> </w:t>
        </w:r>
        <w:r w:rsidRPr="009F3043">
          <w:rPr>
            <w:color w:val="000000"/>
          </w:rPr>
          <w:t>C3=C2/2,</w:t>
        </w:r>
      </w:ins>
    </w:p>
    <w:p w14:paraId="1FE94BB2" w14:textId="77777777" w:rsidR="009F3043" w:rsidRPr="009F3043" w:rsidRDefault="009F3043" w:rsidP="009F3043">
      <w:pPr>
        <w:ind w:left="852"/>
        <w:rPr>
          <w:ins w:id="1788" w:author="Thomas Stockhammer" w:date="2021-02-09T22:54:00Z"/>
          <w:sz w:val="18"/>
          <w:szCs w:val="18"/>
        </w:rPr>
      </w:pPr>
      <w:ins w:id="1789" w:author="Thomas Stockhammer" w:date="2021-02-09T22:54:00Z">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w:ins>
      <m:oMath>
        <m:r>
          <w:ins w:id="1790" w:author="Thomas Stockhammer" w:date="2021-02-09T22:54:00Z">
            <w:rPr>
              <w:rFonts w:ascii="Cambria Math" w:hAnsi="Cambria Math"/>
              <w:color w:val="000000"/>
            </w:rPr>
            <m:t>M=5</m:t>
          </w:ins>
        </m:r>
      </m:oMath>
      <w:ins w:id="1791" w:author="Thomas Stockhammer" w:date="2021-02-09T22:54:00Z">
        <w:r w:rsidRPr="009F3043">
          <w:rPr>
            <w:sz w:val="18"/>
            <w:szCs w:val="18"/>
          </w:rPr>
          <w:t>.</w:t>
        </w:r>
      </w:ins>
    </w:p>
    <w:p w14:paraId="5409BC5C" w14:textId="77777777" w:rsidR="009F3043" w:rsidRPr="009F3043" w:rsidRDefault="009F3043" w:rsidP="009F3043">
      <w:pPr>
        <w:ind w:left="852"/>
        <w:rPr>
          <w:ins w:id="1792" w:author="Thomas Stockhammer" w:date="2021-02-09T22:54:00Z"/>
          <w:color w:val="000000"/>
        </w:rPr>
      </w:pPr>
      <w:ins w:id="1793" w:author="Thomas Stockhammer" w:date="2021-02-09T22:54:00Z">
        <w:r w:rsidRPr="009F3043">
          <w:rPr>
            <w:color w:val="000000"/>
          </w:rPr>
          <w:t xml:space="preserve">Average values </w:t>
        </w:r>
      </w:ins>
      <m:oMath>
        <m:sSub>
          <m:sSubPr>
            <m:ctrlPr>
              <w:ins w:id="1794" w:author="Thomas Stockhammer" w:date="2021-02-09T22:54:00Z">
                <w:rPr>
                  <w:rFonts w:ascii="Cambria Math" w:hAnsi="Cambria Math"/>
                  <w:i/>
                  <w:color w:val="000000"/>
                </w:rPr>
              </w:ins>
            </m:ctrlPr>
          </m:sSubPr>
          <m:e>
            <m:r>
              <w:ins w:id="1795" w:author="Thomas Stockhammer" w:date="2021-02-09T22:54:00Z">
                <w:rPr>
                  <w:rFonts w:ascii="Cambria Math" w:hAnsi="Cambria Math"/>
                  <w:color w:val="000000"/>
                </w:rPr>
                <m:t>μ</m:t>
              </w:ins>
            </m:r>
          </m:e>
          <m:sub>
            <m:sSub>
              <m:sSubPr>
                <m:ctrlPr>
                  <w:ins w:id="1796" w:author="Thomas Stockhammer" w:date="2021-02-09T22:54:00Z">
                    <w:rPr>
                      <w:rFonts w:ascii="Cambria Math" w:hAnsi="Cambria Math"/>
                      <w:i/>
                      <w:color w:val="000000"/>
                      <w:lang w:eastAsia="zh-CN"/>
                    </w:rPr>
                  </w:ins>
                </m:ctrlPr>
              </m:sSubPr>
              <m:e>
                <m:r>
                  <w:ins w:id="1797" w:author="Thomas Stockhammer" w:date="2021-02-09T22:54:00Z">
                    <w:rPr>
                      <w:rFonts w:ascii="Cambria Math" w:hAnsi="Cambria Math"/>
                      <w:color w:val="000000"/>
                      <w:lang w:eastAsia="zh-CN"/>
                    </w:rPr>
                    <m:t>I</m:t>
                  </w:ins>
                </m:r>
              </m:e>
              <m:sub>
                <m:r>
                  <w:ins w:id="1798" w:author="Thomas Stockhammer" w:date="2021-02-09T22:54:00Z">
                    <w:rPr>
                      <w:rFonts w:ascii="Cambria Math" w:hAnsi="Cambria Math"/>
                      <w:color w:val="000000"/>
                      <w:lang w:eastAsia="zh-CN"/>
                    </w:rPr>
                    <m:t>k</m:t>
                  </w:ins>
                </m:r>
              </m:sub>
            </m:sSub>
          </m:sub>
        </m:sSub>
      </m:oMath>
      <w:ins w:id="1799" w:author="Thomas Stockhammer" w:date="2021-02-09T22:54:00Z">
        <w:r w:rsidRPr="009F3043">
          <w:rPr>
            <w:color w:val="000000"/>
          </w:rPr>
          <w:t>,</w:t>
        </w:r>
      </w:ins>
      <m:oMath>
        <m:r>
          <w:ins w:id="1800" w:author="Thomas Stockhammer" w:date="2021-02-09T22:54:00Z">
            <w:rPr>
              <w:rFonts w:ascii="Cambria Math" w:hAnsi="Cambria Math"/>
              <w:color w:val="000000"/>
            </w:rPr>
            <m:t xml:space="preserve"> </m:t>
          </w:ins>
        </m:r>
        <m:sSub>
          <m:sSubPr>
            <m:ctrlPr>
              <w:ins w:id="1801" w:author="Thomas Stockhammer" w:date="2021-02-09T22:54:00Z">
                <w:rPr>
                  <w:rFonts w:ascii="Cambria Math" w:hAnsi="Cambria Math"/>
                  <w:i/>
                  <w:color w:val="000000"/>
                </w:rPr>
              </w:ins>
            </m:ctrlPr>
          </m:sSubPr>
          <m:e>
            <m:r>
              <w:ins w:id="1802" w:author="Thomas Stockhammer" w:date="2021-02-09T22:54:00Z">
                <w:rPr>
                  <w:rFonts w:ascii="Cambria Math" w:hAnsi="Cambria Math"/>
                  <w:color w:val="000000"/>
                </w:rPr>
                <m:t>μ</m:t>
              </w:ins>
            </m:r>
          </m:e>
          <m:sub>
            <m:sSubSup>
              <m:sSubSupPr>
                <m:ctrlPr>
                  <w:ins w:id="1803" w:author="Thomas Stockhammer" w:date="2021-02-09T22:54:00Z">
                    <w:rPr>
                      <w:rFonts w:ascii="Cambria Math" w:hAnsi="Cambria Math"/>
                      <w:i/>
                      <w:color w:val="000000"/>
                      <w:lang w:eastAsia="zh-CN"/>
                    </w:rPr>
                  </w:ins>
                </m:ctrlPr>
              </m:sSubSupPr>
              <m:e>
                <m:r>
                  <w:ins w:id="1804" w:author="Thomas Stockhammer" w:date="2021-02-09T22:54:00Z">
                    <w:rPr>
                      <w:rFonts w:ascii="Cambria Math" w:hAnsi="Cambria Math"/>
                      <w:color w:val="000000"/>
                      <w:lang w:eastAsia="zh-CN"/>
                    </w:rPr>
                    <m:t>I</m:t>
                  </w:ins>
                </m:r>
              </m:e>
              <m:sub>
                <m:r>
                  <w:ins w:id="1805" w:author="Thomas Stockhammer" w:date="2021-02-09T22:54:00Z">
                    <w:rPr>
                      <w:rFonts w:ascii="Cambria Math" w:hAnsi="Cambria Math"/>
                      <w:color w:val="000000"/>
                      <w:lang w:eastAsia="zh-CN"/>
                    </w:rPr>
                    <m:t>k</m:t>
                  </w:ins>
                </m:r>
              </m:sub>
              <m:sup>
                <m:r>
                  <w:ins w:id="1806" w:author="Thomas Stockhammer" w:date="2021-02-09T22:54:00Z">
                    <w:rPr>
                      <w:rFonts w:ascii="Cambria Math" w:hAnsi="Cambria Math"/>
                      <w:color w:val="000000"/>
                      <w:lang w:eastAsia="zh-CN"/>
                    </w:rPr>
                    <m:t>'</m:t>
                  </w:ins>
                </m:r>
              </m:sup>
            </m:sSubSup>
          </m:sub>
        </m:sSub>
      </m:oMath>
      <w:ins w:id="1807" w:author="Thomas Stockhammer" w:date="2021-02-09T22:54:00Z">
        <w:r w:rsidRPr="009F3043">
          <w:rPr>
            <w:color w:val="000000"/>
          </w:rPr>
          <w:t xml:space="preserve"> at pixels </w:t>
        </w:r>
      </w:ins>
      <m:oMath>
        <m:sSub>
          <m:sSubPr>
            <m:ctrlPr>
              <w:ins w:id="1808" w:author="Thomas Stockhammer" w:date="2021-02-09T22:54:00Z">
                <w:rPr>
                  <w:rFonts w:ascii="Cambria Math" w:hAnsi="Cambria Math"/>
                  <w:i/>
                  <w:color w:val="000000"/>
                  <w:lang w:eastAsia="zh-CN"/>
                </w:rPr>
              </w:ins>
            </m:ctrlPr>
          </m:sSubPr>
          <m:e>
            <m:r>
              <w:ins w:id="1809" w:author="Thomas Stockhammer" w:date="2021-02-09T22:54:00Z">
                <w:rPr>
                  <w:rFonts w:ascii="Cambria Math" w:hAnsi="Cambria Math"/>
                  <w:color w:val="000000"/>
                  <w:lang w:eastAsia="zh-CN"/>
                </w:rPr>
                <m:t>I</m:t>
              </w:ins>
            </m:r>
          </m:e>
          <m:sub>
            <m:r>
              <w:ins w:id="1810" w:author="Thomas Stockhammer" w:date="2021-02-09T22:54:00Z">
                <w:rPr>
                  <w:rFonts w:ascii="Cambria Math" w:hAnsi="Cambria Math"/>
                  <w:color w:val="000000"/>
                  <w:lang w:eastAsia="zh-CN"/>
                </w:rPr>
                <m:t>k</m:t>
              </w:ins>
            </m:r>
          </m:sub>
        </m:sSub>
      </m:oMath>
      <w:ins w:id="1811" w:author="Thomas Stockhammer" w:date="2021-02-09T22:54:00Z">
        <w:r w:rsidRPr="009F3043">
          <w:rPr>
            <w:color w:val="000000"/>
          </w:rPr>
          <w:t xml:space="preserve"> and  </w:t>
        </w:r>
      </w:ins>
      <m:oMath>
        <m:sSubSup>
          <m:sSubSupPr>
            <m:ctrlPr>
              <w:ins w:id="1812" w:author="Thomas Stockhammer" w:date="2021-02-09T22:54:00Z">
                <w:rPr>
                  <w:rFonts w:ascii="Cambria Math" w:hAnsi="Cambria Math"/>
                  <w:i/>
                  <w:color w:val="000000"/>
                  <w:lang w:eastAsia="zh-CN"/>
                </w:rPr>
              </w:ins>
            </m:ctrlPr>
          </m:sSubSupPr>
          <m:e>
            <m:r>
              <w:ins w:id="1813" w:author="Thomas Stockhammer" w:date="2021-02-09T22:54:00Z">
                <w:rPr>
                  <w:rFonts w:ascii="Cambria Math" w:hAnsi="Cambria Math"/>
                  <w:color w:val="000000"/>
                  <w:lang w:eastAsia="zh-CN"/>
                </w:rPr>
                <m:t>I</m:t>
              </w:ins>
            </m:r>
          </m:e>
          <m:sub>
            <m:r>
              <w:ins w:id="1814" w:author="Thomas Stockhammer" w:date="2021-02-09T22:54:00Z">
                <w:rPr>
                  <w:rFonts w:ascii="Cambria Math" w:hAnsi="Cambria Math"/>
                  <w:color w:val="000000"/>
                  <w:lang w:eastAsia="zh-CN"/>
                </w:rPr>
                <m:t>k</m:t>
              </w:ins>
            </m:r>
          </m:sub>
          <m:sup>
            <m:r>
              <w:ins w:id="1815" w:author="Thomas Stockhammer" w:date="2021-02-09T22:54:00Z">
                <w:rPr>
                  <w:rFonts w:ascii="Cambria Math" w:hAnsi="Cambria Math"/>
                  <w:color w:val="000000"/>
                  <w:lang w:eastAsia="zh-CN"/>
                </w:rPr>
                <m:t>'</m:t>
              </w:ins>
            </m:r>
          </m:sup>
        </m:sSubSup>
        <m:r>
          <w:ins w:id="1816" w:author="Thomas Stockhammer" w:date="2021-02-09T22:54:00Z">
            <w:rPr>
              <w:rFonts w:ascii="Cambria Math" w:hAnsi="Cambria Math"/>
              <w:color w:val="000000"/>
              <w:lang w:eastAsia="zh-CN"/>
            </w:rPr>
            <m:t xml:space="preserve"> </m:t>
          </w:ins>
        </m:r>
      </m:oMath>
      <w:ins w:id="1817" w:author="Thomas Stockhammer" w:date="2021-02-09T22:54:00Z">
        <w:r w:rsidRPr="009F3043">
          <w:rPr>
            <w:color w:val="000000"/>
            <w:lang w:eastAsia="zh-CN"/>
          </w:rPr>
          <w:t xml:space="preserve"> are computed as weighted sum of </w:t>
        </w:r>
      </w:ins>
      <m:oMath>
        <m:r>
          <w:ins w:id="1818" w:author="Thomas Stockhammer" w:date="2021-02-09T22:54:00Z">
            <w:rPr>
              <w:rFonts w:ascii="Cambria Math" w:hAnsi="Cambria Math"/>
              <w:color w:val="000000"/>
              <w:lang w:eastAsia="zh-CN"/>
            </w:rPr>
            <m:t>11×11</m:t>
          </w:ins>
        </m:r>
      </m:oMath>
      <w:ins w:id="1819" w:author="Thomas Stockhammer" w:date="2021-02-09T22:54:00Z">
        <w:r w:rsidRPr="009F3043">
          <w:rPr>
            <w:color w:val="000000"/>
            <w:lang w:eastAsia="zh-CN"/>
          </w:rPr>
          <w:t xml:space="preserve"> neighbors with Gaussian weights</w:t>
        </w:r>
        <w:r w:rsidRPr="009F3043">
          <w:rPr>
            <w:color w:val="000000"/>
          </w:rPr>
          <w:t xml:space="preserve">. </w:t>
        </w:r>
      </w:ins>
      <m:oMath>
        <m:sSub>
          <m:sSubPr>
            <m:ctrlPr>
              <w:ins w:id="1820" w:author="Thomas Stockhammer" w:date="2021-02-09T22:54:00Z">
                <w:rPr>
                  <w:rFonts w:ascii="Cambria Math" w:hAnsi="Cambria Math"/>
                  <w:i/>
                  <w:color w:val="000000"/>
                </w:rPr>
              </w:ins>
            </m:ctrlPr>
          </m:sSubPr>
          <m:e>
            <m:r>
              <w:ins w:id="1821" w:author="Thomas Stockhammer" w:date="2021-02-09T22:54:00Z">
                <w:rPr>
                  <w:rFonts w:ascii="Cambria Math" w:hAnsi="Cambria Math"/>
                  <w:color w:val="000000"/>
                </w:rPr>
                <m:t>σ</m:t>
              </w:ins>
            </m:r>
          </m:e>
          <m:sub>
            <m:sSub>
              <m:sSubPr>
                <m:ctrlPr>
                  <w:ins w:id="1822" w:author="Thomas Stockhammer" w:date="2021-02-09T22:54:00Z">
                    <w:rPr>
                      <w:rFonts w:ascii="Cambria Math" w:hAnsi="Cambria Math"/>
                      <w:i/>
                      <w:color w:val="000000"/>
                      <w:lang w:eastAsia="zh-CN"/>
                    </w:rPr>
                  </w:ins>
                </m:ctrlPr>
              </m:sSubPr>
              <m:e>
                <m:r>
                  <w:ins w:id="1823" w:author="Thomas Stockhammer" w:date="2021-02-09T22:54:00Z">
                    <w:rPr>
                      <w:rFonts w:ascii="Cambria Math" w:hAnsi="Cambria Math"/>
                      <w:color w:val="000000"/>
                      <w:lang w:eastAsia="zh-CN"/>
                    </w:rPr>
                    <m:t>I</m:t>
                  </w:ins>
                </m:r>
              </m:e>
              <m:sub>
                <m:r>
                  <w:ins w:id="1824" w:author="Thomas Stockhammer" w:date="2021-02-09T22:54:00Z">
                    <w:rPr>
                      <w:rFonts w:ascii="Cambria Math" w:hAnsi="Cambria Math"/>
                      <w:color w:val="000000"/>
                      <w:lang w:eastAsia="zh-CN"/>
                    </w:rPr>
                    <m:t>k</m:t>
                  </w:ins>
                </m:r>
              </m:sub>
            </m:sSub>
          </m:sub>
        </m:sSub>
      </m:oMath>
      <w:ins w:id="1825" w:author="Thomas Stockhammer" w:date="2021-02-09T22:54:00Z">
        <w:r w:rsidRPr="009F3043">
          <w:rPr>
            <w:color w:val="000000"/>
          </w:rPr>
          <w:t xml:space="preserve">, </w:t>
        </w:r>
      </w:ins>
      <m:oMath>
        <m:sSub>
          <m:sSubPr>
            <m:ctrlPr>
              <w:ins w:id="1826" w:author="Thomas Stockhammer" w:date="2021-02-09T22:54:00Z">
                <w:rPr>
                  <w:rFonts w:ascii="Cambria Math" w:hAnsi="Cambria Math"/>
                  <w:i/>
                  <w:color w:val="000000"/>
                </w:rPr>
              </w:ins>
            </m:ctrlPr>
          </m:sSubPr>
          <m:e>
            <m:r>
              <w:ins w:id="1827" w:author="Thomas Stockhammer" w:date="2021-02-09T22:54:00Z">
                <w:rPr>
                  <w:rFonts w:ascii="Cambria Math" w:hAnsi="Cambria Math"/>
                  <w:color w:val="000000"/>
                </w:rPr>
                <m:t>σ</m:t>
              </w:ins>
            </m:r>
          </m:e>
          <m:sub>
            <m:sSubSup>
              <m:sSubSupPr>
                <m:ctrlPr>
                  <w:ins w:id="1828" w:author="Thomas Stockhammer" w:date="2021-02-09T22:54:00Z">
                    <w:rPr>
                      <w:rFonts w:ascii="Cambria Math" w:hAnsi="Cambria Math"/>
                      <w:i/>
                      <w:color w:val="000000"/>
                      <w:lang w:eastAsia="zh-CN"/>
                    </w:rPr>
                  </w:ins>
                </m:ctrlPr>
              </m:sSubSupPr>
              <m:e>
                <m:r>
                  <w:ins w:id="1829" w:author="Thomas Stockhammer" w:date="2021-02-09T22:54:00Z">
                    <w:rPr>
                      <w:rFonts w:ascii="Cambria Math" w:hAnsi="Cambria Math"/>
                      <w:color w:val="000000"/>
                      <w:lang w:eastAsia="zh-CN"/>
                    </w:rPr>
                    <m:t>I</m:t>
                  </w:ins>
                </m:r>
              </m:e>
              <m:sub>
                <m:r>
                  <w:ins w:id="1830" w:author="Thomas Stockhammer" w:date="2021-02-09T22:54:00Z">
                    <w:rPr>
                      <w:rFonts w:ascii="Cambria Math" w:hAnsi="Cambria Math"/>
                      <w:color w:val="000000"/>
                      <w:lang w:eastAsia="zh-CN"/>
                    </w:rPr>
                    <m:t>k</m:t>
                  </w:ins>
                </m:r>
              </m:sub>
              <m:sup>
                <m:r>
                  <w:ins w:id="1831" w:author="Thomas Stockhammer" w:date="2021-02-09T22:54:00Z">
                    <w:rPr>
                      <w:rFonts w:ascii="Cambria Math" w:hAnsi="Cambria Math"/>
                      <w:color w:val="000000"/>
                      <w:lang w:eastAsia="zh-CN"/>
                    </w:rPr>
                    <m:t>'</m:t>
                  </w:ins>
                </m:r>
              </m:sup>
            </m:sSubSup>
          </m:sub>
        </m:sSub>
      </m:oMath>
      <w:ins w:id="1832" w:author="Thomas Stockhammer" w:date="2021-02-09T22:54:00Z">
        <w:r w:rsidRPr="009F3043">
          <w:rPr>
            <w:color w:val="000000"/>
          </w:rPr>
          <w:t xml:space="preserve"> represent the variance </w:t>
        </w:r>
        <w:bookmarkStart w:id="1833" w:name="OLE_LINK4"/>
        <w:r w:rsidRPr="009F3043">
          <w:rPr>
            <w:color w:val="000000"/>
          </w:rPr>
          <w:t xml:space="preserve">at pixels </w:t>
        </w:r>
        <w:bookmarkEnd w:id="1833"/>
      </w:ins>
      <m:oMath>
        <m:sSub>
          <m:sSubPr>
            <m:ctrlPr>
              <w:ins w:id="1834" w:author="Thomas Stockhammer" w:date="2021-02-09T22:54:00Z">
                <w:rPr>
                  <w:rFonts w:ascii="Cambria Math" w:hAnsi="Cambria Math"/>
                  <w:i/>
                  <w:color w:val="000000"/>
                  <w:lang w:eastAsia="zh-CN"/>
                </w:rPr>
              </w:ins>
            </m:ctrlPr>
          </m:sSubPr>
          <m:e>
            <m:r>
              <w:ins w:id="1835" w:author="Thomas Stockhammer" w:date="2021-02-09T22:54:00Z">
                <w:rPr>
                  <w:rFonts w:ascii="Cambria Math" w:hAnsi="Cambria Math"/>
                  <w:color w:val="000000"/>
                  <w:lang w:eastAsia="zh-CN"/>
                </w:rPr>
                <m:t>I</m:t>
              </w:ins>
            </m:r>
          </m:e>
          <m:sub>
            <m:r>
              <w:ins w:id="1836" w:author="Thomas Stockhammer" w:date="2021-02-09T22:54:00Z">
                <w:rPr>
                  <w:rFonts w:ascii="Cambria Math" w:hAnsi="Cambria Math"/>
                  <w:color w:val="000000"/>
                  <w:lang w:eastAsia="zh-CN"/>
                </w:rPr>
                <m:t>k</m:t>
              </w:ins>
            </m:r>
          </m:sub>
        </m:sSub>
      </m:oMath>
      <w:ins w:id="1837" w:author="Thomas Stockhammer" w:date="2021-02-09T22:54:00Z">
        <w:r w:rsidRPr="009F3043">
          <w:rPr>
            <w:color w:val="000000"/>
          </w:rPr>
          <w:t xml:space="preserve"> and </w:t>
        </w:r>
      </w:ins>
      <m:oMath>
        <m:sSubSup>
          <m:sSubSupPr>
            <m:ctrlPr>
              <w:ins w:id="1838" w:author="Thomas Stockhammer" w:date="2021-02-09T22:54:00Z">
                <w:rPr>
                  <w:rFonts w:ascii="Cambria Math" w:hAnsi="Cambria Math"/>
                  <w:i/>
                  <w:color w:val="000000"/>
                  <w:lang w:eastAsia="zh-CN"/>
                </w:rPr>
              </w:ins>
            </m:ctrlPr>
          </m:sSubSupPr>
          <m:e>
            <m:r>
              <w:ins w:id="1839" w:author="Thomas Stockhammer" w:date="2021-02-09T22:54:00Z">
                <w:rPr>
                  <w:rFonts w:ascii="Cambria Math" w:hAnsi="Cambria Math"/>
                  <w:color w:val="000000"/>
                  <w:lang w:eastAsia="zh-CN"/>
                </w:rPr>
                <m:t>I</m:t>
              </w:ins>
            </m:r>
          </m:e>
          <m:sub>
            <m:r>
              <w:ins w:id="1840" w:author="Thomas Stockhammer" w:date="2021-02-09T22:54:00Z">
                <w:rPr>
                  <w:rFonts w:ascii="Cambria Math" w:hAnsi="Cambria Math"/>
                  <w:color w:val="000000"/>
                  <w:lang w:eastAsia="zh-CN"/>
                </w:rPr>
                <m:t>k</m:t>
              </w:ins>
            </m:r>
          </m:sub>
          <m:sup>
            <m:r>
              <w:ins w:id="1841" w:author="Thomas Stockhammer" w:date="2021-02-09T22:54:00Z">
                <w:rPr>
                  <w:rFonts w:ascii="Cambria Math" w:hAnsi="Cambria Math"/>
                  <w:color w:val="000000"/>
                  <w:lang w:eastAsia="zh-CN"/>
                </w:rPr>
                <m:t>'</m:t>
              </w:ins>
            </m:r>
          </m:sup>
        </m:sSubSup>
      </m:oMath>
      <w:ins w:id="1842" w:author="Thomas Stockhammer" w:date="2021-02-09T22:54:00Z">
        <w:r w:rsidRPr="009F3043">
          <w:rPr>
            <w:color w:val="000000"/>
          </w:rPr>
          <w:t xml:space="preserve">.  </w:t>
        </w:r>
      </w:ins>
      <m:oMath>
        <m:sSub>
          <m:sSubPr>
            <m:ctrlPr>
              <w:ins w:id="1843" w:author="Thomas Stockhammer" w:date="2021-02-09T22:54:00Z">
                <w:rPr>
                  <w:rFonts w:ascii="Cambria Math" w:hAnsi="Cambria Math"/>
                  <w:i/>
                  <w:color w:val="000000"/>
                </w:rPr>
              </w:ins>
            </m:ctrlPr>
          </m:sSubPr>
          <m:e>
            <m:r>
              <w:ins w:id="1844" w:author="Thomas Stockhammer" w:date="2021-02-09T22:54:00Z">
                <w:rPr>
                  <w:rFonts w:ascii="Cambria Math" w:hAnsi="Cambria Math"/>
                  <w:color w:val="000000"/>
                </w:rPr>
                <m:t>σ</m:t>
              </w:ins>
            </m:r>
          </m:e>
          <m:sub>
            <m:sSub>
              <m:sSubPr>
                <m:ctrlPr>
                  <w:ins w:id="1845" w:author="Thomas Stockhammer" w:date="2021-02-09T22:54:00Z">
                    <w:rPr>
                      <w:rFonts w:ascii="Cambria Math" w:hAnsi="Cambria Math"/>
                      <w:i/>
                      <w:color w:val="000000"/>
                      <w:lang w:eastAsia="zh-CN"/>
                    </w:rPr>
                  </w:ins>
                </m:ctrlPr>
              </m:sSubPr>
              <m:e>
                <m:r>
                  <w:ins w:id="1846" w:author="Thomas Stockhammer" w:date="2021-02-09T22:54:00Z">
                    <w:rPr>
                      <w:rFonts w:ascii="Cambria Math" w:hAnsi="Cambria Math"/>
                      <w:color w:val="000000"/>
                      <w:lang w:eastAsia="zh-CN"/>
                    </w:rPr>
                    <m:t>I</m:t>
                  </w:ins>
                </m:r>
              </m:e>
              <m:sub>
                <m:r>
                  <w:ins w:id="1847" w:author="Thomas Stockhammer" w:date="2021-02-09T22:54:00Z">
                    <w:rPr>
                      <w:rFonts w:ascii="Cambria Math" w:hAnsi="Cambria Math"/>
                      <w:color w:val="000000"/>
                      <w:lang w:eastAsia="zh-CN"/>
                    </w:rPr>
                    <m:t>k</m:t>
                  </w:ins>
                </m:r>
              </m:sub>
            </m:sSub>
            <m:sSubSup>
              <m:sSubSupPr>
                <m:ctrlPr>
                  <w:ins w:id="1848" w:author="Thomas Stockhammer" w:date="2021-02-09T22:54:00Z">
                    <w:rPr>
                      <w:rFonts w:ascii="Cambria Math" w:hAnsi="Cambria Math"/>
                      <w:i/>
                      <w:color w:val="000000"/>
                      <w:lang w:eastAsia="zh-CN"/>
                    </w:rPr>
                  </w:ins>
                </m:ctrlPr>
              </m:sSubSupPr>
              <m:e>
                <m:r>
                  <w:ins w:id="1849" w:author="Thomas Stockhammer" w:date="2021-02-09T22:54:00Z">
                    <w:rPr>
                      <w:rFonts w:ascii="Cambria Math" w:hAnsi="Cambria Math"/>
                      <w:color w:val="000000"/>
                      <w:lang w:eastAsia="zh-CN"/>
                    </w:rPr>
                    <m:t>I</m:t>
                  </w:ins>
                </m:r>
              </m:e>
              <m:sub>
                <m:r>
                  <w:ins w:id="1850" w:author="Thomas Stockhammer" w:date="2021-02-09T22:54:00Z">
                    <w:rPr>
                      <w:rFonts w:ascii="Cambria Math" w:hAnsi="Cambria Math"/>
                      <w:color w:val="000000"/>
                      <w:lang w:eastAsia="zh-CN"/>
                    </w:rPr>
                    <m:t>k</m:t>
                  </w:ins>
                </m:r>
              </m:sub>
              <m:sup>
                <m:r>
                  <w:ins w:id="1851" w:author="Thomas Stockhammer" w:date="2021-02-09T22:54:00Z">
                    <w:rPr>
                      <w:rFonts w:ascii="Cambria Math" w:hAnsi="Cambria Math"/>
                      <w:color w:val="000000"/>
                      <w:lang w:eastAsia="zh-CN"/>
                    </w:rPr>
                    <m:t>'</m:t>
                  </w:ins>
                </m:r>
              </m:sup>
            </m:sSubSup>
          </m:sub>
        </m:sSub>
      </m:oMath>
      <w:ins w:id="1852" w:author="Thomas Stockhammer" w:date="2021-02-09T22:54:00Z">
        <w:r w:rsidRPr="009F3043">
          <w:rPr>
            <w:color w:val="000000"/>
          </w:rPr>
          <w:t xml:space="preserve"> is covariance of these two pixels.</w:t>
        </w:r>
      </w:ins>
    </w:p>
    <w:p w14:paraId="148C0751" w14:textId="77777777" w:rsidR="009F3043" w:rsidRPr="009F3043" w:rsidRDefault="009F3043" w:rsidP="009F3043">
      <w:pPr>
        <w:pStyle w:val="B1"/>
        <w:rPr>
          <w:ins w:id="1853" w:author="Thomas Stockhammer" w:date="2021-02-09T22:54:00Z"/>
        </w:rPr>
      </w:pPr>
      <w:ins w:id="1854" w:author="Thomas Stockhammer" w:date="2021-02-09T22:54:00Z">
        <w:r w:rsidRPr="009F3043">
          <w:t>See section 5.7, on the use of [59] for computation of MS-SSIM.</w:t>
        </w:r>
      </w:ins>
    </w:p>
    <w:p w14:paraId="5B01657F" w14:textId="10E0BFC6" w:rsidR="009F3043" w:rsidRPr="009F3043" w:rsidRDefault="009F3043">
      <w:pPr>
        <w:pStyle w:val="B1"/>
        <w:rPr>
          <w:rPrChange w:id="1855" w:author="Thomas Stockhammer" w:date="2021-02-09T22:54:00Z">
            <w:rPr>
              <w:lang w:val="en-US"/>
            </w:rPr>
          </w:rPrChange>
        </w:rPr>
        <w:pPrChange w:id="1856" w:author="Thomas Stockhammer" w:date="2021-02-09T22:54:00Z">
          <w:pPr>
            <w:numPr>
              <w:numId w:val="17"/>
            </w:numPr>
            <w:ind w:left="720" w:hanging="360"/>
          </w:pPr>
        </w:pPrChange>
      </w:pPr>
      <w:ins w:id="1857" w:author="Thomas Stockhammer" w:date="2021-02-09T22:54:00Z">
        <w:r w:rsidRPr="009F3043">
          <w:t>-</w:t>
        </w:r>
        <w:r w:rsidRPr="009F3043">
          <w:tab/>
        </w:r>
      </w:ins>
      <w:r w:rsidRPr="009F3043">
        <w:rPr>
          <w:rPrChange w:id="1858" w:author="Thomas Stockhammer" w:date="2021-02-09T22:54:00Z">
            <w:rPr>
              <w:lang w:val="en-US"/>
            </w:rPr>
          </w:rPrChange>
        </w:rPr>
        <w:t>Video Multimethod Assessment Fusion (VMAF</w:t>
      </w:r>
      <w:del w:id="1859" w:author="Thomas Stockhammer" w:date="2021-02-09T22:54:00Z">
        <w:r w:rsidR="00003B91">
          <w:rPr>
            <w:lang w:val="en-US"/>
          </w:rPr>
          <w:delText>)</w:delText>
        </w:r>
      </w:del>
      <w:ins w:id="1860" w:author="Thomas Stockhammer" w:date="2021-02-09T22:54:00Z">
        <w:r w:rsidRPr="009F3043">
          <w:t>), as specified in [57].</w:t>
        </w:r>
      </w:ins>
    </w:p>
    <w:p w14:paraId="1929BA9E" w14:textId="77777777" w:rsidR="00003B91" w:rsidRPr="00D85C11" w:rsidRDefault="00003B91" w:rsidP="00D85C11">
      <w:pPr>
        <w:rPr>
          <w:del w:id="1861" w:author="Thomas Stockhammer" w:date="2021-02-09T22:54:00Z"/>
          <w:lang w:val="en-US"/>
        </w:rPr>
      </w:pPr>
      <w:del w:id="1862" w:author="Thomas Stockhammer" w:date="2021-02-09T22:54:00Z">
        <w:r w:rsidRPr="002A2099">
          <w:rPr>
            <w:lang w:val="en-US"/>
          </w:rPr>
          <w:delText>For details refer to [44].</w:delText>
        </w:r>
      </w:del>
    </w:p>
    <w:p w14:paraId="4D736226" w14:textId="0E13502F" w:rsidR="00D56F3B" w:rsidRPr="00E4352E" w:rsidRDefault="009F3043" w:rsidP="003548A9">
      <w:pPr>
        <w:pStyle w:val="B1"/>
        <w:rPr>
          <w:ins w:id="1863" w:author="Thomas Stockhammer" w:date="2021-02-09T22:54:00Z"/>
        </w:rPr>
      </w:pPr>
      <w:ins w:id="1864" w:author="Thomas Stockhammer" w:date="2021-02-09T22:54:00Z">
        <w:r w:rsidRPr="009F3043">
          <w:t>See section 5.7, on the use of [59] to compute VMAF.</w:t>
        </w:r>
      </w:ins>
    </w:p>
    <w:p w14:paraId="3FD79E2A" w14:textId="77777777" w:rsidR="00BE5F2B" w:rsidRPr="00E4352E" w:rsidRDefault="00BE5F2B" w:rsidP="00473E7E">
      <w:pPr>
        <w:pStyle w:val="Heading3"/>
        <w:rPr>
          <w:rPrChange w:id="1865" w:author="Thomas Stockhammer" w:date="2021-02-09T22:54:00Z">
            <w:rPr>
              <w:lang w:val="en-US"/>
            </w:rPr>
          </w:rPrChange>
        </w:rPr>
      </w:pPr>
      <w:bookmarkStart w:id="1866" w:name="_Toc55812975"/>
      <w:bookmarkStart w:id="1867" w:name="_Toc63850723"/>
      <w:r w:rsidRPr="00E4352E">
        <w:rPr>
          <w:rPrChange w:id="1868" w:author="Thomas Stockhammer" w:date="2021-02-09T22:54:00Z">
            <w:rPr>
              <w:lang w:val="en-US"/>
            </w:rPr>
          </w:rPrChange>
        </w:rPr>
        <w:t>5.5.3</w:t>
      </w:r>
      <w:r w:rsidRPr="00E4352E">
        <w:rPr>
          <w:rPrChange w:id="1869" w:author="Thomas Stockhammer" w:date="2021-02-09T22:54:00Z">
            <w:rPr>
              <w:lang w:val="en-US"/>
            </w:rPr>
          </w:rPrChange>
        </w:rPr>
        <w:tab/>
        <w:t>HDR Metrics</w:t>
      </w:r>
      <w:bookmarkEnd w:id="1866"/>
      <w:bookmarkEnd w:id="1867"/>
    </w:p>
    <w:p w14:paraId="4DDB8746" w14:textId="77777777" w:rsidR="00BE5F2B" w:rsidRDefault="00BE5F2B" w:rsidP="00BE5F2B">
      <w:r>
        <w:t>For high dynamic range (HDR) sequences, the following metrics are used:</w:t>
      </w:r>
    </w:p>
    <w:p w14:paraId="79E17659" w14:textId="6908E151" w:rsidR="00BE5F2B" w:rsidRPr="00E4352E" w:rsidRDefault="00BE5F2B">
      <w:pPr>
        <w:pStyle w:val="B1"/>
        <w:rPr>
          <w:rPrChange w:id="1870" w:author="Thomas Stockhammer" w:date="2021-02-09T22:54:00Z">
            <w:rPr>
              <w:lang w:val="en-US"/>
            </w:rPr>
          </w:rPrChange>
        </w:rPr>
        <w:pPrChange w:id="1871" w:author="Thomas Stockhammer" w:date="2021-02-09T22:54:00Z">
          <w:pPr>
            <w:numPr>
              <w:numId w:val="17"/>
            </w:numPr>
            <w:ind w:left="720" w:hanging="360"/>
          </w:pPr>
        </w:pPrChange>
      </w:pPr>
      <w:ins w:id="1872" w:author="Thomas Stockhammer" w:date="2021-02-09T22:54:00Z">
        <w:r>
          <w:t>-</w:t>
        </w:r>
        <w:r>
          <w:tab/>
        </w:r>
      </w:ins>
      <w:r w:rsidR="00B85556" w:rsidRPr="00E4352E">
        <w:rPr>
          <w:rPrChange w:id="1873" w:author="Thomas Stockhammer" w:date="2021-02-09T22:54:00Z">
            <w:rPr>
              <w:lang w:val="en-US"/>
            </w:rPr>
          </w:rPrChange>
        </w:rPr>
        <w:t xml:space="preserve">PSNRL100, </w:t>
      </w:r>
      <w:ins w:id="1874" w:author="Thomas Stockhammer" w:date="2021-02-09T22:54:00Z">
        <w:r w:rsidR="00B85556" w:rsidRPr="00B85556">
          <w:t xml:space="preserve">as specified in [44] and </w:t>
        </w:r>
        <w:r w:rsidR="008D66A1">
          <w:t>[58]</w:t>
        </w:r>
        <w:r w:rsidR="00B85556" w:rsidRPr="00B85556">
          <w:t>,</w:t>
        </w:r>
      </w:ins>
    </w:p>
    <w:p w14:paraId="70E8EEE6" w14:textId="77777777" w:rsidR="00003B91" w:rsidRDefault="00003B91" w:rsidP="00010231">
      <w:pPr>
        <w:numPr>
          <w:ilvl w:val="0"/>
          <w:numId w:val="17"/>
        </w:numPr>
        <w:rPr>
          <w:del w:id="1875" w:author="Thomas Stockhammer" w:date="2021-02-09T22:54:00Z"/>
          <w:lang w:val="en-US"/>
        </w:rPr>
      </w:pPr>
      <w:del w:id="1876" w:author="Thomas Stockhammer" w:date="2021-02-09T22:54:00Z">
        <w:r w:rsidRPr="00D85C11">
          <w:rPr>
            <w:lang w:val="en-US"/>
          </w:rPr>
          <w:delText>wPSNR</w:delText>
        </w:r>
        <w:r>
          <w:rPr>
            <w:lang w:val="en-US"/>
          </w:rPr>
          <w:delText>,</w:delText>
        </w:r>
        <w:r w:rsidRPr="00D85C11">
          <w:rPr>
            <w:lang w:val="en-US"/>
          </w:rPr>
          <w:delText xml:space="preserve"> </w:delText>
        </w:r>
      </w:del>
    </w:p>
    <w:p w14:paraId="3321F3E7" w14:textId="77777777" w:rsidR="00003B91" w:rsidRDefault="00003B91" w:rsidP="00010231">
      <w:pPr>
        <w:numPr>
          <w:ilvl w:val="0"/>
          <w:numId w:val="17"/>
        </w:numPr>
        <w:rPr>
          <w:del w:id="1877" w:author="Thomas Stockhammer" w:date="2021-02-09T22:54:00Z"/>
          <w:lang w:val="en-US"/>
        </w:rPr>
      </w:pPr>
      <w:del w:id="1878" w:author="Thomas Stockhammer" w:date="2021-02-09T22:54:00Z">
        <w:r w:rsidRPr="00D85C11">
          <w:rPr>
            <w:lang w:val="en-US"/>
          </w:rPr>
          <w:delText>DE100</w:delText>
        </w:r>
        <w:r>
          <w:rPr>
            <w:lang w:val="en-US"/>
          </w:rPr>
          <w:delText>.</w:delText>
        </w:r>
      </w:del>
    </w:p>
    <w:p w14:paraId="3896B29F" w14:textId="77777777" w:rsidR="00003B91" w:rsidRPr="00D85C11" w:rsidRDefault="00003B91" w:rsidP="00003B91">
      <w:pPr>
        <w:rPr>
          <w:del w:id="1879" w:author="Thomas Stockhammer" w:date="2021-02-09T22:54:00Z"/>
          <w:lang w:val="en-US"/>
        </w:rPr>
      </w:pPr>
      <w:del w:id="1880" w:author="Thomas Stockhammer" w:date="2021-02-09T22:54:00Z">
        <w:r>
          <w:rPr>
            <w:lang w:val="en-US"/>
          </w:rPr>
          <w:delText>For details refer to [44].</w:delText>
        </w:r>
      </w:del>
    </w:p>
    <w:p w14:paraId="59862014" w14:textId="10863515" w:rsidR="00BE5F2B" w:rsidRDefault="00BE5F2B" w:rsidP="00473E7E">
      <w:pPr>
        <w:pStyle w:val="B1"/>
        <w:rPr>
          <w:ins w:id="1881" w:author="Thomas Stockhammer" w:date="2021-02-09T22:54:00Z"/>
        </w:rPr>
      </w:pPr>
      <w:ins w:id="1882" w:author="Thomas Stockhammer" w:date="2021-02-09T22:54:00Z">
        <w:r>
          <w:t>-</w:t>
        </w:r>
        <w:r>
          <w:tab/>
        </w:r>
        <w:r w:rsidR="00050D76" w:rsidRPr="00050D76">
          <w:t xml:space="preserve">Weighted PSNR over color components (wPSNR), as specified in [44] and </w:t>
        </w:r>
        <w:r w:rsidR="008D66A1">
          <w:t>[58]</w:t>
        </w:r>
        <w:r w:rsidR="00050D76" w:rsidRPr="00050D76">
          <w:t>,</w:t>
        </w:r>
        <w:r>
          <w:t xml:space="preserve"> </w:t>
        </w:r>
      </w:ins>
    </w:p>
    <w:p w14:paraId="098980E7" w14:textId="3B9B5C7E" w:rsidR="00BE5F2B" w:rsidRDefault="00BE5F2B" w:rsidP="00154DC8">
      <w:pPr>
        <w:pStyle w:val="B1"/>
        <w:rPr>
          <w:ins w:id="1883" w:author="Thomas Stockhammer" w:date="2021-02-09T22:54:00Z"/>
        </w:rPr>
      </w:pPr>
      <w:ins w:id="1884" w:author="Thomas Stockhammer" w:date="2021-02-09T22:54:00Z">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ins>
    </w:p>
    <w:p w14:paraId="52382DE8" w14:textId="7B0AE568" w:rsidR="006509B0" w:rsidRPr="00154DC8" w:rsidRDefault="006509B0" w:rsidP="00DF0CFB">
      <w:pPr>
        <w:pStyle w:val="EditorsNote"/>
        <w:rPr>
          <w:ins w:id="1885" w:author="Thomas Stockhammer" w:date="2021-02-09T22:54:00Z"/>
        </w:rPr>
      </w:pPr>
      <w:ins w:id="1886" w:author="Thomas Stockhammer" w:date="2021-02-09T22:54:00Z">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ins>
    </w:p>
    <w:p w14:paraId="4852FB94" w14:textId="77777777" w:rsidR="001749F7" w:rsidRDefault="001749F7" w:rsidP="001749F7">
      <w:pPr>
        <w:pStyle w:val="Heading2"/>
      </w:pPr>
      <w:bookmarkStart w:id="1887" w:name="_Toc55812976"/>
      <w:bookmarkStart w:id="1888" w:name="_Toc63850724"/>
      <w:r>
        <w:t>5.6</w:t>
      </w:r>
      <w:r>
        <w:tab/>
        <w:t>Tests</w:t>
      </w:r>
      <w:bookmarkEnd w:id="1887"/>
      <w:bookmarkEnd w:id="1888"/>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E4352E" w:rsidRDefault="001749F7" w:rsidP="001749F7">
      <w:pPr>
        <w:rPr>
          <w:rPrChange w:id="1889" w:author="Thomas Stockhammer" w:date="2021-02-09T22:54:00Z">
            <w:rPr>
              <w:lang w:val="en-US"/>
            </w:rPr>
          </w:rPrChange>
        </w:rPr>
      </w:pPr>
      <w:r w:rsidRPr="00E4352E">
        <w:rPr>
          <w:rPrChange w:id="1890" w:author="Thomas Stockhammer" w:date="2021-02-09T22:54:00Z">
            <w:rPr>
              <w:lang w:val="en-US"/>
            </w:rPr>
          </w:rPrChange>
        </w:rPr>
        <w:t>A test is developed against an anchor and is a combination of:</w:t>
      </w:r>
    </w:p>
    <w:p w14:paraId="7645935C" w14:textId="77777777" w:rsidR="001749F7" w:rsidRPr="00E4352E" w:rsidRDefault="001749F7">
      <w:pPr>
        <w:pStyle w:val="B1"/>
        <w:rPr>
          <w:rPrChange w:id="1891" w:author="Thomas Stockhammer" w:date="2021-02-09T22:54:00Z">
            <w:rPr>
              <w:lang w:val="en-US"/>
            </w:rPr>
          </w:rPrChange>
        </w:rPr>
        <w:pPrChange w:id="1892" w:author="Thomas Stockhammer" w:date="2021-02-09T22:54:00Z">
          <w:pPr>
            <w:numPr>
              <w:numId w:val="17"/>
            </w:numPr>
            <w:ind w:left="720" w:hanging="360"/>
          </w:pPr>
        </w:pPrChange>
      </w:pPr>
      <w:ins w:id="1893" w:author="Thomas Stockhammer" w:date="2021-02-09T22:54:00Z">
        <w:r>
          <w:t>-</w:t>
        </w:r>
        <w:r>
          <w:tab/>
        </w:r>
      </w:ins>
      <w:r w:rsidRPr="00E4352E">
        <w:rPr>
          <w:rPrChange w:id="1894" w:author="Thomas Stockhammer" w:date="2021-02-09T22:54:00Z">
            <w:rPr>
              <w:lang w:val="en-US"/>
            </w:rPr>
          </w:rPrChange>
        </w:rPr>
        <w:t>Anchor</w:t>
      </w:r>
    </w:p>
    <w:p w14:paraId="66333904" w14:textId="77777777" w:rsidR="001749F7" w:rsidRPr="00E4352E" w:rsidRDefault="001749F7">
      <w:pPr>
        <w:pStyle w:val="B1"/>
        <w:rPr>
          <w:rPrChange w:id="1895" w:author="Thomas Stockhammer" w:date="2021-02-09T22:54:00Z">
            <w:rPr>
              <w:lang w:val="en-US"/>
            </w:rPr>
          </w:rPrChange>
        </w:rPr>
        <w:pPrChange w:id="1896" w:author="Thomas Stockhammer" w:date="2021-02-09T22:54:00Z">
          <w:pPr>
            <w:numPr>
              <w:numId w:val="17"/>
            </w:numPr>
            <w:ind w:left="720" w:hanging="360"/>
          </w:pPr>
        </w:pPrChange>
      </w:pPr>
      <w:ins w:id="1897" w:author="Thomas Stockhammer" w:date="2021-02-09T22:54:00Z">
        <w:r>
          <w:t>-</w:t>
        </w:r>
        <w:r>
          <w:tab/>
        </w:r>
      </w:ins>
      <w:r w:rsidRPr="00E4352E">
        <w:rPr>
          <w:rPrChange w:id="1898" w:author="Thomas Stockhammer" w:date="2021-02-09T22:54:00Z">
            <w:rPr>
              <w:lang w:val="en-US"/>
            </w:rPr>
          </w:rPrChange>
        </w:rPr>
        <w:t>Reference Sequence</w:t>
      </w:r>
    </w:p>
    <w:p w14:paraId="561F2D63" w14:textId="77777777" w:rsidR="001749F7" w:rsidRPr="00E4352E" w:rsidRDefault="001749F7">
      <w:pPr>
        <w:pStyle w:val="B1"/>
        <w:rPr>
          <w:rPrChange w:id="1899" w:author="Thomas Stockhammer" w:date="2021-02-09T22:54:00Z">
            <w:rPr>
              <w:lang w:val="en-US"/>
            </w:rPr>
          </w:rPrChange>
        </w:rPr>
        <w:pPrChange w:id="1900" w:author="Thomas Stockhammer" w:date="2021-02-09T22:54:00Z">
          <w:pPr>
            <w:numPr>
              <w:numId w:val="17"/>
            </w:numPr>
            <w:ind w:left="720" w:hanging="360"/>
          </w:pPr>
        </w:pPrChange>
      </w:pPr>
      <w:ins w:id="1901" w:author="Thomas Stockhammer" w:date="2021-02-09T22:54:00Z">
        <w:r>
          <w:t>-</w:t>
        </w:r>
        <w:r>
          <w:tab/>
        </w:r>
      </w:ins>
      <w:r w:rsidRPr="00E4352E">
        <w:rPr>
          <w:rPrChange w:id="1902" w:author="Thomas Stockhammer" w:date="2021-02-09T22:54:00Z">
            <w:rPr>
              <w:lang w:val="en-US"/>
            </w:rPr>
          </w:rPrChange>
        </w:rPr>
        <w:t>Test encoder</w:t>
      </w:r>
    </w:p>
    <w:p w14:paraId="051D0E21" w14:textId="77777777" w:rsidR="001749F7" w:rsidRPr="00E4352E" w:rsidRDefault="001749F7">
      <w:pPr>
        <w:pStyle w:val="B1"/>
        <w:rPr>
          <w:rPrChange w:id="1903" w:author="Thomas Stockhammer" w:date="2021-02-09T22:54:00Z">
            <w:rPr>
              <w:lang w:val="en-US"/>
            </w:rPr>
          </w:rPrChange>
        </w:rPr>
        <w:pPrChange w:id="1904" w:author="Thomas Stockhammer" w:date="2021-02-09T22:54:00Z">
          <w:pPr>
            <w:numPr>
              <w:numId w:val="17"/>
            </w:numPr>
            <w:ind w:left="720" w:hanging="360"/>
          </w:pPr>
        </w:pPrChange>
      </w:pPr>
      <w:ins w:id="1905" w:author="Thomas Stockhammer" w:date="2021-02-09T22:54:00Z">
        <w:r>
          <w:t>-</w:t>
        </w:r>
        <w:r>
          <w:tab/>
        </w:r>
      </w:ins>
      <w:r w:rsidRPr="00E4352E">
        <w:rPr>
          <w:rPrChange w:id="1906" w:author="Thomas Stockhammer" w:date="2021-02-09T22:54:00Z">
            <w:rPr>
              <w:lang w:val="en-US"/>
            </w:rPr>
          </w:rPrChange>
        </w:rPr>
        <w:t>Test encoder configuration that matches the anchor configuration</w:t>
      </w:r>
    </w:p>
    <w:p w14:paraId="46B3AF53" w14:textId="77777777" w:rsidR="001749F7" w:rsidRPr="00E4352E" w:rsidRDefault="001749F7">
      <w:pPr>
        <w:pStyle w:val="B1"/>
        <w:rPr>
          <w:rPrChange w:id="1907" w:author="Thomas Stockhammer" w:date="2021-02-09T22:54:00Z">
            <w:rPr>
              <w:lang w:val="en-US"/>
            </w:rPr>
          </w:rPrChange>
        </w:rPr>
        <w:pPrChange w:id="1908" w:author="Thomas Stockhammer" w:date="2021-02-09T22:54:00Z">
          <w:pPr>
            <w:numPr>
              <w:numId w:val="17"/>
            </w:numPr>
            <w:ind w:left="720" w:hanging="360"/>
          </w:pPr>
        </w:pPrChange>
      </w:pPr>
      <w:ins w:id="1909" w:author="Thomas Stockhammer" w:date="2021-02-09T22:54:00Z">
        <w:r>
          <w:t>-</w:t>
        </w:r>
        <w:r>
          <w:tab/>
        </w:r>
      </w:ins>
      <w:r w:rsidRPr="00E4352E">
        <w:rPr>
          <w:rPrChange w:id="1910" w:author="Thomas Stockhammer" w:date="2021-02-09T22:54:00Z">
            <w:rPr>
              <w:lang w:val="en-US"/>
            </w:rPr>
          </w:rPrChange>
        </w:rPr>
        <w:t>Encoding complexity estimation, if available</w:t>
      </w:r>
    </w:p>
    <w:p w14:paraId="7659EADA" w14:textId="0C10DA8D" w:rsidR="001749F7" w:rsidRPr="00E4352E" w:rsidRDefault="001749F7">
      <w:pPr>
        <w:pStyle w:val="B1"/>
        <w:rPr>
          <w:rPrChange w:id="1911" w:author="Thomas Stockhammer" w:date="2021-02-09T22:54:00Z">
            <w:rPr>
              <w:lang w:val="en-US"/>
            </w:rPr>
          </w:rPrChange>
        </w:rPr>
        <w:pPrChange w:id="1912" w:author="Thomas Stockhammer" w:date="2021-02-09T22:54:00Z">
          <w:pPr>
            <w:numPr>
              <w:numId w:val="17"/>
            </w:numPr>
            <w:ind w:left="720" w:hanging="360"/>
          </w:pPr>
        </w:pPrChange>
      </w:pPr>
      <w:ins w:id="1913" w:author="Thomas Stockhammer" w:date="2021-02-09T22:54:00Z">
        <w:r>
          <w:t>-</w:t>
        </w:r>
        <w:r>
          <w:tab/>
        </w:r>
      </w:ins>
      <w:r w:rsidRPr="00E4352E">
        <w:rPr>
          <w:rPrChange w:id="1914" w:author="Thomas Stockhammer" w:date="2021-02-09T22:54:00Z">
            <w:rPr>
              <w:lang w:val="en-US"/>
            </w:rPr>
          </w:rPrChange>
        </w:rPr>
        <w:t>Variable</w:t>
      </w:r>
      <w:ins w:id="1915" w:author="Thomas Stockhammer" w:date="2021-02-09T22:54:00Z">
        <w:r>
          <w:t xml:space="preserve"> </w:t>
        </w:r>
        <w:r w:rsidR="00000255">
          <w:t>test</w:t>
        </w:r>
      </w:ins>
      <w:r w:rsidR="00000255" w:rsidRPr="00E4352E">
        <w:rPr>
          <w:rPrChange w:id="1916" w:author="Thomas Stockhammer" w:date="2021-02-09T22:54:00Z">
            <w:rPr>
              <w:lang w:val="en-US"/>
            </w:rPr>
          </w:rPrChange>
        </w:rPr>
        <w:t xml:space="preserve"> </w:t>
      </w:r>
      <w:r w:rsidRPr="00E4352E">
        <w:rPr>
          <w:rPrChange w:id="1917" w:author="Thomas Stockhammer" w:date="2021-02-09T22:54:00Z">
            <w:rPr>
              <w:lang w:val="en-US"/>
            </w:rPr>
          </w:rPrChange>
        </w:rPr>
        <w:t xml:space="preserve">encoder configuration to create multiple quality/bitrate variants (using for example QP variations or other bitrate/quality evaluation tools). </w:t>
      </w:r>
    </w:p>
    <w:p w14:paraId="72939604" w14:textId="77777777" w:rsidR="001749F7" w:rsidRPr="00E4352E" w:rsidRDefault="001749F7">
      <w:pPr>
        <w:pStyle w:val="B1"/>
        <w:rPr>
          <w:rPrChange w:id="1918" w:author="Thomas Stockhammer" w:date="2021-02-09T22:54:00Z">
            <w:rPr>
              <w:lang w:val="en-US"/>
            </w:rPr>
          </w:rPrChange>
        </w:rPr>
        <w:pPrChange w:id="1919" w:author="Thomas Stockhammer" w:date="2021-02-09T22:54:00Z">
          <w:pPr>
            <w:numPr>
              <w:numId w:val="17"/>
            </w:numPr>
            <w:ind w:left="720" w:hanging="360"/>
          </w:pPr>
        </w:pPrChange>
      </w:pPr>
      <w:ins w:id="1920" w:author="Thomas Stockhammer" w:date="2021-02-09T22:54:00Z">
        <w:r>
          <w:t>-</w:t>
        </w:r>
        <w:r>
          <w:tab/>
        </w:r>
      </w:ins>
      <w:r w:rsidRPr="00E4352E">
        <w:rPr>
          <w:rPrChange w:id="1921" w:author="Thomas Stockhammer" w:date="2021-02-09T22:54:00Z">
            <w:rPr>
              <w:lang w:val="en-US"/>
            </w:rPr>
          </w:rPrChange>
        </w:rPr>
        <w:t>Test tuples creating multiple variants, each including</w:t>
      </w:r>
    </w:p>
    <w:p w14:paraId="22EF1C27" w14:textId="5587748B" w:rsidR="001749F7" w:rsidRPr="00E4352E" w:rsidRDefault="001749F7">
      <w:pPr>
        <w:pStyle w:val="B2"/>
        <w:rPr>
          <w:rPrChange w:id="1922" w:author="Thomas Stockhammer" w:date="2021-02-09T22:54:00Z">
            <w:rPr>
              <w:lang w:val="en-US"/>
            </w:rPr>
          </w:rPrChange>
        </w:rPr>
        <w:pPrChange w:id="1923" w:author="Thomas Stockhammer" w:date="2021-02-09T22:54:00Z">
          <w:pPr>
            <w:numPr>
              <w:ilvl w:val="1"/>
              <w:numId w:val="17"/>
            </w:numPr>
            <w:ind w:left="1440" w:hanging="360"/>
          </w:pPr>
        </w:pPrChange>
      </w:pPr>
      <w:ins w:id="1924" w:author="Thomas Stockhammer" w:date="2021-02-09T22:54:00Z">
        <w:r>
          <w:lastRenderedPageBreak/>
          <w:t>-</w:t>
        </w:r>
        <w:r>
          <w:tab/>
        </w:r>
      </w:ins>
      <w:r w:rsidRPr="00E4352E">
        <w:rPr>
          <w:rPrChange w:id="1925" w:author="Thomas Stockhammer" w:date="2021-02-09T22:54:00Z">
            <w:rPr>
              <w:lang w:val="en-US"/>
            </w:rPr>
          </w:rPrChange>
        </w:rPr>
        <w:t>Test bitstream</w:t>
      </w:r>
    </w:p>
    <w:p w14:paraId="4A17D205" w14:textId="427AEFCE" w:rsidR="001749F7" w:rsidRPr="00E4352E" w:rsidRDefault="001749F7">
      <w:pPr>
        <w:pStyle w:val="B2"/>
        <w:rPr>
          <w:rPrChange w:id="1926" w:author="Thomas Stockhammer" w:date="2021-02-09T22:54:00Z">
            <w:rPr>
              <w:lang w:val="en-US"/>
            </w:rPr>
          </w:rPrChange>
        </w:rPr>
        <w:pPrChange w:id="1927" w:author="Thomas Stockhammer" w:date="2021-02-09T22:54:00Z">
          <w:pPr>
            <w:numPr>
              <w:ilvl w:val="1"/>
              <w:numId w:val="17"/>
            </w:numPr>
            <w:ind w:left="1440" w:hanging="360"/>
          </w:pPr>
        </w:pPrChange>
      </w:pPr>
      <w:ins w:id="1928" w:author="Thomas Stockhammer" w:date="2021-02-09T22:54:00Z">
        <w:r>
          <w:t>-</w:t>
        </w:r>
        <w:r>
          <w:tab/>
        </w:r>
      </w:ins>
      <w:r w:rsidRPr="00E4352E">
        <w:rPr>
          <w:rPrChange w:id="1929" w:author="Thomas Stockhammer" w:date="2021-02-09T22:54:00Z">
            <w:rPr>
              <w:lang w:val="en-US"/>
            </w:rPr>
          </w:rPrChange>
        </w:rPr>
        <w:t>Test Metrics</w:t>
      </w:r>
    </w:p>
    <w:p w14:paraId="0EE0D918" w14:textId="084F3F1A" w:rsidR="001749F7" w:rsidRPr="00E4352E" w:rsidRDefault="001749F7">
      <w:pPr>
        <w:pStyle w:val="B2"/>
        <w:rPr>
          <w:rPrChange w:id="1930" w:author="Thomas Stockhammer" w:date="2021-02-09T22:54:00Z">
            <w:rPr>
              <w:lang w:val="en-US"/>
            </w:rPr>
          </w:rPrChange>
        </w:rPr>
        <w:pPrChange w:id="1931" w:author="Thomas Stockhammer" w:date="2021-02-09T22:54:00Z">
          <w:pPr>
            <w:numPr>
              <w:ilvl w:val="1"/>
              <w:numId w:val="17"/>
            </w:numPr>
            <w:ind w:left="1440" w:hanging="360"/>
          </w:pPr>
        </w:pPrChange>
      </w:pPr>
      <w:ins w:id="1932" w:author="Thomas Stockhammer" w:date="2021-02-09T22:54:00Z">
        <w:r>
          <w:t>-</w:t>
        </w:r>
        <w:r>
          <w:tab/>
        </w:r>
      </w:ins>
      <w:r w:rsidRPr="00E4352E">
        <w:rPr>
          <w:rPrChange w:id="1933" w:author="Thomas Stockhammer" w:date="2021-02-09T22:54:00Z">
            <w:rPr>
              <w:lang w:val="en-US"/>
            </w:rPr>
          </w:rPrChange>
        </w:rPr>
        <w:t xml:space="preserve">Additional recommended </w:t>
      </w:r>
      <w:del w:id="1934" w:author="Thomas Stockhammer" w:date="2021-02-09T22:54:00Z">
        <w:r w:rsidR="00003B91">
          <w:rPr>
            <w:lang w:val="en-US"/>
          </w:rPr>
          <w:delText>anchor</w:delText>
        </w:r>
      </w:del>
      <w:ins w:id="1935" w:author="Thomas Stockhammer" w:date="2021-02-09T22:54:00Z">
        <w:r w:rsidR="00000255">
          <w:t>test</w:t>
        </w:r>
      </w:ins>
      <w:r w:rsidRPr="00E4352E">
        <w:rPr>
          <w:rPrChange w:id="1936" w:author="Thomas Stockhammer" w:date="2021-02-09T22:54:00Z">
            <w:rPr>
              <w:lang w:val="en-US"/>
            </w:rPr>
          </w:rPrChange>
        </w:rPr>
        <w:t xml:space="preserve"> information includes</w:t>
      </w:r>
    </w:p>
    <w:p w14:paraId="62F527F0" w14:textId="63348AE8" w:rsidR="001749F7" w:rsidRPr="00E4352E" w:rsidRDefault="001749F7">
      <w:pPr>
        <w:pStyle w:val="B3"/>
        <w:rPr>
          <w:rPrChange w:id="1937" w:author="Thomas Stockhammer" w:date="2021-02-09T22:54:00Z">
            <w:rPr>
              <w:lang w:val="en-US"/>
            </w:rPr>
          </w:rPrChange>
        </w:rPr>
        <w:pPrChange w:id="1938" w:author="Thomas Stockhammer" w:date="2021-02-09T22:54:00Z">
          <w:pPr>
            <w:numPr>
              <w:ilvl w:val="2"/>
              <w:numId w:val="17"/>
            </w:numPr>
            <w:ind w:left="2160" w:hanging="360"/>
          </w:pPr>
        </w:pPrChange>
      </w:pPr>
      <w:ins w:id="1939" w:author="Thomas Stockhammer" w:date="2021-02-09T22:54:00Z">
        <w:r>
          <w:t>-</w:t>
        </w:r>
        <w:r>
          <w:tab/>
        </w:r>
      </w:ins>
      <w:r w:rsidRPr="00E4352E">
        <w:rPr>
          <w:rPrChange w:id="1940" w:author="Thomas Stockhammer" w:date="2021-02-09T22:54:00Z">
            <w:rPr>
              <w:lang w:val="en-US"/>
            </w:rPr>
          </w:rPrChange>
        </w:rPr>
        <w:t xml:space="preserve">MD5 check sum of the complete </w:t>
      </w:r>
      <w:del w:id="1941" w:author="Thomas Stockhammer" w:date="2021-02-09T22:54:00Z">
        <w:r w:rsidR="00003B91" w:rsidRPr="000820C1">
          <w:rPr>
            <w:lang w:val="en-US"/>
          </w:rPr>
          <w:delText>decoded</w:delText>
        </w:r>
      </w:del>
      <w:ins w:id="1942" w:author="Thomas Stockhammer" w:date="2021-02-09T22:54:00Z">
        <w:r>
          <w:t>reconstructed</w:t>
        </w:r>
      </w:ins>
      <w:r w:rsidRPr="00E4352E">
        <w:rPr>
          <w:rPrChange w:id="1943" w:author="Thomas Stockhammer" w:date="2021-02-09T22:54:00Z">
            <w:rPr>
              <w:lang w:val="en-US"/>
            </w:rPr>
          </w:rPrChange>
        </w:rPr>
        <w:t xml:space="preserve"> yuv file</w:t>
      </w:r>
      <w:ins w:id="1944" w:author="Thomas Stockhammer" w:date="2021-02-09T22:54:00Z">
        <w:r w:rsidR="002E1C76">
          <w:t xml:space="preserve"> </w:t>
        </w:r>
        <w:r w:rsidR="002E1C76">
          <w:rPr>
            <w:lang w:val="en-US"/>
          </w:rPr>
          <w:t>(reconstructed test sequence)</w:t>
        </w:r>
      </w:ins>
    </w:p>
    <w:p w14:paraId="720A0132" w14:textId="3983FDF7" w:rsidR="001749F7" w:rsidRPr="00E4352E" w:rsidRDefault="001749F7">
      <w:pPr>
        <w:pStyle w:val="B3"/>
        <w:rPr>
          <w:rPrChange w:id="1945" w:author="Thomas Stockhammer" w:date="2021-02-09T22:54:00Z">
            <w:rPr>
              <w:lang w:val="en-US"/>
            </w:rPr>
          </w:rPrChange>
        </w:rPr>
        <w:pPrChange w:id="1946" w:author="Thomas Stockhammer" w:date="2021-02-09T22:54:00Z">
          <w:pPr>
            <w:numPr>
              <w:ilvl w:val="2"/>
              <w:numId w:val="17"/>
            </w:numPr>
            <w:ind w:left="2160" w:hanging="360"/>
          </w:pPr>
        </w:pPrChange>
      </w:pPr>
      <w:ins w:id="1947" w:author="Thomas Stockhammer" w:date="2021-02-09T22:54:00Z">
        <w:r>
          <w:t>-</w:t>
        </w:r>
        <w:r>
          <w:tab/>
        </w:r>
      </w:ins>
      <w:r w:rsidRPr="00E4352E">
        <w:rPr>
          <w:rPrChange w:id="1948" w:author="Thomas Stockhammer" w:date="2021-02-09T22:54:00Z">
            <w:rPr>
              <w:lang w:val="en-US"/>
            </w:rPr>
          </w:rPrChange>
        </w:rPr>
        <w:t xml:space="preserve">Output picture log </w:t>
      </w:r>
    </w:p>
    <w:p w14:paraId="04DCC14C" w14:textId="77777777" w:rsidR="001749F7" w:rsidRPr="00E4352E" w:rsidRDefault="001749F7">
      <w:pPr>
        <w:pStyle w:val="B1"/>
        <w:rPr>
          <w:rPrChange w:id="1949" w:author="Thomas Stockhammer" w:date="2021-02-09T22:54:00Z">
            <w:rPr>
              <w:lang w:val="en-US"/>
            </w:rPr>
          </w:rPrChange>
        </w:rPr>
        <w:pPrChange w:id="1950" w:author="Thomas Stockhammer" w:date="2021-02-09T22:54:00Z">
          <w:pPr>
            <w:numPr>
              <w:numId w:val="17"/>
            </w:numPr>
            <w:ind w:left="720" w:hanging="360"/>
          </w:pPr>
        </w:pPrChange>
      </w:pPr>
      <w:ins w:id="1951" w:author="Thomas Stockhammer" w:date="2021-02-09T22:54:00Z">
        <w:r>
          <w:t>-</w:t>
        </w:r>
        <w:r>
          <w:tab/>
        </w:r>
      </w:ins>
      <w:r w:rsidRPr="00E4352E">
        <w:rPr>
          <w:rPrChange w:id="1952" w:author="Thomas Stockhammer" w:date="2021-02-09T22:54:00Z">
            <w:rPr>
              <w:lang w:val="en-US"/>
            </w:rPr>
          </w:rPrChange>
        </w:rPr>
        <w:t>Tests are an integral part of the Technical Report</w:t>
      </w:r>
    </w:p>
    <w:p w14:paraId="23F023E7" w14:textId="77777777" w:rsidR="001749F7" w:rsidRPr="00E4352E" w:rsidRDefault="001749F7" w:rsidP="001749F7">
      <w:pPr>
        <w:rPr>
          <w:rPrChange w:id="1953" w:author="Thomas Stockhammer" w:date="2021-02-09T22:54:00Z">
            <w:rPr>
              <w:lang w:val="en-US"/>
            </w:rPr>
          </w:rPrChange>
        </w:rPr>
      </w:pPr>
      <w:r w:rsidRPr="00E4352E">
        <w:rPr>
          <w:rPrChange w:id="1954" w:author="Thomas Stockhammer" w:date="2021-02-09T22:54:00Z">
            <w:rPr>
              <w:lang w:val="en-US"/>
            </w:rPr>
          </w:rPrChange>
        </w:rPr>
        <w:t>The generation of test tuples is shown in Figure 5.6-1.</w:t>
      </w:r>
    </w:p>
    <w:p w14:paraId="71C1C48A" w14:textId="77777777" w:rsidR="00003B91" w:rsidRDefault="00003B91" w:rsidP="00003B91">
      <w:pPr>
        <w:jc w:val="center"/>
        <w:rPr>
          <w:del w:id="1955" w:author="Thomas Stockhammer" w:date="2021-02-09T22:54:00Z"/>
        </w:rPr>
      </w:pPr>
      <w:del w:id="1956" w:author="Thomas Stockhammer" w:date="2021-02-09T22:54:00Z">
        <w:r>
          <w:rPr>
            <w:noProof/>
          </w:rPr>
          <w:drawing>
            <wp:inline distT="0" distB="0" distL="0" distR="0" wp14:anchorId="319DCF4E" wp14:editId="0E26AFD7">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5418912B" w:rsidR="001749F7" w:rsidRDefault="00A40FFC" w:rsidP="00D51A9C">
      <w:pPr>
        <w:pStyle w:val="TH"/>
        <w:rPr>
          <w:ins w:id="1957" w:author="Thomas Stockhammer" w:date="2021-02-09T22:54:00Z"/>
        </w:rPr>
      </w:pPr>
      <w:ins w:id="1958" w:author="Thomas Stockhammer" w:date="2021-02-09T22:54:00Z">
        <w:r>
          <w:pict w14:anchorId="4F87D8B3">
            <v:shape id="_x0000_i1029" type="#_x0000_t75" style="width:453.6pt;height:252pt;mso-left-percent:-10001;mso-top-percent:-10001;mso-position-horizontal:absolute;mso-position-horizontal-relative:char;mso-position-vertical:absolute;mso-position-vertical-relative:line;mso-left-percent:-10001;mso-top-percent:-10001">
              <v:imagedata r:id="rId42" o:title=""/>
            </v:shape>
          </w:pict>
        </w:r>
        <w:r w:rsidR="001749F7">
          <w:t xml:space="preserve"> </w:t>
        </w:r>
      </w:ins>
    </w:p>
    <w:p w14:paraId="3953FA9B" w14:textId="75E2DDC4" w:rsidR="00473E7E" w:rsidRPr="00E4352E" w:rsidRDefault="001749F7">
      <w:pPr>
        <w:pStyle w:val="TH"/>
        <w:rPr>
          <w:rPrChange w:id="1959" w:author="Thomas Stockhammer" w:date="2021-02-09T22:54:00Z">
            <w:rPr>
              <w:lang w:val="en-US"/>
            </w:rPr>
          </w:rPrChange>
        </w:rPr>
        <w:pPrChange w:id="1960" w:author="Thomas Stockhammer" w:date="2021-02-09T22:54: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1961" w:name="_Toc55812977"/>
      <w:bookmarkStart w:id="1962" w:name="_Toc63850725"/>
      <w:r>
        <w:t>5.7</w:t>
      </w:r>
      <w:r>
        <w:tab/>
        <w:t>Characterization</w:t>
      </w:r>
      <w:bookmarkEnd w:id="1961"/>
      <w:bookmarkEnd w:id="1962"/>
    </w:p>
    <w:p w14:paraId="4D566EB5" w14:textId="77777777" w:rsidR="006002F3" w:rsidRPr="00E4352E" w:rsidRDefault="006002F3" w:rsidP="006002F3">
      <w:pPr>
        <w:rPr>
          <w:rPrChange w:id="1963" w:author="Thomas Stockhammer" w:date="2021-02-09T22:54:00Z">
            <w:rPr>
              <w:lang w:val="en-US"/>
            </w:rPr>
          </w:rPrChange>
        </w:rPr>
      </w:pPr>
      <w:r>
        <w:t xml:space="preserve">Characterization is the comparison of a codec under test with an anchor based on the framework introduced in this clause. Characterization in this report is based on </w:t>
      </w:r>
      <w:r w:rsidRPr="00E4352E">
        <w:rPr>
          <w:rPrChange w:id="1964" w:author="Thomas Stockhammer" w:date="2021-02-09T22:54:00Z">
            <w:rPr>
              <w:lang w:val="en-US"/>
            </w:rPr>
          </w:rPrChange>
        </w:rPr>
        <w:t>Bjöntegard-Delta (BD)-rate information according to [44].</w:t>
      </w:r>
    </w:p>
    <w:p w14:paraId="07E1FBA9" w14:textId="1DC15177" w:rsidR="006002F3" w:rsidRPr="00E4352E" w:rsidRDefault="00003B91" w:rsidP="006002F3">
      <w:pPr>
        <w:rPr>
          <w:rPrChange w:id="1965" w:author="Thomas Stockhammer" w:date="2021-02-09T22:54:00Z">
            <w:rPr>
              <w:lang w:val="en-US"/>
            </w:rPr>
          </w:rPrChange>
        </w:rPr>
      </w:pPr>
      <w:del w:id="1966" w:author="Thomas Stockhammer" w:date="2021-02-09T22:54:00Z">
        <w:r>
          <w:rPr>
            <w:lang w:val="en-US"/>
          </w:rPr>
          <w:delText xml:space="preserve">It is expected that for each </w:delText>
        </w:r>
      </w:del>
      <w:ins w:id="1967" w:author="Thomas Stockhammer" w:date="2021-02-09T22:54:00Z">
        <w:r w:rsidR="006002F3">
          <w:t xml:space="preserve">A full characterization </w:t>
        </w:r>
      </w:ins>
      <w:r w:rsidR="006002F3" w:rsidRPr="00E4352E">
        <w:rPr>
          <w:rPrChange w:id="1968" w:author="Thomas Stockhammer" w:date="2021-02-09T22:54:00Z">
            <w:rPr>
              <w:lang w:val="en-US"/>
            </w:rPr>
          </w:rPrChange>
        </w:rPr>
        <w:t xml:space="preserve">of </w:t>
      </w:r>
      <w:del w:id="1969" w:author="Thomas Stockhammer" w:date="2021-02-09T22:54:00Z">
        <w:r>
          <w:rPr>
            <w:lang w:val="en-US"/>
          </w:rPr>
          <w:delText>the scenarios,</w:delText>
        </w:r>
      </w:del>
      <w:ins w:id="1970" w:author="Thomas Stockhammer" w:date="2021-02-09T22:54:00Z">
        <w:r w:rsidR="006002F3">
          <w:t>a codec for a scenario against a 3GPP codec shall provide at least</w:t>
        </w:r>
      </w:ins>
      <w:r w:rsidR="006002F3" w:rsidRPr="00E4352E">
        <w:rPr>
          <w:rPrChange w:id="1971" w:author="Thomas Stockhammer" w:date="2021-02-09T22:54:00Z">
            <w:rPr>
              <w:lang w:val="en-US"/>
            </w:rPr>
          </w:rPrChange>
        </w:rPr>
        <w:t xml:space="preserve"> the following </w:t>
      </w:r>
      <w:del w:id="1972" w:author="Thomas Stockhammer" w:date="2021-02-09T22:54:00Z">
        <w:r>
          <w:rPr>
            <w:lang w:val="en-US"/>
          </w:rPr>
          <w:delText>information is documented:</w:delText>
        </w:r>
      </w:del>
      <w:ins w:id="1973" w:author="Thomas Stockhammer" w:date="2021-02-09T22:54:00Z">
        <w:r w:rsidR="006002F3">
          <w:t>metrics</w:t>
        </w:r>
      </w:ins>
    </w:p>
    <w:p w14:paraId="03803713" w14:textId="1C5EFBA1" w:rsidR="006002F3" w:rsidRPr="00E4352E" w:rsidRDefault="006002F3">
      <w:pPr>
        <w:pStyle w:val="B1"/>
        <w:rPr>
          <w:rPrChange w:id="1974" w:author="Thomas Stockhammer" w:date="2021-02-09T22:54:00Z">
            <w:rPr>
              <w:lang w:val="en-US"/>
            </w:rPr>
          </w:rPrChange>
        </w:rPr>
        <w:pPrChange w:id="1975" w:author="Thomas Stockhammer" w:date="2021-02-09T22:54:00Z">
          <w:pPr>
            <w:numPr>
              <w:numId w:val="17"/>
            </w:numPr>
            <w:ind w:left="720" w:hanging="360"/>
          </w:pPr>
        </w:pPrChange>
      </w:pPr>
      <w:ins w:id="1976" w:author="Thomas Stockhammer" w:date="2021-02-09T22:54:00Z">
        <w:r>
          <w:t>-</w:t>
        </w:r>
        <w:r>
          <w:tab/>
        </w:r>
      </w:ins>
      <w:r w:rsidRPr="00E4352E">
        <w:rPr>
          <w:rPrChange w:id="1977" w:author="Thomas Stockhammer" w:date="2021-02-09T22:54:00Z">
            <w:rPr>
              <w:lang w:val="en-US"/>
            </w:rPr>
          </w:rPrChange>
        </w:rPr>
        <w:t xml:space="preserve">The BD-rate </w:t>
      </w:r>
      <w:ins w:id="1978" w:author="Thomas Stockhammer" w:date="2021-02-09T22:54:00Z">
        <w:r>
          <w:t xml:space="preserve">gain </w:t>
        </w:r>
      </w:ins>
      <w:r w:rsidRPr="00E4352E">
        <w:rPr>
          <w:rPrChange w:id="1979" w:author="Thomas Stockhammer" w:date="2021-02-09T22:54:00Z">
            <w:rPr>
              <w:lang w:val="en-US"/>
            </w:rPr>
          </w:rPrChange>
        </w:rPr>
        <w:t>for each</w:t>
      </w:r>
      <w:ins w:id="1980" w:author="Thomas Stockhammer" w:date="2021-02-09T22:54:00Z">
        <w:r>
          <w:t xml:space="preserve"> defined</w:t>
        </w:r>
      </w:ins>
      <w:r w:rsidRPr="00E4352E">
        <w:rPr>
          <w:rPrChange w:id="1981" w:author="Thomas Stockhammer" w:date="2021-02-09T22:54:00Z">
            <w:rPr>
              <w:lang w:val="en-US"/>
            </w:rPr>
          </w:rPrChange>
        </w:rPr>
        <w:t xml:space="preserve"> anchor tuple and each </w:t>
      </w:r>
      <w:ins w:id="1982" w:author="Thomas Stockhammer" w:date="2021-02-09T22:54:00Z">
        <w:r>
          <w:t xml:space="preserve">required </w:t>
        </w:r>
      </w:ins>
      <w:r w:rsidRPr="00E4352E">
        <w:rPr>
          <w:rPrChange w:id="1983" w:author="Thomas Stockhammer" w:date="2021-02-09T22:54:00Z">
            <w:rPr>
              <w:lang w:val="en-US"/>
            </w:rPr>
          </w:rPrChange>
        </w:rPr>
        <w:t>metric</w:t>
      </w:r>
      <w:del w:id="1984" w:author="Thomas Stockhammer" w:date="2021-02-09T22:54:00Z">
        <w:r w:rsidR="00003B91">
          <w:rPr>
            <w:lang w:val="en-US"/>
          </w:rPr>
          <w:delText>.</w:delText>
        </w:r>
      </w:del>
    </w:p>
    <w:p w14:paraId="02E80837" w14:textId="77777777" w:rsidR="00003B91" w:rsidRPr="009C4251" w:rsidRDefault="006002F3" w:rsidP="00010231">
      <w:pPr>
        <w:numPr>
          <w:ilvl w:val="0"/>
          <w:numId w:val="17"/>
        </w:numPr>
        <w:rPr>
          <w:del w:id="1985" w:author="Thomas Stockhammer" w:date="2021-02-09T22:54:00Z"/>
          <w:lang w:val="en-US"/>
        </w:rPr>
      </w:pPr>
      <w:ins w:id="1986" w:author="Thomas Stockhammer" w:date="2021-02-09T22:54:00Z">
        <w:r>
          <w:t>-</w:t>
        </w:r>
        <w:r>
          <w:tab/>
        </w:r>
      </w:ins>
      <w:r w:rsidRPr="00E4352E">
        <w:rPr>
          <w:rPrChange w:id="1987" w:author="Thomas Stockhammer" w:date="2021-02-09T22:54:00Z">
            <w:rPr>
              <w:lang w:val="en-US"/>
            </w:rPr>
          </w:rPrChange>
        </w:rPr>
        <w:t xml:space="preserve">The average BD-rate </w:t>
      </w:r>
      <w:del w:id="1988" w:author="Thomas Stockhammer" w:date="2021-02-09T22:54: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18B93029" w:rsidR="006002F3" w:rsidRPr="00E4352E" w:rsidRDefault="00003B91">
      <w:pPr>
        <w:pStyle w:val="B1"/>
        <w:rPr>
          <w:rPrChange w:id="1989" w:author="Thomas Stockhammer" w:date="2021-02-09T22:54:00Z">
            <w:rPr>
              <w:lang w:val="en-US"/>
            </w:rPr>
          </w:rPrChange>
        </w:rPr>
        <w:pPrChange w:id="1990" w:author="Thomas Stockhammer" w:date="2021-02-09T22:54:00Z">
          <w:pPr>
            <w:numPr>
              <w:numId w:val="17"/>
            </w:numPr>
            <w:ind w:left="720" w:hanging="360"/>
          </w:pPr>
        </w:pPrChange>
      </w:pPr>
      <w:del w:id="1991" w:author="Thomas Stockhammer" w:date="2021-02-09T22:54:00Z">
        <w:r>
          <w:rPr>
            <w:lang w:val="en-US"/>
          </w:rPr>
          <w:delText>[</w:delText>
        </w:r>
        <w:r w:rsidRPr="00B54600">
          <w:rPr>
            <w:lang w:val="en-US"/>
          </w:rPr>
          <w:delText>The average BD-rate for</w:delText>
        </w:r>
      </w:del>
      <w:ins w:id="1992" w:author="Thomas Stockhammer" w:date="2021-02-09T22:54:00Z">
        <w:r w:rsidR="006002F3">
          <w:t>gain across</w:t>
        </w:r>
      </w:ins>
      <w:r w:rsidR="006002F3" w:rsidRPr="00E4352E">
        <w:rPr>
          <w:rPrChange w:id="1993" w:author="Thomas Stockhammer" w:date="2021-02-09T22:54:00Z">
            <w:rPr>
              <w:lang w:val="en-US"/>
            </w:rPr>
          </w:rPrChange>
        </w:rPr>
        <w:t xml:space="preserve"> all anchors of the scenario </w:t>
      </w:r>
      <w:del w:id="1994" w:author="Thomas Stockhammer" w:date="2021-02-09T22:54:00Z">
        <w:r w:rsidRPr="00B54600">
          <w:rPr>
            <w:lang w:val="en-US"/>
          </w:rPr>
          <w:delText>against one codec</w:delText>
        </w:r>
        <w:r>
          <w:rPr>
            <w:lang w:val="en-US"/>
          </w:rPr>
          <w:delText xml:space="preserve"> for all metrics]</w:delText>
        </w:r>
      </w:del>
      <w:ins w:id="1995" w:author="Thomas Stockhammer" w:date="2021-02-09T22:54:00Z">
        <w:r w:rsidR="006002F3">
          <w:t>for each required metric.</w:t>
        </w:r>
      </w:ins>
    </w:p>
    <w:p w14:paraId="137947A0" w14:textId="77777777" w:rsidR="00003B91" w:rsidRPr="00B54600" w:rsidRDefault="00003B91" w:rsidP="00003B91">
      <w:pPr>
        <w:jc w:val="center"/>
        <w:rPr>
          <w:del w:id="1996" w:author="Thomas Stockhammer" w:date="2021-02-09T22:54:00Z"/>
          <w:lang w:val="en-US"/>
        </w:rPr>
      </w:pPr>
      <w:del w:id="1997" w:author="Thomas Stockhammer" w:date="2021-02-09T22:54:00Z">
        <w:r>
          <w:rPr>
            <w:noProof/>
            <w:lang w:val="en-US"/>
          </w:rPr>
          <w:lastRenderedPageBreak/>
          <w:drawing>
            <wp:inline distT="0" distB="0" distL="0" distR="0" wp14:anchorId="2EBD777A" wp14:editId="359D5F8F">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4B99FE13" w:rsidR="006002F3" w:rsidRDefault="006002F3" w:rsidP="007775FB">
      <w:pPr>
        <w:pStyle w:val="TH"/>
        <w:rPr>
          <w:ins w:id="1998" w:author="Thomas Stockhammer" w:date="2021-02-09T22:54:00Z"/>
        </w:rPr>
      </w:pPr>
      <w:ins w:id="1999" w:author="Thomas Stockhammer" w:date="2021-02-09T22:54:00Z">
        <w:r>
          <w:t xml:space="preserve">  </w:t>
        </w:r>
        <w:r w:rsidR="00A40FFC">
          <w:rPr>
            <w:noProof/>
            <w:lang w:val="en-US"/>
          </w:rPr>
          <w:pict w14:anchorId="774C77B9">
            <v:shape id="_x0000_i1030" type="#_x0000_t75" style="width:345.6pt;height:208.8pt;visibility:visible;mso-wrap-style:square">
              <v:imagedata r:id="rId44" o:title=""/>
            </v:shape>
          </w:pict>
        </w:r>
      </w:ins>
    </w:p>
    <w:p w14:paraId="21568434" w14:textId="77777777" w:rsidR="006002F3" w:rsidRPr="00E4352E" w:rsidRDefault="006002F3">
      <w:pPr>
        <w:pStyle w:val="TH"/>
        <w:rPr>
          <w:rPrChange w:id="2000" w:author="Thomas Stockhammer" w:date="2021-02-09T22:54:00Z">
            <w:rPr>
              <w:lang w:val="en-US"/>
            </w:rPr>
          </w:rPrChange>
        </w:rPr>
        <w:pPrChange w:id="2001" w:author="Thomas Stockhammer" w:date="2021-02-09T22:54:00Z">
          <w:pPr>
            <w:pStyle w:val="Caption"/>
            <w:jc w:val="center"/>
          </w:pPr>
        </w:pPrChange>
      </w:pPr>
      <w:r>
        <w:t>Figure 5.7-1: Characterization Framework</w:t>
      </w:r>
    </w:p>
    <w:p w14:paraId="37C76514" w14:textId="040D9552" w:rsidR="004A532E" w:rsidRDefault="004A532E" w:rsidP="004A532E">
      <w:pPr>
        <w:rPr>
          <w:ins w:id="2002" w:author="Thomas Stockhammer" w:date="2021-02-09T22:54:00Z"/>
        </w:rPr>
      </w:pPr>
      <w:ins w:id="2003" w:author="Thomas Stockhammer" w:date="2021-02-09T22:54:00Z">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ins>
    </w:p>
    <w:p w14:paraId="478CFACD" w14:textId="37DDBF76" w:rsidR="006E4E94" w:rsidRPr="00350B2E" w:rsidRDefault="004A532E" w:rsidP="00350B2E">
      <w:pPr>
        <w:rPr>
          <w:ins w:id="2004" w:author="Thomas Stockhammer" w:date="2021-02-09T22:54:00Z"/>
        </w:rPr>
      </w:pPr>
      <w:ins w:id="2005" w:author="Thomas Stockhammer" w:date="2021-02-09T22:54:00Z">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ins>
    </w:p>
    <w:p w14:paraId="22A727D5" w14:textId="2401655C" w:rsidR="004A532E" w:rsidRDefault="004A532E" w:rsidP="004A532E">
      <w:pPr>
        <w:rPr>
          <w:ins w:id="2006" w:author="Thomas Stockhammer" w:date="2021-02-09T22:54:00Z"/>
        </w:rPr>
      </w:pPr>
      <w:ins w:id="2007" w:author="Thomas Stockhammer" w:date="2021-02-09T22:54:00Z">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ins>
    </w:p>
    <w:p w14:paraId="649A3C0F" w14:textId="0B8DCA08" w:rsidR="00350B2E" w:rsidRDefault="00350B2E" w:rsidP="00350B2E">
      <w:pPr>
        <w:pStyle w:val="EditorsNote"/>
        <w:rPr>
          <w:ins w:id="2008" w:author="Thomas Stockhammer" w:date="2021-02-09T22:54:00Z"/>
        </w:rPr>
      </w:pPr>
      <w:ins w:id="2009" w:author="Thomas Stockhammer" w:date="2021-02-09T22:54:00Z">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ins>
    </w:p>
    <w:p w14:paraId="52CB069B" w14:textId="663172E1" w:rsidR="004A532E" w:rsidRDefault="004A532E" w:rsidP="004A532E">
      <w:pPr>
        <w:rPr>
          <w:ins w:id="2010" w:author="Thomas Stockhammer" w:date="2021-02-09T22:54:00Z"/>
        </w:rPr>
      </w:pPr>
      <w:ins w:id="2011" w:author="Thomas Stockhammer" w:date="2021-02-09T22:54:00Z">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ins>
    </w:p>
    <w:p w14:paraId="3151D09A" w14:textId="58445E87" w:rsidR="004A532E" w:rsidRDefault="004A532E" w:rsidP="004A532E">
      <w:pPr>
        <w:rPr>
          <w:ins w:id="2012" w:author="Thomas Stockhammer" w:date="2021-02-09T22:54:00Z"/>
        </w:rPr>
      </w:pPr>
      <w:ins w:id="2013" w:author="Thomas Stockhammer" w:date="2021-02-09T22:54:00Z">
        <w:r>
          <w:t>Here is the command line:</w:t>
        </w:r>
      </w:ins>
    </w:p>
    <w:p w14:paraId="2ABC6BBA" w14:textId="77777777" w:rsidR="004A532E" w:rsidRPr="004A532E" w:rsidRDefault="004A532E" w:rsidP="004A532E">
      <w:pPr>
        <w:pStyle w:val="B1"/>
        <w:rPr>
          <w:ins w:id="2014" w:author="Thomas Stockhammer" w:date="2021-02-09T22:54:00Z"/>
          <w:rFonts w:ascii="Courier New" w:hAnsi="Courier New"/>
        </w:rPr>
      </w:pPr>
      <w:ins w:id="2015" w:author="Thomas Stockhammer" w:date="2021-02-09T22:54:00Z">
        <w:r w:rsidRPr="004A532E">
          <w:rPr>
            <w:rFonts w:ascii="Courier New" w:hAnsi="Courier New"/>
          </w:rPr>
          <w:t>vmafossexec $VMAF_FMT $WIDTH $HEIGHT ref.yuv test.yuv $VMAFMODEL --thread 1 --psnr --ssim --ms-ssim --log metrics.vmaf</w:t>
        </w:r>
      </w:ins>
    </w:p>
    <w:p w14:paraId="197D98DD" w14:textId="77777777" w:rsidR="004A532E" w:rsidRDefault="004A532E" w:rsidP="004A532E">
      <w:pPr>
        <w:pStyle w:val="B2"/>
        <w:rPr>
          <w:ins w:id="2016" w:author="Thomas Stockhammer" w:date="2021-02-09T22:54:00Z"/>
        </w:rPr>
      </w:pPr>
      <w:ins w:id="2017" w:author="Thomas Stockhammer" w:date="2021-02-09T22:54:00Z">
        <w:r w:rsidRPr="00002C17">
          <w:rPr>
            <w:rFonts w:ascii="Courier New" w:hAnsi="Courier New" w:cs="Courier New"/>
          </w:rPr>
          <w:t>$VMAF_FMT</w:t>
        </w:r>
        <w:r>
          <w:t>: describe yuv subsampling (yuv420p10le or yuv420p8In10leOut)</w:t>
        </w:r>
      </w:ins>
    </w:p>
    <w:p w14:paraId="025E050B" w14:textId="77777777" w:rsidR="004A532E" w:rsidRDefault="004A532E" w:rsidP="004A532E">
      <w:pPr>
        <w:pStyle w:val="B2"/>
        <w:rPr>
          <w:ins w:id="2018" w:author="Thomas Stockhammer" w:date="2021-02-09T22:54:00Z"/>
        </w:rPr>
      </w:pPr>
      <w:ins w:id="2019" w:author="Thomas Stockhammer" w:date="2021-02-09T22:54:00Z">
        <w:r w:rsidRPr="00002C17">
          <w:rPr>
            <w:rFonts w:ascii="Courier New" w:hAnsi="Courier New" w:cs="Courier New"/>
          </w:rPr>
          <w:t>$VMAFMODEL</w:t>
        </w:r>
        <w:r>
          <w:t>: vmaf_4k_v0.6.1.pkl (4K and more) or vmaf_v0.6.1.pkl (HD and lower res)</w:t>
        </w:r>
      </w:ins>
    </w:p>
    <w:p w14:paraId="6BF437A8" w14:textId="77777777" w:rsidR="004A532E" w:rsidRDefault="004A532E" w:rsidP="004A532E">
      <w:pPr>
        <w:pStyle w:val="B2"/>
        <w:rPr>
          <w:ins w:id="2020" w:author="Thomas Stockhammer" w:date="2021-02-09T22:54:00Z"/>
        </w:rPr>
      </w:pPr>
      <w:ins w:id="2021" w:author="Thomas Stockhammer" w:date="2021-02-09T22:54:00Z">
        <w:r w:rsidRPr="00002C17">
          <w:rPr>
            <w:rFonts w:ascii="Courier New" w:hAnsi="Courier New" w:cs="Courier New"/>
          </w:rPr>
          <w:t>thread</w:t>
        </w:r>
        <w:r>
          <w:t>: 0 to use all threads available</w:t>
        </w:r>
      </w:ins>
    </w:p>
    <w:p w14:paraId="13081EDF" w14:textId="26906E06" w:rsidR="004A532E" w:rsidRDefault="004A532E" w:rsidP="00002C17">
      <w:pPr>
        <w:pStyle w:val="NO"/>
        <w:rPr>
          <w:ins w:id="2022" w:author="Thomas Stockhammer" w:date="2021-02-09T22:54:00Z"/>
        </w:rPr>
      </w:pPr>
      <w:ins w:id="2023" w:author="Thomas Stockhammer" w:date="2021-02-09T22:54:00Z">
        <w:r>
          <w:t>Note: the VMAF executable allows to extract the psnr which could also be used to check if it matches reference software output.</w:t>
        </w:r>
      </w:ins>
    </w:p>
    <w:p w14:paraId="39951EB7" w14:textId="77777777" w:rsidR="004A532E" w:rsidRPr="00E4352E" w:rsidRDefault="004A532E" w:rsidP="004A532E">
      <w:pPr>
        <w:rPr>
          <w:rPrChange w:id="2024" w:author="Thomas Stockhammer" w:date="2021-02-09T22:54:00Z">
            <w:rPr>
              <w:lang w:val="en-US"/>
            </w:rPr>
          </w:rPrChange>
        </w:rPr>
      </w:pPr>
      <w:ins w:id="2025" w:author="Thomas Stockhammer" w:date="2021-02-09T22:54:00Z">
        <w:r>
          <w:t xml:space="preserve">Another optional method is provided, as described in Annex F, to compute the metrics automatically.  </w:t>
        </w:r>
      </w:ins>
      <w:r w:rsidRPr="00E4352E">
        <w:rPr>
          <w:rPrChange w:id="2026" w:author="Thomas Stockhammer" w:date="2021-02-09T22:54:00Z">
            <w:rPr>
              <w:lang w:val="en-US"/>
            </w:rPr>
          </w:rPrChange>
        </w:rPr>
        <w:t xml:space="preserve">BD-Rate computation is supported by a script that uses anchor tuple and test tuple metrics to provide the characterization results as shown in Figure 5.7-1. </w:t>
      </w:r>
    </w:p>
    <w:p w14:paraId="1B629F0B" w14:textId="7167BB6D" w:rsidR="006002F3" w:rsidRDefault="004A532E" w:rsidP="006002F3">
      <w:r w:rsidRPr="00E4352E">
        <w:rPr>
          <w:rPrChange w:id="2027" w:author="Thomas Stockhammer" w:date="2021-02-09T22:54:00Z">
            <w:rPr>
              <w:lang w:val="en-US"/>
            </w:rPr>
          </w:rPrChange>
        </w:rPr>
        <w:t xml:space="preserve">For details on BD-Rate computation, refer to </w:t>
      </w:r>
      <w:bookmarkEnd w:id="1206"/>
      <w:del w:id="2028" w:author="Thomas Stockhammer" w:date="2021-02-09T22:54:00Z">
        <w:r w:rsidR="00003B91">
          <w:rPr>
            <w:lang w:val="en-US"/>
          </w:rPr>
          <w:delText>Annex B.5.</w:delText>
        </w:r>
      </w:del>
      <w:ins w:id="2029" w:author="Thomas Stockhammer" w:date="2021-02-09T22:54:00Z">
        <w:r>
          <w:t>[44].</w:t>
        </w:r>
      </w:ins>
    </w:p>
    <w:p w14:paraId="2A5C4DBE" w14:textId="77777777" w:rsidR="000E52A9" w:rsidRDefault="000E52A9" w:rsidP="000E52A9">
      <w:pPr>
        <w:pStyle w:val="Heading1"/>
      </w:pPr>
      <w:bookmarkStart w:id="2030" w:name="_Toc41600571"/>
      <w:bookmarkStart w:id="2031" w:name="_Toc55812978"/>
      <w:bookmarkStart w:id="2032" w:name="_Toc49376993"/>
      <w:bookmarkStart w:id="2033" w:name="_Toc63850726"/>
      <w:r>
        <w:lastRenderedPageBreak/>
        <w:t>6</w:t>
      </w:r>
      <w:r>
        <w:tab/>
        <w:t>Relevant Scenarios</w:t>
      </w:r>
      <w:bookmarkEnd w:id="2030"/>
      <w:bookmarkEnd w:id="2031"/>
      <w:bookmarkEnd w:id="2032"/>
      <w:bookmarkEnd w:id="2033"/>
    </w:p>
    <w:p w14:paraId="321F3ADB" w14:textId="77777777" w:rsidR="000E52A9" w:rsidRDefault="000E52A9" w:rsidP="000E52A9">
      <w:pPr>
        <w:pStyle w:val="Heading2"/>
      </w:pPr>
      <w:bookmarkStart w:id="2034" w:name="_Toc41600572"/>
      <w:bookmarkStart w:id="2035" w:name="_Toc55812979"/>
      <w:bookmarkStart w:id="2036" w:name="_Toc49376994"/>
      <w:bookmarkStart w:id="2037" w:name="_Toc63850727"/>
      <w:r>
        <w:t>6.1</w:t>
      </w:r>
      <w:r>
        <w:tab/>
        <w:t>Introduction</w:t>
      </w:r>
      <w:bookmarkEnd w:id="2034"/>
      <w:bookmarkEnd w:id="2035"/>
      <w:bookmarkEnd w:id="2036"/>
      <w:bookmarkEnd w:id="2037"/>
    </w:p>
    <w:p w14:paraId="7321AC50" w14:textId="77777777" w:rsidR="000E52A9" w:rsidRDefault="000E52A9" w:rsidP="000E52A9">
      <w:bookmarkStart w:id="2038" w:name="_Toc41600573"/>
      <w:bookmarkStart w:id="2039" w:name="_Toc55812980"/>
      <w:bookmarkStart w:id="2040" w:name="_Toc49376995"/>
      <w:r>
        <w:t>This clause collects relevant scenarios based on the template defined in Annex A. It also defines the anchors for each scenario based on the existing 3GPP codecs and profiles defined in clause 4.</w:t>
      </w:r>
      <w:ins w:id="2041" w:author="Thomas Stockhammer" w:date="2021-02-09T22:54:00Z">
        <w:r>
          <w:t xml:space="preserve"> For each scenario, the following information is provided:</w:t>
        </w:r>
      </w:ins>
    </w:p>
    <w:p w14:paraId="6DDC6136" w14:textId="77777777" w:rsidR="000E52A9" w:rsidRDefault="000E52A9" w:rsidP="000E52A9">
      <w:pPr>
        <w:pStyle w:val="B1"/>
        <w:rPr>
          <w:ins w:id="2042" w:author="Thomas Stockhammer" w:date="2021-02-09T22:54:00Z"/>
        </w:rPr>
      </w:pPr>
      <w:ins w:id="2043" w:author="Thomas Stockhammer" w:date="2021-02-09T22:54:00Z">
        <w:r>
          <w:t>-</w:t>
        </w:r>
        <w:r>
          <w:tab/>
          <w:t>Motivation: provides a context for the scenario, why it is relevant for 5G video services.</w:t>
        </w:r>
      </w:ins>
    </w:p>
    <w:p w14:paraId="3A8A410A" w14:textId="77777777" w:rsidR="000E52A9" w:rsidRDefault="000E52A9" w:rsidP="000E52A9">
      <w:pPr>
        <w:pStyle w:val="B1"/>
        <w:rPr>
          <w:ins w:id="2044" w:author="Thomas Stockhammer" w:date="2021-02-09T22:54:00Z"/>
        </w:rPr>
      </w:pPr>
      <w:ins w:id="2045" w:author="Thomas Stockhammer" w:date="2021-02-09T22:54: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2046" w:author="Thomas Stockhammer" w:date="2021-02-09T22:54:00Z"/>
        </w:rPr>
      </w:pPr>
      <w:ins w:id="2047" w:author="Thomas Stockhammer" w:date="2021-02-09T22:54: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2048" w:author="Thomas Stockhammer" w:date="2021-02-09T22:54:00Z"/>
        </w:rPr>
      </w:pPr>
      <w:ins w:id="2049" w:author="Thomas Stockhammer" w:date="2021-02-09T22:54: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2050" w:author="Thomas Stockhammer" w:date="2021-02-09T22:54:00Z"/>
        </w:rPr>
      </w:pPr>
      <w:ins w:id="2051" w:author="Thomas Stockhammer" w:date="2021-02-09T22:54:00Z">
        <w:r>
          <w:t>-</w:t>
        </w:r>
        <w:r>
          <w:tab/>
          <w:t>Performance Metrics: Documents the relevant performance metrics for this scenario</w:t>
        </w:r>
      </w:ins>
    </w:p>
    <w:p w14:paraId="741242EE" w14:textId="77777777" w:rsidR="000E52A9" w:rsidRDefault="000E52A9" w:rsidP="000E52A9">
      <w:pPr>
        <w:pStyle w:val="B1"/>
        <w:rPr>
          <w:ins w:id="2052" w:author="Thomas Stockhammer" w:date="2021-02-09T22:54:00Z"/>
        </w:rPr>
      </w:pPr>
      <w:ins w:id="2053" w:author="Thomas Stockhammer" w:date="2021-02-09T22:54: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2054" w:author="Thomas Stockhammer" w:date="2021-02-09T22:54:00Z"/>
        </w:rPr>
      </w:pPr>
      <w:ins w:id="2055" w:author="Thomas Stockhammer" w:date="2021-02-09T22:54: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2056" w:author="Thomas Stockhammer" w:date="2021-02-09T22:54:00Z"/>
        </w:rPr>
      </w:pPr>
      <w:ins w:id="2057" w:author="Thomas Stockhammer" w:date="2021-02-09T22:54: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2058" w:author="Thomas Stockhammer" w:date="2021-02-09T22:54:00Z"/>
        </w:rPr>
      </w:pPr>
      <w:ins w:id="2059" w:author="Thomas Stockhammer" w:date="2021-02-09T22:54:00Z">
        <w:r>
          <w:t>-</w:t>
        </w:r>
        <w:r>
          <w:tab/>
          <w:t xml:space="preserve">Anchor Results: provides the results for each anchor. </w:t>
        </w:r>
      </w:ins>
    </w:p>
    <w:p w14:paraId="7B29488D" w14:textId="77777777" w:rsidR="000E52A9" w:rsidRDefault="000E52A9" w:rsidP="000E52A9">
      <w:pPr>
        <w:pStyle w:val="B1"/>
        <w:rPr>
          <w:ins w:id="2060" w:author="Thomas Stockhammer" w:date="2021-02-09T22:54:00Z"/>
        </w:rPr>
      </w:pPr>
      <w:ins w:id="2061" w:author="Thomas Stockhammer" w:date="2021-02-09T22:54: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2062" w:name="_Toc63850728"/>
      <w:r>
        <w:t>6.2</w:t>
      </w:r>
      <w:r>
        <w:tab/>
        <w:t>Scenario 1: Full HD Streaming</w:t>
      </w:r>
      <w:bookmarkEnd w:id="2038"/>
      <w:bookmarkEnd w:id="2039"/>
      <w:bookmarkEnd w:id="2040"/>
      <w:bookmarkEnd w:id="2062"/>
    </w:p>
    <w:p w14:paraId="696E5536" w14:textId="77777777" w:rsidR="000E52A9" w:rsidRDefault="000E52A9" w:rsidP="000E52A9">
      <w:pPr>
        <w:pStyle w:val="Heading3"/>
      </w:pPr>
      <w:bookmarkStart w:id="2063" w:name="_Toc41600574"/>
      <w:bookmarkStart w:id="2064" w:name="_Toc55812981"/>
      <w:bookmarkStart w:id="2065" w:name="_Toc49376996"/>
      <w:bookmarkStart w:id="2066" w:name="_Toc63850729"/>
      <w:r>
        <w:t>6.2.1</w:t>
      </w:r>
      <w:r>
        <w:tab/>
        <w:t>Motivation</w:t>
      </w:r>
      <w:bookmarkEnd w:id="2063"/>
      <w:bookmarkEnd w:id="2064"/>
      <w:bookmarkEnd w:id="2065"/>
      <w:bookmarkEnd w:id="2066"/>
    </w:p>
    <w:p w14:paraId="48C7D6F4" w14:textId="1C06A7DA" w:rsidR="000E52A9" w:rsidRPr="00E4352E" w:rsidRDefault="000E52A9" w:rsidP="000E52A9">
      <w:pPr>
        <w:rPr>
          <w:rPrChange w:id="2067" w:author="Thomas Stockhammer" w:date="2021-02-09T22:54:00Z">
            <w:rPr>
              <w:lang w:val="en-US"/>
            </w:rPr>
          </w:rPrChange>
        </w:rPr>
      </w:pPr>
      <w:r w:rsidRPr="00E4352E">
        <w:rPr>
          <w:rPrChange w:id="2068" w:author="Thomas Stockhammer" w:date="2021-02-09T22:54:00Z">
            <w:rPr>
              <w:lang w:val="en-US"/>
            </w:rPr>
          </w:rPrChange>
        </w:rPr>
        <w:t>The</w:t>
      </w:r>
      <w:del w:id="2069" w:author="Thomas Stockhammer" w:date="2021-02-09T22:54:00Z">
        <w:r w:rsidR="00771564" w:rsidRPr="00E20A07">
          <w:rPr>
            <w:lang w:val="en-US"/>
          </w:rPr>
          <w:delText> </w:delText>
        </w:r>
      </w:del>
      <w:ins w:id="2070" w:author="Thomas Stockhammer" w:date="2021-02-09T22:54:00Z">
        <w:r>
          <w:t xml:space="preserve"> </w:t>
        </w:r>
      </w:ins>
      <w:r w:rsidRPr="00E4352E">
        <w:rPr>
          <w:rPrChange w:id="2071" w:author="Thomas Stockhammer" w:date="2021-02-09T22:54:00Z">
            <w:rPr>
              <w:lang w:val="en-US"/>
            </w:rPr>
          </w:rPrChange>
        </w:rPr>
        <w:t>2020 Mobile Internet Phenomena Report</w:t>
      </w:r>
      <w:del w:id="2072" w:author="Thomas Stockhammer" w:date="2021-02-09T22:54:00Z">
        <w:r w:rsidR="00771564" w:rsidRPr="00E20A07">
          <w:rPr>
            <w:lang w:val="en-US"/>
          </w:rPr>
          <w:delText> </w:delText>
        </w:r>
      </w:del>
      <w:ins w:id="2073" w:author="Thomas Stockhammer" w:date="2021-02-09T22:54:00Z">
        <w:r>
          <w:t xml:space="preserve"> </w:t>
        </w:r>
      </w:ins>
      <w:r w:rsidRPr="00E4352E">
        <w:rPr>
          <w:rPrChange w:id="2074" w:author="Thomas Stockhammer" w:date="2021-02-09T22:54:00Z">
            <w:rPr>
              <w:lang w:val="en-US"/>
            </w:rPr>
          </w:rPrChange>
        </w:rPr>
        <w:t>from Sandvine [9] shows that mobile video downstream traffic accounts for</w:t>
      </w:r>
      <w:del w:id="2075" w:author="Thomas Stockhammer" w:date="2021-02-09T22:54:00Z">
        <w:r w:rsidR="00771564" w:rsidRPr="00E20A07">
          <w:rPr>
            <w:lang w:val="en-US"/>
          </w:rPr>
          <w:delText> </w:delText>
        </w:r>
      </w:del>
      <w:ins w:id="2076" w:author="Thomas Stockhammer" w:date="2021-02-09T22:54:00Z">
        <w:r>
          <w:t xml:space="preserve"> </w:t>
        </w:r>
      </w:ins>
      <w:r w:rsidRPr="00E4352E">
        <w:rPr>
          <w:rPrChange w:id="2077" w:author="Thomas Stockhammer" w:date="2021-02-09T22:54:00Z">
            <w:rPr>
              <w:lang w:val="en-US"/>
            </w:rPr>
          </w:rPrChange>
        </w:rPr>
        <w:t>more than 65% of the global application category traffic share.</w:t>
      </w:r>
    </w:p>
    <w:p w14:paraId="358E1C6B" w14:textId="77777777" w:rsidR="000E52A9" w:rsidRPr="00E4352E" w:rsidRDefault="000E52A9" w:rsidP="000E52A9">
      <w:pPr>
        <w:rPr>
          <w:rPrChange w:id="2078" w:author="Thomas Stockhammer" w:date="2021-02-09T22:54:00Z">
            <w:rPr>
              <w:lang w:val="en-US"/>
            </w:rPr>
          </w:rPrChange>
        </w:rPr>
      </w:pPr>
      <w:r w:rsidRPr="00E4352E">
        <w:rPr>
          <w:rPrChange w:id="2079" w:author="Thomas Stockhammer" w:date="2021-02-09T22:54: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E4352E">
        <w:rPr>
          <w:rPrChange w:id="2080" w:author="Thomas Stockhammer" w:date="2021-02-09T22:54: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81" w:name="_Toc41600575"/>
      <w:bookmarkStart w:id="2082" w:name="_Toc55812982"/>
      <w:bookmarkStart w:id="2083" w:name="_Toc49376997"/>
      <w:bookmarkStart w:id="2084" w:name="_Toc63850730"/>
      <w:r>
        <w:lastRenderedPageBreak/>
        <w:t>6.2.2</w:t>
      </w:r>
      <w:r>
        <w:tab/>
        <w:t>Description of the Anticipated Application</w:t>
      </w:r>
      <w:bookmarkEnd w:id="2081"/>
      <w:bookmarkEnd w:id="2082"/>
      <w:bookmarkEnd w:id="2083"/>
      <w:bookmarkEnd w:id="2084"/>
    </w:p>
    <w:p w14:paraId="356565B5" w14:textId="77777777" w:rsidR="000E52A9" w:rsidRDefault="000E52A9">
      <w:pPr>
        <w:pPrChange w:id="2085" w:author="Thomas Stockhammer" w:date="2021-02-09T22:54: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E4352E" w:rsidRDefault="000E52A9">
      <w:pPr>
        <w:pStyle w:val="B1"/>
        <w:rPr>
          <w:rPrChange w:id="2086" w:author="Thomas Stockhammer" w:date="2021-02-09T22:54:00Z">
            <w:rPr>
              <w:lang w:val="en-US"/>
            </w:rPr>
          </w:rPrChange>
        </w:rPr>
        <w:pPrChange w:id="2087" w:author="Thomas Stockhammer" w:date="2021-02-09T22:54:00Z">
          <w:pPr>
            <w:keepNext/>
            <w:overflowPunct w:val="0"/>
            <w:autoSpaceDE w:val="0"/>
            <w:autoSpaceDN w:val="0"/>
            <w:adjustRightInd w:val="0"/>
            <w:ind w:left="720" w:hanging="360"/>
            <w:textAlignment w:val="baseline"/>
          </w:pPr>
        </w:pPrChange>
      </w:pPr>
      <w:r w:rsidRPr="00E4352E">
        <w:rPr>
          <w:rPrChange w:id="2088" w:author="Thomas Stockhammer" w:date="2021-02-09T22:54:00Z">
            <w:rPr>
              <w:lang w:val="en-US"/>
            </w:rPr>
          </w:rPrChange>
        </w:rPr>
        <w:t>-</w:t>
      </w:r>
      <w:r w:rsidRPr="00E4352E">
        <w:rPr>
          <w:rPrChange w:id="2089" w:author="Thomas Stockhammer" w:date="2021-02-09T22:54:00Z">
            <w:rPr>
              <w:lang w:val="en-US"/>
            </w:rPr>
          </w:rPrChange>
        </w:rPr>
        <w:tab/>
        <w:t>H.265/HEVC Full HD HDR, see TS26.116 [3] clause 4.5.3.</w:t>
      </w:r>
    </w:p>
    <w:p w14:paraId="0B78D322" w14:textId="77777777" w:rsidR="000E52A9" w:rsidRPr="00E4352E" w:rsidRDefault="000E52A9">
      <w:pPr>
        <w:pStyle w:val="B1"/>
        <w:rPr>
          <w:rPrChange w:id="2090" w:author="Thomas Stockhammer" w:date="2021-02-09T22:54:00Z">
            <w:rPr>
              <w:lang w:val="en-US"/>
            </w:rPr>
          </w:rPrChange>
        </w:rPr>
        <w:pPrChange w:id="2091" w:author="Thomas Stockhammer" w:date="2021-02-09T22:54:00Z">
          <w:pPr>
            <w:keepNext/>
            <w:overflowPunct w:val="0"/>
            <w:autoSpaceDE w:val="0"/>
            <w:autoSpaceDN w:val="0"/>
            <w:adjustRightInd w:val="0"/>
            <w:ind w:left="720" w:hanging="360"/>
            <w:textAlignment w:val="baseline"/>
          </w:pPr>
        </w:pPrChange>
      </w:pPr>
      <w:r w:rsidRPr="00E4352E">
        <w:rPr>
          <w:rPrChange w:id="2092" w:author="Thomas Stockhammer" w:date="2021-02-09T22:54:00Z">
            <w:rPr>
              <w:lang w:val="en-US"/>
            </w:rPr>
          </w:rPrChange>
        </w:rPr>
        <w:t>-</w:t>
      </w:r>
      <w:r w:rsidRPr="00E4352E">
        <w:rPr>
          <w:rPrChange w:id="2093" w:author="Thomas Stockhammer" w:date="2021-02-09T22:54:00Z">
            <w:rPr>
              <w:lang w:val="en-US"/>
            </w:rPr>
          </w:rPrChange>
        </w:rPr>
        <w:tab/>
        <w:t>H.264/AVC Full HD, see TS26.116 [3] clause 4.4.3.</w:t>
      </w:r>
    </w:p>
    <w:p w14:paraId="354887A9" w14:textId="77777777" w:rsidR="000E52A9" w:rsidRPr="00E4352E" w:rsidRDefault="000E52A9">
      <w:pPr>
        <w:pStyle w:val="B1"/>
        <w:rPr>
          <w:rPrChange w:id="2094" w:author="Thomas Stockhammer" w:date="2021-02-09T22:54:00Z">
            <w:rPr>
              <w:lang w:val="en-US"/>
            </w:rPr>
          </w:rPrChange>
        </w:rPr>
        <w:pPrChange w:id="2095" w:author="Thomas Stockhammer" w:date="2021-02-09T22:54:00Z">
          <w:pPr>
            <w:keepNext/>
            <w:overflowPunct w:val="0"/>
            <w:autoSpaceDE w:val="0"/>
            <w:autoSpaceDN w:val="0"/>
            <w:adjustRightInd w:val="0"/>
            <w:ind w:left="720" w:hanging="360"/>
            <w:textAlignment w:val="baseline"/>
          </w:pPr>
        </w:pPrChange>
      </w:pPr>
      <w:r w:rsidRPr="00E4352E">
        <w:rPr>
          <w:rPrChange w:id="2096" w:author="Thomas Stockhammer" w:date="2021-02-09T22:54:00Z">
            <w:rPr>
              <w:lang w:val="en-US"/>
            </w:rPr>
          </w:rPrChange>
        </w:rPr>
        <w:t>-</w:t>
      </w:r>
      <w:r w:rsidRPr="00E4352E">
        <w:rPr>
          <w:rPrChange w:id="2097" w:author="Thomas Stockhammer" w:date="2021-02-09T22:54:00Z">
            <w:rPr>
              <w:lang w:val="en-US"/>
            </w:rPr>
          </w:rPrChange>
        </w:rPr>
        <w:tab/>
        <w:t>H.265/HEVC Full HD, see TS26.116 [3] clause 4.5.5.</w:t>
      </w:r>
    </w:p>
    <w:p w14:paraId="3A891CBC" w14:textId="77777777" w:rsidR="000E52A9" w:rsidRPr="00E4352E" w:rsidRDefault="000E52A9">
      <w:pPr>
        <w:pStyle w:val="B1"/>
        <w:rPr>
          <w:rPrChange w:id="2098" w:author="Thomas Stockhammer" w:date="2021-02-09T22:54:00Z">
            <w:rPr>
              <w:lang w:val="en-US"/>
            </w:rPr>
          </w:rPrChange>
        </w:rPr>
        <w:pPrChange w:id="2099" w:author="Thomas Stockhammer" w:date="2021-02-09T22:54:00Z">
          <w:pPr>
            <w:overflowPunct w:val="0"/>
            <w:autoSpaceDE w:val="0"/>
            <w:autoSpaceDN w:val="0"/>
            <w:adjustRightInd w:val="0"/>
            <w:ind w:left="720" w:hanging="360"/>
            <w:textAlignment w:val="baseline"/>
          </w:pPr>
        </w:pPrChange>
      </w:pPr>
      <w:r w:rsidRPr="00E4352E">
        <w:rPr>
          <w:rPrChange w:id="2100" w:author="Thomas Stockhammer" w:date="2021-02-09T22:54:00Z">
            <w:rPr>
              <w:lang w:val="en-US"/>
            </w:rPr>
          </w:rPrChange>
        </w:rPr>
        <w:t>-</w:t>
      </w:r>
      <w:r w:rsidRPr="00E4352E">
        <w:rPr>
          <w:rPrChange w:id="2101" w:author="Thomas Stockhammer" w:date="2021-02-09T22:54: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pPr>
        <w:pPrChange w:id="2102" w:author="Thomas Stockhammer" w:date="2021-02-09T22:54: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Pr="00E4352E" w:rsidRDefault="000E52A9">
      <w:pPr>
        <w:pStyle w:val="B1"/>
        <w:rPr>
          <w:rPrChange w:id="2103" w:author="Thomas Stockhammer" w:date="2021-02-09T22:54:00Z">
            <w:rPr>
              <w:lang w:val="en-US"/>
            </w:rPr>
          </w:rPrChange>
        </w:rPr>
        <w:pPrChange w:id="2104" w:author="Thomas Stockhammer" w:date="2021-02-09T22:54:00Z">
          <w:pPr>
            <w:keepNext/>
            <w:overflowPunct w:val="0"/>
            <w:autoSpaceDE w:val="0"/>
            <w:autoSpaceDN w:val="0"/>
            <w:adjustRightInd w:val="0"/>
            <w:ind w:left="720" w:hanging="360"/>
            <w:textAlignment w:val="baseline"/>
          </w:pPr>
        </w:pPrChange>
      </w:pPr>
      <w:r w:rsidRPr="00E4352E">
        <w:rPr>
          <w:rPrChange w:id="2105" w:author="Thomas Stockhammer" w:date="2021-02-09T22:54:00Z">
            <w:rPr>
              <w:lang w:val="en-US"/>
            </w:rPr>
          </w:rPrChange>
        </w:rPr>
        <w:t>-</w:t>
      </w:r>
      <w:r w:rsidRPr="00E4352E">
        <w:rPr>
          <w:rPrChange w:id="2106" w:author="Thomas Stockhammer" w:date="2021-02-09T22:54:00Z">
            <w:rPr>
              <w:lang w:val="en-US"/>
            </w:rPr>
          </w:rPrChange>
        </w:rPr>
        <w:tab/>
        <w:t>Quality and Coding Efficiency:</w:t>
      </w:r>
    </w:p>
    <w:p w14:paraId="64E69B42" w14:textId="77777777" w:rsidR="000E52A9" w:rsidRPr="00E4352E" w:rsidRDefault="000E52A9">
      <w:pPr>
        <w:pStyle w:val="B2"/>
        <w:rPr>
          <w:rPrChange w:id="2107" w:author="Thomas Stockhammer" w:date="2021-02-09T22:54:00Z">
            <w:rPr>
              <w:lang w:val="en-US"/>
            </w:rPr>
          </w:rPrChange>
        </w:rPr>
        <w:pPrChange w:id="2108" w:author="Thomas Stockhammer" w:date="2021-02-09T22:54:00Z">
          <w:pPr>
            <w:keepNext/>
            <w:overflowPunct w:val="0"/>
            <w:autoSpaceDE w:val="0"/>
            <w:autoSpaceDN w:val="0"/>
            <w:adjustRightInd w:val="0"/>
            <w:ind w:left="1440" w:hanging="360"/>
            <w:textAlignment w:val="baseline"/>
          </w:pPr>
        </w:pPrChange>
      </w:pPr>
      <w:r w:rsidRPr="00E4352E">
        <w:rPr>
          <w:rPrChange w:id="2109" w:author="Thomas Stockhammer" w:date="2021-02-09T22:54:00Z">
            <w:rPr>
              <w:lang w:val="en-US"/>
            </w:rPr>
          </w:rPrChange>
        </w:rPr>
        <w:t>-</w:t>
      </w:r>
      <w:r w:rsidRPr="00E4352E">
        <w:rPr>
          <w:rPrChange w:id="2110" w:author="Thomas Stockhammer" w:date="2021-02-09T22:54:00Z">
            <w:rPr>
              <w:lang w:val="en-US"/>
            </w:rPr>
          </w:rPrChange>
        </w:rPr>
        <w:tab/>
        <w:t>High and uninterrupted visual quality, taking into account the service constraints.</w:t>
      </w:r>
    </w:p>
    <w:p w14:paraId="7DDF29E2" w14:textId="77777777" w:rsidR="000E52A9" w:rsidRPr="00E4352E" w:rsidRDefault="000E52A9">
      <w:pPr>
        <w:pStyle w:val="B2"/>
        <w:rPr>
          <w:rPrChange w:id="2111" w:author="Thomas Stockhammer" w:date="2021-02-09T22:54:00Z">
            <w:rPr>
              <w:lang w:val="en-US"/>
            </w:rPr>
          </w:rPrChange>
        </w:rPr>
        <w:pPrChange w:id="2112" w:author="Thomas Stockhammer" w:date="2021-02-09T22:54:00Z">
          <w:pPr>
            <w:overflowPunct w:val="0"/>
            <w:autoSpaceDE w:val="0"/>
            <w:autoSpaceDN w:val="0"/>
            <w:adjustRightInd w:val="0"/>
            <w:ind w:left="1440" w:hanging="360"/>
            <w:textAlignment w:val="baseline"/>
          </w:pPr>
        </w:pPrChange>
      </w:pPr>
      <w:r w:rsidRPr="00E4352E">
        <w:rPr>
          <w:rPrChange w:id="2113" w:author="Thomas Stockhammer" w:date="2021-02-09T22:54:00Z">
            <w:rPr>
              <w:lang w:val="en-US"/>
            </w:rPr>
          </w:rPrChange>
        </w:rPr>
        <w:t>-</w:t>
      </w:r>
      <w:r w:rsidRPr="00E4352E">
        <w:rPr>
          <w:rPrChange w:id="2114" w:author="Thomas Stockhammer" w:date="2021-02-09T22:54:00Z">
            <w:rPr>
              <w:lang w:val="en-US"/>
            </w:rPr>
          </w:rPrChange>
        </w:rPr>
        <w:tab/>
        <w:t>Any savings can provide significant benefits due to the expected large volume of the traffic either in quality or network utilization.</w:t>
      </w:r>
    </w:p>
    <w:p w14:paraId="7556CD6B" w14:textId="77777777" w:rsidR="000E52A9" w:rsidRPr="00E4352E" w:rsidRDefault="000E52A9">
      <w:pPr>
        <w:pStyle w:val="B1"/>
        <w:rPr>
          <w:rPrChange w:id="2115" w:author="Thomas Stockhammer" w:date="2021-02-09T22:54:00Z">
            <w:rPr>
              <w:lang w:val="en-US"/>
            </w:rPr>
          </w:rPrChange>
        </w:rPr>
        <w:pPrChange w:id="2116" w:author="Thomas Stockhammer" w:date="2021-02-09T22:54:00Z">
          <w:pPr>
            <w:keepNext/>
            <w:overflowPunct w:val="0"/>
            <w:autoSpaceDE w:val="0"/>
            <w:autoSpaceDN w:val="0"/>
            <w:adjustRightInd w:val="0"/>
            <w:ind w:left="720" w:hanging="360"/>
            <w:textAlignment w:val="baseline"/>
          </w:pPr>
        </w:pPrChange>
      </w:pPr>
      <w:r w:rsidRPr="00E4352E">
        <w:rPr>
          <w:rPrChange w:id="2117" w:author="Thomas Stockhammer" w:date="2021-02-09T22:54:00Z">
            <w:rPr>
              <w:lang w:val="en-US"/>
            </w:rPr>
          </w:rPrChange>
        </w:rPr>
        <w:t xml:space="preserve">- </w:t>
      </w:r>
      <w:r w:rsidRPr="00E4352E">
        <w:rPr>
          <w:rPrChange w:id="2118" w:author="Thomas Stockhammer" w:date="2021-02-09T22:54:00Z">
            <w:rPr>
              <w:lang w:val="en-US"/>
            </w:rPr>
          </w:rPrChange>
        </w:rPr>
        <w:tab/>
        <w:t>Adaptive Bitrate streaming:</w:t>
      </w:r>
    </w:p>
    <w:p w14:paraId="1E1367B3" w14:textId="77777777" w:rsidR="000E52A9" w:rsidRPr="00E4352E" w:rsidRDefault="000E52A9">
      <w:pPr>
        <w:pStyle w:val="B2"/>
        <w:rPr>
          <w:rPrChange w:id="2119" w:author="Thomas Stockhammer" w:date="2021-02-09T22:54:00Z">
            <w:rPr>
              <w:lang w:val="en-US"/>
            </w:rPr>
          </w:rPrChange>
        </w:rPr>
        <w:pPrChange w:id="2120" w:author="Thomas Stockhammer" w:date="2021-02-09T22:54:00Z">
          <w:pPr>
            <w:keepNext/>
            <w:overflowPunct w:val="0"/>
            <w:autoSpaceDE w:val="0"/>
            <w:autoSpaceDN w:val="0"/>
            <w:adjustRightInd w:val="0"/>
            <w:ind w:left="1440" w:hanging="360"/>
            <w:textAlignment w:val="baseline"/>
          </w:pPr>
        </w:pPrChange>
      </w:pPr>
      <w:r w:rsidRPr="00E4352E">
        <w:rPr>
          <w:rPrChange w:id="2121" w:author="Thomas Stockhammer" w:date="2021-02-09T22:54:00Z">
            <w:rPr>
              <w:lang w:val="en-US"/>
            </w:rPr>
          </w:rPrChange>
        </w:rPr>
        <w:t>-</w:t>
      </w:r>
      <w:r w:rsidRPr="00E4352E">
        <w:rPr>
          <w:rPrChange w:id="2122" w:author="Thomas Stockhammer" w:date="2021-02-09T22: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E4352E" w:rsidRDefault="000E52A9">
      <w:pPr>
        <w:pStyle w:val="B2"/>
        <w:rPr>
          <w:rPrChange w:id="2123" w:author="Thomas Stockhammer" w:date="2021-02-09T22:54:00Z">
            <w:rPr>
              <w:lang w:val="en-US"/>
            </w:rPr>
          </w:rPrChange>
        </w:rPr>
        <w:pPrChange w:id="2124" w:author="Thomas Stockhammer" w:date="2021-02-09T22:54:00Z">
          <w:pPr>
            <w:keepNext/>
            <w:overflowPunct w:val="0"/>
            <w:autoSpaceDE w:val="0"/>
            <w:autoSpaceDN w:val="0"/>
            <w:adjustRightInd w:val="0"/>
            <w:ind w:left="1440" w:hanging="360"/>
            <w:textAlignment w:val="baseline"/>
          </w:pPr>
        </w:pPrChange>
      </w:pPr>
      <w:r w:rsidRPr="00E4352E">
        <w:rPr>
          <w:rPrChange w:id="2125" w:author="Thomas Stockhammer" w:date="2021-02-09T22:54:00Z">
            <w:rPr>
              <w:lang w:val="en-US"/>
            </w:rPr>
          </w:rPrChange>
        </w:rPr>
        <w:t>-</w:t>
      </w:r>
      <w:r w:rsidRPr="00E4352E">
        <w:rPr>
          <w:rPrChange w:id="2126" w:author="Thomas Stockhammer" w:date="2021-02-09T22:54:00Z">
            <w:rPr>
              <w:lang w:val="en-US"/>
            </w:rPr>
          </w:rPrChange>
        </w:rPr>
        <w:tab/>
        <w:t>CMAF Fragments of size typically in the range of 1–6s to permit seamless switching for bit rate adaptation.</w:t>
      </w:r>
    </w:p>
    <w:p w14:paraId="248BFB27" w14:textId="466216DC" w:rsidR="000E52A9" w:rsidRPr="00E4352E" w:rsidRDefault="000E52A9">
      <w:pPr>
        <w:pStyle w:val="B2"/>
        <w:rPr>
          <w:rPrChange w:id="2127" w:author="Thomas Stockhammer" w:date="2021-02-09T22:54:00Z">
            <w:rPr>
              <w:lang w:val="en-US"/>
            </w:rPr>
          </w:rPrChange>
        </w:rPr>
        <w:pPrChange w:id="2128" w:author="Thomas Stockhammer" w:date="2021-02-09T22:54:00Z">
          <w:pPr>
            <w:overflowPunct w:val="0"/>
            <w:autoSpaceDE w:val="0"/>
            <w:autoSpaceDN w:val="0"/>
            <w:adjustRightInd w:val="0"/>
            <w:ind w:left="1440" w:hanging="360"/>
            <w:textAlignment w:val="baseline"/>
          </w:pPr>
        </w:pPrChange>
      </w:pPr>
      <w:r w:rsidRPr="00E4352E">
        <w:rPr>
          <w:rPrChange w:id="2129" w:author="Thomas Stockhammer" w:date="2021-02-09T22:54:00Z">
            <w:rPr>
              <w:lang w:val="en-US"/>
            </w:rPr>
          </w:rPrChange>
        </w:rPr>
        <w:t>-</w:t>
      </w:r>
      <w:r w:rsidRPr="00E4352E">
        <w:rPr>
          <w:rPrChange w:id="2130" w:author="Thomas Stockhammer" w:date="2021-02-09T22:54:00Z">
            <w:rPr>
              <w:lang w:val="en-US"/>
            </w:rPr>
          </w:rPrChange>
        </w:rPr>
        <w:tab/>
        <w:t>Regular Random Access, typically every 1–2 seconds according to TS 26.116 [3]. To achieve clean switching in both sound and picture when moving between different encoded representations in the ladder, 3.84</w:t>
      </w:r>
      <w:del w:id="2131" w:author="Thomas Stockhammer" w:date="2021-02-09T22:54:00Z">
        <w:r w:rsidR="00771564">
          <w:rPr>
            <w:lang w:val="en-US"/>
          </w:rPr>
          <w:delText> </w:delText>
        </w:r>
      </w:del>
      <w:ins w:id="2132" w:author="Thomas Stockhammer" w:date="2021-02-09T22:54:00Z">
        <w:r>
          <w:t xml:space="preserve"> </w:t>
        </w:r>
      </w:ins>
      <w:r w:rsidRPr="00E4352E">
        <w:rPr>
          <w:rPrChange w:id="2133" w:author="Thomas Stockhammer" w:date="2021-02-09T22:54:00Z">
            <w:rPr>
              <w:lang w:val="en-US"/>
            </w:rPr>
          </w:rPrChange>
        </w:rPr>
        <w:t>seconds enables video segment boundaries to be aligned with an integer number of audio Access Units, if a 50fps video signal and 48kHz audio signal is used.</w:t>
      </w:r>
    </w:p>
    <w:p w14:paraId="292EC07D" w14:textId="77777777" w:rsidR="000E52A9" w:rsidRPr="00E4352E" w:rsidRDefault="000E52A9">
      <w:pPr>
        <w:pStyle w:val="B1"/>
        <w:rPr>
          <w:rPrChange w:id="2134" w:author="Thomas Stockhammer" w:date="2021-02-09T22:54:00Z">
            <w:rPr>
              <w:lang w:val="en-US"/>
            </w:rPr>
          </w:rPrChange>
        </w:rPr>
        <w:pPrChange w:id="2135" w:author="Thomas Stockhammer" w:date="2021-02-09T22:54:00Z">
          <w:pPr>
            <w:keepNext/>
            <w:overflowPunct w:val="0"/>
            <w:autoSpaceDE w:val="0"/>
            <w:autoSpaceDN w:val="0"/>
            <w:adjustRightInd w:val="0"/>
            <w:ind w:left="720" w:hanging="360"/>
            <w:textAlignment w:val="baseline"/>
          </w:pPr>
        </w:pPrChange>
      </w:pPr>
      <w:r w:rsidRPr="00E4352E">
        <w:rPr>
          <w:rPrChange w:id="2136" w:author="Thomas Stockhammer" w:date="2021-02-09T22:54:00Z">
            <w:rPr>
              <w:lang w:val="en-US"/>
            </w:rPr>
          </w:rPrChange>
        </w:rPr>
        <w:t>-</w:t>
      </w:r>
      <w:r w:rsidRPr="00E4352E">
        <w:rPr>
          <w:rPrChange w:id="2137" w:author="Thomas Stockhammer" w:date="2021-02-09T22:54:00Z">
            <w:rPr>
              <w:lang w:val="en-US"/>
            </w:rPr>
          </w:rPrChange>
        </w:rPr>
        <w:tab/>
        <w:t>Encoding in this scenario is typically done as</w:t>
      </w:r>
    </w:p>
    <w:p w14:paraId="019B5388" w14:textId="77777777" w:rsidR="000E52A9" w:rsidRPr="00E4352E" w:rsidRDefault="000E52A9">
      <w:pPr>
        <w:pStyle w:val="B2"/>
        <w:rPr>
          <w:rPrChange w:id="2138" w:author="Thomas Stockhammer" w:date="2021-02-09T22:54:00Z">
            <w:rPr>
              <w:lang w:val="en-US"/>
            </w:rPr>
          </w:rPrChange>
        </w:rPr>
        <w:pPrChange w:id="2139" w:author="Thomas Stockhammer" w:date="2021-02-09T22:54:00Z">
          <w:pPr>
            <w:keepNext/>
            <w:overflowPunct w:val="0"/>
            <w:autoSpaceDE w:val="0"/>
            <w:autoSpaceDN w:val="0"/>
            <w:adjustRightInd w:val="0"/>
            <w:ind w:left="1440" w:hanging="360"/>
            <w:textAlignment w:val="baseline"/>
          </w:pPr>
        </w:pPrChange>
      </w:pPr>
      <w:r w:rsidRPr="00E4352E">
        <w:rPr>
          <w:rPrChange w:id="2140" w:author="Thomas Stockhammer" w:date="2021-02-09T22:54:00Z">
            <w:rPr>
              <w:lang w:val="en-US"/>
            </w:rPr>
          </w:rPrChange>
        </w:rPr>
        <w:t>-</w:t>
      </w:r>
      <w:r w:rsidRPr="00E4352E">
        <w:rPr>
          <w:rPrChange w:id="2141" w:author="Thomas Stockhammer" w:date="2021-02-09T22:54:00Z">
            <w:rPr>
              <w:lang w:val="en-US"/>
            </w:rPr>
          </w:rPrChange>
        </w:rPr>
        <w:tab/>
        <w:t>Live and On-Demand distribution and encoding</w:t>
      </w:r>
    </w:p>
    <w:p w14:paraId="3EE02CE6" w14:textId="77777777" w:rsidR="000E52A9" w:rsidRPr="00E4352E" w:rsidRDefault="000E52A9">
      <w:pPr>
        <w:pStyle w:val="B2"/>
        <w:rPr>
          <w:rPrChange w:id="2142" w:author="Thomas Stockhammer" w:date="2021-02-09T22:54:00Z">
            <w:rPr>
              <w:lang w:val="en-US"/>
            </w:rPr>
          </w:rPrChange>
        </w:rPr>
        <w:pPrChange w:id="2143" w:author="Thomas Stockhammer" w:date="2021-02-09T22:54:00Z">
          <w:pPr>
            <w:overflowPunct w:val="0"/>
            <w:autoSpaceDE w:val="0"/>
            <w:autoSpaceDN w:val="0"/>
            <w:adjustRightInd w:val="0"/>
            <w:ind w:left="1440" w:hanging="360"/>
            <w:textAlignment w:val="baseline"/>
          </w:pPr>
        </w:pPrChange>
      </w:pPr>
      <w:r w:rsidRPr="00E4352E">
        <w:rPr>
          <w:rPrChange w:id="2144" w:author="Thomas Stockhammer" w:date="2021-02-09T22:54:00Z">
            <w:rPr>
              <w:lang w:val="en-US"/>
            </w:rPr>
          </w:rPrChange>
        </w:rPr>
        <w:t xml:space="preserve">- </w:t>
      </w:r>
      <w:r w:rsidRPr="00E4352E">
        <w:rPr>
          <w:rPrChange w:id="2145" w:author="Thomas Stockhammer" w:date="2021-02-09T22:54:00Z">
            <w:rPr>
              <w:lang w:val="en-US"/>
            </w:rPr>
          </w:rPrChange>
        </w:rPr>
        <w:tab/>
        <w:t>Server and Cloud-based Encoding</w:t>
      </w:r>
    </w:p>
    <w:p w14:paraId="472818F7" w14:textId="77888D18" w:rsidR="00E945D5" w:rsidRPr="00E4352E" w:rsidRDefault="000E52A9">
      <w:pPr>
        <w:pStyle w:val="B1"/>
        <w:rPr>
          <w:rPrChange w:id="2146" w:author="Thomas Stockhammer" w:date="2021-02-09T22:54:00Z">
            <w:rPr>
              <w:lang w:val="en-US"/>
            </w:rPr>
          </w:rPrChange>
        </w:rPr>
        <w:pPrChange w:id="2147" w:author="Thomas Stockhammer" w:date="2021-02-09T22:54:00Z">
          <w:pPr>
            <w:overflowPunct w:val="0"/>
            <w:autoSpaceDE w:val="0"/>
            <w:autoSpaceDN w:val="0"/>
            <w:adjustRightInd w:val="0"/>
            <w:ind w:left="720" w:hanging="360"/>
            <w:textAlignment w:val="baseline"/>
          </w:pPr>
        </w:pPrChange>
      </w:pPr>
      <w:r w:rsidRPr="00E4352E">
        <w:rPr>
          <w:rPrChange w:id="2148" w:author="Thomas Stockhammer" w:date="2021-02-09T22:54:00Z">
            <w:rPr>
              <w:lang w:val="en-US"/>
            </w:rPr>
          </w:rPrChange>
        </w:rPr>
        <w:t>-</w:t>
      </w:r>
      <w:r w:rsidRPr="00E4352E">
        <w:rPr>
          <w:rPrChange w:id="2149" w:author="Thomas Stockhammer" w:date="2021-02-09T22:54:00Z">
            <w:rPr>
              <w:lang w:val="en-US"/>
            </w:rPr>
          </w:rPrChange>
        </w:rPr>
        <w:tab/>
        <w:t>No specific encoding latency constraints</w:t>
      </w:r>
    </w:p>
    <w:p w14:paraId="4D099EB9" w14:textId="77777777" w:rsidR="00DB6608" w:rsidRDefault="00DB6608" w:rsidP="00DB6608">
      <w:pPr>
        <w:pStyle w:val="Heading3"/>
      </w:pPr>
      <w:bookmarkStart w:id="2150" w:name="_Toc41600576"/>
      <w:bookmarkStart w:id="2151" w:name="_Toc55812983"/>
      <w:bookmarkStart w:id="2152" w:name="_Toc49376998"/>
      <w:bookmarkStart w:id="2153" w:name="_Toc63850731"/>
      <w:r>
        <w:t>6.2.3</w:t>
      </w:r>
      <w:r>
        <w:tab/>
        <w:t>Source Format Properties</w:t>
      </w:r>
      <w:bookmarkEnd w:id="2150"/>
      <w:bookmarkEnd w:id="2151"/>
      <w:bookmarkEnd w:id="2152"/>
      <w:bookmarkEnd w:id="2153"/>
    </w:p>
    <w:p w14:paraId="4C99C542" w14:textId="265D2CFC" w:rsidR="00C42956" w:rsidRDefault="00DB6608">
      <w:pPr>
        <w:pPrChange w:id="2154" w:author="Thomas Stockhammer" w:date="2021-02-09T22:54:00Z">
          <w:pPr>
            <w:keepNext/>
          </w:pPr>
        </w:pPrChange>
      </w:pPr>
      <w:r>
        <w:t>Table 6.2</w:t>
      </w:r>
      <w:ins w:id="2155" w:author="Thomas Stockhammer" w:date="2021-02-09T22:54: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ins w:id="2156" w:author="Thomas Stockhammer" w:date="2021-02-09T22:54: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8A6962"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E4352E" w:rsidRDefault="007F3D7C">
            <w:pPr>
              <w:pStyle w:val="TAH"/>
              <w:rPr>
                <w:color w:val="FFFFFF"/>
                <w:lang w:val="en-US"/>
                <w:rPrChange w:id="2157" w:author="Thomas Stockhammer" w:date="2021-02-09T22:54:00Z">
                  <w:rPr/>
                </w:rPrChange>
              </w:rPr>
              <w:pPrChange w:id="2158" w:author="Thomas Stockhammer" w:date="2021-02-09T22:54:00Z">
                <w:pPr>
                  <w:keepNext/>
                </w:pPr>
              </w:pPrChange>
            </w:pPr>
            <w:r w:rsidRPr="00E4352E">
              <w:rPr>
                <w:b w:val="0"/>
                <w:color w:val="FFFFFF"/>
                <w:lang w:val="en-US"/>
                <w:rPrChange w:id="2159" w:author="Thomas Stockhammer" w:date="2021-02-09T22:54:00Z">
                  <w:rPr>
                    <w:b/>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E4352E" w:rsidRDefault="007F3D7C">
            <w:pPr>
              <w:pStyle w:val="TAH"/>
              <w:rPr>
                <w:color w:val="FFFFFF"/>
                <w:lang w:val="en-US"/>
                <w:rPrChange w:id="2160" w:author="Thomas Stockhammer" w:date="2021-02-09T22:54:00Z">
                  <w:rPr/>
                </w:rPrChange>
              </w:rPr>
              <w:pPrChange w:id="2161" w:author="Thomas Stockhammer" w:date="2021-02-09T22:54:00Z">
                <w:pPr>
                  <w:keepNext/>
                  <w:jc w:val="center"/>
                </w:pPr>
              </w:pPrChange>
            </w:pPr>
            <w:r w:rsidRPr="00E4352E">
              <w:rPr>
                <w:b w:val="0"/>
                <w:color w:val="FFFFFF"/>
                <w:lang w:val="en-US"/>
                <w:rPrChange w:id="2162" w:author="Thomas Stockhammer" w:date="2021-02-09T22:54:00Z">
                  <w:rPr>
                    <w:b/>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E4352E" w:rsidRDefault="007F3D7C">
            <w:pPr>
              <w:pStyle w:val="TAH"/>
              <w:rPr>
                <w:color w:val="FFFFFF"/>
                <w:lang w:val="en-US"/>
                <w:rPrChange w:id="2163" w:author="Thomas Stockhammer" w:date="2021-02-09T22:54:00Z">
                  <w:rPr/>
                </w:rPrChange>
              </w:rPr>
              <w:pPrChange w:id="2164" w:author="Thomas Stockhammer" w:date="2021-02-09T22:54:00Z">
                <w:pPr>
                  <w:keepNext/>
                  <w:jc w:val="center"/>
                </w:pPr>
              </w:pPrChange>
            </w:pPr>
            <w:r w:rsidRPr="00E4352E">
              <w:rPr>
                <w:b w:val="0"/>
                <w:color w:val="FFFFFF"/>
                <w:lang w:val="en-US"/>
                <w:rPrChange w:id="2165" w:author="Thomas Stockhammer" w:date="2021-02-09T22:54:00Z">
                  <w:rPr>
                    <w:b/>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E4352E" w:rsidRDefault="007F3D7C">
            <w:pPr>
              <w:pStyle w:val="TAH"/>
              <w:rPr>
                <w:color w:val="FFFFFF"/>
                <w:lang w:val="en-US"/>
                <w:rPrChange w:id="2166" w:author="Thomas Stockhammer" w:date="2021-02-09T22:54:00Z">
                  <w:rPr/>
                </w:rPrChange>
              </w:rPr>
              <w:pPrChange w:id="2167" w:author="Thomas Stockhammer" w:date="2021-02-09T22:54:00Z">
                <w:pPr>
                  <w:keepNext/>
                  <w:jc w:val="center"/>
                </w:pPr>
              </w:pPrChange>
            </w:pPr>
            <w:r w:rsidRPr="00E4352E">
              <w:rPr>
                <w:b w:val="0"/>
                <w:color w:val="FFFFFF"/>
                <w:lang w:val="en-US"/>
                <w:rPrChange w:id="2168" w:author="Thomas Stockhammer" w:date="2021-02-09T22:54:00Z">
                  <w:rPr>
                    <w:b/>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E4352E" w:rsidRDefault="007F3D7C">
            <w:pPr>
              <w:pStyle w:val="TAH"/>
              <w:rPr>
                <w:color w:val="FFFFFF"/>
                <w:lang w:val="en-US"/>
                <w:rPrChange w:id="2169" w:author="Thomas Stockhammer" w:date="2021-02-09T22:54:00Z">
                  <w:rPr/>
                </w:rPrChange>
              </w:rPr>
              <w:pPrChange w:id="2170" w:author="Thomas Stockhammer" w:date="2021-02-09T22:54:00Z">
                <w:pPr>
                  <w:keepNext/>
                  <w:jc w:val="center"/>
                </w:pPr>
              </w:pPrChange>
            </w:pPr>
            <w:r w:rsidRPr="00E4352E">
              <w:rPr>
                <w:b w:val="0"/>
                <w:color w:val="FFFFFF"/>
                <w:lang w:val="en-US"/>
                <w:rPrChange w:id="2171" w:author="Thomas Stockhammer" w:date="2021-02-09T22:54:00Z">
                  <w:rPr>
                    <w:b/>
                    <w:lang w:val="en-US"/>
                  </w:rPr>
                </w:rPrChange>
              </w:rPr>
              <w:t>H.265/HEVC Full HD HLG</w:t>
            </w:r>
          </w:p>
        </w:tc>
      </w:tr>
      <w:tr w:rsidR="008A6962"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E4352E" w:rsidRDefault="007F3D7C">
            <w:pPr>
              <w:pStyle w:val="TAH"/>
              <w:rPr>
                <w:color w:val="FFFFFF"/>
                <w:lang w:val="en-US"/>
                <w:rPrChange w:id="2172" w:author="Thomas Stockhammer" w:date="2021-02-09T22:54:00Z">
                  <w:rPr/>
                </w:rPrChange>
              </w:rPr>
              <w:pPrChange w:id="2173" w:author="Thomas Stockhammer" w:date="2021-02-09T22:54:00Z">
                <w:pPr>
                  <w:keepNext/>
                </w:pPr>
              </w:pPrChange>
            </w:pPr>
            <w:r w:rsidRPr="00E4352E">
              <w:rPr>
                <w:b w:val="0"/>
                <w:color w:val="FFFFFF"/>
                <w:lang w:val="en-US"/>
                <w:rPrChange w:id="2174" w:author="Thomas Stockhammer" w:date="2021-02-09T22:54:00Z">
                  <w:rPr>
                    <w:b/>
                  </w:rPr>
                </w:rPrChange>
              </w:rPr>
              <w:t>Spatial resolutions</w:t>
            </w:r>
          </w:p>
        </w:tc>
        <w:tc>
          <w:tcPr>
            <w:tcW w:w="0" w:type="pct"/>
            <w:gridSpan w:val="4"/>
            <w:shd w:val="clear" w:color="auto" w:fill="DBDBDB"/>
          </w:tcPr>
          <w:p w14:paraId="06E0EB95" w14:textId="77777777" w:rsidR="007F3D7C" w:rsidRPr="00E4352E" w:rsidRDefault="007F3D7C">
            <w:pPr>
              <w:pStyle w:val="TAC"/>
              <w:rPr>
                <w:lang w:val="en-US"/>
                <w:rPrChange w:id="2175" w:author="Thomas Stockhammer" w:date="2021-02-09T22:54:00Z">
                  <w:rPr/>
                </w:rPrChange>
              </w:rPr>
              <w:pPrChange w:id="2176" w:author="Thomas Stockhammer" w:date="2021-02-09T22:54:00Z">
                <w:pPr>
                  <w:keepNext/>
                  <w:jc w:val="center"/>
                </w:pPr>
              </w:pPrChange>
            </w:pPr>
            <w:r w:rsidRPr="00E4352E">
              <w:rPr>
                <w:lang w:val="en-US"/>
                <w:rPrChange w:id="2177" w:author="Thomas Stockhammer" w:date="2021-02-09T22:54:00Z">
                  <w:rPr/>
                </w:rPrChange>
              </w:rPr>
              <w:t>1920 × 1080</w:t>
            </w:r>
            <w:r w:rsidRPr="00E4352E">
              <w:rPr>
                <w:lang w:val="en-US"/>
                <w:rPrChange w:id="2178" w:author="Thomas Stockhammer" w:date="2021-02-09T22:54:00Z">
                  <w:rPr/>
                </w:rPrChange>
              </w:rPr>
              <w:br/>
              <w:t>(Permitted Distribution formats: 1920 × 1080, 1600 × 900, 1280 × 720,</w:t>
            </w:r>
            <w:r w:rsidRPr="00E4352E">
              <w:rPr>
                <w:lang w:val="en-US"/>
                <w:rPrChange w:id="2179" w:author="Thomas Stockhammer" w:date="2021-02-09T22:54:00Z">
                  <w:rPr/>
                </w:rPrChange>
              </w:rPr>
              <w:br/>
              <w:t>960 × 540, 854 × 480, 640 × 360,426 × 240)</w:t>
            </w:r>
          </w:p>
        </w:tc>
      </w:tr>
      <w:tr w:rsidR="008A6962"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E4352E" w:rsidRDefault="007F3D7C">
            <w:pPr>
              <w:pStyle w:val="TAH"/>
              <w:rPr>
                <w:color w:val="FFFFFF"/>
                <w:lang w:val="en-US"/>
                <w:rPrChange w:id="2180" w:author="Thomas Stockhammer" w:date="2021-02-09T22:54:00Z">
                  <w:rPr/>
                </w:rPrChange>
              </w:rPr>
              <w:pPrChange w:id="2181" w:author="Thomas Stockhammer" w:date="2021-02-09T22:54:00Z">
                <w:pPr>
                  <w:keepNext/>
                </w:pPr>
              </w:pPrChange>
            </w:pPr>
            <w:r w:rsidRPr="00E4352E">
              <w:rPr>
                <w:b w:val="0"/>
                <w:color w:val="FFFFFF"/>
                <w:lang w:val="en-US"/>
                <w:rPrChange w:id="2182" w:author="Thomas Stockhammer" w:date="2021-02-09T22:54:00Z">
                  <w:rPr>
                    <w:b/>
                  </w:rPr>
                </w:rPrChange>
              </w:rPr>
              <w:t>Chroma Format</w:t>
            </w:r>
          </w:p>
        </w:tc>
        <w:tc>
          <w:tcPr>
            <w:tcW w:w="0" w:type="pct"/>
            <w:gridSpan w:val="4"/>
            <w:shd w:val="clear" w:color="auto" w:fill="EDEDED"/>
          </w:tcPr>
          <w:p w14:paraId="2FE0F6C9" w14:textId="77777777" w:rsidR="007F3D7C" w:rsidRPr="00E4352E" w:rsidRDefault="007F3D7C">
            <w:pPr>
              <w:pStyle w:val="TAC"/>
              <w:rPr>
                <w:lang w:val="en-US"/>
                <w:rPrChange w:id="2183" w:author="Thomas Stockhammer" w:date="2021-02-09T22:54:00Z">
                  <w:rPr/>
                </w:rPrChange>
              </w:rPr>
              <w:pPrChange w:id="2184" w:author="Thomas Stockhammer" w:date="2021-02-09T22:54:00Z">
                <w:pPr>
                  <w:keepNext/>
                  <w:jc w:val="center"/>
                </w:pPr>
              </w:pPrChange>
            </w:pPr>
            <w:r w:rsidRPr="00E4352E">
              <w:rPr>
                <w:lang w:val="en-US"/>
                <w:rPrChange w:id="2185" w:author="Thomas Stockhammer" w:date="2021-02-09T22:54:00Z">
                  <w:rPr/>
                </w:rPrChange>
              </w:rPr>
              <w:t>Y'CbCr</w:t>
            </w:r>
          </w:p>
        </w:tc>
      </w:tr>
      <w:tr w:rsidR="008A6962"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E4352E" w:rsidRDefault="007F3D7C">
            <w:pPr>
              <w:pStyle w:val="TAH"/>
              <w:rPr>
                <w:color w:val="FFFFFF"/>
                <w:lang w:val="en-US"/>
                <w:rPrChange w:id="2186" w:author="Thomas Stockhammer" w:date="2021-02-09T22:54:00Z">
                  <w:rPr/>
                </w:rPrChange>
              </w:rPr>
              <w:pPrChange w:id="2187" w:author="Thomas Stockhammer" w:date="2021-02-09T22:54:00Z">
                <w:pPr>
                  <w:keepNext/>
                </w:pPr>
              </w:pPrChange>
            </w:pPr>
            <w:r w:rsidRPr="00E4352E">
              <w:rPr>
                <w:b w:val="0"/>
                <w:color w:val="FFFFFF"/>
                <w:lang w:val="en-US"/>
                <w:rPrChange w:id="2188" w:author="Thomas Stockhammer" w:date="2021-02-09T22:54:00Z">
                  <w:rPr>
                    <w:b/>
                  </w:rPr>
                </w:rPrChange>
              </w:rPr>
              <w:t>Chroma Subsampling</w:t>
            </w:r>
          </w:p>
        </w:tc>
        <w:tc>
          <w:tcPr>
            <w:tcW w:w="0" w:type="pct"/>
            <w:gridSpan w:val="4"/>
            <w:shd w:val="clear" w:color="auto" w:fill="DBDBDB"/>
          </w:tcPr>
          <w:p w14:paraId="48507F6B" w14:textId="77777777" w:rsidR="007F3D7C" w:rsidRPr="00E4352E" w:rsidRDefault="007F3D7C">
            <w:pPr>
              <w:pStyle w:val="TAC"/>
              <w:rPr>
                <w:lang w:val="en-US"/>
                <w:rPrChange w:id="2189" w:author="Thomas Stockhammer" w:date="2021-02-09T22:54:00Z">
                  <w:rPr/>
                </w:rPrChange>
              </w:rPr>
              <w:pPrChange w:id="2190" w:author="Thomas Stockhammer" w:date="2021-02-09T22:54:00Z">
                <w:pPr>
                  <w:keepNext/>
                  <w:jc w:val="center"/>
                </w:pPr>
              </w:pPrChange>
            </w:pPr>
            <w:r w:rsidRPr="00E4352E">
              <w:rPr>
                <w:lang w:val="en-US"/>
                <w:rPrChange w:id="2191" w:author="Thomas Stockhammer" w:date="2021-02-09T22:54:00Z">
                  <w:rPr/>
                </w:rPrChange>
              </w:rPr>
              <w:t>4:2:0</w:t>
            </w:r>
          </w:p>
        </w:tc>
      </w:tr>
      <w:tr w:rsidR="008A6962"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E4352E" w:rsidRDefault="007F3D7C">
            <w:pPr>
              <w:pStyle w:val="TAH"/>
              <w:rPr>
                <w:color w:val="FFFFFF"/>
                <w:lang w:val="en-US"/>
                <w:rPrChange w:id="2192" w:author="Thomas Stockhammer" w:date="2021-02-09T22:54:00Z">
                  <w:rPr/>
                </w:rPrChange>
              </w:rPr>
              <w:pPrChange w:id="2193" w:author="Thomas Stockhammer" w:date="2021-02-09T22:54:00Z">
                <w:pPr>
                  <w:keepNext/>
                </w:pPr>
              </w:pPrChange>
            </w:pPr>
            <w:r w:rsidRPr="00E4352E">
              <w:rPr>
                <w:b w:val="0"/>
                <w:color w:val="FFFFFF"/>
                <w:lang w:val="en-US"/>
                <w:rPrChange w:id="2194" w:author="Thomas Stockhammer" w:date="2021-02-09T22:54:00Z">
                  <w:rPr>
                    <w:b/>
                  </w:rPr>
                </w:rPrChange>
              </w:rPr>
              <w:t>Picture Aspect ratios</w:t>
            </w:r>
          </w:p>
        </w:tc>
        <w:tc>
          <w:tcPr>
            <w:tcW w:w="0" w:type="pct"/>
            <w:gridSpan w:val="4"/>
            <w:shd w:val="clear" w:color="auto" w:fill="EDEDED"/>
          </w:tcPr>
          <w:p w14:paraId="4C21B4C8" w14:textId="77777777" w:rsidR="007F3D7C" w:rsidRPr="00E4352E" w:rsidRDefault="007F3D7C">
            <w:pPr>
              <w:pStyle w:val="TAC"/>
              <w:rPr>
                <w:lang w:val="en-US"/>
                <w:rPrChange w:id="2195" w:author="Thomas Stockhammer" w:date="2021-02-09T22:54:00Z">
                  <w:rPr/>
                </w:rPrChange>
              </w:rPr>
              <w:pPrChange w:id="2196" w:author="Thomas Stockhammer" w:date="2021-02-09T22:54:00Z">
                <w:pPr>
                  <w:keepNext/>
                  <w:jc w:val="center"/>
                </w:pPr>
              </w:pPrChange>
            </w:pPr>
            <w:r w:rsidRPr="00E4352E">
              <w:rPr>
                <w:lang w:val="en-US"/>
                <w:rPrChange w:id="2197" w:author="Thomas Stockhammer" w:date="2021-02-09T22:54:00Z">
                  <w:rPr/>
                </w:rPrChange>
              </w:rPr>
              <w:t>16:9</w:t>
            </w:r>
          </w:p>
        </w:tc>
      </w:tr>
      <w:tr w:rsidR="008A6962"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E4352E" w:rsidRDefault="007F3D7C">
            <w:pPr>
              <w:pStyle w:val="TAH"/>
              <w:rPr>
                <w:color w:val="FFFFFF"/>
                <w:lang w:val="en-US"/>
                <w:rPrChange w:id="2198" w:author="Thomas Stockhammer" w:date="2021-02-09T22:54:00Z">
                  <w:rPr/>
                </w:rPrChange>
              </w:rPr>
              <w:pPrChange w:id="2199" w:author="Thomas Stockhammer" w:date="2021-02-09T22:54:00Z">
                <w:pPr>
                  <w:keepNext/>
                </w:pPr>
              </w:pPrChange>
            </w:pPr>
            <w:r w:rsidRPr="00E4352E">
              <w:rPr>
                <w:b w:val="0"/>
                <w:color w:val="FFFFFF"/>
                <w:lang w:val="en-US"/>
                <w:rPrChange w:id="2200" w:author="Thomas Stockhammer" w:date="2021-02-09T22:54:00Z">
                  <w:rPr>
                    <w:b/>
                  </w:rPr>
                </w:rPrChange>
              </w:rPr>
              <w:t>Frame rates</w:t>
            </w:r>
          </w:p>
        </w:tc>
        <w:tc>
          <w:tcPr>
            <w:tcW w:w="0" w:type="pct"/>
            <w:gridSpan w:val="4"/>
            <w:shd w:val="clear" w:color="auto" w:fill="DBDBDB"/>
          </w:tcPr>
          <w:p w14:paraId="2C3E129F" w14:textId="77777777" w:rsidR="007F3D7C" w:rsidRPr="00E4352E" w:rsidRDefault="007F3D7C">
            <w:pPr>
              <w:pStyle w:val="TAC"/>
              <w:rPr>
                <w:lang w:val="en-US"/>
                <w:rPrChange w:id="2201" w:author="Thomas Stockhammer" w:date="2021-02-09T22:54:00Z">
                  <w:rPr/>
                </w:rPrChange>
              </w:rPr>
              <w:pPrChange w:id="2202" w:author="Thomas Stockhammer" w:date="2021-02-09T22:54:00Z">
                <w:pPr>
                  <w:keepNext/>
                  <w:jc w:val="center"/>
                </w:pPr>
              </w:pPrChange>
            </w:pPr>
            <w:r w:rsidRPr="00E4352E">
              <w:rPr>
                <w:lang w:val="en-US"/>
                <w:rPrChange w:id="2203" w:author="Thomas Stockhammer" w:date="2021-02-09T22:54:00Z">
                  <w:rPr/>
                </w:rPrChange>
              </w:rPr>
              <w:t>24; 25; 30; 50; 60; 24/1.001; 30/1.001; 60/1.001 Hz</w:t>
            </w:r>
          </w:p>
        </w:tc>
      </w:tr>
      <w:tr w:rsidR="008A6962"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E4352E" w:rsidRDefault="007F3D7C">
            <w:pPr>
              <w:pStyle w:val="TAH"/>
              <w:rPr>
                <w:color w:val="FFFFFF"/>
                <w:lang w:val="en-US"/>
                <w:rPrChange w:id="2204" w:author="Thomas Stockhammer" w:date="2021-02-09T22:54:00Z">
                  <w:rPr/>
                </w:rPrChange>
              </w:rPr>
              <w:pPrChange w:id="2205" w:author="Thomas Stockhammer" w:date="2021-02-09T22:54:00Z">
                <w:pPr>
                  <w:keepNext/>
                </w:pPr>
              </w:pPrChange>
            </w:pPr>
            <w:r w:rsidRPr="00E4352E">
              <w:rPr>
                <w:b w:val="0"/>
                <w:color w:val="FFFFFF"/>
                <w:lang w:val="en-US"/>
                <w:rPrChange w:id="2206" w:author="Thomas Stockhammer" w:date="2021-02-09T22:54:00Z">
                  <w:rPr>
                    <w:b/>
                  </w:rPr>
                </w:rPrChange>
              </w:rPr>
              <w:t>Bit Depth</w:t>
            </w:r>
          </w:p>
        </w:tc>
        <w:tc>
          <w:tcPr>
            <w:tcW w:w="0" w:type="pct"/>
            <w:shd w:val="clear" w:color="auto" w:fill="EDEDED"/>
          </w:tcPr>
          <w:p w14:paraId="1B12A6E3" w14:textId="77777777" w:rsidR="007F3D7C" w:rsidRPr="00E4352E" w:rsidRDefault="007F3D7C">
            <w:pPr>
              <w:pStyle w:val="TAC"/>
              <w:rPr>
                <w:lang w:val="en-US"/>
                <w:rPrChange w:id="2207" w:author="Thomas Stockhammer" w:date="2021-02-09T22:54:00Z">
                  <w:rPr/>
                </w:rPrChange>
              </w:rPr>
              <w:pPrChange w:id="2208" w:author="Thomas Stockhammer" w:date="2021-02-09T22:54:00Z">
                <w:pPr>
                  <w:keepNext/>
                  <w:jc w:val="center"/>
                </w:pPr>
              </w:pPrChange>
            </w:pPr>
            <w:r w:rsidRPr="00E4352E">
              <w:rPr>
                <w:lang w:val="en-US"/>
                <w:rPrChange w:id="2209" w:author="Thomas Stockhammer" w:date="2021-02-09T22:54:00Z">
                  <w:rPr/>
                </w:rPrChange>
              </w:rPr>
              <w:t>8</w:t>
            </w:r>
          </w:p>
        </w:tc>
        <w:tc>
          <w:tcPr>
            <w:tcW w:w="0" w:type="pct"/>
            <w:shd w:val="clear" w:color="auto" w:fill="EDEDED"/>
          </w:tcPr>
          <w:p w14:paraId="3599038B" w14:textId="77777777" w:rsidR="007F3D7C" w:rsidRPr="00E4352E" w:rsidRDefault="007F3D7C">
            <w:pPr>
              <w:pStyle w:val="TAC"/>
              <w:rPr>
                <w:lang w:val="en-US"/>
                <w:rPrChange w:id="2210" w:author="Thomas Stockhammer" w:date="2021-02-09T22:54:00Z">
                  <w:rPr/>
                </w:rPrChange>
              </w:rPr>
              <w:pPrChange w:id="2211" w:author="Thomas Stockhammer" w:date="2021-02-09T22:54:00Z">
                <w:pPr>
                  <w:keepNext/>
                  <w:jc w:val="center"/>
                </w:pPr>
              </w:pPrChange>
            </w:pPr>
            <w:r w:rsidRPr="00E4352E">
              <w:rPr>
                <w:lang w:val="en-US"/>
                <w:rPrChange w:id="2212" w:author="Thomas Stockhammer" w:date="2021-02-09T22:54:00Z">
                  <w:rPr/>
                </w:rPrChange>
              </w:rPr>
              <w:t>8, 10</w:t>
            </w:r>
          </w:p>
        </w:tc>
        <w:tc>
          <w:tcPr>
            <w:tcW w:w="0" w:type="pct"/>
            <w:shd w:val="clear" w:color="auto" w:fill="EDEDED"/>
          </w:tcPr>
          <w:p w14:paraId="4A29C45C" w14:textId="77777777" w:rsidR="007F3D7C" w:rsidRPr="00E4352E" w:rsidRDefault="007F3D7C">
            <w:pPr>
              <w:pStyle w:val="TAC"/>
              <w:rPr>
                <w:lang w:val="en-US"/>
                <w:rPrChange w:id="2213" w:author="Thomas Stockhammer" w:date="2021-02-09T22:54:00Z">
                  <w:rPr/>
                </w:rPrChange>
              </w:rPr>
              <w:pPrChange w:id="2214" w:author="Thomas Stockhammer" w:date="2021-02-09T22:54:00Z">
                <w:pPr>
                  <w:keepNext/>
                  <w:jc w:val="center"/>
                </w:pPr>
              </w:pPrChange>
            </w:pPr>
            <w:r w:rsidRPr="00E4352E">
              <w:rPr>
                <w:lang w:val="en-US"/>
                <w:rPrChange w:id="2215" w:author="Thomas Stockhammer" w:date="2021-02-09T22:54:00Z">
                  <w:rPr/>
                </w:rPrChange>
              </w:rPr>
              <w:t>10</w:t>
            </w:r>
          </w:p>
        </w:tc>
        <w:tc>
          <w:tcPr>
            <w:tcW w:w="0" w:type="pct"/>
            <w:shd w:val="clear" w:color="auto" w:fill="EDEDED"/>
          </w:tcPr>
          <w:p w14:paraId="3F5EE798" w14:textId="77777777" w:rsidR="007F3D7C" w:rsidRPr="00E4352E" w:rsidRDefault="007F3D7C">
            <w:pPr>
              <w:pStyle w:val="TAC"/>
              <w:rPr>
                <w:lang w:val="en-US"/>
                <w:rPrChange w:id="2216" w:author="Thomas Stockhammer" w:date="2021-02-09T22:54:00Z">
                  <w:rPr/>
                </w:rPrChange>
              </w:rPr>
              <w:pPrChange w:id="2217" w:author="Thomas Stockhammer" w:date="2021-02-09T22:54:00Z">
                <w:pPr>
                  <w:keepNext/>
                  <w:jc w:val="center"/>
                </w:pPr>
              </w:pPrChange>
            </w:pPr>
            <w:r w:rsidRPr="00E4352E">
              <w:rPr>
                <w:lang w:val="en-US"/>
                <w:rPrChange w:id="2218" w:author="Thomas Stockhammer" w:date="2021-02-09T22:54:00Z">
                  <w:rPr/>
                </w:rPrChange>
              </w:rPr>
              <w:t>10</w:t>
            </w:r>
          </w:p>
        </w:tc>
      </w:tr>
      <w:tr w:rsidR="008A6962"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E4352E" w:rsidRDefault="007F3D7C">
            <w:pPr>
              <w:pStyle w:val="TAH"/>
              <w:rPr>
                <w:color w:val="FFFFFF"/>
                <w:lang w:val="en-US"/>
                <w:rPrChange w:id="2219" w:author="Thomas Stockhammer" w:date="2021-02-09T22:54:00Z">
                  <w:rPr/>
                </w:rPrChange>
              </w:rPr>
              <w:pPrChange w:id="2220" w:author="Thomas Stockhammer" w:date="2021-02-09T22:54:00Z">
                <w:pPr>
                  <w:keepNext/>
                </w:pPr>
              </w:pPrChange>
            </w:pPr>
            <w:r w:rsidRPr="00E4352E">
              <w:rPr>
                <w:b w:val="0"/>
                <w:color w:val="FFFFFF"/>
                <w:lang w:val="en-US"/>
                <w:rPrChange w:id="2221" w:author="Thomas Stockhammer" w:date="2021-02-09T22:54:00Z">
                  <w:rPr>
                    <w:b/>
                  </w:rPr>
                </w:rPrChange>
              </w:rPr>
              <w:t>Colour space formats</w:t>
            </w:r>
          </w:p>
        </w:tc>
        <w:tc>
          <w:tcPr>
            <w:tcW w:w="0" w:type="pct"/>
            <w:shd w:val="clear" w:color="auto" w:fill="DBDBDB"/>
          </w:tcPr>
          <w:p w14:paraId="0A69141E" w14:textId="77777777" w:rsidR="007F3D7C" w:rsidRPr="00E4352E" w:rsidRDefault="007F3D7C">
            <w:pPr>
              <w:pStyle w:val="TAC"/>
              <w:rPr>
                <w:lang w:val="en-US"/>
                <w:rPrChange w:id="2222" w:author="Thomas Stockhammer" w:date="2021-02-09T22:54:00Z">
                  <w:rPr/>
                </w:rPrChange>
              </w:rPr>
              <w:pPrChange w:id="2223" w:author="Thomas Stockhammer" w:date="2021-02-09T22:54:00Z">
                <w:pPr>
                  <w:keepNext/>
                  <w:jc w:val="center"/>
                </w:pPr>
              </w:pPrChange>
            </w:pPr>
            <w:r w:rsidRPr="00E4352E">
              <w:rPr>
                <w:lang w:val="en-US"/>
                <w:rPrChange w:id="2224" w:author="Thomas Stockhammer" w:date="2021-02-09T22:54:00Z">
                  <w:rPr/>
                </w:rPrChange>
              </w:rPr>
              <w:t>BT.709 [14]</w:t>
            </w:r>
          </w:p>
        </w:tc>
        <w:tc>
          <w:tcPr>
            <w:tcW w:w="0" w:type="pct"/>
            <w:shd w:val="clear" w:color="auto" w:fill="DBDBDB"/>
          </w:tcPr>
          <w:p w14:paraId="7C3567FC" w14:textId="77777777" w:rsidR="007F3D7C" w:rsidRPr="00E4352E" w:rsidRDefault="007F3D7C">
            <w:pPr>
              <w:pStyle w:val="TAC"/>
              <w:rPr>
                <w:lang w:val="en-US"/>
                <w:rPrChange w:id="2225" w:author="Thomas Stockhammer" w:date="2021-02-09T22:54:00Z">
                  <w:rPr/>
                </w:rPrChange>
              </w:rPr>
              <w:pPrChange w:id="2226" w:author="Thomas Stockhammer" w:date="2021-02-09T22:54:00Z">
                <w:pPr>
                  <w:keepNext/>
                  <w:jc w:val="center"/>
                </w:pPr>
              </w:pPrChange>
            </w:pPr>
            <w:r w:rsidRPr="00E4352E">
              <w:rPr>
                <w:lang w:val="en-US"/>
                <w:rPrChange w:id="2227" w:author="Thomas Stockhammer" w:date="2021-02-09T22:54:00Z">
                  <w:rPr/>
                </w:rPrChange>
              </w:rPr>
              <w:t>BT.709 [14]; BT.2020 [15]</w:t>
            </w:r>
          </w:p>
        </w:tc>
        <w:tc>
          <w:tcPr>
            <w:tcW w:w="0" w:type="pct"/>
            <w:shd w:val="clear" w:color="auto" w:fill="DBDBDB"/>
          </w:tcPr>
          <w:p w14:paraId="27E32B61" w14:textId="77777777" w:rsidR="007F3D7C" w:rsidRPr="00E4352E" w:rsidRDefault="007F3D7C">
            <w:pPr>
              <w:pStyle w:val="TAC"/>
              <w:rPr>
                <w:lang w:val="en-US"/>
                <w:rPrChange w:id="2228" w:author="Thomas Stockhammer" w:date="2021-02-09T22:54:00Z">
                  <w:rPr/>
                </w:rPrChange>
              </w:rPr>
              <w:pPrChange w:id="2229" w:author="Thomas Stockhammer" w:date="2021-02-09T22:54:00Z">
                <w:pPr>
                  <w:keepNext/>
                  <w:jc w:val="center"/>
                </w:pPr>
              </w:pPrChange>
            </w:pPr>
            <w:r w:rsidRPr="00E4352E">
              <w:rPr>
                <w:lang w:val="en-US"/>
                <w:rPrChange w:id="2230" w:author="Thomas Stockhammer" w:date="2021-02-09T22:54:00Z">
                  <w:rPr/>
                </w:rPrChange>
              </w:rPr>
              <w:t>BT.2020 [15]</w:t>
            </w:r>
          </w:p>
        </w:tc>
        <w:tc>
          <w:tcPr>
            <w:tcW w:w="0" w:type="pct"/>
            <w:shd w:val="clear" w:color="auto" w:fill="DBDBDB"/>
          </w:tcPr>
          <w:p w14:paraId="5103F364" w14:textId="77777777" w:rsidR="007F3D7C" w:rsidRPr="00E4352E" w:rsidRDefault="007F3D7C">
            <w:pPr>
              <w:pStyle w:val="TAC"/>
              <w:rPr>
                <w:lang w:val="en-US"/>
                <w:rPrChange w:id="2231" w:author="Thomas Stockhammer" w:date="2021-02-09T22:54:00Z">
                  <w:rPr/>
                </w:rPrChange>
              </w:rPr>
              <w:pPrChange w:id="2232" w:author="Thomas Stockhammer" w:date="2021-02-09T22:54:00Z">
                <w:pPr>
                  <w:keepNext/>
                  <w:jc w:val="center"/>
                </w:pPr>
              </w:pPrChange>
            </w:pPr>
            <w:r w:rsidRPr="00E4352E">
              <w:rPr>
                <w:lang w:val="en-US"/>
                <w:rPrChange w:id="2233" w:author="Thomas Stockhammer" w:date="2021-02-09T22:54:00Z">
                  <w:rPr/>
                </w:rPrChange>
              </w:rPr>
              <w:t>BT.2020 [15]</w:t>
            </w:r>
          </w:p>
        </w:tc>
      </w:tr>
      <w:tr w:rsidR="008A6962"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E4352E" w:rsidRDefault="007F3D7C">
            <w:pPr>
              <w:pStyle w:val="TAH"/>
              <w:rPr>
                <w:color w:val="FFFFFF"/>
                <w:lang w:val="en-US"/>
                <w:rPrChange w:id="2234" w:author="Thomas Stockhammer" w:date="2021-02-09T22:54:00Z">
                  <w:rPr/>
                </w:rPrChange>
              </w:rPr>
              <w:pPrChange w:id="2235" w:author="Thomas Stockhammer" w:date="2021-02-09T22:54:00Z">
                <w:pPr/>
              </w:pPrChange>
            </w:pPr>
            <w:r w:rsidRPr="00E4352E">
              <w:rPr>
                <w:b w:val="0"/>
                <w:color w:val="FFFFFF"/>
                <w:lang w:val="en-US"/>
                <w:rPrChange w:id="2236" w:author="Thomas Stockhammer" w:date="2021-02-09T22:54:00Z">
                  <w:rPr>
                    <w:b/>
                  </w:rPr>
                </w:rPrChange>
              </w:rPr>
              <w:t>Transfer Characteristics</w:t>
            </w:r>
          </w:p>
        </w:tc>
        <w:tc>
          <w:tcPr>
            <w:tcW w:w="0" w:type="pct"/>
            <w:shd w:val="clear" w:color="auto" w:fill="EDEDED"/>
          </w:tcPr>
          <w:p w14:paraId="2CEF7E40" w14:textId="77777777" w:rsidR="007F3D7C" w:rsidRPr="00E4352E" w:rsidRDefault="007F3D7C">
            <w:pPr>
              <w:pStyle w:val="TAC"/>
              <w:rPr>
                <w:lang w:val="en-US"/>
                <w:rPrChange w:id="2237" w:author="Thomas Stockhammer" w:date="2021-02-09T22:54:00Z">
                  <w:rPr/>
                </w:rPrChange>
              </w:rPr>
              <w:pPrChange w:id="2238" w:author="Thomas Stockhammer" w:date="2021-02-09T22:54:00Z">
                <w:pPr>
                  <w:jc w:val="center"/>
                </w:pPr>
              </w:pPrChange>
            </w:pPr>
            <w:r w:rsidRPr="00E4352E">
              <w:rPr>
                <w:lang w:val="en-US"/>
                <w:rPrChange w:id="2239" w:author="Thomas Stockhammer" w:date="2021-02-09T22:54:00Z">
                  <w:rPr/>
                </w:rPrChange>
              </w:rPr>
              <w:t>BT.709 [14]</w:t>
            </w:r>
          </w:p>
        </w:tc>
        <w:tc>
          <w:tcPr>
            <w:tcW w:w="0" w:type="pct"/>
            <w:shd w:val="clear" w:color="auto" w:fill="EDEDED"/>
          </w:tcPr>
          <w:p w14:paraId="7ACB28B3" w14:textId="77777777" w:rsidR="007F3D7C" w:rsidRPr="00E4352E" w:rsidRDefault="007F3D7C">
            <w:pPr>
              <w:pStyle w:val="TAC"/>
              <w:rPr>
                <w:lang w:val="en-US"/>
                <w:rPrChange w:id="2240" w:author="Thomas Stockhammer" w:date="2021-02-09T22:54:00Z">
                  <w:rPr/>
                </w:rPrChange>
              </w:rPr>
              <w:pPrChange w:id="2241" w:author="Thomas Stockhammer" w:date="2021-02-09T22:54:00Z">
                <w:pPr>
                  <w:jc w:val="center"/>
                </w:pPr>
              </w:pPrChange>
            </w:pPr>
            <w:r w:rsidRPr="00E4352E">
              <w:rPr>
                <w:lang w:val="en-US"/>
                <w:rPrChange w:id="2242" w:author="Thomas Stockhammer" w:date="2021-02-09T22:54:00Z">
                  <w:rPr/>
                </w:rPrChange>
              </w:rPr>
              <w:t>BT.709 [14]; BT.2020 [15]</w:t>
            </w:r>
          </w:p>
        </w:tc>
        <w:tc>
          <w:tcPr>
            <w:tcW w:w="0" w:type="pct"/>
            <w:shd w:val="clear" w:color="auto" w:fill="EDEDED"/>
          </w:tcPr>
          <w:p w14:paraId="5EE557DB" w14:textId="77777777" w:rsidR="007F3D7C" w:rsidRPr="00E4352E" w:rsidRDefault="007F3D7C">
            <w:pPr>
              <w:pStyle w:val="TAC"/>
              <w:rPr>
                <w:lang w:val="en-US"/>
                <w:rPrChange w:id="2243" w:author="Thomas Stockhammer" w:date="2021-02-09T22:54:00Z">
                  <w:rPr/>
                </w:rPrChange>
              </w:rPr>
              <w:pPrChange w:id="2244" w:author="Thomas Stockhammer" w:date="2021-02-09T22:54:00Z">
                <w:pPr>
                  <w:jc w:val="center"/>
                </w:pPr>
              </w:pPrChange>
            </w:pPr>
            <w:r w:rsidRPr="00E4352E">
              <w:rPr>
                <w:lang w:val="en-US"/>
                <w:rPrChange w:id="2245" w:author="Thomas Stockhammer" w:date="2021-02-09T22:54:00Z">
                  <w:rPr/>
                </w:rPrChange>
              </w:rPr>
              <w:t>BT.2100 [16] PQ</w:t>
            </w:r>
          </w:p>
        </w:tc>
        <w:tc>
          <w:tcPr>
            <w:tcW w:w="0" w:type="pct"/>
            <w:shd w:val="clear" w:color="auto" w:fill="EDEDED"/>
          </w:tcPr>
          <w:p w14:paraId="1F685E14" w14:textId="77777777" w:rsidR="007F3D7C" w:rsidRPr="00E4352E" w:rsidRDefault="007F3D7C">
            <w:pPr>
              <w:pStyle w:val="TAC"/>
              <w:rPr>
                <w:lang w:val="en-US"/>
                <w:rPrChange w:id="2246" w:author="Thomas Stockhammer" w:date="2021-02-09T22:54:00Z">
                  <w:rPr/>
                </w:rPrChange>
              </w:rPr>
              <w:pPrChange w:id="2247" w:author="Thomas Stockhammer" w:date="2021-02-09T22:54:00Z">
                <w:pPr>
                  <w:jc w:val="center"/>
                </w:pPr>
              </w:pPrChange>
            </w:pPr>
            <w:r w:rsidRPr="00E4352E">
              <w:rPr>
                <w:lang w:val="en-US"/>
                <w:rPrChange w:id="2248" w:author="Thomas Stockhammer" w:date="2021-02-09T22:54: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2249" w:name="_Toc41600577"/>
      <w:bookmarkStart w:id="2250" w:name="_Toc55812984"/>
      <w:bookmarkStart w:id="2251" w:name="_Toc49376999"/>
      <w:bookmarkStart w:id="2252" w:name="_Toc63850732"/>
      <w:r>
        <w:t>6.2.4</w:t>
      </w:r>
      <w:r>
        <w:tab/>
        <w:t>Encoding and Decoding Constraints</w:t>
      </w:r>
      <w:bookmarkEnd w:id="2249"/>
      <w:bookmarkEnd w:id="2250"/>
      <w:bookmarkEnd w:id="2251"/>
      <w:bookmarkEnd w:id="2252"/>
    </w:p>
    <w:p w14:paraId="1D709E6F" w14:textId="3C13C665" w:rsidR="008864E7" w:rsidRDefault="00741E11">
      <w:pPr>
        <w:pPrChange w:id="2253" w:author="Thomas Stockhammer" w:date="2021-02-09T22:54:00Z">
          <w:pPr>
            <w:keepNext/>
          </w:pPr>
        </w:pPrChange>
      </w:pPr>
      <w:r>
        <w:t>Table 6.2</w:t>
      </w:r>
      <w:del w:id="2254" w:author="Thomas Stockhammer" w:date="2021-02-09T22:54:00Z">
        <w:r w:rsidR="007F2D06">
          <w:delText>-2</w:delText>
        </w:r>
      </w:del>
      <w:ins w:id="2255" w:author="Thomas Stockhammer" w:date="2021-02-09T22:54:00Z">
        <w:r>
          <w:t>.4-1</w:t>
        </w:r>
      </w:ins>
      <w:r>
        <w:t xml:space="preserve"> provides an overview of encoding and decoding constraints for </w:t>
      </w:r>
      <w:r w:rsidRPr="00E4352E">
        <w:rPr>
          <w:rPrChange w:id="2256" w:author="Thomas Stockhammer" w:date="2021-02-09T22:54:00Z">
            <w:rPr>
              <w:lang w:val="en-US"/>
            </w:rPr>
          </w:rPrChange>
        </w:rPr>
        <w:t>H.264/AVC Full HD</w:t>
      </w:r>
      <w:r>
        <w:t xml:space="preserve"> and H.265/HEVC Full HD Profiles. This will support the definition of detailed test conditions.</w:t>
      </w:r>
    </w:p>
    <w:p w14:paraId="6536478E" w14:textId="5DAEEDAD" w:rsidR="00EA5AF6" w:rsidRDefault="0093340E" w:rsidP="0093340E">
      <w:pPr>
        <w:pStyle w:val="TH"/>
      </w:pPr>
      <w:r>
        <w:t>Table 6.2</w:t>
      </w:r>
      <w:del w:id="2257" w:author="Thomas Stockhammer" w:date="2021-02-09T22:54:00Z">
        <w:r w:rsidR="007F2D06">
          <w:delText>-2</w:delText>
        </w:r>
      </w:del>
      <w:ins w:id="2258" w:author="Thomas Stockhammer" w:date="2021-02-09T22:54: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E4352E" w:rsidRDefault="001E0F9C">
            <w:pPr>
              <w:pStyle w:val="TAH"/>
              <w:rPr>
                <w:color w:val="FFFFFF"/>
                <w:lang w:val="en-US"/>
                <w:rPrChange w:id="2259" w:author="Thomas Stockhammer" w:date="2021-02-09T22:54:00Z">
                  <w:rPr/>
                </w:rPrChange>
              </w:rPr>
              <w:pPrChange w:id="2260" w:author="Thomas Stockhammer" w:date="2021-02-09T22:54:00Z">
                <w:pPr>
                  <w:keepNext/>
                </w:pPr>
              </w:pPrChange>
            </w:pPr>
            <w:r w:rsidRPr="00E4352E">
              <w:rPr>
                <w:b w:val="0"/>
                <w:color w:val="FFFFFF"/>
                <w:lang w:val="en-US"/>
                <w:rPrChange w:id="2261" w:author="Thomas Stockhammer" w:date="2021-02-09T22:54:00Z">
                  <w:rPr>
                    <w:b/>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E4352E" w:rsidRDefault="001E0F9C">
            <w:pPr>
              <w:pStyle w:val="TAH"/>
              <w:rPr>
                <w:color w:val="FFFFFF"/>
                <w:lang w:val="en-US"/>
                <w:rPrChange w:id="2262" w:author="Thomas Stockhammer" w:date="2021-02-09T22:54:00Z">
                  <w:rPr/>
                </w:rPrChange>
              </w:rPr>
              <w:pPrChange w:id="2263" w:author="Thomas Stockhammer" w:date="2021-02-09T22:54:00Z">
                <w:pPr>
                  <w:keepNext/>
                  <w:jc w:val="center"/>
                </w:pPr>
              </w:pPrChange>
            </w:pPr>
            <w:r w:rsidRPr="00E4352E">
              <w:rPr>
                <w:b w:val="0"/>
                <w:color w:val="FFFFFF"/>
                <w:lang w:val="en-US"/>
                <w:rPrChange w:id="2264" w:author="Thomas Stockhammer" w:date="2021-02-09T22:54:00Z">
                  <w:rPr>
                    <w:b/>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E4352E" w:rsidRDefault="001E0F9C">
            <w:pPr>
              <w:pStyle w:val="TAH"/>
              <w:rPr>
                <w:color w:val="FFFFFF"/>
                <w:lang w:val="en-US"/>
                <w:rPrChange w:id="2265" w:author="Thomas Stockhammer" w:date="2021-02-09T22:54:00Z">
                  <w:rPr/>
                </w:rPrChange>
              </w:rPr>
              <w:pPrChange w:id="2266" w:author="Thomas Stockhammer" w:date="2021-02-09T22:54:00Z">
                <w:pPr>
                  <w:keepNext/>
                  <w:jc w:val="center"/>
                </w:pPr>
              </w:pPrChange>
            </w:pPr>
            <w:r w:rsidRPr="00E4352E">
              <w:rPr>
                <w:b w:val="0"/>
                <w:color w:val="FFFFFF"/>
                <w:lang w:val="en-US"/>
                <w:rPrChange w:id="2267" w:author="Thomas Stockhammer" w:date="2021-02-09T22:54:00Z">
                  <w:rPr>
                    <w:b/>
                    <w:lang w:val="en-US"/>
                  </w:rPr>
                </w:rPrChange>
              </w:rPr>
              <w:t>H.265/HEVC Full HD</w:t>
            </w:r>
          </w:p>
        </w:tc>
      </w:tr>
      <w:tr w:rsidR="008A6962"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E4352E" w:rsidRDefault="001E0F9C">
            <w:pPr>
              <w:pStyle w:val="TAH"/>
              <w:rPr>
                <w:color w:val="FFFFFF"/>
                <w:lang w:val="en-US"/>
                <w:rPrChange w:id="2268" w:author="Thomas Stockhammer" w:date="2021-02-09T22:54:00Z">
                  <w:rPr/>
                </w:rPrChange>
              </w:rPr>
              <w:pPrChange w:id="2269" w:author="Thomas Stockhammer" w:date="2021-02-09T22:54:00Z">
                <w:pPr>
                  <w:keepNext/>
                </w:pPr>
              </w:pPrChange>
            </w:pPr>
            <w:r w:rsidRPr="00E4352E">
              <w:rPr>
                <w:b w:val="0"/>
                <w:color w:val="FFFFFF"/>
                <w:lang w:val="en-US"/>
                <w:rPrChange w:id="2270" w:author="Thomas Stockhammer" w:date="2021-02-09T22:54:00Z">
                  <w:rPr>
                    <w:b/>
                  </w:rPr>
                </w:rPrChange>
              </w:rPr>
              <w:t>Relevant Codec and Codec Profile/Levels according to TS26.116 and TS26.511.</w:t>
            </w:r>
          </w:p>
        </w:tc>
        <w:tc>
          <w:tcPr>
            <w:tcW w:w="1665" w:type="pct"/>
            <w:shd w:val="clear" w:color="auto" w:fill="DBDBDB"/>
          </w:tcPr>
          <w:p w14:paraId="1F042508" w14:textId="77777777" w:rsidR="001E0F9C" w:rsidRPr="00E4352E" w:rsidRDefault="001E0F9C">
            <w:pPr>
              <w:pStyle w:val="TAC"/>
              <w:rPr>
                <w:b/>
                <w:lang w:val="en-US"/>
                <w:rPrChange w:id="2271" w:author="Thomas Stockhammer" w:date="2021-02-09T22:54:00Z">
                  <w:rPr>
                    <w:b/>
                  </w:rPr>
                </w:rPrChange>
              </w:rPr>
              <w:pPrChange w:id="2272" w:author="Thomas Stockhammer" w:date="2021-02-09T22:54:00Z">
                <w:pPr>
                  <w:keepNext/>
                  <w:jc w:val="center"/>
                </w:pPr>
              </w:pPrChange>
            </w:pPr>
            <w:r w:rsidRPr="00E4352E">
              <w:rPr>
                <w:lang w:val="en-US"/>
                <w:rPrChange w:id="2273" w:author="Thomas Stockhammer" w:date="2021-02-09T22:54:00Z">
                  <w:rPr/>
                </w:rPrChange>
              </w:rPr>
              <w:t>H.264/AVC Progressive High Profile Level 4.2 [7]</w:t>
            </w:r>
          </w:p>
        </w:tc>
        <w:tc>
          <w:tcPr>
            <w:tcW w:w="1665" w:type="pct"/>
            <w:shd w:val="clear" w:color="auto" w:fill="DBDBDB"/>
          </w:tcPr>
          <w:p w14:paraId="7D0D653E" w14:textId="77777777" w:rsidR="001E0F9C" w:rsidRPr="00E4352E" w:rsidRDefault="001E0F9C">
            <w:pPr>
              <w:pStyle w:val="TAC"/>
              <w:rPr>
                <w:lang w:val="en-US"/>
                <w:rPrChange w:id="2274" w:author="Thomas Stockhammer" w:date="2021-02-09T22:54:00Z">
                  <w:rPr/>
                </w:rPrChange>
              </w:rPr>
              <w:pPrChange w:id="2275" w:author="Thomas Stockhammer" w:date="2021-02-09T22:54:00Z">
                <w:pPr>
                  <w:keepNext/>
                  <w:jc w:val="center"/>
                </w:pPr>
              </w:pPrChange>
            </w:pPr>
            <w:r w:rsidRPr="00E4352E">
              <w:rPr>
                <w:lang w:val="en-US"/>
                <w:rPrChange w:id="2276" w:author="Thomas Stockhammer" w:date="2021-02-09T22:54:00Z">
                  <w:rPr/>
                </w:rPrChange>
              </w:rPr>
              <w:t xml:space="preserve">HEVC/H.265 Main-10 Profile </w:t>
            </w:r>
            <w:r w:rsidRPr="00E4352E">
              <w:rPr>
                <w:lang w:val="en-US"/>
                <w:rPrChange w:id="2277" w:author="Thomas Stockhammer" w:date="2021-02-09T22:54:00Z">
                  <w:rPr/>
                </w:rPrChange>
              </w:rPr>
              <w:br/>
              <w:t>Main Tier Level 4.1 [8]</w:t>
            </w:r>
          </w:p>
        </w:tc>
      </w:tr>
      <w:tr w:rsidR="008A6962"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E4352E" w:rsidRDefault="001E0F9C">
            <w:pPr>
              <w:pStyle w:val="TAH"/>
              <w:rPr>
                <w:color w:val="FFFFFF"/>
                <w:lang w:val="en-US"/>
                <w:rPrChange w:id="2278" w:author="Thomas Stockhammer" w:date="2021-02-09T22:54:00Z">
                  <w:rPr/>
                </w:rPrChange>
              </w:rPr>
              <w:pPrChange w:id="2279" w:author="Thomas Stockhammer" w:date="2021-02-09T22:54:00Z">
                <w:pPr>
                  <w:keepNext/>
                </w:pPr>
              </w:pPrChange>
            </w:pPr>
            <w:r w:rsidRPr="00E4352E">
              <w:rPr>
                <w:b w:val="0"/>
                <w:color w:val="FFFFFF"/>
                <w:lang w:val="en-US"/>
                <w:rPrChange w:id="2280" w:author="Thomas Stockhammer" w:date="2021-02-09T22:54:00Z">
                  <w:rPr>
                    <w:b/>
                  </w:rPr>
                </w:rPrChange>
              </w:rPr>
              <w:t>Random access frequency</w:t>
            </w:r>
          </w:p>
        </w:tc>
        <w:tc>
          <w:tcPr>
            <w:tcW w:w="1665" w:type="pct"/>
            <w:shd w:val="clear" w:color="auto" w:fill="EDEDED"/>
          </w:tcPr>
          <w:p w14:paraId="33A355E6" w14:textId="77777777" w:rsidR="001E0F9C" w:rsidRPr="00E4352E" w:rsidRDefault="001E0F9C">
            <w:pPr>
              <w:pStyle w:val="TAC"/>
              <w:rPr>
                <w:lang w:val="en-US"/>
                <w:rPrChange w:id="2281" w:author="Thomas Stockhammer" w:date="2021-02-09T22:54:00Z">
                  <w:rPr/>
                </w:rPrChange>
              </w:rPr>
              <w:pPrChange w:id="2282" w:author="Thomas Stockhammer" w:date="2021-02-09T22:54:00Z">
                <w:pPr>
                  <w:keepNext/>
                  <w:jc w:val="center"/>
                </w:pPr>
              </w:pPrChange>
            </w:pPr>
            <w:r w:rsidRPr="00E4352E">
              <w:rPr>
                <w:lang w:val="en-US"/>
                <w:rPrChange w:id="2283" w:author="Thomas Stockhammer" w:date="2021-02-09T22:54:00Z">
                  <w:rPr/>
                </w:rPrChange>
              </w:rPr>
              <w:t>1 second, 3.84 seconds</w:t>
            </w:r>
          </w:p>
        </w:tc>
        <w:tc>
          <w:tcPr>
            <w:tcW w:w="1665" w:type="pct"/>
            <w:shd w:val="clear" w:color="auto" w:fill="EDEDED"/>
          </w:tcPr>
          <w:p w14:paraId="1C2320DD" w14:textId="77777777" w:rsidR="001E0F9C" w:rsidRPr="00E4352E" w:rsidRDefault="001E0F9C">
            <w:pPr>
              <w:pStyle w:val="TAC"/>
              <w:rPr>
                <w:lang w:val="en-US"/>
                <w:rPrChange w:id="2284" w:author="Thomas Stockhammer" w:date="2021-02-09T22:54:00Z">
                  <w:rPr/>
                </w:rPrChange>
              </w:rPr>
              <w:pPrChange w:id="2285" w:author="Thomas Stockhammer" w:date="2021-02-09T22:54:00Z">
                <w:pPr>
                  <w:keepNext/>
                  <w:jc w:val="center"/>
                </w:pPr>
              </w:pPrChange>
            </w:pPr>
            <w:r w:rsidRPr="00E4352E">
              <w:rPr>
                <w:lang w:val="en-US"/>
                <w:rPrChange w:id="2286" w:author="Thomas Stockhammer" w:date="2021-02-09T22:54:00Z">
                  <w:rPr/>
                </w:rPrChange>
              </w:rPr>
              <w:t>1 second, 3.84 seconds</w:t>
            </w:r>
          </w:p>
        </w:tc>
      </w:tr>
      <w:tr w:rsidR="008A6962"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E4352E" w:rsidRDefault="001E0F9C">
            <w:pPr>
              <w:pStyle w:val="TAH"/>
              <w:rPr>
                <w:color w:val="FFFFFF"/>
                <w:lang w:val="en-US"/>
                <w:rPrChange w:id="2287" w:author="Thomas Stockhammer" w:date="2021-02-09T22:54:00Z">
                  <w:rPr/>
                </w:rPrChange>
              </w:rPr>
              <w:pPrChange w:id="2288" w:author="Thomas Stockhammer" w:date="2021-02-09T22:54:00Z">
                <w:pPr>
                  <w:keepNext/>
                </w:pPr>
              </w:pPrChange>
            </w:pPr>
            <w:r w:rsidRPr="00E4352E">
              <w:rPr>
                <w:b w:val="0"/>
                <w:color w:val="FFFFFF"/>
                <w:lang w:val="en-US"/>
                <w:rPrChange w:id="2289" w:author="Thomas Stockhammer" w:date="2021-02-09T22:54:00Z">
                  <w:rPr>
                    <w:b/>
                  </w:rPr>
                </w:rPrChange>
              </w:rPr>
              <w:t>Error resiliency requirements</w:t>
            </w:r>
          </w:p>
        </w:tc>
        <w:tc>
          <w:tcPr>
            <w:tcW w:w="1665" w:type="pct"/>
            <w:shd w:val="clear" w:color="auto" w:fill="DBDBDB"/>
          </w:tcPr>
          <w:p w14:paraId="23B9D021" w14:textId="77777777" w:rsidR="001E0F9C" w:rsidRPr="00E4352E" w:rsidRDefault="001E0F9C">
            <w:pPr>
              <w:pStyle w:val="TAC"/>
              <w:rPr>
                <w:lang w:val="en-US"/>
                <w:rPrChange w:id="2290" w:author="Thomas Stockhammer" w:date="2021-02-09T22:54:00Z">
                  <w:rPr/>
                </w:rPrChange>
              </w:rPr>
              <w:pPrChange w:id="2291" w:author="Thomas Stockhammer" w:date="2021-02-09T22:54:00Z">
                <w:pPr>
                  <w:keepNext/>
                  <w:jc w:val="center"/>
                </w:pPr>
              </w:pPrChange>
            </w:pPr>
            <w:r w:rsidRPr="00E4352E">
              <w:rPr>
                <w:lang w:val="en-US"/>
                <w:rPrChange w:id="2292" w:author="Thomas Stockhammer" w:date="2021-02-09T22:54:00Z">
                  <w:rPr/>
                </w:rPrChange>
              </w:rPr>
              <w:t>None</w:t>
            </w:r>
          </w:p>
        </w:tc>
        <w:tc>
          <w:tcPr>
            <w:tcW w:w="1665" w:type="pct"/>
            <w:shd w:val="clear" w:color="auto" w:fill="DBDBDB"/>
          </w:tcPr>
          <w:p w14:paraId="2A7239D0" w14:textId="77777777" w:rsidR="001E0F9C" w:rsidRPr="00E4352E" w:rsidRDefault="001E0F9C">
            <w:pPr>
              <w:pStyle w:val="TAC"/>
              <w:rPr>
                <w:lang w:val="en-US"/>
                <w:rPrChange w:id="2293" w:author="Thomas Stockhammer" w:date="2021-02-09T22:54:00Z">
                  <w:rPr/>
                </w:rPrChange>
              </w:rPr>
              <w:pPrChange w:id="2294" w:author="Thomas Stockhammer" w:date="2021-02-09T22:54:00Z">
                <w:pPr>
                  <w:keepNext/>
                  <w:jc w:val="center"/>
                </w:pPr>
              </w:pPrChange>
            </w:pPr>
            <w:r w:rsidRPr="00E4352E">
              <w:rPr>
                <w:lang w:val="en-US"/>
                <w:rPrChange w:id="2295" w:author="Thomas Stockhammer" w:date="2021-02-09T22:54:00Z">
                  <w:rPr/>
                </w:rPrChange>
              </w:rPr>
              <w:t>None</w:t>
            </w:r>
          </w:p>
        </w:tc>
      </w:tr>
      <w:tr w:rsidR="008A6962"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E4352E" w:rsidRDefault="001E0F9C">
            <w:pPr>
              <w:pStyle w:val="TAH"/>
              <w:rPr>
                <w:color w:val="FFFFFF"/>
                <w:lang w:val="en-US"/>
                <w:rPrChange w:id="2296" w:author="Thomas Stockhammer" w:date="2021-02-09T22:54:00Z">
                  <w:rPr/>
                </w:rPrChange>
              </w:rPr>
              <w:pPrChange w:id="2297" w:author="Thomas Stockhammer" w:date="2021-02-09T22:54:00Z">
                <w:pPr>
                  <w:keepNext/>
                </w:pPr>
              </w:pPrChange>
            </w:pPr>
            <w:r w:rsidRPr="00E4352E">
              <w:rPr>
                <w:b w:val="0"/>
                <w:color w:val="FFFFFF"/>
                <w:lang w:val="en-US"/>
                <w:rPrChange w:id="2298" w:author="Thomas Stockhammer" w:date="2021-02-09T22:54:00Z">
                  <w:rPr>
                    <w:b/>
                  </w:rPr>
                </w:rPrChange>
              </w:rPr>
              <w:t>Bit rates and quality configuration</w:t>
            </w:r>
          </w:p>
        </w:tc>
        <w:tc>
          <w:tcPr>
            <w:tcW w:w="1665" w:type="pct"/>
            <w:shd w:val="clear" w:color="auto" w:fill="EDEDED"/>
          </w:tcPr>
          <w:p w14:paraId="488C6AC2" w14:textId="77777777" w:rsidR="001E0F9C" w:rsidRPr="00E4352E" w:rsidRDefault="001E0F9C">
            <w:pPr>
              <w:pStyle w:val="TAC"/>
              <w:rPr>
                <w:lang w:val="en-US"/>
                <w:rPrChange w:id="2299" w:author="Thomas Stockhammer" w:date="2021-02-09T22:54:00Z">
                  <w:rPr/>
                </w:rPrChange>
              </w:rPr>
              <w:pPrChange w:id="2300" w:author="Thomas Stockhammer" w:date="2021-02-09T22:54:00Z">
                <w:pPr>
                  <w:keepNext/>
                  <w:jc w:val="center"/>
                </w:pPr>
              </w:pPrChange>
            </w:pPr>
            <w:r w:rsidRPr="00E4352E">
              <w:rPr>
                <w:lang w:val="en-US"/>
                <w:rPrChange w:id="2301" w:author="Thomas Stockhammer" w:date="2021-02-09T22:54:00Z">
                  <w:rPr/>
                </w:rPrChange>
              </w:rPr>
              <w:t>QP, for example [20, 23, 26, 29]</w:t>
            </w:r>
          </w:p>
        </w:tc>
        <w:tc>
          <w:tcPr>
            <w:tcW w:w="1665" w:type="pct"/>
            <w:shd w:val="clear" w:color="auto" w:fill="EDEDED"/>
          </w:tcPr>
          <w:p w14:paraId="4DE8811F" w14:textId="1AE0EFA6" w:rsidR="001E0F9C" w:rsidRPr="00E4352E" w:rsidRDefault="001E0F9C">
            <w:pPr>
              <w:pStyle w:val="TAC"/>
              <w:rPr>
                <w:lang w:val="en-US"/>
                <w:rPrChange w:id="2302" w:author="Thomas Stockhammer" w:date="2021-02-09T22:54:00Z">
                  <w:rPr/>
                </w:rPrChange>
              </w:rPr>
              <w:pPrChange w:id="2303" w:author="Thomas Stockhammer" w:date="2021-02-09T22:54:00Z">
                <w:pPr>
                  <w:keepNext/>
                  <w:jc w:val="center"/>
                </w:pPr>
              </w:pPrChange>
            </w:pPr>
            <w:bookmarkStart w:id="2304" w:name="_Hlk36584825"/>
            <w:r w:rsidRPr="00E4352E">
              <w:rPr>
                <w:lang w:val="en-US"/>
                <w:rPrChange w:id="2305" w:author="Thomas Stockhammer" w:date="2021-02-09T22:54:00Z">
                  <w:rPr/>
                </w:rPrChange>
              </w:rPr>
              <w:t>QP for example [23</w:t>
            </w:r>
            <w:del w:id="2306" w:author="Thomas Stockhammer" w:date="2021-02-09T22:54:00Z">
              <w:r w:rsidR="007F2D06">
                <w:rPr>
                  <w:rStyle w:val="FootnoteReference"/>
                </w:rPr>
                <w:footnoteReference w:id="2"/>
              </w:r>
            </w:del>
            <w:r w:rsidRPr="00E4352E">
              <w:rPr>
                <w:lang w:val="en-US"/>
                <w:rPrChange w:id="2308" w:author="Thomas Stockhammer" w:date="2021-02-09T22:54:00Z">
                  <w:rPr/>
                </w:rPrChange>
              </w:rPr>
              <w:t>, 25, 28, 31</w:t>
            </w:r>
            <w:bookmarkEnd w:id="2304"/>
            <w:r w:rsidRPr="00E4352E">
              <w:rPr>
                <w:lang w:val="en-US"/>
                <w:rPrChange w:id="2309" w:author="Thomas Stockhammer" w:date="2021-02-09T22:54:00Z">
                  <w:rPr/>
                </w:rPrChange>
              </w:rPr>
              <w:t>, 34]</w:t>
            </w:r>
          </w:p>
        </w:tc>
      </w:tr>
      <w:tr w:rsidR="008A6962"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E4352E" w:rsidRDefault="001E0F9C">
            <w:pPr>
              <w:pStyle w:val="TAH"/>
              <w:rPr>
                <w:color w:val="FFFFFF"/>
                <w:lang w:val="en-US"/>
                <w:rPrChange w:id="2310" w:author="Thomas Stockhammer" w:date="2021-02-09T22:54:00Z">
                  <w:rPr/>
                </w:rPrChange>
              </w:rPr>
              <w:pPrChange w:id="2311" w:author="Thomas Stockhammer" w:date="2021-02-09T22:54:00Z">
                <w:pPr>
                  <w:keepNext/>
                </w:pPr>
              </w:pPrChange>
            </w:pPr>
            <w:r w:rsidRPr="00E4352E">
              <w:rPr>
                <w:b w:val="0"/>
                <w:color w:val="FFFFFF"/>
                <w:lang w:val="en-US"/>
                <w:rPrChange w:id="2312" w:author="Thomas Stockhammer" w:date="2021-02-09T22:54:00Z">
                  <w:rPr>
                    <w:b/>
                  </w:rPr>
                </w:rPrChange>
              </w:rPr>
              <w:t>Bit rate parameters (CBR, VBR, CAE, HRD parameters)</w:t>
            </w:r>
          </w:p>
        </w:tc>
        <w:tc>
          <w:tcPr>
            <w:tcW w:w="1665" w:type="pct"/>
            <w:shd w:val="clear" w:color="auto" w:fill="DBDBDB"/>
          </w:tcPr>
          <w:p w14:paraId="667C4E13" w14:textId="77777777" w:rsidR="001E0F9C" w:rsidRPr="00E4352E" w:rsidRDefault="001E0F9C">
            <w:pPr>
              <w:pStyle w:val="TAC"/>
              <w:rPr>
                <w:lang w:val="en-US"/>
                <w:rPrChange w:id="2313" w:author="Thomas Stockhammer" w:date="2021-02-09T22:54:00Z">
                  <w:rPr/>
                </w:rPrChange>
              </w:rPr>
              <w:pPrChange w:id="2314" w:author="Thomas Stockhammer" w:date="2021-02-09T22:54:00Z">
                <w:pPr>
                  <w:keepNext/>
                  <w:jc w:val="center"/>
                </w:pPr>
              </w:pPrChange>
            </w:pPr>
            <w:r w:rsidRPr="00E4352E">
              <w:rPr>
                <w:lang w:val="en-US"/>
                <w:rPrChange w:id="2315" w:author="Thomas Stockhammer" w:date="2021-02-09T22:54:00Z">
                  <w:rPr/>
                </w:rPrChange>
              </w:rPr>
              <w:t>Fixed QP</w:t>
            </w:r>
          </w:p>
          <w:p w14:paraId="49CC1F72" w14:textId="77777777" w:rsidR="001E0F9C" w:rsidRPr="00E4352E" w:rsidRDefault="001E0F9C">
            <w:pPr>
              <w:pStyle w:val="TAC"/>
              <w:rPr>
                <w:lang w:val="en-US"/>
                <w:rPrChange w:id="2316" w:author="Thomas Stockhammer" w:date="2021-02-09T22:54:00Z">
                  <w:rPr/>
                </w:rPrChange>
              </w:rPr>
              <w:pPrChange w:id="2317" w:author="Thomas Stockhammer" w:date="2021-02-09T22:54:00Z">
                <w:pPr>
                  <w:keepNext/>
                  <w:jc w:val="center"/>
                </w:pPr>
              </w:pPrChange>
            </w:pPr>
            <w:r w:rsidRPr="00E4352E">
              <w:rPr>
                <w:lang w:val="en-US"/>
                <w:rPrChange w:id="2318" w:author="Thomas Stockhammer" w:date="2021-02-09T22:54:00Z">
                  <w:rPr/>
                </w:rPrChange>
              </w:rPr>
              <w:t>CBR 8–12 Mbit/s</w:t>
            </w:r>
          </w:p>
          <w:p w14:paraId="36DF2B83" w14:textId="77777777" w:rsidR="001E0F9C" w:rsidRPr="00E4352E" w:rsidRDefault="001E0F9C">
            <w:pPr>
              <w:pStyle w:val="TAC"/>
              <w:rPr>
                <w:lang w:val="en-US"/>
                <w:rPrChange w:id="2319" w:author="Thomas Stockhammer" w:date="2021-02-09T22:54:00Z">
                  <w:rPr/>
                </w:rPrChange>
              </w:rPr>
              <w:pPrChange w:id="2320" w:author="Thomas Stockhammer" w:date="2021-02-09T22:54:00Z">
                <w:pPr>
                  <w:keepNext/>
                  <w:jc w:val="center"/>
                </w:pPr>
              </w:pPrChange>
            </w:pPr>
            <w:r w:rsidRPr="00E4352E">
              <w:rPr>
                <w:lang w:val="en-US"/>
                <w:rPrChange w:id="2321" w:author="Thomas Stockhammer" w:date="2021-02-09T22:54:00Z">
                  <w:rPr/>
                </w:rPrChange>
              </w:rPr>
              <w:t>VBR capped at 12 Mbit/s</w:t>
            </w:r>
          </w:p>
          <w:p w14:paraId="2A9504ED" w14:textId="77777777" w:rsidR="001E0F9C" w:rsidRPr="00E4352E" w:rsidRDefault="001E0F9C">
            <w:pPr>
              <w:pStyle w:val="TAC"/>
              <w:rPr>
                <w:lang w:val="en-US"/>
                <w:rPrChange w:id="2322" w:author="Thomas Stockhammer" w:date="2021-02-09T22:54:00Z">
                  <w:rPr/>
                </w:rPrChange>
              </w:rPr>
              <w:pPrChange w:id="2323" w:author="Thomas Stockhammer" w:date="2021-02-09T22:54:00Z">
                <w:pPr>
                  <w:keepNext/>
                  <w:jc w:val="center"/>
                </w:pPr>
              </w:pPrChange>
            </w:pPr>
            <w:r w:rsidRPr="00E4352E">
              <w:rPr>
                <w:lang w:val="en-US"/>
                <w:rPrChange w:id="2324" w:author="Thomas Stockhammer" w:date="2021-02-09T22:54:00Z">
                  <w:rPr/>
                </w:rPrChange>
              </w:rPr>
              <w:t>others</w:t>
            </w:r>
          </w:p>
        </w:tc>
        <w:tc>
          <w:tcPr>
            <w:tcW w:w="1665" w:type="pct"/>
            <w:shd w:val="clear" w:color="auto" w:fill="DBDBDB"/>
          </w:tcPr>
          <w:p w14:paraId="31EAC4C0" w14:textId="77777777" w:rsidR="001E0F9C" w:rsidRPr="00E4352E" w:rsidRDefault="001E0F9C">
            <w:pPr>
              <w:pStyle w:val="TAC"/>
              <w:rPr>
                <w:lang w:val="en-US"/>
                <w:rPrChange w:id="2325" w:author="Thomas Stockhammer" w:date="2021-02-09T22:54:00Z">
                  <w:rPr/>
                </w:rPrChange>
              </w:rPr>
              <w:pPrChange w:id="2326" w:author="Thomas Stockhammer" w:date="2021-02-09T22:54:00Z">
                <w:pPr>
                  <w:keepNext/>
                  <w:jc w:val="center"/>
                </w:pPr>
              </w:pPrChange>
            </w:pPr>
            <w:r w:rsidRPr="00E4352E">
              <w:rPr>
                <w:lang w:val="en-US"/>
                <w:rPrChange w:id="2327" w:author="Thomas Stockhammer" w:date="2021-02-09T22:54:00Z">
                  <w:rPr/>
                </w:rPrChange>
              </w:rPr>
              <w:t>Fixed QP</w:t>
            </w:r>
          </w:p>
          <w:p w14:paraId="168ACCA0" w14:textId="77777777" w:rsidR="001E0F9C" w:rsidRPr="00E4352E" w:rsidRDefault="001E0F9C">
            <w:pPr>
              <w:pStyle w:val="TAC"/>
              <w:rPr>
                <w:lang w:val="en-US"/>
                <w:rPrChange w:id="2328" w:author="Thomas Stockhammer" w:date="2021-02-09T22:54:00Z">
                  <w:rPr/>
                </w:rPrChange>
              </w:rPr>
              <w:pPrChange w:id="2329" w:author="Thomas Stockhammer" w:date="2021-02-09T22:54:00Z">
                <w:pPr>
                  <w:keepNext/>
                  <w:jc w:val="center"/>
                </w:pPr>
              </w:pPrChange>
            </w:pPr>
            <w:r w:rsidRPr="00E4352E">
              <w:rPr>
                <w:lang w:val="en-US"/>
                <w:rPrChange w:id="2330" w:author="Thomas Stockhammer" w:date="2021-02-09T22:54:00Z">
                  <w:rPr/>
                </w:rPrChange>
              </w:rPr>
              <w:t>CBR 5–8 Mbit/s</w:t>
            </w:r>
          </w:p>
          <w:p w14:paraId="65D8C58D" w14:textId="77777777" w:rsidR="001E0F9C" w:rsidRPr="00E4352E" w:rsidRDefault="001E0F9C">
            <w:pPr>
              <w:pStyle w:val="TAC"/>
              <w:rPr>
                <w:lang w:val="en-US"/>
                <w:rPrChange w:id="2331" w:author="Thomas Stockhammer" w:date="2021-02-09T22:54:00Z">
                  <w:rPr/>
                </w:rPrChange>
              </w:rPr>
              <w:pPrChange w:id="2332" w:author="Thomas Stockhammer" w:date="2021-02-09T22:54:00Z">
                <w:pPr>
                  <w:keepNext/>
                  <w:jc w:val="center"/>
                </w:pPr>
              </w:pPrChange>
            </w:pPr>
            <w:r w:rsidRPr="00E4352E">
              <w:rPr>
                <w:lang w:val="en-US"/>
                <w:rPrChange w:id="2333" w:author="Thomas Stockhammer" w:date="2021-02-09T22:54:00Z">
                  <w:rPr/>
                </w:rPrChange>
              </w:rPr>
              <w:t>VBR capped at 12 Mbit/s</w:t>
            </w:r>
          </w:p>
          <w:p w14:paraId="481FB19A" w14:textId="77777777" w:rsidR="001E0F9C" w:rsidRPr="00E4352E" w:rsidRDefault="001E0F9C">
            <w:pPr>
              <w:pStyle w:val="TAC"/>
              <w:rPr>
                <w:lang w:val="en-US"/>
                <w:rPrChange w:id="2334" w:author="Thomas Stockhammer" w:date="2021-02-09T22:54:00Z">
                  <w:rPr/>
                </w:rPrChange>
              </w:rPr>
              <w:pPrChange w:id="2335" w:author="Thomas Stockhammer" w:date="2021-02-09T22:54:00Z">
                <w:pPr>
                  <w:keepNext/>
                  <w:jc w:val="center"/>
                </w:pPr>
              </w:pPrChange>
            </w:pPr>
            <w:r w:rsidRPr="00E4352E">
              <w:rPr>
                <w:lang w:val="en-US"/>
                <w:rPrChange w:id="2336" w:author="Thomas Stockhammer" w:date="2021-02-09T22:54:00Z">
                  <w:rPr/>
                </w:rPrChange>
              </w:rPr>
              <w:t>others</w:t>
            </w:r>
          </w:p>
        </w:tc>
      </w:tr>
      <w:tr w:rsidR="008A6962"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E4352E" w:rsidRDefault="001E0F9C">
            <w:pPr>
              <w:pStyle w:val="TAH"/>
              <w:rPr>
                <w:color w:val="FFFFFF"/>
                <w:lang w:val="en-US"/>
                <w:rPrChange w:id="2337" w:author="Thomas Stockhammer" w:date="2021-02-09T22:54:00Z">
                  <w:rPr/>
                </w:rPrChange>
              </w:rPr>
              <w:pPrChange w:id="2338" w:author="Thomas Stockhammer" w:date="2021-02-09T22:54:00Z">
                <w:pPr>
                  <w:keepNext/>
                </w:pPr>
              </w:pPrChange>
            </w:pPr>
            <w:r w:rsidRPr="00E4352E">
              <w:rPr>
                <w:b w:val="0"/>
                <w:color w:val="FFFFFF"/>
                <w:lang w:val="en-US"/>
                <w:rPrChange w:id="2339" w:author="Thomas Stockhammer" w:date="2021-02-09T22:54:00Z">
                  <w:rPr>
                    <w:b/>
                  </w:rPr>
                </w:rPrChange>
              </w:rPr>
              <w:t>ABR encoding requirements (switching frequency, etc.)</w:t>
            </w:r>
          </w:p>
        </w:tc>
        <w:tc>
          <w:tcPr>
            <w:tcW w:w="1665" w:type="pct"/>
            <w:shd w:val="clear" w:color="auto" w:fill="EDEDED"/>
          </w:tcPr>
          <w:p w14:paraId="09C06D81" w14:textId="77777777" w:rsidR="001E0F9C" w:rsidRPr="00E4352E" w:rsidRDefault="001E0F9C">
            <w:pPr>
              <w:pStyle w:val="TAC"/>
              <w:rPr>
                <w:lang w:val="en-US"/>
                <w:rPrChange w:id="2340" w:author="Thomas Stockhammer" w:date="2021-02-09T22:54:00Z">
                  <w:rPr/>
                </w:rPrChange>
              </w:rPr>
              <w:pPrChange w:id="2341" w:author="Thomas Stockhammer" w:date="2021-02-09T22:54:00Z">
                <w:pPr>
                  <w:keepNext/>
                  <w:jc w:val="center"/>
                </w:pPr>
              </w:pPrChange>
            </w:pPr>
            <w:r w:rsidRPr="00E4352E">
              <w:rPr>
                <w:lang w:val="en-US"/>
                <w:rPrChange w:id="2342" w:author="Thomas Stockhammer" w:date="2021-02-09T22:54:00Z">
                  <w:rPr/>
                </w:rPrChange>
              </w:rPr>
              <w:t>1 second</w:t>
            </w:r>
          </w:p>
          <w:p w14:paraId="3635AAA2" w14:textId="77777777" w:rsidR="001E0F9C" w:rsidRPr="00E4352E" w:rsidRDefault="001E0F9C">
            <w:pPr>
              <w:pStyle w:val="TAC"/>
              <w:rPr>
                <w:lang w:val="en-US"/>
                <w:rPrChange w:id="2343" w:author="Thomas Stockhammer" w:date="2021-02-09T22:54:00Z">
                  <w:rPr/>
                </w:rPrChange>
              </w:rPr>
              <w:pPrChange w:id="2344" w:author="Thomas Stockhammer" w:date="2021-02-09T22:54:00Z">
                <w:pPr>
                  <w:keepNext/>
                  <w:jc w:val="center"/>
                </w:pPr>
              </w:pPrChange>
            </w:pPr>
            <w:r w:rsidRPr="00E4352E">
              <w:rPr>
                <w:lang w:val="en-US"/>
                <w:rPrChange w:id="2345" w:author="Thomas Stockhammer" w:date="2021-02-09T22:54:00Z">
                  <w:rPr/>
                </w:rPrChange>
              </w:rPr>
              <w:t>ABR through multiple QPs</w:t>
            </w:r>
          </w:p>
        </w:tc>
        <w:tc>
          <w:tcPr>
            <w:tcW w:w="1665" w:type="pct"/>
            <w:shd w:val="clear" w:color="auto" w:fill="EDEDED"/>
          </w:tcPr>
          <w:p w14:paraId="43DFC83E" w14:textId="77777777" w:rsidR="001E0F9C" w:rsidRPr="00E4352E" w:rsidRDefault="001E0F9C">
            <w:pPr>
              <w:pStyle w:val="TAC"/>
              <w:rPr>
                <w:lang w:val="en-US"/>
                <w:rPrChange w:id="2346" w:author="Thomas Stockhammer" w:date="2021-02-09T22:54:00Z">
                  <w:rPr/>
                </w:rPrChange>
              </w:rPr>
              <w:pPrChange w:id="2347" w:author="Thomas Stockhammer" w:date="2021-02-09T22:54:00Z">
                <w:pPr>
                  <w:keepNext/>
                  <w:jc w:val="center"/>
                </w:pPr>
              </w:pPrChange>
            </w:pPr>
            <w:r w:rsidRPr="00E4352E">
              <w:rPr>
                <w:lang w:val="en-US"/>
                <w:rPrChange w:id="2348" w:author="Thomas Stockhammer" w:date="2021-02-09T22:54:00Z">
                  <w:rPr/>
                </w:rPrChange>
              </w:rPr>
              <w:t>1 second</w:t>
            </w:r>
          </w:p>
          <w:p w14:paraId="7B11BF9F" w14:textId="77777777" w:rsidR="001E0F9C" w:rsidRPr="00E4352E" w:rsidRDefault="001E0F9C">
            <w:pPr>
              <w:pStyle w:val="TAC"/>
              <w:rPr>
                <w:lang w:val="en-US"/>
                <w:rPrChange w:id="2349" w:author="Thomas Stockhammer" w:date="2021-02-09T22:54:00Z">
                  <w:rPr/>
                </w:rPrChange>
              </w:rPr>
              <w:pPrChange w:id="2350" w:author="Thomas Stockhammer" w:date="2021-02-09T22:54:00Z">
                <w:pPr>
                  <w:keepNext/>
                  <w:jc w:val="center"/>
                </w:pPr>
              </w:pPrChange>
            </w:pPr>
            <w:r w:rsidRPr="00E4352E">
              <w:rPr>
                <w:lang w:val="en-US"/>
                <w:rPrChange w:id="2351" w:author="Thomas Stockhammer" w:date="2021-02-09T22:54:00Z">
                  <w:rPr/>
                </w:rPrChange>
              </w:rPr>
              <w:t>ABR through multiple QPs</w:t>
            </w:r>
          </w:p>
        </w:tc>
      </w:tr>
      <w:tr w:rsidR="008A6962"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E4352E" w:rsidRDefault="001E0F9C">
            <w:pPr>
              <w:pStyle w:val="TAH"/>
              <w:rPr>
                <w:color w:val="FFFFFF"/>
                <w:lang w:val="en-US"/>
                <w:rPrChange w:id="2352" w:author="Thomas Stockhammer" w:date="2021-02-09T22:54:00Z">
                  <w:rPr/>
                </w:rPrChange>
              </w:rPr>
              <w:pPrChange w:id="2353" w:author="Thomas Stockhammer" w:date="2021-02-09T22:54:00Z">
                <w:pPr>
                  <w:keepNext/>
                </w:pPr>
              </w:pPrChange>
            </w:pPr>
            <w:r w:rsidRPr="00E4352E">
              <w:rPr>
                <w:b w:val="0"/>
                <w:color w:val="FFFFFF"/>
                <w:lang w:val="en-US"/>
                <w:rPrChange w:id="2354" w:author="Thomas Stockhammer" w:date="2021-02-09T22:54:00Z">
                  <w:rPr>
                    <w:b/>
                  </w:rPr>
                </w:rPrChange>
              </w:rPr>
              <w:t>Latency requirements and specific encoding settings</w:t>
            </w:r>
          </w:p>
        </w:tc>
        <w:tc>
          <w:tcPr>
            <w:tcW w:w="1665" w:type="pct"/>
            <w:shd w:val="clear" w:color="auto" w:fill="DBDBDB"/>
          </w:tcPr>
          <w:p w14:paraId="41289F05" w14:textId="77777777" w:rsidR="001E0F9C" w:rsidRPr="00E4352E" w:rsidRDefault="001E0F9C">
            <w:pPr>
              <w:pStyle w:val="TAC"/>
              <w:rPr>
                <w:lang w:val="en-US"/>
                <w:rPrChange w:id="2355" w:author="Thomas Stockhammer" w:date="2021-02-09T22:54:00Z">
                  <w:rPr/>
                </w:rPrChange>
              </w:rPr>
              <w:pPrChange w:id="2356" w:author="Thomas Stockhammer" w:date="2021-02-09T22:54:00Z">
                <w:pPr>
                  <w:keepNext/>
                  <w:jc w:val="center"/>
                </w:pPr>
              </w:pPrChange>
            </w:pPr>
            <w:r w:rsidRPr="00E4352E">
              <w:rPr>
                <w:lang w:val="en-US"/>
                <w:rPrChange w:id="2357" w:author="Thomas Stockhammer" w:date="2021-02-09T22:54:00Z">
                  <w:rPr/>
                </w:rPrChange>
              </w:rPr>
              <w:t>No latency requirements beyond RAP so picture reordering allowed</w:t>
            </w:r>
          </w:p>
        </w:tc>
        <w:tc>
          <w:tcPr>
            <w:tcW w:w="1665" w:type="pct"/>
            <w:shd w:val="clear" w:color="auto" w:fill="DBDBDB"/>
          </w:tcPr>
          <w:p w14:paraId="4E696CC4" w14:textId="77777777" w:rsidR="001E0F9C" w:rsidRPr="00E4352E" w:rsidRDefault="001E0F9C">
            <w:pPr>
              <w:pStyle w:val="TAC"/>
              <w:rPr>
                <w:lang w:val="en-US"/>
                <w:rPrChange w:id="2358" w:author="Thomas Stockhammer" w:date="2021-02-09T22:54:00Z">
                  <w:rPr/>
                </w:rPrChange>
              </w:rPr>
              <w:pPrChange w:id="2359" w:author="Thomas Stockhammer" w:date="2021-02-09T22:54:00Z">
                <w:pPr>
                  <w:keepNext/>
                  <w:jc w:val="center"/>
                </w:pPr>
              </w:pPrChange>
            </w:pPr>
            <w:r w:rsidRPr="00E4352E">
              <w:rPr>
                <w:lang w:val="en-US"/>
                <w:rPrChange w:id="2360" w:author="Thomas Stockhammer" w:date="2021-02-09T22:54:00Z">
                  <w:rPr/>
                </w:rPrChange>
              </w:rPr>
              <w:t>No latency requirements beyond RAP so picture reordering allowed</w:t>
            </w:r>
          </w:p>
        </w:tc>
      </w:tr>
      <w:tr w:rsidR="008A6962"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E4352E" w:rsidRDefault="001E0F9C">
            <w:pPr>
              <w:pStyle w:val="TAH"/>
              <w:rPr>
                <w:color w:val="FFFFFF"/>
                <w:lang w:val="en-US"/>
                <w:rPrChange w:id="2361" w:author="Thomas Stockhammer" w:date="2021-02-09T22:54:00Z">
                  <w:rPr/>
                </w:rPrChange>
              </w:rPr>
              <w:pPrChange w:id="2362" w:author="Thomas Stockhammer" w:date="2021-02-09T22:54:00Z">
                <w:pPr>
                  <w:keepNext/>
                </w:pPr>
              </w:pPrChange>
            </w:pPr>
            <w:r w:rsidRPr="00E4352E">
              <w:rPr>
                <w:b w:val="0"/>
                <w:color w:val="FFFFFF"/>
                <w:lang w:val="en-US"/>
                <w:rPrChange w:id="2363" w:author="Thomas Stockhammer" w:date="2021-02-09T22:54:00Z">
                  <w:rPr>
                    <w:b/>
                  </w:rPr>
                </w:rPrChange>
              </w:rPr>
              <w:t xml:space="preserve">Encoding complexity context </w:t>
            </w:r>
          </w:p>
        </w:tc>
        <w:tc>
          <w:tcPr>
            <w:tcW w:w="1665" w:type="pct"/>
            <w:shd w:val="clear" w:color="auto" w:fill="EDEDED"/>
          </w:tcPr>
          <w:p w14:paraId="322EA67A" w14:textId="77777777" w:rsidR="001E0F9C" w:rsidRPr="00E4352E" w:rsidRDefault="001E0F9C">
            <w:pPr>
              <w:pStyle w:val="TAC"/>
              <w:rPr>
                <w:lang w:val="en-US"/>
                <w:rPrChange w:id="2364" w:author="Thomas Stockhammer" w:date="2021-02-09T22:54:00Z">
                  <w:rPr/>
                </w:rPrChange>
              </w:rPr>
              <w:pPrChange w:id="2365" w:author="Thomas Stockhammer" w:date="2021-02-09T22:54:00Z">
                <w:pPr>
                  <w:keepNext/>
                  <w:jc w:val="center"/>
                </w:pPr>
              </w:pPrChange>
            </w:pPr>
            <w:r w:rsidRPr="00E4352E">
              <w:rPr>
                <w:lang w:val="en-US"/>
                <w:rPrChange w:id="2366" w:author="Thomas Stockhammer" w:date="2021-02-09T22:54:00Z">
                  <w:rPr/>
                </w:rPrChange>
              </w:rPr>
              <w:t>real-time encoding, cloud-based encoding, offline encoding, etc.</w:t>
            </w:r>
          </w:p>
        </w:tc>
        <w:tc>
          <w:tcPr>
            <w:tcW w:w="1665" w:type="pct"/>
            <w:shd w:val="clear" w:color="auto" w:fill="EDEDED"/>
          </w:tcPr>
          <w:p w14:paraId="42B56C30" w14:textId="77777777" w:rsidR="001E0F9C" w:rsidRPr="00E4352E" w:rsidRDefault="001E0F9C">
            <w:pPr>
              <w:pStyle w:val="TAC"/>
              <w:rPr>
                <w:lang w:val="en-US"/>
                <w:rPrChange w:id="2367" w:author="Thomas Stockhammer" w:date="2021-02-09T22:54:00Z">
                  <w:rPr/>
                </w:rPrChange>
              </w:rPr>
              <w:pPrChange w:id="2368" w:author="Thomas Stockhammer" w:date="2021-02-09T22:54:00Z">
                <w:pPr>
                  <w:keepNext/>
                  <w:jc w:val="center"/>
                </w:pPr>
              </w:pPrChange>
            </w:pPr>
            <w:r w:rsidRPr="00E4352E">
              <w:rPr>
                <w:lang w:val="en-US"/>
                <w:rPrChange w:id="2369" w:author="Thomas Stockhammer" w:date="2021-02-09T22:54:00Z">
                  <w:rPr/>
                </w:rPrChange>
              </w:rPr>
              <w:t>real-time encoding, cloud-based encoding, offline encoding, etc.</w:t>
            </w:r>
          </w:p>
        </w:tc>
      </w:tr>
      <w:tr w:rsidR="008A6962"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E4352E" w:rsidRDefault="001E0F9C">
            <w:pPr>
              <w:pStyle w:val="TAH"/>
              <w:rPr>
                <w:color w:val="FFFFFF"/>
                <w:lang w:val="en-US"/>
                <w:rPrChange w:id="2370" w:author="Thomas Stockhammer" w:date="2021-02-09T22:54:00Z">
                  <w:rPr/>
                </w:rPrChange>
              </w:rPr>
              <w:pPrChange w:id="2371" w:author="Thomas Stockhammer" w:date="2021-02-09T22:54:00Z">
                <w:pPr/>
              </w:pPrChange>
            </w:pPr>
            <w:r w:rsidRPr="00E4352E">
              <w:rPr>
                <w:b w:val="0"/>
                <w:color w:val="FFFFFF"/>
                <w:lang w:val="en-US"/>
                <w:rPrChange w:id="2372" w:author="Thomas Stockhammer" w:date="2021-02-09T22:54:00Z">
                  <w:rPr>
                    <w:b/>
                  </w:rPr>
                </w:rPrChange>
              </w:rPr>
              <w:t>Required decoding capabilities</w:t>
            </w:r>
          </w:p>
        </w:tc>
        <w:tc>
          <w:tcPr>
            <w:tcW w:w="1665" w:type="pct"/>
            <w:shd w:val="clear" w:color="auto" w:fill="DBDBDB"/>
          </w:tcPr>
          <w:p w14:paraId="1256D9A8" w14:textId="77777777" w:rsidR="001E0F9C" w:rsidRPr="00E4352E" w:rsidRDefault="001E0F9C">
            <w:pPr>
              <w:pStyle w:val="TAC"/>
              <w:rPr>
                <w:lang w:val="en-US"/>
                <w:rPrChange w:id="2373" w:author="Thomas Stockhammer" w:date="2021-02-09T22:54:00Z">
                  <w:rPr/>
                </w:rPrChange>
              </w:rPr>
              <w:pPrChange w:id="2374" w:author="Thomas Stockhammer" w:date="2021-02-09T22:54:00Z">
                <w:pPr>
                  <w:jc w:val="center"/>
                </w:pPr>
              </w:pPrChange>
            </w:pPr>
            <w:r w:rsidRPr="00E4352E">
              <w:rPr>
                <w:lang w:val="en-US"/>
                <w:rPrChange w:id="2375" w:author="Thomas Stockhammer" w:date="2021-02-09T22:54:00Z">
                  <w:rPr/>
                </w:rPrChange>
              </w:rPr>
              <w:t>H.264/AVC Progressive High Profile Level 4.2 [7]</w:t>
            </w:r>
          </w:p>
        </w:tc>
        <w:tc>
          <w:tcPr>
            <w:tcW w:w="1665" w:type="pct"/>
            <w:shd w:val="clear" w:color="auto" w:fill="DBDBDB"/>
          </w:tcPr>
          <w:p w14:paraId="28E8C89E" w14:textId="77777777" w:rsidR="001E0F9C" w:rsidRPr="00E4352E" w:rsidRDefault="001E0F9C">
            <w:pPr>
              <w:pStyle w:val="TAC"/>
              <w:rPr>
                <w:lang w:val="en-US"/>
                <w:rPrChange w:id="2376" w:author="Thomas Stockhammer" w:date="2021-02-09T22:54:00Z">
                  <w:rPr/>
                </w:rPrChange>
              </w:rPr>
              <w:pPrChange w:id="2377" w:author="Thomas Stockhammer" w:date="2021-02-09T22:54:00Z">
                <w:pPr>
                  <w:jc w:val="center"/>
                </w:pPr>
              </w:pPrChange>
            </w:pPr>
            <w:r w:rsidRPr="00E4352E">
              <w:rPr>
                <w:lang w:val="en-US"/>
                <w:rPrChange w:id="2378" w:author="Thomas Stockhammer" w:date="2021-02-09T22:54:00Z">
                  <w:rPr/>
                </w:rPrChange>
              </w:rPr>
              <w:t xml:space="preserve">HEVC/H.265 Main-10 Profile </w:t>
            </w:r>
            <w:r w:rsidRPr="00E4352E">
              <w:rPr>
                <w:lang w:val="en-US"/>
                <w:rPrChange w:id="2379" w:author="Thomas Stockhammer" w:date="2021-02-09T22:54:00Z">
                  <w:rPr/>
                </w:rPrChange>
              </w:rPr>
              <w:br/>
              <w:t>Main Tier Level 4.1 [8]</w:t>
            </w:r>
          </w:p>
        </w:tc>
      </w:tr>
    </w:tbl>
    <w:p w14:paraId="0A6F38C7" w14:textId="77777777" w:rsidR="00771564" w:rsidRPr="007B1913" w:rsidRDefault="00771564" w:rsidP="00771564">
      <w:pPr>
        <w:rPr>
          <w:del w:id="2380" w:author="Thomas Stockhammer" w:date="2021-02-09T22:54:00Z"/>
        </w:rPr>
      </w:pPr>
    </w:p>
    <w:p w14:paraId="321551D0" w14:textId="77777777" w:rsidR="003F2C37" w:rsidRDefault="003F2C37" w:rsidP="003F2C37">
      <w:pPr>
        <w:pStyle w:val="Heading3"/>
      </w:pPr>
      <w:bookmarkStart w:id="2381" w:name="_Toc41600578"/>
      <w:bookmarkStart w:id="2382" w:name="_Toc55812985"/>
      <w:bookmarkStart w:id="2383" w:name="_Toc49377000"/>
      <w:bookmarkStart w:id="2384" w:name="_Toc63850733"/>
      <w:r>
        <w:t>6.2.5</w:t>
      </w:r>
      <w:r>
        <w:tab/>
        <w:t>Performance Metrics</w:t>
      </w:r>
      <w:bookmarkEnd w:id="2381"/>
      <w:bookmarkEnd w:id="2382"/>
      <w:bookmarkEnd w:id="2383"/>
      <w:bookmarkEnd w:id="2384"/>
    </w:p>
    <w:p w14:paraId="76F068BC" w14:textId="77777777" w:rsidR="003F2C37" w:rsidRDefault="003F2C37" w:rsidP="003F2C37">
      <w:bookmarkStart w:id="2385" w:name="_Toc41600579"/>
      <w:bookmarkStart w:id="2386" w:name="_Toc55812986"/>
      <w:bookmarkStart w:id="2387" w:name="_Toc49377001"/>
      <w:r>
        <w:t>All metrics as defined in clause 5.5 apply.</w:t>
      </w:r>
    </w:p>
    <w:p w14:paraId="7FEEDBC5" w14:textId="77777777" w:rsidR="003F2C37" w:rsidRDefault="003F2C37" w:rsidP="003F2C37">
      <w:pPr>
        <w:pStyle w:val="Heading3"/>
      </w:pPr>
      <w:bookmarkStart w:id="2388" w:name="_Toc63850734"/>
      <w:r>
        <w:t>6.2.6</w:t>
      </w:r>
      <w:r>
        <w:tab/>
        <w:t>Interoperability Considerations</w:t>
      </w:r>
      <w:bookmarkEnd w:id="2385"/>
      <w:bookmarkEnd w:id="2386"/>
      <w:bookmarkEnd w:id="2387"/>
      <w:bookmarkEnd w:id="238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pPr>
        <w:pStyle w:val="B1"/>
        <w:pPrChange w:id="2389" w:author="Thomas Stockhammer" w:date="2021-02-09T22:54:00Z">
          <w:pPr>
            <w:numPr>
              <w:numId w:val="13"/>
            </w:numPr>
            <w:ind w:left="644" w:hanging="360"/>
          </w:pPr>
        </w:pPrChange>
      </w:pPr>
      <w:ins w:id="2390" w:author="Thomas Stockhammer" w:date="2021-02-09T22:54:00Z">
        <w:r>
          <w:t>1.</w:t>
        </w:r>
        <w:r>
          <w:tab/>
        </w:r>
      </w:ins>
      <w:r>
        <w:t>The receiver requirements on elementary stream level, in particular the profile/level and additional considerations.</w:t>
      </w:r>
    </w:p>
    <w:p w14:paraId="3845E8F3" w14:textId="77777777" w:rsidR="003F2C37" w:rsidRDefault="003F2C37">
      <w:pPr>
        <w:pStyle w:val="B1"/>
        <w:pPrChange w:id="2391" w:author="Thomas Stockhammer" w:date="2021-02-09T22:54:00Z">
          <w:pPr>
            <w:numPr>
              <w:numId w:val="13"/>
            </w:numPr>
            <w:ind w:left="644" w:hanging="360"/>
          </w:pPr>
        </w:pPrChange>
      </w:pPr>
      <w:ins w:id="2392" w:author="Thomas Stockhammer" w:date="2021-02-09T22:54:00Z">
        <w:r>
          <w:lastRenderedPageBreak/>
          <w:t>2.</w:t>
        </w:r>
        <w:r>
          <w:tab/>
        </w:r>
      </w:ins>
      <w:r>
        <w:t xml:space="preserve">The encapsulation of an elementary stream into an ISO Base Media File Format track </w:t>
      </w:r>
    </w:p>
    <w:p w14:paraId="6D068585" w14:textId="77777777" w:rsidR="003F2C37" w:rsidRDefault="003F2C37">
      <w:pPr>
        <w:pStyle w:val="B1"/>
        <w:pPrChange w:id="2393" w:author="Thomas Stockhammer" w:date="2021-02-09T22:54:00Z">
          <w:pPr>
            <w:numPr>
              <w:numId w:val="13"/>
            </w:numPr>
            <w:ind w:left="644" w:hanging="360"/>
          </w:pPr>
        </w:pPrChange>
      </w:pPr>
      <w:ins w:id="2394" w:author="Thomas Stockhammer" w:date="2021-02-09T22:54:00Z">
        <w:r>
          <w:t>3.</w:t>
        </w:r>
        <w:r>
          <w:tab/>
        </w:r>
      </w:ins>
      <w:r>
        <w:t>The definition of a CMAF media profile.</w:t>
      </w:r>
    </w:p>
    <w:p w14:paraId="2E3D37F4" w14:textId="77777777" w:rsidR="003F2C37" w:rsidRDefault="003F2C37">
      <w:pPr>
        <w:pStyle w:val="B1"/>
        <w:pPrChange w:id="2395" w:author="Thomas Stockhammer" w:date="2021-02-09T22:54:00Z">
          <w:pPr>
            <w:numPr>
              <w:numId w:val="13"/>
            </w:numPr>
            <w:ind w:left="644" w:hanging="360"/>
          </w:pPr>
        </w:pPrChange>
      </w:pPr>
      <w:ins w:id="2396" w:author="Thomas Stockhammer" w:date="2021-02-09T22:54: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67E1D53A" w:rsidR="003F2C37" w:rsidRDefault="003F2C37">
      <w:pPr>
        <w:pStyle w:val="B1"/>
        <w:pPrChange w:id="2397" w:author="Thomas Stockhammer" w:date="2021-02-09T22:54:00Z">
          <w:pPr>
            <w:numPr>
              <w:numId w:val="13"/>
            </w:numPr>
            <w:ind w:left="644" w:hanging="360"/>
          </w:pPr>
        </w:pPrChange>
      </w:pPr>
      <w:ins w:id="2398" w:author="Thomas Stockhammer" w:date="2021-02-09T22:54:00Z">
        <w:r>
          <w:t>5.</w:t>
        </w:r>
        <w:r>
          <w:tab/>
        </w:r>
      </w:ins>
      <w:r>
        <w:t xml:space="preserve">The dynamic mapping of parameters to a DASH MPD from a CMAF </w:t>
      </w:r>
      <w:del w:id="2399" w:author="Thomas Stockhammer" w:date="2021-02-09T22:54:00Z">
        <w:r w:rsidR="00B72D98" w:rsidRPr="00D517AB">
          <w:delText>Master</w:delText>
        </w:r>
      </w:del>
      <w:ins w:id="2400" w:author="Thomas Stockhammer" w:date="2021-02-09T22:54:00Z">
        <w:r w:rsidR="009B1C44">
          <w:t>Principal</w:t>
        </w:r>
      </w:ins>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pPr>
        <w:pStyle w:val="B1"/>
        <w:pPrChange w:id="2401" w:author="Thomas Stockhammer" w:date="2021-02-09T22:54:00Z">
          <w:pPr>
            <w:numPr>
              <w:numId w:val="13"/>
            </w:numPr>
            <w:ind w:left="644" w:hanging="360"/>
          </w:pPr>
        </w:pPrChange>
      </w:pPr>
      <w:ins w:id="2402" w:author="Thomas Stockhammer" w:date="2021-02-09T22:54:00Z">
        <w:r>
          <w:t>6.</w:t>
        </w:r>
        <w:r>
          <w:tab/>
        </w:r>
      </w:ins>
      <w:r>
        <w:t>All MPD-level signalling for the codec to support capability discovery</w:t>
      </w:r>
    </w:p>
    <w:p w14:paraId="3D0F90A6" w14:textId="77777777" w:rsidR="003F2C37" w:rsidRDefault="003F2C37">
      <w:pPr>
        <w:pStyle w:val="B1"/>
        <w:pPrChange w:id="2403" w:author="Thomas Stockhammer" w:date="2021-02-09T22:54:00Z">
          <w:pPr>
            <w:numPr>
              <w:numId w:val="13"/>
            </w:numPr>
            <w:ind w:left="644" w:hanging="360"/>
          </w:pPr>
        </w:pPrChange>
      </w:pPr>
      <w:ins w:id="2404" w:author="Thomas Stockhammer" w:date="2021-02-09T22:54:00Z">
        <w:r>
          <w:t>7.</w:t>
        </w:r>
        <w:r>
          <w:tab/>
        </w:r>
      </w:ins>
      <w:r>
        <w:t>Encryption requirements and recommendations.</w:t>
      </w:r>
    </w:p>
    <w:p w14:paraId="192D1529" w14:textId="77777777" w:rsidR="003F2C37" w:rsidRDefault="003F2C37">
      <w:pPr>
        <w:pStyle w:val="B1"/>
        <w:pPrChange w:id="2405" w:author="Thomas Stockhammer" w:date="2021-02-09T22:54:00Z">
          <w:pPr>
            <w:numPr>
              <w:numId w:val="13"/>
            </w:numPr>
            <w:ind w:left="644" w:hanging="360"/>
          </w:pPr>
        </w:pPrChange>
      </w:pPr>
      <w:ins w:id="2406" w:author="Thomas Stockhammer" w:date="2021-02-09T22:54:00Z">
        <w:r>
          <w:t>8.</w:t>
        </w:r>
        <w:r>
          <w:tab/>
        </w:r>
      </w:ins>
      <w:r>
        <w:t>Capability discovery options, for example mapping to HTML-5, MSE and media capability APIs.</w:t>
      </w:r>
    </w:p>
    <w:p w14:paraId="71918C1A" w14:textId="77777777" w:rsidR="003F2C37" w:rsidRDefault="003F2C37">
      <w:pPr>
        <w:pStyle w:val="B1"/>
        <w:pPrChange w:id="2407" w:author="Thomas Stockhammer" w:date="2021-02-09T22:54:00Z">
          <w:pPr>
            <w:numPr>
              <w:numId w:val="13"/>
            </w:numPr>
            <w:ind w:left="644" w:hanging="360"/>
          </w:pPr>
        </w:pPrChange>
      </w:pPr>
      <w:ins w:id="2408" w:author="Thomas Stockhammer" w:date="2021-02-09T22:54:00Z">
        <w:r>
          <w:t>9.</w:t>
        </w:r>
        <w:r>
          <w:tab/>
        </w:r>
      </w:ins>
      <w:r>
        <w:t>Source Buffer Initialization Requirements.</w:t>
      </w:r>
    </w:p>
    <w:p w14:paraId="77B8A2D9" w14:textId="77777777" w:rsidR="003F2C37" w:rsidRDefault="003F2C37">
      <w:pPr>
        <w:pStyle w:val="B1"/>
        <w:pPrChange w:id="2409" w:author="Thomas Stockhammer" w:date="2021-02-09T22:54:00Z">
          <w:pPr>
            <w:numPr>
              <w:numId w:val="13"/>
            </w:numPr>
            <w:ind w:left="644" w:hanging="360"/>
          </w:pPr>
        </w:pPrChange>
      </w:pPr>
      <w:ins w:id="2410" w:author="Thomas Stockhammer" w:date="2021-02-09T22:54:00Z">
        <w:r>
          <w:t>10.</w:t>
        </w:r>
        <w:r>
          <w:tab/>
        </w:r>
      </w:ins>
      <w:r>
        <w:t>Playback Requirements, for example by referencing CTA WAVE Specifications</w:t>
      </w:r>
    </w:p>
    <w:p w14:paraId="014C6422" w14:textId="77777777" w:rsidR="003F2C37" w:rsidRDefault="003F2C37">
      <w:pPr>
        <w:pStyle w:val="B1"/>
        <w:pPrChange w:id="2411" w:author="Thomas Stockhammer" w:date="2021-02-09T22:54:00Z">
          <w:pPr>
            <w:numPr>
              <w:numId w:val="13"/>
            </w:numPr>
            <w:ind w:left="644" w:hanging="360"/>
          </w:pPr>
        </w:pPrChange>
      </w:pPr>
      <w:ins w:id="2412" w:author="Thomas Stockhammer" w:date="2021-02-09T22:54: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5DBDEEFB" w:rsidR="003F2C37" w:rsidRDefault="003F2C37" w:rsidP="00BA4BA0">
      <w:pPr>
        <w:pStyle w:val="Heading3"/>
      </w:pPr>
      <w:bookmarkStart w:id="2413" w:name="_Toc49377002"/>
      <w:bookmarkStart w:id="2414" w:name="_Toc41600583"/>
      <w:bookmarkStart w:id="2415" w:name="_Toc49377005"/>
      <w:bookmarkStart w:id="2416" w:name="_Toc63850735"/>
      <w:r>
        <w:t>6.2.7</w:t>
      </w:r>
      <w:r>
        <w:tab/>
      </w:r>
      <w:del w:id="2417" w:author="Thomas Stockhammer" w:date="2021-02-09T22:54:00Z">
        <w:r w:rsidR="005813F7">
          <w:delText xml:space="preserve">Selected </w:delText>
        </w:r>
      </w:del>
      <w:r>
        <w:t>Reference Sequences</w:t>
      </w:r>
      <w:bookmarkEnd w:id="2413"/>
      <w:bookmarkEnd w:id="2416"/>
    </w:p>
    <w:p w14:paraId="15E0E1EC" w14:textId="5A85F603" w:rsidR="003F2C37" w:rsidRDefault="003F2C37" w:rsidP="003F2C37">
      <w:r>
        <w:t xml:space="preserve">Table 6.2.7-1 provides the selected reference sequences for this scenario. Keys are </w:t>
      </w:r>
      <w:del w:id="2418" w:author="Thomas Stockhammer" w:date="2021-02-09T22:54:00Z">
        <w:r w:rsidR="005813F7">
          <w:delText>identified</w:delText>
        </w:r>
      </w:del>
      <w:ins w:id="2419" w:author="Thomas Stockhammer" w:date="2021-02-09T22:54: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603BC155" w:rsidR="00741E11" w:rsidRDefault="003F2C37">
      <w:pPr>
        <w:pStyle w:val="TH"/>
        <w:pPrChange w:id="2420" w:author="Thomas Stockhammer" w:date="2021-02-09T22:54:00Z">
          <w:pPr>
            <w:pStyle w:val="Caption"/>
            <w:keepNext/>
            <w:jc w:val="center"/>
          </w:pPr>
        </w:pPrChange>
      </w:pPr>
      <w:r>
        <w:t>Table 6.2.7-1</w:t>
      </w:r>
      <w:del w:id="2421" w:author="Thomas Stockhammer" w:date="2021-02-09T22:54: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E4352E" w:rsidRDefault="00661E5C">
            <w:pPr>
              <w:pStyle w:val="TAH"/>
              <w:rPr>
                <w:color w:val="FFFFFF"/>
                <w:lang w:val="en-US"/>
                <w:rPrChange w:id="2422" w:author="Thomas Stockhammer" w:date="2021-02-09T22:54:00Z">
                  <w:rPr/>
                </w:rPrChange>
              </w:rPr>
              <w:pPrChange w:id="2423" w:author="Thomas Stockhammer" w:date="2021-02-09T22:54:00Z">
                <w:pPr/>
              </w:pPrChange>
            </w:pPr>
            <w:bookmarkStart w:id="2424" w:name="_Toc41600587"/>
            <w:bookmarkStart w:id="2425" w:name="_Toc49377009"/>
            <w:bookmarkEnd w:id="2414"/>
            <w:bookmarkEnd w:id="2415"/>
            <w:r w:rsidRPr="00E4352E">
              <w:rPr>
                <w:b w:val="0"/>
                <w:color w:val="FFFFFF"/>
                <w:lang w:val="en-US"/>
                <w:rPrChange w:id="2426" w:author="Thomas Stockhammer" w:date="2021-02-09T22:54:00Z">
                  <w:rPr>
                    <w:b/>
                  </w:rPr>
                </w:rPrChange>
              </w:rPr>
              <w:t>Key</w:t>
            </w:r>
          </w:p>
        </w:tc>
        <w:tc>
          <w:tcPr>
            <w:tcW w:w="1261" w:type="pct"/>
            <w:tcBorders>
              <w:top w:val="single" w:sz="4" w:space="0" w:color="FFFFFF"/>
              <w:left w:val="nil"/>
              <w:right w:val="nil"/>
            </w:tcBorders>
            <w:shd w:val="clear" w:color="auto" w:fill="A5A5A5"/>
          </w:tcPr>
          <w:p w14:paraId="69F5D605" w14:textId="77777777" w:rsidR="00661E5C" w:rsidRPr="00E4352E" w:rsidRDefault="00661E5C">
            <w:pPr>
              <w:pStyle w:val="TAH"/>
              <w:rPr>
                <w:color w:val="FFFFFF"/>
                <w:lang w:val="en-US"/>
                <w:rPrChange w:id="2427" w:author="Thomas Stockhammer" w:date="2021-02-09T22:54:00Z">
                  <w:rPr/>
                </w:rPrChange>
              </w:rPr>
              <w:pPrChange w:id="2428" w:author="Thomas Stockhammer" w:date="2021-02-09T22:54:00Z">
                <w:pPr/>
              </w:pPrChange>
            </w:pPr>
            <w:r w:rsidRPr="00E4352E">
              <w:rPr>
                <w:b w:val="0"/>
                <w:color w:val="FFFFFF"/>
                <w:lang w:val="en-US"/>
                <w:rPrChange w:id="2429" w:author="Thomas Stockhammer" w:date="2021-02-09T22:54:00Z">
                  <w:rPr>
                    <w:b/>
                  </w:rPr>
                </w:rPrChange>
              </w:rPr>
              <w:t>Name</w:t>
            </w:r>
          </w:p>
        </w:tc>
        <w:tc>
          <w:tcPr>
            <w:tcW w:w="935" w:type="pct"/>
            <w:tcBorders>
              <w:top w:val="single" w:sz="4" w:space="0" w:color="FFFFFF"/>
              <w:left w:val="nil"/>
              <w:right w:val="nil"/>
            </w:tcBorders>
            <w:shd w:val="clear" w:color="auto" w:fill="A5A5A5"/>
          </w:tcPr>
          <w:p w14:paraId="17207089" w14:textId="77777777" w:rsidR="00661E5C" w:rsidRPr="00E4352E" w:rsidRDefault="00661E5C">
            <w:pPr>
              <w:pStyle w:val="TAH"/>
              <w:rPr>
                <w:color w:val="FFFFFF"/>
                <w:lang w:val="en-US"/>
                <w:rPrChange w:id="2430" w:author="Thomas Stockhammer" w:date="2021-02-09T22:54:00Z">
                  <w:rPr/>
                </w:rPrChange>
              </w:rPr>
              <w:pPrChange w:id="2431" w:author="Thomas Stockhammer" w:date="2021-02-09T22:54:00Z">
                <w:pPr/>
              </w:pPrChange>
            </w:pPr>
            <w:r w:rsidRPr="00E4352E">
              <w:rPr>
                <w:b w:val="0"/>
                <w:color w:val="FFFFFF"/>
                <w:lang w:val="en-US"/>
                <w:rPrChange w:id="2432" w:author="Thomas Stockhammer" w:date="2021-02-09T22:54:00Z">
                  <w:rPr>
                    <w:b/>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E4352E" w:rsidRDefault="00661E5C">
            <w:pPr>
              <w:pStyle w:val="TAH"/>
              <w:rPr>
                <w:color w:val="FFFFFF"/>
                <w:lang w:val="en-US"/>
                <w:rPrChange w:id="2433" w:author="Thomas Stockhammer" w:date="2021-02-09T22:54:00Z">
                  <w:rPr/>
                </w:rPrChange>
              </w:rPr>
              <w:pPrChange w:id="2434" w:author="Thomas Stockhammer" w:date="2021-02-09T22:54:00Z">
                <w:pPr/>
              </w:pPrChange>
            </w:pPr>
            <w:r w:rsidRPr="00E4352E">
              <w:rPr>
                <w:b w:val="0"/>
                <w:color w:val="FFFFFF"/>
                <w:lang w:val="en-US"/>
                <w:rPrChange w:id="2435" w:author="Thomas Stockhammer" w:date="2021-02-09T22:54:00Z">
                  <w:rPr>
                    <w:b/>
                  </w:rPr>
                </w:rPrChange>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E4352E" w:rsidRDefault="00661E5C">
            <w:pPr>
              <w:pStyle w:val="TAH"/>
              <w:rPr>
                <w:color w:val="FFFFFF"/>
                <w:lang w:val="en-US"/>
                <w:rPrChange w:id="2436" w:author="Thomas Stockhammer" w:date="2021-02-09T22:54:00Z">
                  <w:rPr/>
                </w:rPrChange>
              </w:rPr>
              <w:pPrChange w:id="2437" w:author="Thomas Stockhammer" w:date="2021-02-09T22:54:00Z">
                <w:pPr/>
              </w:pPrChange>
            </w:pPr>
            <w:r w:rsidRPr="00E4352E">
              <w:rPr>
                <w:b w:val="0"/>
                <w:color w:val="FFFFFF"/>
                <w:lang w:val="en-US"/>
                <w:rPrChange w:id="2438" w:author="Thomas Stockhammer" w:date="2021-02-09T22:54:00Z">
                  <w:rPr>
                    <w:b/>
                  </w:rPr>
                </w:rPrChange>
              </w:rPr>
              <w:t>S1-R1</w:t>
            </w:r>
          </w:p>
        </w:tc>
        <w:tc>
          <w:tcPr>
            <w:tcW w:w="1261" w:type="pct"/>
            <w:shd w:val="clear" w:color="auto" w:fill="DBDBDB"/>
          </w:tcPr>
          <w:p w14:paraId="2697C55D" w14:textId="77777777" w:rsidR="00661E5C" w:rsidRPr="00E4352E" w:rsidRDefault="00661E5C">
            <w:pPr>
              <w:pStyle w:val="TAC"/>
              <w:rPr>
                <w:lang w:val="en-US"/>
                <w:rPrChange w:id="2439" w:author="Thomas Stockhammer" w:date="2021-02-09T22:54:00Z">
                  <w:rPr/>
                </w:rPrChange>
              </w:rPr>
              <w:pPrChange w:id="2440" w:author="Thomas Stockhammer" w:date="2021-02-09T22:54:00Z">
                <w:pPr/>
              </w:pPrChange>
            </w:pPr>
            <w:r w:rsidRPr="00E4352E">
              <w:rPr>
                <w:lang w:val="en-US"/>
                <w:rPrChange w:id="2441" w:author="Thomas Stockhammer" w:date="2021-02-09T22:54:00Z">
                  <w:rPr/>
                </w:rPrChange>
              </w:rPr>
              <w:t>WAVE-ToS01</w:t>
            </w:r>
          </w:p>
        </w:tc>
        <w:tc>
          <w:tcPr>
            <w:tcW w:w="935" w:type="pct"/>
            <w:shd w:val="clear" w:color="auto" w:fill="DBDBDB"/>
          </w:tcPr>
          <w:p w14:paraId="277B408D" w14:textId="77777777" w:rsidR="00661E5C" w:rsidRPr="00E4352E" w:rsidRDefault="00661E5C">
            <w:pPr>
              <w:pStyle w:val="TAC"/>
              <w:rPr>
                <w:lang w:val="en-US"/>
                <w:rPrChange w:id="2442" w:author="Thomas Stockhammer" w:date="2021-02-09T22:54:00Z">
                  <w:rPr/>
                </w:rPrChange>
              </w:rPr>
              <w:pPrChange w:id="2443" w:author="Thomas Stockhammer" w:date="2021-02-09T22:54:00Z">
                <w:pPr/>
              </w:pPrChange>
            </w:pPr>
            <w:r w:rsidRPr="00E4352E">
              <w:rPr>
                <w:lang w:val="en-US"/>
                <w:rPrChange w:id="2444" w:author="Thomas Stockhammer" w:date="2021-02-09T22:54:00Z">
                  <w:rPr/>
                </w:rPrChange>
              </w:rPr>
              <w:t>Annex C.</w:t>
            </w:r>
            <w:r w:rsidRPr="00E4352E">
              <w:rPr>
                <w:highlight w:val="yellow"/>
                <w:lang w:val="en-US"/>
                <w:rPrChange w:id="2445" w:author="Thomas Stockhammer" w:date="2021-02-09T22:54:00Z">
                  <w:rPr>
                    <w:highlight w:val="yellow"/>
                  </w:rPr>
                </w:rPrChange>
              </w:rPr>
              <w:t>3.2.2</w:t>
            </w:r>
          </w:p>
        </w:tc>
        <w:tc>
          <w:tcPr>
            <w:tcW w:w="2152" w:type="pct"/>
            <w:shd w:val="clear" w:color="auto" w:fill="DBDBDB"/>
          </w:tcPr>
          <w:p w14:paraId="3E682ACD" w14:textId="77777777" w:rsidR="00661E5C" w:rsidRPr="00E4352E" w:rsidRDefault="00661E5C">
            <w:pPr>
              <w:pStyle w:val="TAC"/>
              <w:rPr>
                <w:lang w:val="en-US"/>
                <w:rPrChange w:id="2446" w:author="Thomas Stockhammer" w:date="2021-02-09T22:54:00Z">
                  <w:rPr/>
                </w:rPrChange>
              </w:rPr>
              <w:pPrChange w:id="2447" w:author="Thomas Stockhammer" w:date="2021-02-09T22:54:00Z">
                <w:pPr/>
              </w:pPrChange>
            </w:pPr>
            <w:r w:rsidRPr="00E4352E">
              <w:rPr>
                <w:lang w:val="en-US"/>
                <w:rPrChange w:id="2448" w:author="Thomas Stockhammer" w:date="2021-02-09T22:54:00Z">
                  <w:rPr/>
                </w:rPrChange>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E4352E" w:rsidRDefault="00661E5C">
            <w:pPr>
              <w:pStyle w:val="TAH"/>
              <w:rPr>
                <w:color w:val="FFFFFF"/>
                <w:lang w:val="en-US"/>
                <w:rPrChange w:id="2449" w:author="Thomas Stockhammer" w:date="2021-02-09T22:54:00Z">
                  <w:rPr/>
                </w:rPrChange>
              </w:rPr>
              <w:pPrChange w:id="2450" w:author="Thomas Stockhammer" w:date="2021-02-09T22:54:00Z">
                <w:pPr/>
              </w:pPrChange>
            </w:pPr>
            <w:r w:rsidRPr="00E4352E">
              <w:rPr>
                <w:b w:val="0"/>
                <w:color w:val="FFFFFF"/>
                <w:lang w:val="en-US"/>
                <w:rPrChange w:id="2451" w:author="Thomas Stockhammer" w:date="2021-02-09T22:54:00Z">
                  <w:rPr>
                    <w:b/>
                  </w:rPr>
                </w:rPrChange>
              </w:rPr>
              <w:t>S1-R2</w:t>
            </w:r>
          </w:p>
        </w:tc>
        <w:tc>
          <w:tcPr>
            <w:tcW w:w="1261" w:type="pct"/>
            <w:shd w:val="clear" w:color="auto" w:fill="EDEDED"/>
          </w:tcPr>
          <w:p w14:paraId="1EDAE6EA" w14:textId="77777777" w:rsidR="00661E5C" w:rsidRPr="00E4352E" w:rsidRDefault="00661E5C">
            <w:pPr>
              <w:pStyle w:val="TAC"/>
              <w:rPr>
                <w:lang w:val="en-US"/>
                <w:rPrChange w:id="2452" w:author="Thomas Stockhammer" w:date="2021-02-09T22:54:00Z">
                  <w:rPr/>
                </w:rPrChange>
              </w:rPr>
              <w:pPrChange w:id="2453" w:author="Thomas Stockhammer" w:date="2021-02-09T22:54:00Z">
                <w:pPr/>
              </w:pPrChange>
            </w:pPr>
            <w:r w:rsidRPr="00E4352E">
              <w:rPr>
                <w:lang w:val="en-US"/>
                <w:rPrChange w:id="2454" w:author="Thomas Stockhammer" w:date="2021-02-09T22:54:00Z">
                  <w:rPr/>
                </w:rPrChange>
              </w:rPr>
              <w:t>WAVE-ToS02</w:t>
            </w:r>
          </w:p>
        </w:tc>
        <w:tc>
          <w:tcPr>
            <w:tcW w:w="935" w:type="pct"/>
            <w:shd w:val="clear" w:color="auto" w:fill="EDEDED"/>
          </w:tcPr>
          <w:p w14:paraId="4ED967B0" w14:textId="77777777" w:rsidR="00661E5C" w:rsidRPr="00E4352E" w:rsidRDefault="00661E5C">
            <w:pPr>
              <w:pStyle w:val="TAC"/>
              <w:rPr>
                <w:lang w:val="en-US"/>
                <w:rPrChange w:id="2455" w:author="Thomas Stockhammer" w:date="2021-02-09T22:54:00Z">
                  <w:rPr/>
                </w:rPrChange>
              </w:rPr>
              <w:pPrChange w:id="2456" w:author="Thomas Stockhammer" w:date="2021-02-09T22:54:00Z">
                <w:pPr/>
              </w:pPrChange>
            </w:pPr>
            <w:r w:rsidRPr="00E4352E">
              <w:rPr>
                <w:lang w:val="en-US"/>
                <w:rPrChange w:id="2457" w:author="Thomas Stockhammer" w:date="2021-02-09T22:54:00Z">
                  <w:rPr/>
                </w:rPrChange>
              </w:rPr>
              <w:t>Annex C.</w:t>
            </w:r>
            <w:r w:rsidRPr="00E4352E">
              <w:rPr>
                <w:highlight w:val="yellow"/>
                <w:lang w:val="en-US"/>
                <w:rPrChange w:id="2458" w:author="Thomas Stockhammer" w:date="2021-02-09T22:54:00Z">
                  <w:rPr>
                    <w:highlight w:val="yellow"/>
                  </w:rPr>
                </w:rPrChange>
              </w:rPr>
              <w:t>3.2.2</w:t>
            </w:r>
          </w:p>
        </w:tc>
        <w:tc>
          <w:tcPr>
            <w:tcW w:w="2152" w:type="pct"/>
            <w:shd w:val="clear" w:color="auto" w:fill="EDEDED"/>
          </w:tcPr>
          <w:p w14:paraId="056BAC20" w14:textId="77777777" w:rsidR="00661E5C" w:rsidRPr="00E4352E" w:rsidRDefault="00661E5C">
            <w:pPr>
              <w:pStyle w:val="TAC"/>
              <w:rPr>
                <w:lang w:val="en-US"/>
                <w:rPrChange w:id="2459" w:author="Thomas Stockhammer" w:date="2021-02-09T22:54:00Z">
                  <w:rPr/>
                </w:rPrChange>
              </w:rPr>
              <w:pPrChange w:id="2460" w:author="Thomas Stockhammer" w:date="2021-02-09T22:54:00Z">
                <w:pPr/>
              </w:pPrChange>
            </w:pPr>
            <w:r w:rsidRPr="00E4352E">
              <w:rPr>
                <w:lang w:val="en-US"/>
                <w:rPrChange w:id="2461" w:author="Thomas Stockhammer" w:date="2021-02-09T22:54:00Z">
                  <w:rPr/>
                </w:rPrChange>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E4352E" w:rsidRDefault="00661E5C">
            <w:pPr>
              <w:pStyle w:val="TAH"/>
              <w:rPr>
                <w:color w:val="FFFFFF"/>
                <w:lang w:val="en-US"/>
                <w:rPrChange w:id="2462" w:author="Thomas Stockhammer" w:date="2021-02-09T22:54:00Z">
                  <w:rPr/>
                </w:rPrChange>
              </w:rPr>
              <w:pPrChange w:id="2463" w:author="Thomas Stockhammer" w:date="2021-02-09T22:54:00Z">
                <w:pPr/>
              </w:pPrChange>
            </w:pPr>
            <w:r w:rsidRPr="00E4352E">
              <w:rPr>
                <w:b w:val="0"/>
                <w:color w:val="FFFFFF"/>
                <w:lang w:val="en-US"/>
                <w:rPrChange w:id="2464" w:author="Thomas Stockhammer" w:date="2021-02-09T22:54:00Z">
                  <w:rPr>
                    <w:b/>
                  </w:rPr>
                </w:rPrChange>
              </w:rPr>
              <w:t>S1-R3</w:t>
            </w:r>
          </w:p>
        </w:tc>
        <w:tc>
          <w:tcPr>
            <w:tcW w:w="1261" w:type="pct"/>
            <w:shd w:val="clear" w:color="auto" w:fill="DBDBDB"/>
          </w:tcPr>
          <w:p w14:paraId="713E9F5B" w14:textId="77777777" w:rsidR="00661E5C" w:rsidRPr="00E4352E" w:rsidRDefault="00661E5C">
            <w:pPr>
              <w:pStyle w:val="TAC"/>
              <w:rPr>
                <w:lang w:val="en-US"/>
                <w:rPrChange w:id="2465" w:author="Thomas Stockhammer" w:date="2021-02-09T22:54:00Z">
                  <w:rPr/>
                </w:rPrChange>
              </w:rPr>
              <w:pPrChange w:id="2466" w:author="Thomas Stockhammer" w:date="2021-02-09T22:54:00Z">
                <w:pPr/>
              </w:pPrChange>
            </w:pPr>
            <w:r w:rsidRPr="00E4352E">
              <w:rPr>
                <w:lang w:val="en-US"/>
                <w:rPrChange w:id="2467" w:author="Thomas Stockhammer" w:date="2021-02-09T22:54:00Z">
                  <w:rPr/>
                </w:rPrChange>
              </w:rPr>
              <w:t>WAVE-ToS03</w:t>
            </w:r>
          </w:p>
        </w:tc>
        <w:tc>
          <w:tcPr>
            <w:tcW w:w="935" w:type="pct"/>
            <w:shd w:val="clear" w:color="auto" w:fill="DBDBDB"/>
          </w:tcPr>
          <w:p w14:paraId="0A745854" w14:textId="77777777" w:rsidR="00661E5C" w:rsidRPr="00E4352E" w:rsidRDefault="00661E5C">
            <w:pPr>
              <w:pStyle w:val="TAC"/>
              <w:rPr>
                <w:lang w:val="en-US"/>
                <w:rPrChange w:id="2468" w:author="Thomas Stockhammer" w:date="2021-02-09T22:54:00Z">
                  <w:rPr/>
                </w:rPrChange>
              </w:rPr>
              <w:pPrChange w:id="2469" w:author="Thomas Stockhammer" w:date="2021-02-09T22:54:00Z">
                <w:pPr/>
              </w:pPrChange>
            </w:pPr>
            <w:r w:rsidRPr="00E4352E">
              <w:rPr>
                <w:lang w:val="en-US"/>
                <w:rPrChange w:id="2470" w:author="Thomas Stockhammer" w:date="2021-02-09T22:54:00Z">
                  <w:rPr/>
                </w:rPrChange>
              </w:rPr>
              <w:t>Annex C.</w:t>
            </w:r>
            <w:r w:rsidRPr="00E4352E">
              <w:rPr>
                <w:highlight w:val="yellow"/>
                <w:lang w:val="en-US"/>
                <w:rPrChange w:id="2471" w:author="Thomas Stockhammer" w:date="2021-02-09T22:54:00Z">
                  <w:rPr>
                    <w:highlight w:val="yellow"/>
                  </w:rPr>
                </w:rPrChange>
              </w:rPr>
              <w:t>3.2.2</w:t>
            </w:r>
          </w:p>
        </w:tc>
        <w:tc>
          <w:tcPr>
            <w:tcW w:w="2152" w:type="pct"/>
            <w:shd w:val="clear" w:color="auto" w:fill="DBDBDB"/>
          </w:tcPr>
          <w:p w14:paraId="2C6D4225" w14:textId="77777777" w:rsidR="00661E5C" w:rsidRPr="00E4352E" w:rsidRDefault="00661E5C">
            <w:pPr>
              <w:pStyle w:val="TAC"/>
              <w:rPr>
                <w:lang w:val="en-US"/>
                <w:rPrChange w:id="2472" w:author="Thomas Stockhammer" w:date="2021-02-09T22:54:00Z">
                  <w:rPr/>
                </w:rPrChange>
              </w:rPr>
              <w:pPrChange w:id="2473" w:author="Thomas Stockhammer" w:date="2021-02-09T22:54:00Z">
                <w:pPr/>
              </w:pPrChange>
            </w:pPr>
            <w:r w:rsidRPr="00E4352E">
              <w:rPr>
                <w:lang w:val="en-US"/>
                <w:rPrChange w:id="2474" w:author="Thomas Stockhammer" w:date="2021-02-09T22:54:00Z">
                  <w:rPr/>
                </w:rPrChange>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E4352E" w:rsidRDefault="00661E5C">
            <w:pPr>
              <w:pStyle w:val="TAH"/>
              <w:rPr>
                <w:color w:val="FFFFFF"/>
                <w:lang w:val="en-US"/>
                <w:rPrChange w:id="2475" w:author="Thomas Stockhammer" w:date="2021-02-09T22:54:00Z">
                  <w:rPr/>
                </w:rPrChange>
              </w:rPr>
              <w:pPrChange w:id="2476" w:author="Thomas Stockhammer" w:date="2021-02-09T22:54:00Z">
                <w:pPr/>
              </w:pPrChange>
            </w:pPr>
            <w:r w:rsidRPr="00E4352E">
              <w:rPr>
                <w:b w:val="0"/>
                <w:color w:val="FFFFFF"/>
                <w:lang w:val="en-US"/>
                <w:rPrChange w:id="2477" w:author="Thomas Stockhammer" w:date="2021-02-09T22:54:00Z">
                  <w:rPr>
                    <w:b/>
                  </w:rPr>
                </w:rPrChange>
              </w:rPr>
              <w:t>S1-R4</w:t>
            </w:r>
          </w:p>
        </w:tc>
        <w:tc>
          <w:tcPr>
            <w:tcW w:w="1261" w:type="pct"/>
            <w:shd w:val="clear" w:color="auto" w:fill="EDEDED"/>
          </w:tcPr>
          <w:p w14:paraId="62D0960A" w14:textId="77777777" w:rsidR="00661E5C" w:rsidRPr="00E4352E" w:rsidRDefault="00661E5C">
            <w:pPr>
              <w:pStyle w:val="TAC"/>
              <w:rPr>
                <w:lang w:val="en-US"/>
                <w:rPrChange w:id="2478" w:author="Thomas Stockhammer" w:date="2021-02-09T22:54:00Z">
                  <w:rPr/>
                </w:rPrChange>
              </w:rPr>
              <w:pPrChange w:id="2479" w:author="Thomas Stockhammer" w:date="2021-02-09T22:54:00Z">
                <w:pPr/>
              </w:pPrChange>
            </w:pPr>
            <w:r w:rsidRPr="00E4352E">
              <w:rPr>
                <w:lang w:val="en-US"/>
                <w:rPrChange w:id="2480" w:author="Thomas Stockhammer" w:date="2021-02-09T22:54:00Z">
                  <w:rPr/>
                </w:rPrChange>
              </w:rPr>
              <w:t>WAVE-CRO01</w:t>
            </w:r>
          </w:p>
        </w:tc>
        <w:tc>
          <w:tcPr>
            <w:tcW w:w="935" w:type="pct"/>
            <w:shd w:val="clear" w:color="auto" w:fill="EDEDED"/>
          </w:tcPr>
          <w:p w14:paraId="7718EFBF" w14:textId="77777777" w:rsidR="00661E5C" w:rsidRPr="00E4352E" w:rsidRDefault="00661E5C">
            <w:pPr>
              <w:pStyle w:val="TAC"/>
              <w:rPr>
                <w:lang w:val="en-US"/>
                <w:rPrChange w:id="2481" w:author="Thomas Stockhammer" w:date="2021-02-09T22:54:00Z">
                  <w:rPr/>
                </w:rPrChange>
              </w:rPr>
              <w:pPrChange w:id="2482" w:author="Thomas Stockhammer" w:date="2021-02-09T22:54:00Z">
                <w:pPr/>
              </w:pPrChange>
            </w:pPr>
            <w:r w:rsidRPr="00E4352E">
              <w:rPr>
                <w:lang w:val="en-US"/>
                <w:rPrChange w:id="2483" w:author="Thomas Stockhammer" w:date="2021-02-09T22:54:00Z">
                  <w:rPr/>
                </w:rPrChange>
              </w:rPr>
              <w:t>Annex C.</w:t>
            </w:r>
            <w:r w:rsidRPr="00E4352E">
              <w:rPr>
                <w:highlight w:val="yellow"/>
                <w:lang w:val="en-US"/>
                <w:rPrChange w:id="2484" w:author="Thomas Stockhammer" w:date="2021-02-09T22:54:00Z">
                  <w:rPr>
                    <w:highlight w:val="yellow"/>
                  </w:rPr>
                </w:rPrChange>
              </w:rPr>
              <w:t>3.3.2</w:t>
            </w:r>
          </w:p>
        </w:tc>
        <w:tc>
          <w:tcPr>
            <w:tcW w:w="2152" w:type="pct"/>
            <w:shd w:val="clear" w:color="auto" w:fill="EDEDED"/>
          </w:tcPr>
          <w:p w14:paraId="12B264BB" w14:textId="77777777" w:rsidR="00661E5C" w:rsidRPr="00E4352E" w:rsidRDefault="00661E5C">
            <w:pPr>
              <w:pStyle w:val="TAC"/>
              <w:rPr>
                <w:lang w:val="en-US"/>
                <w:rPrChange w:id="2485" w:author="Thomas Stockhammer" w:date="2021-02-09T22:54:00Z">
                  <w:rPr/>
                </w:rPrChange>
              </w:rPr>
              <w:pPrChange w:id="2486" w:author="Thomas Stockhammer" w:date="2021-02-09T22:54:00Z">
                <w:pPr/>
              </w:pPrChange>
            </w:pPr>
            <w:r w:rsidRPr="00E4352E">
              <w:rPr>
                <w:lang w:val="en-US"/>
                <w:rPrChange w:id="2487" w:author="Thomas Stockhammer" w:date="2021-02-09T22:54:00Z">
                  <w:rPr/>
                </w:rPrChange>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7777777" w:rsidR="00661E5C" w:rsidRPr="00E4352E" w:rsidRDefault="00661E5C">
            <w:pPr>
              <w:pStyle w:val="TAH"/>
              <w:rPr>
                <w:color w:val="FFFFFF"/>
                <w:lang w:val="en-US"/>
                <w:rPrChange w:id="2488" w:author="Thomas Stockhammer" w:date="2021-02-09T22:54:00Z">
                  <w:rPr/>
                </w:rPrChange>
              </w:rPr>
              <w:pPrChange w:id="2489" w:author="Thomas Stockhammer" w:date="2021-02-09T22:54:00Z">
                <w:pPr/>
              </w:pPrChange>
            </w:pPr>
            <w:r w:rsidRPr="00E4352E">
              <w:rPr>
                <w:b w:val="0"/>
                <w:color w:val="FFFFFF"/>
                <w:lang w:val="en-US"/>
                <w:rPrChange w:id="2490" w:author="Thomas Stockhammer" w:date="2021-02-09T22:54:00Z">
                  <w:rPr>
                    <w:b/>
                  </w:rPr>
                </w:rPrChange>
              </w:rPr>
              <w:t>S1-R4</w:t>
            </w:r>
          </w:p>
        </w:tc>
        <w:tc>
          <w:tcPr>
            <w:tcW w:w="1261" w:type="pct"/>
            <w:shd w:val="clear" w:color="auto" w:fill="DBDBDB"/>
          </w:tcPr>
          <w:p w14:paraId="1E0B4ED2" w14:textId="77777777" w:rsidR="00661E5C" w:rsidRPr="00E4352E" w:rsidRDefault="00661E5C">
            <w:pPr>
              <w:pStyle w:val="TAC"/>
              <w:rPr>
                <w:lang w:val="en-US"/>
                <w:rPrChange w:id="2491" w:author="Thomas Stockhammer" w:date="2021-02-09T22:54:00Z">
                  <w:rPr/>
                </w:rPrChange>
              </w:rPr>
              <w:pPrChange w:id="2492" w:author="Thomas Stockhammer" w:date="2021-02-09T22:54:00Z">
                <w:pPr/>
              </w:pPrChange>
            </w:pPr>
            <w:r w:rsidRPr="00E4352E">
              <w:rPr>
                <w:lang w:val="en-US"/>
                <w:rPrChange w:id="2493" w:author="Thomas Stockhammer" w:date="2021-02-09T22:54:00Z">
                  <w:rPr/>
                </w:rPrChange>
              </w:rPr>
              <w:t>WAVE-CRO02</w:t>
            </w:r>
          </w:p>
        </w:tc>
        <w:tc>
          <w:tcPr>
            <w:tcW w:w="935" w:type="pct"/>
            <w:shd w:val="clear" w:color="auto" w:fill="DBDBDB"/>
          </w:tcPr>
          <w:p w14:paraId="32DB9A1E" w14:textId="77777777" w:rsidR="00661E5C" w:rsidRPr="00E4352E" w:rsidRDefault="00661E5C">
            <w:pPr>
              <w:pStyle w:val="TAC"/>
              <w:rPr>
                <w:lang w:val="en-US"/>
                <w:rPrChange w:id="2494" w:author="Thomas Stockhammer" w:date="2021-02-09T22:54:00Z">
                  <w:rPr/>
                </w:rPrChange>
              </w:rPr>
              <w:pPrChange w:id="2495" w:author="Thomas Stockhammer" w:date="2021-02-09T22:54:00Z">
                <w:pPr/>
              </w:pPrChange>
            </w:pPr>
            <w:r w:rsidRPr="00E4352E">
              <w:rPr>
                <w:lang w:val="en-US"/>
                <w:rPrChange w:id="2496" w:author="Thomas Stockhammer" w:date="2021-02-09T22:54:00Z">
                  <w:rPr/>
                </w:rPrChange>
              </w:rPr>
              <w:t>Annex C.</w:t>
            </w:r>
            <w:r w:rsidRPr="00E4352E">
              <w:rPr>
                <w:highlight w:val="yellow"/>
                <w:lang w:val="en-US"/>
                <w:rPrChange w:id="2497" w:author="Thomas Stockhammer" w:date="2021-02-09T22:54:00Z">
                  <w:rPr>
                    <w:highlight w:val="yellow"/>
                  </w:rPr>
                </w:rPrChange>
              </w:rPr>
              <w:t>3.3.2</w:t>
            </w:r>
          </w:p>
        </w:tc>
        <w:tc>
          <w:tcPr>
            <w:tcW w:w="2152" w:type="pct"/>
            <w:shd w:val="clear" w:color="auto" w:fill="DBDBDB"/>
          </w:tcPr>
          <w:p w14:paraId="2DB443D8" w14:textId="77777777" w:rsidR="00661E5C" w:rsidRPr="00E4352E" w:rsidRDefault="00661E5C">
            <w:pPr>
              <w:pStyle w:val="TAC"/>
              <w:rPr>
                <w:lang w:val="en-US"/>
                <w:rPrChange w:id="2498" w:author="Thomas Stockhammer" w:date="2021-02-09T22:54:00Z">
                  <w:rPr/>
                </w:rPrChange>
              </w:rPr>
              <w:pPrChange w:id="2499" w:author="Thomas Stockhammer" w:date="2021-02-09T22:54:00Z">
                <w:pPr/>
              </w:pPrChange>
            </w:pPr>
            <w:r w:rsidRPr="00E4352E">
              <w:rPr>
                <w:lang w:val="en-US"/>
                <w:rPrChange w:id="2500" w:author="Thomas Stockhammer" w:date="2021-02-09T22:54:00Z">
                  <w:rPr/>
                </w:rPrChange>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E4352E" w:rsidRDefault="00661E5C">
            <w:pPr>
              <w:pStyle w:val="TAH"/>
              <w:rPr>
                <w:color w:val="FFFFFF"/>
                <w:lang w:val="en-US"/>
                <w:rPrChange w:id="2501" w:author="Thomas Stockhammer" w:date="2021-02-09T22:54:00Z">
                  <w:rPr/>
                </w:rPrChange>
              </w:rPr>
              <w:pPrChange w:id="2502" w:author="Thomas Stockhammer" w:date="2021-02-09T22:54:00Z">
                <w:pPr/>
              </w:pPrChange>
            </w:pPr>
            <w:r w:rsidRPr="00E4352E">
              <w:rPr>
                <w:b w:val="0"/>
                <w:color w:val="FFFFFF"/>
                <w:lang w:val="en-US"/>
                <w:rPrChange w:id="2503" w:author="Thomas Stockhammer" w:date="2021-02-09T22:54:00Z">
                  <w:rPr>
                    <w:b/>
                  </w:rPr>
                </w:rPrChange>
              </w:rPr>
              <w:t>S1-R4</w:t>
            </w:r>
          </w:p>
        </w:tc>
        <w:tc>
          <w:tcPr>
            <w:tcW w:w="1261" w:type="pct"/>
            <w:shd w:val="clear" w:color="auto" w:fill="EDEDED"/>
          </w:tcPr>
          <w:p w14:paraId="5B7086B6" w14:textId="77777777" w:rsidR="00661E5C" w:rsidRPr="00E4352E" w:rsidRDefault="00661E5C">
            <w:pPr>
              <w:pStyle w:val="TAC"/>
              <w:rPr>
                <w:lang w:val="en-US"/>
                <w:rPrChange w:id="2504" w:author="Thomas Stockhammer" w:date="2021-02-09T22:54:00Z">
                  <w:rPr/>
                </w:rPrChange>
              </w:rPr>
              <w:pPrChange w:id="2505" w:author="Thomas Stockhammer" w:date="2021-02-09T22:54:00Z">
                <w:pPr/>
              </w:pPrChange>
            </w:pPr>
            <w:r w:rsidRPr="00E4352E">
              <w:rPr>
                <w:lang w:val="en-US"/>
                <w:rPrChange w:id="2506" w:author="Thomas Stockhammer" w:date="2021-02-09T22:54:00Z">
                  <w:rPr/>
                </w:rPrChange>
              </w:rPr>
              <w:t>WAVE-CRO03</w:t>
            </w:r>
          </w:p>
        </w:tc>
        <w:tc>
          <w:tcPr>
            <w:tcW w:w="935" w:type="pct"/>
            <w:shd w:val="clear" w:color="auto" w:fill="EDEDED"/>
          </w:tcPr>
          <w:p w14:paraId="06ECD7ED" w14:textId="77777777" w:rsidR="00661E5C" w:rsidRPr="00E4352E" w:rsidRDefault="00661E5C">
            <w:pPr>
              <w:pStyle w:val="TAC"/>
              <w:rPr>
                <w:lang w:val="en-US"/>
                <w:rPrChange w:id="2507" w:author="Thomas Stockhammer" w:date="2021-02-09T22:54:00Z">
                  <w:rPr/>
                </w:rPrChange>
              </w:rPr>
              <w:pPrChange w:id="2508" w:author="Thomas Stockhammer" w:date="2021-02-09T22:54:00Z">
                <w:pPr/>
              </w:pPrChange>
            </w:pPr>
            <w:r w:rsidRPr="00E4352E">
              <w:rPr>
                <w:lang w:val="en-US"/>
                <w:rPrChange w:id="2509" w:author="Thomas Stockhammer" w:date="2021-02-09T22:54:00Z">
                  <w:rPr/>
                </w:rPrChange>
              </w:rPr>
              <w:t>Annex C.</w:t>
            </w:r>
            <w:r w:rsidRPr="00E4352E">
              <w:rPr>
                <w:highlight w:val="yellow"/>
                <w:lang w:val="en-US"/>
                <w:rPrChange w:id="2510" w:author="Thomas Stockhammer" w:date="2021-02-09T22:54:00Z">
                  <w:rPr>
                    <w:highlight w:val="yellow"/>
                  </w:rPr>
                </w:rPrChange>
              </w:rPr>
              <w:t>3.3.2</w:t>
            </w:r>
          </w:p>
        </w:tc>
        <w:tc>
          <w:tcPr>
            <w:tcW w:w="2152" w:type="pct"/>
            <w:shd w:val="clear" w:color="auto" w:fill="EDEDED"/>
          </w:tcPr>
          <w:p w14:paraId="4724507A" w14:textId="77777777" w:rsidR="00661E5C" w:rsidRPr="00E4352E" w:rsidRDefault="00661E5C">
            <w:pPr>
              <w:pStyle w:val="TAC"/>
              <w:rPr>
                <w:lang w:val="en-US"/>
                <w:rPrChange w:id="2511" w:author="Thomas Stockhammer" w:date="2021-02-09T22:54:00Z">
                  <w:rPr/>
                </w:rPrChange>
              </w:rPr>
              <w:pPrChange w:id="2512" w:author="Thomas Stockhammer" w:date="2021-02-09T22:54:00Z">
                <w:pPr/>
              </w:pPrChange>
            </w:pPr>
            <w:r w:rsidRPr="00E4352E">
              <w:rPr>
                <w:lang w:val="en-US"/>
                <w:rPrChange w:id="2513" w:author="Thomas Stockhammer" w:date="2021-02-09T22:54:00Z">
                  <w:rPr/>
                </w:rPrChange>
              </w:rPr>
              <w:t>Good HDR Test sequence at subsampled resolution of 720p.</w:t>
            </w:r>
          </w:p>
        </w:tc>
      </w:tr>
    </w:tbl>
    <w:p w14:paraId="2387DDE1" w14:textId="1B43B31A" w:rsidR="00661E5C" w:rsidRDefault="00661E5C" w:rsidP="003F2C37">
      <w:pPr>
        <w:rPr>
          <w:ins w:id="2514" w:author="Thomas Stockhammer" w:date="2021-02-09T22:54:00Z"/>
        </w:rPr>
      </w:pPr>
    </w:p>
    <w:p w14:paraId="6951878D" w14:textId="6F74B776" w:rsidR="00F279A4" w:rsidRDefault="00F279A4" w:rsidP="00F279A4">
      <w:pPr>
        <w:pStyle w:val="Heading3"/>
      </w:pPr>
      <w:bookmarkStart w:id="2515" w:name="_Toc63850736"/>
      <w:r>
        <w:t>6.2.8</w:t>
      </w:r>
      <w:r>
        <w:tab/>
        <w:t xml:space="preserve">Anchor </w:t>
      </w:r>
      <w:del w:id="2516" w:author="Thomas Stockhammer" w:date="2021-02-09T22:54:00Z">
        <w:r w:rsidR="008F7326">
          <w:delText>Generation Details</w:delText>
        </w:r>
      </w:del>
      <w:ins w:id="2517" w:author="Thomas Stockhammer" w:date="2021-02-09T22:54:00Z">
        <w:r>
          <w:t>Definition</w:t>
        </w:r>
      </w:ins>
      <w:bookmarkEnd w:id="2515"/>
    </w:p>
    <w:p w14:paraId="77CA284D" w14:textId="77777777" w:rsidR="00F279A4" w:rsidRDefault="00F279A4" w:rsidP="00F279A4">
      <w:pPr>
        <w:pStyle w:val="Heading4"/>
      </w:pPr>
      <w:bookmarkStart w:id="2518" w:name="_Toc41600584"/>
      <w:bookmarkStart w:id="2519" w:name="_Toc55812991"/>
      <w:bookmarkStart w:id="2520" w:name="_Toc49377006"/>
      <w:bookmarkStart w:id="2521" w:name="_Toc63850737"/>
      <w:r>
        <w:t>6.2.8.1</w:t>
      </w:r>
      <w:r>
        <w:tab/>
        <w:t>Overview</w:t>
      </w:r>
      <w:bookmarkEnd w:id="2518"/>
      <w:bookmarkEnd w:id="2519"/>
      <w:bookmarkEnd w:id="2520"/>
      <w:bookmarkEnd w:id="252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22" w:name="_Toc41600585"/>
      <w:bookmarkStart w:id="2523" w:name="_Toc55812992"/>
      <w:bookmarkStart w:id="2524" w:name="_Toc49377007"/>
      <w:bookmarkStart w:id="2525" w:name="_Toc63850738"/>
      <w:r>
        <w:t>6.2.8.2</w:t>
      </w:r>
      <w:r>
        <w:tab/>
      </w:r>
      <w:bookmarkEnd w:id="2522"/>
      <w:bookmarkEnd w:id="2523"/>
      <w:r>
        <w:t xml:space="preserve">H.264/AVC </w:t>
      </w:r>
      <w:bookmarkEnd w:id="2524"/>
      <w:r>
        <w:t>Anchors</w:t>
      </w:r>
      <w:bookmarkStart w:id="2526" w:name="_Toc41600586"/>
      <w:bookmarkStart w:id="2527" w:name="_Toc55812993"/>
      <w:bookmarkEnd w:id="2525"/>
    </w:p>
    <w:p w14:paraId="2449E673" w14:textId="77777777" w:rsidR="00F279A4" w:rsidRDefault="00F279A4" w:rsidP="00F279A4">
      <w:pPr>
        <w:pStyle w:val="Heading5"/>
      </w:pPr>
      <w:bookmarkStart w:id="2528" w:name="_Toc49377008"/>
      <w:bookmarkStart w:id="2529" w:name="_Toc63850739"/>
      <w:r>
        <w:t>6.2.8.2.1</w:t>
      </w:r>
      <w:r>
        <w:tab/>
        <w:t>Overview</w:t>
      </w:r>
      <w:bookmarkEnd w:id="2529"/>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pPr>
        <w:pStyle w:val="TH"/>
        <w:pPrChange w:id="2530" w:author="Thomas Stockhammer" w:date="2021-02-09T22:54:00Z">
          <w:pPr>
            <w:pStyle w:val="Caption"/>
            <w:keepNext/>
            <w:jc w:val="center"/>
          </w:pPr>
        </w:pPrChange>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E4352E" w:rsidRDefault="000E2F95">
            <w:pPr>
              <w:pStyle w:val="TAH"/>
              <w:rPr>
                <w:color w:val="FFFFFF"/>
                <w:lang w:val="en-US"/>
                <w:rPrChange w:id="2531" w:author="Thomas Stockhammer" w:date="2021-02-09T22:54:00Z">
                  <w:rPr/>
                </w:rPrChange>
              </w:rPr>
              <w:pPrChange w:id="2532" w:author="Thomas Stockhammer" w:date="2021-02-09T22:54:00Z">
                <w:pPr/>
              </w:pPrChange>
            </w:pPr>
            <w:r w:rsidRPr="00E4352E">
              <w:rPr>
                <w:b w:val="0"/>
                <w:color w:val="FFFFFF"/>
                <w:lang w:val="en-US"/>
                <w:rPrChange w:id="2533" w:author="Thomas Stockhammer" w:date="2021-02-09T22:54:00Z">
                  <w:rPr>
                    <w:b/>
                  </w:rPr>
                </w:rPrChange>
              </w:rPr>
              <w:t>Key</w:t>
            </w:r>
          </w:p>
        </w:tc>
        <w:tc>
          <w:tcPr>
            <w:tcW w:w="990" w:type="dxa"/>
            <w:tcBorders>
              <w:top w:val="single" w:sz="4" w:space="0" w:color="FFFFFF"/>
              <w:left w:val="nil"/>
              <w:right w:val="nil"/>
            </w:tcBorders>
            <w:shd w:val="clear" w:color="auto" w:fill="A5A5A5"/>
          </w:tcPr>
          <w:p w14:paraId="6499C32C" w14:textId="77777777" w:rsidR="000E2F95" w:rsidRPr="00E4352E" w:rsidRDefault="000E2F95">
            <w:pPr>
              <w:pStyle w:val="TAH"/>
              <w:rPr>
                <w:color w:val="FFFFFF"/>
                <w:lang w:val="en-US"/>
                <w:rPrChange w:id="2534" w:author="Thomas Stockhammer" w:date="2021-02-09T22:54:00Z">
                  <w:rPr/>
                </w:rPrChange>
              </w:rPr>
              <w:pPrChange w:id="2535" w:author="Thomas Stockhammer" w:date="2021-02-09T22:54:00Z">
                <w:pPr/>
              </w:pPrChange>
            </w:pPr>
            <w:r w:rsidRPr="00E4352E">
              <w:rPr>
                <w:b w:val="0"/>
                <w:color w:val="FFFFFF"/>
                <w:lang w:val="en-US"/>
                <w:rPrChange w:id="2536" w:author="Thomas Stockhammer" w:date="2021-02-09T22:54:00Z">
                  <w:rPr>
                    <w:b/>
                  </w:rPr>
                </w:rPrChange>
              </w:rPr>
              <w:t>Clause</w:t>
            </w:r>
          </w:p>
        </w:tc>
        <w:tc>
          <w:tcPr>
            <w:tcW w:w="1377" w:type="dxa"/>
            <w:tcBorders>
              <w:top w:val="single" w:sz="4" w:space="0" w:color="FFFFFF"/>
              <w:left w:val="nil"/>
              <w:right w:val="nil"/>
            </w:tcBorders>
            <w:shd w:val="clear" w:color="auto" w:fill="A5A5A5"/>
          </w:tcPr>
          <w:p w14:paraId="79E1552F" w14:textId="77777777" w:rsidR="000E2F95" w:rsidRPr="00E4352E" w:rsidRDefault="000E2F95">
            <w:pPr>
              <w:pStyle w:val="TAH"/>
              <w:rPr>
                <w:color w:val="FFFFFF"/>
                <w:lang w:val="en-US"/>
                <w:rPrChange w:id="2537" w:author="Thomas Stockhammer" w:date="2021-02-09T22:54:00Z">
                  <w:rPr/>
                </w:rPrChange>
              </w:rPr>
              <w:pPrChange w:id="2538" w:author="Thomas Stockhammer" w:date="2021-02-09T22:54:00Z">
                <w:pPr/>
              </w:pPrChange>
            </w:pPr>
            <w:r w:rsidRPr="00E4352E">
              <w:rPr>
                <w:b w:val="0"/>
                <w:color w:val="FFFFFF"/>
                <w:lang w:val="en-US"/>
                <w:rPrChange w:id="2539" w:author="Thomas Stockhammer" w:date="2021-02-09T22:54:00Z">
                  <w:rPr>
                    <w:b/>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E4352E" w:rsidRDefault="000E2F95">
            <w:pPr>
              <w:pStyle w:val="TAH"/>
              <w:rPr>
                <w:color w:val="FFFFFF"/>
                <w:lang w:val="en-US"/>
                <w:rPrChange w:id="2540" w:author="Thomas Stockhammer" w:date="2021-02-09T22:54:00Z">
                  <w:rPr/>
                </w:rPrChange>
              </w:rPr>
              <w:pPrChange w:id="2541" w:author="Thomas Stockhammer" w:date="2021-02-09T22:54:00Z">
                <w:pPr/>
              </w:pPrChange>
            </w:pPr>
            <w:r w:rsidRPr="00E4352E">
              <w:rPr>
                <w:b w:val="0"/>
                <w:color w:val="FFFFFF"/>
                <w:lang w:val="en-US"/>
                <w:rPrChange w:id="2542" w:author="Thomas Stockhammer" w:date="2021-02-09T22:54:00Z">
                  <w:rPr>
                    <w:b/>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E4352E" w:rsidRDefault="000E2F95">
            <w:pPr>
              <w:pStyle w:val="TAH"/>
              <w:rPr>
                <w:color w:val="FFFFFF"/>
                <w:lang w:val="en-US"/>
                <w:rPrChange w:id="2543" w:author="Thomas Stockhammer" w:date="2021-02-09T22:54:00Z">
                  <w:rPr/>
                </w:rPrChange>
              </w:rPr>
              <w:pPrChange w:id="2544" w:author="Thomas Stockhammer" w:date="2021-02-09T22:54:00Z">
                <w:pPr/>
              </w:pPrChange>
            </w:pPr>
            <w:r w:rsidRPr="00E4352E">
              <w:rPr>
                <w:b w:val="0"/>
                <w:color w:val="FFFFFF"/>
                <w:lang w:val="en-US"/>
                <w:rPrChange w:id="2545" w:author="Thomas Stockhammer" w:date="2021-02-09T22:54:00Z">
                  <w:rPr>
                    <w:b/>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E4352E" w:rsidRDefault="000E2F95">
            <w:pPr>
              <w:pStyle w:val="TAH"/>
              <w:rPr>
                <w:color w:val="FFFFFF"/>
                <w:lang w:val="en-US"/>
                <w:rPrChange w:id="2546" w:author="Thomas Stockhammer" w:date="2021-02-09T22:54:00Z">
                  <w:rPr/>
                </w:rPrChange>
              </w:rPr>
              <w:pPrChange w:id="2547" w:author="Thomas Stockhammer" w:date="2021-02-09T22:54:00Z">
                <w:pPr/>
              </w:pPrChange>
            </w:pPr>
            <w:r w:rsidRPr="00E4352E">
              <w:rPr>
                <w:b w:val="0"/>
                <w:color w:val="FFFFFF"/>
                <w:lang w:val="en-US"/>
                <w:rPrChange w:id="2548" w:author="Thomas Stockhammer" w:date="2021-02-09T22:54:00Z">
                  <w:rPr>
                    <w:b/>
                  </w:rPr>
                </w:rPrChange>
              </w:rPr>
              <w:t>Variations</w:t>
            </w:r>
          </w:p>
        </w:tc>
        <w:tc>
          <w:tcPr>
            <w:tcW w:w="1228" w:type="dxa"/>
            <w:tcBorders>
              <w:top w:val="single" w:sz="4" w:space="0" w:color="FFFFFF"/>
              <w:left w:val="nil"/>
              <w:right w:val="single" w:sz="4" w:space="0" w:color="FFFFFF"/>
            </w:tcBorders>
            <w:shd w:val="clear" w:color="auto" w:fill="A5A5A5"/>
            <w:cellIns w:id="2549" w:author="Thomas Stockhammer" w:date="2021-02-09T22:54:00Z"/>
          </w:tcPr>
          <w:p w14:paraId="455EE1BC" w14:textId="77777777" w:rsidR="000E2F95" w:rsidRPr="000B05DF" w:rsidRDefault="000E2F95" w:rsidP="000B05DF">
            <w:pPr>
              <w:pStyle w:val="TAH"/>
              <w:rPr>
                <w:b w:val="0"/>
                <w:bCs/>
                <w:color w:val="FFFFFF"/>
                <w:lang w:val="en-US"/>
              </w:rPr>
            </w:pPr>
            <w:ins w:id="2550" w:author="Thomas Stockhammer" w:date="2021-02-09T22:54:00Z">
              <w:r w:rsidRPr="000B05DF">
                <w:rPr>
                  <w:b w:val="0"/>
                  <w:bCs/>
                  <w:color w:val="FFFFFF"/>
                  <w:lang w:val="en-US"/>
                </w:rPr>
                <w:t>Anchor Key</w:t>
              </w:r>
            </w:ins>
          </w:p>
        </w:tc>
      </w:tr>
      <w:tr w:rsidR="008A6962"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E4352E" w:rsidRDefault="000E2F95">
            <w:pPr>
              <w:pStyle w:val="TAH"/>
              <w:rPr>
                <w:color w:val="FFFFFF"/>
                <w:lang w:val="en-US"/>
                <w:rPrChange w:id="2551" w:author="Thomas Stockhammer" w:date="2021-02-09T22:54:00Z">
                  <w:rPr/>
                </w:rPrChange>
              </w:rPr>
              <w:pPrChange w:id="2552" w:author="Thomas Stockhammer" w:date="2021-02-09T22:54:00Z">
                <w:pPr/>
              </w:pPrChange>
            </w:pPr>
            <w:r w:rsidRPr="00E4352E">
              <w:rPr>
                <w:b w:val="0"/>
                <w:color w:val="FFFFFF"/>
                <w:lang w:val="en-US"/>
                <w:rPrChange w:id="2553" w:author="Thomas Stockhammer" w:date="2021-02-09T22:54:00Z">
                  <w:rPr>
                    <w:b/>
                  </w:rPr>
                </w:rPrChange>
              </w:rPr>
              <w:t>S1-A1-264</w:t>
            </w:r>
          </w:p>
        </w:tc>
        <w:tc>
          <w:tcPr>
            <w:tcW w:w="990" w:type="dxa"/>
            <w:shd w:val="clear" w:color="auto" w:fill="DBDBDB"/>
          </w:tcPr>
          <w:p w14:paraId="3CE4FAEF" w14:textId="77777777" w:rsidR="000E2F95" w:rsidRPr="00E4352E" w:rsidRDefault="000E2F95">
            <w:pPr>
              <w:pStyle w:val="TAC"/>
              <w:rPr>
                <w:lang w:val="en-US"/>
                <w:rPrChange w:id="2554" w:author="Thomas Stockhammer" w:date="2021-02-09T22:54:00Z">
                  <w:rPr/>
                </w:rPrChange>
              </w:rPr>
              <w:pPrChange w:id="2555" w:author="Thomas Stockhammer" w:date="2021-02-09T22:54:00Z">
                <w:pPr/>
              </w:pPrChange>
            </w:pPr>
            <w:r w:rsidRPr="00E4352E">
              <w:rPr>
                <w:lang w:val="en-US"/>
                <w:rPrChange w:id="2556" w:author="Thomas Stockhammer" w:date="2021-02-09T22:54:00Z">
                  <w:rPr/>
                </w:rPrChange>
              </w:rPr>
              <w:t>6.2.8.2.2</w:t>
            </w:r>
          </w:p>
        </w:tc>
        <w:tc>
          <w:tcPr>
            <w:tcW w:w="1377" w:type="dxa"/>
            <w:shd w:val="clear" w:color="auto" w:fill="DBDBDB"/>
          </w:tcPr>
          <w:p w14:paraId="377B7612" w14:textId="77777777" w:rsidR="000E2F95" w:rsidRPr="00E4352E" w:rsidRDefault="000E2F95">
            <w:pPr>
              <w:pStyle w:val="TAC"/>
              <w:rPr>
                <w:lang w:val="en-US"/>
                <w:rPrChange w:id="2557" w:author="Thomas Stockhammer" w:date="2021-02-09T22:54:00Z">
                  <w:rPr/>
                </w:rPrChange>
              </w:rPr>
              <w:pPrChange w:id="2558" w:author="Thomas Stockhammer" w:date="2021-02-09T22:54:00Z">
                <w:pPr/>
              </w:pPrChange>
            </w:pPr>
            <w:r w:rsidRPr="00E4352E">
              <w:rPr>
                <w:lang w:val="en-US"/>
                <w:rPrChange w:id="2559" w:author="Thomas Stockhammer" w:date="2021-02-09T22:54:00Z">
                  <w:rPr/>
                </w:rPrChange>
              </w:rPr>
              <w:t>S1-R1</w:t>
            </w:r>
          </w:p>
        </w:tc>
        <w:tc>
          <w:tcPr>
            <w:tcW w:w="1499" w:type="dxa"/>
            <w:shd w:val="clear" w:color="auto" w:fill="DBDBDB"/>
          </w:tcPr>
          <w:p w14:paraId="166D62D0" w14:textId="77777777" w:rsidR="000E2F95" w:rsidRPr="00E4352E" w:rsidRDefault="000E2F95">
            <w:pPr>
              <w:pStyle w:val="TAC"/>
              <w:rPr>
                <w:lang w:val="en-US"/>
                <w:rPrChange w:id="2560" w:author="Thomas Stockhammer" w:date="2021-02-09T22:54:00Z">
                  <w:rPr/>
                </w:rPrChange>
              </w:rPr>
              <w:pPrChange w:id="2561" w:author="Thomas Stockhammer" w:date="2021-02-09T22:54:00Z">
                <w:pPr/>
              </w:pPrChange>
            </w:pPr>
            <w:r w:rsidRPr="00E4352E">
              <w:rPr>
                <w:lang w:val="en-US"/>
                <w:rPrChange w:id="2562" w:author="Thomas Stockhammer" w:date="2021-02-09T22:54:00Z">
                  <w:rPr/>
                </w:rPrChange>
              </w:rPr>
              <w:t>JM19.0</w:t>
            </w:r>
          </w:p>
        </w:tc>
        <w:tc>
          <w:tcPr>
            <w:tcW w:w="1527" w:type="dxa"/>
            <w:shd w:val="clear" w:color="auto" w:fill="DBDBDB"/>
          </w:tcPr>
          <w:p w14:paraId="7D7489F8" w14:textId="77777777" w:rsidR="000E2F95" w:rsidRPr="00E4352E" w:rsidRDefault="000E2F95">
            <w:pPr>
              <w:pStyle w:val="TAC"/>
              <w:rPr>
                <w:lang w:val="en-US"/>
                <w:rPrChange w:id="2563" w:author="Thomas Stockhammer" w:date="2021-02-09T22:54:00Z">
                  <w:rPr/>
                </w:rPrChange>
              </w:rPr>
              <w:pPrChange w:id="2564" w:author="Thomas Stockhammer" w:date="2021-02-09T22:54:00Z">
                <w:pPr/>
              </w:pPrChange>
            </w:pPr>
            <w:r w:rsidRPr="00E4352E">
              <w:rPr>
                <w:lang w:val="en-US"/>
                <w:rPrChange w:id="2565" w:author="Thomas Stockhammer" w:date="2021-02-09T22:54:00Z">
                  <w:rPr/>
                </w:rPrChange>
              </w:rPr>
              <w:t>JM-01</w:t>
            </w:r>
          </w:p>
        </w:tc>
        <w:tc>
          <w:tcPr>
            <w:tcW w:w="1755" w:type="dxa"/>
            <w:shd w:val="clear" w:color="auto" w:fill="DBDBDB"/>
          </w:tcPr>
          <w:p w14:paraId="7ADDE913" w14:textId="77777777" w:rsidR="000E2F95" w:rsidRPr="00E4352E" w:rsidRDefault="000E2F95">
            <w:pPr>
              <w:pStyle w:val="TAC"/>
              <w:rPr>
                <w:lang w:val="en-US"/>
                <w:rPrChange w:id="2566" w:author="Thomas Stockhammer" w:date="2021-02-09T22:54:00Z">
                  <w:rPr/>
                </w:rPrChange>
              </w:rPr>
              <w:pPrChange w:id="2567" w:author="Thomas Stockhammer" w:date="2021-02-09T22:54:00Z">
                <w:pPr/>
              </w:pPrChange>
            </w:pPr>
            <w:r w:rsidRPr="00E4352E">
              <w:rPr>
                <w:lang w:val="en-US"/>
                <w:rPrChange w:id="2568" w:author="Thomas Stockhammer" w:date="2021-02-09T22:54:00Z">
                  <w:rPr/>
                </w:rPrChange>
              </w:rPr>
              <w:t>QP = [17, 20, 23, 26, 29, 32]</w:t>
            </w:r>
          </w:p>
        </w:tc>
        <w:tc>
          <w:tcPr>
            <w:tcW w:w="1228" w:type="dxa"/>
            <w:shd w:val="clear" w:color="auto" w:fill="DBDBDB"/>
            <w:cellIns w:id="2569" w:author="Thomas Stockhammer" w:date="2021-02-09T22:54:00Z"/>
          </w:tcPr>
          <w:p w14:paraId="2E437304" w14:textId="77777777" w:rsidR="000E2F95" w:rsidRPr="000B05DF" w:rsidRDefault="000E2F95" w:rsidP="000B05DF">
            <w:pPr>
              <w:pStyle w:val="TAC"/>
              <w:rPr>
                <w:lang w:val="en-US"/>
              </w:rPr>
            </w:pPr>
            <w:ins w:id="2570" w:author="Thomas Stockhammer" w:date="2021-02-09T22:54:00Z">
              <w:r w:rsidRPr="000B05DF">
                <w:rPr>
                  <w:lang w:val="en-US"/>
                </w:rPr>
                <w:t>S1-A1-264-&lt;QP&gt;</w:t>
              </w:r>
            </w:ins>
          </w:p>
        </w:tc>
      </w:tr>
      <w:tr w:rsidR="008A6962" w14:paraId="2DD01FC2" w14:textId="77777777" w:rsidTr="000B05DF">
        <w:tc>
          <w:tcPr>
            <w:tcW w:w="1255" w:type="dxa"/>
            <w:tcBorders>
              <w:left w:val="single" w:sz="4" w:space="0" w:color="FFFFFF"/>
            </w:tcBorders>
            <w:shd w:val="clear" w:color="auto" w:fill="A5A5A5"/>
          </w:tcPr>
          <w:p w14:paraId="595F2720" w14:textId="77777777" w:rsidR="000E2F95" w:rsidRPr="00E4352E" w:rsidRDefault="000E2F95">
            <w:pPr>
              <w:pStyle w:val="TAH"/>
              <w:rPr>
                <w:color w:val="FFFFFF"/>
                <w:lang w:val="en-US"/>
                <w:rPrChange w:id="2571" w:author="Thomas Stockhammer" w:date="2021-02-09T22:54:00Z">
                  <w:rPr/>
                </w:rPrChange>
              </w:rPr>
              <w:pPrChange w:id="2572" w:author="Thomas Stockhammer" w:date="2021-02-09T22:54:00Z">
                <w:pPr/>
              </w:pPrChange>
            </w:pPr>
            <w:r w:rsidRPr="00E4352E">
              <w:rPr>
                <w:b w:val="0"/>
                <w:color w:val="FFFFFF"/>
                <w:lang w:val="en-US"/>
                <w:rPrChange w:id="2573" w:author="Thomas Stockhammer" w:date="2021-02-09T22:54:00Z">
                  <w:rPr>
                    <w:b/>
                  </w:rPr>
                </w:rPrChange>
              </w:rPr>
              <w:t>S1-A2-264</w:t>
            </w:r>
          </w:p>
        </w:tc>
        <w:tc>
          <w:tcPr>
            <w:tcW w:w="990" w:type="dxa"/>
            <w:shd w:val="clear" w:color="auto" w:fill="EDEDED"/>
          </w:tcPr>
          <w:p w14:paraId="326CD629" w14:textId="77777777" w:rsidR="000E2F95" w:rsidRPr="00E4352E" w:rsidRDefault="000E2F95">
            <w:pPr>
              <w:pStyle w:val="TAC"/>
              <w:rPr>
                <w:lang w:val="en-US"/>
                <w:rPrChange w:id="2574" w:author="Thomas Stockhammer" w:date="2021-02-09T22:54:00Z">
                  <w:rPr/>
                </w:rPrChange>
              </w:rPr>
              <w:pPrChange w:id="2575" w:author="Thomas Stockhammer" w:date="2021-02-09T22:54:00Z">
                <w:pPr/>
              </w:pPrChange>
            </w:pPr>
            <w:r w:rsidRPr="00E4352E">
              <w:rPr>
                <w:lang w:val="en-US"/>
                <w:rPrChange w:id="2576" w:author="Thomas Stockhammer" w:date="2021-02-09T22:54:00Z">
                  <w:rPr/>
                </w:rPrChange>
              </w:rPr>
              <w:t>6.2.8.2.2</w:t>
            </w:r>
          </w:p>
        </w:tc>
        <w:tc>
          <w:tcPr>
            <w:tcW w:w="1377" w:type="dxa"/>
            <w:shd w:val="clear" w:color="auto" w:fill="EDEDED"/>
          </w:tcPr>
          <w:p w14:paraId="1460AD14" w14:textId="77777777" w:rsidR="000E2F95" w:rsidRPr="00E4352E" w:rsidRDefault="000E2F95">
            <w:pPr>
              <w:pStyle w:val="TAC"/>
              <w:rPr>
                <w:lang w:val="en-US"/>
                <w:rPrChange w:id="2577" w:author="Thomas Stockhammer" w:date="2021-02-09T22:54:00Z">
                  <w:rPr/>
                </w:rPrChange>
              </w:rPr>
              <w:pPrChange w:id="2578" w:author="Thomas Stockhammer" w:date="2021-02-09T22:54:00Z">
                <w:pPr/>
              </w:pPrChange>
            </w:pPr>
            <w:r w:rsidRPr="00E4352E">
              <w:rPr>
                <w:lang w:val="en-US"/>
                <w:rPrChange w:id="2579" w:author="Thomas Stockhammer" w:date="2021-02-09T22:54:00Z">
                  <w:rPr/>
                </w:rPrChange>
              </w:rPr>
              <w:t>S1-R2</w:t>
            </w:r>
          </w:p>
        </w:tc>
        <w:tc>
          <w:tcPr>
            <w:tcW w:w="1499" w:type="dxa"/>
            <w:shd w:val="clear" w:color="auto" w:fill="EDEDED"/>
          </w:tcPr>
          <w:p w14:paraId="5BDC84FF" w14:textId="77777777" w:rsidR="000E2F95" w:rsidRPr="00E4352E" w:rsidRDefault="000E2F95">
            <w:pPr>
              <w:pStyle w:val="TAC"/>
              <w:rPr>
                <w:lang w:val="en-US"/>
                <w:rPrChange w:id="2580" w:author="Thomas Stockhammer" w:date="2021-02-09T22:54:00Z">
                  <w:rPr/>
                </w:rPrChange>
              </w:rPr>
              <w:pPrChange w:id="2581" w:author="Thomas Stockhammer" w:date="2021-02-09T22:54:00Z">
                <w:pPr/>
              </w:pPrChange>
            </w:pPr>
            <w:r w:rsidRPr="00E4352E">
              <w:rPr>
                <w:lang w:val="en-US"/>
                <w:rPrChange w:id="2582" w:author="Thomas Stockhammer" w:date="2021-02-09T22:54:00Z">
                  <w:rPr/>
                </w:rPrChange>
              </w:rPr>
              <w:t>JM19.0</w:t>
            </w:r>
          </w:p>
        </w:tc>
        <w:tc>
          <w:tcPr>
            <w:tcW w:w="1527" w:type="dxa"/>
            <w:shd w:val="clear" w:color="auto" w:fill="EDEDED"/>
          </w:tcPr>
          <w:p w14:paraId="35E71556" w14:textId="77777777" w:rsidR="000E2F95" w:rsidRPr="00E4352E" w:rsidRDefault="000E2F95">
            <w:pPr>
              <w:pStyle w:val="TAC"/>
              <w:rPr>
                <w:lang w:val="en-US"/>
                <w:rPrChange w:id="2583" w:author="Thomas Stockhammer" w:date="2021-02-09T22:54:00Z">
                  <w:rPr/>
                </w:rPrChange>
              </w:rPr>
              <w:pPrChange w:id="2584" w:author="Thomas Stockhammer" w:date="2021-02-09T22:54:00Z">
                <w:pPr/>
              </w:pPrChange>
            </w:pPr>
            <w:r w:rsidRPr="00E4352E">
              <w:rPr>
                <w:lang w:val="en-US"/>
                <w:rPrChange w:id="2585" w:author="Thomas Stockhammer" w:date="2021-02-09T22:54:00Z">
                  <w:rPr/>
                </w:rPrChange>
              </w:rPr>
              <w:t>JM-02</w:t>
            </w:r>
          </w:p>
        </w:tc>
        <w:tc>
          <w:tcPr>
            <w:tcW w:w="1755" w:type="dxa"/>
            <w:shd w:val="clear" w:color="auto" w:fill="EDEDED"/>
          </w:tcPr>
          <w:p w14:paraId="7D2A50E4" w14:textId="77777777" w:rsidR="000E2F95" w:rsidRPr="00E4352E" w:rsidRDefault="000E2F95">
            <w:pPr>
              <w:pStyle w:val="TAC"/>
              <w:rPr>
                <w:lang w:val="en-US"/>
                <w:rPrChange w:id="2586" w:author="Thomas Stockhammer" w:date="2021-02-09T22:54:00Z">
                  <w:rPr/>
                </w:rPrChange>
              </w:rPr>
              <w:pPrChange w:id="2587" w:author="Thomas Stockhammer" w:date="2021-02-09T22:54:00Z">
                <w:pPr/>
              </w:pPrChange>
            </w:pPr>
            <w:r w:rsidRPr="00E4352E">
              <w:rPr>
                <w:lang w:val="en-US"/>
                <w:rPrChange w:id="2588" w:author="Thomas Stockhammer" w:date="2021-02-09T22:54:00Z">
                  <w:rPr/>
                </w:rPrChange>
              </w:rPr>
              <w:t>QP = [17, 20, 23, 26, 29, 32]</w:t>
            </w:r>
          </w:p>
        </w:tc>
        <w:tc>
          <w:tcPr>
            <w:tcW w:w="1228" w:type="dxa"/>
            <w:shd w:val="clear" w:color="auto" w:fill="EDEDED"/>
            <w:cellIns w:id="2589" w:author="Thomas Stockhammer" w:date="2021-02-09T22:54:00Z"/>
          </w:tcPr>
          <w:p w14:paraId="5B6E3410" w14:textId="77777777" w:rsidR="000E2F95" w:rsidRPr="000B05DF" w:rsidRDefault="000E2F95" w:rsidP="000B05DF">
            <w:pPr>
              <w:pStyle w:val="TAC"/>
              <w:rPr>
                <w:lang w:val="en-US"/>
              </w:rPr>
            </w:pPr>
            <w:ins w:id="2590" w:author="Thomas Stockhammer" w:date="2021-02-09T22:54:00Z">
              <w:r w:rsidRPr="000B05DF">
                <w:rPr>
                  <w:lang w:val="en-US"/>
                </w:rPr>
                <w:t>S1-A2-264-&lt;QP&gt;</w:t>
              </w:r>
            </w:ins>
          </w:p>
        </w:tc>
      </w:tr>
      <w:tr w:rsidR="008A6962" w14:paraId="07366AF8" w14:textId="77777777" w:rsidTr="000B05DF">
        <w:tc>
          <w:tcPr>
            <w:tcW w:w="1255" w:type="dxa"/>
            <w:tcBorders>
              <w:left w:val="single" w:sz="4" w:space="0" w:color="FFFFFF"/>
            </w:tcBorders>
            <w:shd w:val="clear" w:color="auto" w:fill="A5A5A5"/>
          </w:tcPr>
          <w:p w14:paraId="245F1611" w14:textId="77777777" w:rsidR="000E2F95" w:rsidRPr="00E4352E" w:rsidRDefault="000E2F95">
            <w:pPr>
              <w:pStyle w:val="TAH"/>
              <w:rPr>
                <w:color w:val="FFFFFF"/>
                <w:lang w:val="en-US"/>
                <w:rPrChange w:id="2591" w:author="Thomas Stockhammer" w:date="2021-02-09T22:54:00Z">
                  <w:rPr/>
                </w:rPrChange>
              </w:rPr>
              <w:pPrChange w:id="2592" w:author="Thomas Stockhammer" w:date="2021-02-09T22:54:00Z">
                <w:pPr/>
              </w:pPrChange>
            </w:pPr>
            <w:r w:rsidRPr="00E4352E">
              <w:rPr>
                <w:b w:val="0"/>
                <w:color w:val="FFFFFF"/>
                <w:lang w:val="en-US"/>
                <w:rPrChange w:id="2593" w:author="Thomas Stockhammer" w:date="2021-02-09T22:54:00Z">
                  <w:rPr>
                    <w:b/>
                  </w:rPr>
                </w:rPrChange>
              </w:rPr>
              <w:t>S1-A3-264</w:t>
            </w:r>
          </w:p>
        </w:tc>
        <w:tc>
          <w:tcPr>
            <w:tcW w:w="990" w:type="dxa"/>
            <w:shd w:val="clear" w:color="auto" w:fill="DBDBDB"/>
          </w:tcPr>
          <w:p w14:paraId="6EDE53AE" w14:textId="77777777" w:rsidR="000E2F95" w:rsidRPr="00E4352E" w:rsidRDefault="000E2F95">
            <w:pPr>
              <w:pStyle w:val="TAC"/>
              <w:rPr>
                <w:lang w:val="en-US"/>
                <w:rPrChange w:id="2594" w:author="Thomas Stockhammer" w:date="2021-02-09T22:54:00Z">
                  <w:rPr/>
                </w:rPrChange>
              </w:rPr>
              <w:pPrChange w:id="2595" w:author="Thomas Stockhammer" w:date="2021-02-09T22:54:00Z">
                <w:pPr/>
              </w:pPrChange>
            </w:pPr>
            <w:r w:rsidRPr="00E4352E">
              <w:rPr>
                <w:lang w:val="en-US"/>
                <w:rPrChange w:id="2596" w:author="Thomas Stockhammer" w:date="2021-02-09T22:54:00Z">
                  <w:rPr/>
                </w:rPrChange>
              </w:rPr>
              <w:t>6.2.8.2.2</w:t>
            </w:r>
          </w:p>
        </w:tc>
        <w:tc>
          <w:tcPr>
            <w:tcW w:w="1377" w:type="dxa"/>
            <w:shd w:val="clear" w:color="auto" w:fill="DBDBDB"/>
          </w:tcPr>
          <w:p w14:paraId="623D1B51" w14:textId="77777777" w:rsidR="000E2F95" w:rsidRPr="00E4352E" w:rsidRDefault="000E2F95">
            <w:pPr>
              <w:pStyle w:val="TAC"/>
              <w:rPr>
                <w:lang w:val="en-US"/>
                <w:rPrChange w:id="2597" w:author="Thomas Stockhammer" w:date="2021-02-09T22:54:00Z">
                  <w:rPr/>
                </w:rPrChange>
              </w:rPr>
              <w:pPrChange w:id="2598" w:author="Thomas Stockhammer" w:date="2021-02-09T22:54:00Z">
                <w:pPr/>
              </w:pPrChange>
            </w:pPr>
            <w:r w:rsidRPr="00E4352E">
              <w:rPr>
                <w:lang w:val="en-US"/>
                <w:rPrChange w:id="2599" w:author="Thomas Stockhammer" w:date="2021-02-09T22:54:00Z">
                  <w:rPr/>
                </w:rPrChange>
              </w:rPr>
              <w:t>S1-R3</w:t>
            </w:r>
          </w:p>
        </w:tc>
        <w:tc>
          <w:tcPr>
            <w:tcW w:w="1499" w:type="dxa"/>
            <w:shd w:val="clear" w:color="auto" w:fill="DBDBDB"/>
          </w:tcPr>
          <w:p w14:paraId="5D4DDBD9" w14:textId="77777777" w:rsidR="000E2F95" w:rsidRPr="00E4352E" w:rsidRDefault="000E2F95">
            <w:pPr>
              <w:pStyle w:val="TAC"/>
              <w:rPr>
                <w:lang w:val="en-US"/>
                <w:rPrChange w:id="2600" w:author="Thomas Stockhammer" w:date="2021-02-09T22:54:00Z">
                  <w:rPr/>
                </w:rPrChange>
              </w:rPr>
              <w:pPrChange w:id="2601" w:author="Thomas Stockhammer" w:date="2021-02-09T22:54:00Z">
                <w:pPr/>
              </w:pPrChange>
            </w:pPr>
            <w:r w:rsidRPr="00E4352E">
              <w:rPr>
                <w:lang w:val="en-US"/>
                <w:rPrChange w:id="2602" w:author="Thomas Stockhammer" w:date="2021-02-09T22:54:00Z">
                  <w:rPr/>
                </w:rPrChange>
              </w:rPr>
              <w:t>JM19.0</w:t>
            </w:r>
          </w:p>
        </w:tc>
        <w:tc>
          <w:tcPr>
            <w:tcW w:w="1527" w:type="dxa"/>
            <w:shd w:val="clear" w:color="auto" w:fill="DBDBDB"/>
          </w:tcPr>
          <w:p w14:paraId="0EF8037A" w14:textId="77777777" w:rsidR="000E2F95" w:rsidRPr="00E4352E" w:rsidRDefault="000E2F95">
            <w:pPr>
              <w:pStyle w:val="TAC"/>
              <w:rPr>
                <w:lang w:val="en-US"/>
                <w:rPrChange w:id="2603" w:author="Thomas Stockhammer" w:date="2021-02-09T22:54:00Z">
                  <w:rPr/>
                </w:rPrChange>
              </w:rPr>
              <w:pPrChange w:id="2604" w:author="Thomas Stockhammer" w:date="2021-02-09T22:54:00Z">
                <w:pPr/>
              </w:pPrChange>
            </w:pPr>
            <w:r w:rsidRPr="00E4352E">
              <w:rPr>
                <w:lang w:val="en-US"/>
                <w:rPrChange w:id="2605" w:author="Thomas Stockhammer" w:date="2021-02-09T22:54:00Z">
                  <w:rPr/>
                </w:rPrChange>
              </w:rPr>
              <w:t>JM-03</w:t>
            </w:r>
          </w:p>
        </w:tc>
        <w:tc>
          <w:tcPr>
            <w:tcW w:w="1755" w:type="dxa"/>
            <w:shd w:val="clear" w:color="auto" w:fill="DBDBDB"/>
          </w:tcPr>
          <w:p w14:paraId="5BAA2B85" w14:textId="77777777" w:rsidR="000E2F95" w:rsidRPr="00E4352E" w:rsidRDefault="000E2F95">
            <w:pPr>
              <w:pStyle w:val="TAC"/>
              <w:rPr>
                <w:lang w:val="en-US"/>
                <w:rPrChange w:id="2606" w:author="Thomas Stockhammer" w:date="2021-02-09T22:54:00Z">
                  <w:rPr/>
                </w:rPrChange>
              </w:rPr>
              <w:pPrChange w:id="2607" w:author="Thomas Stockhammer" w:date="2021-02-09T22:54:00Z">
                <w:pPr/>
              </w:pPrChange>
            </w:pPr>
            <w:r w:rsidRPr="00E4352E">
              <w:rPr>
                <w:lang w:val="en-US"/>
                <w:rPrChange w:id="2608" w:author="Thomas Stockhammer" w:date="2021-02-09T22:54:00Z">
                  <w:rPr/>
                </w:rPrChange>
              </w:rPr>
              <w:t>QP = [17, 20, 23, 26, 29, 32]</w:t>
            </w:r>
          </w:p>
        </w:tc>
        <w:tc>
          <w:tcPr>
            <w:tcW w:w="1228" w:type="dxa"/>
            <w:shd w:val="clear" w:color="auto" w:fill="DBDBDB"/>
            <w:cellIns w:id="2609" w:author="Thomas Stockhammer" w:date="2021-02-09T22:54:00Z"/>
          </w:tcPr>
          <w:p w14:paraId="2A54831B" w14:textId="77777777" w:rsidR="000E2F95" w:rsidRPr="000B05DF" w:rsidRDefault="000E2F95" w:rsidP="000B05DF">
            <w:pPr>
              <w:pStyle w:val="TAC"/>
              <w:rPr>
                <w:lang w:val="en-US"/>
              </w:rPr>
            </w:pPr>
            <w:ins w:id="2610" w:author="Thomas Stockhammer" w:date="2021-02-09T22:54:00Z">
              <w:r w:rsidRPr="000B05DF">
                <w:rPr>
                  <w:lang w:val="en-US"/>
                </w:rPr>
                <w:t>S1-A2-264-&lt;QP&gt;</w:t>
              </w:r>
            </w:ins>
          </w:p>
        </w:tc>
      </w:tr>
      <w:tr w:rsidR="008A6962"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E4352E" w:rsidRDefault="000E2F95">
            <w:pPr>
              <w:pStyle w:val="TAH"/>
              <w:rPr>
                <w:color w:val="FFFFFF"/>
                <w:lang w:val="en-US"/>
                <w:rPrChange w:id="2611" w:author="Thomas Stockhammer" w:date="2021-02-09T22:54:00Z">
                  <w:rPr/>
                </w:rPrChange>
              </w:rPr>
              <w:pPrChange w:id="2612" w:author="Thomas Stockhammer" w:date="2021-02-09T22:54:00Z">
                <w:pPr/>
              </w:pPrChange>
            </w:pPr>
          </w:p>
        </w:tc>
        <w:tc>
          <w:tcPr>
            <w:tcW w:w="990" w:type="dxa"/>
            <w:shd w:val="clear" w:color="auto" w:fill="EDEDED"/>
          </w:tcPr>
          <w:p w14:paraId="4E935B03" w14:textId="77777777" w:rsidR="000E2F95" w:rsidRPr="00E4352E" w:rsidRDefault="000E2F95">
            <w:pPr>
              <w:pStyle w:val="TAC"/>
              <w:rPr>
                <w:lang w:val="en-US"/>
                <w:rPrChange w:id="2613" w:author="Thomas Stockhammer" w:date="2021-02-09T22:54:00Z">
                  <w:rPr/>
                </w:rPrChange>
              </w:rPr>
              <w:pPrChange w:id="2614" w:author="Thomas Stockhammer" w:date="2021-02-09T22:54:00Z">
                <w:pPr/>
              </w:pPrChange>
            </w:pPr>
          </w:p>
        </w:tc>
        <w:tc>
          <w:tcPr>
            <w:tcW w:w="1377" w:type="dxa"/>
            <w:shd w:val="clear" w:color="auto" w:fill="EDEDED"/>
          </w:tcPr>
          <w:p w14:paraId="06176AFE" w14:textId="77777777" w:rsidR="000E2F95" w:rsidRPr="00E4352E" w:rsidRDefault="000E2F95">
            <w:pPr>
              <w:pStyle w:val="TAC"/>
              <w:rPr>
                <w:lang w:val="en-US"/>
                <w:rPrChange w:id="2615" w:author="Thomas Stockhammer" w:date="2021-02-09T22:54:00Z">
                  <w:rPr/>
                </w:rPrChange>
              </w:rPr>
              <w:pPrChange w:id="2616" w:author="Thomas Stockhammer" w:date="2021-02-09T22:54:00Z">
                <w:pPr/>
              </w:pPrChange>
            </w:pPr>
          </w:p>
        </w:tc>
        <w:tc>
          <w:tcPr>
            <w:tcW w:w="1499" w:type="dxa"/>
            <w:shd w:val="clear" w:color="auto" w:fill="EDEDED"/>
          </w:tcPr>
          <w:p w14:paraId="4B705123" w14:textId="77777777" w:rsidR="000E2F95" w:rsidRPr="00E4352E" w:rsidRDefault="000E2F95">
            <w:pPr>
              <w:pStyle w:val="TAC"/>
              <w:rPr>
                <w:lang w:val="en-US"/>
                <w:rPrChange w:id="2617" w:author="Thomas Stockhammer" w:date="2021-02-09T22:54:00Z">
                  <w:rPr/>
                </w:rPrChange>
              </w:rPr>
              <w:pPrChange w:id="2618" w:author="Thomas Stockhammer" w:date="2021-02-09T22:54:00Z">
                <w:pPr/>
              </w:pPrChange>
            </w:pPr>
          </w:p>
        </w:tc>
        <w:tc>
          <w:tcPr>
            <w:tcW w:w="1527" w:type="dxa"/>
            <w:shd w:val="clear" w:color="auto" w:fill="EDEDED"/>
          </w:tcPr>
          <w:p w14:paraId="2EE594C4" w14:textId="77777777" w:rsidR="000E2F95" w:rsidRPr="00E4352E" w:rsidRDefault="000E2F95">
            <w:pPr>
              <w:pStyle w:val="TAC"/>
              <w:rPr>
                <w:lang w:val="en-US"/>
                <w:rPrChange w:id="2619" w:author="Thomas Stockhammer" w:date="2021-02-09T22:54:00Z">
                  <w:rPr/>
                </w:rPrChange>
              </w:rPr>
              <w:pPrChange w:id="2620" w:author="Thomas Stockhammer" w:date="2021-02-09T22:54:00Z">
                <w:pPr/>
              </w:pPrChange>
            </w:pPr>
          </w:p>
        </w:tc>
        <w:tc>
          <w:tcPr>
            <w:tcW w:w="1755" w:type="dxa"/>
            <w:shd w:val="clear" w:color="auto" w:fill="EDEDED"/>
          </w:tcPr>
          <w:p w14:paraId="3888F001" w14:textId="77777777" w:rsidR="000E2F95" w:rsidRPr="00E4352E" w:rsidRDefault="000E2F95">
            <w:pPr>
              <w:pStyle w:val="TAC"/>
              <w:rPr>
                <w:lang w:val="en-US"/>
                <w:rPrChange w:id="2621" w:author="Thomas Stockhammer" w:date="2021-02-09T22:54:00Z">
                  <w:rPr/>
                </w:rPrChange>
              </w:rPr>
              <w:pPrChange w:id="2622" w:author="Thomas Stockhammer" w:date="2021-02-09T22:54:00Z">
                <w:pPr/>
              </w:pPrChange>
            </w:pPr>
          </w:p>
        </w:tc>
        <w:tc>
          <w:tcPr>
            <w:tcW w:w="1228" w:type="dxa"/>
            <w:shd w:val="clear" w:color="auto" w:fill="EDEDED"/>
            <w:cellIns w:id="2623" w:author="Thomas Stockhammer" w:date="2021-02-09T22:54:00Z"/>
          </w:tcPr>
          <w:p w14:paraId="786C372B" w14:textId="77777777" w:rsidR="000E2F95" w:rsidRPr="000B05DF" w:rsidRDefault="000E2F95" w:rsidP="000B05DF">
            <w:pPr>
              <w:pStyle w:val="TAC"/>
              <w:rPr>
                <w:lang w:val="en-US"/>
              </w:rPr>
            </w:pPr>
          </w:p>
        </w:tc>
      </w:tr>
    </w:tbl>
    <w:p w14:paraId="05B847A0" w14:textId="6BAF250C" w:rsidR="007D5411" w:rsidRDefault="007D5411">
      <w:pPr>
        <w:pStyle w:val="Heading5"/>
        <w:pPrChange w:id="2624" w:author="Thomas Stockhammer" w:date="2021-02-09T22:54:00Z">
          <w:pPr>
            <w:pStyle w:val="Heading5"/>
            <w:numPr>
              <w:ilvl w:val="4"/>
              <w:numId w:val="27"/>
            </w:numPr>
            <w:ind w:left="840" w:hanging="840"/>
          </w:pPr>
        </w:pPrChange>
      </w:pPr>
      <w:bookmarkStart w:id="2625" w:name="_Toc63850740"/>
      <w:ins w:id="2626" w:author="Thomas Stockhammer" w:date="2021-02-09T22:54:00Z">
        <w:r>
          <w:t>6.2.8.2.2</w:t>
        </w:r>
        <w:r>
          <w:tab/>
        </w:r>
      </w:ins>
      <w:r>
        <w:t>S1-A1-264</w:t>
      </w:r>
      <w:bookmarkEnd w:id="2625"/>
      <w:del w:id="2627" w:author="Thomas Stockhammer" w:date="2021-02-09T22:54: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pPr>
        <w:pStyle w:val="B1"/>
        <w:pPrChange w:id="2628" w:author="Thomas Stockhammer" w:date="2021-02-09T22:54:00Z">
          <w:pPr>
            <w:pStyle w:val="ListParagraph"/>
          </w:pPr>
        </w:pPrChange>
      </w:pPr>
      <w:r>
        <w:t>-</w:t>
      </w:r>
      <w:r>
        <w:tab/>
        <w:t>Profile H.264/AVC Progressive High-Profile Level 4.2 [7]</w:t>
      </w:r>
    </w:p>
    <w:p w14:paraId="083504C2" w14:textId="77777777" w:rsidR="007D5411" w:rsidRDefault="007D5411">
      <w:pPr>
        <w:pStyle w:val="B1"/>
        <w:pPrChange w:id="2629" w:author="Thomas Stockhammer" w:date="2021-02-09T22:54:00Z">
          <w:pPr>
            <w:pStyle w:val="ListParagraph"/>
          </w:pPr>
        </w:pPrChange>
      </w:pPr>
      <w:r>
        <w:t>-</w:t>
      </w:r>
      <w:r>
        <w:tab/>
        <w:t>Random access and switching at 1 second interval</w:t>
      </w:r>
    </w:p>
    <w:p w14:paraId="7504360E" w14:textId="77777777" w:rsidR="007D5411" w:rsidRDefault="007D5411">
      <w:pPr>
        <w:pStyle w:val="B1"/>
        <w:pPrChange w:id="2630" w:author="Thomas Stockhammer" w:date="2021-02-09T22:54:00Z">
          <w:pPr>
            <w:pStyle w:val="ListParagraph"/>
          </w:pPr>
        </w:pPrChange>
      </w:pPr>
      <w:r>
        <w:t>-</w:t>
      </w:r>
      <w:r>
        <w:tab/>
        <w:t>Fixed QP settings</w:t>
      </w:r>
    </w:p>
    <w:p w14:paraId="3D9A9E0A" w14:textId="77777777" w:rsidR="007D5411" w:rsidRDefault="007D5411">
      <w:pPr>
        <w:pStyle w:val="B1"/>
        <w:pPrChange w:id="2631" w:author="Thomas Stockhammer" w:date="2021-02-09T22:54: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pPr>
        <w:pStyle w:val="Heading4"/>
        <w:pPrChange w:id="2632" w:author="Thomas Stockhammer" w:date="2021-02-09T22:54:00Z">
          <w:pPr>
            <w:pStyle w:val="Heading4"/>
            <w:numPr>
              <w:ilvl w:val="3"/>
              <w:numId w:val="27"/>
            </w:numPr>
            <w:ind w:left="840" w:hanging="840"/>
          </w:pPr>
        </w:pPrChange>
      </w:pPr>
      <w:bookmarkStart w:id="2633" w:name="_Toc63850741"/>
      <w:bookmarkEnd w:id="2526"/>
      <w:bookmarkEnd w:id="2527"/>
      <w:ins w:id="2634" w:author="Thomas Stockhammer" w:date="2021-02-09T22:54:00Z">
        <w:r>
          <w:t>6.2.8.3</w:t>
        </w:r>
        <w:r>
          <w:tab/>
        </w:r>
      </w:ins>
      <w:r>
        <w:t xml:space="preserve">H.265/HEVC </w:t>
      </w:r>
      <w:bookmarkEnd w:id="2528"/>
      <w:r>
        <w:t>Anchors</w:t>
      </w:r>
      <w:bookmarkEnd w:id="2633"/>
    </w:p>
    <w:p w14:paraId="7879DFA4" w14:textId="392D2EE0" w:rsidR="007D5411" w:rsidRDefault="007D5411" w:rsidP="007D5411">
      <w:pPr>
        <w:pStyle w:val="Heading5"/>
      </w:pPr>
      <w:bookmarkStart w:id="2635" w:name="_Toc63850742"/>
      <w:r>
        <w:t>6.2.8.</w:t>
      </w:r>
      <w:del w:id="2636" w:author="Thomas Stockhammer" w:date="2021-02-09T22:54:00Z">
        <w:r w:rsidR="008F7326">
          <w:delText>2</w:delText>
        </w:r>
      </w:del>
      <w:ins w:id="2637" w:author="Thomas Stockhammer" w:date="2021-02-09T22:54:00Z">
        <w:r w:rsidR="00121109">
          <w:t>3</w:t>
        </w:r>
      </w:ins>
      <w:r>
        <w:t>.1</w:t>
      </w:r>
      <w:r>
        <w:tab/>
        <w:t>Overview</w:t>
      </w:r>
      <w:bookmarkEnd w:id="2635"/>
    </w:p>
    <w:p w14:paraId="7C90CDCA" w14:textId="156C2869" w:rsidR="000E2F95" w:rsidRDefault="007D5411" w:rsidP="007D5411">
      <w:r>
        <w:t>Table 6.2.8.</w:t>
      </w:r>
      <w:del w:id="2638" w:author="Thomas Stockhammer" w:date="2021-02-09T22:54:00Z">
        <w:r w:rsidR="008F7326">
          <w:delText>2</w:delText>
        </w:r>
      </w:del>
      <w:ins w:id="2639" w:author="Thomas Stockhammer" w:date="2021-02-09T22:54:00Z">
        <w:r w:rsidR="00121109">
          <w:t>3</w:t>
        </w:r>
      </w:ins>
      <w:r>
        <w:t>.1-1 provides an overview of the H.265/HEVC anchor tuples. Keys are identified to refer to the anchors in the context of the scenario.</w:t>
      </w:r>
    </w:p>
    <w:p w14:paraId="682B1509" w14:textId="7157003C" w:rsidR="00DC1B95" w:rsidRDefault="00DC1B95">
      <w:pPr>
        <w:pStyle w:val="TH"/>
        <w:pPrChange w:id="2640" w:author="Thomas Stockhammer" w:date="2021-02-09T22:54:00Z">
          <w:pPr>
            <w:pStyle w:val="Caption"/>
            <w:keepNext/>
            <w:jc w:val="center"/>
          </w:pPr>
        </w:pPrChange>
      </w:pPr>
      <w:r>
        <w:t>Table 6.2.8.</w:t>
      </w:r>
      <w:del w:id="2641" w:author="Thomas Stockhammer" w:date="2021-02-09T22:54:00Z">
        <w:r w:rsidR="008F7326">
          <w:delText>2</w:delText>
        </w:r>
      </w:del>
      <w:ins w:id="2642" w:author="Thomas Stockhammer" w:date="2021-02-09T22:54: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E4352E" w:rsidRDefault="00DC1B95">
            <w:pPr>
              <w:pStyle w:val="TAH"/>
              <w:rPr>
                <w:color w:val="FFFFFF"/>
                <w:lang w:val="en-US"/>
                <w:rPrChange w:id="2643" w:author="Thomas Stockhammer" w:date="2021-02-09T22:54:00Z">
                  <w:rPr/>
                </w:rPrChange>
              </w:rPr>
              <w:pPrChange w:id="2644" w:author="Thomas Stockhammer" w:date="2021-02-09T22:54:00Z">
                <w:pPr/>
              </w:pPrChange>
            </w:pPr>
            <w:r w:rsidRPr="00E4352E">
              <w:rPr>
                <w:b w:val="0"/>
                <w:color w:val="FFFFFF"/>
                <w:lang w:val="en-US"/>
                <w:rPrChange w:id="2645" w:author="Thomas Stockhammer" w:date="2021-02-09T22:54:00Z">
                  <w:rPr>
                    <w:b/>
                  </w:rPr>
                </w:rPrChange>
              </w:rPr>
              <w:t>Key</w:t>
            </w:r>
          </w:p>
        </w:tc>
        <w:tc>
          <w:tcPr>
            <w:tcW w:w="990" w:type="dxa"/>
            <w:tcBorders>
              <w:top w:val="single" w:sz="4" w:space="0" w:color="FFFFFF"/>
              <w:left w:val="nil"/>
              <w:right w:val="nil"/>
            </w:tcBorders>
            <w:shd w:val="clear" w:color="auto" w:fill="A5A5A5"/>
          </w:tcPr>
          <w:p w14:paraId="52AF1356" w14:textId="77777777" w:rsidR="00DC1B95" w:rsidRPr="00E4352E" w:rsidRDefault="00DC1B95">
            <w:pPr>
              <w:pStyle w:val="TAH"/>
              <w:rPr>
                <w:color w:val="FFFFFF"/>
                <w:lang w:val="en-US"/>
                <w:rPrChange w:id="2646" w:author="Thomas Stockhammer" w:date="2021-02-09T22:54:00Z">
                  <w:rPr/>
                </w:rPrChange>
              </w:rPr>
              <w:pPrChange w:id="2647" w:author="Thomas Stockhammer" w:date="2021-02-09T22:54:00Z">
                <w:pPr/>
              </w:pPrChange>
            </w:pPr>
            <w:r w:rsidRPr="00E4352E">
              <w:rPr>
                <w:b w:val="0"/>
                <w:color w:val="FFFFFF"/>
                <w:lang w:val="en-US"/>
                <w:rPrChange w:id="2648" w:author="Thomas Stockhammer" w:date="2021-02-09T22:54:00Z">
                  <w:rPr>
                    <w:b/>
                  </w:rPr>
                </w:rPrChange>
              </w:rPr>
              <w:t>Clause</w:t>
            </w:r>
          </w:p>
        </w:tc>
        <w:tc>
          <w:tcPr>
            <w:tcW w:w="1377" w:type="dxa"/>
            <w:tcBorders>
              <w:top w:val="single" w:sz="4" w:space="0" w:color="FFFFFF"/>
              <w:left w:val="nil"/>
              <w:right w:val="nil"/>
            </w:tcBorders>
            <w:shd w:val="clear" w:color="auto" w:fill="A5A5A5"/>
          </w:tcPr>
          <w:p w14:paraId="2185B278" w14:textId="77777777" w:rsidR="00DC1B95" w:rsidRPr="00E4352E" w:rsidRDefault="00DC1B95">
            <w:pPr>
              <w:pStyle w:val="TAH"/>
              <w:rPr>
                <w:color w:val="FFFFFF"/>
                <w:lang w:val="en-US"/>
                <w:rPrChange w:id="2649" w:author="Thomas Stockhammer" w:date="2021-02-09T22:54:00Z">
                  <w:rPr/>
                </w:rPrChange>
              </w:rPr>
              <w:pPrChange w:id="2650" w:author="Thomas Stockhammer" w:date="2021-02-09T22:54:00Z">
                <w:pPr/>
              </w:pPrChange>
            </w:pPr>
            <w:r w:rsidRPr="00E4352E">
              <w:rPr>
                <w:b w:val="0"/>
                <w:color w:val="FFFFFF"/>
                <w:lang w:val="en-US"/>
                <w:rPrChange w:id="2651" w:author="Thomas Stockhammer" w:date="2021-02-09T22:54:00Z">
                  <w:rPr>
                    <w:b/>
                  </w:rPr>
                </w:rPrChange>
              </w:rPr>
              <w:t>Reference Sequence</w:t>
            </w:r>
          </w:p>
        </w:tc>
        <w:tc>
          <w:tcPr>
            <w:tcW w:w="1499" w:type="dxa"/>
            <w:tcBorders>
              <w:top w:val="single" w:sz="4" w:space="0" w:color="FFFFFF"/>
              <w:left w:val="nil"/>
              <w:right w:val="nil"/>
            </w:tcBorders>
            <w:shd w:val="clear" w:color="auto" w:fill="A5A5A5"/>
          </w:tcPr>
          <w:p w14:paraId="211C7279" w14:textId="77777777" w:rsidR="00DC1B95" w:rsidRPr="00E4352E" w:rsidRDefault="00DC1B95">
            <w:pPr>
              <w:pStyle w:val="TAH"/>
              <w:rPr>
                <w:color w:val="FFFFFF"/>
                <w:lang w:val="en-US"/>
                <w:rPrChange w:id="2652" w:author="Thomas Stockhammer" w:date="2021-02-09T22:54:00Z">
                  <w:rPr/>
                </w:rPrChange>
              </w:rPr>
              <w:pPrChange w:id="2653" w:author="Thomas Stockhammer" w:date="2021-02-09T22:54:00Z">
                <w:pPr/>
              </w:pPrChange>
            </w:pPr>
            <w:r w:rsidRPr="00E4352E">
              <w:rPr>
                <w:b w:val="0"/>
                <w:color w:val="FFFFFF"/>
                <w:lang w:val="en-US"/>
                <w:rPrChange w:id="2654" w:author="Thomas Stockhammer" w:date="2021-02-09T22:54:00Z">
                  <w:rPr>
                    <w:b/>
                  </w:rPr>
                </w:rPrChange>
              </w:rPr>
              <w:t>Reference Encoder</w:t>
            </w:r>
          </w:p>
        </w:tc>
        <w:tc>
          <w:tcPr>
            <w:tcW w:w="1527" w:type="dxa"/>
            <w:tcBorders>
              <w:top w:val="single" w:sz="4" w:space="0" w:color="FFFFFF"/>
              <w:left w:val="nil"/>
              <w:right w:val="nil"/>
            </w:tcBorders>
            <w:shd w:val="clear" w:color="auto" w:fill="A5A5A5"/>
          </w:tcPr>
          <w:p w14:paraId="5B604D5E" w14:textId="77777777" w:rsidR="00DC1B95" w:rsidRPr="00E4352E" w:rsidRDefault="00DC1B95">
            <w:pPr>
              <w:pStyle w:val="TAH"/>
              <w:rPr>
                <w:color w:val="FFFFFF"/>
                <w:lang w:val="en-US"/>
                <w:rPrChange w:id="2655" w:author="Thomas Stockhammer" w:date="2021-02-09T22:54:00Z">
                  <w:rPr/>
                </w:rPrChange>
              </w:rPr>
              <w:pPrChange w:id="2656" w:author="Thomas Stockhammer" w:date="2021-02-09T22:54:00Z">
                <w:pPr/>
              </w:pPrChange>
            </w:pPr>
            <w:r w:rsidRPr="00E4352E">
              <w:rPr>
                <w:b w:val="0"/>
                <w:color w:val="FFFFFF"/>
                <w:lang w:val="en-US"/>
                <w:rPrChange w:id="2657" w:author="Thomas Stockhammer" w:date="2021-02-09T22:54:00Z">
                  <w:rPr>
                    <w:b/>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E4352E" w:rsidRDefault="00DC1B95">
            <w:pPr>
              <w:pStyle w:val="TAH"/>
              <w:rPr>
                <w:color w:val="FFFFFF"/>
                <w:lang w:val="en-US"/>
                <w:rPrChange w:id="2658" w:author="Thomas Stockhammer" w:date="2021-02-09T22:54:00Z">
                  <w:rPr/>
                </w:rPrChange>
              </w:rPr>
              <w:pPrChange w:id="2659" w:author="Thomas Stockhammer" w:date="2021-02-09T22:54:00Z">
                <w:pPr/>
              </w:pPrChange>
            </w:pPr>
            <w:r w:rsidRPr="00E4352E">
              <w:rPr>
                <w:b w:val="0"/>
                <w:color w:val="FFFFFF"/>
                <w:lang w:val="en-US"/>
                <w:rPrChange w:id="2660" w:author="Thomas Stockhammer" w:date="2021-02-09T22:54:00Z">
                  <w:rPr>
                    <w:b/>
                  </w:rPr>
                </w:rPrChange>
              </w:rPr>
              <w:t>Variations</w:t>
            </w:r>
          </w:p>
        </w:tc>
        <w:tc>
          <w:tcPr>
            <w:tcW w:w="1228" w:type="dxa"/>
            <w:tcBorders>
              <w:top w:val="single" w:sz="4" w:space="0" w:color="FFFFFF"/>
              <w:left w:val="nil"/>
              <w:right w:val="single" w:sz="4" w:space="0" w:color="FFFFFF"/>
            </w:tcBorders>
            <w:shd w:val="clear" w:color="auto" w:fill="A5A5A5"/>
            <w:cellIns w:id="2661" w:author="Thomas Stockhammer" w:date="2021-02-09T22:54:00Z"/>
          </w:tcPr>
          <w:p w14:paraId="41353DB1" w14:textId="77777777" w:rsidR="00DC1B95" w:rsidRPr="000B05DF" w:rsidRDefault="00DC1B95" w:rsidP="000B05DF">
            <w:pPr>
              <w:pStyle w:val="TAH"/>
              <w:rPr>
                <w:b w:val="0"/>
                <w:bCs/>
                <w:color w:val="FFFFFF"/>
                <w:lang w:val="en-US"/>
              </w:rPr>
            </w:pPr>
            <w:ins w:id="2662" w:author="Thomas Stockhammer" w:date="2021-02-09T22:54:00Z">
              <w:r w:rsidRPr="000B05DF">
                <w:rPr>
                  <w:b w:val="0"/>
                  <w:bCs/>
                  <w:color w:val="FFFFFF"/>
                  <w:lang w:val="en-US"/>
                </w:rPr>
                <w:t>Anchor Key</w:t>
              </w:r>
            </w:ins>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E4352E" w:rsidRDefault="00DC1B95">
            <w:pPr>
              <w:pStyle w:val="TAH"/>
              <w:rPr>
                <w:color w:val="FFFFFF"/>
                <w:lang w:val="en-US"/>
                <w:rPrChange w:id="2663" w:author="Thomas Stockhammer" w:date="2021-02-09T22:54:00Z">
                  <w:rPr/>
                </w:rPrChange>
              </w:rPr>
              <w:pPrChange w:id="2664" w:author="Thomas Stockhammer" w:date="2021-02-09T22:54:00Z">
                <w:pPr/>
              </w:pPrChange>
            </w:pPr>
            <w:r w:rsidRPr="00E4352E">
              <w:rPr>
                <w:b w:val="0"/>
                <w:color w:val="FFFFFF"/>
                <w:lang w:val="en-US"/>
                <w:rPrChange w:id="2665" w:author="Thomas Stockhammer" w:date="2021-02-09T22:54:00Z">
                  <w:rPr>
                    <w:b/>
                  </w:rPr>
                </w:rPrChange>
              </w:rPr>
              <w:t>S1-A1-265</w:t>
            </w:r>
          </w:p>
        </w:tc>
        <w:tc>
          <w:tcPr>
            <w:tcW w:w="990" w:type="dxa"/>
            <w:shd w:val="clear" w:color="auto" w:fill="DBDBDB"/>
          </w:tcPr>
          <w:p w14:paraId="0ACACF5E" w14:textId="429C4340" w:rsidR="00DC1B95" w:rsidRPr="00E4352E" w:rsidRDefault="00DC1B95">
            <w:pPr>
              <w:pStyle w:val="TAC"/>
              <w:rPr>
                <w:lang w:val="en-US"/>
                <w:rPrChange w:id="2666" w:author="Thomas Stockhammer" w:date="2021-02-09T22:54:00Z">
                  <w:rPr/>
                </w:rPrChange>
              </w:rPr>
              <w:pPrChange w:id="2667" w:author="Thomas Stockhammer" w:date="2021-02-09T22:54:00Z">
                <w:pPr/>
              </w:pPrChange>
            </w:pPr>
            <w:r w:rsidRPr="00E4352E">
              <w:rPr>
                <w:lang w:val="en-US"/>
                <w:rPrChange w:id="2668" w:author="Thomas Stockhammer" w:date="2021-02-09T22:54:00Z">
                  <w:rPr/>
                </w:rPrChange>
              </w:rPr>
              <w:t>6.2.8.</w:t>
            </w:r>
            <w:r w:rsidR="00CC0A5A" w:rsidRPr="00E4352E">
              <w:rPr>
                <w:lang w:val="en-US"/>
                <w:rPrChange w:id="2669" w:author="Thomas Stockhammer" w:date="2021-02-09T22:54:00Z">
                  <w:rPr/>
                </w:rPrChange>
              </w:rPr>
              <w:t>3</w:t>
            </w:r>
            <w:r w:rsidRPr="00E4352E">
              <w:rPr>
                <w:lang w:val="en-US"/>
                <w:rPrChange w:id="2670" w:author="Thomas Stockhammer" w:date="2021-02-09T22:54:00Z">
                  <w:rPr/>
                </w:rPrChange>
              </w:rPr>
              <w:t>.2</w:t>
            </w:r>
          </w:p>
        </w:tc>
        <w:tc>
          <w:tcPr>
            <w:tcW w:w="1377" w:type="dxa"/>
            <w:shd w:val="clear" w:color="auto" w:fill="DBDBDB"/>
          </w:tcPr>
          <w:p w14:paraId="218206D1" w14:textId="77777777" w:rsidR="00DC1B95" w:rsidRPr="00E4352E" w:rsidRDefault="00DC1B95">
            <w:pPr>
              <w:pStyle w:val="TAC"/>
              <w:rPr>
                <w:lang w:val="en-US"/>
                <w:rPrChange w:id="2671" w:author="Thomas Stockhammer" w:date="2021-02-09T22:54:00Z">
                  <w:rPr/>
                </w:rPrChange>
              </w:rPr>
              <w:pPrChange w:id="2672" w:author="Thomas Stockhammer" w:date="2021-02-09T22:54:00Z">
                <w:pPr/>
              </w:pPrChange>
            </w:pPr>
            <w:r w:rsidRPr="00E4352E">
              <w:rPr>
                <w:lang w:val="en-US"/>
                <w:rPrChange w:id="2673" w:author="Thomas Stockhammer" w:date="2021-02-09T22:54:00Z">
                  <w:rPr/>
                </w:rPrChange>
              </w:rPr>
              <w:t>S1-R1</w:t>
            </w:r>
          </w:p>
        </w:tc>
        <w:tc>
          <w:tcPr>
            <w:tcW w:w="1499" w:type="dxa"/>
            <w:shd w:val="clear" w:color="auto" w:fill="DBDBDB"/>
          </w:tcPr>
          <w:p w14:paraId="144C4636" w14:textId="77777777" w:rsidR="00DC1B95" w:rsidRPr="00E4352E" w:rsidRDefault="00DC1B95">
            <w:pPr>
              <w:pStyle w:val="TAC"/>
              <w:rPr>
                <w:lang w:val="en-US"/>
                <w:rPrChange w:id="2674" w:author="Thomas Stockhammer" w:date="2021-02-09T22:54:00Z">
                  <w:rPr/>
                </w:rPrChange>
              </w:rPr>
              <w:pPrChange w:id="2675" w:author="Thomas Stockhammer" w:date="2021-02-09T22:54:00Z">
                <w:pPr/>
              </w:pPrChange>
            </w:pPr>
            <w:r w:rsidRPr="00E4352E">
              <w:rPr>
                <w:lang w:val="en-US"/>
                <w:rPrChange w:id="2676" w:author="Thomas Stockhammer" w:date="2021-02-09T22:54:00Z">
                  <w:rPr/>
                </w:rPrChange>
              </w:rPr>
              <w:t>JM19.0</w:t>
            </w:r>
          </w:p>
        </w:tc>
        <w:tc>
          <w:tcPr>
            <w:tcW w:w="1527" w:type="dxa"/>
            <w:shd w:val="clear" w:color="auto" w:fill="DBDBDB"/>
          </w:tcPr>
          <w:p w14:paraId="4D2E47A1" w14:textId="31B0F190" w:rsidR="00DC1B95" w:rsidRPr="00E4352E" w:rsidRDefault="008F7326">
            <w:pPr>
              <w:pStyle w:val="TAC"/>
              <w:rPr>
                <w:lang w:val="en-US"/>
                <w:rPrChange w:id="2677" w:author="Thomas Stockhammer" w:date="2021-02-09T22:54:00Z">
                  <w:rPr/>
                </w:rPrChange>
              </w:rPr>
              <w:pPrChange w:id="2678" w:author="Thomas Stockhammer" w:date="2021-02-09T22:54:00Z">
                <w:pPr/>
              </w:pPrChange>
            </w:pPr>
            <w:del w:id="2679" w:author="Thomas Stockhammer" w:date="2021-02-09T22:54:00Z">
              <w:r>
                <w:delText>HM</w:delText>
              </w:r>
            </w:del>
            <w:ins w:id="2680" w:author="Thomas Stockhammer" w:date="2021-02-09T22:54:00Z">
              <w:r w:rsidR="00DC1B95" w:rsidRPr="000B05DF">
                <w:rPr>
                  <w:lang w:val="en-US"/>
                </w:rPr>
                <w:t>JM</w:t>
              </w:r>
            </w:ins>
            <w:r w:rsidR="00DC1B95" w:rsidRPr="00E4352E">
              <w:rPr>
                <w:lang w:val="en-US"/>
                <w:rPrChange w:id="2681" w:author="Thomas Stockhammer" w:date="2021-02-09T22:54:00Z">
                  <w:rPr/>
                </w:rPrChange>
              </w:rPr>
              <w:t>-01</w:t>
            </w:r>
          </w:p>
        </w:tc>
        <w:tc>
          <w:tcPr>
            <w:tcW w:w="1755" w:type="dxa"/>
            <w:shd w:val="clear" w:color="auto" w:fill="DBDBDB"/>
          </w:tcPr>
          <w:p w14:paraId="037EC64E" w14:textId="6C2FED36" w:rsidR="00DC1B95" w:rsidRPr="00E4352E" w:rsidRDefault="008F7326">
            <w:pPr>
              <w:pStyle w:val="TAC"/>
              <w:rPr>
                <w:lang w:val="en-US"/>
                <w:rPrChange w:id="2682" w:author="Thomas Stockhammer" w:date="2021-02-09T22:54:00Z">
                  <w:rPr/>
                </w:rPrChange>
              </w:rPr>
              <w:pPrChange w:id="2683" w:author="Thomas Stockhammer" w:date="2021-02-09T22:54:00Z">
                <w:pPr/>
              </w:pPrChange>
            </w:pPr>
            <w:del w:id="2684" w:author="Thomas Stockhammer" w:date="2021-02-09T22:54:00Z">
              <w:r>
                <w:delText>QP</w:delText>
              </w:r>
            </w:del>
            <w:ins w:id="2685" w:author="Thomas Stockhammer" w:date="2021-02-09T22:54: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shd w:val="clear" w:color="auto" w:fill="DBDBDB"/>
            <w:cellIns w:id="2686" w:author="Thomas Stockhammer" w:date="2021-02-09T22:54:00Z"/>
          </w:tcPr>
          <w:p w14:paraId="318A5782" w14:textId="705861A4" w:rsidR="00DC1B95" w:rsidRPr="000B05DF" w:rsidRDefault="00DC1B95" w:rsidP="000B05DF">
            <w:pPr>
              <w:pStyle w:val="TAC"/>
              <w:rPr>
                <w:lang w:val="en-US"/>
              </w:rPr>
            </w:pPr>
            <w:ins w:id="2687" w:author="Thomas Stockhammer" w:date="2021-02-09T22:54:00Z">
              <w:r w:rsidRPr="000B05DF">
                <w:rPr>
                  <w:lang w:val="en-US"/>
                </w:rPr>
                <w:t>S1-A1-26</w:t>
              </w:r>
              <w:r w:rsidR="00B777B3" w:rsidRPr="000B05DF">
                <w:rPr>
                  <w:lang w:val="en-US"/>
                </w:rPr>
                <w:t>5</w:t>
              </w:r>
              <w:r w:rsidRPr="000B05DF">
                <w:rPr>
                  <w:lang w:val="en-US"/>
                </w:rPr>
                <w:t>-&lt;QP&gt;</w:t>
              </w:r>
            </w:ins>
          </w:p>
        </w:tc>
      </w:tr>
    </w:tbl>
    <w:tbl>
      <w:tblPr>
        <w:tblStyle w:val="TableauGrille5Fonc1"/>
        <w:tblW w:w="5000" w:type="pct"/>
        <w:tblInd w:w="0" w:type="dxa"/>
        <w:tblLook w:val="04A0" w:firstRow="1" w:lastRow="0" w:firstColumn="1" w:lastColumn="0" w:noHBand="0" w:noVBand="1"/>
      </w:tblPr>
      <w:tblGrid>
        <w:gridCol w:w="1376"/>
        <w:gridCol w:w="830"/>
        <w:gridCol w:w="1938"/>
        <w:gridCol w:w="2190"/>
        <w:gridCol w:w="1877"/>
        <w:gridCol w:w="1646"/>
      </w:tblGrid>
      <w:tr w:rsidR="008F7326" w14:paraId="517D2CE8" w14:textId="77777777" w:rsidTr="00B125C1">
        <w:trPr>
          <w:cnfStyle w:val="100000000000" w:firstRow="1" w:lastRow="0" w:firstColumn="0" w:lastColumn="0" w:oddVBand="0" w:evenVBand="0" w:oddHBand="0" w:evenHBand="0" w:firstRowFirstColumn="0" w:firstRowLastColumn="0" w:lastRowFirstColumn="0" w:lastRowLastColumn="0"/>
          <w:del w:id="2688"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05AC30E6" w14:textId="77777777" w:rsidR="008F7326" w:rsidRDefault="008F7326" w:rsidP="00B125C1">
            <w:pPr>
              <w:rPr>
                <w:del w:id="2689" w:author="Thomas Stockhammer" w:date="2021-02-09T22:54:00Z"/>
              </w:rPr>
            </w:pPr>
          </w:p>
        </w:tc>
        <w:tc>
          <w:tcPr>
            <w:tcW w:w="421" w:type="pct"/>
          </w:tcPr>
          <w:p w14:paraId="39DC99D5"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2690" w:author="Thomas Stockhammer" w:date="2021-02-09T22:54:00Z"/>
              </w:rPr>
            </w:pPr>
          </w:p>
        </w:tc>
        <w:tc>
          <w:tcPr>
            <w:tcW w:w="983" w:type="pct"/>
          </w:tcPr>
          <w:p w14:paraId="5F0655A5"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2691" w:author="Thomas Stockhammer" w:date="2021-02-09T22:54:00Z"/>
              </w:rPr>
            </w:pPr>
          </w:p>
        </w:tc>
        <w:tc>
          <w:tcPr>
            <w:tcW w:w="1111" w:type="pct"/>
          </w:tcPr>
          <w:p w14:paraId="11108FE8"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2692" w:author="Thomas Stockhammer" w:date="2021-02-09T22:54:00Z"/>
              </w:rPr>
            </w:pPr>
          </w:p>
        </w:tc>
        <w:tc>
          <w:tcPr>
            <w:tcW w:w="952" w:type="pct"/>
          </w:tcPr>
          <w:p w14:paraId="436D7F8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2693" w:author="Thomas Stockhammer" w:date="2021-02-09T22:54:00Z"/>
              </w:rPr>
            </w:pPr>
          </w:p>
        </w:tc>
        <w:tc>
          <w:tcPr>
            <w:tcW w:w="835" w:type="pct"/>
          </w:tcPr>
          <w:p w14:paraId="5AC1A25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2694" w:author="Thomas Stockhammer" w:date="2021-02-09T22:54:00Z"/>
              </w:rPr>
            </w:pPr>
          </w:p>
        </w:tc>
      </w:tr>
      <w:tr w:rsidR="008F7326" w14:paraId="3898E518" w14:textId="77777777" w:rsidTr="00B125C1">
        <w:trPr>
          <w:del w:id="2695"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4A30A98E" w14:textId="77777777" w:rsidR="008F7326" w:rsidRDefault="008F7326" w:rsidP="00B125C1">
            <w:pPr>
              <w:rPr>
                <w:del w:id="2696" w:author="Thomas Stockhammer" w:date="2021-02-09T22:54:00Z"/>
              </w:rPr>
            </w:pPr>
          </w:p>
        </w:tc>
        <w:tc>
          <w:tcPr>
            <w:tcW w:w="421" w:type="pct"/>
          </w:tcPr>
          <w:p w14:paraId="47E58E4B"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697" w:author="Thomas Stockhammer" w:date="2021-02-09T22:54:00Z"/>
              </w:rPr>
            </w:pPr>
          </w:p>
        </w:tc>
        <w:tc>
          <w:tcPr>
            <w:tcW w:w="983" w:type="pct"/>
          </w:tcPr>
          <w:p w14:paraId="4C90A7B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698" w:author="Thomas Stockhammer" w:date="2021-02-09T22:54:00Z"/>
              </w:rPr>
            </w:pPr>
          </w:p>
        </w:tc>
        <w:tc>
          <w:tcPr>
            <w:tcW w:w="1111" w:type="pct"/>
          </w:tcPr>
          <w:p w14:paraId="647DFFF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699" w:author="Thomas Stockhammer" w:date="2021-02-09T22:54:00Z"/>
              </w:rPr>
            </w:pPr>
          </w:p>
        </w:tc>
        <w:tc>
          <w:tcPr>
            <w:tcW w:w="952" w:type="pct"/>
          </w:tcPr>
          <w:p w14:paraId="50D1E90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0" w:author="Thomas Stockhammer" w:date="2021-02-09T22:54:00Z"/>
              </w:rPr>
            </w:pPr>
          </w:p>
        </w:tc>
        <w:tc>
          <w:tcPr>
            <w:tcW w:w="835" w:type="pct"/>
          </w:tcPr>
          <w:p w14:paraId="1FE53E6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1" w:author="Thomas Stockhammer" w:date="2021-02-09T22:54:00Z"/>
              </w:rPr>
            </w:pPr>
          </w:p>
        </w:tc>
      </w:tr>
      <w:tr w:rsidR="008F7326" w14:paraId="41663AB0" w14:textId="77777777" w:rsidTr="00B125C1">
        <w:trPr>
          <w:del w:id="2702"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5C99891B" w14:textId="77777777" w:rsidR="008F7326" w:rsidRDefault="008F7326" w:rsidP="00B125C1">
            <w:pPr>
              <w:rPr>
                <w:del w:id="2703" w:author="Thomas Stockhammer" w:date="2021-02-09T22:54:00Z"/>
              </w:rPr>
            </w:pPr>
          </w:p>
        </w:tc>
        <w:tc>
          <w:tcPr>
            <w:tcW w:w="421" w:type="pct"/>
          </w:tcPr>
          <w:p w14:paraId="092DC44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4" w:author="Thomas Stockhammer" w:date="2021-02-09T22:54:00Z"/>
              </w:rPr>
            </w:pPr>
          </w:p>
        </w:tc>
        <w:tc>
          <w:tcPr>
            <w:tcW w:w="983" w:type="pct"/>
          </w:tcPr>
          <w:p w14:paraId="3BCF87B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5" w:author="Thomas Stockhammer" w:date="2021-02-09T22:54:00Z"/>
              </w:rPr>
            </w:pPr>
          </w:p>
        </w:tc>
        <w:tc>
          <w:tcPr>
            <w:tcW w:w="1111" w:type="pct"/>
          </w:tcPr>
          <w:p w14:paraId="23978DD2"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6" w:author="Thomas Stockhammer" w:date="2021-02-09T22:54:00Z"/>
              </w:rPr>
            </w:pPr>
          </w:p>
        </w:tc>
        <w:tc>
          <w:tcPr>
            <w:tcW w:w="952" w:type="pct"/>
          </w:tcPr>
          <w:p w14:paraId="0828663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7" w:author="Thomas Stockhammer" w:date="2021-02-09T22:54:00Z"/>
              </w:rPr>
            </w:pPr>
          </w:p>
        </w:tc>
        <w:tc>
          <w:tcPr>
            <w:tcW w:w="835" w:type="pct"/>
          </w:tcPr>
          <w:p w14:paraId="10E5226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2708" w:author="Thomas Stockhammer" w:date="2021-02-09T22:54:00Z"/>
              </w:rPr>
            </w:pPr>
          </w:p>
        </w:tc>
      </w:tr>
    </w:tbl>
    <w:p w14:paraId="259B0C5F" w14:textId="55A4048A" w:rsidR="00CC0A5A" w:rsidRDefault="00CC0A5A">
      <w:pPr>
        <w:pStyle w:val="Heading5"/>
        <w:pPrChange w:id="2709" w:author="Thomas Stockhammer" w:date="2021-02-09T22:54:00Z">
          <w:pPr>
            <w:pStyle w:val="Heading5"/>
            <w:numPr>
              <w:ilvl w:val="4"/>
              <w:numId w:val="27"/>
            </w:numPr>
            <w:ind w:left="840" w:hanging="840"/>
          </w:pPr>
        </w:pPrChange>
      </w:pPr>
      <w:bookmarkStart w:id="2710" w:name="_Toc63850743"/>
      <w:ins w:id="2711" w:author="Thomas Stockhammer" w:date="2021-02-09T22:54:00Z">
        <w:r>
          <w:t>6.2.8.3.2</w:t>
        </w:r>
        <w:r>
          <w:tab/>
        </w:r>
      </w:ins>
      <w:r>
        <w:t>S1-A1-265</w:t>
      </w:r>
      <w:bookmarkEnd w:id="2710"/>
    </w:p>
    <w:p w14:paraId="09E64749" w14:textId="77777777" w:rsidR="008F7326" w:rsidRPr="00FE083A" w:rsidRDefault="008F7326" w:rsidP="008F7326">
      <w:pPr>
        <w:rPr>
          <w:del w:id="2712" w:author="Thomas Stockhammer" w:date="2021-02-09T22:54:00Z"/>
          <w:lang w:val="en-US"/>
        </w:rPr>
      </w:pPr>
      <w:del w:id="2713" w:author="Thomas Stockhammer" w:date="2021-02-09T22:54:00Z">
        <w:r w:rsidRPr="00FE083A">
          <w:rPr>
            <w:highlight w:val="yellow"/>
            <w:lang w:val="en-US"/>
          </w:rPr>
          <w:delText>&lt;Explanation what this anchor is important for&gt;</w:delText>
        </w:r>
      </w:del>
    </w:p>
    <w:p w14:paraId="156C996A" w14:textId="77E9A5B5" w:rsidR="00CC0A5A" w:rsidRDefault="00CC0A5A" w:rsidP="00CC0A5A">
      <w:pPr>
        <w:rPr>
          <w:ins w:id="2714" w:author="Thomas Stockhammer" w:date="2021-02-09T22:54:00Z"/>
        </w:rPr>
      </w:pPr>
      <w:ins w:id="2715" w:author="Thomas Stockhammer" w:date="2021-02-09T22:54:00Z">
        <w:r w:rsidRPr="00CC0A5A">
          <w:rPr>
            <w:highlight w:val="yellow"/>
          </w:rPr>
          <w:t>tbd</w:t>
        </w:r>
        <w:r>
          <w:t xml:space="preserve"> </w:t>
        </w:r>
      </w:ins>
    </w:p>
    <w:p w14:paraId="000D980A" w14:textId="62496AB9" w:rsidR="00E34389" w:rsidRDefault="00E34389" w:rsidP="00E34389">
      <w:pPr>
        <w:pStyle w:val="Heading3"/>
      </w:pPr>
      <w:bookmarkStart w:id="2716" w:name="_Toc63850744"/>
      <w:r>
        <w:t>6.2.9</w:t>
      </w:r>
      <w:r>
        <w:tab/>
      </w:r>
      <w:bookmarkEnd w:id="2424"/>
      <w:bookmarkEnd w:id="2425"/>
      <w:del w:id="2717" w:author="Thomas Stockhammer" w:date="2021-02-09T22:54:00Z">
        <w:r w:rsidR="00771564">
          <w:delText>External Performance Data</w:delText>
        </w:r>
      </w:del>
      <w:ins w:id="2718" w:author="Thomas Stockhammer" w:date="2021-02-09T22:54:00Z">
        <w:r>
          <w:t>Anchor Results</w:t>
        </w:r>
      </w:ins>
      <w:bookmarkEnd w:id="2716"/>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719" w:name="_Toc41600588"/>
      <w:bookmarkStart w:id="2720" w:name="_Toc55812995"/>
      <w:bookmarkStart w:id="2721" w:name="_Toc49377010"/>
      <w:bookmarkStart w:id="2722" w:name="_Toc63850745"/>
      <w:r>
        <w:t>6.2.10</w:t>
      </w:r>
      <w:r>
        <w:tab/>
        <w:t>Additional Information</w:t>
      </w:r>
      <w:bookmarkEnd w:id="2719"/>
      <w:bookmarkEnd w:id="2720"/>
      <w:bookmarkEnd w:id="2721"/>
      <w:ins w:id="2723" w:author="Thomas Stockhammer" w:date="2021-02-09T22:54:00Z">
        <w:r>
          <w:t xml:space="preserve"> and Performance Data</w:t>
        </w:r>
      </w:ins>
      <w:bookmarkEnd w:id="2722"/>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724" w:name="_Toc41600589"/>
      <w:bookmarkStart w:id="2725" w:name="_Toc55812996"/>
      <w:bookmarkStart w:id="2726" w:name="_Toc49377011"/>
      <w:bookmarkStart w:id="2727" w:name="_Toc63850746"/>
      <w:r>
        <w:t>6.3</w:t>
      </w:r>
      <w:r>
        <w:tab/>
      </w:r>
      <w:r w:rsidR="005C68FF" w:rsidRPr="005C68FF">
        <w:t>Scenario 2: 4K-TV</w:t>
      </w:r>
      <w:bookmarkEnd w:id="2724"/>
      <w:bookmarkEnd w:id="2725"/>
      <w:bookmarkEnd w:id="2726"/>
      <w:bookmarkEnd w:id="2727"/>
    </w:p>
    <w:p w14:paraId="17136405" w14:textId="25D71381" w:rsidR="00A81680" w:rsidRDefault="00A81680" w:rsidP="00A81680">
      <w:pPr>
        <w:pStyle w:val="Heading3"/>
      </w:pPr>
      <w:bookmarkStart w:id="2728" w:name="_Toc41600590"/>
      <w:bookmarkStart w:id="2729" w:name="_Toc55812997"/>
      <w:bookmarkStart w:id="2730" w:name="_Toc49377012"/>
      <w:bookmarkStart w:id="2731" w:name="_Toc63850747"/>
      <w:r>
        <w:t>6.</w:t>
      </w:r>
      <w:r w:rsidR="009E231B">
        <w:t>3</w:t>
      </w:r>
      <w:r>
        <w:t>.1</w:t>
      </w:r>
      <w:r>
        <w:tab/>
        <w:t>Motivation</w:t>
      </w:r>
      <w:bookmarkEnd w:id="2728"/>
      <w:bookmarkEnd w:id="2729"/>
      <w:bookmarkEnd w:id="2730"/>
      <w:bookmarkEnd w:id="2731"/>
    </w:p>
    <w:p w14:paraId="48EA9C00" w14:textId="77777777" w:rsidR="003C1D45" w:rsidRPr="00E4352E" w:rsidRDefault="003C1D45">
      <w:pPr>
        <w:rPr>
          <w:rPrChange w:id="2732" w:author="Thomas Stockhammer" w:date="2021-02-09T22:54:00Z">
            <w:rPr>
              <w:lang w:val="en-US"/>
            </w:rPr>
          </w:rPrChange>
        </w:rPr>
        <w:pPrChange w:id="2733" w:author="Thomas Stockhammer" w:date="2021-02-09T22:54:00Z">
          <w:pPr>
            <w:jc w:val="both"/>
          </w:pPr>
        </w:pPrChange>
      </w:pPr>
      <w:r w:rsidRPr="00E4352E">
        <w:rPr>
          <w:rPrChange w:id="2734" w:author="Thomas Stockhammer" w:date="2021-02-09T22:54: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rsidRPr="00E4352E">
        <w:rPr>
          <w:rPrChange w:id="2735" w:author="Thomas Stockhammer" w:date="2021-02-09T22:54:00Z">
            <w:rPr>
              <w:lang w:val="en-US"/>
            </w:rPr>
          </w:rPrChange>
        </w:rPr>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E4352E" w:rsidRDefault="003C1D45">
      <w:pPr>
        <w:rPr>
          <w:rPrChange w:id="2736" w:author="Thomas Stockhammer" w:date="2021-02-09T22:54:00Z">
            <w:rPr>
              <w:lang w:val="en-US"/>
            </w:rPr>
          </w:rPrChange>
        </w:rPr>
        <w:pPrChange w:id="2737" w:author="Thomas Stockhammer" w:date="2021-02-09T22:54:00Z">
          <w:pPr>
            <w:jc w:val="both"/>
          </w:pPr>
        </w:pPrChange>
      </w:pPr>
      <w:r w:rsidRPr="00E4352E">
        <w:rPr>
          <w:rPrChange w:id="2738" w:author="Thomas Stockhammer" w:date="2021-02-09T22:54: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359025AE" w:rsidR="00A81680" w:rsidRDefault="00A81680" w:rsidP="00A81680">
      <w:pPr>
        <w:pStyle w:val="Heading3"/>
      </w:pPr>
      <w:bookmarkStart w:id="2739" w:name="_Toc41600591"/>
      <w:bookmarkStart w:id="2740" w:name="_Toc55812998"/>
      <w:bookmarkStart w:id="2741" w:name="_Toc49377013"/>
      <w:bookmarkStart w:id="2742" w:name="_Toc63850748"/>
      <w:r>
        <w:t>6.</w:t>
      </w:r>
      <w:del w:id="2743" w:author="Thomas Stockhammer" w:date="2021-02-09T22:54:00Z">
        <w:r w:rsidR="004A2B33">
          <w:delText>3</w:delText>
        </w:r>
      </w:del>
      <w:ins w:id="2744" w:author="Thomas Stockhammer" w:date="2021-02-09T22:54:00Z">
        <w:r>
          <w:t>2</w:t>
        </w:r>
      </w:ins>
      <w:r>
        <w:t>.2</w:t>
      </w:r>
      <w:r>
        <w:tab/>
        <w:t>Description of the Anticipated Application</w:t>
      </w:r>
      <w:bookmarkEnd w:id="2739"/>
      <w:bookmarkEnd w:id="2740"/>
      <w:bookmarkEnd w:id="2741"/>
      <w:bookmarkEnd w:id="2742"/>
    </w:p>
    <w:p w14:paraId="19DF3B1B" w14:textId="77777777" w:rsidR="00754ED8" w:rsidRDefault="00754ED8">
      <w:pPr>
        <w:pPrChange w:id="2745" w:author="Thomas Stockhammer" w:date="2021-02-09T22:54: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E4352E" w:rsidRDefault="00754ED8">
      <w:pPr>
        <w:pStyle w:val="B1"/>
        <w:rPr>
          <w:rPrChange w:id="2746" w:author="Thomas Stockhammer" w:date="2021-02-09T22:54:00Z">
            <w:rPr>
              <w:lang w:val="en-US"/>
            </w:rPr>
          </w:rPrChange>
        </w:rPr>
        <w:pPrChange w:id="2747" w:author="Thomas Stockhammer" w:date="2021-02-09T22:54:00Z">
          <w:pPr>
            <w:keepNext/>
            <w:overflowPunct w:val="0"/>
            <w:autoSpaceDE w:val="0"/>
            <w:autoSpaceDN w:val="0"/>
            <w:adjustRightInd w:val="0"/>
            <w:ind w:left="720" w:hanging="360"/>
            <w:textAlignment w:val="baseline"/>
          </w:pPr>
        </w:pPrChange>
      </w:pPr>
      <w:r w:rsidRPr="00E4352E">
        <w:rPr>
          <w:rPrChange w:id="2748" w:author="Thomas Stockhammer" w:date="2021-02-09T22:54:00Z">
            <w:rPr>
              <w:lang w:val="en-US"/>
            </w:rPr>
          </w:rPrChange>
        </w:rPr>
        <w:t>-</w:t>
      </w:r>
      <w:r w:rsidRPr="00E4352E">
        <w:rPr>
          <w:rPrChange w:id="2749" w:author="Thomas Stockhammer" w:date="2021-02-09T22:54:00Z">
            <w:rPr>
              <w:lang w:val="en-US"/>
            </w:rPr>
          </w:rPrChange>
        </w:rPr>
        <w:tab/>
        <w:t>H.265/HEVC UHD, see 3GPP TS 26.116 [3] clause 4.5.4.</w:t>
      </w:r>
    </w:p>
    <w:p w14:paraId="11A32974" w14:textId="77777777" w:rsidR="00754ED8" w:rsidRPr="00E4352E" w:rsidRDefault="00754ED8">
      <w:pPr>
        <w:pStyle w:val="B1"/>
        <w:rPr>
          <w:rPrChange w:id="2750" w:author="Thomas Stockhammer" w:date="2021-02-09T22:54:00Z">
            <w:rPr>
              <w:lang w:val="en-US"/>
            </w:rPr>
          </w:rPrChange>
        </w:rPr>
        <w:pPrChange w:id="2751" w:author="Thomas Stockhammer" w:date="2021-02-09T22:54:00Z">
          <w:pPr>
            <w:keepNext/>
            <w:overflowPunct w:val="0"/>
            <w:autoSpaceDE w:val="0"/>
            <w:autoSpaceDN w:val="0"/>
            <w:adjustRightInd w:val="0"/>
            <w:ind w:left="720" w:hanging="360"/>
            <w:textAlignment w:val="baseline"/>
          </w:pPr>
        </w:pPrChange>
      </w:pPr>
      <w:r w:rsidRPr="00E4352E">
        <w:rPr>
          <w:rPrChange w:id="2752" w:author="Thomas Stockhammer" w:date="2021-02-09T22:54:00Z">
            <w:rPr>
              <w:lang w:val="en-US"/>
            </w:rPr>
          </w:rPrChange>
        </w:rPr>
        <w:t>-</w:t>
      </w:r>
      <w:r w:rsidRPr="00E4352E">
        <w:rPr>
          <w:rPrChange w:id="2753" w:author="Thomas Stockhammer" w:date="2021-02-09T22:54:00Z">
            <w:rPr>
              <w:lang w:val="en-US"/>
            </w:rPr>
          </w:rPrChange>
        </w:rPr>
        <w:tab/>
        <w:t>H.265/HEVC UHD HDR, see 3GPP TS 26.116 [3] clause 4.5.6.</w:t>
      </w:r>
    </w:p>
    <w:p w14:paraId="3B79F0BA" w14:textId="77777777" w:rsidR="00754ED8" w:rsidRPr="00E4352E" w:rsidRDefault="00754ED8">
      <w:pPr>
        <w:pStyle w:val="B1"/>
        <w:rPr>
          <w:rPrChange w:id="2754" w:author="Thomas Stockhammer" w:date="2021-02-09T22:54:00Z">
            <w:rPr>
              <w:lang w:val="en-US"/>
            </w:rPr>
          </w:rPrChange>
        </w:rPr>
        <w:pPrChange w:id="2755" w:author="Thomas Stockhammer" w:date="2021-02-09T22:54:00Z">
          <w:pPr>
            <w:overflowPunct w:val="0"/>
            <w:autoSpaceDE w:val="0"/>
            <w:autoSpaceDN w:val="0"/>
            <w:adjustRightInd w:val="0"/>
            <w:ind w:left="720" w:hanging="360"/>
            <w:textAlignment w:val="baseline"/>
          </w:pPr>
        </w:pPrChange>
      </w:pPr>
      <w:r w:rsidRPr="00E4352E">
        <w:rPr>
          <w:rPrChange w:id="2756" w:author="Thomas Stockhammer" w:date="2021-02-09T22:54:00Z">
            <w:rPr>
              <w:lang w:val="en-US"/>
            </w:rPr>
          </w:rPrChange>
        </w:rPr>
        <w:t>-</w:t>
      </w:r>
      <w:r w:rsidRPr="00E4352E">
        <w:rPr>
          <w:rPrChange w:id="2757" w:author="Thomas Stockhammer" w:date="2021-02-09T22:54:00Z">
            <w:rPr>
              <w:lang w:val="en-US"/>
            </w:rPr>
          </w:rPrChange>
        </w:rPr>
        <w:tab/>
        <w:t>H.265/HEVC UHD HDR HLG, see 3GPP TS 26.116 [3] clause 4.5.8.</w:t>
      </w:r>
    </w:p>
    <w:p w14:paraId="5014E224" w14:textId="77777777" w:rsidR="00754ED8" w:rsidRPr="00E4352E" w:rsidRDefault="00754ED8">
      <w:pPr>
        <w:rPr>
          <w:rPrChange w:id="2758" w:author="Thomas Stockhammer" w:date="2021-02-09T22:54:00Z">
            <w:rPr>
              <w:lang w:val="en-US"/>
            </w:rPr>
          </w:rPrChange>
        </w:rPr>
        <w:pPrChange w:id="2759" w:author="Thomas Stockhammer" w:date="2021-02-09T22:54:00Z">
          <w:pPr>
            <w:jc w:val="both"/>
          </w:pPr>
        </w:pPrChange>
      </w:pPr>
      <w:r w:rsidRPr="00E4352E">
        <w:rPr>
          <w:rPrChange w:id="2760" w:author="Thomas Stockhammer" w:date="2021-02-09T22:54: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pPr>
        <w:pPrChange w:id="2761" w:author="Thomas Stockhammer" w:date="2021-02-09T22:54:00Z">
          <w:pPr>
            <w:keepNext/>
          </w:pPr>
        </w:pPrChange>
      </w:pPr>
      <w:r>
        <w:t>Important aspects that are expected to be considered when evaluating a codec in the context of this 4K-TV scenario are:</w:t>
      </w:r>
    </w:p>
    <w:p w14:paraId="103B35ED" w14:textId="77777777" w:rsidR="00754ED8" w:rsidRPr="00E4352E" w:rsidRDefault="00754ED8">
      <w:pPr>
        <w:pStyle w:val="B1"/>
        <w:rPr>
          <w:rPrChange w:id="2762" w:author="Thomas Stockhammer" w:date="2021-02-09T22:54:00Z">
            <w:rPr>
              <w:lang w:val="en-US"/>
            </w:rPr>
          </w:rPrChange>
        </w:rPr>
        <w:pPrChange w:id="2763" w:author="Thomas Stockhammer" w:date="2021-02-09T22:54:00Z">
          <w:pPr>
            <w:keepNext/>
            <w:overflowPunct w:val="0"/>
            <w:autoSpaceDE w:val="0"/>
            <w:autoSpaceDN w:val="0"/>
            <w:adjustRightInd w:val="0"/>
            <w:ind w:left="720" w:hanging="360"/>
            <w:textAlignment w:val="baseline"/>
          </w:pPr>
        </w:pPrChange>
      </w:pPr>
      <w:r w:rsidRPr="00E4352E">
        <w:rPr>
          <w:rPrChange w:id="2764" w:author="Thomas Stockhammer" w:date="2021-02-09T22:54:00Z">
            <w:rPr>
              <w:lang w:val="en-US"/>
            </w:rPr>
          </w:rPrChange>
        </w:rPr>
        <w:t>-</w:t>
      </w:r>
      <w:r w:rsidRPr="00E4352E">
        <w:rPr>
          <w:rPrChange w:id="2765" w:author="Thomas Stockhammer" w:date="2021-02-09T22:54:00Z">
            <w:rPr>
              <w:lang w:val="en-US"/>
            </w:rPr>
          </w:rPrChange>
        </w:rPr>
        <w:tab/>
        <w:t>Quality and Coding Efficiency:</w:t>
      </w:r>
    </w:p>
    <w:p w14:paraId="4A906EFB" w14:textId="77777777" w:rsidR="00754ED8" w:rsidRPr="00E4352E" w:rsidRDefault="00754ED8">
      <w:pPr>
        <w:pStyle w:val="B2"/>
        <w:rPr>
          <w:rPrChange w:id="2766" w:author="Thomas Stockhammer" w:date="2021-02-09T22:54:00Z">
            <w:rPr>
              <w:lang w:val="en-US"/>
            </w:rPr>
          </w:rPrChange>
        </w:rPr>
        <w:pPrChange w:id="2767" w:author="Thomas Stockhammer" w:date="2021-02-09T22:54:00Z">
          <w:pPr>
            <w:keepNext/>
            <w:overflowPunct w:val="0"/>
            <w:autoSpaceDE w:val="0"/>
            <w:autoSpaceDN w:val="0"/>
            <w:adjustRightInd w:val="0"/>
            <w:ind w:left="1440" w:hanging="360"/>
            <w:textAlignment w:val="baseline"/>
          </w:pPr>
        </w:pPrChange>
      </w:pPr>
      <w:r w:rsidRPr="00E4352E">
        <w:rPr>
          <w:rPrChange w:id="2768" w:author="Thomas Stockhammer" w:date="2021-02-09T22:54:00Z">
            <w:rPr>
              <w:lang w:val="en-US"/>
            </w:rPr>
          </w:rPrChange>
        </w:rPr>
        <w:t>-</w:t>
      </w:r>
      <w:r w:rsidRPr="00E4352E">
        <w:rPr>
          <w:rPrChange w:id="2769" w:author="Thomas Stockhammer" w:date="2021-02-09T22:54:00Z">
            <w:rPr>
              <w:lang w:val="en-US"/>
            </w:rPr>
          </w:rPrChange>
        </w:rPr>
        <w:tab/>
        <w:t>High and uninterrupted visual quality, considering the service constraints.</w:t>
      </w:r>
    </w:p>
    <w:p w14:paraId="21FE81A1" w14:textId="77777777" w:rsidR="00754ED8" w:rsidRPr="00E4352E" w:rsidRDefault="00754ED8">
      <w:pPr>
        <w:pStyle w:val="B2"/>
        <w:rPr>
          <w:rPrChange w:id="2770" w:author="Thomas Stockhammer" w:date="2021-02-09T22:54:00Z">
            <w:rPr>
              <w:lang w:val="en-US"/>
            </w:rPr>
          </w:rPrChange>
        </w:rPr>
        <w:pPrChange w:id="2771" w:author="Thomas Stockhammer" w:date="2021-02-09T22:54:00Z">
          <w:pPr>
            <w:overflowPunct w:val="0"/>
            <w:autoSpaceDE w:val="0"/>
            <w:autoSpaceDN w:val="0"/>
            <w:adjustRightInd w:val="0"/>
            <w:ind w:left="1440" w:hanging="360"/>
            <w:textAlignment w:val="baseline"/>
          </w:pPr>
        </w:pPrChange>
      </w:pPr>
      <w:r w:rsidRPr="00E4352E">
        <w:rPr>
          <w:rPrChange w:id="2772" w:author="Thomas Stockhammer" w:date="2021-02-09T22:54:00Z">
            <w:rPr>
              <w:lang w:val="en-US"/>
            </w:rPr>
          </w:rPrChange>
        </w:rPr>
        <w:t>-</w:t>
      </w:r>
      <w:r w:rsidRPr="00E4352E">
        <w:rPr>
          <w:rPrChange w:id="2773" w:author="Thomas Stockhammer" w:date="2021-02-09T22:54:00Z">
            <w:rPr>
              <w:lang w:val="en-US"/>
            </w:rPr>
          </w:rPrChange>
        </w:rPr>
        <w:tab/>
        <w:t>Any savings can provide significant benefits due to the expected large volume of the traffic either in quality or network utilization.</w:t>
      </w:r>
    </w:p>
    <w:p w14:paraId="3BBFCD4A" w14:textId="77777777" w:rsidR="00754ED8" w:rsidRPr="00E4352E" w:rsidRDefault="00754ED8">
      <w:pPr>
        <w:pStyle w:val="B1"/>
        <w:rPr>
          <w:rPrChange w:id="2774" w:author="Thomas Stockhammer" w:date="2021-02-09T22:54:00Z">
            <w:rPr>
              <w:lang w:val="en-US"/>
            </w:rPr>
          </w:rPrChange>
        </w:rPr>
        <w:pPrChange w:id="2775" w:author="Thomas Stockhammer" w:date="2021-02-09T22:54:00Z">
          <w:pPr>
            <w:keepNext/>
            <w:overflowPunct w:val="0"/>
            <w:autoSpaceDE w:val="0"/>
            <w:autoSpaceDN w:val="0"/>
            <w:adjustRightInd w:val="0"/>
            <w:ind w:left="720" w:hanging="360"/>
            <w:textAlignment w:val="baseline"/>
          </w:pPr>
        </w:pPrChange>
      </w:pPr>
      <w:r w:rsidRPr="00E4352E">
        <w:rPr>
          <w:rPrChange w:id="2776" w:author="Thomas Stockhammer" w:date="2021-02-09T22:54:00Z">
            <w:rPr>
              <w:lang w:val="en-US"/>
            </w:rPr>
          </w:rPrChange>
        </w:rPr>
        <w:t xml:space="preserve">- </w:t>
      </w:r>
      <w:r w:rsidRPr="00E4352E">
        <w:rPr>
          <w:rPrChange w:id="2777" w:author="Thomas Stockhammer" w:date="2021-02-09T22:54:00Z">
            <w:rPr>
              <w:lang w:val="en-US"/>
            </w:rPr>
          </w:rPrChange>
        </w:rPr>
        <w:tab/>
        <w:t>Adaptive Bitrate streaming:</w:t>
      </w:r>
    </w:p>
    <w:p w14:paraId="48335484" w14:textId="77777777" w:rsidR="00754ED8" w:rsidRPr="00E4352E" w:rsidRDefault="00754ED8">
      <w:pPr>
        <w:pStyle w:val="B2"/>
        <w:rPr>
          <w:rPrChange w:id="2778" w:author="Thomas Stockhammer" w:date="2021-02-09T22:54:00Z">
            <w:rPr>
              <w:lang w:val="en-US"/>
            </w:rPr>
          </w:rPrChange>
        </w:rPr>
        <w:pPrChange w:id="2779" w:author="Thomas Stockhammer" w:date="2021-02-09T22:54:00Z">
          <w:pPr>
            <w:keepNext/>
            <w:overflowPunct w:val="0"/>
            <w:autoSpaceDE w:val="0"/>
            <w:autoSpaceDN w:val="0"/>
            <w:adjustRightInd w:val="0"/>
            <w:ind w:left="1440" w:hanging="360"/>
            <w:textAlignment w:val="baseline"/>
          </w:pPr>
        </w:pPrChange>
      </w:pPr>
      <w:r w:rsidRPr="00E4352E">
        <w:rPr>
          <w:rPrChange w:id="2780" w:author="Thomas Stockhammer" w:date="2021-02-09T22:54:00Z">
            <w:rPr>
              <w:lang w:val="en-US"/>
            </w:rPr>
          </w:rPrChange>
        </w:rPr>
        <w:t>-</w:t>
      </w:r>
      <w:r w:rsidRPr="00E4352E">
        <w:rPr>
          <w:rPrChange w:id="2781" w:author="Thomas Stockhammer" w:date="2021-02-09T22: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E4352E" w:rsidRDefault="00754ED8">
      <w:pPr>
        <w:pStyle w:val="B2"/>
        <w:rPr>
          <w:rPrChange w:id="2782" w:author="Thomas Stockhammer" w:date="2021-02-09T22:54:00Z">
            <w:rPr>
              <w:lang w:val="en-US"/>
            </w:rPr>
          </w:rPrChange>
        </w:rPr>
        <w:pPrChange w:id="2783" w:author="Thomas Stockhammer" w:date="2021-02-09T22:54:00Z">
          <w:pPr>
            <w:keepNext/>
            <w:overflowPunct w:val="0"/>
            <w:autoSpaceDE w:val="0"/>
            <w:autoSpaceDN w:val="0"/>
            <w:adjustRightInd w:val="0"/>
            <w:ind w:left="1440" w:hanging="360"/>
            <w:textAlignment w:val="baseline"/>
          </w:pPr>
        </w:pPrChange>
      </w:pPr>
      <w:r w:rsidRPr="00E4352E">
        <w:rPr>
          <w:rPrChange w:id="2784" w:author="Thomas Stockhammer" w:date="2021-02-09T22:54:00Z">
            <w:rPr>
              <w:lang w:val="en-US"/>
            </w:rPr>
          </w:rPrChange>
        </w:rPr>
        <w:t>-</w:t>
      </w:r>
      <w:r w:rsidRPr="00E4352E">
        <w:rPr>
          <w:rPrChange w:id="2785" w:author="Thomas Stockhammer" w:date="2021-02-09T22:54:00Z">
            <w:rPr>
              <w:lang w:val="en-US"/>
            </w:rPr>
          </w:rPrChange>
        </w:rPr>
        <w:tab/>
        <w:t>CMAF Fragments of size typically in the range of 1–6s to permit seamless switching for bit rate adaptation.</w:t>
      </w:r>
    </w:p>
    <w:p w14:paraId="11701513" w14:textId="76026251" w:rsidR="00754ED8" w:rsidRPr="00E4352E" w:rsidRDefault="00754ED8">
      <w:pPr>
        <w:pStyle w:val="B2"/>
        <w:rPr>
          <w:rPrChange w:id="2786" w:author="Thomas Stockhammer" w:date="2021-02-09T22:54:00Z">
            <w:rPr>
              <w:lang w:val="en-US"/>
            </w:rPr>
          </w:rPrChange>
        </w:rPr>
        <w:pPrChange w:id="2787" w:author="Thomas Stockhammer" w:date="2021-02-09T22:54:00Z">
          <w:pPr>
            <w:overflowPunct w:val="0"/>
            <w:autoSpaceDE w:val="0"/>
            <w:autoSpaceDN w:val="0"/>
            <w:adjustRightInd w:val="0"/>
            <w:ind w:left="1440" w:hanging="360"/>
            <w:textAlignment w:val="baseline"/>
          </w:pPr>
        </w:pPrChange>
      </w:pPr>
      <w:r w:rsidRPr="00E4352E">
        <w:rPr>
          <w:rPrChange w:id="2788" w:author="Thomas Stockhammer" w:date="2021-02-09T22:54:00Z">
            <w:rPr>
              <w:lang w:val="en-US"/>
            </w:rPr>
          </w:rPrChange>
        </w:rPr>
        <w:t>-</w:t>
      </w:r>
      <w:r w:rsidRPr="00E4352E">
        <w:rPr>
          <w:rPrChange w:id="2789" w:author="Thomas Stockhammer" w:date="2021-02-09T22:54:00Z">
            <w:rPr>
              <w:lang w:val="en-US"/>
            </w:rPr>
          </w:rPrChange>
        </w:rPr>
        <w:tab/>
        <w:t>Regular Random Access, typically every 1–2 seconds according to 3GPP TS 26.116 [3]. To achieve clean switching in both sound and picture when moving between different encoded representations in the ladder, 3.84</w:t>
      </w:r>
      <w:del w:id="2790" w:author="Thomas Stockhammer" w:date="2021-02-09T22:54:00Z">
        <w:r w:rsidR="004A2B33">
          <w:rPr>
            <w:lang w:val="en-US"/>
          </w:rPr>
          <w:delText> </w:delText>
        </w:r>
      </w:del>
      <w:ins w:id="2791" w:author="Thomas Stockhammer" w:date="2021-02-09T22:54:00Z">
        <w:r>
          <w:t xml:space="preserve"> </w:t>
        </w:r>
      </w:ins>
      <w:r w:rsidRPr="00E4352E">
        <w:rPr>
          <w:rPrChange w:id="2792" w:author="Thomas Stockhammer" w:date="2021-02-09T22:54:00Z">
            <w:rPr>
              <w:lang w:val="en-US"/>
            </w:rPr>
          </w:rPrChange>
        </w:rPr>
        <w:t>seconds enables video segment boundaries to be aligned with an integer number of audio Access Units, if a 50fps video signal and 48kHz audio signal is used.</w:t>
      </w:r>
    </w:p>
    <w:p w14:paraId="13E52AFC" w14:textId="77777777" w:rsidR="00754ED8" w:rsidRPr="00E4352E" w:rsidRDefault="00754ED8">
      <w:pPr>
        <w:pStyle w:val="B1"/>
        <w:rPr>
          <w:rPrChange w:id="2793" w:author="Thomas Stockhammer" w:date="2021-02-09T22:54:00Z">
            <w:rPr>
              <w:lang w:val="en-US"/>
            </w:rPr>
          </w:rPrChange>
        </w:rPr>
        <w:pPrChange w:id="2794" w:author="Thomas Stockhammer" w:date="2021-02-09T22:54:00Z">
          <w:pPr>
            <w:keepNext/>
            <w:overflowPunct w:val="0"/>
            <w:autoSpaceDE w:val="0"/>
            <w:autoSpaceDN w:val="0"/>
            <w:adjustRightInd w:val="0"/>
            <w:ind w:left="720" w:hanging="360"/>
            <w:textAlignment w:val="baseline"/>
          </w:pPr>
        </w:pPrChange>
      </w:pPr>
      <w:r w:rsidRPr="00E4352E">
        <w:rPr>
          <w:rPrChange w:id="2795" w:author="Thomas Stockhammer" w:date="2021-02-09T22:54:00Z">
            <w:rPr>
              <w:lang w:val="en-US"/>
            </w:rPr>
          </w:rPrChange>
        </w:rPr>
        <w:t>-</w:t>
      </w:r>
      <w:r w:rsidRPr="00E4352E">
        <w:rPr>
          <w:rPrChange w:id="2796" w:author="Thomas Stockhammer" w:date="2021-02-09T22:54:00Z">
            <w:rPr>
              <w:lang w:val="en-US"/>
            </w:rPr>
          </w:rPrChange>
        </w:rPr>
        <w:tab/>
        <w:t>Encoding in this scenario is typically done as</w:t>
      </w:r>
    </w:p>
    <w:p w14:paraId="59AEB80C" w14:textId="77777777" w:rsidR="00754ED8" w:rsidRPr="00E4352E" w:rsidRDefault="00754ED8">
      <w:pPr>
        <w:pStyle w:val="B2"/>
        <w:rPr>
          <w:rPrChange w:id="2797" w:author="Thomas Stockhammer" w:date="2021-02-09T22:54:00Z">
            <w:rPr>
              <w:lang w:val="en-US"/>
            </w:rPr>
          </w:rPrChange>
        </w:rPr>
        <w:pPrChange w:id="2798" w:author="Thomas Stockhammer" w:date="2021-02-09T22:54:00Z">
          <w:pPr>
            <w:keepNext/>
            <w:overflowPunct w:val="0"/>
            <w:autoSpaceDE w:val="0"/>
            <w:autoSpaceDN w:val="0"/>
            <w:adjustRightInd w:val="0"/>
            <w:ind w:left="1440" w:hanging="360"/>
            <w:textAlignment w:val="baseline"/>
          </w:pPr>
        </w:pPrChange>
      </w:pPr>
      <w:r w:rsidRPr="00E4352E">
        <w:rPr>
          <w:rPrChange w:id="2799" w:author="Thomas Stockhammer" w:date="2021-02-09T22:54:00Z">
            <w:rPr>
              <w:lang w:val="en-US"/>
            </w:rPr>
          </w:rPrChange>
        </w:rPr>
        <w:t>-</w:t>
      </w:r>
      <w:r w:rsidRPr="00E4352E">
        <w:rPr>
          <w:rPrChange w:id="2800" w:author="Thomas Stockhammer" w:date="2021-02-09T22:54:00Z">
            <w:rPr>
              <w:lang w:val="en-US"/>
            </w:rPr>
          </w:rPrChange>
        </w:rPr>
        <w:tab/>
        <w:t>Live and On-Demand distribution and encoding</w:t>
      </w:r>
    </w:p>
    <w:p w14:paraId="1ED78E89" w14:textId="77777777" w:rsidR="00754ED8" w:rsidRPr="00E4352E" w:rsidRDefault="00754ED8">
      <w:pPr>
        <w:pStyle w:val="B2"/>
        <w:rPr>
          <w:rPrChange w:id="2801" w:author="Thomas Stockhammer" w:date="2021-02-09T22:54:00Z">
            <w:rPr>
              <w:lang w:val="en-US"/>
            </w:rPr>
          </w:rPrChange>
        </w:rPr>
        <w:pPrChange w:id="2802" w:author="Thomas Stockhammer" w:date="2021-02-09T22:54:00Z">
          <w:pPr>
            <w:overflowPunct w:val="0"/>
            <w:autoSpaceDE w:val="0"/>
            <w:autoSpaceDN w:val="0"/>
            <w:adjustRightInd w:val="0"/>
            <w:ind w:left="1440" w:hanging="360"/>
            <w:textAlignment w:val="baseline"/>
          </w:pPr>
        </w:pPrChange>
      </w:pPr>
      <w:r w:rsidRPr="00E4352E">
        <w:rPr>
          <w:rPrChange w:id="2803" w:author="Thomas Stockhammer" w:date="2021-02-09T22:54:00Z">
            <w:rPr>
              <w:lang w:val="en-US"/>
            </w:rPr>
          </w:rPrChange>
        </w:rPr>
        <w:t xml:space="preserve">- </w:t>
      </w:r>
      <w:r w:rsidRPr="00E4352E">
        <w:rPr>
          <w:rPrChange w:id="2804" w:author="Thomas Stockhammer" w:date="2021-02-09T22:54:00Z">
            <w:rPr>
              <w:lang w:val="en-US"/>
            </w:rPr>
          </w:rPrChange>
        </w:rPr>
        <w:tab/>
        <w:t>Server and Cloud-based Encoding</w:t>
      </w:r>
    </w:p>
    <w:p w14:paraId="1601075C" w14:textId="4E83E001" w:rsidR="00A81680" w:rsidRPr="00E4352E" w:rsidRDefault="00754ED8">
      <w:pPr>
        <w:pStyle w:val="B2"/>
        <w:rPr>
          <w:rPrChange w:id="2805" w:author="Thomas Stockhammer" w:date="2021-02-09T22:54:00Z">
            <w:rPr>
              <w:lang w:val="en-US"/>
            </w:rPr>
          </w:rPrChange>
        </w:rPr>
        <w:pPrChange w:id="2806" w:author="Thomas Stockhammer" w:date="2021-02-09T22:54:00Z">
          <w:pPr>
            <w:overflowPunct w:val="0"/>
            <w:autoSpaceDE w:val="0"/>
            <w:autoSpaceDN w:val="0"/>
            <w:adjustRightInd w:val="0"/>
            <w:ind w:left="1440" w:hanging="360"/>
            <w:textAlignment w:val="baseline"/>
          </w:pPr>
        </w:pPrChange>
      </w:pPr>
      <w:r w:rsidRPr="00E4352E">
        <w:rPr>
          <w:rPrChange w:id="2807" w:author="Thomas Stockhammer" w:date="2021-02-09T22:54:00Z">
            <w:rPr>
              <w:lang w:val="en-US"/>
            </w:rPr>
          </w:rPrChange>
        </w:rPr>
        <w:lastRenderedPageBreak/>
        <w:t>-</w:t>
      </w:r>
      <w:r w:rsidRPr="00E4352E">
        <w:rPr>
          <w:rPrChange w:id="2808" w:author="Thomas Stockhammer" w:date="2021-02-09T22:54: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2809" w:name="_Toc41600592"/>
      <w:bookmarkStart w:id="2810" w:name="_Toc55812999"/>
      <w:bookmarkStart w:id="2811" w:name="_Toc49377014"/>
      <w:bookmarkStart w:id="2812" w:name="_Toc63850749"/>
      <w:r>
        <w:t>6.</w:t>
      </w:r>
      <w:r w:rsidR="009E231B">
        <w:t>3</w:t>
      </w:r>
      <w:r>
        <w:t>.3</w:t>
      </w:r>
      <w:r>
        <w:tab/>
      </w:r>
      <w:bookmarkStart w:id="2813" w:name="_Hlk40365089"/>
      <w:r>
        <w:t>Source Format Properties</w:t>
      </w:r>
      <w:bookmarkEnd w:id="2809"/>
      <w:bookmarkEnd w:id="2810"/>
      <w:bookmarkEnd w:id="2811"/>
      <w:bookmarkEnd w:id="2812"/>
    </w:p>
    <w:p w14:paraId="246F1162" w14:textId="7A4081BE" w:rsidR="00A81680" w:rsidRDefault="00813123">
      <w:pPr>
        <w:pPrChange w:id="2814" w:author="Thomas Stockhammer" w:date="2021-02-09T22:54:00Z">
          <w:pPr>
            <w:keepNext/>
          </w:pPr>
        </w:pPrChange>
      </w:pPr>
      <w:r w:rsidRPr="00813123">
        <w:t>Table 6</w:t>
      </w:r>
      <w:ins w:id="2815" w:author="Thomas Stockhammer" w:date="2021-02-09T22:54: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2816" w:author="Thomas Stockhammer" w:date="2021-02-09T22:54: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E4352E" w:rsidRDefault="000C3255">
            <w:pPr>
              <w:pStyle w:val="TAH"/>
              <w:rPr>
                <w:b w:val="0"/>
                <w:color w:val="FFFFFF"/>
                <w:lang w:val="en-US"/>
                <w:rPrChange w:id="2817" w:author="Thomas Stockhammer" w:date="2021-02-09T22:54:00Z">
                  <w:rPr>
                    <w:rFonts w:ascii="Times New Roman" w:hAnsi="Times New Roman"/>
                  </w:rPr>
                </w:rPrChange>
              </w:rPr>
              <w:pPrChange w:id="2818" w:author="Thomas Stockhammer" w:date="2021-02-09T22:54:00Z">
                <w:pPr>
                  <w:pStyle w:val="TH"/>
                </w:pPr>
              </w:pPrChange>
            </w:pPr>
            <w:r w:rsidRPr="00E4352E">
              <w:rPr>
                <w:b w:val="0"/>
                <w:color w:val="FFFFFF"/>
                <w:lang w:val="en-US"/>
                <w:rPrChange w:id="2819" w:author="Thomas Stockhammer" w:date="2021-02-09T22:54: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E4352E" w:rsidRDefault="000C3255">
            <w:pPr>
              <w:pStyle w:val="TAH"/>
              <w:rPr>
                <w:b w:val="0"/>
                <w:color w:val="FFFFFF"/>
                <w:rPrChange w:id="2820" w:author="Thomas Stockhammer" w:date="2021-02-09T22:54:00Z">
                  <w:rPr>
                    <w:rFonts w:ascii="Times New Roman" w:hAnsi="Times New Roman"/>
                  </w:rPr>
                </w:rPrChange>
              </w:rPr>
              <w:pPrChange w:id="2821" w:author="Thomas Stockhammer" w:date="2021-02-09T22:54:00Z">
                <w:pPr>
                  <w:pStyle w:val="TH"/>
                </w:pPr>
              </w:pPrChange>
            </w:pPr>
            <w:r w:rsidRPr="00E4352E">
              <w:rPr>
                <w:b w:val="0"/>
                <w:color w:val="FFFFFF"/>
                <w:rPrChange w:id="2822" w:author="Thomas Stockhammer" w:date="2021-02-09T22:54:00Z">
                  <w:rPr>
                    <w:rFonts w:ascii="Times New Roman" w:hAnsi="Times New Roman"/>
                  </w:rPr>
                </w:rPrChange>
              </w:rPr>
              <w:t>4K-TV</w:t>
            </w:r>
          </w:p>
        </w:tc>
      </w:tr>
      <w:tr w:rsidR="008A6962"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E4352E" w:rsidRDefault="000C3255">
            <w:pPr>
              <w:pStyle w:val="TAH"/>
              <w:rPr>
                <w:b w:val="0"/>
                <w:color w:val="FFFFFF"/>
                <w:lang w:val="en-US"/>
                <w:rPrChange w:id="2823" w:author="Thomas Stockhammer" w:date="2021-02-09T22:54:00Z">
                  <w:rPr>
                    <w:rFonts w:ascii="Times New Roman" w:hAnsi="Times New Roman"/>
                  </w:rPr>
                </w:rPrChange>
              </w:rPr>
              <w:pPrChange w:id="2824" w:author="Thomas Stockhammer" w:date="2021-02-09T22:54:00Z">
                <w:pPr>
                  <w:pStyle w:val="TH"/>
                </w:pPr>
              </w:pPrChange>
            </w:pPr>
            <w:r w:rsidRPr="00E4352E">
              <w:rPr>
                <w:b w:val="0"/>
                <w:color w:val="FFFFFF"/>
                <w:lang w:val="en-US"/>
                <w:rPrChange w:id="2825" w:author="Thomas Stockhammer" w:date="2021-02-09T22:54:00Z">
                  <w:rPr>
                    <w:rFonts w:ascii="Times New Roman" w:hAnsi="Times New Roman"/>
                  </w:rPr>
                </w:rPrChange>
              </w:rPr>
              <w:t>Spatial resolution</w:t>
            </w:r>
          </w:p>
        </w:tc>
        <w:tc>
          <w:tcPr>
            <w:tcW w:w="4164" w:type="dxa"/>
            <w:shd w:val="clear" w:color="auto" w:fill="DBDBDB"/>
          </w:tcPr>
          <w:p w14:paraId="63631B5C" w14:textId="77777777" w:rsidR="000C3255" w:rsidRPr="00E4352E" w:rsidRDefault="000C3255">
            <w:pPr>
              <w:pStyle w:val="TAC"/>
              <w:rPr>
                <w:b/>
                <w:lang w:val="en-US"/>
                <w:rPrChange w:id="2826" w:author="Thomas Stockhammer" w:date="2021-02-09T22:54:00Z">
                  <w:rPr>
                    <w:rFonts w:ascii="Times New Roman" w:hAnsi="Times New Roman"/>
                    <w:b w:val="0"/>
                  </w:rPr>
                </w:rPrChange>
              </w:rPr>
              <w:pPrChange w:id="2827" w:author="Thomas Stockhammer" w:date="2021-02-09T22:54:00Z">
                <w:pPr>
                  <w:pStyle w:val="TH"/>
                </w:pPr>
              </w:pPrChange>
            </w:pPr>
            <w:r w:rsidRPr="00E4352E">
              <w:rPr>
                <w:lang w:val="en-US"/>
                <w:rPrChange w:id="2828" w:author="Thomas Stockhammer" w:date="2021-02-09T22:54:00Z">
                  <w:rPr>
                    <w:rFonts w:ascii="Times New Roman" w:hAnsi="Times New Roman"/>
                  </w:rPr>
                </w:rPrChange>
              </w:rPr>
              <w:t>3840 x 2160</w:t>
            </w:r>
          </w:p>
          <w:p w14:paraId="6C1D8118" w14:textId="77777777" w:rsidR="000C3255" w:rsidRPr="00E4352E" w:rsidRDefault="000C3255">
            <w:pPr>
              <w:pStyle w:val="TAC"/>
              <w:rPr>
                <w:b/>
                <w:lang w:val="en-US"/>
                <w:rPrChange w:id="2829" w:author="Thomas Stockhammer" w:date="2021-02-09T22:54:00Z">
                  <w:rPr>
                    <w:rFonts w:ascii="Times New Roman" w:hAnsi="Times New Roman"/>
                    <w:b w:val="0"/>
                  </w:rPr>
                </w:rPrChange>
              </w:rPr>
              <w:pPrChange w:id="2830" w:author="Thomas Stockhammer" w:date="2021-02-09T22:54:00Z">
                <w:pPr>
                  <w:pStyle w:val="TH"/>
                </w:pPr>
              </w:pPrChange>
            </w:pPr>
            <w:r w:rsidRPr="00E4352E">
              <w:rPr>
                <w:lang w:val="en-US"/>
                <w:rPrChange w:id="2831" w:author="Thomas Stockhammer" w:date="2021-02-09T22:54:00Z">
                  <w:rPr>
                    <w:rFonts w:ascii="Times New Roman" w:hAnsi="Times New Roman"/>
                  </w:rPr>
                </w:rPrChange>
              </w:rPr>
              <w:t>(Permitted distribution formats: 2560 ×  1440, 1920 × 1080, 1600 × 900, 1280 × 720)</w:t>
            </w:r>
          </w:p>
        </w:tc>
      </w:tr>
      <w:tr w:rsidR="008A6962"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E4352E" w:rsidRDefault="000C3255">
            <w:pPr>
              <w:pStyle w:val="TAH"/>
              <w:rPr>
                <w:b w:val="0"/>
                <w:color w:val="FFFFFF"/>
                <w:lang w:val="en-US"/>
                <w:rPrChange w:id="2832" w:author="Thomas Stockhammer" w:date="2021-02-09T22:54:00Z">
                  <w:rPr>
                    <w:rFonts w:ascii="Times New Roman" w:hAnsi="Times New Roman"/>
                  </w:rPr>
                </w:rPrChange>
              </w:rPr>
              <w:pPrChange w:id="2833" w:author="Thomas Stockhammer" w:date="2021-02-09T22:54:00Z">
                <w:pPr>
                  <w:pStyle w:val="TH"/>
                </w:pPr>
              </w:pPrChange>
            </w:pPr>
            <w:r w:rsidRPr="00E4352E">
              <w:rPr>
                <w:b w:val="0"/>
                <w:color w:val="FFFFFF"/>
                <w:lang w:val="en-US"/>
                <w:rPrChange w:id="2834" w:author="Thomas Stockhammer" w:date="2021-02-09T22:54:00Z">
                  <w:rPr>
                    <w:rFonts w:ascii="Times New Roman" w:hAnsi="Times New Roman"/>
                  </w:rPr>
                </w:rPrChange>
              </w:rPr>
              <w:t>Chroma format</w:t>
            </w:r>
          </w:p>
        </w:tc>
        <w:tc>
          <w:tcPr>
            <w:tcW w:w="4164" w:type="dxa"/>
            <w:shd w:val="clear" w:color="auto" w:fill="EDEDED"/>
          </w:tcPr>
          <w:p w14:paraId="5243D70E" w14:textId="77777777" w:rsidR="000C3255" w:rsidRPr="00E4352E" w:rsidRDefault="000C3255">
            <w:pPr>
              <w:pStyle w:val="TAC"/>
              <w:rPr>
                <w:b/>
                <w:lang w:val="en-US"/>
                <w:rPrChange w:id="2835" w:author="Thomas Stockhammer" w:date="2021-02-09T22:54:00Z">
                  <w:rPr>
                    <w:rFonts w:ascii="Times New Roman" w:hAnsi="Times New Roman"/>
                    <w:b w:val="0"/>
                  </w:rPr>
                </w:rPrChange>
              </w:rPr>
              <w:pPrChange w:id="2836" w:author="Thomas Stockhammer" w:date="2021-02-09T22:54:00Z">
                <w:pPr>
                  <w:pStyle w:val="TH"/>
                </w:pPr>
              </w:pPrChange>
            </w:pPr>
            <w:r w:rsidRPr="00E4352E">
              <w:rPr>
                <w:lang w:val="en-US"/>
                <w:rPrChange w:id="2837" w:author="Thomas Stockhammer" w:date="2021-02-09T22:54:00Z">
                  <w:rPr>
                    <w:rFonts w:ascii="Times New Roman" w:hAnsi="Times New Roman"/>
                  </w:rPr>
                </w:rPrChange>
              </w:rPr>
              <w:t>Y’CbCr</w:t>
            </w:r>
          </w:p>
        </w:tc>
      </w:tr>
      <w:tr w:rsidR="008A6962"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E4352E" w:rsidRDefault="000C3255">
            <w:pPr>
              <w:pStyle w:val="TAH"/>
              <w:rPr>
                <w:b w:val="0"/>
                <w:color w:val="FFFFFF"/>
                <w:lang w:val="en-US"/>
                <w:rPrChange w:id="2838" w:author="Thomas Stockhammer" w:date="2021-02-09T22:54:00Z">
                  <w:rPr>
                    <w:rFonts w:ascii="Times New Roman" w:hAnsi="Times New Roman"/>
                  </w:rPr>
                </w:rPrChange>
              </w:rPr>
              <w:pPrChange w:id="2839" w:author="Thomas Stockhammer" w:date="2021-02-09T22:54:00Z">
                <w:pPr>
                  <w:pStyle w:val="TH"/>
                </w:pPr>
              </w:pPrChange>
            </w:pPr>
            <w:r w:rsidRPr="00E4352E">
              <w:rPr>
                <w:b w:val="0"/>
                <w:color w:val="FFFFFF"/>
                <w:lang w:val="en-US"/>
                <w:rPrChange w:id="2840" w:author="Thomas Stockhammer" w:date="2021-02-09T22:54:00Z">
                  <w:rPr>
                    <w:rFonts w:ascii="Times New Roman" w:hAnsi="Times New Roman"/>
                  </w:rPr>
                </w:rPrChange>
              </w:rPr>
              <w:t>Chroma subsampling</w:t>
            </w:r>
          </w:p>
        </w:tc>
        <w:tc>
          <w:tcPr>
            <w:tcW w:w="4164" w:type="dxa"/>
            <w:shd w:val="clear" w:color="auto" w:fill="DBDBDB"/>
          </w:tcPr>
          <w:p w14:paraId="1A653F60" w14:textId="77777777" w:rsidR="000C3255" w:rsidRPr="00E4352E" w:rsidRDefault="000C3255">
            <w:pPr>
              <w:pStyle w:val="TAC"/>
              <w:rPr>
                <w:b/>
                <w:lang w:val="en-US"/>
                <w:rPrChange w:id="2841" w:author="Thomas Stockhammer" w:date="2021-02-09T22:54:00Z">
                  <w:rPr>
                    <w:rFonts w:ascii="Times New Roman" w:hAnsi="Times New Roman"/>
                    <w:b w:val="0"/>
                  </w:rPr>
                </w:rPrChange>
              </w:rPr>
              <w:pPrChange w:id="2842" w:author="Thomas Stockhammer" w:date="2021-02-09T22:54:00Z">
                <w:pPr>
                  <w:pStyle w:val="TH"/>
                </w:pPr>
              </w:pPrChange>
            </w:pPr>
            <w:r w:rsidRPr="00E4352E">
              <w:rPr>
                <w:lang w:val="en-US"/>
                <w:rPrChange w:id="2843" w:author="Thomas Stockhammer" w:date="2021-02-09T22:54:00Z">
                  <w:rPr>
                    <w:rFonts w:ascii="Times New Roman" w:hAnsi="Times New Roman"/>
                  </w:rPr>
                </w:rPrChange>
              </w:rPr>
              <w:t>4:2:0</w:t>
            </w:r>
          </w:p>
        </w:tc>
      </w:tr>
      <w:tr w:rsidR="008A6962"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E4352E" w:rsidRDefault="000C3255">
            <w:pPr>
              <w:pStyle w:val="TAH"/>
              <w:rPr>
                <w:b w:val="0"/>
                <w:color w:val="FFFFFF"/>
                <w:lang w:val="en-US"/>
                <w:rPrChange w:id="2844" w:author="Thomas Stockhammer" w:date="2021-02-09T22:54:00Z">
                  <w:rPr>
                    <w:rFonts w:ascii="Times New Roman" w:hAnsi="Times New Roman"/>
                  </w:rPr>
                </w:rPrChange>
              </w:rPr>
              <w:pPrChange w:id="2845" w:author="Thomas Stockhammer" w:date="2021-02-09T22:54:00Z">
                <w:pPr>
                  <w:pStyle w:val="TH"/>
                </w:pPr>
              </w:pPrChange>
            </w:pPr>
            <w:r w:rsidRPr="00E4352E">
              <w:rPr>
                <w:b w:val="0"/>
                <w:color w:val="FFFFFF"/>
                <w:lang w:val="en-US"/>
                <w:rPrChange w:id="2846" w:author="Thomas Stockhammer" w:date="2021-02-09T22:54:00Z">
                  <w:rPr>
                    <w:rFonts w:ascii="Times New Roman" w:hAnsi="Times New Roman"/>
                  </w:rPr>
                </w:rPrChange>
              </w:rPr>
              <w:t>Picture aspec ratio</w:t>
            </w:r>
          </w:p>
        </w:tc>
        <w:tc>
          <w:tcPr>
            <w:tcW w:w="4164" w:type="dxa"/>
            <w:shd w:val="clear" w:color="auto" w:fill="EDEDED"/>
          </w:tcPr>
          <w:p w14:paraId="36780D86" w14:textId="77777777" w:rsidR="000C3255" w:rsidRPr="00E4352E" w:rsidRDefault="000C3255">
            <w:pPr>
              <w:pStyle w:val="TAC"/>
              <w:rPr>
                <w:b/>
                <w:lang w:val="en-US"/>
                <w:rPrChange w:id="2847" w:author="Thomas Stockhammer" w:date="2021-02-09T22:54:00Z">
                  <w:rPr>
                    <w:rFonts w:ascii="Times New Roman" w:hAnsi="Times New Roman"/>
                    <w:b w:val="0"/>
                  </w:rPr>
                </w:rPrChange>
              </w:rPr>
              <w:pPrChange w:id="2848" w:author="Thomas Stockhammer" w:date="2021-02-09T22:54:00Z">
                <w:pPr>
                  <w:pStyle w:val="TH"/>
                </w:pPr>
              </w:pPrChange>
            </w:pPr>
            <w:r w:rsidRPr="00E4352E">
              <w:rPr>
                <w:lang w:val="en-US"/>
                <w:rPrChange w:id="2849" w:author="Thomas Stockhammer" w:date="2021-02-09T22:54:00Z">
                  <w:rPr>
                    <w:rFonts w:ascii="Times New Roman" w:hAnsi="Times New Roman"/>
                  </w:rPr>
                </w:rPrChange>
              </w:rPr>
              <w:t>16:9</w:t>
            </w:r>
          </w:p>
        </w:tc>
      </w:tr>
      <w:tr w:rsidR="008A6962"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E4352E" w:rsidRDefault="000C3255">
            <w:pPr>
              <w:pStyle w:val="TAH"/>
              <w:rPr>
                <w:b w:val="0"/>
                <w:color w:val="FFFFFF"/>
                <w:lang w:val="en-US"/>
                <w:rPrChange w:id="2850" w:author="Thomas Stockhammer" w:date="2021-02-09T22:54:00Z">
                  <w:rPr>
                    <w:rFonts w:ascii="Times New Roman" w:hAnsi="Times New Roman"/>
                  </w:rPr>
                </w:rPrChange>
              </w:rPr>
              <w:pPrChange w:id="2851" w:author="Thomas Stockhammer" w:date="2021-02-09T22:54:00Z">
                <w:pPr>
                  <w:pStyle w:val="TH"/>
                </w:pPr>
              </w:pPrChange>
            </w:pPr>
            <w:r w:rsidRPr="00E4352E">
              <w:rPr>
                <w:b w:val="0"/>
                <w:color w:val="FFFFFF"/>
                <w:lang w:val="en-US"/>
                <w:rPrChange w:id="2852" w:author="Thomas Stockhammer" w:date="2021-02-09T22:54:00Z">
                  <w:rPr>
                    <w:rFonts w:ascii="Times New Roman" w:hAnsi="Times New Roman"/>
                  </w:rPr>
                </w:rPrChange>
              </w:rPr>
              <w:t>Frame rates</w:t>
            </w:r>
          </w:p>
        </w:tc>
        <w:tc>
          <w:tcPr>
            <w:tcW w:w="4164" w:type="dxa"/>
            <w:shd w:val="clear" w:color="auto" w:fill="DBDBDB"/>
          </w:tcPr>
          <w:p w14:paraId="6B808B2A" w14:textId="77777777" w:rsidR="000C3255" w:rsidRPr="00E4352E" w:rsidRDefault="000C3255">
            <w:pPr>
              <w:pStyle w:val="TAC"/>
              <w:rPr>
                <w:b/>
                <w:lang w:val="en-US"/>
                <w:rPrChange w:id="2853" w:author="Thomas Stockhammer" w:date="2021-02-09T22:54:00Z">
                  <w:rPr>
                    <w:rFonts w:ascii="Times New Roman" w:hAnsi="Times New Roman"/>
                    <w:b w:val="0"/>
                  </w:rPr>
                </w:rPrChange>
              </w:rPr>
              <w:pPrChange w:id="2854" w:author="Thomas Stockhammer" w:date="2021-02-09T22:54:00Z">
                <w:pPr>
                  <w:pStyle w:val="TH"/>
                </w:pPr>
              </w:pPrChange>
            </w:pPr>
            <w:r w:rsidRPr="00E4352E">
              <w:rPr>
                <w:lang w:val="en-US"/>
                <w:rPrChange w:id="2855" w:author="Thomas Stockhammer" w:date="2021-02-09T22:54:00Z">
                  <w:rPr>
                    <w:rFonts w:ascii="Times New Roman" w:hAnsi="Times New Roman"/>
                  </w:rPr>
                </w:rPrChange>
              </w:rPr>
              <w:t>24; 50; 60; 24/1.001; 60/1.001; [100; 120] Hz</w:t>
            </w:r>
          </w:p>
        </w:tc>
      </w:tr>
      <w:tr w:rsidR="008A6962"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E4352E" w:rsidRDefault="000C3255">
            <w:pPr>
              <w:pStyle w:val="TAH"/>
              <w:rPr>
                <w:b w:val="0"/>
                <w:color w:val="FFFFFF"/>
                <w:lang w:val="en-US"/>
                <w:rPrChange w:id="2856" w:author="Thomas Stockhammer" w:date="2021-02-09T22:54:00Z">
                  <w:rPr>
                    <w:rFonts w:ascii="Times New Roman" w:hAnsi="Times New Roman"/>
                  </w:rPr>
                </w:rPrChange>
              </w:rPr>
              <w:pPrChange w:id="2857" w:author="Thomas Stockhammer" w:date="2021-02-09T22:54:00Z">
                <w:pPr>
                  <w:pStyle w:val="TH"/>
                </w:pPr>
              </w:pPrChange>
            </w:pPr>
            <w:r w:rsidRPr="00E4352E">
              <w:rPr>
                <w:b w:val="0"/>
                <w:color w:val="FFFFFF"/>
                <w:lang w:val="en-US"/>
                <w:rPrChange w:id="2858" w:author="Thomas Stockhammer" w:date="2021-02-09T22:54:00Z">
                  <w:rPr>
                    <w:rFonts w:ascii="Times New Roman" w:hAnsi="Times New Roman"/>
                  </w:rPr>
                </w:rPrChange>
              </w:rPr>
              <w:t>Bit depth</w:t>
            </w:r>
          </w:p>
        </w:tc>
        <w:tc>
          <w:tcPr>
            <w:tcW w:w="4164" w:type="dxa"/>
            <w:shd w:val="clear" w:color="auto" w:fill="EDEDED"/>
          </w:tcPr>
          <w:p w14:paraId="0916BB9C" w14:textId="77777777" w:rsidR="000C3255" w:rsidRPr="00E4352E" w:rsidRDefault="000C3255">
            <w:pPr>
              <w:pStyle w:val="TAC"/>
              <w:rPr>
                <w:b/>
                <w:lang w:val="en-US"/>
                <w:rPrChange w:id="2859" w:author="Thomas Stockhammer" w:date="2021-02-09T22:54:00Z">
                  <w:rPr>
                    <w:rFonts w:ascii="Times New Roman" w:hAnsi="Times New Roman"/>
                    <w:b w:val="0"/>
                  </w:rPr>
                </w:rPrChange>
              </w:rPr>
              <w:pPrChange w:id="2860" w:author="Thomas Stockhammer" w:date="2021-02-09T22:54:00Z">
                <w:pPr>
                  <w:pStyle w:val="TH"/>
                </w:pPr>
              </w:pPrChange>
            </w:pPr>
            <w:r w:rsidRPr="00E4352E">
              <w:rPr>
                <w:lang w:val="en-US"/>
                <w:rPrChange w:id="2861" w:author="Thomas Stockhammer" w:date="2021-02-09T22:54:00Z">
                  <w:rPr>
                    <w:rFonts w:ascii="Times New Roman" w:hAnsi="Times New Roman"/>
                  </w:rPr>
                </w:rPrChange>
              </w:rPr>
              <w:t>10</w:t>
            </w:r>
          </w:p>
        </w:tc>
      </w:tr>
      <w:tr w:rsidR="008A6962"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E4352E" w:rsidRDefault="000C3255">
            <w:pPr>
              <w:pStyle w:val="TAH"/>
              <w:rPr>
                <w:b w:val="0"/>
                <w:color w:val="FFFFFF"/>
                <w:lang w:val="en-US"/>
                <w:rPrChange w:id="2862" w:author="Thomas Stockhammer" w:date="2021-02-09T22:54:00Z">
                  <w:rPr>
                    <w:rFonts w:ascii="Times New Roman" w:hAnsi="Times New Roman"/>
                  </w:rPr>
                </w:rPrChange>
              </w:rPr>
              <w:pPrChange w:id="2863" w:author="Thomas Stockhammer" w:date="2021-02-09T22:54:00Z">
                <w:pPr>
                  <w:pStyle w:val="TH"/>
                </w:pPr>
              </w:pPrChange>
            </w:pPr>
            <w:r w:rsidRPr="00E4352E">
              <w:rPr>
                <w:b w:val="0"/>
                <w:color w:val="FFFFFF"/>
                <w:lang w:val="en-US"/>
                <w:rPrChange w:id="2864" w:author="Thomas Stockhammer" w:date="2021-02-09T22:54:00Z">
                  <w:rPr>
                    <w:rFonts w:ascii="Times New Roman" w:hAnsi="Times New Roman"/>
                  </w:rPr>
                </w:rPrChange>
              </w:rPr>
              <w:t>Colour space formats</w:t>
            </w:r>
          </w:p>
        </w:tc>
        <w:tc>
          <w:tcPr>
            <w:tcW w:w="4164" w:type="dxa"/>
            <w:shd w:val="clear" w:color="auto" w:fill="DBDBDB"/>
          </w:tcPr>
          <w:p w14:paraId="4407E9C7" w14:textId="77777777" w:rsidR="000C3255" w:rsidRPr="00E4352E" w:rsidRDefault="000C3255">
            <w:pPr>
              <w:pStyle w:val="TAC"/>
              <w:rPr>
                <w:b/>
                <w:lang w:val="en-US"/>
                <w:rPrChange w:id="2865" w:author="Thomas Stockhammer" w:date="2021-02-09T22:54:00Z">
                  <w:rPr>
                    <w:rFonts w:ascii="Times New Roman" w:hAnsi="Times New Roman"/>
                    <w:b w:val="0"/>
                  </w:rPr>
                </w:rPrChange>
              </w:rPr>
              <w:pPrChange w:id="2866" w:author="Thomas Stockhammer" w:date="2021-02-09T22:54:00Z">
                <w:pPr>
                  <w:pStyle w:val="TH"/>
                </w:pPr>
              </w:pPrChange>
            </w:pPr>
            <w:r w:rsidRPr="00E4352E">
              <w:rPr>
                <w:lang w:val="en-US"/>
                <w:rPrChange w:id="2867" w:author="Thomas Stockhammer" w:date="2021-02-09T22:54:00Z">
                  <w:rPr>
                    <w:rFonts w:ascii="Times New Roman" w:hAnsi="Times New Roman"/>
                  </w:rPr>
                </w:rPrChange>
              </w:rPr>
              <w:t>BT.2020 [15]</w:t>
            </w:r>
          </w:p>
        </w:tc>
      </w:tr>
      <w:tr w:rsidR="008A6962"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E4352E" w:rsidRDefault="000C3255">
            <w:pPr>
              <w:pStyle w:val="TAH"/>
              <w:rPr>
                <w:b w:val="0"/>
                <w:color w:val="FFFFFF"/>
                <w:lang w:val="en-US"/>
                <w:rPrChange w:id="2868" w:author="Thomas Stockhammer" w:date="2021-02-09T22:54:00Z">
                  <w:rPr>
                    <w:rFonts w:ascii="Times New Roman" w:hAnsi="Times New Roman"/>
                  </w:rPr>
                </w:rPrChange>
              </w:rPr>
              <w:pPrChange w:id="2869" w:author="Thomas Stockhammer" w:date="2021-02-09T22:54:00Z">
                <w:pPr>
                  <w:pStyle w:val="TH"/>
                </w:pPr>
              </w:pPrChange>
            </w:pPr>
            <w:r w:rsidRPr="00E4352E">
              <w:rPr>
                <w:b w:val="0"/>
                <w:color w:val="FFFFFF"/>
                <w:lang w:val="en-US"/>
                <w:rPrChange w:id="2870" w:author="Thomas Stockhammer" w:date="2021-02-09T22:54:00Z">
                  <w:rPr>
                    <w:rFonts w:ascii="Times New Roman" w:hAnsi="Times New Roman"/>
                  </w:rPr>
                </w:rPrChange>
              </w:rPr>
              <w:t>Transfer characteristics</w:t>
            </w:r>
          </w:p>
        </w:tc>
        <w:tc>
          <w:tcPr>
            <w:tcW w:w="4164" w:type="dxa"/>
            <w:shd w:val="clear" w:color="auto" w:fill="EDEDED"/>
          </w:tcPr>
          <w:p w14:paraId="380DA3EB" w14:textId="77777777" w:rsidR="000C3255" w:rsidRPr="00E4352E" w:rsidRDefault="000C3255">
            <w:pPr>
              <w:pStyle w:val="TAC"/>
              <w:rPr>
                <w:b/>
                <w:lang w:val="en-US"/>
                <w:rPrChange w:id="2871" w:author="Thomas Stockhammer" w:date="2021-02-09T22:54:00Z">
                  <w:rPr>
                    <w:rFonts w:ascii="Times New Roman" w:hAnsi="Times New Roman"/>
                    <w:b w:val="0"/>
                  </w:rPr>
                </w:rPrChange>
              </w:rPr>
              <w:pPrChange w:id="2872" w:author="Thomas Stockhammer" w:date="2021-02-09T22:54:00Z">
                <w:pPr>
                  <w:pStyle w:val="TH"/>
                </w:pPr>
              </w:pPrChange>
            </w:pPr>
            <w:r w:rsidRPr="00E4352E">
              <w:rPr>
                <w:lang w:val="en-US"/>
                <w:rPrChange w:id="2873" w:author="Thomas Stockhammer" w:date="2021-02-09T22:54:00Z">
                  <w:rPr>
                    <w:rFonts w:ascii="Times New Roman" w:hAnsi="Times New Roman"/>
                  </w:rPr>
                </w:rPrChange>
              </w:rPr>
              <w:t>BT.2020 [15], BT.2100 [16] (PQ &amp; HLG)</w:t>
            </w:r>
          </w:p>
        </w:tc>
      </w:tr>
    </w:tbl>
    <w:p w14:paraId="1D9A5C08" w14:textId="77777777" w:rsidR="005B17A4" w:rsidRPr="00E4352E" w:rsidRDefault="005B17A4">
      <w:pPr>
        <w:pStyle w:val="NO"/>
        <w:rPr>
          <w:rPrChange w:id="2874" w:author="Thomas Stockhammer" w:date="2021-02-09T22:54:00Z">
            <w:rPr>
              <w:sz w:val="16"/>
            </w:rPr>
          </w:rPrChange>
        </w:rPr>
        <w:pPrChange w:id="2875" w:author="Thomas Stockhammer" w:date="2021-02-09T22:54:00Z">
          <w:pPr/>
        </w:pPrChange>
      </w:pPr>
    </w:p>
    <w:bookmarkEnd w:id="2813"/>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76" w:name="_Toc55813000"/>
      <w:bookmarkStart w:id="2877" w:name="_Toc49377015"/>
      <w:bookmarkStart w:id="2878" w:name="_Toc63850750"/>
      <w:r>
        <w:t>6.</w:t>
      </w:r>
      <w:r w:rsidR="009E231B">
        <w:t>3</w:t>
      </w:r>
      <w:r>
        <w:t>.4</w:t>
      </w:r>
      <w:r>
        <w:tab/>
        <w:t>Encoding and Decoding Constraints</w:t>
      </w:r>
      <w:bookmarkEnd w:id="2876"/>
      <w:bookmarkEnd w:id="2877"/>
      <w:bookmarkEnd w:id="2878"/>
    </w:p>
    <w:p w14:paraId="093CA3E5" w14:textId="5482C306" w:rsidR="00A81680" w:rsidRDefault="00965A1A">
      <w:pPr>
        <w:pPrChange w:id="2879" w:author="Thomas Stockhammer" w:date="2021-02-09T22:54:00Z">
          <w:pPr>
            <w:keepNext/>
          </w:pPr>
        </w:pPrChange>
      </w:pPr>
      <w:r w:rsidRPr="00965A1A">
        <w:t>Table 6.3</w:t>
      </w:r>
      <w:del w:id="2880" w:author="Thomas Stockhammer" w:date="2021-02-09T22:54:00Z">
        <w:r w:rsidR="004A2B33">
          <w:delText>-2</w:delText>
        </w:r>
      </w:del>
      <w:ins w:id="2881" w:author="Thomas Stockhammer" w:date="2021-02-09T22:54:00Z">
        <w:r>
          <w:t>.4</w:t>
        </w:r>
        <w:r w:rsidRPr="00965A1A">
          <w:t>-</w:t>
        </w:r>
        <w:r>
          <w:t>1</w:t>
        </w:r>
      </w:ins>
      <w:r w:rsidRPr="00965A1A">
        <w:t xml:space="preserve"> provides an overview of encoding and decoding constraints for 4K-TV</w:t>
      </w:r>
      <w:r w:rsidRPr="00E4352E">
        <w:rPr>
          <w:rPrChange w:id="2882" w:author="Thomas Stockhammer" w:date="2021-02-09T22:54: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378091ED" w:rsidR="00A81680" w:rsidRDefault="00A81680" w:rsidP="00A81680">
      <w:pPr>
        <w:pStyle w:val="TH"/>
      </w:pPr>
      <w:r>
        <w:t>Table 6.</w:t>
      </w:r>
      <w:r w:rsidR="00965A1A">
        <w:t>3</w:t>
      </w:r>
      <w:del w:id="2883" w:author="Thomas Stockhammer" w:date="2021-02-09T22:54:00Z">
        <w:r w:rsidR="004A2B33">
          <w:delText>-2</w:delText>
        </w:r>
      </w:del>
      <w:ins w:id="2884" w:author="Thomas Stockhammer" w:date="2021-02-09T22:54: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E4352E" w:rsidRDefault="00515316">
            <w:pPr>
              <w:pStyle w:val="TAH"/>
              <w:rPr>
                <w:color w:val="FFFFFF"/>
                <w:lang w:val="en-US"/>
                <w:rPrChange w:id="2885" w:author="Thomas Stockhammer" w:date="2021-02-09T22:54:00Z">
                  <w:rPr/>
                </w:rPrChange>
              </w:rPr>
              <w:pPrChange w:id="2886" w:author="Thomas Stockhammer" w:date="2021-02-09T22:54:00Z">
                <w:pPr>
                  <w:keepNext/>
                </w:pPr>
              </w:pPrChange>
            </w:pPr>
            <w:r w:rsidRPr="00E4352E">
              <w:rPr>
                <w:b w:val="0"/>
                <w:color w:val="FFFFFF"/>
                <w:lang w:val="en-US"/>
                <w:rPrChange w:id="2887" w:author="Thomas Stockhammer" w:date="2021-02-09T22:54:00Z">
                  <w:rPr>
                    <w:b/>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E4352E" w:rsidRDefault="00515316">
            <w:pPr>
              <w:pStyle w:val="TAH"/>
              <w:rPr>
                <w:color w:val="FFFFFF"/>
                <w:lang w:val="en-US"/>
                <w:rPrChange w:id="2888" w:author="Thomas Stockhammer" w:date="2021-02-09T22:54:00Z">
                  <w:rPr/>
                </w:rPrChange>
              </w:rPr>
              <w:pPrChange w:id="2889" w:author="Thomas Stockhammer" w:date="2021-02-09T22:54:00Z">
                <w:pPr>
                  <w:keepNext/>
                  <w:jc w:val="center"/>
                </w:pPr>
              </w:pPrChange>
            </w:pPr>
            <w:r w:rsidRPr="00E4352E">
              <w:rPr>
                <w:b w:val="0"/>
                <w:color w:val="FFFFFF"/>
                <w:lang w:val="en-US"/>
                <w:rPrChange w:id="2890" w:author="Thomas Stockhammer" w:date="2021-02-09T22:54:00Z">
                  <w:rPr>
                    <w:b/>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E4352E" w:rsidRDefault="00515316">
            <w:pPr>
              <w:pStyle w:val="TAH"/>
              <w:rPr>
                <w:color w:val="FFFFFF"/>
                <w:lang w:val="en-US"/>
                <w:rPrChange w:id="2891" w:author="Thomas Stockhammer" w:date="2021-02-09T22:54:00Z">
                  <w:rPr/>
                </w:rPrChange>
              </w:rPr>
              <w:pPrChange w:id="2892" w:author="Thomas Stockhammer" w:date="2021-02-09T22:54:00Z">
                <w:pPr>
                  <w:keepNext/>
                  <w:jc w:val="center"/>
                </w:pPr>
              </w:pPrChange>
            </w:pPr>
            <w:r w:rsidRPr="00E4352E">
              <w:rPr>
                <w:b w:val="0"/>
                <w:color w:val="FFFFFF"/>
                <w:lang w:val="en-US"/>
                <w:rPrChange w:id="2893" w:author="Thomas Stockhammer" w:date="2021-02-09T22:54:00Z">
                  <w:rPr>
                    <w:b/>
                    <w:lang w:val="en-US"/>
                  </w:rPr>
                </w:rPrChange>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E4352E" w:rsidRDefault="00515316">
            <w:pPr>
              <w:pStyle w:val="TAH"/>
              <w:rPr>
                <w:color w:val="FFFFFF"/>
                <w:lang w:val="en-US"/>
                <w:rPrChange w:id="2894" w:author="Thomas Stockhammer" w:date="2021-02-09T22:54:00Z">
                  <w:rPr/>
                </w:rPrChange>
              </w:rPr>
              <w:pPrChange w:id="2895" w:author="Thomas Stockhammer" w:date="2021-02-09T22:54:00Z">
                <w:pPr>
                  <w:keepNext/>
                </w:pPr>
              </w:pPrChange>
            </w:pPr>
            <w:r w:rsidRPr="00E4352E">
              <w:rPr>
                <w:b w:val="0"/>
                <w:color w:val="FFFFFF"/>
                <w:lang w:val="en-US"/>
                <w:rPrChange w:id="2896" w:author="Thomas Stockhammer" w:date="2021-02-09T22:54:00Z">
                  <w:rPr>
                    <w:b/>
                  </w:rPr>
                </w:rPrChange>
              </w:rPr>
              <w:t>Relevant Codec and Codec Profile/Levels according to TS26.116 and TS26.511.</w:t>
            </w:r>
          </w:p>
        </w:tc>
        <w:tc>
          <w:tcPr>
            <w:tcW w:w="1619" w:type="pct"/>
            <w:shd w:val="clear" w:color="auto" w:fill="DBDBDB"/>
            <w:hideMark/>
          </w:tcPr>
          <w:p w14:paraId="67E8F29A" w14:textId="77777777" w:rsidR="00515316" w:rsidRPr="00E4352E" w:rsidRDefault="00515316">
            <w:pPr>
              <w:pStyle w:val="TAC"/>
              <w:rPr>
                <w:lang w:val="en-US"/>
                <w:rPrChange w:id="2897" w:author="Thomas Stockhammer" w:date="2021-02-09T22:54:00Z">
                  <w:rPr/>
                </w:rPrChange>
              </w:rPr>
              <w:pPrChange w:id="2898" w:author="Thomas Stockhammer" w:date="2021-02-09T22:54:00Z">
                <w:pPr>
                  <w:keepNext/>
                  <w:jc w:val="center"/>
                </w:pPr>
              </w:pPrChange>
            </w:pPr>
            <w:r w:rsidRPr="00E4352E">
              <w:rPr>
                <w:lang w:val="en-US"/>
                <w:rPrChange w:id="2899" w:author="Thomas Stockhammer" w:date="2021-02-09T22:54:00Z">
                  <w:rPr/>
                </w:rPrChange>
              </w:rPr>
              <w:t xml:space="preserve">H.265/HEVC Main-10 Profile </w:t>
            </w:r>
          </w:p>
          <w:p w14:paraId="6EAFEF3C" w14:textId="77777777" w:rsidR="00515316" w:rsidRPr="00E4352E" w:rsidRDefault="00515316">
            <w:pPr>
              <w:pStyle w:val="TAC"/>
              <w:rPr>
                <w:b/>
                <w:lang w:val="en-US"/>
                <w:rPrChange w:id="2900" w:author="Thomas Stockhammer" w:date="2021-02-09T22:54:00Z">
                  <w:rPr>
                    <w:b/>
                  </w:rPr>
                </w:rPrChange>
              </w:rPr>
              <w:pPrChange w:id="2901" w:author="Thomas Stockhammer" w:date="2021-02-09T22:54:00Z">
                <w:pPr>
                  <w:keepNext/>
                  <w:jc w:val="center"/>
                </w:pPr>
              </w:pPrChange>
            </w:pPr>
            <w:r w:rsidRPr="00E4352E">
              <w:rPr>
                <w:lang w:val="en-US"/>
                <w:rPrChange w:id="2902" w:author="Thomas Stockhammer" w:date="2021-02-09T22:54:00Z">
                  <w:rPr/>
                </w:rPrChange>
              </w:rPr>
              <w:t>Level 5.1 [8]</w:t>
            </w:r>
          </w:p>
        </w:tc>
        <w:tc>
          <w:tcPr>
            <w:tcW w:w="1911" w:type="pct"/>
            <w:shd w:val="clear" w:color="auto" w:fill="DBDBDB"/>
            <w:hideMark/>
          </w:tcPr>
          <w:p w14:paraId="6E79C336" w14:textId="77777777" w:rsidR="00515316" w:rsidRPr="00E4352E" w:rsidRDefault="00515316">
            <w:pPr>
              <w:pStyle w:val="TAC"/>
              <w:rPr>
                <w:lang w:val="en-US"/>
                <w:rPrChange w:id="2903" w:author="Thomas Stockhammer" w:date="2021-02-09T22:54:00Z">
                  <w:rPr/>
                </w:rPrChange>
              </w:rPr>
              <w:pPrChange w:id="2904" w:author="Thomas Stockhammer" w:date="2021-02-09T22:54:00Z">
                <w:pPr>
                  <w:keepNext/>
                  <w:jc w:val="center"/>
                </w:pPr>
              </w:pPrChange>
            </w:pPr>
            <w:r w:rsidRPr="00E4352E">
              <w:rPr>
                <w:lang w:val="en-US"/>
                <w:rPrChange w:id="2905" w:author="Thomas Stockhammer" w:date="2021-02-09T22:54:00Z">
                  <w:rPr/>
                </w:rPrChange>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E4352E" w:rsidRDefault="00515316">
            <w:pPr>
              <w:pStyle w:val="TAH"/>
              <w:rPr>
                <w:color w:val="FFFFFF"/>
                <w:lang w:val="en-US"/>
                <w:rPrChange w:id="2906" w:author="Thomas Stockhammer" w:date="2021-02-09T22:54:00Z">
                  <w:rPr/>
                </w:rPrChange>
              </w:rPr>
              <w:pPrChange w:id="2907" w:author="Thomas Stockhammer" w:date="2021-02-09T22:54:00Z">
                <w:pPr>
                  <w:keepNext/>
                </w:pPr>
              </w:pPrChange>
            </w:pPr>
            <w:r w:rsidRPr="00E4352E">
              <w:rPr>
                <w:b w:val="0"/>
                <w:color w:val="FFFFFF"/>
                <w:lang w:val="en-US"/>
                <w:rPrChange w:id="2908" w:author="Thomas Stockhammer" w:date="2021-02-09T22:54:00Z">
                  <w:rPr>
                    <w:b/>
                  </w:rPr>
                </w:rPrChange>
              </w:rPr>
              <w:t>RAP period</w:t>
            </w:r>
          </w:p>
        </w:tc>
        <w:tc>
          <w:tcPr>
            <w:tcW w:w="1619" w:type="pct"/>
            <w:shd w:val="clear" w:color="auto" w:fill="EDEDED"/>
            <w:hideMark/>
          </w:tcPr>
          <w:p w14:paraId="7C45F50D" w14:textId="77777777" w:rsidR="00515316" w:rsidRPr="00E4352E" w:rsidRDefault="00515316">
            <w:pPr>
              <w:pStyle w:val="TAC"/>
              <w:rPr>
                <w:lang w:val="en-US"/>
                <w:rPrChange w:id="2909" w:author="Thomas Stockhammer" w:date="2021-02-09T22:54:00Z">
                  <w:rPr/>
                </w:rPrChange>
              </w:rPr>
              <w:pPrChange w:id="2910" w:author="Thomas Stockhammer" w:date="2021-02-09T22:54:00Z">
                <w:pPr>
                  <w:keepNext/>
                  <w:jc w:val="center"/>
                </w:pPr>
              </w:pPrChange>
            </w:pPr>
            <w:r w:rsidRPr="00E4352E">
              <w:rPr>
                <w:lang w:val="en-US"/>
                <w:rPrChange w:id="2911" w:author="Thomas Stockhammer" w:date="2021-02-09T22:54:00Z">
                  <w:rPr/>
                </w:rPrChange>
              </w:rPr>
              <w:t>3.84sec, 1sec</w:t>
            </w:r>
          </w:p>
        </w:tc>
        <w:tc>
          <w:tcPr>
            <w:tcW w:w="1911" w:type="pct"/>
            <w:shd w:val="clear" w:color="auto" w:fill="EDEDED"/>
            <w:hideMark/>
          </w:tcPr>
          <w:p w14:paraId="22D6DDE6" w14:textId="77777777" w:rsidR="00515316" w:rsidRPr="00E4352E" w:rsidRDefault="00515316">
            <w:pPr>
              <w:pStyle w:val="TAC"/>
              <w:rPr>
                <w:lang w:val="en-US"/>
                <w:rPrChange w:id="2912" w:author="Thomas Stockhammer" w:date="2021-02-09T22:54:00Z">
                  <w:rPr/>
                </w:rPrChange>
              </w:rPr>
              <w:pPrChange w:id="2913" w:author="Thomas Stockhammer" w:date="2021-02-09T22:54:00Z">
                <w:pPr>
                  <w:keepNext/>
                  <w:jc w:val="center"/>
                </w:pPr>
              </w:pPrChange>
            </w:pPr>
            <w:r w:rsidRPr="00E4352E">
              <w:rPr>
                <w:lang w:val="en-US"/>
                <w:rPrChange w:id="2914" w:author="Thomas Stockhammer" w:date="2021-02-09T22:54:00Z">
                  <w:rPr/>
                </w:rPrChange>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E4352E" w:rsidRDefault="00515316">
            <w:pPr>
              <w:pStyle w:val="TAH"/>
              <w:rPr>
                <w:color w:val="FFFFFF"/>
                <w:lang w:val="en-US"/>
                <w:rPrChange w:id="2915" w:author="Thomas Stockhammer" w:date="2021-02-09T22:54:00Z">
                  <w:rPr/>
                </w:rPrChange>
              </w:rPr>
              <w:pPrChange w:id="2916" w:author="Thomas Stockhammer" w:date="2021-02-09T22:54:00Z">
                <w:pPr>
                  <w:keepNext/>
                </w:pPr>
              </w:pPrChange>
            </w:pPr>
            <w:r w:rsidRPr="00E4352E">
              <w:rPr>
                <w:b w:val="0"/>
                <w:color w:val="FFFFFF"/>
                <w:lang w:val="en-US"/>
                <w:rPrChange w:id="2917" w:author="Thomas Stockhammer" w:date="2021-02-09T22:54:00Z">
                  <w:rPr>
                    <w:b/>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2918" w:author="Thomas Stockhammer" w:date="2021-02-09T22:54:00Z"/>
                <w:lang w:val="en-US"/>
              </w:rPr>
            </w:pPr>
            <w:ins w:id="2919" w:author="Thomas Stockhammer" w:date="2021-02-09T22:54:00Z">
              <w:r w:rsidRPr="000B05DF">
                <w:rPr>
                  <w:lang w:val="en-US"/>
                </w:rPr>
                <w:t>QP = [</w:t>
              </w:r>
              <w:r w:rsidRPr="000B05DF">
                <w:rPr>
                  <w:highlight w:val="yellow"/>
                  <w:lang w:val="en-US"/>
                </w:rPr>
                <w:t>tbd</w:t>
              </w:r>
              <w:r w:rsidRPr="000B05DF">
                <w:rPr>
                  <w:lang w:val="en-US"/>
                </w:rPr>
                <w:t>]</w:t>
              </w:r>
            </w:ins>
          </w:p>
          <w:p w14:paraId="3FEA7582" w14:textId="7D41E368" w:rsidR="00515316" w:rsidRPr="00E4352E" w:rsidRDefault="00515316">
            <w:pPr>
              <w:pStyle w:val="TAC"/>
              <w:rPr>
                <w:lang w:val="en-US"/>
                <w:rPrChange w:id="2920" w:author="Thomas Stockhammer" w:date="2021-02-09T22:54:00Z">
                  <w:rPr/>
                </w:rPrChange>
              </w:rPr>
              <w:pPrChange w:id="2921" w:author="Thomas Stockhammer" w:date="2021-02-09T22:54:00Z">
                <w:pPr>
                  <w:keepNext/>
                  <w:jc w:val="center"/>
                </w:pPr>
              </w:pPrChange>
            </w:pPr>
            <w:r w:rsidRPr="00E4352E">
              <w:rPr>
                <w:lang w:val="en-US"/>
                <w:rPrChange w:id="2922" w:author="Thomas Stockhammer" w:date="2021-02-09T22:54:00Z">
                  <w:rPr/>
                </w:rPrChange>
              </w:rPr>
              <w:t xml:space="preserve">B = </w:t>
            </w:r>
            <w:r w:rsidRPr="00E4352E">
              <w:rPr>
                <w:rPrChange w:id="2923" w:author="Thomas Stockhammer" w:date="2021-02-09T22:54:00Z">
                  <w:rPr>
                    <w:color w:val="000000"/>
                    <w:lang w:val="en-US"/>
                  </w:rPr>
                </w:rPrChange>
              </w:rPr>
              <w:t>{10,20,30,40} Mbps [49]</w:t>
            </w:r>
          </w:p>
          <w:p w14:paraId="20AAC7E8" w14:textId="77777777" w:rsidR="00515316" w:rsidRPr="00E4352E" w:rsidRDefault="00515316">
            <w:pPr>
              <w:pStyle w:val="TAC"/>
              <w:rPr>
                <w:lang w:val="en-US"/>
                <w:rPrChange w:id="2924" w:author="Thomas Stockhammer" w:date="2021-02-09T22:54:00Z">
                  <w:rPr/>
                </w:rPrChange>
              </w:rPr>
              <w:pPrChange w:id="2925" w:author="Thomas Stockhammer" w:date="2021-02-09T22:54:00Z">
                <w:pPr>
                  <w:keepNext/>
                  <w:jc w:val="center"/>
                </w:pPr>
              </w:pPrChange>
            </w:pPr>
            <w:r w:rsidRPr="00E4352E">
              <w:rPr>
                <w:lang w:val="en-US"/>
                <w:rPrChange w:id="2926" w:author="Thomas Stockhammer" w:date="2021-02-09T22:54: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2927" w:author="Thomas Stockhammer" w:date="2021-02-09T22:54:00Z"/>
                <w:lang w:val="en-US"/>
              </w:rPr>
            </w:pPr>
            <w:ins w:id="2928" w:author="Thomas Stockhammer" w:date="2021-02-09T22:54:00Z">
              <w:r w:rsidRPr="000B05DF">
                <w:rPr>
                  <w:lang w:val="en-US"/>
                </w:rPr>
                <w:t>QP = [</w:t>
              </w:r>
              <w:r w:rsidRPr="000B05DF">
                <w:rPr>
                  <w:highlight w:val="yellow"/>
                  <w:lang w:val="en-US"/>
                </w:rPr>
                <w:t>tbd</w:t>
              </w:r>
              <w:r w:rsidRPr="000B05DF">
                <w:rPr>
                  <w:lang w:val="en-US"/>
                </w:rPr>
                <w:t>]</w:t>
              </w:r>
            </w:ins>
          </w:p>
          <w:p w14:paraId="52C3D44A" w14:textId="5E7C7AD7" w:rsidR="00515316" w:rsidRPr="00E4352E" w:rsidRDefault="00515316">
            <w:pPr>
              <w:pStyle w:val="TAC"/>
              <w:rPr>
                <w:lang w:val="en-US"/>
                <w:rPrChange w:id="2929" w:author="Thomas Stockhammer" w:date="2021-02-09T22:54:00Z">
                  <w:rPr/>
                </w:rPrChange>
              </w:rPr>
              <w:pPrChange w:id="2930" w:author="Thomas Stockhammer" w:date="2021-02-09T22:54:00Z">
                <w:pPr>
                  <w:keepNext/>
                  <w:jc w:val="center"/>
                </w:pPr>
              </w:pPrChange>
            </w:pPr>
            <w:r w:rsidRPr="00E4352E">
              <w:rPr>
                <w:lang w:val="en-US"/>
                <w:rPrChange w:id="2931" w:author="Thomas Stockhammer" w:date="2021-02-09T22:54:00Z">
                  <w:rPr/>
                </w:rPrChange>
              </w:rPr>
              <w:t xml:space="preserve">B = </w:t>
            </w:r>
            <w:r w:rsidRPr="00E4352E">
              <w:rPr>
                <w:rPrChange w:id="2932" w:author="Thomas Stockhammer" w:date="2021-02-09T22:54:00Z">
                  <w:rPr>
                    <w:color w:val="000000"/>
                    <w:lang w:val="en-US"/>
                  </w:rPr>
                </w:rPrChange>
              </w:rPr>
              <w:t>{10,20,30,40} Mbps [49]</w:t>
            </w:r>
          </w:p>
          <w:p w14:paraId="3DB3FFE3" w14:textId="77777777" w:rsidR="00515316" w:rsidRPr="00E4352E" w:rsidRDefault="00515316">
            <w:pPr>
              <w:pStyle w:val="TAC"/>
              <w:rPr>
                <w:lang w:val="en-US"/>
                <w:rPrChange w:id="2933" w:author="Thomas Stockhammer" w:date="2021-02-09T22:54:00Z">
                  <w:rPr/>
                </w:rPrChange>
              </w:rPr>
              <w:pPrChange w:id="2934" w:author="Thomas Stockhammer" w:date="2021-02-09T22:54:00Z">
                <w:pPr>
                  <w:keepNext/>
                  <w:jc w:val="center"/>
                </w:pPr>
              </w:pPrChange>
            </w:pPr>
            <w:r w:rsidRPr="00E4352E">
              <w:rPr>
                <w:lang w:val="en-US"/>
                <w:rPrChange w:id="2935" w:author="Thomas Stockhammer" w:date="2021-02-09T22:54:00Z">
                  <w:rPr/>
                </w:rPrChange>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E4352E" w:rsidRDefault="00515316">
            <w:pPr>
              <w:pStyle w:val="TAH"/>
              <w:rPr>
                <w:color w:val="FFFFFF"/>
                <w:lang w:val="en-US"/>
                <w:rPrChange w:id="2936" w:author="Thomas Stockhammer" w:date="2021-02-09T22:54:00Z">
                  <w:rPr/>
                </w:rPrChange>
              </w:rPr>
              <w:pPrChange w:id="2937" w:author="Thomas Stockhammer" w:date="2021-02-09T22:54:00Z">
                <w:pPr>
                  <w:keepNext/>
                </w:pPr>
              </w:pPrChange>
            </w:pPr>
            <w:r w:rsidRPr="00E4352E">
              <w:rPr>
                <w:b w:val="0"/>
                <w:color w:val="FFFFFF"/>
                <w:lang w:val="en-US"/>
                <w:rPrChange w:id="2938" w:author="Thomas Stockhammer" w:date="2021-02-09T22:54:00Z">
                  <w:rPr>
                    <w:b/>
                  </w:rPr>
                </w:rPrChange>
              </w:rPr>
              <w:t>Latency requirements and specific encoding settings</w:t>
            </w:r>
          </w:p>
        </w:tc>
        <w:tc>
          <w:tcPr>
            <w:tcW w:w="1619" w:type="pct"/>
            <w:shd w:val="clear" w:color="auto" w:fill="EDEDED"/>
            <w:hideMark/>
          </w:tcPr>
          <w:p w14:paraId="6DC7396C" w14:textId="77777777" w:rsidR="00515316" w:rsidRPr="00E4352E" w:rsidRDefault="00515316">
            <w:pPr>
              <w:pStyle w:val="TAC"/>
              <w:rPr>
                <w:lang w:val="en-US"/>
                <w:rPrChange w:id="2939" w:author="Thomas Stockhammer" w:date="2021-02-09T22:54:00Z">
                  <w:rPr/>
                </w:rPrChange>
              </w:rPr>
              <w:pPrChange w:id="2940" w:author="Thomas Stockhammer" w:date="2021-02-09T22:54:00Z">
                <w:pPr>
                  <w:keepNext/>
                  <w:jc w:val="center"/>
                </w:pPr>
              </w:pPrChange>
            </w:pPr>
            <w:r w:rsidRPr="00E4352E">
              <w:rPr>
                <w:lang w:val="en-US"/>
                <w:rPrChange w:id="2941" w:author="Thomas Stockhammer" w:date="2021-02-09T22:54:00Z">
                  <w:rPr/>
                </w:rPrChange>
              </w:rPr>
              <w:t>No latency requirements beyond RAP so picture reordering allowed</w:t>
            </w:r>
          </w:p>
        </w:tc>
        <w:tc>
          <w:tcPr>
            <w:tcW w:w="1911" w:type="pct"/>
            <w:shd w:val="clear" w:color="auto" w:fill="EDEDED"/>
            <w:hideMark/>
          </w:tcPr>
          <w:p w14:paraId="0EF2E2B7" w14:textId="77777777" w:rsidR="00515316" w:rsidRPr="00E4352E" w:rsidRDefault="00515316">
            <w:pPr>
              <w:pStyle w:val="TAC"/>
              <w:rPr>
                <w:lang w:val="en-US"/>
                <w:rPrChange w:id="2942" w:author="Thomas Stockhammer" w:date="2021-02-09T22:54:00Z">
                  <w:rPr/>
                </w:rPrChange>
              </w:rPr>
              <w:pPrChange w:id="2943" w:author="Thomas Stockhammer" w:date="2021-02-09T22:54:00Z">
                <w:pPr>
                  <w:keepNext/>
                  <w:jc w:val="center"/>
                </w:pPr>
              </w:pPrChange>
            </w:pPr>
            <w:r w:rsidRPr="00E4352E">
              <w:rPr>
                <w:lang w:val="en-US"/>
                <w:rPrChange w:id="2944" w:author="Thomas Stockhammer" w:date="2021-02-09T22:54:00Z">
                  <w:rPr/>
                </w:rPrChange>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E4352E" w:rsidRDefault="00515316">
            <w:pPr>
              <w:pStyle w:val="TAH"/>
              <w:rPr>
                <w:color w:val="FFFFFF"/>
                <w:lang w:val="en-US"/>
                <w:rPrChange w:id="2945" w:author="Thomas Stockhammer" w:date="2021-02-09T22:54:00Z">
                  <w:rPr/>
                </w:rPrChange>
              </w:rPr>
              <w:pPrChange w:id="2946" w:author="Thomas Stockhammer" w:date="2021-02-09T22:54:00Z">
                <w:pPr>
                  <w:keepNext/>
                </w:pPr>
              </w:pPrChange>
            </w:pPr>
            <w:r w:rsidRPr="00E4352E">
              <w:rPr>
                <w:b w:val="0"/>
                <w:color w:val="FFFFFF"/>
                <w:lang w:val="en-US"/>
                <w:rPrChange w:id="2947" w:author="Thomas Stockhammer" w:date="2021-02-09T22:54:00Z">
                  <w:rPr>
                    <w:b/>
                  </w:rPr>
                </w:rPrChange>
              </w:rPr>
              <w:t xml:space="preserve">Encoding complexity context </w:t>
            </w:r>
          </w:p>
        </w:tc>
        <w:tc>
          <w:tcPr>
            <w:tcW w:w="1619" w:type="pct"/>
            <w:shd w:val="clear" w:color="auto" w:fill="DBDBDB"/>
            <w:hideMark/>
          </w:tcPr>
          <w:p w14:paraId="1FD7FD20" w14:textId="77777777" w:rsidR="00515316" w:rsidRPr="00E4352E" w:rsidRDefault="00515316">
            <w:pPr>
              <w:pStyle w:val="TAC"/>
              <w:rPr>
                <w:lang w:val="en-US"/>
                <w:rPrChange w:id="2948" w:author="Thomas Stockhammer" w:date="2021-02-09T22:54:00Z">
                  <w:rPr/>
                </w:rPrChange>
              </w:rPr>
              <w:pPrChange w:id="2949" w:author="Thomas Stockhammer" w:date="2021-02-09T22:54:00Z">
                <w:pPr>
                  <w:keepNext/>
                  <w:jc w:val="center"/>
                </w:pPr>
              </w:pPrChange>
            </w:pPr>
            <w:r w:rsidRPr="00E4352E">
              <w:rPr>
                <w:lang w:val="en-US"/>
                <w:rPrChange w:id="2950" w:author="Thomas Stockhammer" w:date="2021-02-09T22:54:00Z">
                  <w:rPr/>
                </w:rPrChange>
              </w:rPr>
              <w:t>real-time encoding, cloud-based encoding, offline encoding, etc.</w:t>
            </w:r>
          </w:p>
        </w:tc>
        <w:tc>
          <w:tcPr>
            <w:tcW w:w="1911" w:type="pct"/>
            <w:shd w:val="clear" w:color="auto" w:fill="DBDBDB"/>
            <w:hideMark/>
          </w:tcPr>
          <w:p w14:paraId="3C1684A6" w14:textId="77777777" w:rsidR="00515316" w:rsidRPr="00E4352E" w:rsidRDefault="00515316">
            <w:pPr>
              <w:pStyle w:val="TAC"/>
              <w:rPr>
                <w:lang w:val="en-US"/>
                <w:rPrChange w:id="2951" w:author="Thomas Stockhammer" w:date="2021-02-09T22:54:00Z">
                  <w:rPr/>
                </w:rPrChange>
              </w:rPr>
              <w:pPrChange w:id="2952" w:author="Thomas Stockhammer" w:date="2021-02-09T22:54:00Z">
                <w:pPr>
                  <w:keepNext/>
                  <w:jc w:val="center"/>
                </w:pPr>
              </w:pPrChange>
            </w:pPr>
            <w:r w:rsidRPr="00E4352E">
              <w:rPr>
                <w:lang w:val="en-US"/>
                <w:rPrChange w:id="2953" w:author="Thomas Stockhammer" w:date="2021-02-09T22:54:00Z">
                  <w:rPr/>
                </w:rPrChange>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E4352E" w:rsidRDefault="00515316">
            <w:pPr>
              <w:pStyle w:val="TAH"/>
              <w:rPr>
                <w:color w:val="FFFFFF"/>
                <w:lang w:val="en-US"/>
                <w:rPrChange w:id="2954" w:author="Thomas Stockhammer" w:date="2021-02-09T22:54:00Z">
                  <w:rPr/>
                </w:rPrChange>
              </w:rPr>
              <w:pPrChange w:id="2955" w:author="Thomas Stockhammer" w:date="2021-02-09T22:54:00Z">
                <w:pPr/>
              </w:pPrChange>
            </w:pPr>
            <w:r w:rsidRPr="00E4352E">
              <w:rPr>
                <w:b w:val="0"/>
                <w:color w:val="FFFFFF"/>
                <w:lang w:val="en-US"/>
                <w:rPrChange w:id="2956" w:author="Thomas Stockhammer" w:date="2021-02-09T22:54:00Z">
                  <w:rPr>
                    <w:b/>
                  </w:rPr>
                </w:rPrChange>
              </w:rPr>
              <w:t>Required decoding capabilities</w:t>
            </w:r>
          </w:p>
        </w:tc>
        <w:tc>
          <w:tcPr>
            <w:tcW w:w="1619" w:type="pct"/>
            <w:shd w:val="clear" w:color="auto" w:fill="EDEDED"/>
            <w:hideMark/>
          </w:tcPr>
          <w:p w14:paraId="71F2F15C" w14:textId="77777777" w:rsidR="00515316" w:rsidRPr="00E4352E" w:rsidRDefault="00515316">
            <w:pPr>
              <w:pStyle w:val="TAC"/>
              <w:rPr>
                <w:lang w:val="en-US"/>
                <w:rPrChange w:id="2957" w:author="Thomas Stockhammer" w:date="2021-02-09T22:54:00Z">
                  <w:rPr/>
                </w:rPrChange>
              </w:rPr>
              <w:pPrChange w:id="2958" w:author="Thomas Stockhammer" w:date="2021-02-09T22:54:00Z">
                <w:pPr>
                  <w:keepNext/>
                  <w:jc w:val="center"/>
                </w:pPr>
              </w:pPrChange>
            </w:pPr>
            <w:r w:rsidRPr="00E4352E">
              <w:rPr>
                <w:lang w:val="en-US"/>
                <w:rPrChange w:id="2959" w:author="Thomas Stockhammer" w:date="2021-02-09T22:54:00Z">
                  <w:rPr/>
                </w:rPrChange>
              </w:rPr>
              <w:t xml:space="preserve">H.265/HEVC Main-10 Profile </w:t>
            </w:r>
          </w:p>
          <w:p w14:paraId="10224984" w14:textId="77777777" w:rsidR="00515316" w:rsidRPr="00E4352E" w:rsidRDefault="00515316">
            <w:pPr>
              <w:pStyle w:val="TAC"/>
              <w:rPr>
                <w:lang w:val="en-US"/>
                <w:rPrChange w:id="2960" w:author="Thomas Stockhammer" w:date="2021-02-09T22:54:00Z">
                  <w:rPr/>
                </w:rPrChange>
              </w:rPr>
              <w:pPrChange w:id="2961" w:author="Thomas Stockhammer" w:date="2021-02-09T22:54:00Z">
                <w:pPr>
                  <w:jc w:val="center"/>
                </w:pPr>
              </w:pPrChange>
            </w:pPr>
            <w:r w:rsidRPr="00E4352E">
              <w:rPr>
                <w:lang w:val="en-US"/>
                <w:rPrChange w:id="2962" w:author="Thomas Stockhammer" w:date="2021-02-09T22:54:00Z">
                  <w:rPr/>
                </w:rPrChange>
              </w:rPr>
              <w:t>Level 5.1 [8]</w:t>
            </w:r>
          </w:p>
        </w:tc>
        <w:tc>
          <w:tcPr>
            <w:tcW w:w="1911" w:type="pct"/>
            <w:shd w:val="clear" w:color="auto" w:fill="EDEDED"/>
            <w:hideMark/>
          </w:tcPr>
          <w:p w14:paraId="0E6B006F" w14:textId="77777777" w:rsidR="00515316" w:rsidRPr="00E4352E" w:rsidRDefault="00515316">
            <w:pPr>
              <w:pStyle w:val="TAC"/>
              <w:rPr>
                <w:lang w:val="en-US"/>
                <w:rPrChange w:id="2963" w:author="Thomas Stockhammer" w:date="2021-02-09T22:54:00Z">
                  <w:rPr/>
                </w:rPrChange>
              </w:rPr>
              <w:pPrChange w:id="2964" w:author="Thomas Stockhammer" w:date="2021-02-09T22:54:00Z">
                <w:pPr>
                  <w:keepNext/>
                  <w:jc w:val="center"/>
                </w:pPr>
              </w:pPrChange>
            </w:pPr>
            <w:r w:rsidRPr="00E4352E">
              <w:rPr>
                <w:lang w:val="en-US"/>
                <w:rPrChange w:id="2965" w:author="Thomas Stockhammer" w:date="2021-02-09T22:54:00Z">
                  <w:rPr/>
                </w:rPrChange>
              </w:rPr>
              <w:t xml:space="preserve">H.265/HEVC Main-10 Profile </w:t>
            </w:r>
          </w:p>
          <w:p w14:paraId="39FC4DA2" w14:textId="77777777" w:rsidR="00515316" w:rsidRPr="00E4352E" w:rsidRDefault="00515316">
            <w:pPr>
              <w:pStyle w:val="TAC"/>
              <w:rPr>
                <w:lang w:val="en-US"/>
                <w:rPrChange w:id="2966" w:author="Thomas Stockhammer" w:date="2021-02-09T22:54:00Z">
                  <w:rPr/>
                </w:rPrChange>
              </w:rPr>
              <w:pPrChange w:id="2967" w:author="Thomas Stockhammer" w:date="2021-02-09T22:54:00Z">
                <w:pPr>
                  <w:jc w:val="center"/>
                </w:pPr>
              </w:pPrChange>
            </w:pPr>
            <w:r w:rsidRPr="00E4352E">
              <w:rPr>
                <w:lang w:val="en-US"/>
                <w:rPrChange w:id="2968" w:author="Thomas Stockhammer" w:date="2021-02-09T22:54:00Z">
                  <w:rPr/>
                </w:rPrChange>
              </w:rPr>
              <w:t>Level 5.2 [8]</w:t>
            </w:r>
          </w:p>
        </w:tc>
      </w:tr>
    </w:tbl>
    <w:p w14:paraId="5A6AF548" w14:textId="77777777" w:rsidR="004A2B33" w:rsidRPr="00EB2A5B" w:rsidRDefault="004A2B33" w:rsidP="004A2B33">
      <w:pPr>
        <w:overflowPunct w:val="0"/>
        <w:autoSpaceDE w:val="0"/>
        <w:autoSpaceDN w:val="0"/>
        <w:adjustRightInd w:val="0"/>
        <w:ind w:left="720" w:hanging="360"/>
        <w:textAlignment w:val="baseline"/>
        <w:rPr>
          <w:del w:id="2969" w:author="Thomas Stockhammer" w:date="2021-02-09T22:54:00Z"/>
          <w:lang w:val="en-US"/>
        </w:rPr>
      </w:pPr>
    </w:p>
    <w:p w14:paraId="7F1F92BF" w14:textId="760A745E" w:rsidR="00A81680" w:rsidRDefault="00A81680" w:rsidP="00A81680">
      <w:pPr>
        <w:pStyle w:val="Heading3"/>
      </w:pPr>
      <w:bookmarkStart w:id="2970" w:name="_Toc41600593"/>
      <w:bookmarkStart w:id="2971" w:name="_Toc55813001"/>
      <w:bookmarkStart w:id="2972" w:name="_Toc49377016"/>
      <w:bookmarkStart w:id="2973" w:name="_Toc63850751"/>
      <w:r>
        <w:t>6.</w:t>
      </w:r>
      <w:r w:rsidR="00436F0F">
        <w:t>3</w:t>
      </w:r>
      <w:r>
        <w:t>.5</w:t>
      </w:r>
      <w:r>
        <w:tab/>
        <w:t>Performance Metrics</w:t>
      </w:r>
      <w:bookmarkEnd w:id="2970"/>
      <w:bookmarkEnd w:id="2971"/>
      <w:bookmarkEnd w:id="2972"/>
      <w:bookmarkEnd w:id="2973"/>
    </w:p>
    <w:p w14:paraId="794D9E32" w14:textId="4004FB26" w:rsidR="00A81680" w:rsidRDefault="00652800">
      <w:pPr>
        <w:pPrChange w:id="2974" w:author="Thomas Stockhammer" w:date="2021-02-09T22:54: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975" w:name="_Toc41600594"/>
      <w:bookmarkStart w:id="2976" w:name="_Toc55813002"/>
      <w:bookmarkStart w:id="2977" w:name="_Toc49377017"/>
      <w:bookmarkStart w:id="2978" w:name="_Toc63850752"/>
      <w:r>
        <w:lastRenderedPageBreak/>
        <w:t>6.</w:t>
      </w:r>
      <w:r w:rsidR="00A12856">
        <w:t>3</w:t>
      </w:r>
      <w:r>
        <w:t>.6</w:t>
      </w:r>
      <w:r>
        <w:tab/>
        <w:t>Interoperability Considerations</w:t>
      </w:r>
      <w:bookmarkEnd w:id="2975"/>
      <w:bookmarkEnd w:id="2976"/>
      <w:bookmarkEnd w:id="2977"/>
      <w:bookmarkEnd w:id="297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5450B03C" w:rsidR="00A81680" w:rsidRDefault="00A81680" w:rsidP="00A81680">
      <w:pPr>
        <w:pStyle w:val="Heading3"/>
      </w:pPr>
      <w:bookmarkStart w:id="2979" w:name="_Toc41600595"/>
      <w:bookmarkStart w:id="2980" w:name="_Toc49377018"/>
      <w:bookmarkStart w:id="2981" w:name="_Toc63850753"/>
      <w:r>
        <w:t>6.</w:t>
      </w:r>
      <w:r w:rsidR="00335EFB">
        <w:t>3</w:t>
      </w:r>
      <w:r>
        <w:t>.7</w:t>
      </w:r>
      <w:r>
        <w:tab/>
      </w:r>
      <w:del w:id="2982" w:author="Thomas Stockhammer" w:date="2021-02-09T22:54:00Z">
        <w:r w:rsidR="004A2B33">
          <w:delText>Test</w:delText>
        </w:r>
      </w:del>
      <w:ins w:id="2983" w:author="Thomas Stockhammer" w:date="2021-02-09T22:54:00Z">
        <w:r>
          <w:t>Reference</w:t>
        </w:r>
      </w:ins>
      <w:r>
        <w:t xml:space="preserve"> Sequences</w:t>
      </w:r>
      <w:bookmarkEnd w:id="2979"/>
      <w:bookmarkEnd w:id="2980"/>
      <w:bookmarkEnd w:id="2981"/>
    </w:p>
    <w:p w14:paraId="136F7672" w14:textId="3685C8E9" w:rsidR="0057660F" w:rsidRDefault="005555A3" w:rsidP="00A81680">
      <w:bookmarkStart w:id="2984" w:name="_Hlk56115431"/>
      <w:bookmarkStart w:id="2985" w:name="_Toc41600596"/>
      <w:bookmarkStart w:id="2986" w:name="_Toc49377019"/>
      <w:del w:id="2987" w:author="Thomas Stockhammer" w:date="2021-02-09T22:54:00Z">
        <w:r w:rsidRPr="00D85C11">
          <w:rPr>
            <w:lang w:val="en-US"/>
          </w:rPr>
          <w:delText xml:space="preserve">The </w:delText>
        </w:r>
      </w:del>
      <w:ins w:id="2988" w:author="Thomas Stockhammer" w:date="2021-02-09T22:54: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57967B0" w:rsidR="00A81680" w:rsidRDefault="00A81680">
      <w:pPr>
        <w:pStyle w:val="TH"/>
        <w:pPrChange w:id="2989" w:author="Thomas Stockhammer" w:date="2021-02-09T22:54:00Z">
          <w:pPr>
            <w:pStyle w:val="Caption"/>
            <w:keepNext/>
            <w:jc w:val="center"/>
          </w:pPr>
        </w:pPrChange>
      </w:pPr>
      <w:r>
        <w:t>Table 6.</w:t>
      </w:r>
      <w:r w:rsidR="00335EFB">
        <w:t>3</w:t>
      </w:r>
      <w:del w:id="2990" w:author="Thomas Stockhammer" w:date="2021-02-09T22:54:00Z">
        <w:r w:rsidR="005555A3">
          <w:delText>-3 : Selected test material</w:delText>
        </w:r>
      </w:del>
      <w:ins w:id="2991" w:author="Thomas Stockhammer" w:date="2021-02-09T22:54: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8A6962" w:rsidRPr="000B05DF" w14:paraId="41BACDAF" w14:textId="77777777" w:rsidTr="000B05DF">
        <w:tc>
          <w:tcPr>
            <w:tcW w:w="466" w:type="pct"/>
            <w:tcBorders>
              <w:top w:val="single" w:sz="4" w:space="0" w:color="FFFFFF"/>
              <w:left w:val="single" w:sz="4" w:space="0" w:color="FFFFFF"/>
              <w:right w:val="nil"/>
            </w:tcBorders>
            <w:shd w:val="clear" w:color="auto" w:fill="A5A5A5"/>
            <w:cellIns w:id="2992" w:author="Thomas Stockhammer" w:date="2021-02-09T22:54:00Z"/>
          </w:tcPr>
          <w:p w14:paraId="198A7E0C" w14:textId="77777777" w:rsidR="0021197C" w:rsidRPr="000B05DF" w:rsidRDefault="0021197C" w:rsidP="000B05DF">
            <w:pPr>
              <w:pStyle w:val="TAH"/>
              <w:rPr>
                <w:b w:val="0"/>
                <w:bCs/>
                <w:color w:val="FFFFFF"/>
                <w:lang w:val="en-US"/>
              </w:rPr>
            </w:pPr>
            <w:ins w:id="2993" w:author="Thomas Stockhammer" w:date="2021-02-09T22:54: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E4352E" w:rsidRDefault="0021197C">
            <w:pPr>
              <w:pStyle w:val="TAH"/>
              <w:rPr>
                <w:color w:val="FFFFFF"/>
                <w:lang w:val="en-US"/>
                <w:rPrChange w:id="2994" w:author="Thomas Stockhammer" w:date="2021-02-09T22:54:00Z">
                  <w:rPr>
                    <w:lang w:val="en-US"/>
                  </w:rPr>
                </w:rPrChange>
              </w:rPr>
              <w:pPrChange w:id="2995" w:author="Thomas Stockhammer" w:date="2021-02-09T22:54:00Z">
                <w:pPr>
                  <w:jc w:val="center"/>
                </w:pPr>
              </w:pPrChange>
            </w:pPr>
            <w:r w:rsidRPr="00E4352E">
              <w:rPr>
                <w:b w:val="0"/>
                <w:color w:val="FFFFFF"/>
                <w:lang w:val="en-US"/>
                <w:rPrChange w:id="2996" w:author="Thomas Stockhammer" w:date="2021-02-09T22:54:00Z">
                  <w:rPr>
                    <w:b/>
                    <w:lang w:val="en-US"/>
                  </w:rPr>
                </w:rPrChange>
              </w:rPr>
              <w:t>Name</w:t>
            </w:r>
          </w:p>
        </w:tc>
        <w:tc>
          <w:tcPr>
            <w:tcW w:w="625" w:type="pct"/>
            <w:tcBorders>
              <w:top w:val="single" w:sz="4" w:space="0" w:color="FFFFFF"/>
              <w:left w:val="nil"/>
              <w:right w:val="nil"/>
            </w:tcBorders>
            <w:shd w:val="clear" w:color="auto" w:fill="A5A5A5"/>
            <w:cellIns w:id="2997" w:author="Thomas Stockhammer" w:date="2021-02-09T22:54:00Z"/>
          </w:tcPr>
          <w:p w14:paraId="67191CE0" w14:textId="77777777" w:rsidR="0021197C" w:rsidRPr="000B05DF" w:rsidRDefault="0021197C" w:rsidP="000B05DF">
            <w:pPr>
              <w:pStyle w:val="TAH"/>
              <w:rPr>
                <w:b w:val="0"/>
                <w:bCs/>
                <w:color w:val="FFFFFF"/>
                <w:lang w:val="en-US"/>
              </w:rPr>
            </w:pPr>
            <w:ins w:id="2998" w:author="Thomas Stockhammer" w:date="2021-02-09T22:54: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E4352E" w:rsidRDefault="0021197C">
            <w:pPr>
              <w:pStyle w:val="TAH"/>
              <w:rPr>
                <w:color w:val="FFFFFF"/>
                <w:lang w:val="en-US"/>
                <w:rPrChange w:id="2999" w:author="Thomas Stockhammer" w:date="2021-02-09T22:54:00Z">
                  <w:rPr>
                    <w:lang w:val="en-US"/>
                  </w:rPr>
                </w:rPrChange>
              </w:rPr>
              <w:pPrChange w:id="3000" w:author="Thomas Stockhammer" w:date="2021-02-09T22:54:00Z">
                <w:pPr>
                  <w:jc w:val="center"/>
                </w:pPr>
              </w:pPrChange>
            </w:pPr>
            <w:r w:rsidRPr="00E4352E">
              <w:rPr>
                <w:b w:val="0"/>
                <w:color w:val="FFFFFF"/>
                <w:lang w:val="en-US"/>
                <w:rPrChange w:id="3001" w:author="Thomas Stockhammer" w:date="2021-02-09T22:54:00Z">
                  <w:rPr>
                    <w:b/>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E4352E" w:rsidRDefault="0021197C">
            <w:pPr>
              <w:pStyle w:val="TAH"/>
              <w:rPr>
                <w:color w:val="FFFFFF"/>
                <w:lang w:val="en-US"/>
                <w:rPrChange w:id="3002" w:author="Thomas Stockhammer" w:date="2021-02-09T22:54:00Z">
                  <w:rPr>
                    <w:lang w:val="en-US"/>
                  </w:rPr>
                </w:rPrChange>
              </w:rPr>
              <w:pPrChange w:id="3003" w:author="Thomas Stockhammer" w:date="2021-02-09T22:54:00Z">
                <w:pPr>
                  <w:jc w:val="center"/>
                </w:pPr>
              </w:pPrChange>
            </w:pPr>
            <w:r w:rsidRPr="00E4352E">
              <w:rPr>
                <w:b w:val="0"/>
                <w:color w:val="FFFFFF"/>
                <w:lang w:val="en-US"/>
                <w:rPrChange w:id="3004" w:author="Thomas Stockhammer" w:date="2021-02-09T22:54:00Z">
                  <w:rPr>
                    <w:b/>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E4352E" w:rsidRDefault="0021197C">
            <w:pPr>
              <w:pStyle w:val="TAH"/>
              <w:rPr>
                <w:color w:val="FFFFFF"/>
                <w:lang w:val="en-US"/>
                <w:rPrChange w:id="3005" w:author="Thomas Stockhammer" w:date="2021-02-09T22:54:00Z">
                  <w:rPr>
                    <w:lang w:val="en-US"/>
                  </w:rPr>
                </w:rPrChange>
              </w:rPr>
              <w:pPrChange w:id="3006" w:author="Thomas Stockhammer" w:date="2021-02-09T22:54:00Z">
                <w:pPr>
                  <w:jc w:val="center"/>
                </w:pPr>
              </w:pPrChange>
            </w:pPr>
            <w:r w:rsidRPr="00E4352E">
              <w:rPr>
                <w:b w:val="0"/>
                <w:color w:val="FFFFFF"/>
                <w:lang w:val="en-US"/>
                <w:rPrChange w:id="3007" w:author="Thomas Stockhammer" w:date="2021-02-09T22:54:00Z">
                  <w:rPr>
                    <w:b/>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E4352E" w:rsidRDefault="0021197C">
            <w:pPr>
              <w:pStyle w:val="TAH"/>
              <w:rPr>
                <w:color w:val="FFFFFF"/>
                <w:lang w:val="en-US"/>
                <w:rPrChange w:id="3008" w:author="Thomas Stockhammer" w:date="2021-02-09T22:54:00Z">
                  <w:rPr>
                    <w:lang w:val="en-US"/>
                  </w:rPr>
                </w:rPrChange>
              </w:rPr>
              <w:pPrChange w:id="3009" w:author="Thomas Stockhammer" w:date="2021-02-09T22:54:00Z">
                <w:pPr>
                  <w:jc w:val="center"/>
                </w:pPr>
              </w:pPrChange>
            </w:pPr>
            <w:r w:rsidRPr="00E4352E">
              <w:rPr>
                <w:b w:val="0"/>
                <w:color w:val="FFFFFF"/>
                <w:lang w:val="en-US"/>
                <w:rPrChange w:id="3010" w:author="Thomas Stockhammer" w:date="2021-02-09T22:54:00Z">
                  <w:rPr>
                    <w:b/>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E4352E" w:rsidRDefault="0021197C">
            <w:pPr>
              <w:pStyle w:val="TAH"/>
              <w:rPr>
                <w:color w:val="FFFFFF"/>
                <w:lang w:val="en-US"/>
                <w:rPrChange w:id="3011" w:author="Thomas Stockhammer" w:date="2021-02-09T22:54:00Z">
                  <w:rPr>
                    <w:lang w:val="en-US"/>
                  </w:rPr>
                </w:rPrChange>
              </w:rPr>
              <w:pPrChange w:id="3012" w:author="Thomas Stockhammer" w:date="2021-02-09T22:54:00Z">
                <w:pPr>
                  <w:jc w:val="center"/>
                </w:pPr>
              </w:pPrChange>
            </w:pPr>
            <w:r w:rsidRPr="00E4352E">
              <w:rPr>
                <w:b w:val="0"/>
                <w:color w:val="FFFFFF"/>
                <w:lang w:val="en-US"/>
                <w:rPrChange w:id="3013" w:author="Thomas Stockhammer" w:date="2021-02-09T22:54:00Z">
                  <w:rPr>
                    <w:b/>
                    <w:lang w:val="en-US"/>
                  </w:rPr>
                </w:rPrChange>
              </w:rPr>
              <w:t>Scene Cut</w:t>
            </w:r>
          </w:p>
        </w:tc>
      </w:tr>
      <w:tr w:rsidR="008A6962" w14:paraId="78E69F36" w14:textId="77777777" w:rsidTr="000B05DF">
        <w:tc>
          <w:tcPr>
            <w:tcW w:w="466" w:type="pct"/>
            <w:tcBorders>
              <w:top w:val="single" w:sz="4" w:space="0" w:color="FFFFFF"/>
              <w:left w:val="single" w:sz="4" w:space="0" w:color="FFFFFF"/>
            </w:tcBorders>
            <w:shd w:val="clear" w:color="auto" w:fill="A5A5A5"/>
            <w:cellIns w:id="3014" w:author="Thomas Stockhammer" w:date="2021-02-09T22:54:00Z"/>
          </w:tcPr>
          <w:p w14:paraId="36718991" w14:textId="4306807C" w:rsidR="0021197C" w:rsidRPr="000B05DF" w:rsidRDefault="0021197C" w:rsidP="000B05DF">
            <w:pPr>
              <w:pStyle w:val="TAH"/>
              <w:rPr>
                <w:b w:val="0"/>
                <w:bCs/>
                <w:color w:val="FFFFFF"/>
                <w:lang w:val="en-US"/>
              </w:rPr>
            </w:pPr>
            <w:ins w:id="3015" w:author="Thomas Stockhammer" w:date="2021-02-09T22:54:00Z">
              <w:r w:rsidRPr="000B05DF">
                <w:rPr>
                  <w:b w:val="0"/>
                  <w:bCs/>
                  <w:color w:val="FFFFFF"/>
                  <w:lang w:val="en-US"/>
                </w:rPr>
                <w:t>S2-R1</w:t>
              </w:r>
            </w:ins>
          </w:p>
        </w:tc>
        <w:tc>
          <w:tcPr>
            <w:tcW w:w="1119" w:type="pct"/>
            <w:shd w:val="clear" w:color="auto" w:fill="DBDBDB"/>
          </w:tcPr>
          <w:p w14:paraId="3CB75518" w14:textId="5E4C4DD5" w:rsidR="0021197C" w:rsidRPr="000B05DF" w:rsidRDefault="0021197C">
            <w:pPr>
              <w:pStyle w:val="TAC"/>
              <w:rPr>
                <w:lang w:val="en-US"/>
              </w:rPr>
              <w:pPrChange w:id="3016" w:author="Thomas Stockhammer" w:date="2021-02-09T22:54:00Z">
                <w:pPr>
                  <w:jc w:val="center"/>
                </w:pPr>
              </w:pPrChange>
            </w:pPr>
            <w:r w:rsidRPr="00E4352E">
              <w:rPr>
                <w:lang w:val="en-US"/>
                <w:rPrChange w:id="3017" w:author="Thomas Stockhammer" w:date="2021-02-09T22:54:00Z">
                  <w:rPr/>
                </w:rPrChange>
              </w:rPr>
              <w:t>4EVER_Brest_Sedof</w:t>
            </w:r>
          </w:p>
        </w:tc>
        <w:tc>
          <w:tcPr>
            <w:tcW w:w="625" w:type="pct"/>
            <w:shd w:val="clear" w:color="auto" w:fill="DBDBDB"/>
            <w:cellIns w:id="3018" w:author="Thomas Stockhammer" w:date="2021-02-09T22:54:00Z"/>
          </w:tcPr>
          <w:p w14:paraId="60485641" w14:textId="41C41423" w:rsidR="0021197C" w:rsidRPr="000B05DF" w:rsidRDefault="0021197C" w:rsidP="000B05DF">
            <w:pPr>
              <w:pStyle w:val="TAC"/>
              <w:rPr>
                <w:lang w:val="en-US"/>
              </w:rPr>
            </w:pPr>
            <w:ins w:id="3019" w:author="Thomas Stockhammer" w:date="2021-02-09T22:54: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pPr>
              <w:pStyle w:val="TAC"/>
              <w:rPr>
                <w:lang w:val="en-US"/>
              </w:rPr>
              <w:pPrChange w:id="3020" w:author="Thomas Stockhammer" w:date="2021-02-09T22:54: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pPr>
              <w:pStyle w:val="TAC"/>
              <w:rPr>
                <w:lang w:val="en-US"/>
              </w:rPr>
              <w:pPrChange w:id="3021" w:author="Thomas Stockhammer" w:date="2021-02-09T22:54:00Z">
                <w:pPr>
                  <w:jc w:val="center"/>
                </w:pPr>
              </w:pPrChange>
            </w:pPr>
            <w:r w:rsidRPr="000B05DF">
              <w:rPr>
                <w:lang w:val="en-US"/>
              </w:rPr>
              <w:t>60</w:t>
            </w:r>
          </w:p>
        </w:tc>
        <w:tc>
          <w:tcPr>
            <w:tcW w:w="709" w:type="pct"/>
            <w:shd w:val="clear" w:color="auto" w:fill="DBDBDB"/>
          </w:tcPr>
          <w:p w14:paraId="76F7C8E8" w14:textId="6154ECD5" w:rsidR="0021197C" w:rsidRPr="000B05DF" w:rsidRDefault="0021197C">
            <w:pPr>
              <w:pStyle w:val="TAC"/>
              <w:rPr>
                <w:lang w:val="en-US"/>
              </w:rPr>
              <w:pPrChange w:id="3022" w:author="Thomas Stockhammer" w:date="2021-02-09T22:54:00Z">
                <w:pPr>
                  <w:jc w:val="center"/>
                </w:pPr>
              </w:pPrChange>
            </w:pPr>
            <w:r w:rsidRPr="000B05DF">
              <w:rPr>
                <w:lang w:val="en-US"/>
              </w:rPr>
              <w:t>BT.2020</w:t>
            </w:r>
          </w:p>
        </w:tc>
        <w:tc>
          <w:tcPr>
            <w:tcW w:w="535" w:type="pct"/>
            <w:shd w:val="clear" w:color="auto" w:fill="DBDBDB"/>
          </w:tcPr>
          <w:p w14:paraId="1AE3539C" w14:textId="120E935B" w:rsidR="0021197C" w:rsidRPr="00E4352E" w:rsidRDefault="0021197C">
            <w:pPr>
              <w:pStyle w:val="TAC"/>
              <w:rPr>
                <w:rPrChange w:id="3023" w:author="Thomas Stockhammer" w:date="2021-02-09T22:54:00Z">
                  <w:rPr>
                    <w:lang w:val="en-US"/>
                  </w:rPr>
                </w:rPrChange>
              </w:rPr>
              <w:pPrChange w:id="3024" w:author="Thomas Stockhammer" w:date="2021-02-09T22:54:00Z">
                <w:pPr>
                  <w:jc w:val="center"/>
                </w:pPr>
              </w:pPrChange>
            </w:pPr>
            <w:r w:rsidRPr="00E4352E">
              <w:rPr>
                <w:rPrChange w:id="3025" w:author="Thomas Stockhammer" w:date="2021-02-09T22:54:00Z">
                  <w:rPr>
                    <w:color w:val="000000"/>
                  </w:rPr>
                </w:rPrChange>
              </w:rPr>
              <w:t>600</w:t>
            </w:r>
          </w:p>
        </w:tc>
        <w:tc>
          <w:tcPr>
            <w:tcW w:w="434" w:type="pct"/>
            <w:shd w:val="clear" w:color="auto" w:fill="DBDBDB"/>
          </w:tcPr>
          <w:p w14:paraId="1E0B4DBB" w14:textId="5437B3B8" w:rsidR="0021197C" w:rsidRPr="000B05DF" w:rsidRDefault="0021197C">
            <w:pPr>
              <w:pStyle w:val="TAC"/>
              <w:rPr>
                <w:lang w:val="en-US"/>
              </w:rPr>
              <w:pPrChange w:id="3026" w:author="Thomas Stockhammer" w:date="2021-02-09T22:54:00Z">
                <w:pPr>
                  <w:jc w:val="center"/>
                </w:pPr>
              </w:pPrChange>
            </w:pPr>
            <w:r w:rsidRPr="000B05DF">
              <w:rPr>
                <w:lang w:val="en-US"/>
              </w:rPr>
              <w:t>0</w:t>
            </w:r>
          </w:p>
        </w:tc>
      </w:tr>
      <w:tr w:rsidR="008A6962" w14:paraId="4E5C7A5E" w14:textId="77777777" w:rsidTr="000B05DF">
        <w:tc>
          <w:tcPr>
            <w:tcW w:w="466" w:type="pct"/>
            <w:tcBorders>
              <w:left w:val="single" w:sz="4" w:space="0" w:color="FFFFFF"/>
            </w:tcBorders>
            <w:shd w:val="clear" w:color="auto" w:fill="A5A5A5"/>
            <w:cellIns w:id="3027" w:author="Thomas Stockhammer" w:date="2021-02-09T22:54:00Z"/>
          </w:tcPr>
          <w:p w14:paraId="4276DCB1" w14:textId="0E1725C7" w:rsidR="0021197C" w:rsidRPr="000B05DF" w:rsidRDefault="0021197C" w:rsidP="000B05DF">
            <w:pPr>
              <w:pStyle w:val="TAH"/>
              <w:rPr>
                <w:b w:val="0"/>
                <w:bCs/>
                <w:color w:val="FFFFFF"/>
                <w:lang w:val="en-US"/>
              </w:rPr>
            </w:pPr>
            <w:ins w:id="3028" w:author="Thomas Stockhammer" w:date="2021-02-09T22:54:00Z">
              <w:r w:rsidRPr="000B05DF">
                <w:rPr>
                  <w:b w:val="0"/>
                  <w:bCs/>
                  <w:color w:val="FFFFFF"/>
                  <w:lang w:val="en-US"/>
                </w:rPr>
                <w:t>S2-R2</w:t>
              </w:r>
            </w:ins>
          </w:p>
        </w:tc>
        <w:tc>
          <w:tcPr>
            <w:tcW w:w="1119" w:type="pct"/>
            <w:shd w:val="clear" w:color="auto" w:fill="EDEDED"/>
          </w:tcPr>
          <w:p w14:paraId="64FD58BA" w14:textId="3052CC75" w:rsidR="0021197C" w:rsidRPr="00E4352E" w:rsidRDefault="0021197C">
            <w:pPr>
              <w:pStyle w:val="TAC"/>
              <w:rPr>
                <w:lang w:val="en-US"/>
                <w:rPrChange w:id="3029" w:author="Thomas Stockhammer" w:date="2021-02-09T22:54:00Z">
                  <w:rPr/>
                </w:rPrChange>
              </w:rPr>
              <w:pPrChange w:id="3030" w:author="Thomas Stockhammer" w:date="2021-02-09T22:54:00Z">
                <w:pPr>
                  <w:jc w:val="center"/>
                </w:pPr>
              </w:pPrChange>
            </w:pPr>
            <w:r w:rsidRPr="00E4352E">
              <w:rPr>
                <w:lang w:val="en-US"/>
                <w:rPrChange w:id="3031" w:author="Thomas Stockhammer" w:date="2021-02-09T22:54:00Z">
                  <w:rPr/>
                </w:rPrChange>
              </w:rPr>
              <w:t>Rain_fruits</w:t>
            </w:r>
          </w:p>
        </w:tc>
        <w:tc>
          <w:tcPr>
            <w:tcW w:w="625" w:type="pct"/>
            <w:shd w:val="clear" w:color="auto" w:fill="EDEDED"/>
            <w:cellIns w:id="3032" w:author="Thomas Stockhammer" w:date="2021-02-09T22:54:00Z"/>
          </w:tcPr>
          <w:p w14:paraId="6641BD05" w14:textId="0594EBED" w:rsidR="0021197C" w:rsidRPr="000B05DF" w:rsidRDefault="00AE74C1" w:rsidP="000B05DF">
            <w:pPr>
              <w:pStyle w:val="TAC"/>
              <w:rPr>
                <w:lang w:val="en-US"/>
              </w:rPr>
            </w:pPr>
            <w:ins w:id="3033"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pPr>
              <w:pStyle w:val="TAC"/>
              <w:rPr>
                <w:lang w:val="en-US"/>
              </w:rPr>
              <w:pPrChange w:id="3034" w:author="Thomas Stockhammer" w:date="2021-02-09T22:54: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pPr>
              <w:pStyle w:val="TAC"/>
              <w:rPr>
                <w:lang w:val="en-US"/>
              </w:rPr>
              <w:pPrChange w:id="3035" w:author="Thomas Stockhammer" w:date="2021-02-09T22:54:00Z">
                <w:pPr>
                  <w:jc w:val="center"/>
                </w:pPr>
              </w:pPrChange>
            </w:pPr>
            <w:r w:rsidRPr="000B05DF">
              <w:rPr>
                <w:lang w:val="en-US"/>
              </w:rPr>
              <w:t>50</w:t>
            </w:r>
          </w:p>
        </w:tc>
        <w:tc>
          <w:tcPr>
            <w:tcW w:w="709" w:type="pct"/>
            <w:shd w:val="clear" w:color="auto" w:fill="EDEDED"/>
          </w:tcPr>
          <w:p w14:paraId="79D5B521" w14:textId="7B34ECDC" w:rsidR="0021197C" w:rsidRPr="00E4352E" w:rsidRDefault="0021197C">
            <w:pPr>
              <w:pStyle w:val="TAC"/>
              <w:rPr>
                <w:lang w:val="en-US"/>
                <w:rPrChange w:id="3036" w:author="Thomas Stockhammer" w:date="2021-02-09T22:54:00Z">
                  <w:rPr/>
                </w:rPrChange>
              </w:rPr>
              <w:pPrChange w:id="3037" w:author="Thomas Stockhammer" w:date="2021-02-09T22:54:00Z">
                <w:pPr>
                  <w:jc w:val="center"/>
                </w:pPr>
              </w:pPrChange>
            </w:pPr>
            <w:r w:rsidRPr="000B05DF">
              <w:rPr>
                <w:lang w:val="en-US"/>
              </w:rPr>
              <w:t>BT.709</w:t>
            </w:r>
          </w:p>
        </w:tc>
        <w:tc>
          <w:tcPr>
            <w:tcW w:w="535" w:type="pct"/>
            <w:shd w:val="clear" w:color="auto" w:fill="EDEDED"/>
          </w:tcPr>
          <w:p w14:paraId="1692B059" w14:textId="386FB4F3" w:rsidR="0021197C" w:rsidRPr="00E4352E" w:rsidRDefault="0021197C">
            <w:pPr>
              <w:pStyle w:val="TAC"/>
              <w:rPr>
                <w:lang w:val="en-US"/>
                <w:rPrChange w:id="3038" w:author="Thomas Stockhammer" w:date="2021-02-09T22:54:00Z">
                  <w:rPr/>
                </w:rPrChange>
              </w:rPr>
              <w:pPrChange w:id="3039" w:author="Thomas Stockhammer" w:date="2021-02-09T22:54:00Z">
                <w:pPr>
                  <w:jc w:val="center"/>
                </w:pPr>
              </w:pPrChange>
            </w:pPr>
            <w:r w:rsidRPr="00E4352E">
              <w:rPr>
                <w:lang w:val="en-US"/>
                <w:rPrChange w:id="3040" w:author="Thomas Stockhammer" w:date="2021-02-09T22:54:00Z">
                  <w:rPr/>
                </w:rPrChange>
              </w:rPr>
              <w:t>600</w:t>
            </w:r>
          </w:p>
        </w:tc>
        <w:tc>
          <w:tcPr>
            <w:tcW w:w="434" w:type="pct"/>
            <w:shd w:val="clear" w:color="auto" w:fill="EDEDED"/>
          </w:tcPr>
          <w:p w14:paraId="1483F577" w14:textId="307DA006" w:rsidR="0021197C" w:rsidRPr="000B05DF" w:rsidRDefault="0021197C">
            <w:pPr>
              <w:pStyle w:val="TAC"/>
              <w:rPr>
                <w:lang w:val="en-US"/>
              </w:rPr>
              <w:pPrChange w:id="3041" w:author="Thomas Stockhammer" w:date="2021-02-09T22:54:00Z">
                <w:pPr>
                  <w:jc w:val="center"/>
                </w:pPr>
              </w:pPrChange>
            </w:pPr>
            <w:r w:rsidRPr="000B05DF">
              <w:rPr>
                <w:lang w:val="en-US"/>
              </w:rPr>
              <w:t>0</w:t>
            </w:r>
          </w:p>
        </w:tc>
      </w:tr>
      <w:tr w:rsidR="008A6962" w14:paraId="6F950359" w14:textId="77777777" w:rsidTr="000B05DF">
        <w:tc>
          <w:tcPr>
            <w:tcW w:w="466" w:type="pct"/>
            <w:tcBorders>
              <w:left w:val="single" w:sz="4" w:space="0" w:color="FFFFFF"/>
            </w:tcBorders>
            <w:shd w:val="clear" w:color="auto" w:fill="A5A5A5"/>
            <w:cellIns w:id="3042" w:author="Thomas Stockhammer" w:date="2021-02-09T22:54:00Z"/>
          </w:tcPr>
          <w:p w14:paraId="4CCF4A15" w14:textId="6069E022" w:rsidR="0021197C" w:rsidRPr="000B05DF" w:rsidRDefault="0021197C" w:rsidP="000B05DF">
            <w:pPr>
              <w:pStyle w:val="TAH"/>
              <w:rPr>
                <w:b w:val="0"/>
                <w:bCs/>
                <w:color w:val="FFFFFF"/>
                <w:lang w:val="en-US"/>
              </w:rPr>
            </w:pPr>
            <w:ins w:id="3043" w:author="Thomas Stockhammer" w:date="2021-02-09T22:54:00Z">
              <w:r w:rsidRPr="000B05DF">
                <w:rPr>
                  <w:b w:val="0"/>
                  <w:bCs/>
                  <w:color w:val="FFFFFF"/>
                  <w:lang w:val="en-US"/>
                </w:rPr>
                <w:t>S2-R3</w:t>
              </w:r>
            </w:ins>
          </w:p>
        </w:tc>
        <w:tc>
          <w:tcPr>
            <w:tcW w:w="1119" w:type="pct"/>
            <w:shd w:val="clear" w:color="auto" w:fill="DBDBDB"/>
          </w:tcPr>
          <w:p w14:paraId="4759E19E" w14:textId="737A6EE8" w:rsidR="0021197C" w:rsidRPr="000B05DF" w:rsidRDefault="0021197C">
            <w:pPr>
              <w:pStyle w:val="TAC"/>
              <w:rPr>
                <w:lang w:val="en-US"/>
              </w:rPr>
              <w:pPrChange w:id="3044" w:author="Thomas Stockhammer" w:date="2021-02-09T22:54:00Z">
                <w:pPr>
                  <w:jc w:val="center"/>
                </w:pPr>
              </w:pPrChange>
            </w:pPr>
            <w:r w:rsidRPr="00E4352E">
              <w:rPr>
                <w:lang w:val="en-US"/>
                <w:rPrChange w:id="3045" w:author="Thomas Stockhammer" w:date="2021-02-09T22:54:00Z">
                  <w:rPr/>
                </w:rPrChange>
              </w:rPr>
              <w:t>ParkJoy</w:t>
            </w:r>
          </w:p>
        </w:tc>
        <w:tc>
          <w:tcPr>
            <w:tcW w:w="625" w:type="pct"/>
            <w:shd w:val="clear" w:color="auto" w:fill="DBDBDB"/>
            <w:cellIns w:id="3046" w:author="Thomas Stockhammer" w:date="2021-02-09T22:54:00Z"/>
          </w:tcPr>
          <w:p w14:paraId="5E314A01" w14:textId="5045E669" w:rsidR="0021197C" w:rsidRPr="000B05DF" w:rsidRDefault="00AE74C1" w:rsidP="000B05DF">
            <w:pPr>
              <w:pStyle w:val="TAC"/>
              <w:rPr>
                <w:lang w:val="en-US"/>
              </w:rPr>
            </w:pPr>
            <w:ins w:id="3047"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pPr>
              <w:pStyle w:val="TAC"/>
              <w:rPr>
                <w:lang w:val="en-US"/>
              </w:rPr>
              <w:pPrChange w:id="3048" w:author="Thomas Stockhammer" w:date="2021-02-09T22:54:00Z">
                <w:pPr>
                  <w:jc w:val="center"/>
                </w:pPr>
              </w:pPrChange>
            </w:pPr>
            <w:r w:rsidRPr="00E4352E">
              <w:rPr>
                <w:lang w:val="en-US"/>
                <w:rPrChange w:id="3049" w:author="Thomas Stockhammer" w:date="2021-02-09T22:54:00Z">
                  <w:rPr/>
                </w:rPrChange>
              </w:rPr>
              <w:t>3840 x 2160</w:t>
            </w:r>
          </w:p>
        </w:tc>
        <w:tc>
          <w:tcPr>
            <w:tcW w:w="475" w:type="pct"/>
            <w:shd w:val="clear" w:color="auto" w:fill="DBDBDB"/>
          </w:tcPr>
          <w:p w14:paraId="39851512" w14:textId="2C49063D" w:rsidR="0021197C" w:rsidRPr="000B05DF" w:rsidRDefault="0021197C">
            <w:pPr>
              <w:pStyle w:val="TAC"/>
              <w:rPr>
                <w:lang w:val="en-US"/>
              </w:rPr>
              <w:pPrChange w:id="3050" w:author="Thomas Stockhammer" w:date="2021-02-09T22:54:00Z">
                <w:pPr>
                  <w:jc w:val="center"/>
                </w:pPr>
              </w:pPrChange>
            </w:pPr>
            <w:r w:rsidRPr="000B05DF">
              <w:rPr>
                <w:lang w:val="en-US"/>
              </w:rPr>
              <w:t>50</w:t>
            </w:r>
          </w:p>
        </w:tc>
        <w:tc>
          <w:tcPr>
            <w:tcW w:w="709" w:type="pct"/>
            <w:shd w:val="clear" w:color="auto" w:fill="DBDBDB"/>
          </w:tcPr>
          <w:p w14:paraId="41861481" w14:textId="08811E4A" w:rsidR="0021197C" w:rsidRPr="000B05DF" w:rsidRDefault="0021197C">
            <w:pPr>
              <w:pStyle w:val="TAC"/>
              <w:rPr>
                <w:lang w:val="en-US"/>
              </w:rPr>
              <w:pPrChange w:id="3051" w:author="Thomas Stockhammer" w:date="2021-02-09T22:54:00Z">
                <w:pPr>
                  <w:jc w:val="center"/>
                </w:pPr>
              </w:pPrChange>
            </w:pPr>
            <w:r w:rsidRPr="000B05DF">
              <w:rPr>
                <w:lang w:val="en-US"/>
              </w:rPr>
              <w:t>BT.709</w:t>
            </w:r>
          </w:p>
        </w:tc>
        <w:tc>
          <w:tcPr>
            <w:tcW w:w="535" w:type="pct"/>
            <w:shd w:val="clear" w:color="auto" w:fill="DBDBDB"/>
          </w:tcPr>
          <w:p w14:paraId="4FCD75D9" w14:textId="5C73C556" w:rsidR="0021197C" w:rsidRPr="00E4352E" w:rsidRDefault="0021197C">
            <w:pPr>
              <w:pStyle w:val="TAC"/>
              <w:rPr>
                <w:rPrChange w:id="3052" w:author="Thomas Stockhammer" w:date="2021-02-09T22:54:00Z">
                  <w:rPr>
                    <w:lang w:val="en-US"/>
                  </w:rPr>
                </w:rPrChange>
              </w:rPr>
              <w:pPrChange w:id="3053" w:author="Thomas Stockhammer" w:date="2021-02-09T22:54:00Z">
                <w:pPr>
                  <w:jc w:val="center"/>
                </w:pPr>
              </w:pPrChange>
            </w:pPr>
            <w:r w:rsidRPr="00E4352E">
              <w:rPr>
                <w:rPrChange w:id="3054" w:author="Thomas Stockhammer" w:date="2021-02-09T22:54:00Z">
                  <w:rPr>
                    <w:color w:val="000000"/>
                  </w:rPr>
                </w:rPrChange>
              </w:rPr>
              <w:t>500</w:t>
            </w:r>
          </w:p>
        </w:tc>
        <w:tc>
          <w:tcPr>
            <w:tcW w:w="434" w:type="pct"/>
            <w:shd w:val="clear" w:color="auto" w:fill="DBDBDB"/>
          </w:tcPr>
          <w:p w14:paraId="182EEFA2" w14:textId="606666E1" w:rsidR="0021197C" w:rsidRPr="000B05DF" w:rsidRDefault="0021197C">
            <w:pPr>
              <w:pStyle w:val="TAC"/>
              <w:rPr>
                <w:lang w:val="en-US"/>
              </w:rPr>
              <w:pPrChange w:id="3055" w:author="Thomas Stockhammer" w:date="2021-02-09T22:54:00Z">
                <w:pPr>
                  <w:jc w:val="center"/>
                </w:pPr>
              </w:pPrChange>
            </w:pPr>
            <w:r w:rsidRPr="000B05DF">
              <w:rPr>
                <w:lang w:val="en-US"/>
              </w:rPr>
              <w:t>0</w:t>
            </w:r>
          </w:p>
        </w:tc>
      </w:tr>
      <w:tr w:rsidR="008A6962" w14:paraId="428CECB1" w14:textId="77777777" w:rsidTr="000B05DF">
        <w:tc>
          <w:tcPr>
            <w:tcW w:w="466" w:type="pct"/>
            <w:tcBorders>
              <w:left w:val="single" w:sz="4" w:space="0" w:color="FFFFFF"/>
            </w:tcBorders>
            <w:shd w:val="clear" w:color="auto" w:fill="A5A5A5"/>
            <w:cellIns w:id="3056" w:author="Thomas Stockhammer" w:date="2021-02-09T22:54:00Z"/>
          </w:tcPr>
          <w:p w14:paraId="42AE5868" w14:textId="322B99D5" w:rsidR="0021197C" w:rsidRPr="000B05DF" w:rsidRDefault="0021197C" w:rsidP="000B05DF">
            <w:pPr>
              <w:pStyle w:val="TAH"/>
              <w:rPr>
                <w:b w:val="0"/>
                <w:bCs/>
                <w:color w:val="FFFFFF"/>
                <w:lang w:val="en-US"/>
              </w:rPr>
            </w:pPr>
            <w:ins w:id="3057" w:author="Thomas Stockhammer" w:date="2021-02-09T22:54:00Z">
              <w:r w:rsidRPr="000B05DF">
                <w:rPr>
                  <w:b w:val="0"/>
                  <w:bCs/>
                  <w:color w:val="FFFFFF"/>
                  <w:lang w:val="en-US"/>
                </w:rPr>
                <w:t>S2-R4</w:t>
              </w:r>
            </w:ins>
          </w:p>
        </w:tc>
        <w:tc>
          <w:tcPr>
            <w:tcW w:w="1119" w:type="pct"/>
            <w:shd w:val="clear" w:color="auto" w:fill="EDEDED"/>
          </w:tcPr>
          <w:p w14:paraId="358256FD" w14:textId="3AFDA248" w:rsidR="0021197C" w:rsidRPr="000B05DF" w:rsidRDefault="0021197C">
            <w:pPr>
              <w:pStyle w:val="TAC"/>
              <w:rPr>
                <w:lang w:val="en-US"/>
              </w:rPr>
              <w:pPrChange w:id="3058" w:author="Thomas Stockhammer" w:date="2021-02-09T22:54:00Z">
                <w:pPr>
                  <w:jc w:val="center"/>
                </w:pPr>
              </w:pPrChange>
            </w:pPr>
            <w:r w:rsidRPr="000B05DF">
              <w:rPr>
                <w:lang w:val="en-US"/>
              </w:rPr>
              <w:t>Indoor Soccer</w:t>
            </w:r>
          </w:p>
        </w:tc>
        <w:tc>
          <w:tcPr>
            <w:tcW w:w="625" w:type="pct"/>
            <w:shd w:val="clear" w:color="auto" w:fill="EDEDED"/>
            <w:cellIns w:id="3059" w:author="Thomas Stockhammer" w:date="2021-02-09T22:54:00Z"/>
          </w:tcPr>
          <w:p w14:paraId="644FED24" w14:textId="152B456B" w:rsidR="0021197C" w:rsidRPr="000B05DF" w:rsidRDefault="00AE74C1" w:rsidP="000B05DF">
            <w:pPr>
              <w:pStyle w:val="TAC"/>
              <w:rPr>
                <w:lang w:val="en-US"/>
              </w:rPr>
            </w:pPr>
            <w:ins w:id="3060"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pPr>
              <w:pStyle w:val="TAC"/>
              <w:rPr>
                <w:lang w:val="en-US"/>
              </w:rPr>
              <w:pPrChange w:id="3061" w:author="Thomas Stockhammer" w:date="2021-02-09T22:54: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pPr>
              <w:pStyle w:val="TAC"/>
              <w:rPr>
                <w:lang w:val="en-US"/>
              </w:rPr>
              <w:pPrChange w:id="3062" w:author="Thomas Stockhammer" w:date="2021-02-09T22:54:00Z">
                <w:pPr>
                  <w:jc w:val="center"/>
                </w:pPr>
              </w:pPrChange>
            </w:pPr>
            <w:r w:rsidRPr="000B05DF">
              <w:rPr>
                <w:lang w:val="en-US"/>
              </w:rPr>
              <w:t>23.98</w:t>
            </w:r>
          </w:p>
        </w:tc>
        <w:tc>
          <w:tcPr>
            <w:tcW w:w="709" w:type="pct"/>
            <w:shd w:val="clear" w:color="auto" w:fill="EDEDED"/>
          </w:tcPr>
          <w:p w14:paraId="3908EAD5" w14:textId="4027DD20" w:rsidR="0021197C" w:rsidRPr="000B05DF" w:rsidRDefault="0021197C">
            <w:pPr>
              <w:pStyle w:val="TAC"/>
              <w:rPr>
                <w:lang w:val="en-US"/>
              </w:rPr>
              <w:pPrChange w:id="3063" w:author="Thomas Stockhammer" w:date="2021-02-09T22:54:00Z">
                <w:pPr>
                  <w:jc w:val="center"/>
                </w:pPr>
              </w:pPrChange>
            </w:pPr>
            <w:r w:rsidRPr="000B05DF">
              <w:rPr>
                <w:lang w:val="en-US"/>
              </w:rPr>
              <w:t>BT.709</w:t>
            </w:r>
          </w:p>
        </w:tc>
        <w:tc>
          <w:tcPr>
            <w:tcW w:w="535" w:type="pct"/>
            <w:shd w:val="clear" w:color="auto" w:fill="EDEDED"/>
          </w:tcPr>
          <w:p w14:paraId="2625CB57" w14:textId="545AF7FB" w:rsidR="0021197C" w:rsidRPr="00E4352E" w:rsidRDefault="0021197C">
            <w:pPr>
              <w:pStyle w:val="TAC"/>
              <w:rPr>
                <w:rPrChange w:id="3064" w:author="Thomas Stockhammer" w:date="2021-02-09T22:54:00Z">
                  <w:rPr>
                    <w:lang w:val="en-US"/>
                  </w:rPr>
                </w:rPrChange>
              </w:rPr>
              <w:pPrChange w:id="3065" w:author="Thomas Stockhammer" w:date="2021-02-09T22:54:00Z">
                <w:pPr>
                  <w:jc w:val="center"/>
                </w:pPr>
              </w:pPrChange>
            </w:pPr>
            <w:r w:rsidRPr="00E4352E">
              <w:rPr>
                <w:rPrChange w:id="3066" w:author="Thomas Stockhammer" w:date="2021-02-09T22:54:00Z">
                  <w:rPr>
                    <w:color w:val="000000"/>
                  </w:rPr>
                </w:rPrChange>
              </w:rPr>
              <w:t>17s</w:t>
            </w:r>
          </w:p>
        </w:tc>
        <w:tc>
          <w:tcPr>
            <w:tcW w:w="434" w:type="pct"/>
            <w:shd w:val="clear" w:color="auto" w:fill="EDEDED"/>
          </w:tcPr>
          <w:p w14:paraId="12F699E8" w14:textId="40E82C7A" w:rsidR="0021197C" w:rsidRPr="000B05DF" w:rsidRDefault="0021197C">
            <w:pPr>
              <w:pStyle w:val="TAC"/>
              <w:rPr>
                <w:lang w:val="en-US"/>
              </w:rPr>
              <w:pPrChange w:id="3067" w:author="Thomas Stockhammer" w:date="2021-02-09T22:54:00Z">
                <w:pPr>
                  <w:jc w:val="center"/>
                </w:pPr>
              </w:pPrChange>
            </w:pPr>
            <w:r w:rsidRPr="000B05DF">
              <w:rPr>
                <w:lang w:val="en-US"/>
              </w:rPr>
              <w:t>4</w:t>
            </w:r>
          </w:p>
        </w:tc>
      </w:tr>
      <w:tr w:rsidR="008A6962" w14:paraId="4333D04D" w14:textId="77777777" w:rsidTr="000B05DF">
        <w:tc>
          <w:tcPr>
            <w:tcW w:w="466" w:type="pct"/>
            <w:tcBorders>
              <w:left w:val="single" w:sz="4" w:space="0" w:color="FFFFFF"/>
            </w:tcBorders>
            <w:shd w:val="clear" w:color="auto" w:fill="A5A5A5"/>
            <w:cellIns w:id="3068" w:author="Thomas Stockhammer" w:date="2021-02-09T22:54:00Z"/>
          </w:tcPr>
          <w:p w14:paraId="33611C97" w14:textId="1EDE590D" w:rsidR="0021197C" w:rsidRPr="000B05DF" w:rsidRDefault="0021197C" w:rsidP="000B05DF">
            <w:pPr>
              <w:pStyle w:val="TAH"/>
              <w:rPr>
                <w:b w:val="0"/>
                <w:bCs/>
                <w:color w:val="FFFFFF"/>
                <w:lang w:val="en-US"/>
              </w:rPr>
            </w:pPr>
            <w:ins w:id="3069" w:author="Thomas Stockhammer" w:date="2021-02-09T22:54:00Z">
              <w:r w:rsidRPr="000B05DF">
                <w:rPr>
                  <w:b w:val="0"/>
                  <w:bCs/>
                  <w:color w:val="FFFFFF"/>
                  <w:lang w:val="en-US"/>
                </w:rPr>
                <w:t>S2-R5</w:t>
              </w:r>
            </w:ins>
          </w:p>
        </w:tc>
        <w:tc>
          <w:tcPr>
            <w:tcW w:w="1119" w:type="pct"/>
            <w:shd w:val="clear" w:color="auto" w:fill="DBDBDB"/>
          </w:tcPr>
          <w:p w14:paraId="2F92A1FA" w14:textId="2F47827E" w:rsidR="0021197C" w:rsidRPr="00E4352E" w:rsidRDefault="0021197C">
            <w:pPr>
              <w:pStyle w:val="TAC"/>
              <w:rPr>
                <w:rPrChange w:id="3070" w:author="Thomas Stockhammer" w:date="2021-02-09T22:54:00Z">
                  <w:rPr>
                    <w:lang w:val="en-US"/>
                  </w:rPr>
                </w:rPrChange>
              </w:rPr>
              <w:pPrChange w:id="3071" w:author="Thomas Stockhammer" w:date="2021-02-09T22:54:00Z">
                <w:pPr>
                  <w:jc w:val="center"/>
                </w:pPr>
              </w:pPrChange>
            </w:pPr>
            <w:r w:rsidRPr="00E4352E">
              <w:rPr>
                <w:rPrChange w:id="3072" w:author="Thomas Stockhammer" w:date="2021-02-09T22:54:00Z">
                  <w:rPr>
                    <w:color w:val="000000"/>
                  </w:rPr>
                </w:rPrChange>
              </w:rPr>
              <w:t>Netflix_ToddlerFountain</w:t>
            </w:r>
          </w:p>
        </w:tc>
        <w:tc>
          <w:tcPr>
            <w:tcW w:w="625" w:type="pct"/>
            <w:shd w:val="clear" w:color="auto" w:fill="DBDBDB"/>
            <w:cellIns w:id="3073" w:author="Thomas Stockhammer" w:date="2021-02-09T22:54:00Z"/>
          </w:tcPr>
          <w:p w14:paraId="275CB47C" w14:textId="1DA6BC86" w:rsidR="0021197C" w:rsidRPr="000B05DF" w:rsidRDefault="00AE74C1" w:rsidP="000B05DF">
            <w:pPr>
              <w:pStyle w:val="TAC"/>
              <w:rPr>
                <w:lang w:val="en-US"/>
              </w:rPr>
            </w:pPr>
            <w:ins w:id="3074"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pPr>
              <w:pStyle w:val="TAC"/>
              <w:rPr>
                <w:lang w:val="en-US"/>
              </w:rPr>
              <w:pPrChange w:id="3075" w:author="Thomas Stockhammer" w:date="2021-02-09T22:54: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pPr>
              <w:pStyle w:val="TAC"/>
              <w:rPr>
                <w:lang w:val="en-US"/>
              </w:rPr>
              <w:pPrChange w:id="3076" w:author="Thomas Stockhammer" w:date="2021-02-09T22:54:00Z">
                <w:pPr>
                  <w:jc w:val="center"/>
                </w:pPr>
              </w:pPrChange>
            </w:pPr>
            <w:r w:rsidRPr="000B05DF">
              <w:rPr>
                <w:lang w:val="en-US"/>
              </w:rPr>
              <w:t>59.94</w:t>
            </w:r>
          </w:p>
        </w:tc>
        <w:tc>
          <w:tcPr>
            <w:tcW w:w="709" w:type="pct"/>
            <w:shd w:val="clear" w:color="auto" w:fill="DBDBDB"/>
          </w:tcPr>
          <w:p w14:paraId="57E1F3C5" w14:textId="10ADB6B7" w:rsidR="0021197C" w:rsidRPr="000B05DF" w:rsidRDefault="0021197C">
            <w:pPr>
              <w:pStyle w:val="TAC"/>
              <w:rPr>
                <w:lang w:val="en-US"/>
              </w:rPr>
              <w:pPrChange w:id="3077" w:author="Thomas Stockhammer" w:date="2021-02-09T22:54:00Z">
                <w:pPr>
                  <w:jc w:val="center"/>
                </w:pPr>
              </w:pPrChange>
            </w:pPr>
            <w:r w:rsidRPr="000B05DF">
              <w:rPr>
                <w:lang w:val="en-US"/>
              </w:rPr>
              <w:t>BT.709</w:t>
            </w:r>
          </w:p>
        </w:tc>
        <w:tc>
          <w:tcPr>
            <w:tcW w:w="535" w:type="pct"/>
            <w:shd w:val="clear" w:color="auto" w:fill="DBDBDB"/>
          </w:tcPr>
          <w:p w14:paraId="1251AD87" w14:textId="73474E4A" w:rsidR="0021197C" w:rsidRPr="00E4352E" w:rsidRDefault="0021197C">
            <w:pPr>
              <w:pStyle w:val="TAC"/>
              <w:rPr>
                <w:rPrChange w:id="3078" w:author="Thomas Stockhammer" w:date="2021-02-09T22:54:00Z">
                  <w:rPr>
                    <w:lang w:val="en-US"/>
                  </w:rPr>
                </w:rPrChange>
              </w:rPr>
              <w:pPrChange w:id="3079" w:author="Thomas Stockhammer" w:date="2021-02-09T22:54:00Z">
                <w:pPr>
                  <w:jc w:val="center"/>
                </w:pPr>
              </w:pPrChange>
            </w:pPr>
            <w:r w:rsidRPr="00E4352E">
              <w:rPr>
                <w:rPrChange w:id="3080" w:author="Thomas Stockhammer" w:date="2021-02-09T22:54:00Z">
                  <w:rPr>
                    <w:color w:val="000000"/>
                  </w:rPr>
                </w:rPrChange>
              </w:rPr>
              <w:t>1199</w:t>
            </w:r>
          </w:p>
        </w:tc>
        <w:tc>
          <w:tcPr>
            <w:tcW w:w="434" w:type="pct"/>
            <w:shd w:val="clear" w:color="auto" w:fill="DBDBDB"/>
          </w:tcPr>
          <w:p w14:paraId="627AC92A" w14:textId="1193557C" w:rsidR="0021197C" w:rsidRPr="000B05DF" w:rsidRDefault="0021197C">
            <w:pPr>
              <w:pStyle w:val="TAC"/>
              <w:rPr>
                <w:lang w:val="en-US"/>
              </w:rPr>
              <w:pPrChange w:id="3081" w:author="Thomas Stockhammer" w:date="2021-02-09T22:54:00Z">
                <w:pPr>
                  <w:jc w:val="center"/>
                </w:pPr>
              </w:pPrChange>
            </w:pPr>
            <w:r w:rsidRPr="000B05DF">
              <w:rPr>
                <w:lang w:val="en-US"/>
              </w:rPr>
              <w:t>0</w:t>
            </w:r>
          </w:p>
        </w:tc>
      </w:tr>
      <w:tr w:rsidR="008A6962" w14:paraId="18F13D1C" w14:textId="77777777" w:rsidTr="000B05DF">
        <w:tc>
          <w:tcPr>
            <w:tcW w:w="466" w:type="pct"/>
            <w:tcBorders>
              <w:left w:val="single" w:sz="4" w:space="0" w:color="FFFFFF"/>
            </w:tcBorders>
            <w:shd w:val="clear" w:color="auto" w:fill="A5A5A5"/>
            <w:cellIns w:id="3082" w:author="Thomas Stockhammer" w:date="2021-02-09T22:54:00Z"/>
          </w:tcPr>
          <w:p w14:paraId="35CB03C6" w14:textId="36543D97" w:rsidR="0021197C" w:rsidRPr="000B05DF" w:rsidRDefault="0021197C" w:rsidP="000B05DF">
            <w:pPr>
              <w:pStyle w:val="TAH"/>
              <w:rPr>
                <w:b w:val="0"/>
                <w:bCs/>
                <w:color w:val="FFFFFF"/>
                <w:lang w:val="en-US"/>
              </w:rPr>
            </w:pPr>
            <w:ins w:id="3083" w:author="Thomas Stockhammer" w:date="2021-02-09T22:54:00Z">
              <w:r w:rsidRPr="000B05DF">
                <w:rPr>
                  <w:b w:val="0"/>
                  <w:bCs/>
                  <w:color w:val="FFFFFF"/>
                  <w:lang w:val="en-US"/>
                </w:rPr>
                <w:t>S2-R6</w:t>
              </w:r>
            </w:ins>
          </w:p>
        </w:tc>
        <w:tc>
          <w:tcPr>
            <w:tcW w:w="1119" w:type="pct"/>
            <w:shd w:val="clear" w:color="auto" w:fill="EDEDED"/>
          </w:tcPr>
          <w:p w14:paraId="485C88B0" w14:textId="6565E98C" w:rsidR="0021197C" w:rsidRPr="000B05DF" w:rsidRDefault="0021197C">
            <w:pPr>
              <w:pStyle w:val="TAC"/>
              <w:rPr>
                <w:lang w:val="en-US"/>
              </w:rPr>
              <w:pPrChange w:id="3084" w:author="Thomas Stockhammer" w:date="2021-02-09T22:54:00Z">
                <w:pPr>
                  <w:jc w:val="center"/>
                </w:pPr>
              </w:pPrChange>
            </w:pPr>
            <w:r w:rsidRPr="00E4352E">
              <w:rPr>
                <w:lang w:val="en-US"/>
                <w:rPrChange w:id="3085" w:author="Thomas Stockhammer" w:date="2021-02-09T22:54:00Z">
                  <w:rPr/>
                </w:rPrChange>
              </w:rPr>
              <w:t>Netflix_TunnelFlag</w:t>
            </w:r>
          </w:p>
        </w:tc>
        <w:tc>
          <w:tcPr>
            <w:tcW w:w="625" w:type="pct"/>
            <w:shd w:val="clear" w:color="auto" w:fill="EDEDED"/>
            <w:cellIns w:id="3086" w:author="Thomas Stockhammer" w:date="2021-02-09T22:54:00Z"/>
          </w:tcPr>
          <w:p w14:paraId="20F4A5E6" w14:textId="00F0F516" w:rsidR="0021197C" w:rsidRPr="000B05DF" w:rsidRDefault="00AE74C1" w:rsidP="000B05DF">
            <w:pPr>
              <w:pStyle w:val="TAC"/>
              <w:rPr>
                <w:lang w:val="en-US"/>
              </w:rPr>
            </w:pPr>
            <w:ins w:id="3087"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pPr>
              <w:pStyle w:val="TAC"/>
              <w:rPr>
                <w:lang w:val="en-US"/>
              </w:rPr>
              <w:pPrChange w:id="3088" w:author="Thomas Stockhammer" w:date="2021-02-09T22:54: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pPr>
              <w:pStyle w:val="TAC"/>
              <w:rPr>
                <w:lang w:val="en-US"/>
              </w:rPr>
              <w:pPrChange w:id="3089" w:author="Thomas Stockhammer" w:date="2021-02-09T22:54:00Z">
                <w:pPr>
                  <w:jc w:val="center"/>
                </w:pPr>
              </w:pPrChange>
            </w:pPr>
            <w:r w:rsidRPr="000B05DF">
              <w:rPr>
                <w:lang w:val="en-US"/>
              </w:rPr>
              <w:t>59.94</w:t>
            </w:r>
          </w:p>
        </w:tc>
        <w:tc>
          <w:tcPr>
            <w:tcW w:w="709" w:type="pct"/>
            <w:shd w:val="clear" w:color="auto" w:fill="EDEDED"/>
          </w:tcPr>
          <w:p w14:paraId="43CE17A2" w14:textId="3D82DD29" w:rsidR="0021197C" w:rsidRPr="000B05DF" w:rsidRDefault="0021197C">
            <w:pPr>
              <w:pStyle w:val="TAC"/>
              <w:rPr>
                <w:lang w:val="en-US"/>
              </w:rPr>
              <w:pPrChange w:id="3090" w:author="Thomas Stockhammer" w:date="2021-02-09T22:54:00Z">
                <w:pPr>
                  <w:jc w:val="center"/>
                </w:pPr>
              </w:pPrChange>
            </w:pPr>
            <w:r w:rsidRPr="00E4352E">
              <w:rPr>
                <w:lang w:val="en-US"/>
                <w:rPrChange w:id="3091" w:author="Thomas Stockhammer" w:date="2021-02-09T22:54:00Z">
                  <w:rPr/>
                </w:rPrChange>
              </w:rPr>
              <w:t>BT.709</w:t>
            </w:r>
          </w:p>
        </w:tc>
        <w:tc>
          <w:tcPr>
            <w:tcW w:w="535" w:type="pct"/>
            <w:shd w:val="clear" w:color="auto" w:fill="EDEDED"/>
          </w:tcPr>
          <w:p w14:paraId="546D72A0" w14:textId="606B366C" w:rsidR="0021197C" w:rsidRPr="000B05DF" w:rsidRDefault="0021197C">
            <w:pPr>
              <w:pStyle w:val="TAC"/>
              <w:rPr>
                <w:lang w:val="en-US"/>
              </w:rPr>
              <w:pPrChange w:id="3092" w:author="Thomas Stockhammer" w:date="2021-02-09T22:54:00Z">
                <w:pPr>
                  <w:jc w:val="center"/>
                </w:pPr>
              </w:pPrChange>
            </w:pPr>
            <w:r w:rsidRPr="00E4352E">
              <w:rPr>
                <w:lang w:val="en-US"/>
                <w:rPrChange w:id="3093" w:author="Thomas Stockhammer" w:date="2021-02-09T22:54:00Z">
                  <w:rPr/>
                </w:rPrChange>
              </w:rPr>
              <w:t>600</w:t>
            </w:r>
          </w:p>
        </w:tc>
        <w:tc>
          <w:tcPr>
            <w:tcW w:w="434" w:type="pct"/>
            <w:shd w:val="clear" w:color="auto" w:fill="EDEDED"/>
          </w:tcPr>
          <w:p w14:paraId="05D336A0" w14:textId="0C13C6D9" w:rsidR="0021197C" w:rsidRPr="000B05DF" w:rsidRDefault="0021197C">
            <w:pPr>
              <w:pStyle w:val="TAC"/>
              <w:rPr>
                <w:lang w:val="en-US"/>
              </w:rPr>
              <w:pPrChange w:id="3094" w:author="Thomas Stockhammer" w:date="2021-02-09T22:54:00Z">
                <w:pPr>
                  <w:jc w:val="center"/>
                </w:pPr>
              </w:pPrChange>
            </w:pPr>
            <w:r w:rsidRPr="000B05DF">
              <w:rPr>
                <w:lang w:val="en-US"/>
              </w:rPr>
              <w:t>0</w:t>
            </w:r>
          </w:p>
        </w:tc>
      </w:tr>
      <w:tr w:rsidR="008A6962" w14:paraId="3B46B08D" w14:textId="77777777" w:rsidTr="000B05DF">
        <w:tc>
          <w:tcPr>
            <w:tcW w:w="466" w:type="pct"/>
            <w:tcBorders>
              <w:left w:val="single" w:sz="4" w:space="0" w:color="FFFFFF"/>
            </w:tcBorders>
            <w:shd w:val="clear" w:color="auto" w:fill="A5A5A5"/>
            <w:cellIns w:id="3095" w:author="Thomas Stockhammer" w:date="2021-02-09T22:54:00Z"/>
          </w:tcPr>
          <w:p w14:paraId="46D392AF" w14:textId="3C0F338F" w:rsidR="0021197C" w:rsidRPr="000B05DF" w:rsidRDefault="0021197C" w:rsidP="00AE74C1">
            <w:pPr>
              <w:pStyle w:val="TAH"/>
              <w:rPr>
                <w:b w:val="0"/>
                <w:bCs/>
                <w:color w:val="FFFFFF"/>
                <w:lang w:val="en-US"/>
              </w:rPr>
            </w:pPr>
            <w:ins w:id="3096" w:author="Thomas Stockhammer" w:date="2021-02-09T22:54:00Z">
              <w:r w:rsidRPr="000B05DF">
                <w:rPr>
                  <w:b w:val="0"/>
                  <w:bCs/>
                  <w:color w:val="FFFFFF"/>
                  <w:lang w:val="en-US"/>
                </w:rPr>
                <w:t>S2-R7</w:t>
              </w:r>
            </w:ins>
          </w:p>
        </w:tc>
        <w:tc>
          <w:tcPr>
            <w:tcW w:w="1119" w:type="pct"/>
            <w:shd w:val="clear" w:color="auto" w:fill="DBDBDB"/>
          </w:tcPr>
          <w:p w14:paraId="3DAF2FD9" w14:textId="11BD8E88" w:rsidR="0021197C" w:rsidRPr="000B05DF" w:rsidRDefault="0021197C">
            <w:pPr>
              <w:pStyle w:val="TAC"/>
              <w:rPr>
                <w:lang w:val="en-US"/>
              </w:rPr>
              <w:pPrChange w:id="3097" w:author="Thomas Stockhammer" w:date="2021-02-09T22:54:00Z">
                <w:pPr>
                  <w:jc w:val="center"/>
                </w:pPr>
              </w:pPrChange>
            </w:pPr>
            <w:r w:rsidRPr="000B05DF">
              <w:rPr>
                <w:lang w:val="en-US"/>
              </w:rPr>
              <w:t>RiverBank</w:t>
            </w:r>
          </w:p>
        </w:tc>
        <w:tc>
          <w:tcPr>
            <w:tcW w:w="625" w:type="pct"/>
            <w:shd w:val="clear" w:color="auto" w:fill="DBDBDB"/>
            <w:cellIns w:id="3098" w:author="Thomas Stockhammer" w:date="2021-02-09T22:54:00Z"/>
          </w:tcPr>
          <w:p w14:paraId="04CB5D5F" w14:textId="19F9303B" w:rsidR="0021197C" w:rsidRPr="000B05DF" w:rsidRDefault="00AE74C1" w:rsidP="00AE74C1">
            <w:pPr>
              <w:pStyle w:val="TAC"/>
              <w:rPr>
                <w:lang w:val="en-US"/>
              </w:rPr>
            </w:pPr>
            <w:ins w:id="3099"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pPr>
              <w:pStyle w:val="TAC"/>
              <w:rPr>
                <w:lang w:val="en-US"/>
              </w:rPr>
              <w:pPrChange w:id="3100" w:author="Thomas Stockhammer" w:date="2021-02-09T22:54: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pPr>
              <w:pStyle w:val="TAC"/>
              <w:rPr>
                <w:lang w:val="en-US"/>
              </w:rPr>
              <w:pPrChange w:id="3101" w:author="Thomas Stockhammer" w:date="2021-02-09T22:54:00Z">
                <w:pPr>
                  <w:jc w:val="center"/>
                </w:pPr>
              </w:pPrChange>
            </w:pPr>
            <w:r w:rsidRPr="000B05DF">
              <w:rPr>
                <w:lang w:val="en-US"/>
              </w:rPr>
              <w:t>50</w:t>
            </w:r>
          </w:p>
        </w:tc>
        <w:tc>
          <w:tcPr>
            <w:tcW w:w="709" w:type="pct"/>
            <w:shd w:val="clear" w:color="auto" w:fill="DBDBDB"/>
          </w:tcPr>
          <w:p w14:paraId="472E363B" w14:textId="7C242D04" w:rsidR="0021197C" w:rsidRPr="000B05DF" w:rsidRDefault="0021197C">
            <w:pPr>
              <w:pStyle w:val="TAC"/>
              <w:rPr>
                <w:lang w:val="en-US"/>
              </w:rPr>
              <w:pPrChange w:id="3102" w:author="Thomas Stockhammer" w:date="2021-02-09T22:54:00Z">
                <w:pPr>
                  <w:jc w:val="center"/>
                </w:pPr>
              </w:pPrChange>
            </w:pPr>
            <w:r w:rsidRPr="000B05DF">
              <w:rPr>
                <w:lang w:val="en-US"/>
              </w:rPr>
              <w:t>BT.709</w:t>
            </w:r>
          </w:p>
        </w:tc>
        <w:tc>
          <w:tcPr>
            <w:tcW w:w="535" w:type="pct"/>
            <w:shd w:val="clear" w:color="auto" w:fill="DBDBDB"/>
          </w:tcPr>
          <w:p w14:paraId="52E34934" w14:textId="12DFEE9D" w:rsidR="0021197C" w:rsidRPr="000B05DF" w:rsidRDefault="0021197C">
            <w:pPr>
              <w:pStyle w:val="TAC"/>
              <w:rPr>
                <w:lang w:val="en-US"/>
              </w:rPr>
              <w:pPrChange w:id="3103" w:author="Thomas Stockhammer" w:date="2021-02-09T22:54:00Z">
                <w:pPr>
                  <w:jc w:val="center"/>
                </w:pPr>
              </w:pPrChange>
            </w:pPr>
            <w:r w:rsidRPr="000B05DF">
              <w:rPr>
                <w:lang w:val="en-US"/>
              </w:rPr>
              <w:t>12s</w:t>
            </w:r>
          </w:p>
        </w:tc>
        <w:tc>
          <w:tcPr>
            <w:tcW w:w="434" w:type="pct"/>
            <w:shd w:val="clear" w:color="auto" w:fill="DBDBDB"/>
          </w:tcPr>
          <w:p w14:paraId="747C380A" w14:textId="33D1AFC3" w:rsidR="0021197C" w:rsidRPr="000B05DF" w:rsidRDefault="0021197C">
            <w:pPr>
              <w:pStyle w:val="TAC"/>
              <w:rPr>
                <w:lang w:val="en-US"/>
              </w:rPr>
              <w:pPrChange w:id="3104" w:author="Thomas Stockhammer" w:date="2021-02-09T22:54:00Z">
                <w:pPr>
                  <w:jc w:val="center"/>
                </w:pPr>
              </w:pPrChange>
            </w:pPr>
            <w:r w:rsidRPr="000B05DF">
              <w:rPr>
                <w:lang w:val="en-US"/>
              </w:rPr>
              <w:t>0</w:t>
            </w:r>
          </w:p>
        </w:tc>
      </w:tr>
      <w:tr w:rsidR="008A6962" w14:paraId="6E56F5C3" w14:textId="77777777" w:rsidTr="000B05DF">
        <w:tc>
          <w:tcPr>
            <w:tcW w:w="466" w:type="pct"/>
            <w:tcBorders>
              <w:left w:val="single" w:sz="4" w:space="0" w:color="FFFFFF"/>
              <w:bottom w:val="single" w:sz="4" w:space="0" w:color="FFFFFF"/>
            </w:tcBorders>
            <w:shd w:val="clear" w:color="auto" w:fill="A5A5A5"/>
            <w:cellIns w:id="3105" w:author="Thomas Stockhammer" w:date="2021-02-09T22:54:00Z"/>
          </w:tcPr>
          <w:p w14:paraId="7DDD3E41" w14:textId="6D7E5F45" w:rsidR="0021197C" w:rsidRPr="000B05DF" w:rsidRDefault="0021197C" w:rsidP="00AE74C1">
            <w:pPr>
              <w:pStyle w:val="TAH"/>
              <w:rPr>
                <w:b w:val="0"/>
                <w:bCs/>
                <w:color w:val="FFFFFF"/>
                <w:lang w:val="en-US"/>
              </w:rPr>
            </w:pPr>
            <w:ins w:id="3106" w:author="Thomas Stockhammer" w:date="2021-02-09T22:54:00Z">
              <w:r w:rsidRPr="000B05DF">
                <w:rPr>
                  <w:b w:val="0"/>
                  <w:bCs/>
                  <w:color w:val="FFFFFF"/>
                  <w:lang w:val="en-US"/>
                </w:rPr>
                <w:t>S2-R8</w:t>
              </w:r>
            </w:ins>
          </w:p>
        </w:tc>
        <w:tc>
          <w:tcPr>
            <w:tcW w:w="1119" w:type="pct"/>
            <w:shd w:val="clear" w:color="auto" w:fill="EDEDED"/>
          </w:tcPr>
          <w:p w14:paraId="2BAA3641" w14:textId="3011B5BF" w:rsidR="0021197C" w:rsidRPr="000B05DF" w:rsidRDefault="0021197C">
            <w:pPr>
              <w:pStyle w:val="TAC"/>
              <w:rPr>
                <w:lang w:val="en-US"/>
              </w:rPr>
              <w:pPrChange w:id="3107" w:author="Thomas Stockhammer" w:date="2021-02-09T22:54:00Z">
                <w:pPr>
                  <w:jc w:val="center"/>
                </w:pPr>
              </w:pPrChange>
            </w:pPr>
            <w:r w:rsidRPr="00E4352E">
              <w:rPr>
                <w:lang w:val="en-US"/>
                <w:rPrChange w:id="3108" w:author="Thomas Stockhammer" w:date="2021-02-09T22:54:00Z">
                  <w:rPr/>
                </w:rPrChange>
              </w:rPr>
              <w:t>Netflix_Boat</w:t>
            </w:r>
          </w:p>
        </w:tc>
        <w:tc>
          <w:tcPr>
            <w:tcW w:w="625" w:type="pct"/>
            <w:shd w:val="clear" w:color="auto" w:fill="EDEDED"/>
            <w:cellIns w:id="3109" w:author="Thomas Stockhammer" w:date="2021-02-09T22:54:00Z"/>
          </w:tcPr>
          <w:p w14:paraId="3BF03228" w14:textId="27AA5E38" w:rsidR="0021197C" w:rsidRPr="000B05DF" w:rsidRDefault="00AE74C1" w:rsidP="00AE74C1">
            <w:pPr>
              <w:pStyle w:val="TAC"/>
              <w:rPr>
                <w:lang w:val="en-US"/>
              </w:rPr>
            </w:pPr>
            <w:ins w:id="3110"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pPr>
              <w:pStyle w:val="TAC"/>
              <w:rPr>
                <w:lang w:val="en-US"/>
              </w:rPr>
              <w:pPrChange w:id="3111" w:author="Thomas Stockhammer" w:date="2021-02-09T22:54: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pPr>
              <w:pStyle w:val="TAC"/>
              <w:rPr>
                <w:lang w:val="en-US"/>
              </w:rPr>
              <w:pPrChange w:id="3112" w:author="Thomas Stockhammer" w:date="2021-02-09T22:54:00Z">
                <w:pPr>
                  <w:jc w:val="center"/>
                </w:pPr>
              </w:pPrChange>
            </w:pPr>
            <w:r w:rsidRPr="000B05DF">
              <w:rPr>
                <w:lang w:val="en-US"/>
              </w:rPr>
              <w:t>59.94</w:t>
            </w:r>
          </w:p>
        </w:tc>
        <w:tc>
          <w:tcPr>
            <w:tcW w:w="709" w:type="pct"/>
            <w:shd w:val="clear" w:color="auto" w:fill="EDEDED"/>
          </w:tcPr>
          <w:p w14:paraId="7B1E4060" w14:textId="2A29E422" w:rsidR="0021197C" w:rsidRPr="000B05DF" w:rsidRDefault="0021197C">
            <w:pPr>
              <w:pStyle w:val="TAC"/>
              <w:rPr>
                <w:lang w:val="en-US"/>
              </w:rPr>
              <w:pPrChange w:id="3113" w:author="Thomas Stockhammer" w:date="2021-02-09T22:54:00Z">
                <w:pPr>
                  <w:jc w:val="center"/>
                </w:pPr>
              </w:pPrChange>
            </w:pPr>
            <w:r w:rsidRPr="00E4352E">
              <w:rPr>
                <w:lang w:val="en-US"/>
                <w:rPrChange w:id="3114" w:author="Thomas Stockhammer" w:date="2021-02-09T22:54:00Z">
                  <w:rPr/>
                </w:rPrChange>
              </w:rPr>
              <w:t>BT.709</w:t>
            </w:r>
          </w:p>
        </w:tc>
        <w:tc>
          <w:tcPr>
            <w:tcW w:w="535" w:type="pct"/>
            <w:shd w:val="clear" w:color="auto" w:fill="EDEDED"/>
          </w:tcPr>
          <w:p w14:paraId="529895F7" w14:textId="2421B4F6" w:rsidR="0021197C" w:rsidRPr="000B05DF" w:rsidRDefault="0021197C">
            <w:pPr>
              <w:pStyle w:val="TAC"/>
              <w:rPr>
                <w:lang w:val="en-US"/>
              </w:rPr>
              <w:pPrChange w:id="3115" w:author="Thomas Stockhammer" w:date="2021-02-09T22:54:00Z">
                <w:pPr>
                  <w:jc w:val="center"/>
                </w:pPr>
              </w:pPrChange>
            </w:pPr>
            <w:r w:rsidRPr="00E4352E">
              <w:rPr>
                <w:lang w:val="en-US"/>
                <w:rPrChange w:id="3116" w:author="Thomas Stockhammer" w:date="2021-02-09T22:54:00Z">
                  <w:rPr/>
                </w:rPrChange>
              </w:rPr>
              <w:t>300</w:t>
            </w:r>
          </w:p>
        </w:tc>
        <w:tc>
          <w:tcPr>
            <w:tcW w:w="434" w:type="pct"/>
            <w:shd w:val="clear" w:color="auto" w:fill="EDEDED"/>
          </w:tcPr>
          <w:p w14:paraId="42BDFE92" w14:textId="3C27F538" w:rsidR="0021197C" w:rsidRPr="000B05DF" w:rsidRDefault="0021197C">
            <w:pPr>
              <w:pStyle w:val="TAC"/>
              <w:rPr>
                <w:lang w:val="en-US"/>
              </w:rPr>
              <w:pPrChange w:id="3117" w:author="Thomas Stockhammer" w:date="2021-02-09T22:54:00Z">
                <w:pPr>
                  <w:jc w:val="center"/>
                </w:pPr>
              </w:pPrChange>
            </w:pPr>
            <w:r w:rsidRPr="000B05DF">
              <w:rPr>
                <w:lang w:val="en-US"/>
              </w:rPr>
              <w:t>0</w:t>
            </w:r>
          </w:p>
        </w:tc>
      </w:tr>
    </w:tbl>
    <w:p w14:paraId="79C217A3" w14:textId="77777777" w:rsidR="00A81680" w:rsidRPr="00E4352E" w:rsidRDefault="00A81680" w:rsidP="00A81680">
      <w:pPr>
        <w:rPr>
          <w:rPrChange w:id="3118" w:author="Thomas Stockhammer" w:date="2021-02-09T22:54:00Z">
            <w:rPr>
              <w:lang w:val="en-US"/>
            </w:rPr>
          </w:rPrChange>
        </w:rPr>
      </w:pPr>
    </w:p>
    <w:p w14:paraId="2611B876" w14:textId="5D8BAAFE" w:rsidR="00A81680" w:rsidRDefault="00A81680" w:rsidP="00A81680">
      <w:pPr>
        <w:pStyle w:val="Heading3"/>
      </w:pPr>
      <w:bookmarkStart w:id="3119" w:name="_Toc63850754"/>
      <w:bookmarkEnd w:id="2984"/>
      <w:r>
        <w:t>6.</w:t>
      </w:r>
      <w:r w:rsidR="00C27FB8">
        <w:t>3</w:t>
      </w:r>
      <w:r>
        <w:t>.8</w:t>
      </w:r>
      <w:r>
        <w:tab/>
      </w:r>
      <w:bookmarkEnd w:id="2985"/>
      <w:bookmarkEnd w:id="2986"/>
      <w:del w:id="3120" w:author="Thomas Stockhammer" w:date="2021-02-09T22:54:00Z">
        <w:r w:rsidR="004A2B33">
          <w:delText>Detailed Test Conditions</w:delText>
        </w:r>
      </w:del>
      <w:ins w:id="3121" w:author="Thomas Stockhammer" w:date="2021-02-09T22:54:00Z">
        <w:r>
          <w:t>Anchor Definition</w:t>
        </w:r>
      </w:ins>
      <w:bookmarkEnd w:id="3119"/>
    </w:p>
    <w:p w14:paraId="10DE3E3E" w14:textId="522BCD3B" w:rsidR="00A81680" w:rsidRDefault="00A81680" w:rsidP="00A81680">
      <w:pPr>
        <w:pStyle w:val="Heading4"/>
      </w:pPr>
      <w:bookmarkStart w:id="3122" w:name="_Toc41600597"/>
      <w:bookmarkStart w:id="3123" w:name="_Toc49377020"/>
      <w:bookmarkStart w:id="3124" w:name="_Toc63850755"/>
      <w:r>
        <w:t>6.</w:t>
      </w:r>
      <w:del w:id="3125" w:author="Thomas Stockhammer" w:date="2021-02-09T22:54:00Z">
        <w:r w:rsidR="004A2B33">
          <w:delText>3</w:delText>
        </w:r>
      </w:del>
      <w:ins w:id="3126" w:author="Thomas Stockhammer" w:date="2021-02-09T22:54:00Z">
        <w:r>
          <w:t>2</w:t>
        </w:r>
      </w:ins>
      <w:r>
        <w:t>.8.1</w:t>
      </w:r>
      <w:r>
        <w:tab/>
        <w:t>Overview</w:t>
      </w:r>
      <w:bookmarkEnd w:id="3122"/>
      <w:bookmarkEnd w:id="3123"/>
      <w:bookmarkEnd w:id="3124"/>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7865EC50" w:rsidR="00A81680" w:rsidRDefault="00A81680" w:rsidP="00A81680">
      <w:pPr>
        <w:pStyle w:val="Heading4"/>
        <w:rPr>
          <w:ins w:id="3127" w:author="Thomas Stockhammer" w:date="2021-02-09T22:54:00Z"/>
        </w:rPr>
      </w:pPr>
      <w:bookmarkStart w:id="3128" w:name="_Toc41600598"/>
      <w:bookmarkStart w:id="3129" w:name="_Toc55813006"/>
      <w:bookmarkStart w:id="3130" w:name="_Toc49377021"/>
      <w:bookmarkStart w:id="3131" w:name="_Toc63850756"/>
      <w:r>
        <w:t>6.</w:t>
      </w:r>
      <w:del w:id="3132" w:author="Thomas Stockhammer" w:date="2021-02-09T22:54:00Z">
        <w:r w:rsidR="008B1C5A">
          <w:delText>3</w:delText>
        </w:r>
      </w:del>
      <w:ins w:id="3133" w:author="Thomas Stockhammer" w:date="2021-02-09T22:54:00Z">
        <w:r>
          <w:t>2</w:t>
        </w:r>
      </w:ins>
      <w:r>
        <w:t>.8.2</w:t>
      </w:r>
      <w:r>
        <w:tab/>
      </w:r>
      <w:del w:id="3134" w:author="Thomas Stockhammer" w:date="2021-02-09T22:54:00Z">
        <w:r w:rsidR="004A2B33">
          <w:delText xml:space="preserve">Reference Software </w:delText>
        </w:r>
      </w:del>
      <w:ins w:id="3135" w:author="Thomas Stockhammer" w:date="2021-02-09T22:54:00Z">
        <w:r>
          <w:t>H.264/AVC Anchors</w:t>
        </w:r>
        <w:bookmarkEnd w:id="3131"/>
      </w:ins>
    </w:p>
    <w:p w14:paraId="67612E56" w14:textId="09066C70" w:rsidR="00C27FB8" w:rsidRPr="00C27FB8" w:rsidRDefault="00C27FB8" w:rsidP="00C27FB8">
      <w:pPr>
        <w:rPr>
          <w:ins w:id="3136" w:author="Thomas Stockhammer" w:date="2021-02-09T22:54:00Z"/>
        </w:rPr>
      </w:pPr>
      <w:ins w:id="3137" w:author="Thomas Stockhammer" w:date="2021-02-09T22:54:00Z">
        <w:r>
          <w:t xml:space="preserve">No H.264/AVC Anchors are defined for </w:t>
        </w:r>
        <w:r w:rsidR="002905B1">
          <w:t>this scenario.</w:t>
        </w:r>
      </w:ins>
    </w:p>
    <w:p w14:paraId="209DC0D9" w14:textId="77777777" w:rsidR="00A81680" w:rsidRDefault="00A81680" w:rsidP="00A81680">
      <w:pPr>
        <w:pStyle w:val="Heading4"/>
        <w:rPr>
          <w:ins w:id="3138" w:author="Thomas Stockhammer" w:date="2021-02-09T22:54:00Z"/>
        </w:rPr>
      </w:pPr>
      <w:bookmarkStart w:id="3139" w:name="_Toc63850757"/>
      <w:ins w:id="3140" w:author="Thomas Stockhammer" w:date="2021-02-09T22:54:00Z">
        <w:r>
          <w:t>6.2.8.3</w:t>
        </w:r>
        <w:r>
          <w:tab/>
          <w:t>H.265/</w:t>
        </w:r>
      </w:ins>
      <w:r>
        <w:t xml:space="preserve">HEVC </w:t>
      </w:r>
      <w:ins w:id="3141" w:author="Thomas Stockhammer" w:date="2021-02-09T22:54:00Z">
        <w:r>
          <w:t>Anchors</w:t>
        </w:r>
        <w:bookmarkEnd w:id="3139"/>
      </w:ins>
    </w:p>
    <w:p w14:paraId="5EFBF9E1" w14:textId="7927B9DC" w:rsidR="00A81680" w:rsidRDefault="00A81680">
      <w:pPr>
        <w:pStyle w:val="Heading5"/>
        <w:pPrChange w:id="3142" w:author="Thomas Stockhammer" w:date="2021-02-09T22:54:00Z">
          <w:pPr>
            <w:pStyle w:val="Heading4"/>
          </w:pPr>
        </w:pPrChange>
      </w:pPr>
      <w:bookmarkStart w:id="3143" w:name="_Toc63850758"/>
      <w:ins w:id="3144" w:author="Thomas Stockhammer" w:date="2021-02-09T22:54:00Z">
        <w:r>
          <w:t>6.2.8.3.</w:t>
        </w:r>
      </w:ins>
      <w:r>
        <w:t>1</w:t>
      </w:r>
      <w:bookmarkEnd w:id="3128"/>
      <w:bookmarkEnd w:id="3129"/>
      <w:bookmarkEnd w:id="3130"/>
      <w:del w:id="3145" w:author="Thomas Stockhammer" w:date="2021-02-09T22:54:00Z">
        <w:r w:rsidR="004A2B33">
          <w:delText>: HM16.20s</w:delText>
        </w:r>
      </w:del>
      <w:ins w:id="3146" w:author="Thomas Stockhammer" w:date="2021-02-09T22:54:00Z">
        <w:r>
          <w:tab/>
          <w:t>Overview</w:t>
        </w:r>
      </w:ins>
      <w:bookmarkEnd w:id="3143"/>
    </w:p>
    <w:p w14:paraId="03AE1DA9" w14:textId="5F37553A" w:rsidR="00A81680" w:rsidRDefault="00A81680" w:rsidP="00A81680">
      <w:pPr>
        <w:rPr>
          <w:ins w:id="3147" w:author="Thomas Stockhammer" w:date="2021-02-09T22:54:00Z"/>
        </w:rPr>
      </w:pPr>
      <w:ins w:id="3148" w:author="Thomas Stockhammer" w:date="2021-02-09T22:54:00Z">
        <w:r>
          <w:t>Table 6.2.8.3.1-1 provides an overview of the H.265/HEVC anchor tuples. Keys are identified to refer to the anchors in the context of the scenario.</w:t>
        </w:r>
      </w:ins>
    </w:p>
    <w:p w14:paraId="68CD726D" w14:textId="75FCE26C" w:rsidR="00BF3257" w:rsidRDefault="00BF3257" w:rsidP="004F19E7">
      <w:pPr>
        <w:jc w:val="both"/>
        <w:rPr>
          <w:ins w:id="3149" w:author="Thomas Stockhammer" w:date="2021-02-09T22:54:00Z"/>
        </w:rPr>
      </w:pPr>
      <w:ins w:id="3150" w:author="Thomas Stockhammer" w:date="2021-02-09T22:54:00Z">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3151" w:author="Thomas Stockhammer" w:date="2021-02-09T22:54:00Z"/>
        </w:rPr>
      </w:pPr>
      <w:ins w:id="3152" w:author="Thomas Stockhammer" w:date="2021-02-09T22:54: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3153" w:author="Thomas Stockhammer" w:date="2021-02-09T22:54: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3154" w:author="Thomas Stockhammer" w:date="2021-02-09T22:54:00Z"/>
                <w:b w:val="0"/>
                <w:bCs/>
                <w:color w:val="FFFFFF"/>
                <w:lang w:val="en-US"/>
              </w:rPr>
            </w:pPr>
            <w:ins w:id="3155"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3156" w:author="Thomas Stockhammer" w:date="2021-02-09T22:54:00Z"/>
                <w:b w:val="0"/>
                <w:bCs/>
                <w:color w:val="FFFFFF"/>
                <w:lang w:val="en-US"/>
              </w:rPr>
            </w:pPr>
            <w:ins w:id="3157"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3158" w:author="Thomas Stockhammer" w:date="2021-02-09T22:54:00Z"/>
                <w:b w:val="0"/>
                <w:bCs/>
                <w:color w:val="FFFFFF"/>
                <w:lang w:val="en-US"/>
              </w:rPr>
            </w:pPr>
            <w:ins w:id="3159"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3160" w:author="Thomas Stockhammer" w:date="2021-02-09T22:54:00Z"/>
                <w:b w:val="0"/>
                <w:bCs/>
                <w:color w:val="FFFFFF"/>
                <w:lang w:val="en-US"/>
              </w:rPr>
            </w:pPr>
            <w:ins w:id="3161"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3162" w:author="Thomas Stockhammer" w:date="2021-02-09T22:54:00Z"/>
                <w:b w:val="0"/>
                <w:bCs/>
                <w:color w:val="FFFFFF"/>
                <w:lang w:val="en-US"/>
              </w:rPr>
            </w:pPr>
            <w:ins w:id="3163"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3164" w:author="Thomas Stockhammer" w:date="2021-02-09T22:54:00Z"/>
                <w:b w:val="0"/>
                <w:bCs/>
                <w:color w:val="FFFFFF"/>
                <w:lang w:val="en-US"/>
              </w:rPr>
            </w:pPr>
            <w:ins w:id="3165"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3166" w:author="Thomas Stockhammer" w:date="2021-02-09T22:54:00Z"/>
                <w:b w:val="0"/>
                <w:bCs/>
                <w:color w:val="FFFFFF"/>
                <w:lang w:val="en-US"/>
              </w:rPr>
            </w:pPr>
            <w:ins w:id="3167" w:author="Thomas Stockhammer" w:date="2021-02-09T22:54:00Z">
              <w:r w:rsidRPr="000B05DF">
                <w:rPr>
                  <w:b w:val="0"/>
                  <w:bCs/>
                  <w:color w:val="FFFFFF"/>
                  <w:lang w:val="en-US"/>
                </w:rPr>
                <w:t>Anchor Key</w:t>
              </w:r>
            </w:ins>
          </w:p>
        </w:tc>
      </w:tr>
      <w:tr w:rsidR="000B05DF" w14:paraId="1BBB34F4" w14:textId="77777777" w:rsidTr="000B05DF">
        <w:trPr>
          <w:ins w:id="3168"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3169" w:author="Thomas Stockhammer" w:date="2021-02-09T22:54:00Z"/>
                <w:b w:val="0"/>
                <w:bCs/>
                <w:color w:val="FFFFFF"/>
                <w:lang w:val="en-US"/>
              </w:rPr>
            </w:pPr>
            <w:ins w:id="3170" w:author="Thomas Stockhammer" w:date="2021-02-09T22:54: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3171" w:author="Thomas Stockhammer" w:date="2021-02-09T22:54:00Z"/>
                <w:lang w:val="en-US"/>
              </w:rPr>
            </w:pPr>
            <w:ins w:id="3172" w:author="Thomas Stockhammer" w:date="2021-02-09T22:54: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3173" w:author="Thomas Stockhammer" w:date="2021-02-09T22:54:00Z"/>
                <w:lang w:val="en-US"/>
              </w:rPr>
            </w:pPr>
            <w:ins w:id="3174" w:author="Thomas Stockhammer" w:date="2021-02-09T22:54: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3175" w:author="Thomas Stockhammer" w:date="2021-02-09T22:54:00Z"/>
                <w:lang w:val="en-US"/>
              </w:rPr>
            </w:pPr>
            <w:ins w:id="3176" w:author="Thomas Stockhammer" w:date="2021-02-09T22:54: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3177" w:author="Thomas Stockhammer" w:date="2021-02-09T22:54:00Z"/>
                <w:lang w:val="en-US"/>
              </w:rPr>
            </w:pPr>
            <w:ins w:id="3178" w:author="Thomas Stockhammer" w:date="2021-02-09T22:54: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3179" w:author="Thomas Stockhammer" w:date="2021-02-09T22:54:00Z"/>
                <w:lang w:val="en-US"/>
              </w:rPr>
            </w:pPr>
            <w:ins w:id="3180" w:author="Thomas Stockhammer" w:date="2021-02-09T22:54: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3181" w:author="Thomas Stockhammer" w:date="2021-02-09T22:54:00Z"/>
                <w:lang w:val="en-US"/>
              </w:rPr>
            </w:pPr>
            <w:ins w:id="3182" w:author="Thomas Stockhammer" w:date="2021-02-09T22:54:00Z">
              <w:r w:rsidRPr="000B05DF">
                <w:rPr>
                  <w:lang w:val="en-US"/>
                </w:rPr>
                <w:t>S1-A1-265-&lt;QP&gt;</w:t>
              </w:r>
            </w:ins>
          </w:p>
        </w:tc>
      </w:tr>
    </w:tbl>
    <w:p w14:paraId="77EB44E3" w14:textId="77777777" w:rsidR="00A81680" w:rsidRDefault="00A81680" w:rsidP="00A81680">
      <w:pPr>
        <w:pStyle w:val="Heading5"/>
        <w:rPr>
          <w:ins w:id="3183" w:author="Thomas Stockhammer" w:date="2021-02-09T22:54:00Z"/>
        </w:rPr>
      </w:pPr>
      <w:bookmarkStart w:id="3184" w:name="_Toc63850759"/>
      <w:ins w:id="3185" w:author="Thomas Stockhammer" w:date="2021-02-09T22:54:00Z">
        <w:r>
          <w:t>6.2.8.3.2</w:t>
        </w:r>
        <w:r>
          <w:tab/>
          <w:t>S1-A1-265</w:t>
        </w:r>
        <w:bookmarkEnd w:id="3184"/>
      </w:ins>
    </w:p>
    <w:p w14:paraId="76D234EC" w14:textId="77777777" w:rsidR="006A02DF" w:rsidRDefault="006A02DF" w:rsidP="006A02DF">
      <w:r>
        <w:t>As reference software for HEVC, the following is used</w:t>
      </w:r>
    </w:p>
    <w:p w14:paraId="0412366B" w14:textId="77777777" w:rsidR="004A2B33" w:rsidRDefault="004A2B33" w:rsidP="004A2B33">
      <w:pPr>
        <w:ind w:firstLine="284"/>
        <w:rPr>
          <w:del w:id="3186" w:author="Thomas Stockhammer" w:date="2021-02-09T22:54:00Z"/>
        </w:rPr>
      </w:pPr>
      <w:del w:id="3187" w:author="Thomas Stockhammer" w:date="2021-02-09T22:54:00Z">
        <w:r>
          <w:delText>-</w:delText>
        </w:r>
        <w:r>
          <w:tab/>
        </w:r>
        <w:r w:rsidR="008A6962">
          <w:fldChar w:fldCharType="begin"/>
        </w:r>
        <w:r w:rsidR="008A6962">
          <w:delInstrText xml:space="preserve"> HYPERLINK "https://hevc.hhi.fraunhofer.de/svn/svn_HEVCSoftware/tags/HM-16.20/" </w:delInstrText>
        </w:r>
        <w:r w:rsidR="008A6962">
          <w:fldChar w:fldCharType="separate"/>
        </w:r>
        <w:r w:rsidRPr="00125BEA">
          <w:rPr>
            <w:rStyle w:val="Hyperlink"/>
          </w:rPr>
          <w:delText>https://hevc.hhi.fraunhofer.de/svn/svn_HEVCSoftware/tags/HM-16.20/</w:delText>
        </w:r>
        <w:r w:rsidR="008A6962">
          <w:rPr>
            <w:rStyle w:val="Hyperlink"/>
          </w:rPr>
          <w:fldChar w:fldCharType="end"/>
        </w:r>
      </w:del>
    </w:p>
    <w:p w14:paraId="794528AF" w14:textId="77777777" w:rsidR="006A02DF" w:rsidRDefault="006A02DF" w:rsidP="006A02DF">
      <w:pPr>
        <w:pStyle w:val="B1"/>
        <w:rPr>
          <w:ins w:id="3188" w:author="Thomas Stockhammer" w:date="2021-02-09T22:54:00Z"/>
        </w:rPr>
      </w:pPr>
      <w:ins w:id="3189" w:author="Thomas Stockhammer" w:date="2021-02-09T22:54:00Z">
        <w:r>
          <w:t>-</w:t>
        </w:r>
        <w:r>
          <w:tab/>
          <w:t>https://hevc.hhi.fraunhofer.de/svn/svn_HEVCSoftware/tags/HM-16.20/</w:t>
        </w:r>
      </w:ins>
    </w:p>
    <w:p w14:paraId="6D36B197" w14:textId="49BE6656" w:rsidR="006A02DF" w:rsidRDefault="006A02DF" w:rsidP="006A02DF">
      <w:r>
        <w:t xml:space="preserve">Example setting: </w:t>
      </w:r>
      <w:del w:id="3190" w:author="Thomas Stockhammer" w:date="2021-02-09T22:54:00Z">
        <w:r w:rsidR="008A6962">
          <w:fldChar w:fldCharType="begin"/>
        </w:r>
        <w:r w:rsidR="008A6962">
          <w:delInstrText xml:space="preserve"> HYPERLINK "https://hevc.hhi.fraunhofer.de/svn/svn_HEVCSoftware/tags/HM-16.20/cfg/encoder_randomaccess_main10.cfg" </w:delInstrText>
        </w:r>
        <w:r w:rsidR="008A6962">
          <w:fldChar w:fldCharType="separate"/>
        </w:r>
        <w:r w:rsidR="004A2B33">
          <w:rPr>
            <w:rStyle w:val="Hyperlink"/>
          </w:rPr>
          <w:delText>https://hevc.hhi.fraunhofer.de/svn/svn_HEVCSoftware/tags/HM-16.20/cfg/encoder_randomaccess_main10.cfg</w:delText>
        </w:r>
        <w:r w:rsidR="008A6962">
          <w:rPr>
            <w:rStyle w:val="Hyperlink"/>
          </w:rPr>
          <w:fldChar w:fldCharType="end"/>
        </w:r>
      </w:del>
      <w:ins w:id="3191" w:author="Thomas Stockhammer" w:date="2021-02-09T22:54:00Z">
        <w:r>
          <w:t>https://hevc.hhi.fraunhofer.de/svn/svn_HEVCSoftware/tags/HM-16.20/cfg/encoder_randomaccess_main10.cfg</w:t>
        </w:r>
      </w:ins>
      <w:r>
        <w:t xml:space="preserve"> with following proposed changes</w:t>
      </w:r>
    </w:p>
    <w:p w14:paraId="6647DCF9" w14:textId="77777777" w:rsidR="006A02DF" w:rsidRDefault="006A02DF">
      <w:pPr>
        <w:pStyle w:val="B1"/>
        <w:pPrChange w:id="3192" w:author="Thomas Stockhammer" w:date="2021-02-09T22:54:00Z">
          <w:pPr>
            <w:overflowPunct w:val="0"/>
            <w:autoSpaceDE w:val="0"/>
            <w:autoSpaceDN w:val="0"/>
            <w:adjustRightInd w:val="0"/>
            <w:ind w:left="720" w:hanging="360"/>
            <w:textAlignment w:val="baseline"/>
          </w:pPr>
        </w:pPrChange>
      </w:pPr>
      <w:r w:rsidRPr="00E4352E">
        <w:rPr>
          <w:rPrChange w:id="3193" w:author="Thomas Stockhammer" w:date="2021-02-09T22:54:00Z">
            <w:rPr>
              <w:rFonts w:ascii="Calibri" w:hAnsi="Calibri"/>
              <w:sz w:val="22"/>
              <w:lang w:val="en-US"/>
            </w:rPr>
          </w:rPrChange>
        </w:rPr>
        <w:t>-</w:t>
      </w:r>
      <w:r w:rsidRPr="00E4352E">
        <w:rPr>
          <w:rPrChange w:id="3194" w:author="Thomas Stockhammer" w:date="2021-02-09T22:54:00Z">
            <w:rPr>
              <w:lang w:val="en-US"/>
            </w:rPr>
          </w:rPrChange>
        </w:rPr>
        <w:t xml:space="preserve"> </w:t>
      </w:r>
      <w:r w:rsidRPr="00E4352E">
        <w:rPr>
          <w:rPrChange w:id="3195" w:author="Thomas Stockhammer" w:date="2021-02-09T22:54:00Z">
            <w:rPr>
              <w:lang w:val="en-US"/>
            </w:rPr>
          </w:rPrChange>
        </w:rPr>
        <w:tab/>
        <w:t>IntraPeriod: Intra Period such that 1 second is achieved</w:t>
      </w:r>
    </w:p>
    <w:p w14:paraId="6DF524AE" w14:textId="2868C550" w:rsidR="006A02DF" w:rsidRDefault="006A02DF">
      <w:pPr>
        <w:pStyle w:val="B1"/>
        <w:pPrChange w:id="3196" w:author="Thomas Stockhammer" w:date="2021-02-09T22:54:00Z">
          <w:pPr>
            <w:overflowPunct w:val="0"/>
            <w:autoSpaceDE w:val="0"/>
            <w:autoSpaceDN w:val="0"/>
            <w:adjustRightInd w:val="0"/>
            <w:ind w:left="720" w:hanging="360"/>
            <w:textAlignment w:val="baseline"/>
          </w:pPr>
        </w:pPrChange>
      </w:pPr>
      <w:r w:rsidRPr="00E4352E">
        <w:rPr>
          <w:rPrChange w:id="3197" w:author="Thomas Stockhammer" w:date="2021-02-09T22:54:00Z">
            <w:rPr>
              <w:lang w:val="en-US"/>
            </w:rPr>
          </w:rPrChange>
        </w:rPr>
        <w:t xml:space="preserve">- </w:t>
      </w:r>
      <w:r w:rsidRPr="00E4352E">
        <w:rPr>
          <w:rPrChange w:id="3198" w:author="Thomas Stockhammer" w:date="2021-02-09T22:54:00Z">
            <w:rPr>
              <w:lang w:val="en-US"/>
            </w:rPr>
          </w:rPrChange>
        </w:rPr>
        <w:tab/>
        <w:t xml:space="preserve">DecodingRefreshType: 1 (CRA) </w:t>
      </w:r>
      <w:del w:id="3199" w:author="Thomas Stockhammer" w:date="2021-02-09T22:54:00Z">
        <w:r w:rsidR="004A2B33" w:rsidRPr="004F00E0">
          <w:rPr>
            <w:lang w:val="en-US"/>
          </w:rPr>
          <w:sym w:font="Wingdings" w:char="F0E8"/>
        </w:r>
      </w:del>
      <w:ins w:id="3200" w:author="Thomas Stockhammer" w:date="2021-02-09T22:54:00Z">
        <w:r>
          <w:t>changed to</w:t>
        </w:r>
      </w:ins>
      <w:r w:rsidRPr="00E4352E">
        <w:rPr>
          <w:rPrChange w:id="3201" w:author="Thomas Stockhammer" w:date="2021-02-09T22:54:00Z">
            <w:rPr>
              <w:lang w:val="en-US"/>
            </w:rPr>
          </w:rPrChange>
        </w:rPr>
        <w:t xml:space="preserve"> 2 (IDR)</w:t>
      </w:r>
    </w:p>
    <w:p w14:paraId="708D1A73" w14:textId="77777777" w:rsidR="006A02DF" w:rsidRDefault="006A02DF">
      <w:pPr>
        <w:pStyle w:val="B1"/>
        <w:pPrChange w:id="3202" w:author="Thomas Stockhammer" w:date="2021-02-09T22:54:00Z">
          <w:pPr>
            <w:overflowPunct w:val="0"/>
            <w:autoSpaceDE w:val="0"/>
            <w:autoSpaceDN w:val="0"/>
            <w:adjustRightInd w:val="0"/>
            <w:ind w:left="720" w:hanging="360"/>
            <w:textAlignment w:val="baseline"/>
          </w:pPr>
        </w:pPrChange>
      </w:pPr>
      <w:r w:rsidRPr="00E4352E">
        <w:rPr>
          <w:rPrChange w:id="3203" w:author="Thomas Stockhammer" w:date="2021-02-09T22:54:00Z">
            <w:rPr>
              <w:lang w:val="en-US"/>
            </w:rPr>
          </w:rPrChange>
        </w:rPr>
        <w:t xml:space="preserve">- </w:t>
      </w:r>
      <w:r w:rsidRPr="00E4352E">
        <w:rPr>
          <w:rPrChange w:id="3204" w:author="Thomas Stockhammer" w:date="2021-02-09T22:54:00Z">
            <w:rPr>
              <w:lang w:val="en-US"/>
            </w:rPr>
          </w:rPrChange>
        </w:rPr>
        <w:tab/>
        <w:t>GOPSize: adjusted to Intra</w:t>
      </w:r>
    </w:p>
    <w:p w14:paraId="17BEA6E9" w14:textId="703C95B3" w:rsidR="00A81680" w:rsidRPr="00E4352E" w:rsidRDefault="006A02DF">
      <w:pPr>
        <w:pStyle w:val="B1"/>
        <w:rPr>
          <w:rPrChange w:id="3205" w:author="Thomas Stockhammer" w:date="2021-02-09T22:54:00Z">
            <w:rPr>
              <w:lang w:val="en-US"/>
            </w:rPr>
          </w:rPrChange>
        </w:rPr>
        <w:pPrChange w:id="3206" w:author="Thomas Stockhammer" w:date="2021-02-09T22:54:00Z">
          <w:pPr>
            <w:overflowPunct w:val="0"/>
            <w:autoSpaceDE w:val="0"/>
            <w:autoSpaceDN w:val="0"/>
            <w:adjustRightInd w:val="0"/>
            <w:ind w:left="720" w:hanging="360"/>
            <w:textAlignment w:val="baseline"/>
          </w:pPr>
        </w:pPrChange>
      </w:pPr>
      <w:r w:rsidRPr="00E4352E">
        <w:rPr>
          <w:rPrChange w:id="3207" w:author="Thomas Stockhammer" w:date="2021-02-09T22:54:00Z">
            <w:rPr>
              <w:lang w:val="en-US"/>
            </w:rPr>
          </w:rPrChange>
        </w:rPr>
        <w:t>-</w:t>
      </w:r>
      <w:r w:rsidRPr="00E4352E">
        <w:rPr>
          <w:rPrChange w:id="3208" w:author="Thomas Stockhammer" w:date="2021-02-09T22:54:00Z">
            <w:rPr>
              <w:lang w:val="en-US"/>
            </w:rPr>
          </w:rPrChange>
        </w:rPr>
        <w:tab/>
      </w:r>
      <w:r>
        <w:t xml:space="preserve">QP: </w:t>
      </w:r>
      <w:r w:rsidRPr="00E4352E">
        <w:rPr>
          <w:rPrChange w:id="3209" w:author="Thomas Stockhammer" w:date="2021-02-09T22:54:00Z">
            <w:rPr>
              <w:lang w:val="en-US"/>
            </w:rPr>
          </w:rPrChange>
        </w:rPr>
        <w:t>[25, 28, 31, 34]</w:t>
      </w:r>
    </w:p>
    <w:p w14:paraId="56666042" w14:textId="77777777" w:rsidR="004A2B33" w:rsidRPr="004F00E0" w:rsidRDefault="004A2B33" w:rsidP="004A2B33">
      <w:pPr>
        <w:overflowPunct w:val="0"/>
        <w:autoSpaceDE w:val="0"/>
        <w:autoSpaceDN w:val="0"/>
        <w:adjustRightInd w:val="0"/>
        <w:ind w:left="360" w:hanging="360"/>
        <w:textAlignment w:val="baseline"/>
        <w:rPr>
          <w:del w:id="3210" w:author="Thomas Stockhammer" w:date="2021-02-09T22:54:00Z"/>
        </w:rPr>
      </w:pPr>
      <w:del w:id="3211" w:author="Thomas Stockhammer" w:date="2021-02-09T22:54:00Z">
        <w:r w:rsidRPr="004C004D">
          <w:rPr>
            <w:highlight w:val="yellow"/>
            <w:lang w:val="en-US"/>
          </w:rPr>
          <w:delText>Tbd</w:delText>
        </w:r>
      </w:del>
    </w:p>
    <w:p w14:paraId="3087A7C8" w14:textId="77777777" w:rsidR="004A2B33" w:rsidRPr="004A2B33" w:rsidRDefault="004A2B33" w:rsidP="004A2B33">
      <w:pPr>
        <w:pStyle w:val="Heading4"/>
        <w:rPr>
          <w:del w:id="3212" w:author="Thomas Stockhammer" w:date="2021-02-09T22:54:00Z"/>
          <w:lang w:val="en-US"/>
        </w:rPr>
      </w:pPr>
      <w:bookmarkStart w:id="3213" w:name="_Toc41600599"/>
      <w:bookmarkStart w:id="3214" w:name="_Toc49377022"/>
      <w:del w:id="3215" w:author="Thomas Stockhammer" w:date="2021-02-09T22:54: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3213"/>
        <w:bookmarkEnd w:id="3214"/>
      </w:del>
    </w:p>
    <w:p w14:paraId="5F3C7B65" w14:textId="77777777" w:rsidR="004A2B33" w:rsidRPr="004A2B33" w:rsidRDefault="004A2B33" w:rsidP="004A2B33">
      <w:pPr>
        <w:rPr>
          <w:del w:id="3216" w:author="Thomas Stockhammer" w:date="2021-02-09T22:54:00Z"/>
          <w:lang w:val="en-US"/>
        </w:rPr>
      </w:pPr>
      <w:del w:id="3217" w:author="Thomas Stockhammer" w:date="2021-02-09T22:54:00Z">
        <w:r w:rsidRPr="004C004D">
          <w:rPr>
            <w:highlight w:val="yellow"/>
            <w:lang w:val="en-US"/>
          </w:rPr>
          <w:delText>Tbd</w:delText>
        </w:r>
      </w:del>
    </w:p>
    <w:p w14:paraId="08160899" w14:textId="2E56C66E" w:rsidR="00A81680" w:rsidRDefault="00A81680" w:rsidP="00A81680">
      <w:pPr>
        <w:pStyle w:val="Heading3"/>
        <w:rPr>
          <w:ins w:id="3218" w:author="Thomas Stockhammer" w:date="2021-02-09T22:54:00Z"/>
        </w:rPr>
      </w:pPr>
      <w:bookmarkStart w:id="3219" w:name="_Toc41600600"/>
      <w:bookmarkStart w:id="3220" w:name="_Toc49377023"/>
      <w:bookmarkStart w:id="3221" w:name="_Toc63850760"/>
      <w:r>
        <w:t>6.</w:t>
      </w:r>
      <w:r w:rsidR="00AE264E">
        <w:t>3</w:t>
      </w:r>
      <w:r>
        <w:t>.9</w:t>
      </w:r>
      <w:r>
        <w:tab/>
      </w:r>
      <w:del w:id="3222" w:author="Thomas Stockhammer" w:date="2021-02-09T22:54:00Z">
        <w:r w:rsidR="004A2B33">
          <w:delText>External</w:delText>
        </w:r>
      </w:del>
      <w:ins w:id="3223" w:author="Thomas Stockhammer" w:date="2021-02-09T22:54:00Z">
        <w:r>
          <w:t>Anchor Results</w:t>
        </w:r>
        <w:bookmarkEnd w:id="3221"/>
      </w:ins>
    </w:p>
    <w:p w14:paraId="505481CA" w14:textId="77777777" w:rsidR="00A81680" w:rsidRDefault="00A81680" w:rsidP="00A81680">
      <w:pPr>
        <w:rPr>
          <w:ins w:id="3224" w:author="Thomas Stockhammer" w:date="2021-02-09T22:54:00Z"/>
        </w:rPr>
      </w:pPr>
      <w:ins w:id="3225" w:author="Thomas Stockhammer" w:date="2021-02-09T22:54:00Z">
        <w:r w:rsidRPr="00A81680">
          <w:rPr>
            <w:highlight w:val="yellow"/>
          </w:rPr>
          <w:t>tbd</w:t>
        </w:r>
      </w:ins>
    </w:p>
    <w:p w14:paraId="550402AA" w14:textId="6021D3BB" w:rsidR="00A81680" w:rsidRDefault="00A81680" w:rsidP="00A81680">
      <w:pPr>
        <w:pStyle w:val="Heading3"/>
      </w:pPr>
      <w:bookmarkStart w:id="3226" w:name="_Toc63850761"/>
      <w:ins w:id="3227" w:author="Thomas Stockhammer" w:date="2021-02-09T22:54:00Z">
        <w:r>
          <w:t>6.</w:t>
        </w:r>
        <w:r w:rsidR="00AE264E">
          <w:t>3</w:t>
        </w:r>
        <w:r>
          <w:t>.10</w:t>
        </w:r>
        <w:r>
          <w:tab/>
          <w:t>Additional Information and</w:t>
        </w:r>
      </w:ins>
      <w:r>
        <w:t xml:space="preserve"> Performance Data</w:t>
      </w:r>
      <w:bookmarkEnd w:id="3219"/>
      <w:bookmarkEnd w:id="3220"/>
      <w:bookmarkEnd w:id="3226"/>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228" w:name="_Toc41600601"/>
      <w:bookmarkStart w:id="3229" w:name="_Toc55813009"/>
      <w:bookmarkStart w:id="3230" w:name="_Toc49377024"/>
      <w:bookmarkStart w:id="3231" w:name="_Toc63850762"/>
      <w:r>
        <w:t>6.4</w:t>
      </w:r>
      <w:r>
        <w:tab/>
        <w:t xml:space="preserve">Scenario </w:t>
      </w:r>
      <w:r w:rsidR="001522A4" w:rsidRPr="001522A4">
        <w:t>3: Screen Content Scenario</w:t>
      </w:r>
      <w:bookmarkEnd w:id="3228"/>
      <w:bookmarkEnd w:id="3229"/>
      <w:bookmarkEnd w:id="3230"/>
      <w:bookmarkEnd w:id="3231"/>
    </w:p>
    <w:p w14:paraId="0415BC7B" w14:textId="4B3ED6F9" w:rsidR="00AE264E" w:rsidRDefault="00AE264E" w:rsidP="00AE264E">
      <w:pPr>
        <w:pStyle w:val="Heading3"/>
      </w:pPr>
      <w:bookmarkStart w:id="3232" w:name="_Toc41600602"/>
      <w:bookmarkStart w:id="3233" w:name="_Toc55813010"/>
      <w:bookmarkStart w:id="3234" w:name="_Toc49377025"/>
      <w:bookmarkStart w:id="3235" w:name="_Toc63850763"/>
      <w:r>
        <w:t>6.</w:t>
      </w:r>
      <w:r w:rsidR="007E1C0F">
        <w:t>4</w:t>
      </w:r>
      <w:r>
        <w:t>.1</w:t>
      </w:r>
      <w:r>
        <w:tab/>
        <w:t>Motivation</w:t>
      </w:r>
      <w:bookmarkEnd w:id="3232"/>
      <w:bookmarkEnd w:id="3233"/>
      <w:bookmarkEnd w:id="3234"/>
      <w:bookmarkEnd w:id="3235"/>
    </w:p>
    <w:p w14:paraId="0CC096C1" w14:textId="77777777" w:rsidR="007E1C0F" w:rsidRPr="00E4352E" w:rsidRDefault="007E1C0F" w:rsidP="007E1C0F">
      <w:pPr>
        <w:rPr>
          <w:rPrChange w:id="3236" w:author="Thomas Stockhammer" w:date="2021-02-09T22:54:00Z">
            <w:rPr>
              <w:lang w:val="en-US"/>
            </w:rPr>
          </w:rPrChange>
        </w:rPr>
      </w:pPr>
      <w:r w:rsidRPr="00E4352E">
        <w:rPr>
          <w:rPrChange w:id="3237" w:author="Thomas Stockhammer" w:date="2021-02-09T22:54: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E4352E" w:rsidRDefault="007E1C0F">
      <w:pPr>
        <w:pStyle w:val="B1"/>
        <w:rPr>
          <w:rPrChange w:id="3238" w:author="Thomas Stockhammer" w:date="2021-02-09T22:54:00Z">
            <w:rPr>
              <w:rFonts w:ascii="Times New Roman" w:hAnsi="Times New Roman"/>
              <w:sz w:val="20"/>
            </w:rPr>
          </w:rPrChange>
        </w:rPr>
        <w:pPrChange w:id="3239" w:author="Thomas Stockhammer" w:date="2021-02-09T22:54:00Z">
          <w:pPr>
            <w:pStyle w:val="ListParagraph"/>
            <w:numPr>
              <w:numId w:val="15"/>
            </w:numPr>
            <w:ind w:hanging="360"/>
            <w:textAlignment w:val="baseline"/>
          </w:pPr>
        </w:pPrChange>
      </w:pPr>
      <w:ins w:id="3240" w:author="Thomas Stockhammer" w:date="2021-02-09T22:54:00Z">
        <w:r>
          <w:t>-</w:t>
        </w:r>
        <w:r>
          <w:tab/>
        </w:r>
      </w:ins>
      <w:r w:rsidRPr="00E4352E">
        <w:rPr>
          <w:rPrChange w:id="3241" w:author="Thomas Stockhammer" w:date="2021-02-09T22:54:00Z">
            <w:rPr/>
          </w:rPrChange>
        </w:rPr>
        <w:t>MS Teams™ [26] as of end of 2019.</w:t>
      </w:r>
    </w:p>
    <w:p w14:paraId="105A1031" w14:textId="77777777" w:rsidR="007E1C0F" w:rsidRPr="00E4352E" w:rsidRDefault="007E1C0F">
      <w:pPr>
        <w:pStyle w:val="B2"/>
        <w:rPr>
          <w:rPrChange w:id="3242" w:author="Thomas Stockhammer" w:date="2021-02-09T22:54:00Z">
            <w:rPr>
              <w:rFonts w:ascii="Times New Roman" w:hAnsi="Times New Roman"/>
              <w:sz w:val="20"/>
            </w:rPr>
          </w:rPrChange>
        </w:rPr>
        <w:pPrChange w:id="3243" w:author="Thomas Stockhammer" w:date="2021-02-09T22:54:00Z">
          <w:pPr>
            <w:pStyle w:val="ListParagraph"/>
            <w:numPr>
              <w:ilvl w:val="1"/>
              <w:numId w:val="15"/>
            </w:numPr>
            <w:ind w:left="1440" w:hanging="360"/>
            <w:textAlignment w:val="baseline"/>
          </w:pPr>
        </w:pPrChange>
      </w:pPr>
      <w:ins w:id="3244" w:author="Thomas Stockhammer" w:date="2021-02-09T22:54:00Z">
        <w:r>
          <w:t>o</w:t>
        </w:r>
        <w:r>
          <w:tab/>
        </w:r>
      </w:ins>
      <w:r w:rsidRPr="00E4352E">
        <w:rPr>
          <w:rPrChange w:id="3245" w:author="Thomas Stockhammer" w:date="2021-02-09T22:54:00Z">
            <w:rPr/>
          </w:rPrChange>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E4352E" w:rsidRDefault="007E1C0F">
      <w:pPr>
        <w:pStyle w:val="B2"/>
        <w:rPr>
          <w:rPrChange w:id="3246" w:author="Thomas Stockhammer" w:date="2021-02-09T22:54:00Z">
            <w:rPr>
              <w:rFonts w:ascii="Times New Roman" w:hAnsi="Times New Roman"/>
              <w:sz w:val="20"/>
            </w:rPr>
          </w:rPrChange>
        </w:rPr>
        <w:pPrChange w:id="3247" w:author="Thomas Stockhammer" w:date="2021-02-09T22:54:00Z">
          <w:pPr>
            <w:pStyle w:val="ListParagraph"/>
            <w:numPr>
              <w:ilvl w:val="1"/>
              <w:numId w:val="15"/>
            </w:numPr>
            <w:ind w:left="1440" w:hanging="360"/>
            <w:textAlignment w:val="baseline"/>
          </w:pPr>
        </w:pPrChange>
      </w:pPr>
      <w:ins w:id="3248" w:author="Thomas Stockhammer" w:date="2021-02-09T22:54:00Z">
        <w:r>
          <w:t>o</w:t>
        </w:r>
        <w:r>
          <w:tab/>
        </w:r>
      </w:ins>
      <w:r w:rsidRPr="00E4352E">
        <w:rPr>
          <w:rPrChange w:id="3249" w:author="Thomas Stockhammer" w:date="2021-02-09T22:54:00Z">
            <w:rPr/>
          </w:rPrChange>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pPr>
        <w:pStyle w:val="B1"/>
        <w:pPrChange w:id="3250" w:author="Thomas Stockhammer" w:date="2021-02-09T22:54:00Z">
          <w:pPr>
            <w:pStyle w:val="ListParagraph"/>
            <w:numPr>
              <w:numId w:val="15"/>
            </w:numPr>
            <w:ind w:hanging="360"/>
            <w:textAlignment w:val="baseline"/>
          </w:pPr>
        </w:pPrChange>
      </w:pPr>
      <w:ins w:id="3251" w:author="Thomas Stockhammer" w:date="2021-02-09T22:54:00Z">
        <w:r>
          <w:t>-</w:t>
        </w:r>
        <w:r>
          <w:tab/>
        </w:r>
      </w:ins>
      <w:r w:rsidRPr="00E4352E">
        <w:rPr>
          <w:rPrChange w:id="3252" w:author="Thomas Stockhammer" w:date="2021-02-09T22:54:00Z">
            <w:rPr/>
          </w:rPrChange>
        </w:rPr>
        <w:t>Other tools are for further study.</w:t>
      </w:r>
    </w:p>
    <w:p w14:paraId="520743A6" w14:textId="77777777" w:rsidR="004A1C9B" w:rsidRDefault="004A1C9B" w:rsidP="00C32B53">
      <w:pPr>
        <w:rPr>
          <w:del w:id="3253" w:author="Thomas Stockhammer" w:date="2021-02-09T22:54: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54" w:name="_Toc41600603"/>
      <w:bookmarkStart w:id="3255" w:name="_Toc55813011"/>
      <w:bookmarkStart w:id="3256" w:name="_Toc49377026"/>
      <w:bookmarkStart w:id="3257" w:name="_Toc63850764"/>
      <w:r>
        <w:t>6.</w:t>
      </w:r>
      <w:r w:rsidR="007E1C0F">
        <w:t>4</w:t>
      </w:r>
      <w:r>
        <w:t>.2</w:t>
      </w:r>
      <w:r>
        <w:tab/>
        <w:t>Description of the Anticipated Application</w:t>
      </w:r>
      <w:bookmarkEnd w:id="3254"/>
      <w:bookmarkEnd w:id="3255"/>
      <w:bookmarkEnd w:id="3256"/>
      <w:bookmarkEnd w:id="3257"/>
    </w:p>
    <w:p w14:paraId="1BC847FE" w14:textId="77777777" w:rsidR="00137B73" w:rsidRDefault="00137B73">
      <w:pPr>
        <w:pPrChange w:id="3258" w:author="Thomas Stockhammer" w:date="2021-02-09T22:54:00Z">
          <w:pPr>
            <w:keepNext/>
          </w:pPr>
        </w:pPrChange>
      </w:pPr>
      <w:r>
        <w:t>3GPP until now has very restricted set of services but based on the considerations in clause 6.4.1, the following encoding benchmark capabilities are considered for decoding:</w:t>
      </w:r>
    </w:p>
    <w:p w14:paraId="6D7E8D9F" w14:textId="7BBB2166" w:rsidR="00137B73" w:rsidRDefault="00137B73" w:rsidP="00137B73">
      <w:pPr>
        <w:pStyle w:val="B1"/>
      </w:pPr>
      <w:r w:rsidRPr="00E4352E">
        <w:rPr>
          <w:rPrChange w:id="3259" w:author="Thomas Stockhammer" w:date="2021-02-09T22:54:00Z">
            <w:rPr>
              <w:lang w:val="en-US"/>
            </w:rPr>
          </w:rPrChange>
        </w:rPr>
        <w:t>-</w:t>
      </w:r>
      <w:r w:rsidRPr="00E4352E">
        <w:rPr>
          <w:rPrChange w:id="3260" w:author="Thomas Stockhammer" w:date="2021-02-09T22:54:00Z">
            <w:rPr>
              <w:lang w:val="en-US"/>
            </w:rPr>
          </w:rPrChange>
        </w:rPr>
        <w:tab/>
      </w:r>
      <w:r>
        <w:t>H.264 (AVCHD) YUV</w:t>
      </w:r>
      <w:del w:id="3261" w:author="Thomas Stockhammer" w:date="2021-02-09T22:54:00Z">
        <w:r w:rsidR="00F04659" w:rsidRPr="00C87C80">
          <w:delText> </w:delText>
        </w:r>
      </w:del>
      <w:ins w:id="3262" w:author="Thomas Stockhammer" w:date="2021-02-09T22:54:00Z">
        <w:r>
          <w:t xml:space="preserve"> </w:t>
        </w:r>
      </w:ins>
      <w:r>
        <w:t>4:2:0, YUV 4:4:4, 8 bit, Max Resolution 1920x1080</w:t>
      </w:r>
    </w:p>
    <w:p w14:paraId="2B0C0F5D" w14:textId="54FD4E0C" w:rsidR="00137B73" w:rsidRDefault="00137B73" w:rsidP="00137B73">
      <w:pPr>
        <w:pStyle w:val="B1"/>
      </w:pPr>
      <w:r w:rsidRPr="00E4352E">
        <w:rPr>
          <w:rPrChange w:id="3263" w:author="Thomas Stockhammer" w:date="2021-02-09T22:54:00Z">
            <w:rPr>
              <w:lang w:val="en-US"/>
            </w:rPr>
          </w:rPrChange>
        </w:rPr>
        <w:t>-</w:t>
      </w:r>
      <w:r w:rsidRPr="00E4352E">
        <w:rPr>
          <w:rPrChange w:id="3264" w:author="Thomas Stockhammer" w:date="2021-02-09T22:54:00Z">
            <w:rPr>
              <w:lang w:val="en-US"/>
            </w:rPr>
          </w:rPrChange>
        </w:rPr>
        <w:tab/>
      </w:r>
      <w:r>
        <w:t>H.265 (HEVC) YUV</w:t>
      </w:r>
      <w:del w:id="3265" w:author="Thomas Stockhammer" w:date="2021-02-09T22:54:00Z">
        <w:r w:rsidR="00F04659" w:rsidRPr="00C87C80">
          <w:delText> </w:delText>
        </w:r>
      </w:del>
      <w:ins w:id="3266" w:author="Thomas Stockhammer" w:date="2021-02-09T22:54:00Z">
        <w:r>
          <w:t xml:space="preserve"> </w:t>
        </w:r>
      </w:ins>
      <w:r>
        <w:t>4:2:0, YUV 4:4:4, 10 bit, Max Resolution 4096 x 2048</w:t>
      </w:r>
    </w:p>
    <w:p w14:paraId="08B62D58" w14:textId="77777777" w:rsidR="00137B73" w:rsidRDefault="00137B73">
      <w:pPr>
        <w:pPrChange w:id="3267" w:author="Thomas Stockhammer" w:date="2021-02-09T22:54:00Z">
          <w:pPr>
            <w:keepNext/>
          </w:pPr>
        </w:pPrChange>
      </w:pPr>
      <w:r>
        <w:t>The considered scenario is low-latency streaming or conversational. Important aspects that are expected to be considered when evaluating a codec in the context of this:</w:t>
      </w:r>
    </w:p>
    <w:p w14:paraId="4FF6322E" w14:textId="77777777" w:rsidR="00137B73" w:rsidRPr="00E4352E" w:rsidRDefault="00137B73">
      <w:pPr>
        <w:pStyle w:val="B1"/>
        <w:rPr>
          <w:rPrChange w:id="3268" w:author="Thomas Stockhammer" w:date="2021-02-09T22:54:00Z">
            <w:rPr>
              <w:lang w:val="en-US"/>
            </w:rPr>
          </w:rPrChange>
        </w:rPr>
        <w:pPrChange w:id="3269" w:author="Thomas Stockhammer" w:date="2021-02-09T22:54:00Z">
          <w:pPr>
            <w:keepNext/>
            <w:ind w:left="720" w:hanging="360"/>
          </w:pPr>
        </w:pPrChange>
      </w:pPr>
      <w:r w:rsidRPr="00E4352E">
        <w:rPr>
          <w:rPrChange w:id="3270" w:author="Thomas Stockhammer" w:date="2021-02-09T22:54:00Z">
            <w:rPr>
              <w:lang w:val="en-US"/>
            </w:rPr>
          </w:rPrChange>
        </w:rPr>
        <w:t>-</w:t>
      </w:r>
      <w:r w:rsidRPr="00E4352E">
        <w:rPr>
          <w:rPrChange w:id="3271" w:author="Thomas Stockhammer" w:date="2021-02-09T22:54:00Z">
            <w:rPr>
              <w:lang w:val="en-US"/>
            </w:rPr>
          </w:rPrChange>
        </w:rPr>
        <w:tab/>
        <w:t>Quality and Coding Efficiency:</w:t>
      </w:r>
    </w:p>
    <w:p w14:paraId="32EFE4CE" w14:textId="77777777" w:rsidR="00137B73" w:rsidRPr="00E4352E" w:rsidRDefault="00137B73">
      <w:pPr>
        <w:pStyle w:val="B2"/>
        <w:rPr>
          <w:rPrChange w:id="3272" w:author="Thomas Stockhammer" w:date="2021-02-09T22:54:00Z">
            <w:rPr>
              <w:lang w:val="en-US"/>
            </w:rPr>
          </w:rPrChange>
        </w:rPr>
        <w:pPrChange w:id="3273" w:author="Thomas Stockhammer" w:date="2021-02-09T22:54:00Z">
          <w:pPr>
            <w:keepNext/>
            <w:ind w:left="1440" w:hanging="360"/>
          </w:pPr>
        </w:pPrChange>
      </w:pPr>
      <w:r w:rsidRPr="00E4352E">
        <w:rPr>
          <w:rPrChange w:id="3274" w:author="Thomas Stockhammer" w:date="2021-02-09T22:54:00Z">
            <w:rPr>
              <w:lang w:val="en-US"/>
            </w:rPr>
          </w:rPrChange>
        </w:rPr>
        <w:t>-</w:t>
      </w:r>
      <w:r w:rsidRPr="00E4352E">
        <w:rPr>
          <w:rPrChange w:id="3275" w:author="Thomas Stockhammer" w:date="2021-02-09T22:54: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E4352E" w:rsidRDefault="00137B73">
      <w:pPr>
        <w:pStyle w:val="B2"/>
        <w:rPr>
          <w:rPrChange w:id="3276" w:author="Thomas Stockhammer" w:date="2021-02-09T22:54:00Z">
            <w:rPr>
              <w:lang w:val="en-US"/>
            </w:rPr>
          </w:rPrChange>
        </w:rPr>
        <w:pPrChange w:id="3277" w:author="Thomas Stockhammer" w:date="2021-02-09T22:54:00Z">
          <w:pPr>
            <w:ind w:left="1440" w:hanging="360"/>
          </w:pPr>
        </w:pPrChange>
      </w:pPr>
      <w:r w:rsidRPr="00E4352E">
        <w:rPr>
          <w:rPrChange w:id="3278" w:author="Thomas Stockhammer" w:date="2021-02-09T22:54:00Z">
            <w:rPr>
              <w:lang w:val="en-US"/>
            </w:rPr>
          </w:rPrChange>
        </w:rPr>
        <w:t>-</w:t>
      </w:r>
      <w:r w:rsidRPr="00E4352E">
        <w:rPr>
          <w:rPrChange w:id="3279" w:author="Thomas Stockhammer" w:date="2021-02-09T22:54:00Z">
            <w:rPr>
              <w:lang w:val="en-US"/>
            </w:rPr>
          </w:rPrChange>
        </w:rPr>
        <w:tab/>
        <w:t>The ability compress YUV 4:2:0 and 4:4:4 content.</w:t>
      </w:r>
    </w:p>
    <w:p w14:paraId="2B548E0D" w14:textId="77777777" w:rsidR="00137B73" w:rsidRPr="00E4352E" w:rsidRDefault="00137B73">
      <w:pPr>
        <w:pStyle w:val="B1"/>
        <w:rPr>
          <w:rPrChange w:id="3280" w:author="Thomas Stockhammer" w:date="2021-02-09T22:54:00Z">
            <w:rPr>
              <w:lang w:val="en-US"/>
            </w:rPr>
          </w:rPrChange>
        </w:rPr>
        <w:pPrChange w:id="3281" w:author="Thomas Stockhammer" w:date="2021-02-09T22:54:00Z">
          <w:pPr>
            <w:keepNext/>
            <w:ind w:left="720" w:hanging="360"/>
          </w:pPr>
        </w:pPrChange>
      </w:pPr>
      <w:r w:rsidRPr="00E4352E">
        <w:rPr>
          <w:rPrChange w:id="3282" w:author="Thomas Stockhammer" w:date="2021-02-09T22:54:00Z">
            <w:rPr>
              <w:lang w:val="en-US"/>
            </w:rPr>
          </w:rPrChange>
        </w:rPr>
        <w:t xml:space="preserve">- </w:t>
      </w:r>
      <w:r w:rsidRPr="00E4352E">
        <w:rPr>
          <w:rPrChange w:id="3283" w:author="Thomas Stockhammer" w:date="2021-02-09T22:54:00Z">
            <w:rPr>
              <w:lang w:val="en-US"/>
            </w:rPr>
          </w:rPrChange>
        </w:rPr>
        <w:tab/>
        <w:t>Considered settings for encoding:</w:t>
      </w:r>
    </w:p>
    <w:p w14:paraId="65DA4437" w14:textId="77777777" w:rsidR="00137B73" w:rsidRPr="00E4352E" w:rsidRDefault="00137B73">
      <w:pPr>
        <w:pStyle w:val="B2"/>
        <w:rPr>
          <w:rPrChange w:id="3284" w:author="Thomas Stockhammer" w:date="2021-02-09T22:54:00Z">
            <w:rPr>
              <w:lang w:val="en-US"/>
            </w:rPr>
          </w:rPrChange>
        </w:rPr>
        <w:pPrChange w:id="3285" w:author="Thomas Stockhammer" w:date="2021-02-09T22:54:00Z">
          <w:pPr>
            <w:keepNext/>
            <w:ind w:left="1440" w:hanging="360"/>
          </w:pPr>
        </w:pPrChange>
      </w:pPr>
      <w:r w:rsidRPr="00E4352E">
        <w:rPr>
          <w:rPrChange w:id="3286" w:author="Thomas Stockhammer" w:date="2021-02-09T22:54:00Z">
            <w:rPr>
              <w:lang w:val="en-US"/>
            </w:rPr>
          </w:rPrChange>
        </w:rPr>
        <w:t>-</w:t>
      </w:r>
      <w:r w:rsidRPr="00E4352E">
        <w:rPr>
          <w:rPrChange w:id="3287" w:author="Thomas Stockhammer" w:date="2021-02-09T22:54:00Z">
            <w:rPr>
              <w:lang w:val="en-US"/>
            </w:rPr>
          </w:rPrChange>
        </w:rPr>
        <w:tab/>
        <w:t>Low-latency settings</w:t>
      </w:r>
    </w:p>
    <w:p w14:paraId="0177D45E" w14:textId="77777777" w:rsidR="00137B73" w:rsidRPr="00E4352E" w:rsidRDefault="00137B73">
      <w:pPr>
        <w:pStyle w:val="B2"/>
        <w:rPr>
          <w:rPrChange w:id="3288" w:author="Thomas Stockhammer" w:date="2021-02-09T22:54:00Z">
            <w:rPr>
              <w:lang w:val="en-US"/>
            </w:rPr>
          </w:rPrChange>
        </w:rPr>
        <w:pPrChange w:id="3289" w:author="Thomas Stockhammer" w:date="2021-02-09T22:54:00Z">
          <w:pPr>
            <w:ind w:left="948" w:firstLine="132"/>
          </w:pPr>
        </w:pPrChange>
      </w:pPr>
      <w:r w:rsidRPr="00E4352E">
        <w:rPr>
          <w:rPrChange w:id="3290" w:author="Thomas Stockhammer" w:date="2021-02-09T22:54:00Z">
            <w:rPr>
              <w:lang w:val="en-US"/>
            </w:rPr>
          </w:rPrChange>
        </w:rPr>
        <w:t>-</w:t>
      </w:r>
      <w:r w:rsidRPr="00E4352E">
        <w:rPr>
          <w:rPrChange w:id="3291" w:author="Thomas Stockhammer" w:date="2021-02-09T22:54:00Z">
            <w:rPr>
              <w:lang w:val="en-US"/>
            </w:rPr>
          </w:rPrChange>
        </w:rPr>
        <w:tab/>
        <w:t>No specific error resilience mechanisms</w:t>
      </w:r>
    </w:p>
    <w:p w14:paraId="6D1ABA37" w14:textId="77777777" w:rsidR="00137B73" w:rsidRPr="00E4352E" w:rsidRDefault="00137B73">
      <w:pPr>
        <w:pStyle w:val="B1"/>
        <w:rPr>
          <w:rPrChange w:id="3292" w:author="Thomas Stockhammer" w:date="2021-02-09T22:54:00Z">
            <w:rPr>
              <w:lang w:val="en-US"/>
            </w:rPr>
          </w:rPrChange>
        </w:rPr>
        <w:pPrChange w:id="3293" w:author="Thomas Stockhammer" w:date="2021-02-09T22:54:00Z">
          <w:pPr>
            <w:keepNext/>
            <w:ind w:left="720" w:hanging="360"/>
          </w:pPr>
        </w:pPrChange>
      </w:pPr>
      <w:r w:rsidRPr="00E4352E">
        <w:rPr>
          <w:rPrChange w:id="3294" w:author="Thomas Stockhammer" w:date="2021-02-09T22:54:00Z">
            <w:rPr>
              <w:lang w:val="en-US"/>
            </w:rPr>
          </w:rPrChange>
        </w:rPr>
        <w:t>-</w:t>
      </w:r>
      <w:r w:rsidRPr="00E4352E">
        <w:rPr>
          <w:rPrChange w:id="3295" w:author="Thomas Stockhammer" w:date="2021-02-09T22:54:00Z">
            <w:rPr>
              <w:lang w:val="en-US"/>
            </w:rPr>
          </w:rPrChange>
        </w:rPr>
        <w:tab/>
        <w:t>Encoding in this scenario is typically done as</w:t>
      </w:r>
    </w:p>
    <w:p w14:paraId="62A54D83" w14:textId="3566C64B" w:rsidR="00AE264E" w:rsidRPr="00E4352E" w:rsidRDefault="00137B73">
      <w:pPr>
        <w:pStyle w:val="B2"/>
        <w:rPr>
          <w:rPrChange w:id="3296" w:author="Thomas Stockhammer" w:date="2021-02-09T22:54:00Z">
            <w:rPr>
              <w:lang w:val="en-US"/>
            </w:rPr>
          </w:rPrChange>
        </w:rPr>
        <w:pPrChange w:id="3297" w:author="Thomas Stockhammer" w:date="2021-02-09T22:54:00Z">
          <w:pPr>
            <w:keepNext/>
            <w:ind w:left="1440" w:hanging="360"/>
          </w:pPr>
        </w:pPrChange>
      </w:pPr>
      <w:r w:rsidRPr="00E4352E">
        <w:rPr>
          <w:rPrChange w:id="3298" w:author="Thomas Stockhammer" w:date="2021-02-09T22:54:00Z">
            <w:rPr>
              <w:lang w:val="en-US"/>
            </w:rPr>
          </w:rPrChange>
        </w:rPr>
        <w:t>-</w:t>
      </w:r>
      <w:r w:rsidRPr="00E4352E">
        <w:rPr>
          <w:rPrChange w:id="3299" w:author="Thomas Stockhammer" w:date="2021-02-09T22:54:00Z">
            <w:rPr>
              <w:lang w:val="en-US"/>
            </w:rPr>
          </w:rPrChange>
        </w:rPr>
        <w:tab/>
        <w:t>Real-time encoding</w:t>
      </w:r>
    </w:p>
    <w:p w14:paraId="7A9B8D01" w14:textId="14A81647" w:rsidR="00AE264E" w:rsidRDefault="00AE264E" w:rsidP="00AE264E">
      <w:pPr>
        <w:pStyle w:val="Heading3"/>
      </w:pPr>
      <w:bookmarkStart w:id="3300" w:name="_Toc41600604"/>
      <w:bookmarkStart w:id="3301" w:name="_Toc55813012"/>
      <w:bookmarkStart w:id="3302" w:name="_Toc49377027"/>
      <w:bookmarkStart w:id="3303" w:name="_Toc63850765"/>
      <w:r>
        <w:t>6.</w:t>
      </w:r>
      <w:r w:rsidR="00AB266F">
        <w:t>4</w:t>
      </w:r>
      <w:r>
        <w:t>.3</w:t>
      </w:r>
      <w:del w:id="3304" w:author="Thomas Stockhammer" w:date="2021-02-09T22:54:00Z">
        <w:r w:rsidR="00F04659">
          <w:delText xml:space="preserve"> </w:delText>
        </w:r>
      </w:del>
      <w:ins w:id="3305" w:author="Thomas Stockhammer" w:date="2021-02-09T22:54:00Z">
        <w:r>
          <w:tab/>
        </w:r>
      </w:ins>
      <w:r>
        <w:t>Source Format Properties</w:t>
      </w:r>
      <w:bookmarkEnd w:id="3300"/>
      <w:bookmarkEnd w:id="3301"/>
      <w:bookmarkEnd w:id="3302"/>
      <w:bookmarkEnd w:id="3303"/>
    </w:p>
    <w:p w14:paraId="3C7D4737" w14:textId="5C615F22" w:rsidR="00AE264E" w:rsidRDefault="004F2BE8">
      <w:pPr>
        <w:pPrChange w:id="3306" w:author="Thomas Stockhammer" w:date="2021-02-09T22:54:00Z">
          <w:pPr>
            <w:keepNext/>
          </w:pPr>
        </w:pPrChange>
      </w:pPr>
      <w:r w:rsidRPr="004F2BE8">
        <w:t>Table 6.4</w:t>
      </w:r>
      <w:ins w:id="3307" w:author="Thomas Stockhammer" w:date="2021-02-09T22:54:00Z">
        <w:r>
          <w:t>.3</w:t>
        </w:r>
      </w:ins>
      <w:r w:rsidRPr="004F2BE8">
        <w:t xml:space="preserve">-1 provides an overview of the different source signal properties for </w:t>
      </w:r>
      <w:bookmarkStart w:id="3308" w:name="_Hlk40708147"/>
      <w:r w:rsidRPr="004F2BE8">
        <w:t xml:space="preserve">Screen Content </w:t>
      </w:r>
      <w:bookmarkEnd w:id="3308"/>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3309" w:author="Thomas Stockhammer" w:date="2021-02-09T22:54: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pPr>
              <w:pStyle w:val="TAH"/>
              <w:rPr>
                <w:b w:val="0"/>
                <w:bCs/>
                <w:color w:val="FFFFFF"/>
              </w:rPr>
              <w:pPrChange w:id="3310" w:author="Thomas Stockhammer" w:date="2021-02-09T22:54: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pPr>
              <w:pStyle w:val="TAH"/>
              <w:rPr>
                <w:b w:val="0"/>
                <w:bCs/>
                <w:color w:val="FFFFFF"/>
              </w:rPr>
              <w:pPrChange w:id="3311" w:author="Thomas Stockhammer" w:date="2021-02-09T22:54:00Z">
                <w:pPr>
                  <w:pStyle w:val="TH"/>
                </w:pPr>
              </w:pPrChange>
            </w:pPr>
            <w:r w:rsidRPr="00C60414">
              <w:rPr>
                <w:b w:val="0"/>
                <w:bCs/>
                <w:color w:val="FFFFFF"/>
              </w:rPr>
              <w:t>Screen Content</w:t>
            </w:r>
          </w:p>
        </w:tc>
      </w:tr>
      <w:tr w:rsidR="008A6962" w:rsidRPr="00C60414" w14:paraId="02352152" w14:textId="77777777" w:rsidTr="00E4352E">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E4352E" w:rsidRDefault="00A93339">
            <w:pPr>
              <w:pStyle w:val="TAH"/>
              <w:rPr>
                <w:b w:val="0"/>
                <w:color w:val="FFFFFF"/>
                <w:rPrChange w:id="3312" w:author="Thomas Stockhammer" w:date="2021-02-09T22:54:00Z">
                  <w:rPr>
                    <w:b w:val="0"/>
                  </w:rPr>
                </w:rPrChange>
              </w:rPr>
              <w:pPrChange w:id="3313" w:author="Thomas Stockhammer" w:date="2021-02-09T22:54:00Z">
                <w:pPr>
                  <w:pStyle w:val="TH"/>
                </w:pPr>
              </w:pPrChange>
            </w:pPr>
            <w:r w:rsidRPr="00E4352E">
              <w:rPr>
                <w:b w:val="0"/>
                <w:color w:val="FFFFFF"/>
                <w:rPrChange w:id="3314" w:author="Thomas Stockhammer" w:date="2021-02-09T22:54:00Z">
                  <w:rPr>
                    <w:b w:val="0"/>
                  </w:rPr>
                </w:rPrChange>
              </w:rPr>
              <w:t>Spatial resolution</w:t>
            </w:r>
          </w:p>
        </w:tc>
        <w:tc>
          <w:tcPr>
            <w:tcW w:w="3647" w:type="dxa"/>
            <w:shd w:val="clear" w:color="auto" w:fill="DBDBDB"/>
            <w:hideMark/>
          </w:tcPr>
          <w:p w14:paraId="4613D73D" w14:textId="77777777" w:rsidR="00A93339" w:rsidRPr="00E4352E" w:rsidRDefault="00A93339">
            <w:pPr>
              <w:pStyle w:val="TAC"/>
              <w:rPr>
                <w:b/>
                <w:rPrChange w:id="3315" w:author="Thomas Stockhammer" w:date="2021-02-09T22:54:00Z">
                  <w:rPr>
                    <w:b w:val="0"/>
                  </w:rPr>
                </w:rPrChange>
              </w:rPr>
              <w:pPrChange w:id="3316" w:author="Thomas Stockhammer" w:date="2021-02-09T22:54:00Z">
                <w:pPr>
                  <w:pStyle w:val="TH"/>
                </w:pPr>
              </w:pPrChange>
            </w:pPr>
            <w:r w:rsidRPr="00E4352E">
              <w:rPr>
                <w:rPrChange w:id="3317" w:author="Thomas Stockhammer" w:date="2021-02-09T22:54:00Z">
                  <w:rPr/>
                </w:rPrChange>
              </w:rPr>
              <w:t>1920 x 1080</w:t>
            </w:r>
          </w:p>
        </w:tc>
      </w:tr>
      <w:tr w:rsidR="008A6962" w:rsidRPr="00C60414" w14:paraId="65D5961C" w14:textId="77777777" w:rsidTr="00E4352E">
        <w:trPr>
          <w:trHeight w:val="387"/>
          <w:jc w:val="center"/>
        </w:trPr>
        <w:tc>
          <w:tcPr>
            <w:tcW w:w="2491" w:type="dxa"/>
            <w:tcBorders>
              <w:left w:val="single" w:sz="4" w:space="0" w:color="FFFFFF"/>
            </w:tcBorders>
            <w:shd w:val="clear" w:color="auto" w:fill="A5A5A5"/>
            <w:hideMark/>
          </w:tcPr>
          <w:p w14:paraId="4B4BF851" w14:textId="77777777" w:rsidR="00A93339" w:rsidRPr="00E4352E" w:rsidRDefault="00A93339">
            <w:pPr>
              <w:pStyle w:val="TAH"/>
              <w:rPr>
                <w:b w:val="0"/>
                <w:color w:val="FFFFFF"/>
                <w:rPrChange w:id="3318" w:author="Thomas Stockhammer" w:date="2021-02-09T22:54:00Z">
                  <w:rPr>
                    <w:b w:val="0"/>
                  </w:rPr>
                </w:rPrChange>
              </w:rPr>
              <w:pPrChange w:id="3319" w:author="Thomas Stockhammer" w:date="2021-02-09T22:54:00Z">
                <w:pPr>
                  <w:pStyle w:val="TH"/>
                </w:pPr>
              </w:pPrChange>
            </w:pPr>
            <w:r w:rsidRPr="00E4352E">
              <w:rPr>
                <w:b w:val="0"/>
                <w:color w:val="FFFFFF"/>
                <w:rPrChange w:id="3320" w:author="Thomas Stockhammer" w:date="2021-02-09T22:54:00Z">
                  <w:rPr>
                    <w:b w:val="0"/>
                  </w:rPr>
                </w:rPrChange>
              </w:rPr>
              <w:t>Chroma format</w:t>
            </w:r>
          </w:p>
        </w:tc>
        <w:tc>
          <w:tcPr>
            <w:tcW w:w="3647" w:type="dxa"/>
            <w:shd w:val="clear" w:color="auto" w:fill="EDEDED"/>
            <w:hideMark/>
          </w:tcPr>
          <w:p w14:paraId="3C8217BE" w14:textId="77777777" w:rsidR="00A93339" w:rsidRPr="00E4352E" w:rsidRDefault="00A93339">
            <w:pPr>
              <w:pStyle w:val="TAC"/>
              <w:rPr>
                <w:b/>
                <w:rPrChange w:id="3321" w:author="Thomas Stockhammer" w:date="2021-02-09T22:54:00Z">
                  <w:rPr>
                    <w:b w:val="0"/>
                  </w:rPr>
                </w:rPrChange>
              </w:rPr>
              <w:pPrChange w:id="3322" w:author="Thomas Stockhammer" w:date="2021-02-09T22:54:00Z">
                <w:pPr>
                  <w:pStyle w:val="TH"/>
                </w:pPr>
              </w:pPrChange>
            </w:pPr>
            <w:r w:rsidRPr="00E4352E">
              <w:rPr>
                <w:rPrChange w:id="3323" w:author="Thomas Stockhammer" w:date="2021-02-09T22:54:00Z">
                  <w:rPr/>
                </w:rPrChange>
              </w:rPr>
              <w:t>Y’CbCr, RGB</w:t>
            </w:r>
          </w:p>
        </w:tc>
      </w:tr>
      <w:tr w:rsidR="008A6962" w:rsidRPr="00C60414" w14:paraId="56D5F8A3" w14:textId="77777777" w:rsidTr="00E4352E">
        <w:trPr>
          <w:trHeight w:val="387"/>
          <w:jc w:val="center"/>
        </w:trPr>
        <w:tc>
          <w:tcPr>
            <w:tcW w:w="2491" w:type="dxa"/>
            <w:tcBorders>
              <w:left w:val="single" w:sz="4" w:space="0" w:color="FFFFFF"/>
            </w:tcBorders>
            <w:shd w:val="clear" w:color="auto" w:fill="A5A5A5"/>
            <w:hideMark/>
          </w:tcPr>
          <w:p w14:paraId="4DEC91F4" w14:textId="77777777" w:rsidR="00A93339" w:rsidRPr="00E4352E" w:rsidRDefault="00A93339">
            <w:pPr>
              <w:pStyle w:val="TAH"/>
              <w:rPr>
                <w:b w:val="0"/>
                <w:color w:val="FFFFFF"/>
                <w:rPrChange w:id="3324" w:author="Thomas Stockhammer" w:date="2021-02-09T22:54:00Z">
                  <w:rPr>
                    <w:b w:val="0"/>
                  </w:rPr>
                </w:rPrChange>
              </w:rPr>
              <w:pPrChange w:id="3325" w:author="Thomas Stockhammer" w:date="2021-02-09T22:54:00Z">
                <w:pPr>
                  <w:pStyle w:val="TH"/>
                </w:pPr>
              </w:pPrChange>
            </w:pPr>
            <w:r w:rsidRPr="00E4352E">
              <w:rPr>
                <w:b w:val="0"/>
                <w:color w:val="FFFFFF"/>
                <w:rPrChange w:id="3326" w:author="Thomas Stockhammer" w:date="2021-02-09T22:54:00Z">
                  <w:rPr>
                    <w:b w:val="0"/>
                  </w:rPr>
                </w:rPrChange>
              </w:rPr>
              <w:t>Chroma subsampling</w:t>
            </w:r>
          </w:p>
        </w:tc>
        <w:tc>
          <w:tcPr>
            <w:tcW w:w="3647" w:type="dxa"/>
            <w:shd w:val="clear" w:color="auto" w:fill="DBDBDB"/>
            <w:hideMark/>
          </w:tcPr>
          <w:p w14:paraId="07A8190F" w14:textId="77777777" w:rsidR="00A93339" w:rsidRPr="00E4352E" w:rsidRDefault="00A93339">
            <w:pPr>
              <w:pStyle w:val="TAC"/>
              <w:rPr>
                <w:b/>
                <w:rPrChange w:id="3327" w:author="Thomas Stockhammer" w:date="2021-02-09T22:54:00Z">
                  <w:rPr>
                    <w:b w:val="0"/>
                  </w:rPr>
                </w:rPrChange>
              </w:rPr>
              <w:pPrChange w:id="3328" w:author="Thomas Stockhammer" w:date="2021-02-09T22:54:00Z">
                <w:pPr>
                  <w:pStyle w:val="TH"/>
                </w:pPr>
              </w:pPrChange>
            </w:pPr>
            <w:r w:rsidRPr="00E4352E">
              <w:rPr>
                <w:rPrChange w:id="3329" w:author="Thomas Stockhammer" w:date="2021-02-09T22:54:00Z">
                  <w:rPr/>
                </w:rPrChange>
              </w:rPr>
              <w:t>4:2:0, 4:4:4</w:t>
            </w:r>
          </w:p>
        </w:tc>
      </w:tr>
      <w:tr w:rsidR="008A6962" w:rsidRPr="00C60414" w14:paraId="4213A1DD" w14:textId="77777777" w:rsidTr="00E4352E">
        <w:trPr>
          <w:trHeight w:val="387"/>
          <w:jc w:val="center"/>
        </w:trPr>
        <w:tc>
          <w:tcPr>
            <w:tcW w:w="2491" w:type="dxa"/>
            <w:tcBorders>
              <w:left w:val="single" w:sz="4" w:space="0" w:color="FFFFFF"/>
            </w:tcBorders>
            <w:shd w:val="clear" w:color="auto" w:fill="A5A5A5"/>
            <w:hideMark/>
          </w:tcPr>
          <w:p w14:paraId="69B07B26" w14:textId="77777777" w:rsidR="00A93339" w:rsidRPr="00E4352E" w:rsidRDefault="00A93339">
            <w:pPr>
              <w:pStyle w:val="TAH"/>
              <w:rPr>
                <w:b w:val="0"/>
                <w:color w:val="FFFFFF"/>
                <w:rPrChange w:id="3330" w:author="Thomas Stockhammer" w:date="2021-02-09T22:54:00Z">
                  <w:rPr>
                    <w:b w:val="0"/>
                  </w:rPr>
                </w:rPrChange>
              </w:rPr>
              <w:pPrChange w:id="3331" w:author="Thomas Stockhammer" w:date="2021-02-09T22:54:00Z">
                <w:pPr>
                  <w:pStyle w:val="TH"/>
                </w:pPr>
              </w:pPrChange>
            </w:pPr>
            <w:r w:rsidRPr="00E4352E">
              <w:rPr>
                <w:b w:val="0"/>
                <w:color w:val="FFFFFF"/>
                <w:rPrChange w:id="3332" w:author="Thomas Stockhammer" w:date="2021-02-09T22:54:00Z">
                  <w:rPr>
                    <w:b w:val="0"/>
                  </w:rPr>
                </w:rPrChange>
              </w:rPr>
              <w:t>Picture aspect ratio</w:t>
            </w:r>
          </w:p>
        </w:tc>
        <w:tc>
          <w:tcPr>
            <w:tcW w:w="3647" w:type="dxa"/>
            <w:shd w:val="clear" w:color="auto" w:fill="EDEDED"/>
            <w:hideMark/>
          </w:tcPr>
          <w:p w14:paraId="32715D43" w14:textId="77777777" w:rsidR="00A93339" w:rsidRPr="00E4352E" w:rsidRDefault="00A93339">
            <w:pPr>
              <w:pStyle w:val="TAC"/>
              <w:rPr>
                <w:b/>
                <w:rPrChange w:id="3333" w:author="Thomas Stockhammer" w:date="2021-02-09T22:54:00Z">
                  <w:rPr>
                    <w:b w:val="0"/>
                  </w:rPr>
                </w:rPrChange>
              </w:rPr>
              <w:pPrChange w:id="3334" w:author="Thomas Stockhammer" w:date="2021-02-09T22:54:00Z">
                <w:pPr>
                  <w:pStyle w:val="TH"/>
                </w:pPr>
              </w:pPrChange>
            </w:pPr>
            <w:r w:rsidRPr="00E4352E">
              <w:rPr>
                <w:rPrChange w:id="3335" w:author="Thomas Stockhammer" w:date="2021-02-09T22:54:00Z">
                  <w:rPr/>
                </w:rPrChange>
              </w:rPr>
              <w:t>16:9</w:t>
            </w:r>
          </w:p>
        </w:tc>
      </w:tr>
      <w:tr w:rsidR="008A6962" w:rsidRPr="00C60414" w14:paraId="72C23EE1" w14:textId="77777777" w:rsidTr="00E4352E">
        <w:trPr>
          <w:trHeight w:val="387"/>
          <w:jc w:val="center"/>
        </w:trPr>
        <w:tc>
          <w:tcPr>
            <w:tcW w:w="2491" w:type="dxa"/>
            <w:tcBorders>
              <w:left w:val="single" w:sz="4" w:space="0" w:color="FFFFFF"/>
            </w:tcBorders>
            <w:shd w:val="clear" w:color="auto" w:fill="A5A5A5"/>
            <w:hideMark/>
          </w:tcPr>
          <w:p w14:paraId="063582EA" w14:textId="77777777" w:rsidR="00A93339" w:rsidRPr="00E4352E" w:rsidRDefault="00A93339">
            <w:pPr>
              <w:pStyle w:val="TAH"/>
              <w:rPr>
                <w:b w:val="0"/>
                <w:color w:val="FFFFFF"/>
                <w:rPrChange w:id="3336" w:author="Thomas Stockhammer" w:date="2021-02-09T22:54:00Z">
                  <w:rPr>
                    <w:b w:val="0"/>
                  </w:rPr>
                </w:rPrChange>
              </w:rPr>
              <w:pPrChange w:id="3337" w:author="Thomas Stockhammer" w:date="2021-02-09T22:54:00Z">
                <w:pPr>
                  <w:pStyle w:val="TH"/>
                </w:pPr>
              </w:pPrChange>
            </w:pPr>
            <w:r w:rsidRPr="00E4352E">
              <w:rPr>
                <w:b w:val="0"/>
                <w:color w:val="FFFFFF"/>
                <w:rPrChange w:id="3338" w:author="Thomas Stockhammer" w:date="2021-02-09T22:54:00Z">
                  <w:rPr>
                    <w:b w:val="0"/>
                  </w:rPr>
                </w:rPrChange>
              </w:rPr>
              <w:t>Frame rates</w:t>
            </w:r>
          </w:p>
        </w:tc>
        <w:tc>
          <w:tcPr>
            <w:tcW w:w="3647" w:type="dxa"/>
            <w:shd w:val="clear" w:color="auto" w:fill="DBDBDB"/>
            <w:hideMark/>
          </w:tcPr>
          <w:p w14:paraId="4DEC0680" w14:textId="77777777" w:rsidR="00A93339" w:rsidRPr="00E4352E" w:rsidRDefault="00A93339">
            <w:pPr>
              <w:pStyle w:val="TAC"/>
              <w:rPr>
                <w:b/>
                <w:rPrChange w:id="3339" w:author="Thomas Stockhammer" w:date="2021-02-09T22:54:00Z">
                  <w:rPr>
                    <w:b w:val="0"/>
                  </w:rPr>
                </w:rPrChange>
              </w:rPr>
              <w:pPrChange w:id="3340" w:author="Thomas Stockhammer" w:date="2021-02-09T22:54:00Z">
                <w:pPr>
                  <w:pStyle w:val="TH"/>
                </w:pPr>
              </w:pPrChange>
            </w:pPr>
            <w:r w:rsidRPr="00E4352E">
              <w:rPr>
                <w:rPrChange w:id="3341" w:author="Thomas Stockhammer" w:date="2021-02-09T22:54:00Z">
                  <w:rPr/>
                </w:rPrChange>
              </w:rPr>
              <w:t>25, 30, 50, 60 Hz</w:t>
            </w:r>
          </w:p>
        </w:tc>
      </w:tr>
      <w:tr w:rsidR="008A6962" w:rsidRPr="00C60414" w14:paraId="241CFA6B" w14:textId="77777777" w:rsidTr="00E4352E">
        <w:trPr>
          <w:trHeight w:val="387"/>
          <w:jc w:val="center"/>
        </w:trPr>
        <w:tc>
          <w:tcPr>
            <w:tcW w:w="2491" w:type="dxa"/>
            <w:tcBorders>
              <w:left w:val="single" w:sz="4" w:space="0" w:color="FFFFFF"/>
            </w:tcBorders>
            <w:shd w:val="clear" w:color="auto" w:fill="A5A5A5"/>
            <w:hideMark/>
          </w:tcPr>
          <w:p w14:paraId="20F32A89" w14:textId="77777777" w:rsidR="00A93339" w:rsidRPr="00E4352E" w:rsidRDefault="00A93339">
            <w:pPr>
              <w:pStyle w:val="TAH"/>
              <w:rPr>
                <w:b w:val="0"/>
                <w:color w:val="FFFFFF"/>
                <w:rPrChange w:id="3342" w:author="Thomas Stockhammer" w:date="2021-02-09T22:54:00Z">
                  <w:rPr>
                    <w:b w:val="0"/>
                  </w:rPr>
                </w:rPrChange>
              </w:rPr>
              <w:pPrChange w:id="3343" w:author="Thomas Stockhammer" w:date="2021-02-09T22:54:00Z">
                <w:pPr>
                  <w:pStyle w:val="TH"/>
                </w:pPr>
              </w:pPrChange>
            </w:pPr>
            <w:r w:rsidRPr="00E4352E">
              <w:rPr>
                <w:b w:val="0"/>
                <w:color w:val="FFFFFF"/>
                <w:rPrChange w:id="3344" w:author="Thomas Stockhammer" w:date="2021-02-09T22:54:00Z">
                  <w:rPr>
                    <w:b w:val="0"/>
                  </w:rPr>
                </w:rPrChange>
              </w:rPr>
              <w:t>Bit depth</w:t>
            </w:r>
          </w:p>
        </w:tc>
        <w:tc>
          <w:tcPr>
            <w:tcW w:w="3647" w:type="dxa"/>
            <w:shd w:val="clear" w:color="auto" w:fill="EDEDED"/>
            <w:hideMark/>
          </w:tcPr>
          <w:p w14:paraId="2BB399B8" w14:textId="77777777" w:rsidR="00A93339" w:rsidRPr="00E4352E" w:rsidRDefault="00A93339">
            <w:pPr>
              <w:pStyle w:val="TAC"/>
              <w:rPr>
                <w:b/>
                <w:rPrChange w:id="3345" w:author="Thomas Stockhammer" w:date="2021-02-09T22:54:00Z">
                  <w:rPr>
                    <w:b w:val="0"/>
                  </w:rPr>
                </w:rPrChange>
              </w:rPr>
              <w:pPrChange w:id="3346" w:author="Thomas Stockhammer" w:date="2021-02-09T22:54:00Z">
                <w:pPr>
                  <w:pStyle w:val="TH"/>
                </w:pPr>
              </w:pPrChange>
            </w:pPr>
            <w:r w:rsidRPr="00E4352E">
              <w:rPr>
                <w:rPrChange w:id="3347" w:author="Thomas Stockhammer" w:date="2021-02-09T22:54:00Z">
                  <w:rPr/>
                </w:rPrChange>
              </w:rPr>
              <w:t>8</w:t>
            </w:r>
          </w:p>
        </w:tc>
      </w:tr>
      <w:tr w:rsidR="008A6962" w:rsidRPr="00C60414" w14:paraId="0B61985A" w14:textId="77777777" w:rsidTr="00E4352E">
        <w:trPr>
          <w:trHeight w:val="387"/>
          <w:jc w:val="center"/>
        </w:trPr>
        <w:tc>
          <w:tcPr>
            <w:tcW w:w="2491" w:type="dxa"/>
            <w:tcBorders>
              <w:left w:val="single" w:sz="4" w:space="0" w:color="FFFFFF"/>
            </w:tcBorders>
            <w:shd w:val="clear" w:color="auto" w:fill="A5A5A5"/>
            <w:hideMark/>
          </w:tcPr>
          <w:p w14:paraId="06BF94CB" w14:textId="77777777" w:rsidR="00A93339" w:rsidRPr="00E4352E" w:rsidRDefault="00A93339">
            <w:pPr>
              <w:pStyle w:val="TAH"/>
              <w:rPr>
                <w:b w:val="0"/>
                <w:color w:val="FFFFFF"/>
                <w:rPrChange w:id="3348" w:author="Thomas Stockhammer" w:date="2021-02-09T22:54:00Z">
                  <w:rPr>
                    <w:b w:val="0"/>
                  </w:rPr>
                </w:rPrChange>
              </w:rPr>
              <w:pPrChange w:id="3349" w:author="Thomas Stockhammer" w:date="2021-02-09T22:54:00Z">
                <w:pPr>
                  <w:pStyle w:val="TH"/>
                </w:pPr>
              </w:pPrChange>
            </w:pPr>
            <w:r w:rsidRPr="00E4352E">
              <w:rPr>
                <w:b w:val="0"/>
                <w:color w:val="FFFFFF"/>
                <w:rPrChange w:id="3350" w:author="Thomas Stockhammer" w:date="2021-02-09T22:54:00Z">
                  <w:rPr>
                    <w:b w:val="0"/>
                  </w:rPr>
                </w:rPrChange>
              </w:rPr>
              <w:t>Colour space formats</w:t>
            </w:r>
          </w:p>
        </w:tc>
        <w:tc>
          <w:tcPr>
            <w:tcW w:w="3647" w:type="dxa"/>
            <w:shd w:val="clear" w:color="auto" w:fill="DBDBDB"/>
            <w:hideMark/>
          </w:tcPr>
          <w:p w14:paraId="7EBBF2E1" w14:textId="77777777" w:rsidR="00A93339" w:rsidRPr="00E4352E" w:rsidRDefault="00A93339">
            <w:pPr>
              <w:pStyle w:val="TAC"/>
              <w:rPr>
                <w:b/>
                <w:rPrChange w:id="3351" w:author="Thomas Stockhammer" w:date="2021-02-09T22:54:00Z">
                  <w:rPr>
                    <w:b w:val="0"/>
                  </w:rPr>
                </w:rPrChange>
              </w:rPr>
              <w:pPrChange w:id="3352" w:author="Thomas Stockhammer" w:date="2021-02-09T22:54:00Z">
                <w:pPr>
                  <w:pStyle w:val="TH"/>
                </w:pPr>
              </w:pPrChange>
            </w:pPr>
            <w:r w:rsidRPr="00E4352E">
              <w:rPr>
                <w:rPrChange w:id="3353" w:author="Thomas Stockhammer" w:date="2021-02-09T22:54:00Z">
                  <w:rPr/>
                </w:rPrChange>
              </w:rPr>
              <w:t>BT.709</w:t>
            </w:r>
          </w:p>
        </w:tc>
      </w:tr>
      <w:tr w:rsidR="008A6962" w:rsidRPr="00C60414" w14:paraId="635AFD3E" w14:textId="77777777" w:rsidTr="00E4352E">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E4352E" w:rsidRDefault="00A93339">
            <w:pPr>
              <w:pStyle w:val="TAH"/>
              <w:rPr>
                <w:b w:val="0"/>
                <w:color w:val="FFFFFF"/>
                <w:rPrChange w:id="3354" w:author="Thomas Stockhammer" w:date="2021-02-09T22:54:00Z">
                  <w:rPr>
                    <w:b w:val="0"/>
                  </w:rPr>
                </w:rPrChange>
              </w:rPr>
              <w:pPrChange w:id="3355" w:author="Thomas Stockhammer" w:date="2021-02-09T22:54:00Z">
                <w:pPr>
                  <w:pStyle w:val="TH"/>
                </w:pPr>
              </w:pPrChange>
            </w:pPr>
            <w:r w:rsidRPr="00E4352E">
              <w:rPr>
                <w:b w:val="0"/>
                <w:color w:val="FFFFFF"/>
                <w:rPrChange w:id="3356" w:author="Thomas Stockhammer" w:date="2021-02-09T22:54:00Z">
                  <w:rPr>
                    <w:b w:val="0"/>
                  </w:rPr>
                </w:rPrChange>
              </w:rPr>
              <w:t>Transfer characteristics</w:t>
            </w:r>
          </w:p>
        </w:tc>
        <w:tc>
          <w:tcPr>
            <w:tcW w:w="3647" w:type="dxa"/>
            <w:shd w:val="clear" w:color="auto" w:fill="EDEDED"/>
            <w:hideMark/>
          </w:tcPr>
          <w:p w14:paraId="3EA88DF6" w14:textId="77777777" w:rsidR="00A93339" w:rsidRPr="00E4352E" w:rsidRDefault="00A93339">
            <w:pPr>
              <w:pStyle w:val="TAC"/>
              <w:rPr>
                <w:b/>
                <w:rPrChange w:id="3357" w:author="Thomas Stockhammer" w:date="2021-02-09T22:54:00Z">
                  <w:rPr>
                    <w:b w:val="0"/>
                  </w:rPr>
                </w:rPrChange>
              </w:rPr>
              <w:pPrChange w:id="3358" w:author="Thomas Stockhammer" w:date="2021-02-09T22:54:00Z">
                <w:pPr>
                  <w:pStyle w:val="TH"/>
                </w:pPr>
              </w:pPrChange>
            </w:pPr>
            <w:r w:rsidRPr="00E4352E">
              <w:rPr>
                <w:rPrChange w:id="3359" w:author="Thomas Stockhammer" w:date="2021-02-09T22:54:00Z">
                  <w:rPr/>
                </w:rPrChange>
              </w:rPr>
              <w:t>BT.709</w:t>
            </w:r>
          </w:p>
        </w:tc>
      </w:tr>
    </w:tbl>
    <w:p w14:paraId="3E9BF925" w14:textId="77777777" w:rsidR="00AE264E" w:rsidRDefault="00AE264E" w:rsidP="00AE264E">
      <w:pPr>
        <w:rPr>
          <w:ins w:id="3360" w:author="Thomas Stockhammer" w:date="2021-02-09T22:54:00Z"/>
        </w:rPr>
      </w:pPr>
    </w:p>
    <w:p w14:paraId="00B1C528" w14:textId="0F6B5532" w:rsidR="00AE264E" w:rsidRDefault="00AE264E" w:rsidP="00AE264E">
      <w:pPr>
        <w:pStyle w:val="Heading3"/>
      </w:pPr>
      <w:bookmarkStart w:id="3361" w:name="_Toc41600605"/>
      <w:bookmarkStart w:id="3362" w:name="_Toc49377028"/>
      <w:bookmarkStart w:id="3363" w:name="_Toc63850766"/>
      <w:r>
        <w:t>6.</w:t>
      </w:r>
      <w:r w:rsidR="00C01F4F">
        <w:t>4</w:t>
      </w:r>
      <w:r>
        <w:t>.4</w:t>
      </w:r>
      <w:r>
        <w:tab/>
      </w:r>
      <w:bookmarkEnd w:id="3361"/>
      <w:bookmarkEnd w:id="3362"/>
      <w:del w:id="3364" w:author="Thomas Stockhammer" w:date="2021-02-09T22:54:00Z">
        <w:r w:rsidR="00F04659">
          <w:delText>Screen content codec tools</w:delText>
        </w:r>
      </w:del>
      <w:ins w:id="3365" w:author="Thomas Stockhammer" w:date="2021-02-09T22:54:00Z">
        <w:r>
          <w:t>Encoding and Decoding Constraints</w:t>
        </w:r>
      </w:ins>
      <w:bookmarkEnd w:id="3363"/>
    </w:p>
    <w:p w14:paraId="40746180" w14:textId="23B029DF" w:rsidR="00E0027F" w:rsidRDefault="00E0027F" w:rsidP="00E0027F">
      <w:r>
        <w:t>Table 6.4</w:t>
      </w:r>
      <w:del w:id="3366" w:author="Thomas Stockhammer" w:date="2021-02-09T22:54:00Z">
        <w:r w:rsidR="00F04659">
          <w:delText>-2</w:delText>
        </w:r>
      </w:del>
      <w:ins w:id="3367" w:author="Thomas Stockhammer" w:date="2021-02-09T22:54: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w:t>
      </w:r>
      <w:ins w:id="3368" w:author="Thomas Stockhammer" w:date="2021-02-09T22:54: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8A6962"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E4352E" w:rsidRDefault="00E0027F">
            <w:pPr>
              <w:pStyle w:val="TAH"/>
              <w:rPr>
                <w:b w:val="0"/>
                <w:color w:val="FFFFFF"/>
                <w:rPrChange w:id="3369" w:author="Thomas Stockhammer" w:date="2021-02-09T22:54:00Z">
                  <w:rPr>
                    <w:color w:val="FFFFFF"/>
                  </w:rPr>
                </w:rPrChange>
              </w:rPr>
              <w:pPrChange w:id="3370" w:author="Thomas Stockhammer" w:date="2021-02-09T22:54:00Z">
                <w:pPr>
                  <w:pStyle w:val="TH"/>
                </w:pPr>
              </w:pPrChange>
            </w:pPr>
            <w:r w:rsidRPr="00E4352E">
              <w:rPr>
                <w:color w:val="FFFFFF"/>
                <w:rPrChange w:id="3371" w:author="Thomas Stockhammer" w:date="2021-02-09T22:54:00Z">
                  <w:rPr>
                    <w:color w:val="FFFFFF"/>
                  </w:rPr>
                </w:rPrChange>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E4352E" w:rsidRDefault="00E0027F">
            <w:pPr>
              <w:pStyle w:val="TAH"/>
              <w:rPr>
                <w:color w:val="FFFFFF"/>
                <w:rPrChange w:id="3372" w:author="Thomas Stockhammer" w:date="2021-02-09T22:54:00Z">
                  <w:rPr>
                    <w:color w:val="FFFFFF"/>
                  </w:rPr>
                </w:rPrChange>
              </w:rPr>
              <w:pPrChange w:id="3373" w:author="Thomas Stockhammer" w:date="2021-02-09T22:54:00Z">
                <w:pPr>
                  <w:pStyle w:val="TH"/>
                </w:pPr>
              </w:pPrChange>
            </w:pPr>
            <w:r w:rsidRPr="00E4352E">
              <w:rPr>
                <w:color w:val="FFFFFF"/>
                <w:lang w:val="en-US"/>
                <w:rPrChange w:id="3374" w:author="Thomas Stockhammer" w:date="2021-02-09T22:54:00Z">
                  <w:rPr>
                    <w:color w:val="FFFFFF"/>
                    <w:lang w:val="en-US"/>
                  </w:rPr>
                </w:rPrChange>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E4352E" w:rsidRDefault="00E0027F">
            <w:pPr>
              <w:pStyle w:val="TAH"/>
              <w:rPr>
                <w:color w:val="FFFFFF"/>
                <w:rPrChange w:id="3375" w:author="Thomas Stockhammer" w:date="2021-02-09T22:54:00Z">
                  <w:rPr>
                    <w:color w:val="FFFFFF"/>
                  </w:rPr>
                </w:rPrChange>
              </w:rPr>
              <w:pPrChange w:id="3376" w:author="Thomas Stockhammer" w:date="2021-02-09T22:54:00Z">
                <w:pPr>
                  <w:pStyle w:val="TH"/>
                </w:pPr>
              </w:pPrChange>
            </w:pPr>
            <w:r w:rsidRPr="00E4352E">
              <w:rPr>
                <w:color w:val="FFFFFF"/>
                <w:lang w:val="en-US"/>
                <w:rPrChange w:id="3377" w:author="Thomas Stockhammer" w:date="2021-02-09T22:54:00Z">
                  <w:rPr>
                    <w:color w:val="FFFFFF"/>
                    <w:lang w:val="en-US"/>
                  </w:rPr>
                </w:rPrChange>
              </w:rPr>
              <w:t>HEVC</w:t>
            </w:r>
          </w:p>
        </w:tc>
      </w:tr>
      <w:tr w:rsidR="008A6962"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E4352E" w:rsidRDefault="00E0027F">
            <w:pPr>
              <w:pStyle w:val="TAH"/>
              <w:rPr>
                <w:rPrChange w:id="3378" w:author="Thomas Stockhammer" w:date="2021-02-09T22:54:00Z">
                  <w:rPr>
                    <w:b w:val="0"/>
                  </w:rPr>
                </w:rPrChange>
              </w:rPr>
              <w:pPrChange w:id="3379" w:author="Thomas Stockhammer" w:date="2021-02-09T22:54:00Z">
                <w:pPr>
                  <w:pStyle w:val="TH"/>
                </w:pPr>
              </w:pPrChange>
            </w:pPr>
            <w:r w:rsidRPr="00E4352E">
              <w:rPr>
                <w:color w:val="FFFFFF"/>
                <w:rPrChange w:id="3380" w:author="Thomas Stockhammer" w:date="2021-02-09T22:54:00Z">
                  <w:rPr>
                    <w:b w:val="0"/>
                  </w:rPr>
                </w:rPrChange>
              </w:rPr>
              <w:t>main profile</w:t>
            </w:r>
          </w:p>
        </w:tc>
        <w:tc>
          <w:tcPr>
            <w:tcW w:w="2925" w:type="dxa"/>
            <w:shd w:val="clear" w:color="auto" w:fill="DBDBDB"/>
            <w:hideMark/>
          </w:tcPr>
          <w:p w14:paraId="6E942BE3" w14:textId="77777777" w:rsidR="00E0027F" w:rsidRPr="00E4352E" w:rsidRDefault="00E0027F">
            <w:pPr>
              <w:pStyle w:val="TAC"/>
              <w:rPr>
                <w:b/>
                <w:rPrChange w:id="3381" w:author="Thomas Stockhammer" w:date="2021-02-09T22:54:00Z">
                  <w:rPr>
                    <w:b w:val="0"/>
                  </w:rPr>
                </w:rPrChange>
              </w:rPr>
              <w:pPrChange w:id="3382" w:author="Thomas Stockhammer" w:date="2021-02-09T22:54:00Z">
                <w:pPr>
                  <w:pStyle w:val="TH"/>
                </w:pPr>
              </w:pPrChange>
            </w:pPr>
            <w:r w:rsidRPr="00E4352E">
              <w:rPr>
                <w:rPrChange w:id="3383" w:author="Thomas Stockhammer" w:date="2021-02-09T22:54:00Z">
                  <w:rPr/>
                </w:rPrChange>
              </w:rPr>
              <w:t>Not applicable</w:t>
            </w:r>
          </w:p>
        </w:tc>
        <w:tc>
          <w:tcPr>
            <w:tcW w:w="4236" w:type="dxa"/>
            <w:shd w:val="clear" w:color="auto" w:fill="DBDBDB"/>
            <w:hideMark/>
          </w:tcPr>
          <w:p w14:paraId="456498A7" w14:textId="77777777" w:rsidR="00E0027F" w:rsidRPr="00E4352E" w:rsidRDefault="00E0027F">
            <w:pPr>
              <w:pStyle w:val="TAC"/>
              <w:rPr>
                <w:b/>
                <w:rPrChange w:id="3384" w:author="Thomas Stockhammer" w:date="2021-02-09T22:54:00Z">
                  <w:rPr>
                    <w:b w:val="0"/>
                  </w:rPr>
                </w:rPrChange>
              </w:rPr>
              <w:pPrChange w:id="3385" w:author="Thomas Stockhammer" w:date="2021-02-09T22:54:00Z">
                <w:pPr>
                  <w:pStyle w:val="TH"/>
                </w:pPr>
              </w:pPrChange>
            </w:pPr>
            <w:r w:rsidRPr="00E4352E">
              <w:rPr>
                <w:rPrChange w:id="3386" w:author="Thomas Stockhammer" w:date="2021-02-09T22:54:00Z">
                  <w:rPr/>
                </w:rPrChange>
              </w:rPr>
              <w:t>Transform skip</w:t>
            </w:r>
          </w:p>
        </w:tc>
      </w:tr>
      <w:tr w:rsidR="008A6962" w:rsidRPr="00C60414" w14:paraId="1A3AA312" w14:textId="77777777" w:rsidTr="00E4352E">
        <w:trPr>
          <w:trHeight w:val="387"/>
        </w:trPr>
        <w:tc>
          <w:tcPr>
            <w:tcW w:w="2470" w:type="dxa"/>
            <w:tcBorders>
              <w:left w:val="single" w:sz="4" w:space="0" w:color="FFFFFF"/>
            </w:tcBorders>
            <w:shd w:val="clear" w:color="auto" w:fill="A5A5A5"/>
            <w:hideMark/>
          </w:tcPr>
          <w:p w14:paraId="3FD47F35" w14:textId="77777777" w:rsidR="00E0027F" w:rsidRPr="00E4352E" w:rsidRDefault="00E0027F">
            <w:pPr>
              <w:pStyle w:val="TAH"/>
              <w:rPr>
                <w:color w:val="FFFFFF"/>
                <w:rPrChange w:id="3387" w:author="Thomas Stockhammer" w:date="2021-02-09T22:54:00Z">
                  <w:rPr>
                    <w:b w:val="0"/>
                  </w:rPr>
                </w:rPrChange>
              </w:rPr>
              <w:pPrChange w:id="3388" w:author="Thomas Stockhammer" w:date="2021-02-09T22:54:00Z">
                <w:pPr>
                  <w:pStyle w:val="TH"/>
                </w:pPr>
              </w:pPrChange>
            </w:pPr>
            <w:r w:rsidRPr="00E4352E">
              <w:rPr>
                <w:color w:val="FFFFFF"/>
                <w:lang w:val="fr-FR"/>
                <w:rPrChange w:id="3389" w:author="Thomas Stockhammer" w:date="2021-02-09T22:54:00Z">
                  <w:rPr>
                    <w:b w:val="0"/>
                    <w:lang w:val="fr-FR"/>
                  </w:rPr>
                </w:rPrChange>
              </w:rPr>
              <w:t xml:space="preserve">range extension profile </w:t>
            </w:r>
          </w:p>
        </w:tc>
        <w:tc>
          <w:tcPr>
            <w:tcW w:w="2925" w:type="dxa"/>
            <w:shd w:val="clear" w:color="auto" w:fill="EDEDED"/>
            <w:hideMark/>
          </w:tcPr>
          <w:p w14:paraId="5620F822" w14:textId="77777777" w:rsidR="00E0027F" w:rsidRPr="00E4352E" w:rsidRDefault="00E0027F">
            <w:pPr>
              <w:pStyle w:val="TAC"/>
              <w:rPr>
                <w:b/>
                <w:rPrChange w:id="3390" w:author="Thomas Stockhammer" w:date="2021-02-09T22:54:00Z">
                  <w:rPr>
                    <w:b w:val="0"/>
                  </w:rPr>
                </w:rPrChange>
              </w:rPr>
              <w:pPrChange w:id="3391" w:author="Thomas Stockhammer" w:date="2021-02-09T22:54:00Z">
                <w:pPr>
                  <w:pStyle w:val="TH"/>
                </w:pPr>
              </w:pPrChange>
            </w:pPr>
            <w:r w:rsidRPr="00E4352E">
              <w:rPr>
                <w:rPrChange w:id="3392" w:author="Thomas Stockhammer" w:date="2021-02-09T22:54:00Z">
                  <w:rPr/>
                </w:rPrChange>
              </w:rPr>
              <w:t>not applicable</w:t>
            </w:r>
          </w:p>
        </w:tc>
        <w:tc>
          <w:tcPr>
            <w:tcW w:w="4236" w:type="dxa"/>
            <w:shd w:val="clear" w:color="auto" w:fill="EDEDED"/>
            <w:hideMark/>
          </w:tcPr>
          <w:p w14:paraId="49DC0F10" w14:textId="77777777" w:rsidR="00E0027F" w:rsidRPr="00E4352E" w:rsidRDefault="00E0027F">
            <w:pPr>
              <w:pStyle w:val="TAC"/>
              <w:rPr>
                <w:b/>
                <w:rPrChange w:id="3393" w:author="Thomas Stockhammer" w:date="2021-02-09T22:54:00Z">
                  <w:rPr>
                    <w:b w:val="0"/>
                  </w:rPr>
                </w:rPrChange>
              </w:rPr>
              <w:pPrChange w:id="3394" w:author="Thomas Stockhammer" w:date="2021-02-09T22:54:00Z">
                <w:pPr>
                  <w:pStyle w:val="TH"/>
                </w:pPr>
              </w:pPrChange>
            </w:pPr>
            <w:r w:rsidRPr="00E4352E">
              <w:rPr>
                <w:lang w:val="fr-FR"/>
                <w:rPrChange w:id="3395" w:author="Thomas Stockhammer" w:date="2021-02-09T22:54:00Z">
                  <w:rPr>
                    <w:lang w:val="fr-FR"/>
                  </w:rPr>
                </w:rPrChange>
              </w:rPr>
              <w:t xml:space="preserve">Residual Differential Pulse Code Modulation (RDPCM) (implicit intra/explicit inter), </w:t>
            </w:r>
          </w:p>
        </w:tc>
      </w:tr>
      <w:tr w:rsidR="008A6962"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E4352E" w:rsidRDefault="00E0027F">
            <w:pPr>
              <w:pStyle w:val="TAH"/>
              <w:rPr>
                <w:color w:val="FFFFFF"/>
                <w:rPrChange w:id="3396" w:author="Thomas Stockhammer" w:date="2021-02-09T22:54:00Z">
                  <w:rPr>
                    <w:b w:val="0"/>
                  </w:rPr>
                </w:rPrChange>
              </w:rPr>
              <w:pPrChange w:id="3397" w:author="Thomas Stockhammer" w:date="2021-02-09T22:54:00Z">
                <w:pPr>
                  <w:pStyle w:val="TH"/>
                </w:pPr>
              </w:pPrChange>
            </w:pPr>
            <w:r w:rsidRPr="00E4352E">
              <w:rPr>
                <w:color w:val="FFFFFF"/>
                <w:rPrChange w:id="3398" w:author="Thomas Stockhammer" w:date="2021-02-09T22:54:00Z">
                  <w:rPr>
                    <w:b w:val="0"/>
                  </w:rPr>
                </w:rPrChange>
              </w:rPr>
              <w:t>screen content profile</w:t>
            </w:r>
          </w:p>
        </w:tc>
        <w:tc>
          <w:tcPr>
            <w:tcW w:w="2925" w:type="dxa"/>
            <w:shd w:val="clear" w:color="auto" w:fill="DBDBDB"/>
            <w:hideMark/>
          </w:tcPr>
          <w:p w14:paraId="383313BD" w14:textId="77777777" w:rsidR="00E0027F" w:rsidRPr="00E4352E" w:rsidRDefault="00E0027F">
            <w:pPr>
              <w:pStyle w:val="TAC"/>
              <w:rPr>
                <w:b/>
                <w:rPrChange w:id="3399" w:author="Thomas Stockhammer" w:date="2021-02-09T22:54:00Z">
                  <w:rPr>
                    <w:b w:val="0"/>
                  </w:rPr>
                </w:rPrChange>
              </w:rPr>
              <w:pPrChange w:id="3400" w:author="Thomas Stockhammer" w:date="2021-02-09T22:54:00Z">
                <w:pPr>
                  <w:pStyle w:val="TH"/>
                </w:pPr>
              </w:pPrChange>
            </w:pPr>
            <w:r w:rsidRPr="00E4352E">
              <w:rPr>
                <w:rPrChange w:id="3401" w:author="Thomas Stockhammer" w:date="2021-02-09T22:54:00Z">
                  <w:rPr/>
                </w:rPrChange>
              </w:rPr>
              <w:t xml:space="preserve">Not applicable </w:t>
            </w:r>
          </w:p>
        </w:tc>
        <w:tc>
          <w:tcPr>
            <w:tcW w:w="4236" w:type="dxa"/>
            <w:shd w:val="clear" w:color="auto" w:fill="DBDBDB"/>
          </w:tcPr>
          <w:p w14:paraId="1A8906B0" w14:textId="77777777" w:rsidR="00E0027F" w:rsidRDefault="00E0027F">
            <w:pPr>
              <w:pStyle w:val="TAC"/>
              <w:pPrChange w:id="3402" w:author="Thomas Stockhammer" w:date="2021-02-09T22:54:00Z">
                <w:pPr>
                  <w:keepNext/>
                  <w:jc w:val="center"/>
                </w:pPr>
              </w:pPrChange>
            </w:pPr>
            <w:r>
              <w:t>Intra Block Copy (full frame or less), Palette, Adaptive Color Transform</w:t>
            </w:r>
          </w:p>
          <w:p w14:paraId="15D25D4A" w14:textId="77777777" w:rsidR="00E0027F" w:rsidRPr="00E4352E" w:rsidRDefault="00E0027F">
            <w:pPr>
              <w:pStyle w:val="TAC"/>
              <w:rPr>
                <w:b/>
                <w:rPrChange w:id="3403" w:author="Thomas Stockhammer" w:date="2021-02-09T22:54:00Z">
                  <w:rPr>
                    <w:b w:val="0"/>
                  </w:rPr>
                </w:rPrChange>
              </w:rPr>
              <w:pPrChange w:id="3404" w:author="Thomas Stockhammer" w:date="2021-02-09T22:54:00Z">
                <w:pPr>
                  <w:pStyle w:val="TH"/>
                </w:pPr>
              </w:pPrChange>
            </w:pPr>
          </w:p>
        </w:tc>
      </w:tr>
    </w:tbl>
    <w:p w14:paraId="246C407E" w14:textId="77777777" w:rsidR="00E0027F" w:rsidRDefault="00E0027F" w:rsidP="00E0027F"/>
    <w:p w14:paraId="38430729" w14:textId="77777777" w:rsidR="00F04659" w:rsidRDefault="00F04659" w:rsidP="00D16D1F">
      <w:pPr>
        <w:keepNext/>
        <w:ind w:left="284"/>
        <w:rPr>
          <w:del w:id="3405" w:author="Thomas Stockhammer" w:date="2021-02-09T22:54:00Z"/>
        </w:rPr>
      </w:pPr>
      <w:del w:id="3406" w:author="Thomas Stockhammer" w:date="2021-02-09T22:54:00Z">
        <w:r>
          <w:delText xml:space="preserve">Note 1:  HEVC specifies nested profiles. The screen content profile contains all the screen content tools from the main and range extension profiles. </w:delText>
        </w:r>
      </w:del>
    </w:p>
    <w:p w14:paraId="7E767DBE" w14:textId="77777777" w:rsidR="00F04659" w:rsidRDefault="00F04659" w:rsidP="00D16D1F">
      <w:pPr>
        <w:keepNext/>
        <w:ind w:left="284"/>
        <w:rPr>
          <w:del w:id="3407" w:author="Thomas Stockhammer" w:date="2021-02-09T22:54:00Z"/>
        </w:rPr>
      </w:pPr>
      <w:del w:id="3408" w:author="Thomas Stockhammer" w:date="2021-02-09T22:54:00Z">
        <w:r>
          <w:delText>Note 2:  Tools specific results could be gathered from JCT-VC.</w:delText>
        </w:r>
      </w:del>
    </w:p>
    <w:p w14:paraId="22C2D7AA" w14:textId="77777777" w:rsidR="00F04659" w:rsidRDefault="00F04659" w:rsidP="002D1328">
      <w:pPr>
        <w:pStyle w:val="Heading3"/>
        <w:rPr>
          <w:del w:id="3409" w:author="Thomas Stockhammer" w:date="2021-02-09T22:54:00Z"/>
        </w:rPr>
      </w:pPr>
      <w:bookmarkStart w:id="3410" w:name="_Toc55813014"/>
      <w:bookmarkStart w:id="3411" w:name="_Toc49377029"/>
      <w:del w:id="3412" w:author="Thomas Stockhammer" w:date="2021-02-09T22:54:00Z">
        <w:r>
          <w:delText>6</w:delText>
        </w:r>
        <w:r w:rsidRPr="004D3578">
          <w:delText>.</w:delText>
        </w:r>
        <w:r>
          <w:delText>4.5</w:delText>
        </w:r>
        <w:r>
          <w:tab/>
          <w:delText>Encoding and Decoding Constraints</w:delText>
        </w:r>
        <w:bookmarkEnd w:id="3410"/>
        <w:bookmarkEnd w:id="3411"/>
      </w:del>
    </w:p>
    <w:p w14:paraId="3EE5324C" w14:textId="30606B92" w:rsidR="00AE264E" w:rsidRDefault="00AE264E">
      <w:pPr>
        <w:pPrChange w:id="3413" w:author="Thomas Stockhammer" w:date="2021-02-09T22:54:00Z">
          <w:pPr>
            <w:keepNext/>
          </w:pPr>
        </w:pPrChange>
      </w:pPr>
      <w:r>
        <w:t>Table 6.</w:t>
      </w:r>
      <w:r w:rsidR="00CA20A8">
        <w:t>4</w:t>
      </w:r>
      <w:ins w:id="3414" w:author="Thomas Stockhammer" w:date="2021-02-09T22:54:00Z">
        <w:r>
          <w:t>.4</w:t>
        </w:r>
      </w:ins>
      <w:r>
        <w:t>-</w:t>
      </w:r>
      <w:del w:id="3415" w:author="Thomas Stockhammer" w:date="2021-02-09T22:54:00Z">
        <w:r w:rsidR="00F04659">
          <w:delText>3</w:delText>
        </w:r>
      </w:del>
      <w:ins w:id="3416" w:author="Thomas Stockhammer" w:date="2021-02-09T22:54:00Z">
        <w:r w:rsidR="00CA20A8">
          <w:t>2</w:t>
        </w:r>
      </w:ins>
      <w:r>
        <w:t xml:space="preserve"> </w:t>
      </w:r>
      <w:r w:rsidR="00CD2942" w:rsidRPr="00CD2942">
        <w:t xml:space="preserve">provides an overview of encoding and decoding constraints for Screen Content </w:t>
      </w:r>
      <w:r w:rsidR="00CD2942" w:rsidRPr="00E4352E">
        <w:rPr>
          <w:rPrChange w:id="3417" w:author="Thomas Stockhammer" w:date="2021-02-09T22:54:00Z">
            <w:rPr>
              <w:lang w:val="en-US"/>
            </w:rPr>
          </w:rPrChange>
        </w:rPr>
        <w:t xml:space="preserve">scenario using AVC and HEVC codecs operating points. </w:t>
      </w:r>
      <w:r w:rsidR="00CD2942" w:rsidRPr="00CD2942">
        <w:t>This will support the definition of detailed test conditions</w:t>
      </w:r>
      <w:r>
        <w:t>.</w:t>
      </w:r>
      <w:del w:id="3418" w:author="Thomas Stockhammer" w:date="2021-02-09T22:54:00Z">
        <w:r w:rsidR="00F04659">
          <w:delText xml:space="preserve"> </w:delText>
        </w:r>
      </w:del>
    </w:p>
    <w:p w14:paraId="79C7723C" w14:textId="7E0B9DEC" w:rsidR="00AE264E" w:rsidRDefault="00AE264E" w:rsidP="00AE264E">
      <w:pPr>
        <w:pStyle w:val="TH"/>
      </w:pPr>
      <w:r>
        <w:t>Table 6.</w:t>
      </w:r>
      <w:r w:rsidR="00CD2942">
        <w:t>4</w:t>
      </w:r>
      <w:del w:id="3419" w:author="Thomas Stockhammer" w:date="2021-02-09T22:54:00Z">
        <w:r w:rsidR="00F04659">
          <w:delText>-3</w:delText>
        </w:r>
      </w:del>
      <w:ins w:id="3420" w:author="Thomas Stockhammer" w:date="2021-02-09T22:54: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E4352E" w:rsidRDefault="00AE264E">
            <w:pPr>
              <w:pStyle w:val="TAH"/>
              <w:rPr>
                <w:b w:val="0"/>
                <w:color w:val="FFFFFF"/>
                <w:lang w:val="en-US"/>
                <w:rPrChange w:id="3421" w:author="Thomas Stockhammer" w:date="2021-02-09T22:54:00Z">
                  <w:rPr>
                    <w:b/>
                    <w:color w:val="FFFFFF"/>
                  </w:rPr>
                </w:rPrChange>
              </w:rPr>
              <w:pPrChange w:id="3422" w:author="Thomas Stockhammer" w:date="2021-02-09T22:54:00Z">
                <w:pPr>
                  <w:keepNext/>
                </w:pPr>
              </w:pPrChange>
            </w:pPr>
            <w:r w:rsidRPr="00E4352E">
              <w:rPr>
                <w:b w:val="0"/>
                <w:color w:val="FFFFFF"/>
                <w:lang w:val="en-US"/>
                <w:rPrChange w:id="3423" w:author="Thomas Stockhammer" w:date="2021-02-09T22:54:00Z">
                  <w:rPr>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E4352E" w:rsidRDefault="00AE264E">
            <w:pPr>
              <w:pStyle w:val="TAH"/>
              <w:rPr>
                <w:b w:val="0"/>
                <w:color w:val="FFFFFF"/>
                <w:lang w:val="en-US"/>
                <w:rPrChange w:id="3424" w:author="Thomas Stockhammer" w:date="2021-02-09T22:54:00Z">
                  <w:rPr>
                    <w:b/>
                    <w:color w:val="FFFFFF"/>
                  </w:rPr>
                </w:rPrChange>
              </w:rPr>
              <w:pPrChange w:id="3425" w:author="Thomas Stockhammer" w:date="2021-02-09T22:54:00Z">
                <w:pPr>
                  <w:keepNext/>
                  <w:jc w:val="center"/>
                </w:pPr>
              </w:pPrChange>
            </w:pPr>
            <w:ins w:id="3426" w:author="Thomas Stockhammer" w:date="2021-02-09T22:54:00Z">
              <w:r w:rsidRPr="000B05DF">
                <w:rPr>
                  <w:b w:val="0"/>
                  <w:bCs/>
                  <w:color w:val="FFFFFF"/>
                  <w:lang w:val="en-US"/>
                </w:rPr>
                <w:t>H.264/</w:t>
              </w:r>
            </w:ins>
            <w:r w:rsidRPr="00E4352E">
              <w:rPr>
                <w:b w:val="0"/>
                <w:color w:val="FFFFFF"/>
                <w:lang w:val="en-US"/>
                <w:rPrChange w:id="3427" w:author="Thomas Stockhammer" w:date="2021-02-09T22:54:00Z">
                  <w:rPr>
                    <w:color w:val="FFFFFF"/>
                    <w:lang w:val="en-US"/>
                  </w:rPr>
                </w:rPrChange>
              </w:rPr>
              <w:t xml:space="preserve">AVC </w:t>
            </w:r>
            <w:ins w:id="3428" w:author="Thomas Stockhammer" w:date="2021-02-09T22:54: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E4352E" w:rsidRDefault="00AE264E">
            <w:pPr>
              <w:pStyle w:val="TAH"/>
              <w:rPr>
                <w:b w:val="0"/>
                <w:color w:val="FFFFFF"/>
                <w:lang w:val="en-US"/>
                <w:rPrChange w:id="3429" w:author="Thomas Stockhammer" w:date="2021-02-09T22:54:00Z">
                  <w:rPr>
                    <w:b/>
                    <w:color w:val="FFFFFF"/>
                  </w:rPr>
                </w:rPrChange>
              </w:rPr>
              <w:pPrChange w:id="3430" w:author="Thomas Stockhammer" w:date="2021-02-09T22:54:00Z">
                <w:pPr>
                  <w:keepNext/>
                  <w:jc w:val="center"/>
                </w:pPr>
              </w:pPrChange>
            </w:pPr>
            <w:ins w:id="3431" w:author="Thomas Stockhammer" w:date="2021-02-09T22:54:00Z">
              <w:r w:rsidRPr="000B05DF">
                <w:rPr>
                  <w:b w:val="0"/>
                  <w:bCs/>
                  <w:color w:val="FFFFFF"/>
                  <w:lang w:val="en-US"/>
                </w:rPr>
                <w:t>H.265/</w:t>
              </w:r>
            </w:ins>
            <w:r w:rsidRPr="00E4352E">
              <w:rPr>
                <w:b w:val="0"/>
                <w:color w:val="FFFFFF"/>
                <w:lang w:val="en-US"/>
                <w:rPrChange w:id="3432" w:author="Thomas Stockhammer" w:date="2021-02-09T22:54:00Z">
                  <w:rPr>
                    <w:color w:val="FFFFFF"/>
                    <w:lang w:val="en-US"/>
                  </w:rPr>
                </w:rPrChange>
              </w:rPr>
              <w:t>HEVC</w:t>
            </w:r>
            <w:ins w:id="3433" w:author="Thomas Stockhammer" w:date="2021-02-09T22:54:00Z">
              <w:r w:rsidRPr="000B05DF">
                <w:rPr>
                  <w:b w:val="0"/>
                  <w:bCs/>
                  <w:color w:val="FFFFFF"/>
                  <w:lang w:val="en-US"/>
                </w:rPr>
                <w:t xml:space="preserve"> Full HD</w:t>
              </w:r>
            </w:ins>
          </w:p>
        </w:tc>
      </w:tr>
      <w:tr w:rsidR="008A6962"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E4352E" w:rsidRDefault="0000588B">
            <w:pPr>
              <w:pStyle w:val="TAH"/>
              <w:rPr>
                <w:b w:val="0"/>
                <w:color w:val="FFFFFF"/>
                <w:lang w:val="en-US"/>
                <w:rPrChange w:id="3434" w:author="Thomas Stockhammer" w:date="2021-02-09T22:54:00Z">
                  <w:rPr>
                    <w:b/>
                    <w:color w:val="FFFFFF"/>
                  </w:rPr>
                </w:rPrChange>
              </w:rPr>
              <w:pPrChange w:id="3435" w:author="Thomas Stockhammer" w:date="2021-02-09T22:54:00Z">
                <w:pPr>
                  <w:keepNext/>
                </w:pPr>
              </w:pPrChange>
            </w:pPr>
            <w:r w:rsidRPr="00E4352E">
              <w:rPr>
                <w:b w:val="0"/>
                <w:color w:val="FFFFFF"/>
                <w:lang w:val="en-US"/>
                <w:rPrChange w:id="3436" w:author="Thomas Stockhammer" w:date="2021-02-09T22:54:00Z">
                  <w:rPr>
                    <w:color w:val="FFFFFF"/>
                  </w:rPr>
                </w:rPrChange>
              </w:rPr>
              <w:t>Relevant Codec and Codec Profile/Levels according to TS26.116 and TS26.511.</w:t>
            </w:r>
          </w:p>
        </w:tc>
        <w:tc>
          <w:tcPr>
            <w:tcW w:w="1665" w:type="pct"/>
            <w:shd w:val="clear" w:color="auto" w:fill="DBDBDB"/>
          </w:tcPr>
          <w:p w14:paraId="7B14CBE7" w14:textId="77777777" w:rsidR="0000588B" w:rsidRDefault="0000588B">
            <w:pPr>
              <w:pStyle w:val="TAC"/>
              <w:pPrChange w:id="3437" w:author="Thomas Stockhammer" w:date="2021-02-09T22:54:00Z">
                <w:pPr>
                  <w:keepNext/>
                  <w:jc w:val="center"/>
                </w:pPr>
              </w:pPrChange>
            </w:pPr>
            <w:r>
              <w:t xml:space="preserve">H.264/AVC Main Profile </w:t>
            </w:r>
          </w:p>
          <w:p w14:paraId="01CFCCFB" w14:textId="1EB6576E" w:rsidR="0000588B" w:rsidRPr="00E4352E" w:rsidRDefault="0000588B">
            <w:pPr>
              <w:pStyle w:val="TAC"/>
              <w:rPr>
                <w:b/>
                <w:lang w:val="en-US"/>
                <w:rPrChange w:id="3438" w:author="Thomas Stockhammer" w:date="2021-02-09T22:54:00Z">
                  <w:rPr>
                    <w:b/>
                  </w:rPr>
                </w:rPrChange>
              </w:rPr>
              <w:pPrChange w:id="3439" w:author="Thomas Stockhammer" w:date="2021-02-09T22:54:00Z">
                <w:pPr>
                  <w:keepNext/>
                  <w:jc w:val="center"/>
                </w:pPr>
              </w:pPrChange>
            </w:pPr>
            <w:r>
              <w:rPr>
                <w:lang w:eastAsia="en-GB"/>
              </w:rPr>
              <w:t xml:space="preserve">Level 4.0 </w:t>
            </w:r>
            <w:r>
              <w:t>[</w:t>
            </w:r>
            <w:del w:id="3440" w:author="Thomas Stockhammer" w:date="2021-02-09T22:54:00Z">
              <w:r w:rsidR="00F04659" w:rsidRPr="00213E6D">
                <w:delText>X</w:delText>
              </w:r>
            </w:del>
            <w:ins w:id="3441" w:author="Thomas Stockhammer" w:date="2021-02-09T22:54:00Z">
              <w:r w:rsidR="00492355">
                <w:t>7</w:t>
              </w:r>
            </w:ins>
            <w:r>
              <w:t>]</w:t>
            </w:r>
          </w:p>
        </w:tc>
        <w:tc>
          <w:tcPr>
            <w:tcW w:w="1665" w:type="pct"/>
            <w:shd w:val="clear" w:color="auto" w:fill="DBDBDB"/>
          </w:tcPr>
          <w:p w14:paraId="74D8045D" w14:textId="77777777" w:rsidR="0000588B" w:rsidRDefault="0000588B">
            <w:pPr>
              <w:pStyle w:val="TAC"/>
              <w:pPrChange w:id="3442" w:author="Thomas Stockhammer" w:date="2021-02-09T22:54:00Z">
                <w:pPr>
                  <w:keepNext/>
                  <w:jc w:val="center"/>
                </w:pPr>
              </w:pPrChange>
            </w:pPr>
            <w:r>
              <w:t xml:space="preserve">H.265/HEVC Main-10 Profile </w:t>
            </w:r>
          </w:p>
          <w:p w14:paraId="1E2C4904" w14:textId="77777777" w:rsidR="0000588B" w:rsidRDefault="0000588B">
            <w:pPr>
              <w:pStyle w:val="TAC"/>
              <w:pPrChange w:id="3443" w:author="Thomas Stockhammer" w:date="2021-02-09T22:54:00Z">
                <w:pPr>
                  <w:keepNext/>
                  <w:jc w:val="center"/>
                </w:pPr>
              </w:pPrChange>
            </w:pPr>
            <w:r>
              <w:t xml:space="preserve">H.265/HEVC Screen Content profile </w:t>
            </w:r>
          </w:p>
          <w:p w14:paraId="1BF75DAD" w14:textId="23F9E137" w:rsidR="0000588B" w:rsidRPr="00E4352E" w:rsidRDefault="0000588B">
            <w:pPr>
              <w:pStyle w:val="TAC"/>
              <w:rPr>
                <w:lang w:val="en-US"/>
                <w:rPrChange w:id="3444" w:author="Thomas Stockhammer" w:date="2021-02-09T22:54:00Z">
                  <w:rPr/>
                </w:rPrChange>
              </w:rPr>
              <w:pPrChange w:id="3445" w:author="Thomas Stockhammer" w:date="2021-02-09T22:54:00Z">
                <w:pPr>
                  <w:keepNext/>
                  <w:jc w:val="center"/>
                </w:pPr>
              </w:pPrChange>
            </w:pPr>
            <w:r>
              <w:t xml:space="preserve"> Level 4.1, Level 5.1, Level 6.1</w:t>
            </w:r>
          </w:p>
        </w:tc>
      </w:tr>
      <w:tr w:rsidR="008A6962" w14:paraId="1DB5926D" w14:textId="77777777" w:rsidTr="00E1251E">
        <w:trPr>
          <w:trHeight w:val="410"/>
        </w:trPr>
        <w:tc>
          <w:tcPr>
            <w:tcW w:w="1670" w:type="pct"/>
            <w:tcBorders>
              <w:left w:val="single" w:sz="4" w:space="0" w:color="FFFFFF"/>
            </w:tcBorders>
            <w:shd w:val="clear" w:color="auto" w:fill="A5A5A5"/>
          </w:tcPr>
          <w:p w14:paraId="2E65FF70" w14:textId="5444D1A1" w:rsidR="0000588B" w:rsidRPr="00E4352E" w:rsidRDefault="00F04659">
            <w:pPr>
              <w:pStyle w:val="TAH"/>
              <w:rPr>
                <w:b w:val="0"/>
                <w:color w:val="FFFFFF"/>
                <w:lang w:val="en-US"/>
                <w:rPrChange w:id="3446" w:author="Thomas Stockhammer" w:date="2021-02-09T22:54:00Z">
                  <w:rPr>
                    <w:b/>
                    <w:color w:val="FFFFFF"/>
                  </w:rPr>
                </w:rPrChange>
              </w:rPr>
              <w:pPrChange w:id="3447" w:author="Thomas Stockhammer" w:date="2021-02-09T22:54:00Z">
                <w:pPr>
                  <w:keepNext/>
                </w:pPr>
              </w:pPrChange>
            </w:pPr>
            <w:del w:id="3448" w:author="Thomas Stockhammer" w:date="2021-02-09T22:54:00Z">
              <w:r w:rsidRPr="00D8263E">
                <w:rPr>
                  <w:color w:val="FFFFFF"/>
                </w:rPr>
                <w:delText>RAP period</w:delText>
              </w:r>
            </w:del>
            <w:ins w:id="3449" w:author="Thomas Stockhammer" w:date="2021-02-09T22:54:00Z">
              <w:r w:rsidR="0000588B" w:rsidRPr="000B05DF">
                <w:rPr>
                  <w:b w:val="0"/>
                  <w:bCs/>
                  <w:color w:val="FFFFFF"/>
                  <w:lang w:val="en-US"/>
                </w:rPr>
                <w:t>Random access frequency</w:t>
              </w:r>
            </w:ins>
          </w:p>
        </w:tc>
        <w:tc>
          <w:tcPr>
            <w:tcW w:w="1665" w:type="pct"/>
            <w:shd w:val="clear" w:color="auto" w:fill="EDEDED"/>
          </w:tcPr>
          <w:p w14:paraId="6F2AEFF1" w14:textId="77777777" w:rsidR="00F04659" w:rsidRDefault="0000588B" w:rsidP="00CF3E70">
            <w:pPr>
              <w:keepNext/>
              <w:jc w:val="center"/>
              <w:rPr>
                <w:del w:id="3450" w:author="Thomas Stockhammer" w:date="2021-02-09T22:54:00Z"/>
              </w:rPr>
            </w:pPr>
            <w:r>
              <w:t>1 second, infinite</w:t>
            </w:r>
          </w:p>
          <w:p w14:paraId="1A0532A6" w14:textId="5D43E450" w:rsidR="0000588B" w:rsidRPr="00E4352E" w:rsidRDefault="0000588B">
            <w:pPr>
              <w:pStyle w:val="TAC"/>
              <w:rPr>
                <w:lang w:val="en-US"/>
                <w:rPrChange w:id="3451" w:author="Thomas Stockhammer" w:date="2021-02-09T22:54:00Z">
                  <w:rPr/>
                </w:rPrChange>
              </w:rPr>
              <w:pPrChange w:id="3452" w:author="Thomas Stockhammer" w:date="2021-02-09T22:54:00Z">
                <w:pPr>
                  <w:keepNext/>
                  <w:jc w:val="center"/>
                </w:pPr>
              </w:pPrChange>
            </w:pPr>
          </w:p>
        </w:tc>
        <w:tc>
          <w:tcPr>
            <w:tcW w:w="1665" w:type="pct"/>
            <w:shd w:val="clear" w:color="auto" w:fill="EDEDED"/>
          </w:tcPr>
          <w:p w14:paraId="5474BE4E" w14:textId="4FAB1347" w:rsidR="0000588B" w:rsidRPr="00E4352E" w:rsidRDefault="0000588B">
            <w:pPr>
              <w:pStyle w:val="TAC"/>
              <w:rPr>
                <w:lang w:val="en-US"/>
                <w:rPrChange w:id="3453" w:author="Thomas Stockhammer" w:date="2021-02-09T22:54:00Z">
                  <w:rPr/>
                </w:rPrChange>
              </w:rPr>
              <w:pPrChange w:id="3454" w:author="Thomas Stockhammer" w:date="2021-02-09T22:54:00Z">
                <w:pPr>
                  <w:keepNext/>
                  <w:jc w:val="center"/>
                </w:pPr>
              </w:pPrChange>
            </w:pPr>
            <w:r>
              <w:t>1 second, infinite</w:t>
            </w:r>
          </w:p>
        </w:tc>
      </w:tr>
      <w:tr w:rsidR="008A6962" w14:paraId="098A5B82" w14:textId="77777777" w:rsidTr="00E1251E">
        <w:trPr>
          <w:trHeight w:val="410"/>
        </w:trPr>
        <w:tc>
          <w:tcPr>
            <w:tcW w:w="1670" w:type="pct"/>
            <w:tcBorders>
              <w:left w:val="single" w:sz="4" w:space="0" w:color="FFFFFF"/>
            </w:tcBorders>
            <w:shd w:val="clear" w:color="auto" w:fill="A5A5A5"/>
          </w:tcPr>
          <w:p w14:paraId="59BF1C23" w14:textId="109AC355" w:rsidR="0000588B" w:rsidRPr="00E4352E" w:rsidRDefault="0000588B">
            <w:pPr>
              <w:pStyle w:val="TAH"/>
              <w:rPr>
                <w:b w:val="0"/>
                <w:color w:val="FFFFFF"/>
                <w:lang w:val="en-US"/>
                <w:rPrChange w:id="3455" w:author="Thomas Stockhammer" w:date="2021-02-09T22:54:00Z">
                  <w:rPr>
                    <w:b/>
                    <w:color w:val="FFFFFF"/>
                  </w:rPr>
                </w:rPrChange>
              </w:rPr>
              <w:pPrChange w:id="3456" w:author="Thomas Stockhammer" w:date="2021-02-09T22:54:00Z">
                <w:pPr>
                  <w:keepNext/>
                </w:pPr>
              </w:pPrChange>
            </w:pPr>
            <w:ins w:id="3457" w:author="Thomas Stockhammer" w:date="2021-02-09T22:54:00Z">
              <w:r w:rsidRPr="000B05DF">
                <w:rPr>
                  <w:b w:val="0"/>
                  <w:bCs/>
                  <w:color w:val="FFFFFF"/>
                  <w:lang w:val="en-US"/>
                </w:rPr>
                <w:t>Error resiliency requirements</w:t>
              </w:r>
            </w:ins>
            <w:moveFromRangeStart w:id="3458" w:author="Thomas Stockhammer" w:date="2021-02-09T22:54:00Z" w:name="move63803891"/>
            <w:moveFrom w:id="3459" w:author="Thomas Stockhammer" w:date="2021-02-09T22:54:00Z">
              <w:r w:rsidRPr="00E4352E">
                <w:rPr>
                  <w:b w:val="0"/>
                  <w:color w:val="FFFFFF"/>
                  <w:lang w:val="en-US"/>
                  <w:rPrChange w:id="3460" w:author="Thomas Stockhammer" w:date="2021-02-09T22:54:00Z">
                    <w:rPr>
                      <w:color w:val="FFFFFF"/>
                    </w:rPr>
                  </w:rPrChange>
                </w:rPr>
                <w:t>Bit rate parameters (CBR, VBR, CAE, HRD parameters)</w:t>
              </w:r>
            </w:moveFrom>
            <w:moveFromRangeEnd w:id="3458"/>
          </w:p>
        </w:tc>
        <w:tc>
          <w:tcPr>
            <w:tcW w:w="1665" w:type="pct"/>
            <w:shd w:val="clear" w:color="auto" w:fill="DBDBDB"/>
          </w:tcPr>
          <w:p w14:paraId="13A761EE" w14:textId="76F907FE" w:rsidR="0000588B" w:rsidRPr="00E4352E" w:rsidRDefault="0000588B">
            <w:pPr>
              <w:pStyle w:val="TAC"/>
              <w:rPr>
                <w:lang w:val="en-US"/>
                <w:rPrChange w:id="3461" w:author="Thomas Stockhammer" w:date="2021-02-09T22:54:00Z">
                  <w:rPr/>
                </w:rPrChange>
              </w:rPr>
              <w:pPrChange w:id="3462" w:author="Thomas Stockhammer" w:date="2021-02-09T22:54:00Z">
                <w:pPr>
                  <w:keepNext/>
                  <w:jc w:val="center"/>
                </w:pPr>
              </w:pPrChange>
            </w:pPr>
            <w:r>
              <w:t>Fixed QP</w:t>
            </w:r>
          </w:p>
        </w:tc>
        <w:tc>
          <w:tcPr>
            <w:tcW w:w="1665" w:type="pct"/>
            <w:shd w:val="clear" w:color="auto" w:fill="DBDBDB"/>
          </w:tcPr>
          <w:p w14:paraId="17649A91" w14:textId="0F1099CF" w:rsidR="0000588B" w:rsidRPr="00E4352E" w:rsidRDefault="0000588B">
            <w:pPr>
              <w:pStyle w:val="TAC"/>
              <w:rPr>
                <w:lang w:val="en-US"/>
                <w:rPrChange w:id="3463" w:author="Thomas Stockhammer" w:date="2021-02-09T22:54:00Z">
                  <w:rPr/>
                </w:rPrChange>
              </w:rPr>
              <w:pPrChange w:id="3464" w:author="Thomas Stockhammer" w:date="2021-02-09T22:54:00Z">
                <w:pPr>
                  <w:keepNext/>
                  <w:jc w:val="center"/>
                </w:pPr>
              </w:pPrChange>
            </w:pPr>
            <w:r>
              <w:t>Fixed QP</w:t>
            </w:r>
          </w:p>
        </w:tc>
      </w:tr>
      <w:tr w:rsidR="008A6962" w14:paraId="3C6856A9" w14:textId="77777777" w:rsidTr="00E1251E">
        <w:trPr>
          <w:trHeight w:val="410"/>
        </w:trPr>
        <w:tc>
          <w:tcPr>
            <w:tcW w:w="1670" w:type="pct"/>
            <w:tcBorders>
              <w:left w:val="single" w:sz="4" w:space="0" w:color="FFFFFF"/>
            </w:tcBorders>
            <w:shd w:val="clear" w:color="auto" w:fill="A5A5A5"/>
          </w:tcPr>
          <w:p w14:paraId="1BE551DC" w14:textId="1C44476F" w:rsidR="0000588B" w:rsidRPr="00E4352E" w:rsidRDefault="0000588B">
            <w:pPr>
              <w:pStyle w:val="TAH"/>
              <w:rPr>
                <w:b w:val="0"/>
                <w:color w:val="FFFFFF"/>
                <w:lang w:val="en-US"/>
                <w:rPrChange w:id="3465" w:author="Thomas Stockhammer" w:date="2021-02-09T22:54:00Z">
                  <w:rPr>
                    <w:b/>
                    <w:color w:val="FFFFFF"/>
                  </w:rPr>
                </w:rPrChange>
              </w:rPr>
              <w:pPrChange w:id="3466" w:author="Thomas Stockhammer" w:date="2021-02-09T22:54:00Z">
                <w:pPr>
                  <w:keepNext/>
                </w:pPr>
              </w:pPrChange>
            </w:pPr>
            <w:ins w:id="3467" w:author="Thomas Stockhammer" w:date="2021-02-09T22:54:00Z">
              <w:r w:rsidRPr="000B05DF">
                <w:rPr>
                  <w:b w:val="0"/>
                  <w:bCs/>
                  <w:color w:val="FFFFFF"/>
                  <w:lang w:val="en-US"/>
                </w:rPr>
                <w:t>Bit rates and quality configuration</w:t>
              </w:r>
            </w:ins>
            <w:moveFromRangeStart w:id="3468" w:author="Thomas Stockhammer" w:date="2021-02-09T22:54:00Z" w:name="move63803892"/>
            <w:moveFrom w:id="3469" w:author="Thomas Stockhammer" w:date="2021-02-09T22:54:00Z">
              <w:r w:rsidRPr="00E4352E">
                <w:rPr>
                  <w:b w:val="0"/>
                  <w:color w:val="FFFFFF"/>
                  <w:lang w:val="en-US"/>
                  <w:rPrChange w:id="3470" w:author="Thomas Stockhammer" w:date="2021-02-09T22:54:00Z">
                    <w:rPr>
                      <w:color w:val="FFFFFF"/>
                    </w:rPr>
                  </w:rPrChange>
                </w:rPr>
                <w:t>Latency requirements and specific encoding settings</w:t>
              </w:r>
            </w:moveFrom>
            <w:moveFromRangeEnd w:id="3468"/>
          </w:p>
        </w:tc>
        <w:tc>
          <w:tcPr>
            <w:tcW w:w="1665" w:type="pct"/>
            <w:shd w:val="clear" w:color="auto" w:fill="EDEDED"/>
          </w:tcPr>
          <w:p w14:paraId="47823146" w14:textId="362CF6CD" w:rsidR="0000588B" w:rsidRPr="00E4352E" w:rsidRDefault="0000588B">
            <w:pPr>
              <w:pStyle w:val="TAC"/>
              <w:rPr>
                <w:lang w:val="en-US"/>
                <w:rPrChange w:id="3471" w:author="Thomas Stockhammer" w:date="2021-02-09T22:54:00Z">
                  <w:rPr/>
                </w:rPrChange>
              </w:rPr>
              <w:pPrChange w:id="3472" w:author="Thomas Stockhammer" w:date="2021-02-09T22:54: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pPr>
              <w:pStyle w:val="TAC"/>
              <w:pPrChange w:id="3473" w:author="Thomas Stockhammer" w:date="2021-02-09T22:54:00Z">
                <w:pPr>
                  <w:keepNext/>
                  <w:jc w:val="center"/>
                </w:pPr>
              </w:pPrChange>
            </w:pPr>
            <w:r>
              <w:t xml:space="preserve">Low-latency requirements, </w:t>
            </w:r>
          </w:p>
          <w:p w14:paraId="68A927CA" w14:textId="38222C5E" w:rsidR="0000588B" w:rsidRPr="00E4352E" w:rsidRDefault="0000588B">
            <w:pPr>
              <w:pStyle w:val="TAC"/>
              <w:rPr>
                <w:lang w:val="en-US"/>
                <w:rPrChange w:id="3474" w:author="Thomas Stockhammer" w:date="2021-02-09T22:54:00Z">
                  <w:rPr/>
                </w:rPrChange>
              </w:rPr>
              <w:pPrChange w:id="3475" w:author="Thomas Stockhammer" w:date="2021-02-09T22:54:00Z">
                <w:pPr>
                  <w:keepNext/>
                  <w:jc w:val="center"/>
                </w:pPr>
              </w:pPrChange>
            </w:pPr>
            <w:r>
              <w:t>Low-delay B, low-delay-P</w:t>
            </w:r>
          </w:p>
        </w:tc>
      </w:tr>
      <w:tr w:rsidR="008A6962" w14:paraId="2D08A883" w14:textId="77777777" w:rsidTr="00E1251E">
        <w:trPr>
          <w:trHeight w:val="410"/>
        </w:trPr>
        <w:tc>
          <w:tcPr>
            <w:tcW w:w="1670" w:type="pct"/>
            <w:tcBorders>
              <w:left w:val="single" w:sz="4" w:space="0" w:color="FFFFFF"/>
            </w:tcBorders>
            <w:shd w:val="clear" w:color="auto" w:fill="A5A5A5"/>
          </w:tcPr>
          <w:p w14:paraId="09D168EA" w14:textId="02751F9B" w:rsidR="0000588B" w:rsidRPr="00E4352E" w:rsidRDefault="0000588B">
            <w:pPr>
              <w:pStyle w:val="TAH"/>
              <w:rPr>
                <w:b w:val="0"/>
                <w:color w:val="FFFFFF"/>
                <w:lang w:val="en-US"/>
                <w:rPrChange w:id="3476" w:author="Thomas Stockhammer" w:date="2021-02-09T22:54:00Z">
                  <w:rPr>
                    <w:b/>
                    <w:color w:val="FFFFFF"/>
                  </w:rPr>
                </w:rPrChange>
              </w:rPr>
              <w:pPrChange w:id="3477" w:author="Thomas Stockhammer" w:date="2021-02-09T22:54:00Z">
                <w:pPr>
                  <w:keepNext/>
                </w:pPr>
              </w:pPrChange>
            </w:pPr>
            <w:moveToRangeStart w:id="3478" w:author="Thomas Stockhammer" w:date="2021-02-09T22:54:00Z" w:name="move63803891"/>
            <w:moveTo w:id="3479" w:author="Thomas Stockhammer" w:date="2021-02-09T22:54:00Z">
              <w:r w:rsidRPr="00E4352E">
                <w:rPr>
                  <w:b w:val="0"/>
                  <w:color w:val="FFFFFF"/>
                  <w:lang w:val="en-US"/>
                  <w:rPrChange w:id="3480" w:author="Thomas Stockhammer" w:date="2021-02-09T22:54:00Z">
                    <w:rPr>
                      <w:color w:val="FFFFFF"/>
                    </w:rPr>
                  </w:rPrChange>
                </w:rPr>
                <w:t>Bit rate parameters (CBR, VBR, CAE, HRD parameters)</w:t>
              </w:r>
            </w:moveTo>
            <w:moveToRangeEnd w:id="3478"/>
            <w:del w:id="3481" w:author="Thomas Stockhammer" w:date="2021-02-09T22:54: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E4352E" w:rsidRDefault="0000588B">
            <w:pPr>
              <w:pStyle w:val="TAC"/>
              <w:rPr>
                <w:lang w:val="en-US"/>
                <w:rPrChange w:id="3482" w:author="Thomas Stockhammer" w:date="2021-02-09T22:54:00Z">
                  <w:rPr/>
                </w:rPrChange>
              </w:rPr>
              <w:pPrChange w:id="3483" w:author="Thomas Stockhammer" w:date="2021-02-09T22:54:00Z">
                <w:pPr>
                  <w:keepNext/>
                  <w:jc w:val="center"/>
                </w:pPr>
              </w:pPrChange>
            </w:pPr>
            <w:r>
              <w:t>real-time encoding.</w:t>
            </w:r>
          </w:p>
        </w:tc>
        <w:tc>
          <w:tcPr>
            <w:tcW w:w="1665" w:type="pct"/>
            <w:shd w:val="clear" w:color="auto" w:fill="DBDBDB"/>
          </w:tcPr>
          <w:p w14:paraId="6FC328FF" w14:textId="32E38872" w:rsidR="0000588B" w:rsidRPr="00E4352E" w:rsidRDefault="0000588B">
            <w:pPr>
              <w:pStyle w:val="TAC"/>
              <w:rPr>
                <w:lang w:val="en-US"/>
                <w:rPrChange w:id="3484" w:author="Thomas Stockhammer" w:date="2021-02-09T22:54:00Z">
                  <w:rPr/>
                </w:rPrChange>
              </w:rPr>
              <w:pPrChange w:id="3485" w:author="Thomas Stockhammer" w:date="2021-02-09T22:54:00Z">
                <w:pPr>
                  <w:keepNext/>
                  <w:jc w:val="center"/>
                </w:pPr>
              </w:pPrChange>
            </w:pPr>
            <w:r>
              <w:t>real-time encoding.</w:t>
            </w:r>
          </w:p>
        </w:tc>
      </w:tr>
      <w:tr w:rsidR="0000588B" w14:paraId="28AE0720" w14:textId="77777777" w:rsidTr="00E1251E">
        <w:trPr>
          <w:trHeight w:val="410"/>
          <w:ins w:id="3486" w:author="Thomas Stockhammer" w:date="2021-02-09T22:54: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3487" w:author="Thomas Stockhammer" w:date="2021-02-09T22:54:00Z"/>
                <w:b w:val="0"/>
                <w:bCs/>
                <w:color w:val="FFFFFF"/>
                <w:lang w:val="en-US"/>
              </w:rPr>
            </w:pPr>
            <w:ins w:id="3488" w:author="Thomas Stockhammer" w:date="2021-02-09T22:54: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3489" w:author="Thomas Stockhammer" w:date="2021-02-09T22:54:00Z"/>
              </w:rPr>
            </w:pPr>
            <w:ins w:id="3490" w:author="Thomas Stockhammer" w:date="2021-02-09T22:54:00Z">
              <w:r>
                <w:t xml:space="preserve">H.264/AVC Main Profile </w:t>
              </w:r>
            </w:ins>
          </w:p>
          <w:p w14:paraId="0316FB45" w14:textId="60E87ECF" w:rsidR="0000588B" w:rsidRPr="000B05DF" w:rsidRDefault="0000588B" w:rsidP="0000588B">
            <w:pPr>
              <w:pStyle w:val="TAC"/>
              <w:rPr>
                <w:ins w:id="3491" w:author="Thomas Stockhammer" w:date="2021-02-09T22:54:00Z"/>
                <w:lang w:val="en-US"/>
              </w:rPr>
            </w:pPr>
            <w:ins w:id="3492" w:author="Thomas Stockhammer" w:date="2021-02-09T22:54:00Z">
              <w:r>
                <w:rPr>
                  <w:lang w:eastAsia="en-GB"/>
                </w:rPr>
                <w:t xml:space="preserve">Level 4.0 </w:t>
              </w:r>
              <w:r>
                <w:t>[</w:t>
              </w:r>
              <w:r w:rsidR="00492355">
                <w:t>7</w:t>
              </w:r>
              <w:r>
                <w:t>]</w:t>
              </w:r>
            </w:ins>
          </w:p>
        </w:tc>
        <w:tc>
          <w:tcPr>
            <w:tcW w:w="1665" w:type="pct"/>
            <w:shd w:val="clear" w:color="auto" w:fill="EDEDED"/>
          </w:tcPr>
          <w:p w14:paraId="0F2B12FC" w14:textId="77777777" w:rsidR="0000588B" w:rsidRDefault="0000588B" w:rsidP="0000588B">
            <w:pPr>
              <w:pStyle w:val="TAC"/>
              <w:rPr>
                <w:ins w:id="3493" w:author="Thomas Stockhammer" w:date="2021-02-09T22:54:00Z"/>
              </w:rPr>
            </w:pPr>
            <w:ins w:id="3494" w:author="Thomas Stockhammer" w:date="2021-02-09T22:54:00Z">
              <w:r>
                <w:t xml:space="preserve">H.265/HEVC Main-10 Profile </w:t>
              </w:r>
            </w:ins>
          </w:p>
          <w:p w14:paraId="0284157B" w14:textId="77777777" w:rsidR="0000588B" w:rsidRDefault="0000588B" w:rsidP="0000588B">
            <w:pPr>
              <w:pStyle w:val="TAC"/>
              <w:rPr>
                <w:ins w:id="3495" w:author="Thomas Stockhammer" w:date="2021-02-09T22:54:00Z"/>
              </w:rPr>
            </w:pPr>
            <w:ins w:id="3496" w:author="Thomas Stockhammer" w:date="2021-02-09T22:54:00Z">
              <w:r>
                <w:t xml:space="preserve">H.265/HEVC Screen Content profile </w:t>
              </w:r>
            </w:ins>
          </w:p>
          <w:p w14:paraId="2038D18C" w14:textId="77777777" w:rsidR="0000588B" w:rsidRDefault="0000588B" w:rsidP="0000588B">
            <w:pPr>
              <w:pStyle w:val="TAC"/>
              <w:rPr>
                <w:ins w:id="3497" w:author="Thomas Stockhammer" w:date="2021-02-09T22:54:00Z"/>
              </w:rPr>
            </w:pPr>
          </w:p>
          <w:p w14:paraId="07537B4E" w14:textId="3ECBB4BD" w:rsidR="0000588B" w:rsidRPr="000B05DF" w:rsidRDefault="0000588B" w:rsidP="0000588B">
            <w:pPr>
              <w:pStyle w:val="TAC"/>
              <w:rPr>
                <w:ins w:id="3498" w:author="Thomas Stockhammer" w:date="2021-02-09T22:54:00Z"/>
                <w:lang w:val="en-US"/>
              </w:rPr>
            </w:pPr>
            <w:ins w:id="3499" w:author="Thomas Stockhammer" w:date="2021-02-09T22:54:00Z">
              <w:r>
                <w:t>Level 4.1, 5.1, 6.1 [8]</w:t>
              </w:r>
            </w:ins>
          </w:p>
        </w:tc>
      </w:tr>
      <w:tr w:rsidR="008A6962" w14:paraId="18001CF3" w14:textId="77777777" w:rsidTr="00E1251E">
        <w:trPr>
          <w:trHeight w:val="410"/>
        </w:trPr>
        <w:tc>
          <w:tcPr>
            <w:tcW w:w="1670" w:type="pct"/>
            <w:tcBorders>
              <w:left w:val="single" w:sz="4" w:space="0" w:color="FFFFFF"/>
            </w:tcBorders>
            <w:shd w:val="clear" w:color="auto" w:fill="A5A5A5"/>
          </w:tcPr>
          <w:p w14:paraId="37541B69" w14:textId="624A2C36" w:rsidR="0000588B" w:rsidRPr="00E4352E" w:rsidRDefault="0000588B">
            <w:pPr>
              <w:pStyle w:val="TAH"/>
              <w:rPr>
                <w:b w:val="0"/>
                <w:color w:val="FFFFFF"/>
                <w:lang w:val="en-US"/>
                <w:rPrChange w:id="3500" w:author="Thomas Stockhammer" w:date="2021-02-09T22:54:00Z">
                  <w:rPr>
                    <w:b/>
                    <w:color w:val="FFFFFF"/>
                  </w:rPr>
                </w:rPrChange>
              </w:rPr>
              <w:pPrChange w:id="3501" w:author="Thomas Stockhammer" w:date="2021-02-09T22:54:00Z">
                <w:pPr/>
              </w:pPrChange>
            </w:pPr>
            <w:moveToRangeStart w:id="3502" w:author="Thomas Stockhammer" w:date="2021-02-09T22:54:00Z" w:name="move63803892"/>
            <w:moveTo w:id="3503" w:author="Thomas Stockhammer" w:date="2021-02-09T22:54:00Z">
              <w:r w:rsidRPr="00E4352E">
                <w:rPr>
                  <w:b w:val="0"/>
                  <w:color w:val="FFFFFF"/>
                  <w:lang w:val="en-US"/>
                  <w:rPrChange w:id="3504" w:author="Thomas Stockhammer" w:date="2021-02-09T22:54:00Z">
                    <w:rPr>
                      <w:color w:val="FFFFFF"/>
                    </w:rPr>
                  </w:rPrChange>
                </w:rPr>
                <w:t>Latency requirements and specific encoding settings</w:t>
              </w:r>
            </w:moveTo>
            <w:moveToRangeEnd w:id="3502"/>
            <w:del w:id="3505" w:author="Thomas Stockhammer" w:date="2021-02-09T22:54: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pPr>
              <w:pStyle w:val="TAC"/>
              <w:pPrChange w:id="3506" w:author="Thomas Stockhammer" w:date="2021-02-09T22:54:00Z">
                <w:pPr>
                  <w:keepNext/>
                  <w:jc w:val="center"/>
                </w:pPr>
              </w:pPrChange>
            </w:pPr>
            <w:r>
              <w:t xml:space="preserve">H.264/AVC Main Profile </w:t>
            </w:r>
          </w:p>
          <w:p w14:paraId="30AC5B3E" w14:textId="528F0895" w:rsidR="0000588B" w:rsidRPr="00E4352E" w:rsidRDefault="0000588B">
            <w:pPr>
              <w:pStyle w:val="TAC"/>
              <w:rPr>
                <w:lang w:val="en-US"/>
                <w:rPrChange w:id="3507" w:author="Thomas Stockhammer" w:date="2021-02-09T22:54:00Z">
                  <w:rPr/>
                </w:rPrChange>
              </w:rPr>
              <w:pPrChange w:id="3508" w:author="Thomas Stockhammer" w:date="2021-02-09T22:54:00Z">
                <w:pPr>
                  <w:jc w:val="center"/>
                </w:pPr>
              </w:pPrChange>
            </w:pPr>
            <w:r>
              <w:rPr>
                <w:lang w:eastAsia="en-GB"/>
              </w:rPr>
              <w:t xml:space="preserve">Level 4.0 </w:t>
            </w:r>
            <w:r>
              <w:t>[</w:t>
            </w:r>
            <w:del w:id="3509" w:author="Thomas Stockhammer" w:date="2021-02-09T22:54:00Z">
              <w:r w:rsidR="00F04659" w:rsidRPr="00213E6D">
                <w:delText>X</w:delText>
              </w:r>
            </w:del>
            <w:ins w:id="3510" w:author="Thomas Stockhammer" w:date="2021-02-09T22:54:00Z">
              <w:r w:rsidR="00A96C2F">
                <w:t>7</w:t>
              </w:r>
            </w:ins>
            <w:r>
              <w:t>]</w:t>
            </w:r>
          </w:p>
        </w:tc>
        <w:tc>
          <w:tcPr>
            <w:tcW w:w="1665" w:type="pct"/>
            <w:shd w:val="clear" w:color="auto" w:fill="DBDBDB"/>
          </w:tcPr>
          <w:p w14:paraId="42AECB30" w14:textId="77777777" w:rsidR="0000588B" w:rsidRDefault="0000588B">
            <w:pPr>
              <w:pStyle w:val="TAC"/>
              <w:pPrChange w:id="3511" w:author="Thomas Stockhammer" w:date="2021-02-09T22:54:00Z">
                <w:pPr>
                  <w:keepNext/>
                  <w:jc w:val="center"/>
                </w:pPr>
              </w:pPrChange>
            </w:pPr>
            <w:r>
              <w:t xml:space="preserve">H.265/HEVC Main-10 Profile </w:t>
            </w:r>
          </w:p>
          <w:p w14:paraId="46B5C448" w14:textId="77777777" w:rsidR="0000588B" w:rsidRDefault="0000588B">
            <w:pPr>
              <w:pStyle w:val="TAC"/>
              <w:pPrChange w:id="3512" w:author="Thomas Stockhammer" w:date="2021-02-09T22:54:00Z">
                <w:pPr>
                  <w:keepNext/>
                  <w:jc w:val="center"/>
                </w:pPr>
              </w:pPrChange>
            </w:pPr>
            <w:r>
              <w:t xml:space="preserve">H.265/HEVC Screen Content profile </w:t>
            </w:r>
          </w:p>
          <w:p w14:paraId="54491B5D" w14:textId="77777777" w:rsidR="00F04659" w:rsidRPr="00213E6D" w:rsidRDefault="00F04659" w:rsidP="00CF3E70">
            <w:pPr>
              <w:keepNext/>
              <w:rPr>
                <w:del w:id="3513" w:author="Thomas Stockhammer" w:date="2021-02-09T22:54:00Z"/>
              </w:rPr>
            </w:pPr>
          </w:p>
          <w:p w14:paraId="5F353A08" w14:textId="13AB9375" w:rsidR="0000588B" w:rsidRPr="00E4352E" w:rsidRDefault="0000588B">
            <w:pPr>
              <w:pStyle w:val="TAC"/>
              <w:rPr>
                <w:lang w:val="en-US"/>
                <w:rPrChange w:id="3514" w:author="Thomas Stockhammer" w:date="2021-02-09T22:54:00Z">
                  <w:rPr/>
                </w:rPrChange>
              </w:rPr>
              <w:pPrChange w:id="3515" w:author="Thomas Stockhammer" w:date="2021-02-09T22:54:00Z">
                <w:pPr>
                  <w:jc w:val="center"/>
                </w:pPr>
              </w:pPrChange>
            </w:pPr>
            <w:ins w:id="3516" w:author="Thomas Stockhammer" w:date="2021-02-09T22:54:00Z">
              <w:r>
                <w:t xml:space="preserve"> </w:t>
              </w:r>
            </w:ins>
            <w:r>
              <w:t xml:space="preserve">Level 4.1, </w:t>
            </w:r>
            <w:ins w:id="3517" w:author="Thomas Stockhammer" w:date="2021-02-09T22:54:00Z">
              <w:r>
                <w:t xml:space="preserve">Level </w:t>
              </w:r>
            </w:ins>
            <w:r>
              <w:t xml:space="preserve">5.1, </w:t>
            </w:r>
            <w:ins w:id="3518" w:author="Thomas Stockhammer" w:date="2021-02-09T22:54:00Z">
              <w:r>
                <w:t xml:space="preserve">Level </w:t>
              </w:r>
            </w:ins>
            <w:r>
              <w:t>6.1</w:t>
            </w:r>
            <w:del w:id="3519" w:author="Thomas Stockhammer" w:date="2021-02-09T22:54:00Z">
              <w:r w:rsidR="00F04659" w:rsidRPr="00213E6D">
                <w:delText xml:space="preserve"> [8]</w:delText>
              </w:r>
            </w:del>
          </w:p>
        </w:tc>
      </w:tr>
      <w:tr w:rsidR="0000588B" w14:paraId="451810C7" w14:textId="77777777" w:rsidTr="00E1251E">
        <w:trPr>
          <w:trHeight w:val="410"/>
          <w:ins w:id="3520" w:author="Thomas Stockhammer" w:date="2021-02-09T22:54: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3521" w:author="Thomas Stockhammer" w:date="2021-02-09T22:54:00Z"/>
                <w:b w:val="0"/>
                <w:bCs/>
                <w:color w:val="FFFFFF"/>
                <w:lang w:val="en-US"/>
              </w:rPr>
            </w:pPr>
            <w:ins w:id="3522" w:author="Thomas Stockhammer" w:date="2021-02-09T22:54: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3523" w:author="Thomas Stockhammer" w:date="2021-02-09T22:54:00Z"/>
                <w:lang w:val="en-US"/>
              </w:rPr>
            </w:pPr>
            <w:ins w:id="3524" w:author="Thomas Stockhammer" w:date="2021-02-09T22:54:00Z">
              <w:r>
                <w:t>1 second, infinite</w:t>
              </w:r>
            </w:ins>
          </w:p>
        </w:tc>
        <w:tc>
          <w:tcPr>
            <w:tcW w:w="1665" w:type="pct"/>
            <w:shd w:val="clear" w:color="auto" w:fill="EDEDED"/>
          </w:tcPr>
          <w:p w14:paraId="62788876" w14:textId="37817438" w:rsidR="0000588B" w:rsidRPr="000B05DF" w:rsidRDefault="0000588B" w:rsidP="0000588B">
            <w:pPr>
              <w:pStyle w:val="TAC"/>
              <w:rPr>
                <w:ins w:id="3525" w:author="Thomas Stockhammer" w:date="2021-02-09T22:54:00Z"/>
                <w:lang w:val="en-US"/>
              </w:rPr>
            </w:pPr>
            <w:ins w:id="3526" w:author="Thomas Stockhammer" w:date="2021-02-09T22:54:00Z">
              <w:r>
                <w:t>1 second, infinite</w:t>
              </w:r>
            </w:ins>
          </w:p>
        </w:tc>
      </w:tr>
      <w:tr w:rsidR="0000588B" w14:paraId="28C0B766" w14:textId="77777777" w:rsidTr="00E1251E">
        <w:trPr>
          <w:trHeight w:val="410"/>
          <w:ins w:id="3527" w:author="Thomas Stockhammer" w:date="2021-02-09T22:54: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3528" w:author="Thomas Stockhammer" w:date="2021-02-09T22:54:00Z"/>
                <w:b w:val="0"/>
                <w:bCs/>
                <w:color w:val="FFFFFF"/>
                <w:lang w:val="en-US"/>
              </w:rPr>
            </w:pPr>
            <w:ins w:id="3529" w:author="Thomas Stockhammer" w:date="2021-02-09T22:54: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3530" w:author="Thomas Stockhammer" w:date="2021-02-09T22:54:00Z"/>
                <w:lang w:val="en-US"/>
              </w:rPr>
            </w:pPr>
            <w:ins w:id="3531" w:author="Thomas Stockhammer" w:date="2021-02-09T22:54:00Z">
              <w:r>
                <w:t>Fixed QP</w:t>
              </w:r>
            </w:ins>
          </w:p>
        </w:tc>
        <w:tc>
          <w:tcPr>
            <w:tcW w:w="1665" w:type="pct"/>
            <w:shd w:val="clear" w:color="auto" w:fill="DBDBDB"/>
          </w:tcPr>
          <w:p w14:paraId="48776DEB" w14:textId="0DB18475" w:rsidR="0000588B" w:rsidRPr="000B05DF" w:rsidRDefault="0000588B" w:rsidP="0000588B">
            <w:pPr>
              <w:pStyle w:val="TAC"/>
              <w:rPr>
                <w:ins w:id="3532" w:author="Thomas Stockhammer" w:date="2021-02-09T22:54:00Z"/>
                <w:lang w:val="en-US"/>
              </w:rPr>
            </w:pPr>
            <w:ins w:id="3533" w:author="Thomas Stockhammer" w:date="2021-02-09T22:54:00Z">
              <w:r>
                <w:t>Fixed QP</w:t>
              </w:r>
            </w:ins>
          </w:p>
        </w:tc>
      </w:tr>
    </w:tbl>
    <w:p w14:paraId="3844ACB9" w14:textId="77777777" w:rsidR="00F04659" w:rsidRPr="004E50DF" w:rsidRDefault="00F04659" w:rsidP="00F04659">
      <w:pPr>
        <w:rPr>
          <w:del w:id="3534" w:author="Thomas Stockhammer" w:date="2021-02-09T22:54:00Z"/>
          <w:lang w:val="en-US"/>
        </w:rPr>
      </w:pPr>
    </w:p>
    <w:p w14:paraId="04489488" w14:textId="3DA2F80B" w:rsidR="00AE264E" w:rsidRDefault="00AE264E" w:rsidP="00AE264E">
      <w:pPr>
        <w:pStyle w:val="Heading3"/>
      </w:pPr>
      <w:bookmarkStart w:id="3535" w:name="_Toc41600606"/>
      <w:bookmarkStart w:id="3536" w:name="_Toc55813015"/>
      <w:bookmarkStart w:id="3537" w:name="_Toc49377030"/>
      <w:bookmarkStart w:id="3538" w:name="_Toc63850767"/>
      <w:r>
        <w:t>6.</w:t>
      </w:r>
      <w:r w:rsidR="00676EDA">
        <w:t>4</w:t>
      </w:r>
      <w:r>
        <w:t>.</w:t>
      </w:r>
      <w:del w:id="3539" w:author="Thomas Stockhammer" w:date="2021-02-09T22:54:00Z">
        <w:r w:rsidR="00F04659">
          <w:delText xml:space="preserve">6 </w:delText>
        </w:r>
      </w:del>
      <w:ins w:id="3540" w:author="Thomas Stockhammer" w:date="2021-02-09T22:54:00Z">
        <w:r>
          <w:t>5</w:t>
        </w:r>
        <w:r>
          <w:tab/>
        </w:r>
      </w:ins>
      <w:r>
        <w:t>Performance Metrics</w:t>
      </w:r>
      <w:bookmarkEnd w:id="3535"/>
      <w:bookmarkEnd w:id="3536"/>
      <w:bookmarkEnd w:id="3537"/>
      <w:bookmarkEnd w:id="3538"/>
    </w:p>
    <w:p w14:paraId="301298BC" w14:textId="77777777" w:rsidR="004F0C35" w:rsidRDefault="004F0C35" w:rsidP="004F0C35">
      <w:pPr>
        <w:jc w:val="both"/>
        <w:rPr>
          <w:del w:id="3541" w:author="Thomas Stockhammer" w:date="2021-02-09T22:54:00Z"/>
        </w:rPr>
      </w:pPr>
      <w:del w:id="3542" w:author="Thomas Stockhammer" w:date="2021-02-09T22:54:00Z">
        <w:r>
          <w:delText xml:space="preserve">Performance is assessed using BD-Rate computation, with PSNR metrics as objective quality criterion. </w:delText>
        </w:r>
      </w:del>
    </w:p>
    <w:p w14:paraId="6F76DC07" w14:textId="46E2F2CE" w:rsidR="00AE264E" w:rsidRDefault="00B93F89" w:rsidP="00AE264E">
      <w:pPr>
        <w:rPr>
          <w:ins w:id="3543" w:author="Thomas Stockhammer" w:date="2021-02-09T22:54:00Z"/>
        </w:rPr>
      </w:pPr>
      <w:ins w:id="3544" w:author="Thomas Stockhammer" w:date="2021-02-09T22:54:00Z">
        <w:r>
          <w:t xml:space="preserve">The PSNR as defined in clause </w:t>
        </w:r>
        <w:r w:rsidR="00515714">
          <w:t>5.5. applies.</w:t>
        </w:r>
      </w:ins>
    </w:p>
    <w:p w14:paraId="0B89A035" w14:textId="5B6FE8E7" w:rsidR="00515714" w:rsidRDefault="00515714">
      <w:pPr>
        <w:pStyle w:val="EditorsNote"/>
        <w:pPrChange w:id="3545" w:author="Thomas Stockhammer" w:date="2021-02-09T22:54:00Z">
          <w:pPr>
            <w:ind w:left="284"/>
            <w:jc w:val="both"/>
          </w:pPr>
        </w:pPrChange>
      </w:pPr>
      <w:r w:rsidRPr="00E4352E">
        <w:rPr>
          <w:highlight w:val="yellow"/>
          <w:rPrChange w:id="3546" w:author="Thomas Stockhammer" w:date="2021-02-09T22:54:00Z">
            <w:rPr/>
          </w:rPrChange>
        </w:rPr>
        <w:t>Note: other metrics suitable for SCC content are TBD.</w:t>
      </w:r>
    </w:p>
    <w:p w14:paraId="3DE3E258" w14:textId="547A3CDC" w:rsidR="00AE264E" w:rsidRDefault="00AE264E" w:rsidP="00AE264E">
      <w:pPr>
        <w:pStyle w:val="Heading3"/>
      </w:pPr>
      <w:bookmarkStart w:id="3547" w:name="_Toc41600607"/>
      <w:bookmarkStart w:id="3548" w:name="_Toc55813016"/>
      <w:bookmarkStart w:id="3549" w:name="_Toc49377031"/>
      <w:bookmarkStart w:id="3550" w:name="_Toc63850768"/>
      <w:r>
        <w:t>6.</w:t>
      </w:r>
      <w:r w:rsidR="00E668D4">
        <w:t>4</w:t>
      </w:r>
      <w:r>
        <w:t>.</w:t>
      </w:r>
      <w:del w:id="3551" w:author="Thomas Stockhammer" w:date="2021-02-09T22:54:00Z">
        <w:r w:rsidR="00F04659">
          <w:delText>7</w:delText>
        </w:r>
      </w:del>
      <w:ins w:id="3552" w:author="Thomas Stockhammer" w:date="2021-02-09T22:54:00Z">
        <w:r>
          <w:t>6</w:t>
        </w:r>
      </w:ins>
      <w:r>
        <w:tab/>
        <w:t>Interoperability Considerations</w:t>
      </w:r>
      <w:bookmarkEnd w:id="3547"/>
      <w:bookmarkEnd w:id="3548"/>
      <w:bookmarkEnd w:id="3549"/>
      <w:bookmarkEnd w:id="3550"/>
    </w:p>
    <w:p w14:paraId="758C2164" w14:textId="6D0F1191" w:rsidR="00AE264E" w:rsidRDefault="00E668D4" w:rsidP="00AE264E">
      <w:r w:rsidRPr="00E668D4">
        <w:rPr>
          <w:highlight w:val="yellow"/>
        </w:rPr>
        <w:t>tbd</w:t>
      </w:r>
    </w:p>
    <w:p w14:paraId="1BE9F9AF" w14:textId="707DB895" w:rsidR="00AE264E" w:rsidRDefault="00AE264E" w:rsidP="00AE264E">
      <w:pPr>
        <w:pStyle w:val="Heading3"/>
      </w:pPr>
      <w:bookmarkStart w:id="3553" w:name="_Toc41600608"/>
      <w:bookmarkStart w:id="3554" w:name="_Toc49377032"/>
      <w:bookmarkStart w:id="3555" w:name="_Toc63850769"/>
      <w:r>
        <w:t>6.</w:t>
      </w:r>
      <w:r w:rsidR="00337580">
        <w:t>4</w:t>
      </w:r>
      <w:r>
        <w:t>.</w:t>
      </w:r>
      <w:del w:id="3556" w:author="Thomas Stockhammer" w:date="2021-02-09T22:54:00Z">
        <w:r w:rsidR="00F04659">
          <w:delText>8</w:delText>
        </w:r>
        <w:r w:rsidR="00F04659">
          <w:tab/>
          <w:delText>Test</w:delText>
        </w:r>
      </w:del>
      <w:ins w:id="3557" w:author="Thomas Stockhammer" w:date="2021-02-09T22:54:00Z">
        <w:r>
          <w:t>7</w:t>
        </w:r>
        <w:r>
          <w:tab/>
          <w:t>Reference</w:t>
        </w:r>
      </w:ins>
      <w:r>
        <w:t xml:space="preserve"> Sequences</w:t>
      </w:r>
      <w:bookmarkEnd w:id="3553"/>
      <w:bookmarkEnd w:id="3554"/>
      <w:bookmarkEnd w:id="3555"/>
    </w:p>
    <w:p w14:paraId="221F2537" w14:textId="77777777" w:rsidR="001531AA" w:rsidRDefault="001531AA" w:rsidP="001531AA">
      <w:pPr>
        <w:pStyle w:val="Heading3"/>
        <w:rPr>
          <w:del w:id="3558" w:author="Thomas Stockhammer" w:date="2021-02-09T22:54:00Z"/>
        </w:rPr>
      </w:pPr>
      <w:bookmarkStart w:id="3559" w:name="_Toc41600609"/>
      <w:bookmarkStart w:id="3560" w:name="_Toc49377033"/>
      <w:del w:id="3561" w:author="Thomas Stockhammer" w:date="2021-02-09T22:54:00Z">
        <w:r>
          <w:delText>6</w:delText>
        </w:r>
        <w:r w:rsidRPr="004D3578">
          <w:delText>.</w:delText>
        </w:r>
        <w:r>
          <w:delText>4.8</w:delText>
        </w:r>
        <w:r>
          <w:tab/>
          <w:delText>Test Sequences</w:delText>
        </w:r>
      </w:del>
    </w:p>
    <w:p w14:paraId="7A1C67E4" w14:textId="1FE376D7" w:rsidR="00AE264E" w:rsidRDefault="001531AA" w:rsidP="00AE264E">
      <w:pPr>
        <w:rPr>
          <w:ins w:id="3562" w:author="Thomas Stockhammer" w:date="2021-02-09T22:54:00Z"/>
        </w:rPr>
      </w:pPr>
      <w:del w:id="3563" w:author="Thomas Stockhammer" w:date="2021-02-09T22:54:00Z">
        <w:r w:rsidRPr="00B125C1">
          <w:delText>T</w:delText>
        </w:r>
        <w:r>
          <w:delText>he t</w:delText>
        </w:r>
        <w:r w:rsidRPr="00B125C1">
          <w:delText>est</w:delText>
        </w:r>
      </w:del>
      <w:ins w:id="3564" w:author="Thomas Stockhammer" w:date="2021-02-09T22:54:00Z">
        <w:r w:rsidR="00AE264E">
          <w:t>Table 6.</w:t>
        </w:r>
        <w:r w:rsidR="00337580">
          <w:t>4</w:t>
        </w:r>
        <w:r w:rsidR="00AE264E">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ins w:id="3565" w:author="Thomas Stockhammer" w:date="2021-02-09T22:54:00Z">
        <w:r>
          <w:t>Reference</w:t>
        </w:r>
      </w:ins>
      <w:r>
        <w:t xml:space="preserve"> sequences illustrating the screen content scenario are described in Annex C. They contain either synthetic content from a presentation such as a slide deck with text and graphics. </w:t>
      </w:r>
    </w:p>
    <w:p w14:paraId="7452D0FF" w14:textId="77777777" w:rsidR="001531AA" w:rsidRDefault="001531AA" w:rsidP="001531AA">
      <w:pPr>
        <w:pStyle w:val="Heading3"/>
        <w:rPr>
          <w:del w:id="3566" w:author="Thomas Stockhammer" w:date="2021-02-09T22:54:00Z"/>
        </w:rPr>
      </w:pPr>
      <w:del w:id="3567" w:author="Thomas Stockhammer" w:date="2021-02-09T22:54:00Z">
        <w:r>
          <w:lastRenderedPageBreak/>
          <w:delText>6</w:delText>
        </w:r>
        <w:r w:rsidRPr="004D3578">
          <w:delText>.</w:delText>
        </w:r>
        <w:r>
          <w:delText>4.9</w:delText>
        </w:r>
        <w:r>
          <w:tab/>
          <w:delText>Detailed Test Conditions</w:delText>
        </w:r>
      </w:del>
    </w:p>
    <w:p w14:paraId="2ECA944F" w14:textId="2828BE00" w:rsidR="00AE264E" w:rsidRDefault="001531AA" w:rsidP="00AE264E">
      <w:pPr>
        <w:pStyle w:val="TH"/>
        <w:rPr>
          <w:ins w:id="3568" w:author="Thomas Stockhammer" w:date="2021-02-09T22:54:00Z"/>
        </w:rPr>
      </w:pPr>
      <w:del w:id="3569" w:author="Thomas Stockhammer" w:date="2021-02-09T22:54:00Z">
        <w:r>
          <w:delText>6</w:delText>
        </w:r>
        <w:r w:rsidRPr="004D3578">
          <w:delText>.</w:delText>
        </w:r>
        <w:r>
          <w:delText>4.9</w:delText>
        </w:r>
      </w:del>
      <w:ins w:id="3570" w:author="Thomas Stockhammer" w:date="2021-02-09T22:54:00Z">
        <w:r w:rsidR="00AE264E">
          <w:t>Table 6.</w:t>
        </w:r>
        <w:r w:rsidR="00A0214C">
          <w:t>4</w:t>
        </w:r>
        <w:r w:rsidR="00AE264E">
          <w:t xml:space="preserve">.7-1 Reference Sequences for </w:t>
        </w:r>
        <w:r w:rsidR="00FC689A">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rPr>
          <w:ins w:id="3571" w:author="Thomas Stockhammer" w:date="2021-02-09T22:54:00Z"/>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3572" w:author="Thomas Stockhammer" w:date="2021-02-09T22:54:00Z"/>
                <w:b w:val="0"/>
                <w:bCs/>
                <w:color w:val="FFFFFF"/>
                <w:lang w:val="en-US"/>
              </w:rPr>
            </w:pPr>
            <w:ins w:id="3573" w:author="Thomas Stockhammer" w:date="2021-02-09T22:54:00Z">
              <w:r w:rsidRPr="000B05DF">
                <w:rPr>
                  <w:b w:val="0"/>
                  <w:bCs/>
                  <w:color w:val="FFFFFF"/>
                  <w:lang w:val="en-US"/>
                </w:rPr>
                <w:t>Key</w:t>
              </w:r>
            </w:ins>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3574" w:author="Thomas Stockhammer" w:date="2021-02-09T22:54:00Z"/>
                <w:b w:val="0"/>
                <w:bCs/>
                <w:color w:val="FFFFFF"/>
                <w:lang w:val="en-US"/>
              </w:rPr>
            </w:pPr>
            <w:ins w:id="3575" w:author="Thomas Stockhammer" w:date="2021-02-09T22:54:00Z">
              <w:r w:rsidRPr="000B05DF">
                <w:rPr>
                  <w:b w:val="0"/>
                  <w:bCs/>
                  <w:color w:val="FFFFFF"/>
                  <w:lang w:val="en-US"/>
                </w:rPr>
                <w:t>Name</w:t>
              </w:r>
            </w:ins>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3576" w:author="Thomas Stockhammer" w:date="2021-02-09T22:54:00Z"/>
                <w:b w:val="0"/>
                <w:bCs/>
                <w:color w:val="FFFFFF"/>
                <w:lang w:val="en-US"/>
              </w:rPr>
            </w:pPr>
            <w:ins w:id="3577" w:author="Thomas Stockhammer" w:date="2021-02-09T22:54:00Z">
              <w:r w:rsidRPr="000B05DF">
                <w:rPr>
                  <w:b w:val="0"/>
                  <w:bCs/>
                  <w:color w:val="FFFFFF"/>
                  <w:lang w:val="en-US"/>
                </w:rPr>
                <w:t>Reference</w:t>
              </w:r>
            </w:ins>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3578" w:author="Thomas Stockhammer" w:date="2021-02-09T22:54:00Z"/>
                <w:b w:val="0"/>
                <w:bCs/>
                <w:color w:val="FFFFFF"/>
                <w:lang w:val="en-US"/>
              </w:rPr>
            </w:pPr>
            <w:ins w:id="3579" w:author="Thomas Stockhammer" w:date="2021-02-09T22:54:00Z">
              <w:r w:rsidRPr="000B05DF">
                <w:rPr>
                  <w:b w:val="0"/>
                  <w:bCs/>
                  <w:color w:val="FFFFFF"/>
                  <w:lang w:val="en-US"/>
                </w:rPr>
                <w:t>Justification/Comment</w:t>
              </w:r>
            </w:ins>
          </w:p>
        </w:tc>
      </w:tr>
      <w:tr w:rsidR="00577C7E" w14:paraId="27E00D62" w14:textId="77777777" w:rsidTr="00DF0CFB">
        <w:trPr>
          <w:ins w:id="3580" w:author="Thomas Stockhammer" w:date="2021-02-09T22:54:00Z"/>
        </w:trPr>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ins w:id="3581" w:author="Thomas Stockhammer" w:date="2021-02-09T22:54:00Z"/>
                <w:b w:val="0"/>
                <w:bCs/>
                <w:color w:val="FFFFFF"/>
                <w:lang w:val="en-US"/>
              </w:rPr>
            </w:pPr>
            <w:ins w:id="3582"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-R1</w:t>
              </w:r>
            </w:ins>
          </w:p>
        </w:tc>
        <w:tc>
          <w:tcPr>
            <w:tcW w:w="0" w:type="auto"/>
            <w:shd w:val="clear" w:color="auto" w:fill="DBDBDB"/>
          </w:tcPr>
          <w:p w14:paraId="42726AFB" w14:textId="56D65224" w:rsidR="00577C7E" w:rsidRPr="000B05DF" w:rsidRDefault="00577C7E" w:rsidP="00577C7E">
            <w:pPr>
              <w:pStyle w:val="TAC"/>
              <w:rPr>
                <w:ins w:id="3583" w:author="Thomas Stockhammer" w:date="2021-02-09T22:54:00Z"/>
                <w:lang w:val="en-US"/>
              </w:rPr>
            </w:pPr>
            <w:ins w:id="3584" w:author="Thomas Stockhammer" w:date="2021-02-09T22:54:00Z">
              <w:r>
                <w:rPr>
                  <w:lang w:val="en-US"/>
                </w:rPr>
                <w:t>MovingText2-4K-10bit</w:t>
              </w:r>
            </w:ins>
          </w:p>
        </w:tc>
        <w:tc>
          <w:tcPr>
            <w:tcW w:w="0" w:type="auto"/>
            <w:shd w:val="clear" w:color="auto" w:fill="DBDBDB"/>
          </w:tcPr>
          <w:p w14:paraId="3A7EF9D9" w14:textId="771A259D" w:rsidR="00577C7E" w:rsidRPr="000B05DF" w:rsidRDefault="00577C7E" w:rsidP="00577C7E">
            <w:pPr>
              <w:pStyle w:val="TAC"/>
              <w:rPr>
                <w:ins w:id="3585" w:author="Thomas Stockhammer" w:date="2021-02-09T22:54:00Z"/>
                <w:lang w:val="en-US"/>
              </w:rPr>
            </w:pPr>
            <w:ins w:id="3586" w:author="Thomas Stockhammer" w:date="2021-02-09T22:54:00Z">
              <w:r>
                <w:rPr>
                  <w:lang w:val="en-US"/>
                </w:rPr>
                <w:t>Annex C.6.2</w:t>
              </w:r>
            </w:ins>
          </w:p>
        </w:tc>
        <w:tc>
          <w:tcPr>
            <w:tcW w:w="0" w:type="auto"/>
            <w:shd w:val="clear" w:color="auto" w:fill="DBDBDB"/>
          </w:tcPr>
          <w:p w14:paraId="3443CB6E" w14:textId="1A0818EC" w:rsidR="00577C7E" w:rsidRPr="000B05DF" w:rsidRDefault="00577C7E" w:rsidP="00577C7E">
            <w:pPr>
              <w:pStyle w:val="TAC"/>
              <w:rPr>
                <w:ins w:id="3587" w:author="Thomas Stockhammer" w:date="2021-02-09T22:54:00Z"/>
                <w:lang w:val="en-US"/>
              </w:rPr>
            </w:pPr>
          </w:p>
        </w:tc>
      </w:tr>
      <w:tr w:rsidR="00577C7E" w14:paraId="07E2C2ED" w14:textId="77777777" w:rsidTr="00DF0CFB">
        <w:trPr>
          <w:ins w:id="3588" w:author="Thomas Stockhammer" w:date="2021-02-09T22:54:00Z"/>
        </w:trPr>
        <w:tc>
          <w:tcPr>
            <w:tcW w:w="0" w:type="auto"/>
            <w:tcBorders>
              <w:left w:val="single" w:sz="4" w:space="0" w:color="FFFFFF"/>
            </w:tcBorders>
            <w:shd w:val="clear" w:color="auto" w:fill="A5A5A5"/>
          </w:tcPr>
          <w:p w14:paraId="596E3AF2" w14:textId="2AC799E0" w:rsidR="00577C7E" w:rsidRPr="000B05DF" w:rsidRDefault="00577C7E" w:rsidP="00577C7E">
            <w:pPr>
              <w:pStyle w:val="TAH"/>
              <w:rPr>
                <w:ins w:id="3589" w:author="Thomas Stockhammer" w:date="2021-02-09T22:54:00Z"/>
                <w:b w:val="0"/>
                <w:bCs/>
                <w:color w:val="FFFFFF"/>
                <w:lang w:val="en-US"/>
              </w:rPr>
            </w:pPr>
            <w:ins w:id="3590"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-R2</w:t>
              </w:r>
            </w:ins>
          </w:p>
        </w:tc>
        <w:tc>
          <w:tcPr>
            <w:tcW w:w="0" w:type="auto"/>
            <w:shd w:val="clear" w:color="auto" w:fill="EDEDED"/>
          </w:tcPr>
          <w:p w14:paraId="74D847A7" w14:textId="4E0733EF" w:rsidR="00577C7E" w:rsidRPr="000B05DF" w:rsidRDefault="00577C7E" w:rsidP="00577C7E">
            <w:pPr>
              <w:pStyle w:val="TAC"/>
              <w:rPr>
                <w:ins w:id="3591" w:author="Thomas Stockhammer" w:date="2021-02-09T22:54:00Z"/>
                <w:lang w:val="en-US"/>
              </w:rPr>
            </w:pPr>
            <w:ins w:id="3592" w:author="Thomas Stockhammer" w:date="2021-02-09T22:54:00Z">
              <w:r>
                <w:rPr>
                  <w:lang w:val="en-US"/>
                </w:rPr>
                <w:t>MovingText2-4K-8bit</w:t>
              </w:r>
            </w:ins>
          </w:p>
        </w:tc>
        <w:tc>
          <w:tcPr>
            <w:tcW w:w="0" w:type="auto"/>
            <w:shd w:val="clear" w:color="auto" w:fill="EDEDED"/>
          </w:tcPr>
          <w:p w14:paraId="2841C788" w14:textId="056029BA" w:rsidR="00577C7E" w:rsidRPr="000B05DF" w:rsidRDefault="00577C7E" w:rsidP="00577C7E">
            <w:pPr>
              <w:pStyle w:val="TAC"/>
              <w:rPr>
                <w:ins w:id="3593" w:author="Thomas Stockhammer" w:date="2021-02-09T22:54:00Z"/>
                <w:lang w:val="en-US"/>
              </w:rPr>
            </w:pPr>
            <w:ins w:id="3594" w:author="Thomas Stockhammer" w:date="2021-02-09T22:54:00Z">
              <w:r>
                <w:rPr>
                  <w:lang w:val="en-US"/>
                </w:rPr>
                <w:t>Annex C.6.2</w:t>
              </w:r>
            </w:ins>
          </w:p>
        </w:tc>
        <w:tc>
          <w:tcPr>
            <w:tcW w:w="0" w:type="auto"/>
            <w:shd w:val="clear" w:color="auto" w:fill="EDEDED"/>
          </w:tcPr>
          <w:p w14:paraId="7E907B9A" w14:textId="43B0C4B7" w:rsidR="00577C7E" w:rsidRPr="000B05DF" w:rsidRDefault="00577C7E" w:rsidP="00577C7E">
            <w:pPr>
              <w:pStyle w:val="TAC"/>
              <w:rPr>
                <w:ins w:id="3595" w:author="Thomas Stockhammer" w:date="2021-02-09T22:54:00Z"/>
                <w:lang w:val="en-US"/>
              </w:rPr>
            </w:pPr>
          </w:p>
        </w:tc>
      </w:tr>
      <w:tr w:rsidR="00577C7E" w14:paraId="223E9E56" w14:textId="77777777" w:rsidTr="00DF0CFB">
        <w:trPr>
          <w:ins w:id="3596" w:author="Thomas Stockhammer" w:date="2021-02-09T22:54:00Z"/>
        </w:trPr>
        <w:tc>
          <w:tcPr>
            <w:tcW w:w="0" w:type="auto"/>
            <w:tcBorders>
              <w:left w:val="single" w:sz="4" w:space="0" w:color="FFFFFF"/>
            </w:tcBorders>
            <w:shd w:val="clear" w:color="auto" w:fill="A5A5A5"/>
          </w:tcPr>
          <w:p w14:paraId="215CBADE" w14:textId="6A1673AD" w:rsidR="00577C7E" w:rsidRPr="000B05DF" w:rsidRDefault="00577C7E" w:rsidP="00577C7E">
            <w:pPr>
              <w:pStyle w:val="TAH"/>
              <w:rPr>
                <w:ins w:id="3597" w:author="Thomas Stockhammer" w:date="2021-02-09T22:54:00Z"/>
                <w:b w:val="0"/>
                <w:bCs/>
                <w:color w:val="FFFFFF"/>
                <w:lang w:val="en-US"/>
              </w:rPr>
            </w:pPr>
            <w:ins w:id="3598"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-R3</w:t>
              </w:r>
            </w:ins>
          </w:p>
        </w:tc>
        <w:tc>
          <w:tcPr>
            <w:tcW w:w="0" w:type="auto"/>
            <w:shd w:val="clear" w:color="auto" w:fill="DBDBDB"/>
          </w:tcPr>
          <w:p w14:paraId="7D799609" w14:textId="6D17134D" w:rsidR="00577C7E" w:rsidRPr="000B05DF" w:rsidRDefault="00577C7E" w:rsidP="00577C7E">
            <w:pPr>
              <w:pStyle w:val="TAC"/>
              <w:rPr>
                <w:ins w:id="3599" w:author="Thomas Stockhammer" w:date="2021-02-09T22:54:00Z"/>
                <w:lang w:val="en-US"/>
              </w:rPr>
            </w:pPr>
            <w:ins w:id="3600" w:author="Thomas Stockhammer" w:date="2021-02-09T22:54:00Z">
              <w:r>
                <w:rPr>
                  <w:lang w:val="en-US"/>
                </w:rPr>
                <w:t>MovingText2-FullHD-10bit</w:t>
              </w:r>
            </w:ins>
          </w:p>
        </w:tc>
        <w:tc>
          <w:tcPr>
            <w:tcW w:w="0" w:type="auto"/>
            <w:shd w:val="clear" w:color="auto" w:fill="DBDBDB"/>
          </w:tcPr>
          <w:p w14:paraId="3C7DCABC" w14:textId="294C717A" w:rsidR="00577C7E" w:rsidRPr="000B05DF" w:rsidRDefault="00577C7E" w:rsidP="00577C7E">
            <w:pPr>
              <w:pStyle w:val="TAC"/>
              <w:rPr>
                <w:ins w:id="3601" w:author="Thomas Stockhammer" w:date="2021-02-09T22:54:00Z"/>
                <w:lang w:val="en-US"/>
              </w:rPr>
            </w:pPr>
            <w:ins w:id="3602" w:author="Thomas Stockhammer" w:date="2021-02-09T22:54:00Z">
              <w:r>
                <w:rPr>
                  <w:lang w:val="en-US"/>
                </w:rPr>
                <w:t>Annex C.6.2</w:t>
              </w:r>
            </w:ins>
          </w:p>
        </w:tc>
        <w:tc>
          <w:tcPr>
            <w:tcW w:w="0" w:type="auto"/>
            <w:shd w:val="clear" w:color="auto" w:fill="DBDBDB"/>
          </w:tcPr>
          <w:p w14:paraId="40D764B1" w14:textId="6F77760C" w:rsidR="00577C7E" w:rsidRPr="000B05DF" w:rsidRDefault="00577C7E" w:rsidP="00577C7E">
            <w:pPr>
              <w:pStyle w:val="TAC"/>
              <w:rPr>
                <w:ins w:id="3603" w:author="Thomas Stockhammer" w:date="2021-02-09T22:54:00Z"/>
                <w:lang w:val="en-US"/>
              </w:rPr>
            </w:pPr>
          </w:p>
        </w:tc>
      </w:tr>
      <w:tr w:rsidR="00577C7E" w14:paraId="65ED1C8E" w14:textId="77777777" w:rsidTr="00DF0CFB">
        <w:trPr>
          <w:ins w:id="3604" w:author="Thomas Stockhammer" w:date="2021-02-09T22:54:00Z"/>
        </w:trPr>
        <w:tc>
          <w:tcPr>
            <w:tcW w:w="0" w:type="auto"/>
            <w:tcBorders>
              <w:left w:val="single" w:sz="4" w:space="0" w:color="FFFFFF"/>
            </w:tcBorders>
            <w:shd w:val="clear" w:color="auto" w:fill="A5A5A5"/>
          </w:tcPr>
          <w:p w14:paraId="574D2062" w14:textId="3CD03C09" w:rsidR="00577C7E" w:rsidRPr="000B05DF" w:rsidRDefault="00577C7E" w:rsidP="00577C7E">
            <w:pPr>
              <w:pStyle w:val="TAH"/>
              <w:rPr>
                <w:ins w:id="3605" w:author="Thomas Stockhammer" w:date="2021-02-09T22:54:00Z"/>
                <w:b w:val="0"/>
                <w:bCs/>
                <w:color w:val="FFFFFF"/>
                <w:lang w:val="en-US"/>
              </w:rPr>
            </w:pPr>
            <w:ins w:id="3606"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-R4</w:t>
              </w:r>
            </w:ins>
          </w:p>
        </w:tc>
        <w:tc>
          <w:tcPr>
            <w:tcW w:w="0" w:type="auto"/>
            <w:shd w:val="clear" w:color="auto" w:fill="EDEDED"/>
          </w:tcPr>
          <w:p w14:paraId="44E032F5" w14:textId="1A9A7E72" w:rsidR="00577C7E" w:rsidRPr="000B05DF" w:rsidRDefault="00577C7E" w:rsidP="00577C7E">
            <w:pPr>
              <w:pStyle w:val="TAC"/>
              <w:rPr>
                <w:ins w:id="3607" w:author="Thomas Stockhammer" w:date="2021-02-09T22:54:00Z"/>
                <w:lang w:val="en-US"/>
              </w:rPr>
            </w:pPr>
            <w:ins w:id="3608" w:author="Thomas Stockhammer" w:date="2021-02-09T22:54:00Z">
              <w:r>
                <w:rPr>
                  <w:lang w:val="en-US"/>
                </w:rPr>
                <w:t>MovingText2-FullHD-8bit</w:t>
              </w:r>
            </w:ins>
          </w:p>
        </w:tc>
        <w:tc>
          <w:tcPr>
            <w:tcW w:w="0" w:type="auto"/>
            <w:shd w:val="clear" w:color="auto" w:fill="EDEDED"/>
          </w:tcPr>
          <w:p w14:paraId="680FB54C" w14:textId="33F18992" w:rsidR="00577C7E" w:rsidRPr="000B05DF" w:rsidRDefault="00577C7E" w:rsidP="00577C7E">
            <w:pPr>
              <w:pStyle w:val="TAC"/>
              <w:rPr>
                <w:ins w:id="3609" w:author="Thomas Stockhammer" w:date="2021-02-09T22:54:00Z"/>
                <w:lang w:val="en-US"/>
              </w:rPr>
            </w:pPr>
            <w:ins w:id="3610" w:author="Thomas Stockhammer" w:date="2021-02-09T22:54:00Z">
              <w:r>
                <w:rPr>
                  <w:lang w:val="en-US"/>
                </w:rPr>
                <w:t>Annex C.6.2</w:t>
              </w:r>
            </w:ins>
          </w:p>
        </w:tc>
        <w:tc>
          <w:tcPr>
            <w:tcW w:w="0" w:type="auto"/>
            <w:shd w:val="clear" w:color="auto" w:fill="EDEDED"/>
          </w:tcPr>
          <w:p w14:paraId="3DAB0BB6" w14:textId="54F894D5" w:rsidR="00577C7E" w:rsidRPr="000B05DF" w:rsidRDefault="00577C7E" w:rsidP="00577C7E">
            <w:pPr>
              <w:pStyle w:val="TAC"/>
              <w:rPr>
                <w:ins w:id="3611" w:author="Thomas Stockhammer" w:date="2021-02-09T22:54:00Z"/>
                <w:lang w:val="en-US"/>
              </w:rPr>
            </w:pPr>
          </w:p>
        </w:tc>
      </w:tr>
      <w:tr w:rsidR="00577C7E" w14:paraId="0F5B2CD1" w14:textId="77777777" w:rsidTr="00DF0CFB">
        <w:trPr>
          <w:ins w:id="3612" w:author="Thomas Stockhammer" w:date="2021-02-09T22:54:00Z"/>
        </w:trPr>
        <w:tc>
          <w:tcPr>
            <w:tcW w:w="0" w:type="auto"/>
            <w:tcBorders>
              <w:left w:val="single" w:sz="4" w:space="0" w:color="FFFFFF"/>
            </w:tcBorders>
            <w:shd w:val="clear" w:color="auto" w:fill="A5A5A5"/>
          </w:tcPr>
          <w:p w14:paraId="546D72D0" w14:textId="51BA6F6C" w:rsidR="00577C7E" w:rsidRPr="000B05DF" w:rsidRDefault="00577C7E" w:rsidP="00577C7E">
            <w:pPr>
              <w:pStyle w:val="TAH"/>
              <w:rPr>
                <w:ins w:id="3613" w:author="Thomas Stockhammer" w:date="2021-02-09T22:54:00Z"/>
                <w:b w:val="0"/>
                <w:bCs/>
                <w:color w:val="FFFFFF"/>
                <w:lang w:val="en-US"/>
              </w:rPr>
            </w:pPr>
            <w:ins w:id="3614"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ins>
          </w:p>
        </w:tc>
        <w:tc>
          <w:tcPr>
            <w:tcW w:w="0" w:type="auto"/>
            <w:shd w:val="clear" w:color="auto" w:fill="DBDBDB"/>
          </w:tcPr>
          <w:p w14:paraId="05DA7FBD" w14:textId="3A7C5B70" w:rsidR="00577C7E" w:rsidRPr="000B05DF" w:rsidRDefault="00577C7E" w:rsidP="00577C7E">
            <w:pPr>
              <w:pStyle w:val="TAC"/>
              <w:rPr>
                <w:ins w:id="3615" w:author="Thomas Stockhammer" w:date="2021-02-09T22:54:00Z"/>
                <w:lang w:val="en-US"/>
              </w:rPr>
            </w:pPr>
            <w:ins w:id="3616" w:author="Thomas Stockhammer" w:date="2021-02-09T22:54:00Z">
              <w:r>
                <w:rPr>
                  <w:lang w:val="en-US"/>
                </w:rPr>
                <w:t>TextMixTransitions-4K-10bit</w:t>
              </w:r>
            </w:ins>
          </w:p>
        </w:tc>
        <w:tc>
          <w:tcPr>
            <w:tcW w:w="0" w:type="auto"/>
            <w:shd w:val="clear" w:color="auto" w:fill="DBDBDB"/>
          </w:tcPr>
          <w:p w14:paraId="2A6337E6" w14:textId="4FCC9CC5" w:rsidR="00577C7E" w:rsidRPr="000B05DF" w:rsidRDefault="00577C7E" w:rsidP="00577C7E">
            <w:pPr>
              <w:pStyle w:val="TAC"/>
              <w:rPr>
                <w:ins w:id="3617" w:author="Thomas Stockhammer" w:date="2021-02-09T22:54:00Z"/>
                <w:lang w:val="en-US"/>
              </w:rPr>
            </w:pPr>
            <w:ins w:id="3618" w:author="Thomas Stockhammer" w:date="2021-02-09T22:54:00Z">
              <w:r>
                <w:rPr>
                  <w:lang w:val="en-US"/>
                </w:rPr>
                <w:t>Annex C.6.3</w:t>
              </w:r>
            </w:ins>
          </w:p>
        </w:tc>
        <w:tc>
          <w:tcPr>
            <w:tcW w:w="0" w:type="auto"/>
            <w:shd w:val="clear" w:color="auto" w:fill="DBDBDB"/>
          </w:tcPr>
          <w:p w14:paraId="3B643BE9" w14:textId="5F728D90" w:rsidR="00577C7E" w:rsidRPr="000B05DF" w:rsidRDefault="00577C7E" w:rsidP="00577C7E">
            <w:pPr>
              <w:pStyle w:val="TAC"/>
              <w:rPr>
                <w:ins w:id="3619" w:author="Thomas Stockhammer" w:date="2021-02-09T22:54:00Z"/>
                <w:lang w:val="en-US"/>
              </w:rPr>
            </w:pPr>
          </w:p>
        </w:tc>
      </w:tr>
      <w:tr w:rsidR="00577C7E" w14:paraId="5D546C47" w14:textId="77777777" w:rsidTr="00DF0CFB">
        <w:trPr>
          <w:ins w:id="3620" w:author="Thomas Stockhammer" w:date="2021-02-09T22:54:00Z"/>
        </w:trPr>
        <w:tc>
          <w:tcPr>
            <w:tcW w:w="0" w:type="auto"/>
            <w:tcBorders>
              <w:left w:val="single" w:sz="4" w:space="0" w:color="FFFFFF"/>
            </w:tcBorders>
            <w:shd w:val="clear" w:color="auto" w:fill="A5A5A5"/>
          </w:tcPr>
          <w:p w14:paraId="37D3193B" w14:textId="7D4E9691" w:rsidR="00577C7E" w:rsidRPr="000B05DF" w:rsidRDefault="00577C7E" w:rsidP="00577C7E">
            <w:pPr>
              <w:pStyle w:val="TAH"/>
              <w:rPr>
                <w:ins w:id="3621" w:author="Thomas Stockhammer" w:date="2021-02-09T22:54:00Z"/>
                <w:b w:val="0"/>
                <w:bCs/>
                <w:color w:val="FFFFFF"/>
                <w:lang w:val="en-US"/>
              </w:rPr>
            </w:pPr>
            <w:ins w:id="3622"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ins>
          </w:p>
        </w:tc>
        <w:tc>
          <w:tcPr>
            <w:tcW w:w="0" w:type="auto"/>
            <w:shd w:val="clear" w:color="auto" w:fill="EDEDED"/>
          </w:tcPr>
          <w:p w14:paraId="387BB4F7" w14:textId="68BD23A4" w:rsidR="00577C7E" w:rsidRPr="000B05DF" w:rsidRDefault="00577C7E" w:rsidP="00577C7E">
            <w:pPr>
              <w:pStyle w:val="TAC"/>
              <w:rPr>
                <w:ins w:id="3623" w:author="Thomas Stockhammer" w:date="2021-02-09T22:54:00Z"/>
                <w:lang w:val="en-US"/>
              </w:rPr>
            </w:pPr>
            <w:ins w:id="3624" w:author="Thomas Stockhammer" w:date="2021-02-09T22:54:00Z">
              <w:r>
                <w:rPr>
                  <w:lang w:val="en-US"/>
                </w:rPr>
                <w:t>TextMixTransitions-4K-8bit</w:t>
              </w:r>
            </w:ins>
          </w:p>
        </w:tc>
        <w:tc>
          <w:tcPr>
            <w:tcW w:w="0" w:type="auto"/>
            <w:shd w:val="clear" w:color="auto" w:fill="EDEDED"/>
          </w:tcPr>
          <w:p w14:paraId="7CDA3AF9" w14:textId="3B0D4AC8" w:rsidR="00577C7E" w:rsidRPr="000B05DF" w:rsidRDefault="00577C7E" w:rsidP="00577C7E">
            <w:pPr>
              <w:pStyle w:val="TAC"/>
              <w:rPr>
                <w:ins w:id="3625" w:author="Thomas Stockhammer" w:date="2021-02-09T22:54:00Z"/>
                <w:lang w:val="en-US"/>
              </w:rPr>
            </w:pPr>
            <w:ins w:id="3626" w:author="Thomas Stockhammer" w:date="2021-02-09T22:54:00Z">
              <w:r>
                <w:rPr>
                  <w:lang w:val="en-US"/>
                </w:rPr>
                <w:t>Annex C.6.3</w:t>
              </w:r>
            </w:ins>
          </w:p>
        </w:tc>
        <w:tc>
          <w:tcPr>
            <w:tcW w:w="0" w:type="auto"/>
            <w:shd w:val="clear" w:color="auto" w:fill="EDEDED"/>
          </w:tcPr>
          <w:p w14:paraId="5B155B17" w14:textId="48ADB384" w:rsidR="00577C7E" w:rsidRPr="000B05DF" w:rsidRDefault="00577C7E" w:rsidP="00577C7E">
            <w:pPr>
              <w:pStyle w:val="TAC"/>
              <w:rPr>
                <w:ins w:id="3627" w:author="Thomas Stockhammer" w:date="2021-02-09T22:54:00Z"/>
                <w:lang w:val="en-US"/>
              </w:rPr>
            </w:pPr>
          </w:p>
        </w:tc>
      </w:tr>
      <w:tr w:rsidR="005B52F2" w14:paraId="40D9235B" w14:textId="77777777" w:rsidTr="00DF0CFB">
        <w:trPr>
          <w:ins w:id="3628" w:author="Thomas Stockhammer" w:date="2021-02-09T22:54:00Z"/>
        </w:trPr>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ins w:id="3629" w:author="Thomas Stockhammer" w:date="2021-02-09T22:54:00Z"/>
                <w:b w:val="0"/>
                <w:bCs/>
                <w:color w:val="FFFFFF"/>
                <w:lang w:val="en-US"/>
              </w:rPr>
            </w:pPr>
            <w:ins w:id="3630" w:author="Thomas Stockhammer" w:date="2021-02-09T22:54:00Z">
              <w:r>
                <w:rPr>
                  <w:b w:val="0"/>
                  <w:bCs/>
                  <w:color w:val="FFFFFF"/>
                  <w:lang w:val="en-US"/>
                </w:rPr>
                <w:t>S3-R7</w:t>
              </w:r>
            </w:ins>
          </w:p>
        </w:tc>
        <w:tc>
          <w:tcPr>
            <w:tcW w:w="0" w:type="auto"/>
            <w:shd w:val="clear" w:color="auto" w:fill="EDEDED"/>
          </w:tcPr>
          <w:p w14:paraId="004FCEBD" w14:textId="6C3CA3F1" w:rsidR="005B52F2" w:rsidRDefault="005B52F2" w:rsidP="005B52F2">
            <w:pPr>
              <w:pStyle w:val="TAC"/>
              <w:rPr>
                <w:ins w:id="3631" w:author="Thomas Stockhammer" w:date="2021-02-09T22:54:00Z"/>
                <w:lang w:val="en-US"/>
              </w:rPr>
            </w:pPr>
            <w:ins w:id="3632" w:author="Thomas Stockhammer" w:date="2021-02-09T22:54:00Z">
              <w:r>
                <w:rPr>
                  <w:lang w:val="en-US"/>
                </w:rPr>
                <w:t>TextMixTransitions-FullHD-10bit</w:t>
              </w:r>
            </w:ins>
          </w:p>
        </w:tc>
        <w:tc>
          <w:tcPr>
            <w:tcW w:w="0" w:type="auto"/>
            <w:shd w:val="clear" w:color="auto" w:fill="EDEDED"/>
          </w:tcPr>
          <w:p w14:paraId="10BAD16D" w14:textId="6D6A5427" w:rsidR="005B52F2" w:rsidRDefault="005B52F2" w:rsidP="005B52F2">
            <w:pPr>
              <w:pStyle w:val="TAC"/>
              <w:rPr>
                <w:ins w:id="3633" w:author="Thomas Stockhammer" w:date="2021-02-09T22:54:00Z"/>
                <w:lang w:val="en-US"/>
              </w:rPr>
            </w:pPr>
            <w:ins w:id="3634" w:author="Thomas Stockhammer" w:date="2021-02-09T22:54:00Z">
              <w:r>
                <w:rPr>
                  <w:lang w:val="en-US"/>
                </w:rPr>
                <w:t>Annex C.6.3</w:t>
              </w:r>
            </w:ins>
          </w:p>
        </w:tc>
        <w:tc>
          <w:tcPr>
            <w:tcW w:w="0" w:type="auto"/>
            <w:shd w:val="clear" w:color="auto" w:fill="EDEDED"/>
          </w:tcPr>
          <w:p w14:paraId="6A00EEE1" w14:textId="77777777" w:rsidR="005B52F2" w:rsidRPr="000B05DF" w:rsidRDefault="005B52F2" w:rsidP="005B52F2">
            <w:pPr>
              <w:pStyle w:val="TAC"/>
              <w:rPr>
                <w:ins w:id="3635" w:author="Thomas Stockhammer" w:date="2021-02-09T22:54:00Z"/>
                <w:lang w:val="en-US"/>
              </w:rPr>
            </w:pPr>
          </w:p>
        </w:tc>
      </w:tr>
      <w:tr w:rsidR="005B52F2" w14:paraId="3D0DD397" w14:textId="77777777" w:rsidTr="00DF0CFB">
        <w:trPr>
          <w:ins w:id="3636" w:author="Thomas Stockhammer" w:date="2021-02-09T22:54:00Z"/>
        </w:trPr>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ins w:id="3637" w:author="Thomas Stockhammer" w:date="2021-02-09T22:54:00Z"/>
                <w:b w:val="0"/>
                <w:bCs/>
                <w:color w:val="FFFFFF"/>
                <w:lang w:val="en-US"/>
              </w:rPr>
            </w:pPr>
            <w:ins w:id="3638" w:author="Thomas Stockhammer" w:date="2021-02-09T22:54:00Z">
              <w:r>
                <w:rPr>
                  <w:b w:val="0"/>
                  <w:bCs/>
                  <w:color w:val="FFFFFF"/>
                  <w:lang w:val="en-US"/>
                </w:rPr>
                <w:t>S3-R8</w:t>
              </w:r>
            </w:ins>
          </w:p>
        </w:tc>
        <w:tc>
          <w:tcPr>
            <w:tcW w:w="0" w:type="auto"/>
            <w:shd w:val="clear" w:color="auto" w:fill="EDEDED"/>
          </w:tcPr>
          <w:p w14:paraId="5242B0BE" w14:textId="4DB2263B" w:rsidR="005B52F2" w:rsidRDefault="005B52F2" w:rsidP="005B52F2">
            <w:pPr>
              <w:pStyle w:val="TAC"/>
              <w:rPr>
                <w:ins w:id="3639" w:author="Thomas Stockhammer" w:date="2021-02-09T22:54:00Z"/>
                <w:lang w:val="en-US"/>
              </w:rPr>
            </w:pPr>
            <w:ins w:id="3640" w:author="Thomas Stockhammer" w:date="2021-02-09T22:54:00Z">
              <w:r>
                <w:rPr>
                  <w:lang w:val="en-US"/>
                </w:rPr>
                <w:t>TextMixTransitions-FullHD-8bit</w:t>
              </w:r>
            </w:ins>
          </w:p>
        </w:tc>
        <w:tc>
          <w:tcPr>
            <w:tcW w:w="0" w:type="auto"/>
            <w:shd w:val="clear" w:color="auto" w:fill="EDEDED"/>
          </w:tcPr>
          <w:p w14:paraId="6383548B" w14:textId="46717382" w:rsidR="005B52F2" w:rsidRDefault="005B52F2" w:rsidP="005B52F2">
            <w:pPr>
              <w:pStyle w:val="TAC"/>
              <w:rPr>
                <w:ins w:id="3641" w:author="Thomas Stockhammer" w:date="2021-02-09T22:54:00Z"/>
                <w:lang w:val="en-US"/>
              </w:rPr>
            </w:pPr>
            <w:ins w:id="3642" w:author="Thomas Stockhammer" w:date="2021-02-09T22:54:00Z">
              <w:r>
                <w:rPr>
                  <w:lang w:val="en-US"/>
                </w:rPr>
                <w:t>Annex C.6.3</w:t>
              </w:r>
            </w:ins>
          </w:p>
        </w:tc>
        <w:tc>
          <w:tcPr>
            <w:tcW w:w="0" w:type="auto"/>
            <w:shd w:val="clear" w:color="auto" w:fill="EDEDED"/>
          </w:tcPr>
          <w:p w14:paraId="404F4B70" w14:textId="77777777" w:rsidR="005B52F2" w:rsidRPr="000B05DF" w:rsidRDefault="005B52F2" w:rsidP="005B52F2">
            <w:pPr>
              <w:pStyle w:val="TAC"/>
              <w:rPr>
                <w:ins w:id="3643" w:author="Thomas Stockhammer" w:date="2021-02-09T22:54:00Z"/>
                <w:lang w:val="en-US"/>
              </w:rPr>
            </w:pPr>
          </w:p>
        </w:tc>
      </w:tr>
      <w:tr w:rsidR="005B52F2" w14:paraId="5394778E" w14:textId="77777777" w:rsidTr="00DF0CFB">
        <w:trPr>
          <w:ins w:id="3644" w:author="Thomas Stockhammer" w:date="2021-02-09T22:54:00Z"/>
        </w:trPr>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ins w:id="3645" w:author="Thomas Stockhammer" w:date="2021-02-09T22:54:00Z"/>
                <w:b w:val="0"/>
                <w:bCs/>
                <w:color w:val="FFFFFF"/>
                <w:lang w:val="en-US"/>
              </w:rPr>
            </w:pPr>
            <w:ins w:id="3646" w:author="Thomas Stockhammer" w:date="2021-02-09T22:54:00Z">
              <w:r>
                <w:rPr>
                  <w:b w:val="0"/>
                  <w:bCs/>
                  <w:color w:val="FFFFFF"/>
                  <w:lang w:val="en-US"/>
                </w:rPr>
                <w:t>S3-R9</w:t>
              </w:r>
            </w:ins>
          </w:p>
        </w:tc>
        <w:tc>
          <w:tcPr>
            <w:tcW w:w="0" w:type="auto"/>
            <w:shd w:val="clear" w:color="auto" w:fill="EDEDED"/>
          </w:tcPr>
          <w:p w14:paraId="7CC06870" w14:textId="21F33801" w:rsidR="005B52F2" w:rsidRDefault="005B52F2" w:rsidP="005B52F2">
            <w:pPr>
              <w:pStyle w:val="TAC"/>
              <w:rPr>
                <w:ins w:id="3647" w:author="Thomas Stockhammer" w:date="2021-02-09T22:54:00Z"/>
                <w:lang w:val="en-US"/>
              </w:rPr>
            </w:pPr>
            <w:ins w:id="3648" w:author="Thomas Stockhammer" w:date="2021-02-09T22:54:00Z">
              <w:r>
                <w:rPr>
                  <w:lang w:val="en-US"/>
                </w:rPr>
                <w:t>GraphicsMixSimple-4K-10bit</w:t>
              </w:r>
            </w:ins>
          </w:p>
        </w:tc>
        <w:tc>
          <w:tcPr>
            <w:tcW w:w="0" w:type="auto"/>
            <w:shd w:val="clear" w:color="auto" w:fill="EDEDED"/>
          </w:tcPr>
          <w:p w14:paraId="7C737C6E" w14:textId="0AB83823" w:rsidR="005B52F2" w:rsidRDefault="005B52F2" w:rsidP="005B52F2">
            <w:pPr>
              <w:pStyle w:val="TAC"/>
              <w:rPr>
                <w:ins w:id="3649" w:author="Thomas Stockhammer" w:date="2021-02-09T22:54:00Z"/>
                <w:lang w:val="en-US"/>
              </w:rPr>
            </w:pPr>
            <w:ins w:id="3650" w:author="Thomas Stockhammer" w:date="2021-02-09T22:54:00Z">
              <w:r>
                <w:rPr>
                  <w:lang w:val="en-US"/>
                </w:rPr>
                <w:t>Annex C.6.4</w:t>
              </w:r>
            </w:ins>
          </w:p>
        </w:tc>
        <w:tc>
          <w:tcPr>
            <w:tcW w:w="0" w:type="auto"/>
            <w:shd w:val="clear" w:color="auto" w:fill="EDEDED"/>
          </w:tcPr>
          <w:p w14:paraId="75798FF4" w14:textId="77777777" w:rsidR="005B52F2" w:rsidRPr="000B05DF" w:rsidRDefault="005B52F2" w:rsidP="005B52F2">
            <w:pPr>
              <w:pStyle w:val="TAC"/>
              <w:rPr>
                <w:ins w:id="3651" w:author="Thomas Stockhammer" w:date="2021-02-09T22:54:00Z"/>
                <w:lang w:val="en-US"/>
              </w:rPr>
            </w:pPr>
          </w:p>
        </w:tc>
      </w:tr>
      <w:tr w:rsidR="005B52F2" w14:paraId="30AAFD92" w14:textId="77777777" w:rsidTr="00DF0CFB">
        <w:trPr>
          <w:ins w:id="3652" w:author="Thomas Stockhammer" w:date="2021-02-09T22:54:00Z"/>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ins w:id="3653" w:author="Thomas Stockhammer" w:date="2021-02-09T22:54:00Z"/>
                <w:b w:val="0"/>
                <w:bCs/>
                <w:color w:val="FFFFFF"/>
                <w:lang w:val="en-US"/>
              </w:rPr>
            </w:pPr>
            <w:ins w:id="3654" w:author="Thomas Stockhammer" w:date="2021-02-09T22:54:00Z">
              <w:r>
                <w:rPr>
                  <w:b w:val="0"/>
                  <w:bCs/>
                  <w:color w:val="FFFFFF"/>
                  <w:lang w:val="en-US"/>
                </w:rPr>
                <w:t>S3-R10</w:t>
              </w:r>
            </w:ins>
          </w:p>
        </w:tc>
        <w:tc>
          <w:tcPr>
            <w:tcW w:w="0" w:type="auto"/>
            <w:shd w:val="clear" w:color="auto" w:fill="EDEDED"/>
          </w:tcPr>
          <w:p w14:paraId="0445DF18" w14:textId="4EC3287F" w:rsidR="005B52F2" w:rsidRDefault="005B52F2" w:rsidP="005B52F2">
            <w:pPr>
              <w:pStyle w:val="TAC"/>
              <w:rPr>
                <w:ins w:id="3655" w:author="Thomas Stockhammer" w:date="2021-02-09T22:54:00Z"/>
                <w:lang w:val="en-US"/>
              </w:rPr>
            </w:pPr>
            <w:ins w:id="3656" w:author="Thomas Stockhammer" w:date="2021-02-09T22:54:00Z">
              <w:r>
                <w:rPr>
                  <w:lang w:val="en-US"/>
                </w:rPr>
                <w:t>GraphicsMixSimple-4K-8bit</w:t>
              </w:r>
            </w:ins>
          </w:p>
        </w:tc>
        <w:tc>
          <w:tcPr>
            <w:tcW w:w="0" w:type="auto"/>
            <w:shd w:val="clear" w:color="auto" w:fill="EDEDED"/>
          </w:tcPr>
          <w:p w14:paraId="078C4EE6" w14:textId="2FF57DD5" w:rsidR="005B52F2" w:rsidRDefault="005B52F2" w:rsidP="005B52F2">
            <w:pPr>
              <w:pStyle w:val="TAC"/>
              <w:rPr>
                <w:ins w:id="3657" w:author="Thomas Stockhammer" w:date="2021-02-09T22:54:00Z"/>
                <w:lang w:val="en-US"/>
              </w:rPr>
            </w:pPr>
            <w:ins w:id="3658" w:author="Thomas Stockhammer" w:date="2021-02-09T22:54:00Z">
              <w:r>
                <w:rPr>
                  <w:lang w:val="en-US"/>
                </w:rPr>
                <w:t>Annex C.6.4</w:t>
              </w:r>
            </w:ins>
          </w:p>
        </w:tc>
        <w:tc>
          <w:tcPr>
            <w:tcW w:w="0" w:type="auto"/>
            <w:shd w:val="clear" w:color="auto" w:fill="EDEDED"/>
          </w:tcPr>
          <w:p w14:paraId="2CBB835B" w14:textId="77777777" w:rsidR="005B52F2" w:rsidRPr="000B05DF" w:rsidRDefault="005B52F2" w:rsidP="005B52F2">
            <w:pPr>
              <w:pStyle w:val="TAC"/>
              <w:rPr>
                <w:ins w:id="3659" w:author="Thomas Stockhammer" w:date="2021-02-09T22:54:00Z"/>
                <w:lang w:val="en-US"/>
              </w:rPr>
            </w:pPr>
          </w:p>
        </w:tc>
      </w:tr>
      <w:tr w:rsidR="005B52F2" w14:paraId="66E099DD" w14:textId="77777777" w:rsidTr="00DF0CFB">
        <w:trPr>
          <w:ins w:id="3660" w:author="Thomas Stockhammer" w:date="2021-02-09T22:54:00Z"/>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ins w:id="3661" w:author="Thomas Stockhammer" w:date="2021-02-09T22:54:00Z"/>
                <w:b w:val="0"/>
                <w:bCs/>
                <w:color w:val="FFFFFF"/>
                <w:lang w:val="en-US"/>
              </w:rPr>
            </w:pPr>
            <w:ins w:id="3662" w:author="Thomas Stockhammer" w:date="2021-02-09T22:54:00Z">
              <w:r>
                <w:rPr>
                  <w:b w:val="0"/>
                  <w:bCs/>
                  <w:color w:val="FFFFFF"/>
                  <w:lang w:val="en-US"/>
                </w:rPr>
                <w:t>S3-R11</w:t>
              </w:r>
            </w:ins>
          </w:p>
        </w:tc>
        <w:tc>
          <w:tcPr>
            <w:tcW w:w="0" w:type="auto"/>
            <w:shd w:val="clear" w:color="auto" w:fill="EDEDED"/>
          </w:tcPr>
          <w:p w14:paraId="62481514" w14:textId="472BF130" w:rsidR="005B52F2" w:rsidRDefault="005B52F2" w:rsidP="005B52F2">
            <w:pPr>
              <w:pStyle w:val="TAC"/>
              <w:rPr>
                <w:ins w:id="3663" w:author="Thomas Stockhammer" w:date="2021-02-09T22:54:00Z"/>
                <w:lang w:val="en-US"/>
              </w:rPr>
            </w:pPr>
            <w:ins w:id="3664" w:author="Thomas Stockhammer" w:date="2021-02-09T22:54:00Z">
              <w:r>
                <w:rPr>
                  <w:lang w:val="en-US"/>
                </w:rPr>
                <w:t>GraphicsMixSimple-FullHD-10bit</w:t>
              </w:r>
            </w:ins>
          </w:p>
        </w:tc>
        <w:tc>
          <w:tcPr>
            <w:tcW w:w="0" w:type="auto"/>
            <w:shd w:val="clear" w:color="auto" w:fill="EDEDED"/>
          </w:tcPr>
          <w:p w14:paraId="025D88A5" w14:textId="7BD0A35D" w:rsidR="005B52F2" w:rsidRDefault="005B52F2" w:rsidP="005B52F2">
            <w:pPr>
              <w:pStyle w:val="TAC"/>
              <w:rPr>
                <w:ins w:id="3665" w:author="Thomas Stockhammer" w:date="2021-02-09T22:54:00Z"/>
                <w:lang w:val="en-US"/>
              </w:rPr>
            </w:pPr>
            <w:ins w:id="3666" w:author="Thomas Stockhammer" w:date="2021-02-09T22:54:00Z">
              <w:r>
                <w:rPr>
                  <w:lang w:val="en-US"/>
                </w:rPr>
                <w:t>Annex C.6.4</w:t>
              </w:r>
            </w:ins>
          </w:p>
        </w:tc>
        <w:tc>
          <w:tcPr>
            <w:tcW w:w="0" w:type="auto"/>
            <w:shd w:val="clear" w:color="auto" w:fill="EDEDED"/>
          </w:tcPr>
          <w:p w14:paraId="594FD664" w14:textId="77777777" w:rsidR="005B52F2" w:rsidRPr="000B05DF" w:rsidRDefault="005B52F2" w:rsidP="005B52F2">
            <w:pPr>
              <w:pStyle w:val="TAC"/>
              <w:rPr>
                <w:ins w:id="3667" w:author="Thomas Stockhammer" w:date="2021-02-09T22:54:00Z"/>
                <w:lang w:val="en-US"/>
              </w:rPr>
            </w:pPr>
          </w:p>
        </w:tc>
      </w:tr>
      <w:tr w:rsidR="005B52F2" w14:paraId="33732EF2" w14:textId="77777777" w:rsidTr="00DF0CFB">
        <w:trPr>
          <w:ins w:id="3668" w:author="Thomas Stockhammer" w:date="2021-02-09T22:54:00Z"/>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ins w:id="3669" w:author="Thomas Stockhammer" w:date="2021-02-09T22:54:00Z"/>
                <w:b w:val="0"/>
                <w:bCs/>
                <w:color w:val="FFFFFF"/>
                <w:lang w:val="en-US"/>
              </w:rPr>
            </w:pPr>
            <w:ins w:id="3670" w:author="Thomas Stockhammer" w:date="2021-02-09T22:54:00Z">
              <w:r>
                <w:rPr>
                  <w:b w:val="0"/>
                  <w:bCs/>
                  <w:color w:val="FFFFFF"/>
                  <w:lang w:val="en-US"/>
                </w:rPr>
                <w:t>S3-R12</w:t>
              </w:r>
            </w:ins>
          </w:p>
        </w:tc>
        <w:tc>
          <w:tcPr>
            <w:tcW w:w="0" w:type="auto"/>
            <w:shd w:val="clear" w:color="auto" w:fill="EDEDED"/>
          </w:tcPr>
          <w:p w14:paraId="7EF1C5FC" w14:textId="4DB6BF96" w:rsidR="005B52F2" w:rsidRDefault="005B52F2" w:rsidP="005B52F2">
            <w:pPr>
              <w:pStyle w:val="TAC"/>
              <w:rPr>
                <w:ins w:id="3671" w:author="Thomas Stockhammer" w:date="2021-02-09T22:54:00Z"/>
                <w:lang w:val="en-US"/>
              </w:rPr>
            </w:pPr>
            <w:ins w:id="3672" w:author="Thomas Stockhammer" w:date="2021-02-09T22:54:00Z">
              <w:r>
                <w:rPr>
                  <w:lang w:val="en-US"/>
                </w:rPr>
                <w:t>GraphicsMixSimple-FullHD-8bit</w:t>
              </w:r>
            </w:ins>
          </w:p>
        </w:tc>
        <w:tc>
          <w:tcPr>
            <w:tcW w:w="0" w:type="auto"/>
            <w:shd w:val="clear" w:color="auto" w:fill="EDEDED"/>
          </w:tcPr>
          <w:p w14:paraId="1C454624" w14:textId="76E0CABC" w:rsidR="005B52F2" w:rsidRDefault="005B52F2" w:rsidP="005B52F2">
            <w:pPr>
              <w:pStyle w:val="TAC"/>
              <w:rPr>
                <w:ins w:id="3673" w:author="Thomas Stockhammer" w:date="2021-02-09T22:54:00Z"/>
                <w:lang w:val="en-US"/>
              </w:rPr>
            </w:pPr>
            <w:ins w:id="3674" w:author="Thomas Stockhammer" w:date="2021-02-09T22:54:00Z">
              <w:r>
                <w:rPr>
                  <w:lang w:val="en-US"/>
                </w:rPr>
                <w:t>Annex C.6.4</w:t>
              </w:r>
            </w:ins>
          </w:p>
        </w:tc>
        <w:tc>
          <w:tcPr>
            <w:tcW w:w="0" w:type="auto"/>
            <w:shd w:val="clear" w:color="auto" w:fill="EDEDED"/>
          </w:tcPr>
          <w:p w14:paraId="28A094A4" w14:textId="77777777" w:rsidR="005B52F2" w:rsidRPr="000B05DF" w:rsidRDefault="005B52F2" w:rsidP="005B52F2">
            <w:pPr>
              <w:pStyle w:val="TAC"/>
              <w:rPr>
                <w:ins w:id="3675" w:author="Thomas Stockhammer" w:date="2021-02-09T22:54:00Z"/>
                <w:lang w:val="en-US"/>
              </w:rPr>
            </w:pPr>
          </w:p>
        </w:tc>
      </w:tr>
      <w:tr w:rsidR="005B52F2" w14:paraId="1782A918" w14:textId="77777777" w:rsidTr="00DF0CFB">
        <w:trPr>
          <w:ins w:id="3676" w:author="Thomas Stockhammer" w:date="2021-02-09T22:54:00Z"/>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ins w:id="3677" w:author="Thomas Stockhammer" w:date="2021-02-09T22:54:00Z"/>
                <w:b w:val="0"/>
                <w:bCs/>
                <w:color w:val="FFFFFF"/>
                <w:lang w:val="en-US"/>
              </w:rPr>
            </w:pPr>
            <w:ins w:id="3678" w:author="Thomas Stockhammer" w:date="2021-02-09T22:54:00Z">
              <w:r>
                <w:rPr>
                  <w:b w:val="0"/>
                  <w:bCs/>
                  <w:color w:val="FFFFFF"/>
                  <w:lang w:val="en-US"/>
                </w:rPr>
                <w:t>S3-R13</w:t>
              </w:r>
            </w:ins>
          </w:p>
        </w:tc>
        <w:tc>
          <w:tcPr>
            <w:tcW w:w="0" w:type="auto"/>
            <w:shd w:val="clear" w:color="auto" w:fill="EDEDED"/>
          </w:tcPr>
          <w:p w14:paraId="30D34102" w14:textId="1646615F" w:rsidR="005B52F2" w:rsidRDefault="005B52F2" w:rsidP="005B52F2">
            <w:pPr>
              <w:pStyle w:val="TAC"/>
              <w:rPr>
                <w:ins w:id="3679" w:author="Thomas Stockhammer" w:date="2021-02-09T22:54:00Z"/>
                <w:lang w:val="en-US"/>
              </w:rPr>
            </w:pPr>
            <w:ins w:id="3680" w:author="Thomas Stockhammer" w:date="2021-02-09T22:54:00Z">
              <w:r>
                <w:rPr>
                  <w:lang w:val="en-US"/>
                </w:rPr>
                <w:t>GraphicsMixTransitions-4K-10bit</w:t>
              </w:r>
            </w:ins>
          </w:p>
        </w:tc>
        <w:tc>
          <w:tcPr>
            <w:tcW w:w="0" w:type="auto"/>
            <w:shd w:val="clear" w:color="auto" w:fill="EDEDED"/>
          </w:tcPr>
          <w:p w14:paraId="3371B6FB" w14:textId="25123CA6" w:rsidR="005B52F2" w:rsidRDefault="005B52F2" w:rsidP="005B52F2">
            <w:pPr>
              <w:pStyle w:val="TAC"/>
              <w:rPr>
                <w:ins w:id="3681" w:author="Thomas Stockhammer" w:date="2021-02-09T22:54:00Z"/>
                <w:lang w:val="en-US"/>
              </w:rPr>
            </w:pPr>
            <w:ins w:id="3682" w:author="Thomas Stockhammer" w:date="2021-02-09T22:54:00Z">
              <w:r>
                <w:rPr>
                  <w:lang w:val="en-US"/>
                </w:rPr>
                <w:t>Annex C.6.5</w:t>
              </w:r>
            </w:ins>
          </w:p>
        </w:tc>
        <w:tc>
          <w:tcPr>
            <w:tcW w:w="0" w:type="auto"/>
            <w:shd w:val="clear" w:color="auto" w:fill="EDEDED"/>
          </w:tcPr>
          <w:p w14:paraId="2C857913" w14:textId="77777777" w:rsidR="005B52F2" w:rsidRPr="000B05DF" w:rsidRDefault="005B52F2" w:rsidP="005B52F2">
            <w:pPr>
              <w:pStyle w:val="TAC"/>
              <w:rPr>
                <w:ins w:id="3683" w:author="Thomas Stockhammer" w:date="2021-02-09T22:54:00Z"/>
                <w:lang w:val="en-US"/>
              </w:rPr>
            </w:pPr>
          </w:p>
        </w:tc>
      </w:tr>
      <w:tr w:rsidR="005B52F2" w14:paraId="0D686713" w14:textId="77777777" w:rsidTr="00DF0CFB">
        <w:trPr>
          <w:ins w:id="3684" w:author="Thomas Stockhammer" w:date="2021-02-09T22:54:00Z"/>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ins w:id="3685" w:author="Thomas Stockhammer" w:date="2021-02-09T22:54:00Z"/>
                <w:b w:val="0"/>
                <w:bCs/>
                <w:color w:val="FFFFFF"/>
                <w:lang w:val="en-US"/>
              </w:rPr>
            </w:pPr>
            <w:ins w:id="3686" w:author="Thomas Stockhammer" w:date="2021-02-09T22:54:00Z">
              <w:r>
                <w:rPr>
                  <w:b w:val="0"/>
                  <w:bCs/>
                  <w:color w:val="FFFFFF"/>
                  <w:lang w:val="en-US"/>
                </w:rPr>
                <w:t>S3-R14</w:t>
              </w:r>
            </w:ins>
          </w:p>
        </w:tc>
        <w:tc>
          <w:tcPr>
            <w:tcW w:w="0" w:type="auto"/>
            <w:shd w:val="clear" w:color="auto" w:fill="EDEDED"/>
          </w:tcPr>
          <w:p w14:paraId="617E7531" w14:textId="65901BAA" w:rsidR="005B52F2" w:rsidRDefault="005B52F2" w:rsidP="005B52F2">
            <w:pPr>
              <w:pStyle w:val="TAC"/>
              <w:rPr>
                <w:ins w:id="3687" w:author="Thomas Stockhammer" w:date="2021-02-09T22:54:00Z"/>
                <w:lang w:val="en-US"/>
              </w:rPr>
            </w:pPr>
            <w:ins w:id="3688" w:author="Thomas Stockhammer" w:date="2021-02-09T22:54:00Z">
              <w:r>
                <w:rPr>
                  <w:lang w:val="en-US"/>
                </w:rPr>
                <w:t>GraphicsMixTransitions-4K-8bit</w:t>
              </w:r>
            </w:ins>
          </w:p>
        </w:tc>
        <w:tc>
          <w:tcPr>
            <w:tcW w:w="0" w:type="auto"/>
            <w:shd w:val="clear" w:color="auto" w:fill="EDEDED"/>
          </w:tcPr>
          <w:p w14:paraId="4B62C4D9" w14:textId="64823EEB" w:rsidR="005B52F2" w:rsidRDefault="005B52F2" w:rsidP="005B52F2">
            <w:pPr>
              <w:pStyle w:val="TAC"/>
              <w:rPr>
                <w:ins w:id="3689" w:author="Thomas Stockhammer" w:date="2021-02-09T22:54:00Z"/>
                <w:lang w:val="en-US"/>
              </w:rPr>
            </w:pPr>
            <w:ins w:id="3690" w:author="Thomas Stockhammer" w:date="2021-02-09T22:54:00Z">
              <w:r>
                <w:rPr>
                  <w:lang w:val="en-US"/>
                </w:rPr>
                <w:t>Annex C.6.5</w:t>
              </w:r>
            </w:ins>
          </w:p>
        </w:tc>
        <w:tc>
          <w:tcPr>
            <w:tcW w:w="0" w:type="auto"/>
            <w:shd w:val="clear" w:color="auto" w:fill="EDEDED"/>
          </w:tcPr>
          <w:p w14:paraId="27268FD3" w14:textId="77777777" w:rsidR="005B52F2" w:rsidRPr="000B05DF" w:rsidRDefault="005B52F2" w:rsidP="005B52F2">
            <w:pPr>
              <w:pStyle w:val="TAC"/>
              <w:rPr>
                <w:ins w:id="3691" w:author="Thomas Stockhammer" w:date="2021-02-09T22:54:00Z"/>
                <w:lang w:val="en-US"/>
              </w:rPr>
            </w:pPr>
          </w:p>
        </w:tc>
      </w:tr>
      <w:tr w:rsidR="005B52F2" w14:paraId="1744079A" w14:textId="77777777" w:rsidTr="00DF0CFB">
        <w:trPr>
          <w:ins w:id="3692" w:author="Thomas Stockhammer" w:date="2021-02-09T22:54:00Z"/>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ins w:id="3693" w:author="Thomas Stockhammer" w:date="2021-02-09T22:54:00Z"/>
                <w:b w:val="0"/>
                <w:bCs/>
                <w:color w:val="FFFFFF"/>
                <w:lang w:val="en-US"/>
              </w:rPr>
            </w:pPr>
            <w:ins w:id="3694" w:author="Thomas Stockhammer" w:date="2021-02-09T22:54:00Z">
              <w:r>
                <w:rPr>
                  <w:b w:val="0"/>
                  <w:bCs/>
                  <w:color w:val="FFFFFF"/>
                  <w:lang w:val="en-US"/>
                </w:rPr>
                <w:t>S3-R15</w:t>
              </w:r>
            </w:ins>
          </w:p>
        </w:tc>
        <w:tc>
          <w:tcPr>
            <w:tcW w:w="0" w:type="auto"/>
            <w:shd w:val="clear" w:color="auto" w:fill="EDEDED"/>
          </w:tcPr>
          <w:p w14:paraId="4E20A8A2" w14:textId="74AC06AC" w:rsidR="005B52F2" w:rsidRDefault="005B52F2" w:rsidP="005B52F2">
            <w:pPr>
              <w:pStyle w:val="TAC"/>
              <w:rPr>
                <w:ins w:id="3695" w:author="Thomas Stockhammer" w:date="2021-02-09T22:54:00Z"/>
                <w:lang w:val="en-US"/>
              </w:rPr>
            </w:pPr>
            <w:ins w:id="3696" w:author="Thomas Stockhammer" w:date="2021-02-09T22:54:00Z">
              <w:r>
                <w:rPr>
                  <w:lang w:val="en-US"/>
                </w:rPr>
                <w:t>GraphicsMixTransitions-FullHD-10bit</w:t>
              </w:r>
            </w:ins>
          </w:p>
        </w:tc>
        <w:tc>
          <w:tcPr>
            <w:tcW w:w="0" w:type="auto"/>
            <w:shd w:val="clear" w:color="auto" w:fill="EDEDED"/>
          </w:tcPr>
          <w:p w14:paraId="55F22C49" w14:textId="0688DD50" w:rsidR="005B52F2" w:rsidRDefault="005B52F2" w:rsidP="005B52F2">
            <w:pPr>
              <w:pStyle w:val="TAC"/>
              <w:rPr>
                <w:ins w:id="3697" w:author="Thomas Stockhammer" w:date="2021-02-09T22:54:00Z"/>
                <w:lang w:val="en-US"/>
              </w:rPr>
            </w:pPr>
            <w:ins w:id="3698" w:author="Thomas Stockhammer" w:date="2021-02-09T22:54:00Z">
              <w:r>
                <w:rPr>
                  <w:lang w:val="en-US"/>
                </w:rPr>
                <w:t>Annex C.6.5</w:t>
              </w:r>
            </w:ins>
          </w:p>
        </w:tc>
        <w:tc>
          <w:tcPr>
            <w:tcW w:w="0" w:type="auto"/>
            <w:shd w:val="clear" w:color="auto" w:fill="EDEDED"/>
          </w:tcPr>
          <w:p w14:paraId="4699D9C4" w14:textId="77777777" w:rsidR="005B52F2" w:rsidRPr="000B05DF" w:rsidRDefault="005B52F2" w:rsidP="005B52F2">
            <w:pPr>
              <w:pStyle w:val="TAC"/>
              <w:rPr>
                <w:ins w:id="3699" w:author="Thomas Stockhammer" w:date="2021-02-09T22:54:00Z"/>
                <w:lang w:val="en-US"/>
              </w:rPr>
            </w:pPr>
          </w:p>
        </w:tc>
      </w:tr>
      <w:tr w:rsidR="005B52F2" w14:paraId="4F9E5049" w14:textId="77777777" w:rsidTr="00DF0CFB">
        <w:trPr>
          <w:ins w:id="3700" w:author="Thomas Stockhammer" w:date="2021-02-09T22:54:00Z"/>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ins w:id="3701" w:author="Thomas Stockhammer" w:date="2021-02-09T22:54:00Z"/>
                <w:b w:val="0"/>
                <w:bCs/>
                <w:color w:val="FFFFFF"/>
                <w:lang w:val="en-US"/>
              </w:rPr>
            </w:pPr>
            <w:ins w:id="3702" w:author="Thomas Stockhammer" w:date="2021-02-09T22:54:00Z">
              <w:r>
                <w:rPr>
                  <w:b w:val="0"/>
                  <w:bCs/>
                  <w:color w:val="FFFFFF"/>
                  <w:lang w:val="en-US"/>
                </w:rPr>
                <w:t>S3-R16</w:t>
              </w:r>
            </w:ins>
          </w:p>
        </w:tc>
        <w:tc>
          <w:tcPr>
            <w:tcW w:w="0" w:type="auto"/>
            <w:shd w:val="clear" w:color="auto" w:fill="EDEDED"/>
          </w:tcPr>
          <w:p w14:paraId="3C8E0039" w14:textId="1014D8B8" w:rsidR="005B52F2" w:rsidRDefault="005B52F2" w:rsidP="005B52F2">
            <w:pPr>
              <w:pStyle w:val="TAC"/>
              <w:rPr>
                <w:ins w:id="3703" w:author="Thomas Stockhammer" w:date="2021-02-09T22:54:00Z"/>
                <w:lang w:val="en-US"/>
              </w:rPr>
            </w:pPr>
            <w:ins w:id="3704" w:author="Thomas Stockhammer" w:date="2021-02-09T22:54:00Z">
              <w:r>
                <w:rPr>
                  <w:lang w:val="en-US"/>
                </w:rPr>
                <w:t>GraphicsMixTransitions-FullHD-8bit</w:t>
              </w:r>
            </w:ins>
          </w:p>
        </w:tc>
        <w:tc>
          <w:tcPr>
            <w:tcW w:w="0" w:type="auto"/>
            <w:shd w:val="clear" w:color="auto" w:fill="EDEDED"/>
          </w:tcPr>
          <w:p w14:paraId="2EAB6FDD" w14:textId="0ACAC9C9" w:rsidR="005B52F2" w:rsidRDefault="005B52F2" w:rsidP="005B52F2">
            <w:pPr>
              <w:pStyle w:val="TAC"/>
              <w:rPr>
                <w:ins w:id="3705" w:author="Thomas Stockhammer" w:date="2021-02-09T22:54:00Z"/>
                <w:lang w:val="en-US"/>
              </w:rPr>
            </w:pPr>
            <w:ins w:id="3706" w:author="Thomas Stockhammer" w:date="2021-02-09T22:54:00Z">
              <w:r>
                <w:rPr>
                  <w:lang w:val="en-US"/>
                </w:rPr>
                <w:t>Annex C.6.5</w:t>
              </w:r>
            </w:ins>
          </w:p>
        </w:tc>
        <w:tc>
          <w:tcPr>
            <w:tcW w:w="0" w:type="auto"/>
            <w:shd w:val="clear" w:color="auto" w:fill="EDEDED"/>
          </w:tcPr>
          <w:p w14:paraId="01EF2D02" w14:textId="77777777" w:rsidR="005B52F2" w:rsidRPr="000B05DF" w:rsidRDefault="005B52F2" w:rsidP="005B52F2">
            <w:pPr>
              <w:pStyle w:val="TAC"/>
              <w:rPr>
                <w:ins w:id="3707" w:author="Thomas Stockhammer" w:date="2021-02-09T22:54:00Z"/>
                <w:lang w:val="en-US"/>
              </w:rPr>
            </w:pPr>
          </w:p>
        </w:tc>
      </w:tr>
    </w:tbl>
    <w:p w14:paraId="1F686035" w14:textId="42969EF0" w:rsidR="00AE264E" w:rsidRDefault="00AE264E" w:rsidP="00AE264E">
      <w:pPr>
        <w:pStyle w:val="Heading3"/>
        <w:rPr>
          <w:ins w:id="3708" w:author="Thomas Stockhammer" w:date="2021-02-09T22:54:00Z"/>
        </w:rPr>
      </w:pPr>
      <w:bookmarkStart w:id="3709" w:name="_Toc63850770"/>
      <w:ins w:id="3710" w:author="Thomas Stockhammer" w:date="2021-02-09T22:54:00Z">
        <w:r>
          <w:t>6.</w:t>
        </w:r>
        <w:r w:rsidR="00FC689A">
          <w:t>4</w:t>
        </w:r>
        <w:r>
          <w:t>.8</w:t>
        </w:r>
        <w:r>
          <w:tab/>
          <w:t>Anchor Definition</w:t>
        </w:r>
        <w:bookmarkEnd w:id="3709"/>
      </w:ins>
    </w:p>
    <w:p w14:paraId="023F81D0" w14:textId="4C163307" w:rsidR="00AE264E" w:rsidRDefault="00AE264E" w:rsidP="00AE264E">
      <w:pPr>
        <w:pStyle w:val="Heading4"/>
      </w:pPr>
      <w:bookmarkStart w:id="3711" w:name="_Toc63850771"/>
      <w:ins w:id="3712" w:author="Thomas Stockhammer" w:date="2021-02-09T22:54:00Z">
        <w:r>
          <w:t>6.</w:t>
        </w:r>
        <w:r w:rsidR="00010C91">
          <w:t>4</w:t>
        </w:r>
        <w:r>
          <w:t>.8</w:t>
        </w:r>
      </w:ins>
      <w:r>
        <w:t>.1</w:t>
      </w:r>
      <w:r>
        <w:tab/>
        <w:t>Overview</w:t>
      </w:r>
      <w:bookmarkEnd w:id="3711"/>
    </w:p>
    <w:p w14:paraId="5963B0A6" w14:textId="4EAE7BC0" w:rsidR="00AE264E" w:rsidRDefault="00AE264E" w:rsidP="00AE264E">
      <w:pPr>
        <w:rPr>
          <w:ins w:id="3713" w:author="Thomas Stockhammer" w:date="2021-02-09T22:54:00Z"/>
        </w:rPr>
      </w:pPr>
      <w:ins w:id="3714" w:author="Thomas Stockhammer" w:date="2021-02-09T22:54:00Z">
        <w:r>
          <w:t xml:space="preserve">This clause provides details on how to generate the anchors for the </w:t>
        </w:r>
        <w:r w:rsidR="00010C91">
          <w:t>Screen Content</w:t>
        </w:r>
        <w:r>
          <w:t xml:space="preserve"> </w:t>
        </w:r>
        <w:r w:rsidR="00010C91">
          <w:t>s</w:t>
        </w:r>
        <w:r>
          <w:t>cenario.</w:t>
        </w:r>
      </w:ins>
    </w:p>
    <w:p w14:paraId="16CE5F13" w14:textId="3E0DC71D" w:rsidR="00010C91" w:rsidRDefault="00010C91" w:rsidP="00AE264E">
      <w:r>
        <w:t>The screen content configuration relies on low delay encoding modes with the optional use of Screen Content encoding tools when possible (</w:t>
      </w:r>
      <w:del w:id="3715" w:author="Thomas Stockhammer" w:date="2021-02-09T22:54:00Z">
        <w:r w:rsidR="001531AA">
          <w:delText>foe</w:delText>
        </w:r>
      </w:del>
      <w:ins w:id="3716" w:author="Thomas Stockhammer" w:date="2021-02-09T22:54:00Z">
        <w:r>
          <w:t>for</w:t>
        </w:r>
      </w:ins>
      <w:r>
        <w:t xml:space="preserve"> HEVC).</w:t>
      </w:r>
    </w:p>
    <w:p w14:paraId="607CB0F6" w14:textId="61C1EE74" w:rsidR="00AE264E" w:rsidRDefault="00AE264E" w:rsidP="00AE264E">
      <w:pPr>
        <w:pStyle w:val="Heading4"/>
      </w:pPr>
      <w:bookmarkStart w:id="3717" w:name="_Toc63850772"/>
      <w:r>
        <w:t>6.</w:t>
      </w:r>
      <w:r w:rsidR="00010C91">
        <w:t>4</w:t>
      </w:r>
      <w:r>
        <w:t>.</w:t>
      </w:r>
      <w:del w:id="3718" w:author="Thomas Stockhammer" w:date="2021-02-09T22:54:00Z">
        <w:r w:rsidR="001531AA">
          <w:delText>9</w:delText>
        </w:r>
      </w:del>
      <w:ins w:id="3719" w:author="Thomas Stockhammer" w:date="2021-02-09T22:54:00Z">
        <w:r>
          <w:t>8</w:t>
        </w:r>
      </w:ins>
      <w:r>
        <w:t>.2</w:t>
      </w:r>
      <w:del w:id="3720" w:author="Thomas Stockhammer" w:date="2021-02-09T22:54:00Z">
        <w:r w:rsidR="001531AA">
          <w:delText xml:space="preserve"> Reference Software </w:delText>
        </w:r>
      </w:del>
      <w:ins w:id="3721" w:author="Thomas Stockhammer" w:date="2021-02-09T22:54:00Z">
        <w:r>
          <w:tab/>
        </w:r>
      </w:ins>
      <w:r>
        <w:t>H.264</w:t>
      </w:r>
      <w:del w:id="3722" w:author="Thomas Stockhammer" w:date="2021-02-09T22:54:00Z">
        <w:r w:rsidR="001531AA">
          <w:delText xml:space="preserve"> (</w:delText>
        </w:r>
      </w:del>
      <w:ins w:id="3723" w:author="Thomas Stockhammer" w:date="2021-02-09T22:54:00Z">
        <w:r>
          <w:t>/</w:t>
        </w:r>
      </w:ins>
      <w:r>
        <w:t>AVC</w:t>
      </w:r>
      <w:del w:id="3724" w:author="Thomas Stockhammer" w:date="2021-02-09T22:54:00Z">
        <w:r w:rsidR="001531AA">
          <w:delText>)</w:delText>
        </w:r>
      </w:del>
      <w:ins w:id="3725" w:author="Thomas Stockhammer" w:date="2021-02-09T22:54:00Z">
        <w:r>
          <w:t xml:space="preserve"> Anchors</w:t>
        </w:r>
      </w:ins>
      <w:bookmarkEnd w:id="3717"/>
    </w:p>
    <w:p w14:paraId="2A9DCA59" w14:textId="67E5D3EC" w:rsidR="00AE264E" w:rsidRDefault="001531AA" w:rsidP="00AE264E">
      <w:pPr>
        <w:pStyle w:val="Heading5"/>
        <w:rPr>
          <w:ins w:id="3726" w:author="Thomas Stockhammer" w:date="2021-02-09T22:54:00Z"/>
        </w:rPr>
      </w:pPr>
      <w:del w:id="3727" w:author="Thomas Stockhammer" w:date="2021-02-09T22:54:00Z">
        <w:r>
          <w:delText xml:space="preserve">The bitstreams are generated with </w:delText>
        </w:r>
      </w:del>
      <w:bookmarkStart w:id="3728" w:name="_Toc63850773"/>
      <w:ins w:id="3729" w:author="Thomas Stockhammer" w:date="2021-02-09T22:54:00Z">
        <w:r w:rsidR="00AE264E">
          <w:t>6.</w:t>
        </w:r>
        <w:r w:rsidR="00081AC4">
          <w:t>4</w:t>
        </w:r>
        <w:r w:rsidR="00AE264E">
          <w:t>.8.2.1</w:t>
        </w:r>
        <w:r w:rsidR="00AE264E">
          <w:tab/>
          <w:t>Overview</w:t>
        </w:r>
        <w:bookmarkEnd w:id="3728"/>
      </w:ins>
    </w:p>
    <w:p w14:paraId="02689147" w14:textId="5CF97383" w:rsidR="00AE264E" w:rsidRDefault="00AE264E" w:rsidP="00AE264E">
      <w:ins w:id="3730" w:author="Thomas Stockhammer" w:date="2021-02-09T22:54:00Z">
        <w:r>
          <w:t>Table 6.</w:t>
        </w:r>
        <w:r w:rsidR="00081AC4">
          <w:t>4</w:t>
        </w:r>
        <w:r>
          <w:t xml:space="preserve">.8.2.1-1 provides an overview of </w:t>
        </w:r>
      </w:ins>
      <w:r>
        <w:t>the H.264</w:t>
      </w:r>
      <w:del w:id="3731" w:author="Thomas Stockhammer" w:date="2021-02-09T22:54:00Z">
        <w:r w:rsidR="001531AA">
          <w:delText xml:space="preserve"> (</w:delText>
        </w:r>
      </w:del>
      <w:ins w:id="3732" w:author="Thomas Stockhammer" w:date="2021-02-09T22:54:00Z">
        <w:r>
          <w:t>/</w:t>
        </w:r>
      </w:ins>
      <w:r>
        <w:t>AVC</w:t>
      </w:r>
      <w:del w:id="3733" w:author="Thomas Stockhammer" w:date="2021-02-09T22:54:00Z">
        <w:r w:rsidR="001531AA">
          <w:delText>) reference software called</w:delText>
        </w:r>
      </w:del>
      <w:ins w:id="3734" w:author="Thomas Stockhammer" w:date="2021-02-09T22:54:00Z">
        <w:r>
          <w:t xml:space="preserve"> anchor tuples. Keys are identified to refer to</w:t>
        </w:r>
      </w:ins>
      <w:r>
        <w:t xml:space="preserve"> the </w:t>
      </w:r>
      <w:del w:id="3735" w:author="Thomas Stockhammer" w:date="2021-02-09T22:54:00Z">
        <w:r w:rsidR="001531AA">
          <w:delText>JM (Joint model)</w:delText>
        </w:r>
      </w:del>
      <w:ins w:id="3736" w:author="Thomas Stockhammer" w:date="2021-02-09T22:54:00Z">
        <w:r>
          <w:t>anchors</w:t>
        </w:r>
      </w:ins>
      <w:r>
        <w:t xml:space="preserve"> in </w:t>
      </w:r>
      <w:del w:id="3737" w:author="Thomas Stockhammer" w:date="2021-02-09T22:54:00Z">
        <w:r w:rsidR="001531AA">
          <w:delText>version 19.0</w:delText>
        </w:r>
      </w:del>
      <w:ins w:id="3738" w:author="Thomas Stockhammer" w:date="2021-02-09T22:54:00Z">
        <w:r>
          <w:t>the context of the scenario</w:t>
        </w:r>
      </w:ins>
      <w:r>
        <w:t>.</w:t>
      </w:r>
    </w:p>
    <w:p w14:paraId="68D146C6" w14:textId="77777777" w:rsidR="001531AA" w:rsidRDefault="001531AA" w:rsidP="001531AA">
      <w:pPr>
        <w:pStyle w:val="B1"/>
        <w:rPr>
          <w:del w:id="3739" w:author="Thomas Stockhammer" w:date="2021-02-09T22:54:00Z"/>
        </w:rPr>
      </w:pPr>
      <w:del w:id="3740" w:author="Thomas Stockhammer" w:date="2021-02-09T22:54:00Z">
        <w:r>
          <w:delText>-</w:delText>
        </w:r>
        <w:r>
          <w:tab/>
        </w:r>
        <w:r w:rsidR="008A6962">
          <w:fldChar w:fldCharType="begin"/>
        </w:r>
        <w:r w:rsidR="008A6962">
          <w:delInstrText xml:space="preserve"> HYPERLINK "http://iphome.hhi.de/suehring/tml/download/" </w:delInstrText>
        </w:r>
        <w:r w:rsidR="008A6962">
          <w:fldChar w:fldCharType="separate"/>
        </w:r>
        <w:r w:rsidRPr="009A49CC">
          <w:rPr>
            <w:rStyle w:val="Hyperlink"/>
          </w:rPr>
          <w:delText>http://iphome.hhi.de/suehring/tml/download/</w:delText>
        </w:r>
        <w:r w:rsidR="008A6962">
          <w:rPr>
            <w:rStyle w:val="Hyperlink"/>
          </w:rPr>
          <w:fldChar w:fldCharType="end"/>
        </w:r>
      </w:del>
    </w:p>
    <w:p w14:paraId="0099F536" w14:textId="6FD3A468" w:rsidR="00AE264E" w:rsidRDefault="00AE264E" w:rsidP="00AE264E">
      <w:pPr>
        <w:pStyle w:val="TH"/>
        <w:rPr>
          <w:ins w:id="3741" w:author="Thomas Stockhammer" w:date="2021-02-09T22:54:00Z"/>
        </w:rPr>
      </w:pPr>
      <w:ins w:id="3742" w:author="Thomas Stockhammer" w:date="2021-02-09T22:54: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3743" w:author="Thomas Stockhammer" w:date="2021-02-09T22:54: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3744" w:author="Thomas Stockhammer" w:date="2021-02-09T22:54:00Z"/>
                <w:b w:val="0"/>
                <w:bCs/>
                <w:color w:val="FFFFFF"/>
                <w:lang w:val="en-US"/>
              </w:rPr>
            </w:pPr>
            <w:ins w:id="3745"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3746" w:author="Thomas Stockhammer" w:date="2021-02-09T22:54:00Z"/>
                <w:b w:val="0"/>
                <w:bCs/>
                <w:color w:val="FFFFFF"/>
                <w:lang w:val="en-US"/>
              </w:rPr>
            </w:pPr>
            <w:ins w:id="3747"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3748" w:author="Thomas Stockhammer" w:date="2021-02-09T22:54:00Z"/>
                <w:b w:val="0"/>
                <w:bCs/>
                <w:color w:val="FFFFFF"/>
                <w:lang w:val="en-US"/>
              </w:rPr>
            </w:pPr>
            <w:ins w:id="3749"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3750" w:author="Thomas Stockhammer" w:date="2021-02-09T22:54:00Z"/>
                <w:b w:val="0"/>
                <w:bCs/>
                <w:color w:val="FFFFFF"/>
                <w:lang w:val="en-US"/>
              </w:rPr>
            </w:pPr>
            <w:ins w:id="3751"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3752" w:author="Thomas Stockhammer" w:date="2021-02-09T22:54:00Z"/>
                <w:b w:val="0"/>
                <w:bCs/>
                <w:color w:val="FFFFFF"/>
                <w:lang w:val="en-US"/>
              </w:rPr>
            </w:pPr>
            <w:ins w:id="3753"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3754" w:author="Thomas Stockhammer" w:date="2021-02-09T22:54:00Z"/>
                <w:b w:val="0"/>
                <w:bCs/>
                <w:color w:val="FFFFFF"/>
                <w:lang w:val="en-US"/>
              </w:rPr>
            </w:pPr>
            <w:ins w:id="3755"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3756" w:author="Thomas Stockhammer" w:date="2021-02-09T22:54:00Z"/>
                <w:b w:val="0"/>
                <w:bCs/>
                <w:color w:val="FFFFFF"/>
                <w:lang w:val="en-US"/>
              </w:rPr>
            </w:pPr>
            <w:ins w:id="3757" w:author="Thomas Stockhammer" w:date="2021-02-09T22:54:00Z">
              <w:r w:rsidRPr="000B05DF">
                <w:rPr>
                  <w:b w:val="0"/>
                  <w:bCs/>
                  <w:color w:val="FFFFFF"/>
                  <w:lang w:val="en-US"/>
                </w:rPr>
                <w:t>Anchor Key</w:t>
              </w:r>
            </w:ins>
          </w:p>
        </w:tc>
      </w:tr>
      <w:tr w:rsidR="00AE264E" w14:paraId="467EE805" w14:textId="77777777" w:rsidTr="00E1251E">
        <w:trPr>
          <w:ins w:id="3758" w:author="Thomas Stockhammer" w:date="2021-02-09T22:54: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3759" w:author="Thomas Stockhammer" w:date="2021-02-09T22:54:00Z"/>
                <w:b w:val="0"/>
                <w:bCs/>
                <w:color w:val="FFFFFF"/>
                <w:lang w:val="en-US"/>
              </w:rPr>
            </w:pPr>
            <w:ins w:id="3760"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3761" w:author="Thomas Stockhammer" w:date="2021-02-09T22:54:00Z"/>
                <w:lang w:val="en-US"/>
              </w:rPr>
            </w:pPr>
            <w:ins w:id="3762"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3763" w:author="Thomas Stockhammer" w:date="2021-02-09T22:54:00Z"/>
                <w:lang w:val="en-US"/>
              </w:rPr>
            </w:pPr>
            <w:ins w:id="3764" w:author="Thomas Stockhammer" w:date="2021-02-09T22:54: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3765" w:author="Thomas Stockhammer" w:date="2021-02-09T22:54:00Z"/>
                <w:lang w:val="en-US"/>
              </w:rPr>
            </w:pPr>
            <w:ins w:id="3766" w:author="Thomas Stockhammer" w:date="2021-02-09T22:54: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3767" w:author="Thomas Stockhammer" w:date="2021-02-09T22:54:00Z"/>
                <w:lang w:val="en-US"/>
              </w:rPr>
            </w:pPr>
            <w:ins w:id="3768" w:author="Thomas Stockhammer" w:date="2021-02-09T22:54: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3769" w:author="Thomas Stockhammer" w:date="2021-02-09T22:54:00Z"/>
                <w:lang w:val="en-US"/>
              </w:rPr>
            </w:pPr>
            <w:ins w:id="3770" w:author="Thomas Stockhammer" w:date="2021-02-09T22:54: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3771" w:author="Thomas Stockhammer" w:date="2021-02-09T22:54:00Z"/>
                <w:lang w:val="en-US"/>
              </w:rPr>
            </w:pPr>
            <w:ins w:id="3772" w:author="Thomas Stockhammer" w:date="2021-02-09T22:54:00Z">
              <w:r w:rsidRPr="000B05DF">
                <w:rPr>
                  <w:lang w:val="en-US"/>
                </w:rPr>
                <w:t>S</w:t>
              </w:r>
              <w:r w:rsidR="00252FDD">
                <w:rPr>
                  <w:lang w:val="en-US"/>
                </w:rPr>
                <w:t>3</w:t>
              </w:r>
              <w:r w:rsidRPr="000B05DF">
                <w:rPr>
                  <w:lang w:val="en-US"/>
                </w:rPr>
                <w:t>-A1-264-&lt;QP&gt;</w:t>
              </w:r>
            </w:ins>
          </w:p>
        </w:tc>
      </w:tr>
      <w:tr w:rsidR="00AE264E" w14:paraId="546695BA" w14:textId="77777777" w:rsidTr="00E1251E">
        <w:trPr>
          <w:ins w:id="3773" w:author="Thomas Stockhammer" w:date="2021-02-09T22:54: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3774" w:author="Thomas Stockhammer" w:date="2021-02-09T22:54:00Z"/>
                <w:b w:val="0"/>
                <w:bCs/>
                <w:color w:val="FFFFFF"/>
                <w:lang w:val="en-US"/>
              </w:rPr>
            </w:pPr>
            <w:ins w:id="3775"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3776" w:author="Thomas Stockhammer" w:date="2021-02-09T22:54:00Z"/>
                <w:lang w:val="en-US"/>
              </w:rPr>
            </w:pPr>
            <w:ins w:id="3777"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3778" w:author="Thomas Stockhammer" w:date="2021-02-09T22:54:00Z"/>
                <w:lang w:val="en-US"/>
              </w:rPr>
            </w:pPr>
            <w:ins w:id="3779" w:author="Thomas Stockhammer" w:date="2021-02-09T22:54: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3780" w:author="Thomas Stockhammer" w:date="2021-02-09T22:54:00Z"/>
                <w:lang w:val="en-US"/>
              </w:rPr>
            </w:pPr>
            <w:ins w:id="3781" w:author="Thomas Stockhammer" w:date="2021-02-09T22:54: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3782" w:author="Thomas Stockhammer" w:date="2021-02-09T22:54:00Z"/>
                <w:lang w:val="en-US"/>
              </w:rPr>
            </w:pPr>
            <w:ins w:id="3783" w:author="Thomas Stockhammer" w:date="2021-02-09T22:54: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3784" w:author="Thomas Stockhammer" w:date="2021-02-09T22:54:00Z"/>
                <w:lang w:val="en-US"/>
              </w:rPr>
            </w:pPr>
            <w:ins w:id="3785" w:author="Thomas Stockhammer" w:date="2021-02-09T22:54: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3786" w:author="Thomas Stockhammer" w:date="2021-02-09T22:54:00Z"/>
                <w:lang w:val="en-US"/>
              </w:rPr>
            </w:pPr>
            <w:ins w:id="3787" w:author="Thomas Stockhammer" w:date="2021-02-09T22:54:00Z">
              <w:r w:rsidRPr="000B05DF">
                <w:rPr>
                  <w:lang w:val="en-US"/>
                </w:rPr>
                <w:t>S</w:t>
              </w:r>
              <w:r w:rsidR="00252FDD">
                <w:rPr>
                  <w:lang w:val="en-US"/>
                </w:rPr>
                <w:t>3</w:t>
              </w:r>
              <w:r w:rsidRPr="000B05DF">
                <w:rPr>
                  <w:lang w:val="en-US"/>
                </w:rPr>
                <w:t>-A2-264-&lt;QP&gt;</w:t>
              </w:r>
            </w:ins>
          </w:p>
        </w:tc>
      </w:tr>
      <w:tr w:rsidR="00AE264E" w14:paraId="2D3F7DC9" w14:textId="77777777" w:rsidTr="00E1251E">
        <w:trPr>
          <w:ins w:id="3788" w:author="Thomas Stockhammer" w:date="2021-02-09T22:54: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3789" w:author="Thomas Stockhammer" w:date="2021-02-09T22:54:00Z"/>
                <w:b w:val="0"/>
                <w:bCs/>
                <w:color w:val="FFFFFF"/>
                <w:lang w:val="en-US"/>
              </w:rPr>
            </w:pPr>
            <w:ins w:id="3790"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3791" w:author="Thomas Stockhammer" w:date="2021-02-09T22:54:00Z"/>
                <w:lang w:val="en-US"/>
              </w:rPr>
            </w:pPr>
            <w:ins w:id="3792"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3793" w:author="Thomas Stockhammer" w:date="2021-02-09T22:54:00Z"/>
                <w:lang w:val="en-US"/>
              </w:rPr>
            </w:pPr>
            <w:ins w:id="3794" w:author="Thomas Stockhammer" w:date="2021-02-09T22:54: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3795" w:author="Thomas Stockhammer" w:date="2021-02-09T22:54:00Z"/>
                <w:lang w:val="en-US"/>
              </w:rPr>
            </w:pPr>
            <w:ins w:id="3796" w:author="Thomas Stockhammer" w:date="2021-02-09T22:54: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3797" w:author="Thomas Stockhammer" w:date="2021-02-09T22:54:00Z"/>
                <w:lang w:val="en-US"/>
              </w:rPr>
            </w:pPr>
            <w:ins w:id="3798" w:author="Thomas Stockhammer" w:date="2021-02-09T22:54: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3799" w:author="Thomas Stockhammer" w:date="2021-02-09T22:54:00Z"/>
                <w:lang w:val="en-US"/>
              </w:rPr>
            </w:pPr>
            <w:ins w:id="3800" w:author="Thomas Stockhammer" w:date="2021-02-09T22:54: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3801" w:author="Thomas Stockhammer" w:date="2021-02-09T22:54:00Z"/>
                <w:lang w:val="en-US"/>
              </w:rPr>
            </w:pPr>
            <w:ins w:id="3802" w:author="Thomas Stockhammer" w:date="2021-02-09T22:54:00Z">
              <w:r w:rsidRPr="000B05DF">
                <w:rPr>
                  <w:lang w:val="en-US"/>
                </w:rPr>
                <w:t>S</w:t>
              </w:r>
              <w:r w:rsidR="00252FDD">
                <w:rPr>
                  <w:lang w:val="en-US"/>
                </w:rPr>
                <w:t>3</w:t>
              </w:r>
              <w:r w:rsidRPr="000B05DF">
                <w:rPr>
                  <w:lang w:val="en-US"/>
                </w:rPr>
                <w:t>-A2-264-&lt;QP&gt;</w:t>
              </w:r>
            </w:ins>
          </w:p>
        </w:tc>
      </w:tr>
      <w:tr w:rsidR="00AE264E" w14:paraId="7000F4C2" w14:textId="77777777" w:rsidTr="00E1251E">
        <w:trPr>
          <w:ins w:id="3803" w:author="Thomas Stockhammer" w:date="2021-02-09T22:54: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3804" w:author="Thomas Stockhammer" w:date="2021-02-09T22:54: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3805" w:author="Thomas Stockhammer" w:date="2021-02-09T22:54:00Z"/>
                <w:lang w:val="en-US"/>
              </w:rPr>
            </w:pPr>
          </w:p>
        </w:tc>
        <w:tc>
          <w:tcPr>
            <w:tcW w:w="1377" w:type="dxa"/>
            <w:shd w:val="clear" w:color="auto" w:fill="EDEDED"/>
          </w:tcPr>
          <w:p w14:paraId="5962E834" w14:textId="77777777" w:rsidR="00AE264E" w:rsidRPr="000B05DF" w:rsidRDefault="00AE264E" w:rsidP="00E1251E">
            <w:pPr>
              <w:pStyle w:val="TAC"/>
              <w:rPr>
                <w:ins w:id="3806" w:author="Thomas Stockhammer" w:date="2021-02-09T22:54:00Z"/>
                <w:lang w:val="en-US"/>
              </w:rPr>
            </w:pPr>
          </w:p>
        </w:tc>
        <w:tc>
          <w:tcPr>
            <w:tcW w:w="1499" w:type="dxa"/>
            <w:shd w:val="clear" w:color="auto" w:fill="EDEDED"/>
          </w:tcPr>
          <w:p w14:paraId="4272E95C" w14:textId="77777777" w:rsidR="00AE264E" w:rsidRPr="000B05DF" w:rsidRDefault="00AE264E" w:rsidP="00E1251E">
            <w:pPr>
              <w:pStyle w:val="TAC"/>
              <w:rPr>
                <w:ins w:id="3807" w:author="Thomas Stockhammer" w:date="2021-02-09T22:54:00Z"/>
                <w:lang w:val="en-US"/>
              </w:rPr>
            </w:pPr>
          </w:p>
        </w:tc>
        <w:tc>
          <w:tcPr>
            <w:tcW w:w="1527" w:type="dxa"/>
            <w:shd w:val="clear" w:color="auto" w:fill="EDEDED"/>
          </w:tcPr>
          <w:p w14:paraId="4D6F396D" w14:textId="77777777" w:rsidR="00AE264E" w:rsidRPr="000B05DF" w:rsidRDefault="00AE264E" w:rsidP="00E1251E">
            <w:pPr>
              <w:pStyle w:val="TAC"/>
              <w:rPr>
                <w:ins w:id="3808" w:author="Thomas Stockhammer" w:date="2021-02-09T22:54:00Z"/>
                <w:lang w:val="en-US"/>
              </w:rPr>
            </w:pPr>
          </w:p>
        </w:tc>
        <w:tc>
          <w:tcPr>
            <w:tcW w:w="1755" w:type="dxa"/>
            <w:shd w:val="clear" w:color="auto" w:fill="EDEDED"/>
          </w:tcPr>
          <w:p w14:paraId="3EFADD9E" w14:textId="77777777" w:rsidR="00AE264E" w:rsidRPr="000B05DF" w:rsidRDefault="00AE264E" w:rsidP="00E1251E">
            <w:pPr>
              <w:pStyle w:val="TAC"/>
              <w:rPr>
                <w:ins w:id="3809" w:author="Thomas Stockhammer" w:date="2021-02-09T22:54:00Z"/>
                <w:lang w:val="en-US"/>
              </w:rPr>
            </w:pPr>
          </w:p>
        </w:tc>
        <w:tc>
          <w:tcPr>
            <w:tcW w:w="1228" w:type="dxa"/>
            <w:shd w:val="clear" w:color="auto" w:fill="EDEDED"/>
          </w:tcPr>
          <w:p w14:paraId="3914DA21" w14:textId="77777777" w:rsidR="00AE264E" w:rsidRPr="000B05DF" w:rsidRDefault="00AE264E" w:rsidP="00E1251E">
            <w:pPr>
              <w:pStyle w:val="TAC"/>
              <w:rPr>
                <w:ins w:id="3810" w:author="Thomas Stockhammer" w:date="2021-02-09T22:54:00Z"/>
                <w:lang w:val="en-US"/>
              </w:rPr>
            </w:pPr>
          </w:p>
        </w:tc>
      </w:tr>
    </w:tbl>
    <w:p w14:paraId="6FBAAF55" w14:textId="7C4B944C" w:rsidR="00AE264E" w:rsidRDefault="00AE264E" w:rsidP="00AE264E">
      <w:pPr>
        <w:pStyle w:val="Heading5"/>
        <w:rPr>
          <w:ins w:id="3811" w:author="Thomas Stockhammer" w:date="2021-02-09T22:54:00Z"/>
        </w:rPr>
      </w:pPr>
      <w:bookmarkStart w:id="3812" w:name="_Toc63850774"/>
      <w:ins w:id="3813" w:author="Thomas Stockhammer" w:date="2021-02-09T22:54:00Z">
        <w:r>
          <w:t>6.</w:t>
        </w:r>
        <w:r w:rsidR="0049676C">
          <w:t>4</w:t>
        </w:r>
        <w:r>
          <w:t>.8.2.2</w:t>
        </w:r>
        <w:r>
          <w:tab/>
          <w:t>S</w:t>
        </w:r>
        <w:r w:rsidR="0049676C">
          <w:t>3</w:t>
        </w:r>
        <w:r>
          <w:t>-A1-264</w:t>
        </w:r>
        <w:bookmarkEnd w:id="3812"/>
      </w:ins>
    </w:p>
    <w:p w14:paraId="5B8252E5" w14:textId="77777777" w:rsidR="00661DE5" w:rsidRDefault="00661DE5" w:rsidP="00661DE5">
      <w:r>
        <w:t>The encoder configuration file is:</w:t>
      </w:r>
    </w:p>
    <w:p w14:paraId="3F950022" w14:textId="77777777" w:rsidR="001531AA" w:rsidRDefault="001531AA" w:rsidP="001531AA">
      <w:pPr>
        <w:pStyle w:val="B1"/>
        <w:rPr>
          <w:del w:id="3814" w:author="Thomas Stockhammer" w:date="2021-02-09T22:54:00Z"/>
        </w:rPr>
      </w:pPr>
      <w:del w:id="3815" w:author="Thomas Stockhammer" w:date="2021-02-09T22:54:00Z">
        <w:r>
          <w:delText>-</w:delText>
        </w:r>
        <w:r>
          <w:tab/>
        </w:r>
        <w:r w:rsidR="008A6962">
          <w:fldChar w:fldCharType="begin"/>
        </w:r>
        <w:r w:rsidR="008A6962">
          <w:delInstrText xml:space="preserve"> HYPERLINK "https://vc-git.hhi.fraunhofer.de/jct-vc/JM/-/blob/master/cfg/encoder_main.cfg" </w:delInstrText>
        </w:r>
        <w:r w:rsidR="008A6962">
          <w:fldChar w:fldCharType="separate"/>
        </w:r>
        <w:r w:rsidRPr="009A49CC">
          <w:rPr>
            <w:rStyle w:val="Hyperlink"/>
          </w:rPr>
          <w:delText>https://vc-git.hhi.fraunhofer.de/jct-vc/JM/-/blob/master/cfg/encoder_main.cfg</w:delText>
        </w:r>
        <w:r w:rsidR="008A6962">
          <w:rPr>
            <w:rStyle w:val="Hyperlink"/>
          </w:rPr>
          <w:fldChar w:fldCharType="end"/>
        </w:r>
      </w:del>
    </w:p>
    <w:p w14:paraId="31B2F6FB" w14:textId="77777777" w:rsidR="00661DE5" w:rsidRDefault="00661DE5" w:rsidP="00661DE5">
      <w:pPr>
        <w:pStyle w:val="B1"/>
        <w:rPr>
          <w:ins w:id="3816" w:author="Thomas Stockhammer" w:date="2021-02-09T22:54:00Z"/>
        </w:rPr>
      </w:pPr>
      <w:ins w:id="3817" w:author="Thomas Stockhammer" w:date="2021-02-09T22:54:00Z">
        <w:r>
          <w:t>-</w:t>
        </w:r>
        <w:r>
          <w:tab/>
          <w:t>https://vc-git.hhi.fraunhofer.de/jct-vc/JM/-/blob/master/cfg/encoder_main.cfg</w:t>
        </w:r>
      </w:ins>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lastRenderedPageBreak/>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C796E6F" w:rsidR="00AE264E" w:rsidRDefault="00661DE5" w:rsidP="00661DE5">
      <w:pPr>
        <w:pStyle w:val="B1"/>
      </w:pPr>
      <w:r>
        <w:t>-</w:t>
      </w:r>
      <w:r>
        <w:tab/>
        <w:t>SearchMode = 0 (fast full search)</w:t>
      </w:r>
      <w:ins w:id="3818" w:author="Thomas Stockhammer" w:date="2021-02-09T22:54:00Z">
        <w:r w:rsidR="00AE264E">
          <w:t xml:space="preserve"> </w:t>
        </w:r>
      </w:ins>
    </w:p>
    <w:p w14:paraId="5F1BAC46" w14:textId="0FCE656B" w:rsidR="00AE264E" w:rsidRDefault="00AE264E" w:rsidP="00AE264E">
      <w:pPr>
        <w:pStyle w:val="Heading4"/>
      </w:pPr>
      <w:bookmarkStart w:id="3819" w:name="_Toc63850775"/>
      <w:r>
        <w:t>6.</w:t>
      </w:r>
      <w:r w:rsidR="00D147B5">
        <w:t>4</w:t>
      </w:r>
      <w:r>
        <w:t>.</w:t>
      </w:r>
      <w:del w:id="3820" w:author="Thomas Stockhammer" w:date="2021-02-09T22:54:00Z">
        <w:r w:rsidR="001531AA">
          <w:delText>9</w:delText>
        </w:r>
      </w:del>
      <w:ins w:id="3821" w:author="Thomas Stockhammer" w:date="2021-02-09T22:54:00Z">
        <w:r>
          <w:t>8</w:t>
        </w:r>
      </w:ins>
      <w:r>
        <w:t>.3</w:t>
      </w:r>
      <w:del w:id="3822" w:author="Thomas Stockhammer" w:date="2021-02-09T22:54:00Z">
        <w:r w:rsidR="001531AA">
          <w:delText xml:space="preserve"> Reference Software </w:delText>
        </w:r>
      </w:del>
      <w:ins w:id="3823" w:author="Thomas Stockhammer" w:date="2021-02-09T22:54:00Z">
        <w:r>
          <w:tab/>
        </w:r>
      </w:ins>
      <w:r>
        <w:t>H.265</w:t>
      </w:r>
      <w:del w:id="3824" w:author="Thomas Stockhammer" w:date="2021-02-09T22:54:00Z">
        <w:r w:rsidR="001531AA">
          <w:delText xml:space="preserve"> (</w:delText>
        </w:r>
      </w:del>
      <w:ins w:id="3825" w:author="Thomas Stockhammer" w:date="2021-02-09T22:54:00Z">
        <w:r>
          <w:t>/</w:t>
        </w:r>
      </w:ins>
      <w:r>
        <w:t>HEVC</w:t>
      </w:r>
      <w:del w:id="3826" w:author="Thomas Stockhammer" w:date="2021-02-09T22:54:00Z">
        <w:r w:rsidR="001531AA">
          <w:delText xml:space="preserve">) Main </w:delText>
        </w:r>
        <w:r w:rsidR="001531AA" w:rsidRPr="00BD0FDA">
          <w:delText>10</w:delText>
        </w:r>
        <w:r w:rsidR="001531AA">
          <w:delText xml:space="preserve"> Profile</w:delText>
        </w:r>
      </w:del>
      <w:ins w:id="3827" w:author="Thomas Stockhammer" w:date="2021-02-09T22:54:00Z">
        <w:r>
          <w:t xml:space="preserve"> Anchors</w:t>
        </w:r>
      </w:ins>
      <w:bookmarkEnd w:id="3819"/>
    </w:p>
    <w:p w14:paraId="43ACECBF" w14:textId="5D523767" w:rsidR="00AE264E" w:rsidRDefault="00AE264E" w:rsidP="00AE264E">
      <w:pPr>
        <w:pStyle w:val="Heading5"/>
        <w:rPr>
          <w:ins w:id="3828" w:author="Thomas Stockhammer" w:date="2021-02-09T22:54:00Z"/>
        </w:rPr>
      </w:pPr>
      <w:bookmarkStart w:id="3829" w:name="_Toc63850776"/>
      <w:ins w:id="3830" w:author="Thomas Stockhammer" w:date="2021-02-09T22:54:00Z">
        <w:r>
          <w:t>6.</w:t>
        </w:r>
        <w:r w:rsidR="00D147B5">
          <w:t>4</w:t>
        </w:r>
        <w:r>
          <w:t>.8.3.1</w:t>
        </w:r>
        <w:r>
          <w:tab/>
          <w:t>Overview</w:t>
        </w:r>
        <w:bookmarkEnd w:id="3829"/>
      </w:ins>
    </w:p>
    <w:p w14:paraId="5C0323C4" w14:textId="1BB2A2EC" w:rsidR="00AE264E" w:rsidRDefault="00AE264E" w:rsidP="00AE264E">
      <w:pPr>
        <w:rPr>
          <w:ins w:id="3831" w:author="Thomas Stockhammer" w:date="2021-02-09T22:54:00Z"/>
        </w:rPr>
      </w:pPr>
      <w:ins w:id="3832" w:author="Thomas Stockhammer" w:date="2021-02-09T22:54: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3833" w:author="Thomas Stockhammer" w:date="2021-02-09T22:54:00Z"/>
        </w:rPr>
      </w:pPr>
      <w:ins w:id="3834" w:author="Thomas Stockhammer" w:date="2021-02-09T22:54: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3835" w:author="Thomas Stockhammer" w:date="2021-02-09T22:54: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3836" w:author="Thomas Stockhammer" w:date="2021-02-09T22:54:00Z"/>
                <w:b w:val="0"/>
                <w:bCs/>
                <w:color w:val="FFFFFF"/>
                <w:lang w:val="en-US"/>
              </w:rPr>
            </w:pPr>
            <w:ins w:id="3837"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3838" w:author="Thomas Stockhammer" w:date="2021-02-09T22:54:00Z"/>
                <w:b w:val="0"/>
                <w:bCs/>
                <w:color w:val="FFFFFF"/>
                <w:lang w:val="en-US"/>
              </w:rPr>
            </w:pPr>
            <w:ins w:id="3839"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3840" w:author="Thomas Stockhammer" w:date="2021-02-09T22:54:00Z"/>
                <w:b w:val="0"/>
                <w:bCs/>
                <w:color w:val="FFFFFF"/>
                <w:lang w:val="en-US"/>
              </w:rPr>
            </w:pPr>
            <w:ins w:id="3841"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3842" w:author="Thomas Stockhammer" w:date="2021-02-09T22:54:00Z"/>
                <w:b w:val="0"/>
                <w:bCs/>
                <w:color w:val="FFFFFF"/>
                <w:lang w:val="en-US"/>
              </w:rPr>
            </w:pPr>
            <w:ins w:id="3843"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3844" w:author="Thomas Stockhammer" w:date="2021-02-09T22:54:00Z"/>
                <w:b w:val="0"/>
                <w:bCs/>
                <w:color w:val="FFFFFF"/>
                <w:lang w:val="en-US"/>
              </w:rPr>
            </w:pPr>
            <w:ins w:id="3845"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3846" w:author="Thomas Stockhammer" w:date="2021-02-09T22:54:00Z"/>
                <w:b w:val="0"/>
                <w:bCs/>
                <w:color w:val="FFFFFF"/>
                <w:lang w:val="en-US"/>
              </w:rPr>
            </w:pPr>
            <w:ins w:id="3847"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3848" w:author="Thomas Stockhammer" w:date="2021-02-09T22:54:00Z"/>
                <w:b w:val="0"/>
                <w:bCs/>
                <w:color w:val="FFFFFF"/>
                <w:lang w:val="en-US"/>
              </w:rPr>
            </w:pPr>
            <w:ins w:id="3849" w:author="Thomas Stockhammer" w:date="2021-02-09T22:54:00Z">
              <w:r w:rsidRPr="000B05DF">
                <w:rPr>
                  <w:b w:val="0"/>
                  <w:bCs/>
                  <w:color w:val="FFFFFF"/>
                  <w:lang w:val="en-US"/>
                </w:rPr>
                <w:t>Anchor Key</w:t>
              </w:r>
            </w:ins>
          </w:p>
        </w:tc>
      </w:tr>
      <w:tr w:rsidR="005377D9" w14:paraId="2B4ECB95" w14:textId="77777777" w:rsidTr="00E1251E">
        <w:trPr>
          <w:ins w:id="3850"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ins w:id="3851" w:author="Thomas Stockhammer" w:date="2021-02-09T22:54:00Z"/>
                <w:b w:val="0"/>
                <w:bCs/>
                <w:color w:val="FFFFFF"/>
                <w:lang w:val="en-US"/>
              </w:rPr>
            </w:pPr>
            <w:ins w:id="3852"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5377D9" w:rsidRPr="000B05DF" w:rsidRDefault="005377D9" w:rsidP="005377D9">
            <w:pPr>
              <w:pStyle w:val="TAC"/>
              <w:rPr>
                <w:ins w:id="3853" w:author="Thomas Stockhammer" w:date="2021-02-09T22:54:00Z"/>
                <w:lang w:val="en-US"/>
              </w:rPr>
            </w:pPr>
            <w:ins w:id="3854" w:author="Thomas Stockhammer" w:date="2021-02-09T22:54:00Z">
              <w:r w:rsidRPr="000B05DF">
                <w:rPr>
                  <w:lang w:val="en-US"/>
                </w:rPr>
                <w:t>6.</w:t>
              </w:r>
              <w:r>
                <w:rPr>
                  <w:lang w:val="en-US"/>
                </w:rPr>
                <w:t>4</w:t>
              </w:r>
              <w:r w:rsidRPr="000B05DF">
                <w:rPr>
                  <w:lang w:val="en-US"/>
                </w:rPr>
                <w:t>.8.3.2</w:t>
              </w:r>
            </w:ins>
          </w:p>
        </w:tc>
        <w:tc>
          <w:tcPr>
            <w:tcW w:w="1377" w:type="dxa"/>
            <w:shd w:val="clear" w:color="auto" w:fill="DBDBDB"/>
          </w:tcPr>
          <w:p w14:paraId="2814F575" w14:textId="52051280" w:rsidR="005377D9" w:rsidRPr="000B05DF" w:rsidRDefault="005377D9" w:rsidP="005377D9">
            <w:pPr>
              <w:pStyle w:val="TAC"/>
              <w:rPr>
                <w:ins w:id="3855" w:author="Thomas Stockhammer" w:date="2021-02-09T22:54:00Z"/>
                <w:lang w:val="en-US"/>
              </w:rPr>
            </w:pPr>
            <w:ins w:id="3856" w:author="Thomas Stockhammer" w:date="2021-02-09T22:54:00Z">
              <w:r w:rsidRPr="000B05DF">
                <w:rPr>
                  <w:lang w:val="en-US"/>
                </w:rPr>
                <w:t>S</w:t>
              </w:r>
              <w:r>
                <w:rPr>
                  <w:lang w:val="en-US"/>
                </w:rPr>
                <w:t>3</w:t>
              </w:r>
              <w:r w:rsidRPr="000B05DF">
                <w:rPr>
                  <w:lang w:val="en-US"/>
                </w:rPr>
                <w:t>-R1</w:t>
              </w:r>
            </w:ins>
          </w:p>
        </w:tc>
        <w:tc>
          <w:tcPr>
            <w:tcW w:w="1499" w:type="dxa"/>
            <w:shd w:val="clear" w:color="auto" w:fill="DBDBDB"/>
          </w:tcPr>
          <w:p w14:paraId="47193F01" w14:textId="46C76318" w:rsidR="005377D9" w:rsidRPr="000B05DF" w:rsidRDefault="005377D9" w:rsidP="005377D9">
            <w:pPr>
              <w:pStyle w:val="TAC"/>
              <w:rPr>
                <w:ins w:id="3857" w:author="Thomas Stockhammer" w:date="2021-02-09T22:54:00Z"/>
                <w:lang w:val="en-US"/>
              </w:rPr>
            </w:pPr>
            <w:ins w:id="3858" w:author="Thomas Stockhammer" w:date="2021-02-09T22:54:00Z">
              <w:r>
                <w:rPr>
                  <w:lang w:val="en-US"/>
                </w:rPr>
                <w:t>HM16.22</w:t>
              </w:r>
            </w:ins>
          </w:p>
        </w:tc>
        <w:tc>
          <w:tcPr>
            <w:tcW w:w="1527" w:type="dxa"/>
            <w:shd w:val="clear" w:color="auto" w:fill="DBDBDB"/>
          </w:tcPr>
          <w:p w14:paraId="2E92D75D" w14:textId="3ABD0213" w:rsidR="005377D9" w:rsidRPr="000B05DF" w:rsidRDefault="005377D9" w:rsidP="005377D9">
            <w:pPr>
              <w:pStyle w:val="TAC"/>
              <w:rPr>
                <w:ins w:id="3859" w:author="Thomas Stockhammer" w:date="2021-02-09T22:54:00Z"/>
                <w:lang w:val="en-US"/>
              </w:rPr>
            </w:pPr>
            <w:ins w:id="3860" w:author="Thomas Stockhammer" w:date="2021-02-09T22:54:00Z">
              <w:r w:rsidRPr="000B05DF">
                <w:rPr>
                  <w:lang w:val="en-US"/>
                </w:rPr>
                <w:t>JM-0</w:t>
              </w:r>
              <w:r>
                <w:rPr>
                  <w:lang w:val="en-US"/>
                </w:rPr>
                <w:t>4</w:t>
              </w:r>
            </w:ins>
          </w:p>
        </w:tc>
        <w:tc>
          <w:tcPr>
            <w:tcW w:w="1755" w:type="dxa"/>
            <w:shd w:val="clear" w:color="auto" w:fill="DBDBDB"/>
          </w:tcPr>
          <w:p w14:paraId="525CE7FF" w14:textId="0DF44144" w:rsidR="005377D9" w:rsidRPr="000B05DF" w:rsidRDefault="005377D9" w:rsidP="005377D9">
            <w:pPr>
              <w:pStyle w:val="TAC"/>
              <w:rPr>
                <w:ins w:id="3861" w:author="Thomas Stockhammer" w:date="2021-02-09T22:54:00Z"/>
                <w:lang w:val="en-US"/>
              </w:rPr>
            </w:pPr>
            <w:ins w:id="3862" w:author="Thomas Stockhammer" w:date="2021-02-09T22:54: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513CF9FA" w14:textId="7418C7F0" w:rsidR="005377D9" w:rsidRPr="000B05DF" w:rsidRDefault="005377D9" w:rsidP="005377D9">
            <w:pPr>
              <w:pStyle w:val="TAC"/>
              <w:rPr>
                <w:ins w:id="3863" w:author="Thomas Stockhammer" w:date="2021-02-09T22:54:00Z"/>
                <w:lang w:val="en-US"/>
              </w:rPr>
            </w:pPr>
            <w:ins w:id="3864" w:author="Thomas Stockhammer" w:date="2021-02-09T22:54:00Z">
              <w:r w:rsidRPr="000B05DF">
                <w:rPr>
                  <w:lang w:val="en-US"/>
                </w:rPr>
                <w:t>S</w:t>
              </w:r>
              <w:r>
                <w:rPr>
                  <w:lang w:val="en-US"/>
                </w:rPr>
                <w:t>3</w:t>
              </w:r>
              <w:r w:rsidRPr="000B05DF">
                <w:rPr>
                  <w:lang w:val="en-US"/>
                </w:rPr>
                <w:t>-A1-265-&lt;QP&gt;</w:t>
              </w:r>
            </w:ins>
          </w:p>
        </w:tc>
      </w:tr>
      <w:tr w:rsidR="005377D9" w14:paraId="039E90BF" w14:textId="77777777" w:rsidTr="00E1251E">
        <w:trPr>
          <w:ins w:id="3865"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ins w:id="3866" w:author="Thomas Stockhammer" w:date="2021-02-09T22:54:00Z"/>
                <w:b w:val="0"/>
                <w:bCs/>
                <w:color w:val="FFFFFF"/>
                <w:lang w:val="en-US"/>
              </w:rPr>
            </w:pPr>
            <w:ins w:id="3867" w:author="Thomas Stockhammer" w:date="2021-02-09T22:54:00Z">
              <w:r>
                <w:rPr>
                  <w:b w:val="0"/>
                  <w:bCs/>
                  <w:color w:val="FFFFFF"/>
                  <w:lang w:val="en-US"/>
                </w:rPr>
                <w:t>S3-A2-265</w:t>
              </w:r>
            </w:ins>
          </w:p>
        </w:tc>
        <w:tc>
          <w:tcPr>
            <w:tcW w:w="990" w:type="dxa"/>
            <w:shd w:val="clear" w:color="auto" w:fill="DBDBDB"/>
          </w:tcPr>
          <w:p w14:paraId="3CFA6D19" w14:textId="7CEBF23F" w:rsidR="005377D9" w:rsidRPr="000B05DF" w:rsidRDefault="005377D9" w:rsidP="005377D9">
            <w:pPr>
              <w:pStyle w:val="TAC"/>
              <w:rPr>
                <w:ins w:id="3868" w:author="Thomas Stockhammer" w:date="2021-02-09T22:54:00Z"/>
                <w:lang w:val="en-US"/>
              </w:rPr>
            </w:pPr>
            <w:ins w:id="3869" w:author="Thomas Stockhammer" w:date="2021-02-09T22:54: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5377D9" w:rsidRPr="000B05DF" w:rsidRDefault="005377D9" w:rsidP="005377D9">
            <w:pPr>
              <w:pStyle w:val="TAC"/>
              <w:rPr>
                <w:ins w:id="3870" w:author="Thomas Stockhammer" w:date="2021-02-09T22:54:00Z"/>
                <w:lang w:val="en-US"/>
              </w:rPr>
            </w:pPr>
            <w:ins w:id="3871" w:author="Thomas Stockhammer" w:date="2021-02-09T22:54: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5377D9" w:rsidRDefault="005377D9" w:rsidP="005377D9">
            <w:pPr>
              <w:pStyle w:val="TAC"/>
              <w:rPr>
                <w:ins w:id="3872" w:author="Thomas Stockhammer" w:date="2021-02-09T22:54:00Z"/>
                <w:lang w:val="en-US"/>
              </w:rPr>
            </w:pPr>
            <w:ins w:id="3873" w:author="Thomas Stockhammer" w:date="2021-02-09T22:54:00Z">
              <w:r>
                <w:rPr>
                  <w:lang w:val="en-US"/>
                </w:rPr>
                <w:t>SCM8.8</w:t>
              </w:r>
            </w:ins>
          </w:p>
        </w:tc>
        <w:tc>
          <w:tcPr>
            <w:tcW w:w="1527" w:type="dxa"/>
            <w:shd w:val="clear" w:color="auto" w:fill="DBDBDB"/>
          </w:tcPr>
          <w:p w14:paraId="185CB444" w14:textId="18C23A1A" w:rsidR="005377D9" w:rsidRPr="000B05DF" w:rsidRDefault="005377D9" w:rsidP="005377D9">
            <w:pPr>
              <w:pStyle w:val="TAC"/>
              <w:rPr>
                <w:ins w:id="3874" w:author="Thomas Stockhammer" w:date="2021-02-09T22:54:00Z"/>
                <w:lang w:val="en-US"/>
              </w:rPr>
            </w:pPr>
            <w:ins w:id="3875" w:author="Thomas Stockhammer" w:date="2021-02-09T22:54:00Z">
              <w:r w:rsidRPr="000B05DF">
                <w:rPr>
                  <w:lang w:val="en-US"/>
                </w:rPr>
                <w:t>JM-0</w:t>
              </w:r>
              <w:r>
                <w:rPr>
                  <w:lang w:val="en-US"/>
                </w:rPr>
                <w:t>5</w:t>
              </w:r>
            </w:ins>
          </w:p>
        </w:tc>
        <w:tc>
          <w:tcPr>
            <w:tcW w:w="1755" w:type="dxa"/>
            <w:shd w:val="clear" w:color="auto" w:fill="DBDBDB"/>
          </w:tcPr>
          <w:p w14:paraId="377C46FB" w14:textId="6E7886B9" w:rsidR="005377D9" w:rsidRPr="000B05DF" w:rsidRDefault="005377D9" w:rsidP="005377D9">
            <w:pPr>
              <w:pStyle w:val="TAC"/>
              <w:rPr>
                <w:ins w:id="3876" w:author="Thomas Stockhammer" w:date="2021-02-09T22:54:00Z"/>
                <w:lang w:val="en-US"/>
              </w:rPr>
            </w:pPr>
            <w:ins w:id="3877" w:author="Thomas Stockhammer" w:date="2021-02-09T22:54: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35BBE074" w14:textId="5F301EE5" w:rsidR="005377D9" w:rsidRPr="000B05DF" w:rsidRDefault="005377D9" w:rsidP="005377D9">
            <w:pPr>
              <w:pStyle w:val="TAC"/>
              <w:rPr>
                <w:ins w:id="3878" w:author="Thomas Stockhammer" w:date="2021-02-09T22:54:00Z"/>
                <w:lang w:val="en-US"/>
              </w:rPr>
            </w:pPr>
            <w:ins w:id="3879" w:author="Thomas Stockhammer" w:date="2021-02-09T22:54:00Z">
              <w:r w:rsidRPr="000B05DF">
                <w:rPr>
                  <w:lang w:val="en-US"/>
                </w:rPr>
                <w:t>S</w:t>
              </w:r>
              <w:r>
                <w:rPr>
                  <w:lang w:val="en-US"/>
                </w:rPr>
                <w:t>3</w:t>
              </w:r>
              <w:r w:rsidRPr="000B05DF">
                <w:rPr>
                  <w:lang w:val="en-US"/>
                </w:rPr>
                <w:t>-A</w:t>
              </w:r>
              <w:r>
                <w:rPr>
                  <w:lang w:val="en-US"/>
                </w:rPr>
                <w:t>2</w:t>
              </w:r>
              <w:r w:rsidRPr="000B05DF">
                <w:rPr>
                  <w:lang w:val="en-US"/>
                </w:rPr>
                <w:t>-265-&lt;QP&gt;</w:t>
              </w:r>
            </w:ins>
          </w:p>
        </w:tc>
      </w:tr>
    </w:tbl>
    <w:p w14:paraId="08E4CBDA" w14:textId="788A8983" w:rsidR="00AE264E" w:rsidRDefault="00AE264E" w:rsidP="00AE264E">
      <w:pPr>
        <w:pStyle w:val="Heading5"/>
        <w:rPr>
          <w:ins w:id="3880" w:author="Thomas Stockhammer" w:date="2021-02-09T22:54:00Z"/>
        </w:rPr>
      </w:pPr>
      <w:bookmarkStart w:id="3881" w:name="_Toc63850777"/>
      <w:ins w:id="3882" w:author="Thomas Stockhammer" w:date="2021-02-09T22:54:00Z">
        <w:r>
          <w:t>6.</w:t>
        </w:r>
        <w:r w:rsidR="00D322F1">
          <w:t>4</w:t>
        </w:r>
        <w:r>
          <w:t>.8.3.2</w:t>
        </w:r>
        <w:r>
          <w:tab/>
          <w:t>S</w:t>
        </w:r>
        <w:r w:rsidR="00D322F1">
          <w:t>3</w:t>
        </w:r>
        <w:r>
          <w:t>-A1-265</w:t>
        </w:r>
        <w:bookmarkEnd w:id="3881"/>
      </w:ins>
    </w:p>
    <w:p w14:paraId="1B8CC054" w14:textId="5D27BFF8" w:rsidR="00AB78AB" w:rsidRDefault="00AB78AB" w:rsidP="00BA0BA2">
      <w:r>
        <w:t xml:space="preserve">To generate the anchor bitstream, </w:t>
      </w:r>
      <w:del w:id="3883" w:author="Thomas Stockhammer" w:date="2021-02-09T22:54:00Z">
        <w:r w:rsidR="001531AA">
          <w:delText>the following HEVC reference software was</w:delText>
        </w:r>
      </w:del>
      <w:ins w:id="3884" w:author="Thomas Stockhammer" w:date="2021-02-09T22:54:00Z">
        <w:r>
          <w:t>HM16.22 is</w:t>
        </w:r>
      </w:ins>
      <w:r>
        <w:t xml:space="preserve"> used</w:t>
      </w:r>
      <w:del w:id="3885" w:author="Thomas Stockhammer" w:date="2021-02-09T22:54:00Z">
        <w:r w:rsidR="001531AA">
          <w:delText>:</w:delText>
        </w:r>
      </w:del>
      <w:ins w:id="3886" w:author="Thomas Stockhammer" w:date="2021-02-09T22:54:00Z">
        <w:r>
          <w:t>.</w:t>
        </w:r>
      </w:ins>
    </w:p>
    <w:p w14:paraId="58FC6C07" w14:textId="77777777" w:rsidR="001531AA" w:rsidRPr="004269D0" w:rsidRDefault="001531AA" w:rsidP="001531AA">
      <w:pPr>
        <w:ind w:firstLine="284"/>
        <w:rPr>
          <w:del w:id="3887" w:author="Thomas Stockhammer" w:date="2021-02-09T22:54:00Z"/>
        </w:rPr>
      </w:pPr>
      <w:del w:id="3888" w:author="Thomas Stockhammer" w:date="2021-02-09T22:54:00Z">
        <w:r w:rsidRPr="00BD0FDA">
          <w:delText>-</w:delText>
        </w:r>
        <w:r w:rsidRPr="00BD0FDA">
          <w:tab/>
        </w:r>
        <w:r w:rsidR="008A6962">
          <w:fldChar w:fldCharType="begin"/>
        </w:r>
        <w:r w:rsidR="008A6962">
          <w:delInstrText xml:space="preserve"> HYPERLINK "https://vcgit.hhi.fraunhofer.de/jct-vc/HM/-/tags/HM-16.22" </w:delInstrText>
        </w:r>
        <w:r w:rsidR="008A6962">
          <w:fldChar w:fldCharType="separate"/>
        </w:r>
        <w:r w:rsidRPr="00443F43">
          <w:rPr>
            <w:rStyle w:val="Hyperlink"/>
          </w:rPr>
          <w:delText>https://vcgit.hhi.fraunhofer.de/jct-vc/HM/-/tags/HM-16.22</w:delText>
        </w:r>
        <w:r w:rsidR="008A6962">
          <w:rPr>
            <w:rStyle w:val="Hyperlink"/>
          </w:rPr>
          <w:fldChar w:fldCharType="end"/>
        </w:r>
        <w:r>
          <w:delText xml:space="preserve"> </w:delText>
        </w:r>
      </w:del>
    </w:p>
    <w:p w14:paraId="1B67BB97" w14:textId="79D28031" w:rsidR="00BA0BA2" w:rsidRDefault="00BA0BA2" w:rsidP="00BA0BA2">
      <w:r>
        <w:t xml:space="preserve">The settings are defined as follow: </w:t>
      </w:r>
    </w:p>
    <w:p w14:paraId="7594443A" w14:textId="77777777" w:rsidR="00BA0BA2" w:rsidRDefault="00BA0BA2">
      <w:pPr>
        <w:pStyle w:val="B1"/>
        <w:pPrChange w:id="3889" w:author="Thomas Stockhammer" w:date="2021-02-09T22:54:00Z">
          <w:pPr>
            <w:ind w:firstLine="284"/>
          </w:pPr>
        </w:pPrChange>
      </w:pPr>
      <w:r>
        <w:t>-</w:t>
      </w:r>
      <w:r>
        <w:tab/>
        <w:t>https://vcgit.hhi.fraunhofer.de/jct-vc/HM/-/blob/HM-16.22/cfg/encoder_lowdelay_P_main10.cfg</w:t>
      </w:r>
    </w:p>
    <w:p w14:paraId="540A63FF" w14:textId="77777777" w:rsidR="00BA0BA2" w:rsidRPr="00E4352E" w:rsidRDefault="00BA0BA2" w:rsidP="00BA0BA2">
      <w:pPr>
        <w:rPr>
          <w:rPrChange w:id="3890" w:author="Thomas Stockhammer" w:date="2021-02-09T22:54:00Z">
            <w:rPr>
              <w:rStyle w:val="eop"/>
            </w:rPr>
          </w:rPrChange>
        </w:rPr>
      </w:pPr>
      <w:r w:rsidRPr="00E4352E">
        <w:rPr>
          <w:rPrChange w:id="3891" w:author="Thomas Stockhammer" w:date="2021-02-09T22:54:00Z">
            <w:rPr>
              <w:rStyle w:val="normaltextrun"/>
            </w:rPr>
          </w:rPrChange>
        </w:rPr>
        <w:t>Each source sequence is encoded with the following changes:</w:t>
      </w:r>
      <w:r w:rsidRPr="00E4352E">
        <w:rPr>
          <w:rPrChange w:id="3892" w:author="Thomas Stockhammer" w:date="2021-02-09T22:54:00Z">
            <w:rPr>
              <w:rStyle w:val="eop"/>
            </w:rPr>
          </w:rPrChange>
        </w:rPr>
        <w:t xml:space="preserve"> </w:t>
      </w:r>
    </w:p>
    <w:p w14:paraId="2DAB2274" w14:textId="4E04F217" w:rsidR="00BA0BA2" w:rsidRPr="00E4352E" w:rsidRDefault="00BA0BA2">
      <w:pPr>
        <w:pStyle w:val="B1"/>
        <w:rPr>
          <w:rPrChange w:id="3893" w:author="Thomas Stockhammer" w:date="2021-02-09T22:54:00Z">
            <w:rPr>
              <w:rStyle w:val="eop"/>
            </w:rPr>
          </w:rPrChange>
        </w:rPr>
        <w:pPrChange w:id="3894" w:author="Thomas Stockhammer" w:date="2021-02-09T22:54:00Z">
          <w:pPr>
            <w:ind w:firstLine="284"/>
          </w:pPr>
        </w:pPrChange>
      </w:pPr>
      <w:r w:rsidRPr="00E4352E">
        <w:rPr>
          <w:rPrChange w:id="3895" w:author="Thomas Stockhammer" w:date="2021-02-09T22:54:00Z">
            <w:rPr>
              <w:rStyle w:val="eop"/>
            </w:rPr>
          </w:rPrChange>
        </w:rPr>
        <w:t>-</w:t>
      </w:r>
      <w:r w:rsidRPr="00E4352E">
        <w:rPr>
          <w:rPrChange w:id="3896" w:author="Thomas Stockhammer" w:date="2021-02-09T22:54:00Z">
            <w:rPr>
              <w:rStyle w:val="eop"/>
            </w:rPr>
          </w:rPrChange>
        </w:rPr>
        <w:tab/>
      </w:r>
      <w:r w:rsidRPr="00E4352E">
        <w:rPr>
          <w:rPrChange w:id="3897" w:author="Thomas Stockhammer" w:date="2021-02-09T22:54:00Z">
            <w:rPr>
              <w:rStyle w:val="normaltextrun"/>
            </w:rPr>
          </w:rPrChange>
        </w:rPr>
        <w:t>QP:</w:t>
      </w:r>
      <w:del w:id="3898" w:author="Thomas Stockhammer" w:date="2021-02-09T22:54:00Z">
        <w:r w:rsidR="001531AA" w:rsidRPr="004F26CB">
          <w:rPr>
            <w:rStyle w:val="normaltextrun"/>
          </w:rPr>
          <w:delText> </w:delText>
        </w:r>
      </w:del>
      <w:ins w:id="3899" w:author="Thomas Stockhammer" w:date="2021-02-09T22:54:00Z">
        <w:r>
          <w:t xml:space="preserve"> </w:t>
        </w:r>
      </w:ins>
      <w:r w:rsidRPr="00E4352E">
        <w:rPr>
          <w:rPrChange w:id="3900" w:author="Thomas Stockhammer" w:date="2021-02-09T22:54:00Z">
            <w:rPr>
              <w:rStyle w:val="normaltextrun"/>
            </w:rPr>
          </w:rPrChange>
        </w:rPr>
        <w:t>[22, 27, 32, 37]</w:t>
      </w:r>
      <w:del w:id="3901" w:author="Thomas Stockhammer" w:date="2021-02-09T22:54:00Z">
        <w:r w:rsidR="001531AA" w:rsidRPr="004F26CB">
          <w:rPr>
            <w:rStyle w:val="eop"/>
          </w:rPr>
          <w:delText> </w:delText>
        </w:r>
      </w:del>
      <w:ins w:id="3902" w:author="Thomas Stockhammer" w:date="2021-02-09T22:54:00Z">
        <w:r>
          <w:t xml:space="preserve"> </w:t>
        </w:r>
      </w:ins>
    </w:p>
    <w:p w14:paraId="2EC8440F" w14:textId="77777777" w:rsidR="003C62C7" w:rsidRPr="00E4352E" w:rsidRDefault="003C62C7">
      <w:pPr>
        <w:pStyle w:val="EditorsNote"/>
        <w:rPr>
          <w:moveFrom w:id="3903" w:author="Thomas Stockhammer" w:date="2021-02-09T22:54:00Z"/>
          <w:rPrChange w:id="3904" w:author="Thomas Stockhammer" w:date="2021-02-09T22:54:00Z">
            <w:rPr>
              <w:moveFrom w:id="3905" w:author="Thomas Stockhammer" w:date="2021-02-09T22:54:00Z"/>
              <w:rStyle w:val="normaltextrun"/>
            </w:rPr>
          </w:rPrChange>
        </w:rPr>
        <w:pPrChange w:id="3906" w:author="Thomas Stockhammer" w:date="2021-02-09T22:54:00Z">
          <w:pPr>
            <w:ind w:firstLine="284"/>
          </w:pPr>
        </w:pPrChange>
      </w:pPr>
      <w:moveFromRangeStart w:id="3907" w:author="Thomas Stockhammer" w:date="2021-02-09T22:54:00Z" w:name="move63803893"/>
      <w:moveFrom w:id="3908" w:author="Thomas Stockhammer" w:date="2021-02-09T22:54:00Z">
        <w:r w:rsidRPr="00E4352E">
          <w:rPr>
            <w:rPrChange w:id="3909" w:author="Thomas Stockhammer" w:date="2021-02-09T22:54:00Z">
              <w:rPr>
                <w:rStyle w:val="eop"/>
              </w:rPr>
            </w:rPrChange>
          </w:rPr>
          <w:tab/>
        </w:r>
        <w:r w:rsidRPr="00E4352E">
          <w:rPr>
            <w:rPrChange w:id="3910" w:author="Thomas Stockhammer" w:date="2021-02-09T22:54:00Z">
              <w:rPr>
                <w:rStyle w:val="eop"/>
                <w:highlight w:val="yellow"/>
              </w:rPr>
            </w:rPrChange>
          </w:rPr>
          <w:t>Editor’s Note: QP values may need to be refined</w:t>
        </w:r>
      </w:moveFrom>
    </w:p>
    <w:moveFromRangeEnd w:id="3907"/>
    <w:p w14:paraId="7EAD664C" w14:textId="53E7B5E9" w:rsidR="00BA0BA2" w:rsidRDefault="001531AA">
      <w:pPr>
        <w:pStyle w:val="B1"/>
        <w:pPrChange w:id="3911" w:author="Thomas Stockhammer" w:date="2021-02-09T22:54:00Z">
          <w:pPr/>
        </w:pPrChange>
      </w:pPr>
      <w:del w:id="3912" w:author="Thomas Stockhammer" w:date="2021-02-09T22:54:00Z">
        <w:r>
          <w:rPr>
            <w:rStyle w:val="eop"/>
          </w:rPr>
          <w:tab/>
        </w:r>
      </w:del>
      <w:r w:rsidR="00BA0BA2" w:rsidRPr="00E4352E">
        <w:rPr>
          <w:rPrChange w:id="3913" w:author="Thomas Stockhammer" w:date="2021-02-09T22:54:00Z">
            <w:rPr>
              <w:rStyle w:val="eop"/>
            </w:rPr>
          </w:rPrChange>
        </w:rPr>
        <w:t>-</w:t>
      </w:r>
      <w:r w:rsidR="00BA0BA2" w:rsidRPr="00E4352E">
        <w:rPr>
          <w:rPrChange w:id="3914" w:author="Thomas Stockhammer" w:date="2021-02-09T22:54:00Z">
            <w:rPr>
              <w:rStyle w:val="eop"/>
            </w:rPr>
          </w:rPrChange>
        </w:rPr>
        <w:tab/>
        <w:t>For the intra period, two configurations are tested</w:t>
      </w:r>
    </w:p>
    <w:p w14:paraId="5D3A79FA" w14:textId="0FC95017" w:rsidR="00BA0BA2" w:rsidRPr="00E4352E" w:rsidRDefault="00BA0BA2">
      <w:pPr>
        <w:pStyle w:val="B2"/>
        <w:rPr>
          <w:rPrChange w:id="3915" w:author="Thomas Stockhammer" w:date="2021-02-09T22:54:00Z">
            <w:rPr>
              <w:rStyle w:val="normaltextrun"/>
            </w:rPr>
          </w:rPrChange>
        </w:rPr>
        <w:pPrChange w:id="3916" w:author="Thomas Stockhammer" w:date="2021-02-09T22:54:00Z">
          <w:pPr>
            <w:ind w:left="284" w:firstLine="284"/>
          </w:pPr>
        </w:pPrChange>
      </w:pPr>
      <w:r>
        <w:t>-</w:t>
      </w:r>
      <w:r>
        <w:tab/>
      </w:r>
      <w:r w:rsidRPr="00E4352E">
        <w:rPr>
          <w:rPrChange w:id="3917" w:author="Thomas Stockhammer" w:date="2021-02-09T22:54:00Z">
            <w:rPr>
              <w:rStyle w:val="normaltextrun"/>
            </w:rPr>
          </w:rPrChange>
        </w:rPr>
        <w:t>IntraPeriod</w:t>
      </w:r>
      <w:del w:id="3918" w:author="Thomas Stockhammer" w:date="2021-02-09T22:54:00Z">
        <w:r w:rsidR="001531AA" w:rsidRPr="00532536">
          <w:rPr>
            <w:rStyle w:val="normaltextrun"/>
          </w:rPr>
          <w:delText> </w:delText>
        </w:r>
      </w:del>
      <w:ins w:id="3919" w:author="Thomas Stockhammer" w:date="2021-02-09T22:54:00Z">
        <w:r>
          <w:t xml:space="preserve"> </w:t>
        </w:r>
      </w:ins>
      <w:r w:rsidRPr="00E4352E">
        <w:rPr>
          <w:rPrChange w:id="3920" w:author="Thomas Stockhammer" w:date="2021-02-09T22:54:00Z">
            <w:rPr>
              <w:rStyle w:val="normaltextrun"/>
            </w:rPr>
          </w:rPrChange>
        </w:rPr>
        <w:t>with no</w:t>
      </w:r>
      <w:del w:id="3921" w:author="Thomas Stockhammer" w:date="2021-02-09T22:54:00Z">
        <w:r w:rsidR="001531AA" w:rsidRPr="00532536">
          <w:rPr>
            <w:rStyle w:val="normaltextrun"/>
          </w:rPr>
          <w:delText> </w:delText>
        </w:r>
      </w:del>
      <w:ins w:id="3922" w:author="Thomas Stockhammer" w:date="2021-02-09T22:54:00Z">
        <w:r>
          <w:t xml:space="preserve"> </w:t>
        </w:r>
      </w:ins>
      <w:r w:rsidRPr="00E4352E">
        <w:rPr>
          <w:rPrChange w:id="3923" w:author="Thomas Stockhammer" w:date="2021-02-09T22:54:00Z">
            <w:rPr>
              <w:rStyle w:val="normaltextrun"/>
            </w:rPr>
          </w:rPrChange>
        </w:rPr>
        <w:t>fix interval</w:t>
      </w:r>
    </w:p>
    <w:p w14:paraId="27665C24" w14:textId="77777777" w:rsidR="00BA0BA2" w:rsidRPr="00E4352E" w:rsidRDefault="00BA0BA2">
      <w:pPr>
        <w:pStyle w:val="B3"/>
        <w:rPr>
          <w:rPrChange w:id="3924" w:author="Thomas Stockhammer" w:date="2021-02-09T22:54:00Z">
            <w:rPr>
              <w:rStyle w:val="normaltextrun"/>
            </w:rPr>
          </w:rPrChange>
        </w:rPr>
        <w:pPrChange w:id="3925" w:author="Thomas Stockhammer" w:date="2021-02-09T22:54:00Z">
          <w:pPr>
            <w:ind w:left="852" w:firstLine="284"/>
          </w:pPr>
        </w:pPrChange>
      </w:pPr>
      <w:r w:rsidRPr="00E4352E">
        <w:rPr>
          <w:rPrChange w:id="3926" w:author="Thomas Stockhammer" w:date="2021-02-09T22:54:00Z">
            <w:rPr>
              <w:rStyle w:val="normaltextrun"/>
            </w:rPr>
          </w:rPrChange>
        </w:rPr>
        <w:t>-</w:t>
      </w:r>
      <w:r w:rsidRPr="00E4352E">
        <w:rPr>
          <w:rPrChange w:id="3927" w:author="Thomas Stockhammer" w:date="2021-02-09T22:54:00Z">
            <w:rPr>
              <w:rStyle w:val="normaltextrun"/>
            </w:rPr>
          </w:rPrChange>
        </w:rPr>
        <w:tab/>
        <w:t>GOPSize is equal to 8. Each P picture refers to up to 4 preceding pictures in display order</w:t>
      </w:r>
    </w:p>
    <w:p w14:paraId="1CE98F45" w14:textId="77777777" w:rsidR="00BA0BA2" w:rsidRPr="00E4352E" w:rsidRDefault="00BA0BA2">
      <w:pPr>
        <w:pStyle w:val="B3"/>
        <w:rPr>
          <w:rPrChange w:id="3928" w:author="Thomas Stockhammer" w:date="2021-02-09T22:54:00Z">
            <w:rPr>
              <w:rStyle w:val="eop"/>
            </w:rPr>
          </w:rPrChange>
        </w:rPr>
        <w:pPrChange w:id="3929" w:author="Thomas Stockhammer" w:date="2021-02-09T22:54:00Z">
          <w:pPr>
            <w:ind w:left="852" w:firstLine="284"/>
          </w:pPr>
        </w:pPrChange>
      </w:pPr>
      <w:r w:rsidRPr="00E4352E">
        <w:rPr>
          <w:rPrChange w:id="3930" w:author="Thomas Stockhammer" w:date="2021-02-09T22:54:00Z">
            <w:rPr>
              <w:rStyle w:val="eop"/>
            </w:rPr>
          </w:rPrChange>
        </w:rPr>
        <w:t>-</w:t>
      </w:r>
      <w:r w:rsidRPr="00E4352E">
        <w:rPr>
          <w:rPrChange w:id="3931" w:author="Thomas Stockhammer" w:date="2021-02-09T22:54:00Z">
            <w:rPr>
              <w:rStyle w:val="eop"/>
            </w:rPr>
          </w:rPrChange>
        </w:rPr>
        <w:tab/>
        <w:t>IntraQPOffset is -1. P picture QP offsets are alternatively equal to 4, 5, and are set to 1 every 8 pictures.</w:t>
      </w:r>
    </w:p>
    <w:p w14:paraId="472A1AC4" w14:textId="39124EDC" w:rsidR="00BA0BA2" w:rsidRPr="00E4352E" w:rsidRDefault="00BA0BA2">
      <w:pPr>
        <w:pStyle w:val="B2"/>
        <w:rPr>
          <w:rPrChange w:id="3932" w:author="Thomas Stockhammer" w:date="2021-02-09T22:54:00Z">
            <w:rPr>
              <w:rStyle w:val="eop"/>
            </w:rPr>
          </w:rPrChange>
        </w:rPr>
        <w:pPrChange w:id="3933" w:author="Thomas Stockhammer" w:date="2021-02-09T22:54:00Z">
          <w:pPr>
            <w:ind w:left="284" w:firstLine="284"/>
          </w:pPr>
        </w:pPrChange>
      </w:pPr>
      <w:r w:rsidRPr="00E4352E">
        <w:rPr>
          <w:rPrChange w:id="3934" w:author="Thomas Stockhammer" w:date="2021-02-09T22:54:00Z">
            <w:rPr>
              <w:rStyle w:val="eop"/>
            </w:rPr>
          </w:rPrChange>
        </w:rPr>
        <w:t>-</w:t>
      </w:r>
      <w:r w:rsidRPr="00E4352E">
        <w:rPr>
          <w:rPrChange w:id="3935" w:author="Thomas Stockhammer" w:date="2021-02-09T22:54:00Z">
            <w:rPr>
              <w:rStyle w:val="eop"/>
            </w:rPr>
          </w:rPrChange>
        </w:rPr>
        <w:tab/>
      </w:r>
      <w:r w:rsidRPr="00E4352E">
        <w:rPr>
          <w:rPrChange w:id="3936" w:author="Thomas Stockhammer" w:date="2021-02-09T22:54:00Z">
            <w:rPr>
              <w:rStyle w:val="normaltextrun"/>
            </w:rPr>
          </w:rPrChange>
        </w:rPr>
        <w:t>IntraPeriod</w:t>
      </w:r>
      <w:del w:id="3937" w:author="Thomas Stockhammer" w:date="2021-02-09T22:54:00Z">
        <w:r w:rsidR="001531AA" w:rsidRPr="004F26CB">
          <w:rPr>
            <w:rStyle w:val="normaltextrun"/>
          </w:rPr>
          <w:delText> </w:delText>
        </w:r>
      </w:del>
      <w:ins w:id="3938" w:author="Thomas Stockhammer" w:date="2021-02-09T22:54:00Z">
        <w:r>
          <w:t xml:space="preserve"> </w:t>
        </w:r>
      </w:ins>
      <w:r w:rsidRPr="00E4352E">
        <w:rPr>
          <w:rPrChange w:id="3939" w:author="Thomas Stockhammer" w:date="2021-02-09T22:54:00Z">
            <w:rPr>
              <w:rStyle w:val="normaltextrun"/>
            </w:rPr>
          </w:rPrChange>
        </w:rPr>
        <w:t>such that 1 second is achieved</w:t>
      </w:r>
      <w:r w:rsidRPr="00E4352E">
        <w:rPr>
          <w:rPrChange w:id="3940" w:author="Thomas Stockhammer" w:date="2021-02-09T22:54:00Z">
            <w:rPr>
              <w:rStyle w:val="eop"/>
            </w:rPr>
          </w:rPrChange>
        </w:rPr>
        <w:t xml:space="preserve"> </w:t>
      </w:r>
    </w:p>
    <w:p w14:paraId="35519CBB" w14:textId="49A83998" w:rsidR="00BA0BA2" w:rsidRPr="00E4352E" w:rsidRDefault="00BA0BA2">
      <w:pPr>
        <w:pStyle w:val="B3"/>
        <w:rPr>
          <w:rPrChange w:id="3941" w:author="Thomas Stockhammer" w:date="2021-02-09T22:54:00Z">
            <w:rPr>
              <w:rStyle w:val="normaltextrun"/>
            </w:rPr>
          </w:rPrChange>
        </w:rPr>
        <w:pPrChange w:id="3942" w:author="Thomas Stockhammer" w:date="2021-02-09T22:54:00Z">
          <w:pPr>
            <w:ind w:left="852" w:firstLine="284"/>
          </w:pPr>
        </w:pPrChange>
      </w:pPr>
      <w:r>
        <w:t>-</w:t>
      </w:r>
      <w:r>
        <w:tab/>
      </w:r>
      <w:r w:rsidRPr="00E4352E">
        <w:rPr>
          <w:rPrChange w:id="3943" w:author="Thomas Stockhammer" w:date="2021-02-09T22:54:00Z">
            <w:rPr>
              <w:rStyle w:val="normaltextrun"/>
            </w:rPr>
          </w:rPrChange>
        </w:rPr>
        <w:t>DecodingRefreshType:</w:t>
      </w:r>
      <w:del w:id="3944" w:author="Thomas Stockhammer" w:date="2021-02-09T22:54:00Z">
        <w:r w:rsidR="001531AA" w:rsidRPr="004F26CB">
          <w:rPr>
            <w:rStyle w:val="normaltextrun"/>
          </w:rPr>
          <w:delText> </w:delText>
        </w:r>
      </w:del>
      <w:ins w:id="3945" w:author="Thomas Stockhammer" w:date="2021-02-09T22:54:00Z">
        <w:r>
          <w:t xml:space="preserve"> </w:t>
        </w:r>
      </w:ins>
      <w:r w:rsidRPr="00E4352E">
        <w:rPr>
          <w:rPrChange w:id="3946" w:author="Thomas Stockhammer" w:date="2021-02-09T22:54:00Z">
            <w:rPr>
              <w:rStyle w:val="normaltextrun"/>
            </w:rPr>
          </w:rPrChange>
        </w:rPr>
        <w:t>(2) IDR</w:t>
      </w:r>
      <w:del w:id="3947" w:author="Thomas Stockhammer" w:date="2021-02-09T22:54:00Z">
        <w:r w:rsidR="001531AA" w:rsidRPr="00F73F17">
          <w:rPr>
            <w:rStyle w:val="normaltextrun"/>
          </w:rPr>
          <w:delText> </w:delText>
        </w:r>
      </w:del>
      <w:ins w:id="3948" w:author="Thomas Stockhammer" w:date="2021-02-09T22:54:00Z">
        <w:r>
          <w:t xml:space="preserve"> </w:t>
        </w:r>
      </w:ins>
      <w:r w:rsidRPr="00E4352E">
        <w:rPr>
          <w:rPrChange w:id="3949" w:author="Thomas Stockhammer" w:date="2021-02-09T22:54:00Z">
            <w:rPr>
              <w:rStyle w:val="eop"/>
            </w:rPr>
          </w:rPrChange>
        </w:rPr>
        <w:t xml:space="preserve"> </w:t>
      </w:r>
    </w:p>
    <w:p w14:paraId="16F68F5F" w14:textId="77777777" w:rsidR="00BA0BA2" w:rsidRPr="00E4352E" w:rsidRDefault="00BA0BA2">
      <w:pPr>
        <w:pStyle w:val="B3"/>
        <w:rPr>
          <w:rPrChange w:id="3950" w:author="Thomas Stockhammer" w:date="2021-02-09T22:54:00Z">
            <w:rPr>
              <w:rStyle w:val="eop"/>
            </w:rPr>
          </w:rPrChange>
        </w:rPr>
        <w:pPrChange w:id="3951" w:author="Thomas Stockhammer" w:date="2021-02-09T22:54:00Z">
          <w:pPr>
            <w:ind w:left="852" w:firstLine="284"/>
          </w:pPr>
        </w:pPrChange>
      </w:pPr>
      <w:r w:rsidRPr="00E4352E">
        <w:rPr>
          <w:rPrChange w:id="3952" w:author="Thomas Stockhammer" w:date="2021-02-09T22:54:00Z">
            <w:rPr>
              <w:rStyle w:val="normaltextrun"/>
            </w:rPr>
          </w:rPrChange>
        </w:rPr>
        <w:t>-</w:t>
      </w:r>
      <w:r w:rsidRPr="00E4352E">
        <w:rPr>
          <w:rPrChange w:id="3953" w:author="Thomas Stockhammer" w:date="2021-02-09T22:54:00Z">
            <w:rPr>
              <w:rStyle w:val="eop"/>
            </w:rPr>
          </w:rPrChange>
        </w:rPr>
        <w:tab/>
        <w:t>IntraQPOffset and QPoffsets are set equal to 0</w:t>
      </w:r>
    </w:p>
    <w:p w14:paraId="4C6D30ED" w14:textId="3F132118" w:rsidR="00AE264E" w:rsidRPr="00E4352E" w:rsidRDefault="00BA0BA2">
      <w:pPr>
        <w:pStyle w:val="B3"/>
        <w:rPr>
          <w:rPrChange w:id="3954" w:author="Thomas Stockhammer" w:date="2021-02-09T22:54:00Z">
            <w:rPr>
              <w:rStyle w:val="eop"/>
            </w:rPr>
          </w:rPrChange>
        </w:rPr>
        <w:pPrChange w:id="3955" w:author="Thomas Stockhammer" w:date="2021-02-09T22:54:00Z">
          <w:pPr>
            <w:ind w:left="852" w:firstLine="284"/>
          </w:pPr>
        </w:pPrChange>
      </w:pPr>
      <w:r w:rsidRPr="00E4352E">
        <w:rPr>
          <w:rPrChange w:id="3956" w:author="Thomas Stockhammer" w:date="2021-02-09T22:54:00Z">
            <w:rPr>
              <w:rStyle w:val="eop"/>
            </w:rPr>
          </w:rPrChange>
        </w:rPr>
        <w:t>-</w:t>
      </w:r>
      <w:r w:rsidRPr="00E4352E">
        <w:rPr>
          <w:rPrChange w:id="3957" w:author="Thomas Stockhammer" w:date="2021-02-09T22:54:00Z">
            <w:rPr>
              <w:rStyle w:val="eop"/>
            </w:rPr>
          </w:rPrChange>
        </w:rPr>
        <w:tab/>
        <w:t>Each P picture refers to</w:t>
      </w:r>
      <w:r>
        <w:t xml:space="preserve"> </w:t>
      </w:r>
      <w:r w:rsidRPr="00E4352E">
        <w:rPr>
          <w:rPrChange w:id="3958" w:author="Thomas Stockhammer" w:date="2021-02-09T22:54:00Z">
            <w:rPr>
              <w:rStyle w:val="eop"/>
            </w:rPr>
          </w:rPrChange>
        </w:rPr>
        <w:t>immediately preceding pictures in display order.</w:t>
      </w:r>
    </w:p>
    <w:p w14:paraId="6CA49D36" w14:textId="4ED3F1D6" w:rsidR="00AE37C8" w:rsidRDefault="00AE37C8">
      <w:pPr>
        <w:pStyle w:val="Heading5"/>
        <w:pPrChange w:id="3959" w:author="Thomas Stockhammer" w:date="2021-02-09T22:54:00Z">
          <w:pPr>
            <w:pStyle w:val="Heading4"/>
          </w:pPr>
        </w:pPrChange>
      </w:pPr>
      <w:bookmarkStart w:id="3960" w:name="_Toc63850778"/>
      <w:r>
        <w:t>6.4.</w:t>
      </w:r>
      <w:del w:id="3961" w:author="Thomas Stockhammer" w:date="2021-02-09T22:54:00Z">
        <w:r w:rsidR="001531AA" w:rsidRPr="0040189E">
          <w:delText>9.4 Reference So</w:delText>
        </w:r>
        <w:r w:rsidR="001531AA">
          <w:delText>ft</w:delText>
        </w:r>
        <w:r w:rsidR="001531AA" w:rsidRPr="0040189E">
          <w:delText xml:space="preserve">ware </w:delText>
        </w:r>
        <w:r w:rsidR="001531AA">
          <w:delText>H.</w:delText>
        </w:r>
      </w:del>
      <w:ins w:id="3962" w:author="Thomas Stockhammer" w:date="2021-02-09T22:54:00Z">
        <w:r>
          <w:t>8.3.3</w:t>
        </w:r>
        <w:r>
          <w:tab/>
          <w:t>S3-A2-</w:t>
        </w:r>
      </w:ins>
      <w:r>
        <w:t>265</w:t>
      </w:r>
      <w:bookmarkEnd w:id="3960"/>
      <w:del w:id="3963" w:author="Thomas Stockhammer" w:date="2021-02-09T22:54:00Z">
        <w:r w:rsidR="001531AA">
          <w:delText xml:space="preserve"> (</w:delText>
        </w:r>
        <w:r w:rsidR="001531AA" w:rsidRPr="0040189E">
          <w:delText>HEVC</w:delText>
        </w:r>
        <w:r w:rsidR="001531AA">
          <w:delText>)</w:delText>
        </w:r>
        <w:r w:rsidR="001531AA" w:rsidRPr="0040189E">
          <w:delText xml:space="preserve"> </w:delText>
        </w:r>
        <w:r w:rsidR="001531AA">
          <w:delText>SCC Profile</w:delText>
        </w:r>
      </w:del>
    </w:p>
    <w:p w14:paraId="6636B864" w14:textId="77777777" w:rsidR="003C62C7" w:rsidRDefault="003C62C7" w:rsidP="003C62C7">
      <w:pPr>
        <w:rPr>
          <w:moveTo w:id="3964" w:author="Thomas Stockhammer" w:date="2021-02-09T22:54:00Z"/>
        </w:rPr>
      </w:pPr>
      <w:moveToRangeStart w:id="3965" w:author="Thomas Stockhammer" w:date="2021-02-09T22:54:00Z" w:name="move63803894"/>
      <w:moveTo w:id="3966" w:author="Thomas Stockhammer" w:date="2021-02-09T22:54:00Z">
        <w:r>
          <w:t>To generate the anchor bitstream, the following reference software for HEVC Screen Content profile was used:</w:t>
        </w:r>
      </w:moveTo>
    </w:p>
    <w:p w14:paraId="5C4CCCE3" w14:textId="10E1017F" w:rsidR="003C62C7" w:rsidRPr="003C62C7" w:rsidRDefault="003C62C7">
      <w:pPr>
        <w:pStyle w:val="B1"/>
        <w:numPr>
          <w:ilvl w:val="0"/>
          <w:numId w:val="7"/>
        </w:numPr>
        <w:rPr>
          <w:moveTo w:id="3967" w:author="Thomas Stockhammer" w:date="2021-02-09T22:54:00Z"/>
          <w:lang w:val="de-DE"/>
        </w:rPr>
        <w:pPrChange w:id="3968" w:author="Thomas Stockhammer" w:date="2021-02-09T22:54:00Z">
          <w:pPr/>
        </w:pPrChange>
      </w:pPr>
      <w:moveTo w:id="3969" w:author="Thomas Stockhammer" w:date="2021-02-09T22:54:00Z">
        <w:r w:rsidRPr="003C62C7">
          <w:rPr>
            <w:lang w:val="de-DE"/>
          </w:rPr>
          <w:t>SCM-8.8: https://vcgit.hhi.fraunhofer.de/jct-vc/HM/-/tags/HM-16.21+SCM-8.8</w:t>
        </w:r>
      </w:moveTo>
    </w:p>
    <w:p w14:paraId="095D0446" w14:textId="77777777" w:rsidR="003C62C7" w:rsidRDefault="003C62C7" w:rsidP="003C62C7">
      <w:pPr>
        <w:rPr>
          <w:moveTo w:id="3970" w:author="Thomas Stockhammer" w:date="2021-02-09T22:54:00Z"/>
        </w:rPr>
      </w:pPr>
      <w:moveTo w:id="3971" w:author="Thomas Stockhammer" w:date="2021-02-09T22:54:00Z">
        <w:r>
          <w:t>The settings are defined as follow:</w:t>
        </w:r>
      </w:moveTo>
    </w:p>
    <w:moveToRangeEnd w:id="3965"/>
    <w:p w14:paraId="33F181F3" w14:textId="77777777" w:rsidR="001531AA" w:rsidRPr="000F33E4" w:rsidRDefault="001531AA" w:rsidP="001531AA">
      <w:pPr>
        <w:rPr>
          <w:del w:id="3972" w:author="Thomas Stockhammer" w:date="2021-02-09T22:54:00Z"/>
        </w:rPr>
      </w:pPr>
      <w:del w:id="3973" w:author="Thomas Stockhammer" w:date="2021-02-09T22:54:00Z">
        <w:r w:rsidRPr="000F33E4">
          <w:delText xml:space="preserve">To generate the anchor bitstream, the following reference software for HEVC </w:delText>
        </w:r>
        <w:r>
          <w:delText>S</w:delText>
        </w:r>
        <w:r w:rsidRPr="003E543A">
          <w:delText xml:space="preserve">creen </w:delText>
        </w:r>
        <w:r>
          <w:delText>C</w:delText>
        </w:r>
        <w:r w:rsidRPr="003E543A">
          <w:delText>onten</w:delText>
        </w:r>
        <w:r w:rsidRPr="00087217">
          <w:delText xml:space="preserve">t </w:delText>
        </w:r>
        <w:r>
          <w:delText xml:space="preserve">profile </w:delText>
        </w:r>
        <w:r w:rsidRPr="00087217">
          <w:delText>was used</w:delText>
        </w:r>
        <w:r w:rsidRPr="000F33E4">
          <w:delText>:</w:delText>
        </w:r>
      </w:del>
    </w:p>
    <w:p w14:paraId="5079A2CF" w14:textId="1CFEEF33" w:rsidR="003C62C7" w:rsidRPr="00E4352E" w:rsidRDefault="001531AA">
      <w:pPr>
        <w:pStyle w:val="B1"/>
        <w:rPr>
          <w:rPrChange w:id="3974" w:author="Thomas Stockhammer" w:date="2021-02-09T22:54:00Z">
            <w:rPr>
              <w:lang w:val="de-DE"/>
            </w:rPr>
          </w:rPrChange>
        </w:rPr>
        <w:pPrChange w:id="3975" w:author="Thomas Stockhammer" w:date="2021-02-09T22:54:00Z">
          <w:pPr/>
        </w:pPrChange>
      </w:pPr>
      <w:del w:id="3976" w:author="Thomas Stockhammer" w:date="2021-02-09T22:54:00Z">
        <w:r w:rsidRPr="00A40FFC">
          <w:delText xml:space="preserve">SCM-8.8: </w:delText>
        </w:r>
      </w:del>
      <w:ins w:id="3977" w:author="Thomas Stockhammer" w:date="2021-02-09T22:54:00Z">
        <w:r w:rsidR="003C62C7">
          <w:t>-</w:t>
        </w:r>
        <w:r w:rsidR="003C62C7">
          <w:tab/>
        </w:r>
      </w:ins>
      <w:r w:rsidR="003C62C7" w:rsidRPr="00E4352E">
        <w:rPr>
          <w:rPrChange w:id="3978" w:author="Thomas Stockhammer" w:date="2021-02-09T22:54:00Z">
            <w:rPr>
              <w:lang w:val="de-DE"/>
            </w:rPr>
          </w:rPrChange>
        </w:rPr>
        <w:t>https://vcgit.hhi.fraunhofer.de/jct-vc/HM/-/</w:t>
      </w:r>
      <w:del w:id="3979" w:author="Thomas Stockhammer" w:date="2021-02-09T22:54:00Z">
        <w:r w:rsidRPr="00A40FFC">
          <w:delText>tags</w:delText>
        </w:r>
      </w:del>
      <w:ins w:id="3980" w:author="Thomas Stockhammer" w:date="2021-02-09T22:54:00Z">
        <w:r w:rsidR="003C62C7">
          <w:t>blob</w:t>
        </w:r>
      </w:ins>
      <w:r w:rsidR="003C62C7" w:rsidRPr="00E4352E">
        <w:rPr>
          <w:rPrChange w:id="3981" w:author="Thomas Stockhammer" w:date="2021-02-09T22:54:00Z">
            <w:rPr>
              <w:lang w:val="de-DE"/>
            </w:rPr>
          </w:rPrChange>
        </w:rPr>
        <w:t>/HM-16.21+SCM-8.8</w:t>
      </w:r>
      <w:ins w:id="3982" w:author="Thomas Stockhammer" w:date="2021-02-09T22:54:00Z">
        <w:r w:rsidR="003C62C7">
          <w:t>/cfg/encoder_lowdelay_main_scc.cfg</w:t>
        </w:r>
      </w:ins>
    </w:p>
    <w:p w14:paraId="6567AD92" w14:textId="77777777" w:rsidR="003C62C7" w:rsidRPr="00E4352E" w:rsidRDefault="003C62C7" w:rsidP="003C62C7">
      <w:pPr>
        <w:rPr>
          <w:moveTo w:id="3983" w:author="Thomas Stockhammer" w:date="2021-02-09T22:54:00Z"/>
          <w:rPrChange w:id="3984" w:author="Thomas Stockhammer" w:date="2021-02-09T22:54:00Z">
            <w:rPr>
              <w:moveTo w:id="3985" w:author="Thomas Stockhammer" w:date="2021-02-09T22:54:00Z"/>
              <w:rStyle w:val="normaltextrun"/>
            </w:rPr>
          </w:rPrChange>
        </w:rPr>
      </w:pPr>
      <w:moveToRangeStart w:id="3986" w:author="Thomas Stockhammer" w:date="2021-02-09T22:54:00Z" w:name="move63803895"/>
      <w:moveTo w:id="3987" w:author="Thomas Stockhammer" w:date="2021-02-09T22:54:00Z">
        <w:r w:rsidRPr="00E4352E">
          <w:rPr>
            <w:rPrChange w:id="3988" w:author="Thomas Stockhammer" w:date="2021-02-09T22:54:00Z">
              <w:rPr>
                <w:rStyle w:val="normaltextrun"/>
              </w:rPr>
            </w:rPrChange>
          </w:rPr>
          <w:t xml:space="preserve">Each source sequence is encoded with </w:t>
        </w:r>
      </w:moveTo>
    </w:p>
    <w:moveToRangeEnd w:id="3986"/>
    <w:p w14:paraId="7B2B27DA" w14:textId="77777777" w:rsidR="001531AA" w:rsidRDefault="001531AA" w:rsidP="001531AA">
      <w:pPr>
        <w:rPr>
          <w:del w:id="3989" w:author="Thomas Stockhammer" w:date="2021-02-09T22:54:00Z"/>
        </w:rPr>
      </w:pPr>
      <w:del w:id="3990" w:author="Thomas Stockhammer" w:date="2021-02-09T22:54:00Z">
        <w:r>
          <w:delText>The settings are defined as follow:</w:delText>
        </w:r>
      </w:del>
    </w:p>
    <w:p w14:paraId="41A4DC78" w14:textId="77777777" w:rsidR="001531AA" w:rsidRPr="004F26CB" w:rsidRDefault="001531AA" w:rsidP="001531AA">
      <w:pPr>
        <w:ind w:firstLine="284"/>
        <w:rPr>
          <w:del w:id="3991" w:author="Thomas Stockhammer" w:date="2021-02-09T22:54:00Z"/>
        </w:rPr>
      </w:pPr>
      <w:del w:id="3992" w:author="Thomas Stockhammer" w:date="2021-02-09T22:54:00Z">
        <w:r>
          <w:delText>-</w:delText>
        </w:r>
        <w:r>
          <w:tab/>
        </w:r>
        <w:r w:rsidR="008A6962">
          <w:fldChar w:fldCharType="begin"/>
        </w:r>
        <w:r w:rsidR="008A6962">
          <w:delInstrText xml:space="preserve"> HYPERLINK "https://vcgit.hhi.fraunhofer.de/jct-vc/HM/-/blob/HM-16.21+SCM-8.8/cfg/encoder_lowdelay_main_scc.cfg" </w:delInstrText>
        </w:r>
        <w:r w:rsidR="008A6962">
          <w:fldChar w:fldCharType="separate"/>
        </w:r>
        <w:r w:rsidRPr="004F26CB">
          <w:rPr>
            <w:rStyle w:val="Hyperlink"/>
          </w:rPr>
          <w:delText>https://vcgit.hhi.fraunhofer.de/jct-vc/HM/-/blob/HM-16.21+SCM-8.8/cfg/encoder_lowdelay_main_scc.cfg</w:delText>
        </w:r>
        <w:r w:rsidR="008A6962">
          <w:rPr>
            <w:rStyle w:val="Hyperlink"/>
          </w:rPr>
          <w:fldChar w:fldCharType="end"/>
        </w:r>
      </w:del>
    </w:p>
    <w:p w14:paraId="6CAAAE40" w14:textId="77777777" w:rsidR="003C62C7" w:rsidRPr="00E4352E" w:rsidRDefault="003C62C7" w:rsidP="003C62C7">
      <w:pPr>
        <w:rPr>
          <w:moveFrom w:id="3993" w:author="Thomas Stockhammer" w:date="2021-02-09T22:54:00Z"/>
          <w:rPrChange w:id="3994" w:author="Thomas Stockhammer" w:date="2021-02-09T22:54:00Z">
            <w:rPr>
              <w:moveFrom w:id="3995" w:author="Thomas Stockhammer" w:date="2021-02-09T22:54:00Z"/>
              <w:rStyle w:val="normaltextrun"/>
            </w:rPr>
          </w:rPrChange>
        </w:rPr>
      </w:pPr>
      <w:moveFromRangeStart w:id="3996" w:author="Thomas Stockhammer" w:date="2021-02-09T22:54:00Z" w:name="move63803895"/>
      <w:moveFrom w:id="3997" w:author="Thomas Stockhammer" w:date="2021-02-09T22:54:00Z">
        <w:r w:rsidRPr="00E4352E">
          <w:rPr>
            <w:rPrChange w:id="3998" w:author="Thomas Stockhammer" w:date="2021-02-09T22:54:00Z">
              <w:rPr>
                <w:rStyle w:val="normaltextrun"/>
              </w:rPr>
            </w:rPrChange>
          </w:rPr>
          <w:t xml:space="preserve">Each source sequence is encoded with </w:t>
        </w:r>
      </w:moveFrom>
    </w:p>
    <w:moveFromRangeEnd w:id="3996"/>
    <w:p w14:paraId="557ABA17" w14:textId="6F1C7C2A" w:rsidR="003C62C7" w:rsidRPr="00E4352E" w:rsidRDefault="003C62C7">
      <w:pPr>
        <w:pStyle w:val="B1"/>
        <w:rPr>
          <w:rPrChange w:id="3999" w:author="Thomas Stockhammer" w:date="2021-02-09T22:54:00Z">
            <w:rPr>
              <w:rStyle w:val="eop"/>
            </w:rPr>
          </w:rPrChange>
        </w:rPr>
        <w:pPrChange w:id="4000" w:author="Thomas Stockhammer" w:date="2021-02-09T22:54:00Z">
          <w:pPr>
            <w:ind w:firstLine="284"/>
          </w:pPr>
        </w:pPrChange>
      </w:pPr>
      <w:r w:rsidRPr="00E4352E">
        <w:rPr>
          <w:rPrChange w:id="4001" w:author="Thomas Stockhammer" w:date="2021-02-09T22:54:00Z">
            <w:rPr>
              <w:rStyle w:val="eop"/>
            </w:rPr>
          </w:rPrChange>
        </w:rPr>
        <w:t>-</w:t>
      </w:r>
      <w:r w:rsidRPr="00E4352E">
        <w:rPr>
          <w:rPrChange w:id="4002" w:author="Thomas Stockhammer" w:date="2021-02-09T22:54:00Z">
            <w:rPr>
              <w:rStyle w:val="eop"/>
            </w:rPr>
          </w:rPrChange>
        </w:rPr>
        <w:tab/>
      </w:r>
      <w:r w:rsidRPr="00E4352E">
        <w:rPr>
          <w:rPrChange w:id="4003" w:author="Thomas Stockhammer" w:date="2021-02-09T22:54:00Z">
            <w:rPr>
              <w:rStyle w:val="normaltextrun"/>
            </w:rPr>
          </w:rPrChange>
        </w:rPr>
        <w:t>QP:</w:t>
      </w:r>
      <w:del w:id="4004" w:author="Thomas Stockhammer" w:date="2021-02-09T22:54:00Z">
        <w:r w:rsidR="001531AA" w:rsidRPr="004F26CB">
          <w:rPr>
            <w:rStyle w:val="normaltextrun"/>
          </w:rPr>
          <w:delText> </w:delText>
        </w:r>
      </w:del>
      <w:ins w:id="4005" w:author="Thomas Stockhammer" w:date="2021-02-09T22:54:00Z">
        <w:r>
          <w:t xml:space="preserve"> </w:t>
        </w:r>
      </w:ins>
      <w:r w:rsidRPr="00E4352E">
        <w:rPr>
          <w:rPrChange w:id="4006" w:author="Thomas Stockhammer" w:date="2021-02-09T22:54:00Z">
            <w:rPr>
              <w:rStyle w:val="normaltextrun"/>
            </w:rPr>
          </w:rPrChange>
        </w:rPr>
        <w:t>[22, 27, 32, 37]</w:t>
      </w:r>
      <w:del w:id="4007" w:author="Thomas Stockhammer" w:date="2021-02-09T22:54:00Z">
        <w:r w:rsidR="001531AA" w:rsidRPr="004F26CB">
          <w:rPr>
            <w:rStyle w:val="eop"/>
          </w:rPr>
          <w:delText> </w:delText>
        </w:r>
      </w:del>
      <w:ins w:id="4008" w:author="Thomas Stockhammer" w:date="2021-02-09T22:54:00Z">
        <w:r>
          <w:t xml:space="preserve"> </w:t>
        </w:r>
      </w:ins>
    </w:p>
    <w:p w14:paraId="6041EE74" w14:textId="77777777" w:rsidR="003C62C7" w:rsidRPr="00E4352E" w:rsidRDefault="003C62C7">
      <w:pPr>
        <w:pStyle w:val="EditorsNote"/>
        <w:rPr>
          <w:moveTo w:id="4009" w:author="Thomas Stockhammer" w:date="2021-02-09T22:54:00Z"/>
          <w:rPrChange w:id="4010" w:author="Thomas Stockhammer" w:date="2021-02-09T22:54:00Z">
            <w:rPr>
              <w:moveTo w:id="4011" w:author="Thomas Stockhammer" w:date="2021-02-09T22:54:00Z"/>
              <w:rStyle w:val="normaltextrun"/>
            </w:rPr>
          </w:rPrChange>
        </w:rPr>
        <w:pPrChange w:id="4012" w:author="Thomas Stockhammer" w:date="2021-02-09T22:54:00Z">
          <w:pPr>
            <w:ind w:firstLine="284"/>
          </w:pPr>
        </w:pPrChange>
      </w:pPr>
      <w:moveToRangeStart w:id="4013" w:author="Thomas Stockhammer" w:date="2021-02-09T22:54:00Z" w:name="move63803893"/>
      <w:moveTo w:id="4014" w:author="Thomas Stockhammer" w:date="2021-02-09T22:54:00Z">
        <w:r w:rsidRPr="00E4352E">
          <w:rPr>
            <w:rPrChange w:id="4015" w:author="Thomas Stockhammer" w:date="2021-02-09T22:54:00Z">
              <w:rPr>
                <w:rStyle w:val="eop"/>
              </w:rPr>
            </w:rPrChange>
          </w:rPr>
          <w:tab/>
        </w:r>
        <w:r w:rsidRPr="00E4352E">
          <w:rPr>
            <w:rPrChange w:id="4016" w:author="Thomas Stockhammer" w:date="2021-02-09T22:54:00Z">
              <w:rPr>
                <w:rStyle w:val="eop"/>
                <w:highlight w:val="yellow"/>
              </w:rPr>
            </w:rPrChange>
          </w:rPr>
          <w:t>Editor’s Note: QP values may need to be refined</w:t>
        </w:r>
      </w:moveTo>
    </w:p>
    <w:p w14:paraId="32D446AD" w14:textId="77777777" w:rsidR="006A4AA7" w:rsidRPr="00E4352E" w:rsidRDefault="006A4AA7">
      <w:pPr>
        <w:pStyle w:val="EditorsNote"/>
        <w:rPr>
          <w:moveFrom w:id="4017" w:author="Thomas Stockhammer" w:date="2021-02-09T22:54:00Z"/>
          <w:rPrChange w:id="4018" w:author="Thomas Stockhammer" w:date="2021-02-09T22:54:00Z">
            <w:rPr>
              <w:moveFrom w:id="4019" w:author="Thomas Stockhammer" w:date="2021-02-09T22:54:00Z"/>
              <w:rStyle w:val="normaltextrun"/>
              <w:color w:val="FF0000"/>
            </w:rPr>
          </w:rPrChange>
        </w:rPr>
        <w:pPrChange w:id="4020" w:author="Thomas Stockhammer" w:date="2021-02-09T22:54:00Z">
          <w:pPr>
            <w:ind w:firstLine="284"/>
          </w:pPr>
        </w:pPrChange>
      </w:pPr>
      <w:moveFromRangeStart w:id="4021" w:author="Thomas Stockhammer" w:date="2021-02-09T22:54:00Z" w:name="move63803896"/>
      <w:moveToRangeEnd w:id="4013"/>
      <w:moveFrom w:id="4022" w:author="Thomas Stockhammer" w:date="2021-02-09T22:54:00Z">
        <w:r w:rsidRPr="00E4352E">
          <w:rPr>
            <w:rPrChange w:id="4023" w:author="Thomas Stockhammer" w:date="2021-02-09T22:54:00Z">
              <w:rPr>
                <w:rStyle w:val="eop"/>
              </w:rPr>
            </w:rPrChange>
          </w:rPr>
          <w:lastRenderedPageBreak/>
          <w:tab/>
        </w:r>
        <w:r w:rsidRPr="00E4352E">
          <w:rPr>
            <w:rPrChange w:id="4024" w:author="Thomas Stockhammer" w:date="2021-02-09T22:54:00Z">
              <w:rPr>
                <w:rStyle w:val="eop"/>
                <w:highlight w:val="yellow"/>
              </w:rPr>
            </w:rPrChange>
          </w:rPr>
          <w:t>Editor’s Note: QP values may need to be refined</w:t>
        </w:r>
      </w:moveFrom>
    </w:p>
    <w:moveFromRangeEnd w:id="4021"/>
    <w:p w14:paraId="5C65B9C5" w14:textId="14A83896" w:rsidR="003C62C7" w:rsidRDefault="001531AA">
      <w:pPr>
        <w:pStyle w:val="B1"/>
        <w:pPrChange w:id="4025" w:author="Thomas Stockhammer" w:date="2021-02-09T22:54:00Z">
          <w:pPr/>
        </w:pPrChange>
      </w:pPr>
      <w:del w:id="4026" w:author="Thomas Stockhammer" w:date="2021-02-09T22:54:00Z">
        <w:r>
          <w:rPr>
            <w:rStyle w:val="eop"/>
          </w:rPr>
          <w:tab/>
        </w:r>
      </w:del>
      <w:r w:rsidR="003C62C7" w:rsidRPr="00E4352E">
        <w:rPr>
          <w:rPrChange w:id="4027" w:author="Thomas Stockhammer" w:date="2021-02-09T22:54:00Z">
            <w:rPr>
              <w:rStyle w:val="eop"/>
            </w:rPr>
          </w:rPrChange>
        </w:rPr>
        <w:t>-</w:t>
      </w:r>
      <w:r w:rsidR="003C62C7" w:rsidRPr="00E4352E">
        <w:rPr>
          <w:rPrChange w:id="4028" w:author="Thomas Stockhammer" w:date="2021-02-09T22:54:00Z">
            <w:rPr>
              <w:rStyle w:val="eop"/>
            </w:rPr>
          </w:rPrChange>
        </w:rPr>
        <w:tab/>
        <w:t>For the intra period, two configurations are tested:</w:t>
      </w:r>
    </w:p>
    <w:p w14:paraId="4594AE68" w14:textId="62695D60" w:rsidR="003C62C7" w:rsidRPr="00E4352E" w:rsidRDefault="003C62C7">
      <w:pPr>
        <w:pStyle w:val="B2"/>
        <w:rPr>
          <w:rPrChange w:id="4029" w:author="Thomas Stockhammer" w:date="2021-02-09T22:54:00Z">
            <w:rPr>
              <w:rStyle w:val="normaltextrun"/>
            </w:rPr>
          </w:rPrChange>
        </w:rPr>
        <w:pPrChange w:id="4030" w:author="Thomas Stockhammer" w:date="2021-02-09T22:54:00Z">
          <w:pPr>
            <w:ind w:left="284" w:firstLine="284"/>
          </w:pPr>
        </w:pPrChange>
      </w:pPr>
      <w:r>
        <w:t>-</w:t>
      </w:r>
      <w:r>
        <w:tab/>
      </w:r>
      <w:r w:rsidRPr="00E4352E">
        <w:rPr>
          <w:rPrChange w:id="4031" w:author="Thomas Stockhammer" w:date="2021-02-09T22:54:00Z">
            <w:rPr>
              <w:rStyle w:val="normaltextrun"/>
            </w:rPr>
          </w:rPrChange>
        </w:rPr>
        <w:t>IntraPeriod</w:t>
      </w:r>
      <w:del w:id="4032" w:author="Thomas Stockhammer" w:date="2021-02-09T22:54:00Z">
        <w:r w:rsidR="001531AA" w:rsidRPr="00532536">
          <w:rPr>
            <w:rStyle w:val="normaltextrun"/>
          </w:rPr>
          <w:delText> </w:delText>
        </w:r>
      </w:del>
      <w:ins w:id="4033" w:author="Thomas Stockhammer" w:date="2021-02-09T22:54:00Z">
        <w:r>
          <w:t xml:space="preserve"> </w:t>
        </w:r>
      </w:ins>
      <w:r w:rsidRPr="00E4352E">
        <w:rPr>
          <w:rPrChange w:id="4034" w:author="Thomas Stockhammer" w:date="2021-02-09T22:54:00Z">
            <w:rPr>
              <w:rStyle w:val="normaltextrun"/>
            </w:rPr>
          </w:rPrChange>
        </w:rPr>
        <w:t>with no</w:t>
      </w:r>
      <w:del w:id="4035" w:author="Thomas Stockhammer" w:date="2021-02-09T22:54:00Z">
        <w:r w:rsidR="001531AA" w:rsidRPr="00532536">
          <w:rPr>
            <w:rStyle w:val="normaltextrun"/>
          </w:rPr>
          <w:delText> </w:delText>
        </w:r>
      </w:del>
      <w:ins w:id="4036" w:author="Thomas Stockhammer" w:date="2021-02-09T22:54:00Z">
        <w:r>
          <w:t xml:space="preserve"> </w:t>
        </w:r>
      </w:ins>
      <w:r w:rsidRPr="00E4352E">
        <w:rPr>
          <w:rPrChange w:id="4037" w:author="Thomas Stockhammer" w:date="2021-02-09T22:54:00Z">
            <w:rPr>
              <w:rStyle w:val="normaltextrun"/>
            </w:rPr>
          </w:rPrChange>
        </w:rPr>
        <w:t>fix interval</w:t>
      </w:r>
    </w:p>
    <w:p w14:paraId="73F39E93" w14:textId="0772493F" w:rsidR="003C62C7" w:rsidRDefault="003C62C7">
      <w:pPr>
        <w:pStyle w:val="B3"/>
        <w:pPrChange w:id="4038" w:author="Thomas Stockhammer" w:date="2021-02-09T22:54:00Z">
          <w:pPr>
            <w:ind w:left="852" w:firstLine="284"/>
          </w:pPr>
        </w:pPrChange>
      </w:pPr>
      <w:r w:rsidRPr="00E4352E">
        <w:rPr>
          <w:rPrChange w:id="4039" w:author="Thomas Stockhammer" w:date="2021-02-09T22:54:00Z">
            <w:rPr>
              <w:rStyle w:val="normaltextrun"/>
            </w:rPr>
          </w:rPrChange>
        </w:rPr>
        <w:t xml:space="preserve">-  </w:t>
      </w:r>
      <w:ins w:id="4040" w:author="Thomas Stockhammer" w:date="2021-02-09T22:54:00Z">
        <w:r>
          <w:tab/>
        </w:r>
      </w:ins>
      <w:r w:rsidRPr="00E4352E">
        <w:rPr>
          <w:rPrChange w:id="4041" w:author="Thomas Stockhammer" w:date="2021-02-09T22:54:00Z">
            <w:rPr>
              <w:rStyle w:val="eop"/>
            </w:rPr>
          </w:rPrChange>
        </w:rPr>
        <w:t>The settings are defined in the</w:t>
      </w:r>
      <w:r>
        <w:t xml:space="preserve"> attached file “encoder_lowdelay_P_main_scc_gop8”:</w:t>
      </w:r>
    </w:p>
    <w:p w14:paraId="64176297" w14:textId="77777777" w:rsidR="003C62C7" w:rsidRPr="00E4352E" w:rsidRDefault="003C62C7">
      <w:pPr>
        <w:pStyle w:val="B3"/>
        <w:rPr>
          <w:rPrChange w:id="4042" w:author="Thomas Stockhammer" w:date="2021-02-09T22:54:00Z">
            <w:rPr>
              <w:rStyle w:val="normaltextrun"/>
            </w:rPr>
          </w:rPrChange>
        </w:rPr>
        <w:pPrChange w:id="4043" w:author="Thomas Stockhammer" w:date="2021-02-09T22:54:00Z">
          <w:pPr>
            <w:ind w:left="852" w:firstLine="284"/>
          </w:pPr>
        </w:pPrChange>
      </w:pPr>
      <w:r w:rsidRPr="00E4352E">
        <w:rPr>
          <w:rPrChange w:id="4044" w:author="Thomas Stockhammer" w:date="2021-02-09T22:54:00Z">
            <w:rPr>
              <w:rStyle w:val="normaltextrun"/>
            </w:rPr>
          </w:rPrChange>
        </w:rPr>
        <w:t xml:space="preserve">-  </w:t>
      </w:r>
      <w:r w:rsidRPr="00E4352E">
        <w:rPr>
          <w:rPrChange w:id="4045" w:author="Thomas Stockhammer" w:date="2021-02-09T22:54:00Z">
            <w:rPr>
              <w:rStyle w:val="normaltextrun"/>
            </w:rPr>
          </w:rPrChange>
        </w:rPr>
        <w:tab/>
        <w:t>GOPSize is equal to 8. Each P picture refers to up to 4 preceding pictures in display order</w:t>
      </w:r>
    </w:p>
    <w:p w14:paraId="702E17FD" w14:textId="77777777" w:rsidR="003C62C7" w:rsidRPr="00E4352E" w:rsidRDefault="003C62C7">
      <w:pPr>
        <w:pStyle w:val="B3"/>
        <w:rPr>
          <w:rPrChange w:id="4046" w:author="Thomas Stockhammer" w:date="2021-02-09T22:54:00Z">
            <w:rPr>
              <w:rStyle w:val="eop"/>
            </w:rPr>
          </w:rPrChange>
        </w:rPr>
        <w:pPrChange w:id="4047" w:author="Thomas Stockhammer" w:date="2021-02-09T22:54:00Z">
          <w:pPr>
            <w:ind w:left="852" w:firstLine="284"/>
          </w:pPr>
        </w:pPrChange>
      </w:pPr>
      <w:r w:rsidRPr="00E4352E">
        <w:rPr>
          <w:rPrChange w:id="4048" w:author="Thomas Stockhammer" w:date="2021-02-09T22:54:00Z">
            <w:rPr>
              <w:rStyle w:val="eop"/>
            </w:rPr>
          </w:rPrChange>
        </w:rPr>
        <w:t xml:space="preserve">-  </w:t>
      </w:r>
      <w:r w:rsidRPr="00E4352E">
        <w:rPr>
          <w:rPrChange w:id="4049" w:author="Thomas Stockhammer" w:date="2021-02-09T22:54:00Z">
            <w:rPr>
              <w:rStyle w:val="eop"/>
            </w:rPr>
          </w:rPrChange>
        </w:rPr>
        <w:tab/>
        <w:t>IntraQPOffset is -1. P picture QP offsets are alternatively equal to 4, 5, and are set to 1 every 8 pictures.</w:t>
      </w:r>
    </w:p>
    <w:p w14:paraId="335B3CA6" w14:textId="7F300D94" w:rsidR="003C62C7" w:rsidRPr="00E4352E" w:rsidRDefault="003C62C7">
      <w:pPr>
        <w:pStyle w:val="B2"/>
        <w:rPr>
          <w:rPrChange w:id="4050" w:author="Thomas Stockhammer" w:date="2021-02-09T22:54:00Z">
            <w:rPr>
              <w:rStyle w:val="normaltextrun"/>
            </w:rPr>
          </w:rPrChange>
        </w:rPr>
        <w:pPrChange w:id="4051" w:author="Thomas Stockhammer" w:date="2021-02-09T22:54:00Z">
          <w:pPr>
            <w:ind w:left="284" w:firstLine="284"/>
          </w:pPr>
        </w:pPrChange>
      </w:pPr>
      <w:r w:rsidRPr="00E4352E">
        <w:rPr>
          <w:rPrChange w:id="4052" w:author="Thomas Stockhammer" w:date="2021-02-09T22:54:00Z">
            <w:rPr>
              <w:rStyle w:val="eop"/>
            </w:rPr>
          </w:rPrChange>
        </w:rPr>
        <w:t>-</w:t>
      </w:r>
      <w:r w:rsidRPr="00E4352E">
        <w:rPr>
          <w:rPrChange w:id="4053" w:author="Thomas Stockhammer" w:date="2021-02-09T22:54:00Z">
            <w:rPr>
              <w:rStyle w:val="eop"/>
            </w:rPr>
          </w:rPrChange>
        </w:rPr>
        <w:tab/>
      </w:r>
      <w:r w:rsidRPr="00E4352E">
        <w:rPr>
          <w:rPrChange w:id="4054" w:author="Thomas Stockhammer" w:date="2021-02-09T22:54:00Z">
            <w:rPr>
              <w:rStyle w:val="normaltextrun"/>
            </w:rPr>
          </w:rPrChange>
        </w:rPr>
        <w:t>IntraPeriod</w:t>
      </w:r>
      <w:del w:id="4055" w:author="Thomas Stockhammer" w:date="2021-02-09T22:54:00Z">
        <w:r w:rsidR="001531AA" w:rsidRPr="004F26CB">
          <w:rPr>
            <w:rStyle w:val="normaltextrun"/>
          </w:rPr>
          <w:delText> </w:delText>
        </w:r>
      </w:del>
      <w:ins w:id="4056" w:author="Thomas Stockhammer" w:date="2021-02-09T22:54:00Z">
        <w:r>
          <w:t xml:space="preserve"> </w:t>
        </w:r>
      </w:ins>
      <w:r w:rsidRPr="00E4352E">
        <w:rPr>
          <w:rPrChange w:id="4057" w:author="Thomas Stockhammer" w:date="2021-02-09T22:54:00Z">
            <w:rPr>
              <w:rStyle w:val="normaltextrun"/>
            </w:rPr>
          </w:rPrChange>
        </w:rPr>
        <w:t>such that 1 second is achieved</w:t>
      </w:r>
    </w:p>
    <w:p w14:paraId="4E3269F8" w14:textId="7AB91568" w:rsidR="003C62C7" w:rsidRDefault="003C62C7">
      <w:pPr>
        <w:pStyle w:val="B3"/>
        <w:pPrChange w:id="4058" w:author="Thomas Stockhammer" w:date="2021-02-09T22:54:00Z">
          <w:pPr>
            <w:ind w:left="852" w:firstLine="284"/>
          </w:pPr>
        </w:pPrChange>
      </w:pPr>
      <w:r>
        <w:t xml:space="preserve">-  </w:t>
      </w:r>
      <w:r>
        <w:tab/>
      </w:r>
      <w:r w:rsidR="00C84BC0" w:rsidRPr="00E4352E">
        <w:rPr>
          <w:rPrChange w:id="4059" w:author="Thomas Stockhammer" w:date="2021-02-09T22:54:00Z">
            <w:rPr>
              <w:rStyle w:val="eop"/>
            </w:rPr>
          </w:rPrChange>
        </w:rPr>
        <w:t>The settings are defined in the</w:t>
      </w:r>
      <w:r w:rsidR="00C84BC0" w:rsidRPr="00C84BC0">
        <w:t xml:space="preserve"> </w:t>
      </w:r>
      <w:del w:id="4060" w:author="Thomas Stockhammer" w:date="2021-02-09T22:54:00Z">
        <w:r w:rsidR="001531AA">
          <w:delText xml:space="preserve">[soon to be provided] </w:delText>
        </w:r>
      </w:del>
      <w:r w:rsidR="00C84BC0" w:rsidRPr="00C84BC0">
        <w:t xml:space="preserve">attached file </w:t>
      </w:r>
      <w:del w:id="4061" w:author="Thomas Stockhammer" w:date="2021-02-09T22:54:00Z">
        <w:r w:rsidR="001531AA">
          <w:delText>“</w:delText>
        </w:r>
      </w:del>
      <w:ins w:id="4062" w:author="Thomas Stockhammer" w:date="2021-02-09T22:54:00Z">
        <w:r w:rsidR="00C84BC0">
          <w:t>"</w:t>
        </w:r>
        <w:r w:rsidR="00C84BC0" w:rsidRPr="00C84BC0">
          <w:t>HM-16.21-SCM-8.8_confg_cfg_</w:t>
        </w:r>
      </w:ins>
      <w:r w:rsidR="00C84BC0" w:rsidRPr="00C84BC0">
        <w:t>encoder_lowdelay_P_</w:t>
      </w:r>
      <w:ins w:id="4063" w:author="Thomas Stockhammer" w:date="2021-02-09T22:54:00Z">
        <w:r w:rsidR="00C84BC0" w:rsidRPr="00C84BC0">
          <w:t>idr_</w:t>
        </w:r>
      </w:ins>
      <w:r w:rsidR="00C84BC0" w:rsidRPr="00C84BC0">
        <w:t>main_</w:t>
      </w:r>
      <w:ins w:id="4064" w:author="Thomas Stockhammer" w:date="2021-02-09T22:54:00Z">
        <w:r w:rsidR="00C84BC0" w:rsidRPr="00C84BC0">
          <w:t>scc_</w:t>
        </w:r>
      </w:ins>
      <w:r w:rsidR="00C84BC0" w:rsidRPr="00C84BC0">
        <w:t>constant_qp</w:t>
      </w:r>
      <w:del w:id="4065" w:author="Thomas Stockhammer" w:date="2021-02-09T22:54:00Z">
        <w:r w:rsidR="001531AA">
          <w:delText>_scc_gop8”.</w:delText>
        </w:r>
      </w:del>
      <w:ins w:id="4066" w:author="Thomas Stockhammer" w:date="2021-02-09T22:54:00Z">
        <w:r w:rsidR="00C84BC0">
          <w:t>"</w:t>
        </w:r>
        <w:r w:rsidR="00C84BC0" w:rsidRPr="00C84BC0">
          <w:t>.</w:t>
        </w:r>
        <w:r>
          <w:t>.</w:t>
        </w:r>
      </w:ins>
    </w:p>
    <w:p w14:paraId="7F183BBC" w14:textId="5DE9CED7" w:rsidR="003C62C7" w:rsidRPr="00E4352E" w:rsidRDefault="003C62C7">
      <w:pPr>
        <w:pStyle w:val="B3"/>
        <w:rPr>
          <w:rPrChange w:id="4067" w:author="Thomas Stockhammer" w:date="2021-02-09T22:54:00Z">
            <w:rPr>
              <w:rStyle w:val="normaltextrun"/>
            </w:rPr>
          </w:rPrChange>
        </w:rPr>
        <w:pPrChange w:id="4068" w:author="Thomas Stockhammer" w:date="2021-02-09T22:54:00Z">
          <w:pPr>
            <w:ind w:left="1136" w:firstLine="284"/>
          </w:pPr>
        </w:pPrChange>
      </w:pPr>
      <w:r w:rsidRPr="00E4352E">
        <w:rPr>
          <w:rPrChange w:id="4069" w:author="Thomas Stockhammer" w:date="2021-02-09T22:54:00Z">
            <w:rPr>
              <w:rStyle w:val="normaltextrun"/>
            </w:rPr>
          </w:rPrChange>
        </w:rPr>
        <w:t xml:space="preserve">- </w:t>
      </w:r>
      <w:r w:rsidRPr="00E4352E">
        <w:rPr>
          <w:rPrChange w:id="4070" w:author="Thomas Stockhammer" w:date="2021-02-09T22:54:00Z">
            <w:rPr>
              <w:rStyle w:val="normaltextrun"/>
            </w:rPr>
          </w:rPrChange>
        </w:rPr>
        <w:tab/>
        <w:t>DecodingRefreshType:</w:t>
      </w:r>
      <w:del w:id="4071" w:author="Thomas Stockhammer" w:date="2021-02-09T22:54:00Z">
        <w:r w:rsidR="001531AA" w:rsidRPr="004F26CB">
          <w:rPr>
            <w:rStyle w:val="normaltextrun"/>
          </w:rPr>
          <w:delText> </w:delText>
        </w:r>
      </w:del>
      <w:ins w:id="4072" w:author="Thomas Stockhammer" w:date="2021-02-09T22:54:00Z">
        <w:r>
          <w:t xml:space="preserve"> </w:t>
        </w:r>
      </w:ins>
      <w:r w:rsidRPr="00E4352E">
        <w:rPr>
          <w:rPrChange w:id="4073" w:author="Thomas Stockhammer" w:date="2021-02-09T22:54:00Z">
            <w:rPr>
              <w:rStyle w:val="normaltextrun"/>
            </w:rPr>
          </w:rPrChange>
        </w:rPr>
        <w:t>(2) IDR</w:t>
      </w:r>
      <w:del w:id="4074" w:author="Thomas Stockhammer" w:date="2021-02-09T22:54:00Z">
        <w:r w:rsidR="001531AA" w:rsidRPr="00F73F17">
          <w:rPr>
            <w:rStyle w:val="normaltextrun"/>
          </w:rPr>
          <w:delText> </w:delText>
        </w:r>
      </w:del>
      <w:ins w:id="4075" w:author="Thomas Stockhammer" w:date="2021-02-09T22:54:00Z">
        <w:r>
          <w:t xml:space="preserve"> </w:t>
        </w:r>
      </w:ins>
      <w:r w:rsidRPr="00E4352E">
        <w:rPr>
          <w:rPrChange w:id="4076" w:author="Thomas Stockhammer" w:date="2021-02-09T22:54:00Z">
            <w:rPr>
              <w:rStyle w:val="eop"/>
            </w:rPr>
          </w:rPrChange>
        </w:rPr>
        <w:t xml:space="preserve"> </w:t>
      </w:r>
    </w:p>
    <w:p w14:paraId="5FB8AA09" w14:textId="77777777" w:rsidR="003C62C7" w:rsidRPr="00E4352E" w:rsidRDefault="003C62C7">
      <w:pPr>
        <w:pStyle w:val="B3"/>
        <w:rPr>
          <w:rPrChange w:id="4077" w:author="Thomas Stockhammer" w:date="2021-02-09T22:54:00Z">
            <w:rPr>
              <w:rStyle w:val="eop"/>
            </w:rPr>
          </w:rPrChange>
        </w:rPr>
        <w:pPrChange w:id="4078" w:author="Thomas Stockhammer" w:date="2021-02-09T22:54:00Z">
          <w:pPr>
            <w:ind w:left="1136" w:firstLine="284"/>
          </w:pPr>
        </w:pPrChange>
      </w:pPr>
      <w:r w:rsidRPr="00E4352E">
        <w:rPr>
          <w:rPrChange w:id="4079" w:author="Thomas Stockhammer" w:date="2021-02-09T22:54:00Z">
            <w:rPr>
              <w:rStyle w:val="normaltextrun"/>
            </w:rPr>
          </w:rPrChange>
        </w:rPr>
        <w:t>-</w:t>
      </w:r>
      <w:r w:rsidRPr="00E4352E">
        <w:rPr>
          <w:rPrChange w:id="4080" w:author="Thomas Stockhammer" w:date="2021-02-09T22:54:00Z">
            <w:rPr>
              <w:rStyle w:val="eop"/>
            </w:rPr>
          </w:rPrChange>
        </w:rPr>
        <w:t xml:space="preserve">  IntraQPOffset and P pictures QPoffsets are set equal to 0</w:t>
      </w:r>
    </w:p>
    <w:p w14:paraId="4AF64A41" w14:textId="4A5FF628" w:rsidR="00AE37C8" w:rsidRPr="00E4352E" w:rsidRDefault="003C62C7">
      <w:pPr>
        <w:pStyle w:val="B3"/>
        <w:rPr>
          <w:rPrChange w:id="4081" w:author="Thomas Stockhammer" w:date="2021-02-09T22:54:00Z">
            <w:rPr>
              <w:rStyle w:val="eop"/>
            </w:rPr>
          </w:rPrChange>
        </w:rPr>
        <w:pPrChange w:id="4082" w:author="Thomas Stockhammer" w:date="2021-02-09T22:54:00Z">
          <w:pPr>
            <w:ind w:left="1136" w:firstLine="284"/>
          </w:pPr>
        </w:pPrChange>
      </w:pPr>
      <w:r w:rsidRPr="00E4352E">
        <w:rPr>
          <w:rPrChange w:id="4083" w:author="Thomas Stockhammer" w:date="2021-02-09T22:54:00Z">
            <w:rPr>
              <w:rStyle w:val="eop"/>
            </w:rPr>
          </w:rPrChange>
        </w:rPr>
        <w:t>-  Each P picture refers to</w:t>
      </w:r>
      <w:r>
        <w:t xml:space="preserve"> </w:t>
      </w:r>
      <w:r w:rsidRPr="00E4352E">
        <w:rPr>
          <w:rPrChange w:id="4084" w:author="Thomas Stockhammer" w:date="2021-02-09T22:54:00Z">
            <w:rPr>
              <w:rStyle w:val="eop"/>
            </w:rPr>
          </w:rPrChange>
        </w:rPr>
        <w:t>immediately preceding pictures in display order.</w:t>
      </w:r>
    </w:p>
    <w:p w14:paraId="6DB0FEA5" w14:textId="77777777" w:rsidR="00E20EEC" w:rsidRDefault="00E20EEC" w:rsidP="00E20EEC">
      <w:pPr>
        <w:pStyle w:val="Heading3"/>
        <w:rPr>
          <w:del w:id="4085" w:author="Thomas Stockhammer" w:date="2021-02-09T22:54:00Z"/>
        </w:rPr>
      </w:pPr>
      <w:del w:id="4086" w:author="Thomas Stockhammer" w:date="2021-02-09T22:54:00Z">
        <w:r>
          <w:delText>6</w:delText>
        </w:r>
        <w:r w:rsidRPr="004D3578">
          <w:delText>.</w:delText>
        </w:r>
        <w:r>
          <w:delText>4.8</w:delText>
        </w:r>
        <w:r>
          <w:tab/>
          <w:delText>Test Sequences</w:delText>
        </w:r>
      </w:del>
    </w:p>
    <w:p w14:paraId="3A25F967" w14:textId="77777777" w:rsidR="00E20EEC" w:rsidRPr="004315F5" w:rsidRDefault="00E20EEC" w:rsidP="00E20EEC">
      <w:pPr>
        <w:rPr>
          <w:del w:id="4087" w:author="Thomas Stockhammer" w:date="2021-02-09T22:54:00Z"/>
        </w:rPr>
      </w:pPr>
      <w:del w:id="4088" w:author="Thomas Stockhammer" w:date="2021-02-09T22:54:00Z">
        <w:r w:rsidRPr="00B125C1">
          <w:delText>T</w:delText>
        </w:r>
        <w:r>
          <w:delText>he t</w:delText>
        </w:r>
        <w:r w:rsidRPr="00B125C1">
          <w:delText xml:space="preserve">est sequences illustrating the screen content scenario are </w:delText>
        </w:r>
        <w:r>
          <w:delText xml:space="preserve">described in Annex C. They </w:delText>
        </w:r>
        <w:r w:rsidRPr="00B125C1">
          <w:delText xml:space="preserve">contain either </w:delText>
        </w:r>
        <w:r w:rsidRPr="007C0BD3">
          <w:delText>synthetic</w:delText>
        </w:r>
        <w:r w:rsidRPr="00B125C1">
          <w:delText xml:space="preserve"> content from </w:delText>
        </w:r>
        <w:r w:rsidRPr="00C32B53">
          <w:delText xml:space="preserve">a </w:delText>
        </w:r>
        <w:r w:rsidRPr="00B125C1">
          <w:delText>presentation such as</w:delText>
        </w:r>
        <w:r w:rsidRPr="00C32B53">
          <w:delText xml:space="preserve"> a </w:delText>
        </w:r>
        <w:r w:rsidRPr="00B125C1">
          <w:delText>slide deck with text and graphics</w:delText>
        </w:r>
        <w:r>
          <w:delText>.</w:delText>
        </w:r>
        <w:r w:rsidRPr="00B125C1">
          <w:delText xml:space="preserve"> </w:delText>
        </w:r>
      </w:del>
    </w:p>
    <w:p w14:paraId="13FADFEC" w14:textId="5DDDA8D3" w:rsidR="00AE264E" w:rsidRDefault="00AE264E" w:rsidP="00AE264E">
      <w:pPr>
        <w:pStyle w:val="Heading3"/>
      </w:pPr>
      <w:bookmarkStart w:id="4089" w:name="_Toc63850779"/>
      <w:r>
        <w:t>6.</w:t>
      </w:r>
      <w:r w:rsidR="00313528">
        <w:t>4</w:t>
      </w:r>
      <w:r>
        <w:t>.9</w:t>
      </w:r>
      <w:r>
        <w:tab/>
      </w:r>
      <w:del w:id="4090" w:author="Thomas Stockhammer" w:date="2021-02-09T22:54:00Z">
        <w:r w:rsidR="00E20EEC">
          <w:delText>Detailed Test Conditions</w:delText>
        </w:r>
      </w:del>
      <w:ins w:id="4091" w:author="Thomas Stockhammer" w:date="2021-02-09T22:54:00Z">
        <w:r>
          <w:t>Anchor Results</w:t>
        </w:r>
      </w:ins>
      <w:bookmarkEnd w:id="4089"/>
    </w:p>
    <w:p w14:paraId="1BA2A0A3" w14:textId="77777777" w:rsidR="00E20EEC" w:rsidRDefault="00E20EEC" w:rsidP="00E20EEC">
      <w:pPr>
        <w:pStyle w:val="Heading4"/>
        <w:rPr>
          <w:del w:id="4092" w:author="Thomas Stockhammer" w:date="2021-02-09T22:54:00Z"/>
        </w:rPr>
      </w:pPr>
      <w:del w:id="4093" w:author="Thomas Stockhammer" w:date="2021-02-09T22:54:00Z">
        <w:r>
          <w:delText>6</w:delText>
        </w:r>
        <w:r w:rsidRPr="004D3578">
          <w:delText>.</w:delText>
        </w:r>
        <w:r>
          <w:delText>4.9.1</w:delText>
        </w:r>
        <w:r>
          <w:tab/>
          <w:delText>Overview</w:delText>
        </w:r>
      </w:del>
    </w:p>
    <w:p w14:paraId="2149E8E6" w14:textId="77777777" w:rsidR="00E20EEC" w:rsidRPr="00CB5D28" w:rsidRDefault="00E20EEC" w:rsidP="00E20EEC">
      <w:pPr>
        <w:rPr>
          <w:del w:id="4094" w:author="Thomas Stockhammer" w:date="2021-02-09T22:54:00Z"/>
        </w:rPr>
      </w:pPr>
      <w:del w:id="4095" w:author="Thomas Stockhammer" w:date="2021-02-09T22:54:00Z">
        <w:r>
          <w:delText>The</w:delText>
        </w:r>
        <w:r w:rsidRPr="00C32B53">
          <w:delText xml:space="preserve"> screen content</w:delText>
        </w:r>
        <w:r>
          <w:delText xml:space="preserve"> configuration relies on low delay encoding modes with the optional use of Screen Content encoding tools when possible (foe</w:delText>
        </w:r>
        <w:r w:rsidRPr="00C32B53">
          <w:delText xml:space="preserve"> </w:delText>
        </w:r>
      </w:del>
      <w:r w:rsidR="00FE5026" w:rsidRPr="00DF0CFB">
        <w:t>HEVC</w:t>
      </w:r>
      <w:del w:id="4096" w:author="Thomas Stockhammer" w:date="2021-02-09T22:54:00Z">
        <w:r>
          <w:delText>).</w:delText>
        </w:r>
      </w:del>
    </w:p>
    <w:p w14:paraId="2B78950D" w14:textId="77777777" w:rsidR="00E20EEC" w:rsidRDefault="00E20EEC" w:rsidP="00E20EEC">
      <w:pPr>
        <w:pStyle w:val="Heading4"/>
        <w:rPr>
          <w:del w:id="4097" w:author="Thomas Stockhammer" w:date="2021-02-09T22:54:00Z"/>
        </w:rPr>
      </w:pPr>
      <w:del w:id="4098" w:author="Thomas Stockhammer" w:date="2021-02-09T22:54:00Z">
        <w:r>
          <w:delText>6.4.9.2 Reference Software H.264 (AVC)</w:delText>
        </w:r>
      </w:del>
    </w:p>
    <w:p w14:paraId="4BFAD0DD" w14:textId="77777777" w:rsidR="00E20EEC" w:rsidRDefault="00E20EEC" w:rsidP="00E20EEC">
      <w:pPr>
        <w:rPr>
          <w:del w:id="4099" w:author="Thomas Stockhammer" w:date="2021-02-09T22:54:00Z"/>
        </w:rPr>
      </w:pPr>
      <w:del w:id="4100" w:author="Thomas Stockhammer" w:date="2021-02-09T22:54:00Z">
        <w:r>
          <w:delText>The bitstreams are generated with the H.264 (AVC) reference software called the JM (Joint model) in version 19.0.</w:delText>
        </w:r>
      </w:del>
    </w:p>
    <w:p w14:paraId="702B9083" w14:textId="77777777" w:rsidR="00E20EEC" w:rsidRDefault="00E20EEC" w:rsidP="00E20EEC">
      <w:pPr>
        <w:pStyle w:val="B1"/>
        <w:rPr>
          <w:del w:id="4101" w:author="Thomas Stockhammer" w:date="2021-02-09T22:54:00Z"/>
        </w:rPr>
      </w:pPr>
      <w:del w:id="4102" w:author="Thomas Stockhammer" w:date="2021-02-09T22:54:00Z">
        <w:r>
          <w:delText>-</w:delText>
        </w:r>
        <w:r>
          <w:tab/>
        </w:r>
        <w:r w:rsidR="008A6962">
          <w:fldChar w:fldCharType="begin"/>
        </w:r>
        <w:r w:rsidR="008A6962">
          <w:delInstrText xml:space="preserve"> HYPERLINK "http://iphome.hhi.de/suehring/tml/download/" </w:delInstrText>
        </w:r>
        <w:r w:rsidR="008A6962">
          <w:fldChar w:fldCharType="separate"/>
        </w:r>
        <w:r w:rsidRPr="009A49CC">
          <w:rPr>
            <w:rStyle w:val="Hyperlink"/>
          </w:rPr>
          <w:delText>http://iphome.hhi.de/suehring/tml/download/</w:delText>
        </w:r>
        <w:r w:rsidR="008A6962">
          <w:rPr>
            <w:rStyle w:val="Hyperlink"/>
          </w:rPr>
          <w:fldChar w:fldCharType="end"/>
        </w:r>
      </w:del>
    </w:p>
    <w:p w14:paraId="5253F6D0" w14:textId="77777777" w:rsidR="00E20EEC" w:rsidRDefault="00E20EEC" w:rsidP="00E20EEC">
      <w:pPr>
        <w:rPr>
          <w:del w:id="4103" w:author="Thomas Stockhammer" w:date="2021-02-09T22:54:00Z"/>
        </w:rPr>
      </w:pPr>
      <w:del w:id="4104" w:author="Thomas Stockhammer" w:date="2021-02-09T22:54:00Z">
        <w:r>
          <w:delText xml:space="preserve">The </w:delText>
        </w:r>
        <w:r w:rsidRPr="00792A11">
          <w:delText>encoder</w:delText>
        </w:r>
        <w:r>
          <w:delText xml:space="preserve"> configuration file is:</w:delText>
        </w:r>
      </w:del>
    </w:p>
    <w:p w14:paraId="7A3061E6" w14:textId="77777777" w:rsidR="00E20EEC" w:rsidRDefault="00E20EEC" w:rsidP="00E20EEC">
      <w:pPr>
        <w:pStyle w:val="B1"/>
        <w:rPr>
          <w:del w:id="4105" w:author="Thomas Stockhammer" w:date="2021-02-09T22:54:00Z"/>
        </w:rPr>
      </w:pPr>
      <w:del w:id="4106" w:author="Thomas Stockhammer" w:date="2021-02-09T22:54:00Z">
        <w:r>
          <w:delText>-</w:delText>
        </w:r>
        <w:r>
          <w:tab/>
        </w:r>
        <w:r w:rsidR="008A6962">
          <w:fldChar w:fldCharType="begin"/>
        </w:r>
        <w:r w:rsidR="008A6962">
          <w:delInstrText xml:space="preserve"> HYPERLINK "https://vc-git.hhi.fraunhofer.de/jct-vc/JM/-/blob/master/cfg/encoder_main.cfg" </w:delInstrText>
        </w:r>
        <w:r w:rsidR="008A6962">
          <w:fldChar w:fldCharType="separate"/>
        </w:r>
        <w:r w:rsidRPr="009A49CC">
          <w:rPr>
            <w:rStyle w:val="Hyperlink"/>
          </w:rPr>
          <w:delText>https://vc-git.hhi.fraunhofer.de/jct-vc/JM/-/blob/master/cfg/encoder_main.cfg</w:delText>
        </w:r>
        <w:r w:rsidR="008A6962">
          <w:rPr>
            <w:rStyle w:val="Hyperlink"/>
          </w:rPr>
          <w:fldChar w:fldCharType="end"/>
        </w:r>
      </w:del>
    </w:p>
    <w:p w14:paraId="2D28BAAE" w14:textId="77777777" w:rsidR="00E20EEC" w:rsidRDefault="00E20EEC" w:rsidP="00E20EEC">
      <w:pPr>
        <w:rPr>
          <w:del w:id="4107" w:author="Thomas Stockhammer" w:date="2021-02-09T22:54:00Z"/>
        </w:rPr>
      </w:pPr>
      <w:del w:id="4108" w:author="Thomas Stockhammer" w:date="2021-02-09T22:54:00Z">
        <w:r w:rsidRPr="00792A11">
          <w:delText>With</w:delText>
        </w:r>
        <w:r>
          <w:delText xml:space="preserve"> the following adaptations:</w:delText>
        </w:r>
      </w:del>
    </w:p>
    <w:p w14:paraId="0E8E5E16" w14:textId="77777777" w:rsidR="00E20EEC" w:rsidRDefault="00E20EEC" w:rsidP="00E20EEC">
      <w:pPr>
        <w:pStyle w:val="B1"/>
        <w:rPr>
          <w:del w:id="4109" w:author="Thomas Stockhammer" w:date="2021-02-09T22:54:00Z"/>
        </w:rPr>
      </w:pPr>
      <w:del w:id="4110" w:author="Thomas Stockhammer" w:date="2021-02-09T22:54:00Z">
        <w:r>
          <w:delText>-</w:delText>
        </w:r>
        <w:r>
          <w:tab/>
          <w:delText>ProfileIDC = 77 (Main Profile)</w:delText>
        </w:r>
      </w:del>
    </w:p>
    <w:p w14:paraId="06BC204D" w14:textId="77777777" w:rsidR="00E20EEC" w:rsidRDefault="00E20EEC" w:rsidP="00E20EEC">
      <w:pPr>
        <w:pStyle w:val="B1"/>
        <w:rPr>
          <w:del w:id="4111" w:author="Thomas Stockhammer" w:date="2021-02-09T22:54:00Z"/>
        </w:rPr>
      </w:pPr>
      <w:del w:id="4112" w:author="Thomas Stockhammer" w:date="2021-02-09T22:54:00Z">
        <w:r>
          <w:delText>-</w:delText>
        </w:r>
        <w:r>
          <w:tab/>
          <w:delText>LevelIDC = 42 (for 1080p60) : 52 (for 4Kp60)</w:delText>
        </w:r>
      </w:del>
    </w:p>
    <w:p w14:paraId="7A2FE730" w14:textId="77777777" w:rsidR="00E20EEC" w:rsidRDefault="00E20EEC" w:rsidP="00E20EEC">
      <w:pPr>
        <w:pStyle w:val="B1"/>
        <w:rPr>
          <w:del w:id="4113" w:author="Thomas Stockhammer" w:date="2021-02-09T22:54:00Z"/>
        </w:rPr>
      </w:pPr>
      <w:del w:id="4114" w:author="Thomas Stockhammer" w:date="2021-02-09T22:54:00Z">
        <w:r>
          <w:delText>-</w:delText>
        </w:r>
        <w:r>
          <w:tab/>
          <w:delText>IntraPeriod = 0 (only first) or 64 (approaching 1s for 60fps)</w:delText>
        </w:r>
      </w:del>
    </w:p>
    <w:p w14:paraId="1AC505A4" w14:textId="77777777" w:rsidR="00E20EEC" w:rsidRDefault="00E20EEC" w:rsidP="00E20EEC">
      <w:pPr>
        <w:pStyle w:val="B1"/>
        <w:rPr>
          <w:del w:id="4115" w:author="Thomas Stockhammer" w:date="2021-02-09T22:54:00Z"/>
        </w:rPr>
      </w:pPr>
      <w:del w:id="4116" w:author="Thomas Stockhammer" w:date="2021-02-09T22:54:00Z">
        <w:r>
          <w:delText>-</w:delText>
        </w:r>
        <w:r>
          <w:tab/>
          <w:delText>IDRPeriod = [Same as IntraPeriod]</w:delText>
        </w:r>
      </w:del>
    </w:p>
    <w:p w14:paraId="137618F5" w14:textId="77777777" w:rsidR="00E20EEC" w:rsidRDefault="00E20EEC" w:rsidP="00E20EEC">
      <w:pPr>
        <w:pStyle w:val="B1"/>
        <w:rPr>
          <w:del w:id="4117" w:author="Thomas Stockhammer" w:date="2021-02-09T22:54:00Z"/>
        </w:rPr>
      </w:pPr>
      <w:del w:id="4118" w:author="Thomas Stockhammer" w:date="2021-02-09T22:54:00Z">
        <w:r>
          <w:delText>-</w:delText>
        </w:r>
        <w:r>
          <w:tab/>
          <w:delText>QPISlice = QPPSlice = [17, 22, 27, 32, 37, 42]</w:delText>
        </w:r>
      </w:del>
    </w:p>
    <w:p w14:paraId="34A82135" w14:textId="77777777" w:rsidR="00E20EEC" w:rsidRDefault="00E20EEC" w:rsidP="00E20EEC">
      <w:pPr>
        <w:pStyle w:val="B1"/>
        <w:rPr>
          <w:del w:id="4119" w:author="Thomas Stockhammer" w:date="2021-02-09T22:54:00Z"/>
        </w:rPr>
      </w:pPr>
      <w:del w:id="4120" w:author="Thomas Stockhammer" w:date="2021-02-09T22:54:00Z">
        <w:r>
          <w:delText>-</w:delText>
        </w:r>
        <w:r>
          <w:tab/>
          <w:delText>SearchRange = 64 for fullHD ; 128 for 4K</w:delText>
        </w:r>
      </w:del>
    </w:p>
    <w:p w14:paraId="310EBC8E" w14:textId="77777777" w:rsidR="00E20EEC" w:rsidRDefault="00E20EEC" w:rsidP="00E20EEC">
      <w:pPr>
        <w:pStyle w:val="B1"/>
        <w:rPr>
          <w:del w:id="4121" w:author="Thomas Stockhammer" w:date="2021-02-09T22:54:00Z"/>
        </w:rPr>
      </w:pPr>
      <w:del w:id="4122" w:author="Thomas Stockhammer" w:date="2021-02-09T22:54:00Z">
        <w:r>
          <w:delText>-</w:delText>
        </w:r>
        <w:r>
          <w:tab/>
          <w:delText>NumberOfReferenceFrames = 2</w:delText>
        </w:r>
      </w:del>
    </w:p>
    <w:p w14:paraId="1D64664F" w14:textId="77777777" w:rsidR="00E20EEC" w:rsidRDefault="00E20EEC" w:rsidP="00E20EEC">
      <w:pPr>
        <w:pStyle w:val="B1"/>
        <w:rPr>
          <w:del w:id="4123" w:author="Thomas Stockhammer" w:date="2021-02-09T22:54:00Z"/>
        </w:rPr>
      </w:pPr>
      <w:del w:id="4124" w:author="Thomas Stockhammer" w:date="2021-02-09T22:54:00Z">
        <w:r>
          <w:delText>-</w:delText>
        </w:r>
        <w:r>
          <w:tab/>
          <w:delText>NumberBFrames = 0 [TBC]</w:delText>
        </w:r>
      </w:del>
    </w:p>
    <w:p w14:paraId="2FB5AC8F" w14:textId="77777777" w:rsidR="00E20EEC" w:rsidRPr="00792A11" w:rsidRDefault="00E20EEC" w:rsidP="00E20EEC">
      <w:pPr>
        <w:pStyle w:val="B1"/>
        <w:rPr>
          <w:del w:id="4125" w:author="Thomas Stockhammer" w:date="2021-02-09T22:54:00Z"/>
        </w:rPr>
      </w:pPr>
      <w:del w:id="4126" w:author="Thomas Stockhammer" w:date="2021-02-09T22:54:00Z">
        <w:r>
          <w:delText>-</w:delText>
        </w:r>
        <w:r>
          <w:tab/>
          <w:delText>SearchMode = 0 (fast full search)</w:delText>
        </w:r>
      </w:del>
    </w:p>
    <w:p w14:paraId="67A9A4D7" w14:textId="77777777" w:rsidR="00E20EEC" w:rsidRDefault="00E20EEC" w:rsidP="00E20EEC">
      <w:pPr>
        <w:pStyle w:val="Heading4"/>
        <w:rPr>
          <w:del w:id="4127" w:author="Thomas Stockhammer" w:date="2021-02-09T22:54:00Z"/>
        </w:rPr>
      </w:pPr>
      <w:del w:id="4128" w:author="Thomas Stockhammer" w:date="2021-02-09T22:54:00Z">
        <w:r>
          <w:delText xml:space="preserve">6.4.9.3 Reference Software H.265 (HEVC) Main </w:delText>
        </w:r>
        <w:r w:rsidRPr="00BD0FDA">
          <w:delText>10</w:delText>
        </w:r>
        <w:r>
          <w:delText xml:space="preserve"> Profile</w:delText>
        </w:r>
      </w:del>
    </w:p>
    <w:p w14:paraId="2DC893A2" w14:textId="77777777" w:rsidR="00E20EEC" w:rsidRDefault="00E20EEC" w:rsidP="00E20EEC">
      <w:pPr>
        <w:rPr>
          <w:del w:id="4129" w:author="Thomas Stockhammer" w:date="2021-02-09T22:54:00Z"/>
        </w:rPr>
      </w:pPr>
      <w:del w:id="4130" w:author="Thomas Stockhammer" w:date="2021-02-09T22:54:00Z">
        <w:r>
          <w:delText>To generate the</w:delText>
        </w:r>
      </w:del>
      <w:r w:rsidR="00FE5026" w:rsidRPr="00DF0CFB">
        <w:t xml:space="preserve"> anchor </w:t>
      </w:r>
      <w:del w:id="4131" w:author="Thomas Stockhammer" w:date="2021-02-09T22:54:00Z">
        <w:r>
          <w:delText>bitstream, the following HEVC reference software was used:</w:delText>
        </w:r>
      </w:del>
    </w:p>
    <w:p w14:paraId="02D47ACF" w14:textId="77777777" w:rsidR="00E20EEC" w:rsidRPr="004269D0" w:rsidRDefault="00E20EEC" w:rsidP="00E20EEC">
      <w:pPr>
        <w:ind w:firstLine="284"/>
        <w:rPr>
          <w:del w:id="4132" w:author="Thomas Stockhammer" w:date="2021-02-09T22:54:00Z"/>
        </w:rPr>
      </w:pPr>
      <w:del w:id="4133" w:author="Thomas Stockhammer" w:date="2021-02-09T22:54:00Z">
        <w:r w:rsidRPr="00BD0FDA">
          <w:delText>-</w:delText>
        </w:r>
        <w:r w:rsidRPr="00BD0FDA">
          <w:tab/>
        </w:r>
        <w:r w:rsidR="008A6962">
          <w:fldChar w:fldCharType="begin"/>
        </w:r>
        <w:r w:rsidR="008A6962">
          <w:delInstrText xml:space="preserve"> HYPERLINK "https://vcgit.hhi.fraunhofer.de/jct-vc/HM/-/tags/HM-16.22" </w:delInstrText>
        </w:r>
        <w:r w:rsidR="008A6962">
          <w:fldChar w:fldCharType="separate"/>
        </w:r>
        <w:r w:rsidRPr="00443F43">
          <w:rPr>
            <w:rStyle w:val="Hyperlink"/>
          </w:rPr>
          <w:delText>https://vcgit.hhi.fraunhofer.de/jct-vc/HM/-/tags/HM-16.22</w:delText>
        </w:r>
        <w:r w:rsidR="008A6962">
          <w:rPr>
            <w:rStyle w:val="Hyperlink"/>
          </w:rPr>
          <w:fldChar w:fldCharType="end"/>
        </w:r>
        <w:r>
          <w:delText xml:space="preserve"> </w:delText>
        </w:r>
      </w:del>
    </w:p>
    <w:p w14:paraId="11A09EA8" w14:textId="77777777" w:rsidR="00E20EEC" w:rsidRDefault="00E20EEC" w:rsidP="00E20EEC">
      <w:pPr>
        <w:rPr>
          <w:del w:id="4134" w:author="Thomas Stockhammer" w:date="2021-02-09T22:54:00Z"/>
        </w:rPr>
      </w:pPr>
      <w:del w:id="4135" w:author="Thomas Stockhammer" w:date="2021-02-09T22:54:00Z">
        <w:r>
          <w:delText>The settings</w:delText>
        </w:r>
      </w:del>
      <w:ins w:id="4136" w:author="Thomas Stockhammer" w:date="2021-02-09T22:54:00Z">
        <w:r w:rsidR="00FE5026" w:rsidRPr="00DF0CFB">
          <w:t>results</w:t>
        </w:r>
      </w:ins>
      <w:r w:rsidR="00FE5026" w:rsidRPr="00DF0CFB">
        <w:t xml:space="preserve"> are </w:t>
      </w:r>
      <w:del w:id="4137" w:author="Thomas Stockhammer" w:date="2021-02-09T22:54:00Z">
        <w:r>
          <w:delText>defined as follow</w:delText>
        </w:r>
        <w:r w:rsidRPr="004269D0">
          <w:delText xml:space="preserve">: </w:delText>
        </w:r>
      </w:del>
    </w:p>
    <w:p w14:paraId="59F35E2F" w14:textId="77777777" w:rsidR="00E20EEC" w:rsidRPr="004F26CB" w:rsidRDefault="00E20EEC" w:rsidP="00E20EEC">
      <w:pPr>
        <w:ind w:firstLine="284"/>
        <w:rPr>
          <w:del w:id="4138" w:author="Thomas Stockhammer" w:date="2021-02-09T22:54:00Z"/>
        </w:rPr>
      </w:pPr>
      <w:del w:id="4139" w:author="Thomas Stockhammer" w:date="2021-02-09T22:54:00Z">
        <w:r>
          <w:delText>-</w:delText>
        </w:r>
        <w:r>
          <w:tab/>
        </w:r>
        <w:r w:rsidRPr="004F26CB">
          <w:delText>https://vcgit.hhi.fraunhofer.de/jct-vc/HM/-/blob/HM-16.22/cfg/encoder_lowdelay_P_main10.cfg</w:delText>
        </w:r>
      </w:del>
    </w:p>
    <w:p w14:paraId="68711207" w14:textId="77777777" w:rsidR="00E20EEC" w:rsidRDefault="00E20EEC" w:rsidP="00E20EEC">
      <w:pPr>
        <w:rPr>
          <w:del w:id="4140" w:author="Thomas Stockhammer" w:date="2021-02-09T22:54:00Z"/>
          <w:rStyle w:val="eop"/>
        </w:rPr>
      </w:pPr>
      <w:del w:id="4141" w:author="Thomas Stockhammer" w:date="2021-02-09T22:54:00Z">
        <w:r>
          <w:rPr>
            <w:rStyle w:val="normaltextrun"/>
          </w:rPr>
          <w:delText>Each source sequence is encoded with the following changes:</w:delText>
        </w:r>
        <w:r>
          <w:rPr>
            <w:rStyle w:val="eop"/>
          </w:rPr>
          <w:delText xml:space="preserve"> </w:delText>
        </w:r>
      </w:del>
    </w:p>
    <w:p w14:paraId="54CD9865" w14:textId="77777777" w:rsidR="00E20EEC" w:rsidRDefault="00E20EEC" w:rsidP="00E20EEC">
      <w:pPr>
        <w:ind w:firstLine="284"/>
        <w:rPr>
          <w:del w:id="4142" w:author="Thomas Stockhammer" w:date="2021-02-09T22:54:00Z"/>
          <w:rStyle w:val="eop"/>
        </w:rPr>
      </w:pPr>
      <w:del w:id="4143" w:author="Thomas Stockhammer" w:date="2021-02-09T22:54:00Z">
        <w:r>
          <w:rPr>
            <w:rStyle w:val="eop"/>
          </w:rPr>
          <w:delText>-</w:delText>
        </w:r>
        <w:r>
          <w:rPr>
            <w:rStyle w:val="eop"/>
          </w:rPr>
          <w:tab/>
        </w:r>
        <w:r w:rsidRPr="004F26CB">
          <w:rPr>
            <w:rStyle w:val="normaltextrun"/>
          </w:rPr>
          <w:delText>QP: [22, 27, 32, 37]</w:delText>
        </w:r>
        <w:r w:rsidRPr="004F26CB">
          <w:rPr>
            <w:rStyle w:val="eop"/>
          </w:rPr>
          <w:delText> </w:delText>
        </w:r>
      </w:del>
    </w:p>
    <w:p w14:paraId="6E5C2C36" w14:textId="77777777" w:rsidR="00E20EEC" w:rsidRDefault="00E20EEC" w:rsidP="000304F2">
      <w:pPr>
        <w:pStyle w:val="EditorsNote"/>
        <w:rPr>
          <w:del w:id="4144" w:author="Thomas Stockhammer" w:date="2021-02-09T22:54:00Z"/>
          <w:rStyle w:val="normaltextrun"/>
        </w:rPr>
      </w:pPr>
      <w:del w:id="4145" w:author="Thomas Stockhammer" w:date="2021-02-09T22:54:00Z">
        <w:r>
          <w:rPr>
            <w:rStyle w:val="eop"/>
          </w:rPr>
          <w:tab/>
        </w:r>
        <w:r w:rsidRPr="0043246E">
          <w:rPr>
            <w:rStyle w:val="eop"/>
            <w:highlight w:val="yellow"/>
          </w:rPr>
          <w:delText>Editor’s Note: QP values may need to be refined</w:delText>
        </w:r>
      </w:del>
    </w:p>
    <w:p w14:paraId="6119056E" w14:textId="77777777" w:rsidR="00E20EEC" w:rsidRDefault="00E20EEC" w:rsidP="00E20EEC">
      <w:pPr>
        <w:rPr>
          <w:del w:id="4146" w:author="Thomas Stockhammer" w:date="2021-02-09T22:54:00Z"/>
        </w:rPr>
      </w:pPr>
      <w:del w:id="4147" w:author="Thomas Stockhammer" w:date="2021-02-09T22:54:00Z">
        <w:r>
          <w:rPr>
            <w:rStyle w:val="eop"/>
          </w:rPr>
          <w:tab/>
          <w:delText>-</w:delText>
        </w:r>
        <w:r>
          <w:rPr>
            <w:rStyle w:val="eop"/>
          </w:rPr>
          <w:tab/>
          <w:delText>For the intra period, two configurations are tested</w:delText>
        </w:r>
      </w:del>
    </w:p>
    <w:p w14:paraId="17F249DF" w14:textId="77777777" w:rsidR="00E20EEC" w:rsidRDefault="00E20EEC" w:rsidP="00E20EEC">
      <w:pPr>
        <w:ind w:left="284" w:firstLine="284"/>
        <w:rPr>
          <w:del w:id="4148" w:author="Thomas Stockhammer" w:date="2021-02-09T22:54:00Z"/>
          <w:rStyle w:val="normaltextrun"/>
        </w:rPr>
      </w:pPr>
      <w:del w:id="4149" w:author="Thomas Stockhammer" w:date="2021-02-09T22: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45089B9F" w14:textId="77777777" w:rsidR="00E20EEC" w:rsidRPr="0043246E" w:rsidRDefault="00E20EEC" w:rsidP="00E20EEC">
      <w:pPr>
        <w:ind w:left="852" w:firstLine="284"/>
        <w:rPr>
          <w:del w:id="4150" w:author="Thomas Stockhammer" w:date="2021-02-09T22:54:00Z"/>
          <w:rStyle w:val="normaltextrun"/>
        </w:rPr>
      </w:pPr>
      <w:del w:id="4151" w:author="Thomas Stockhammer" w:date="2021-02-09T22:54: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7646F1A9" w14:textId="77777777" w:rsidR="00E20EEC" w:rsidRDefault="00E20EEC" w:rsidP="00E20EEC">
      <w:pPr>
        <w:ind w:left="852" w:firstLine="284"/>
        <w:rPr>
          <w:del w:id="4152" w:author="Thomas Stockhammer" w:date="2021-02-09T22:54:00Z"/>
          <w:rStyle w:val="eop"/>
        </w:rPr>
      </w:pPr>
      <w:del w:id="4153" w:author="Thomas Stockhammer" w:date="2021-02-09T22:54:00Z">
        <w:r>
          <w:rPr>
            <w:rStyle w:val="eop"/>
          </w:rPr>
          <w:delText>-</w:delText>
        </w:r>
        <w:r>
          <w:rPr>
            <w:rStyle w:val="eop"/>
          </w:rPr>
          <w:tab/>
          <w:delText>IntraQPOffset is -1. P picture QP offsets are alternatively equal to 4, 5,</w:delText>
        </w:r>
        <w:r w:rsidRPr="00C32B53">
          <w:rPr>
            <w:rStyle w:val="eop"/>
          </w:rPr>
          <w:delText xml:space="preserve"> and </w:delText>
        </w:r>
        <w:r>
          <w:rPr>
            <w:rStyle w:val="eop"/>
          </w:rPr>
          <w:delText>are set to 1 every 8 pictures.</w:delText>
        </w:r>
      </w:del>
    </w:p>
    <w:p w14:paraId="1AB1C480" w14:textId="77777777" w:rsidR="00E20EEC" w:rsidRDefault="00E20EEC" w:rsidP="00E20EEC">
      <w:pPr>
        <w:ind w:left="284" w:firstLine="284"/>
        <w:rPr>
          <w:del w:id="4154" w:author="Thomas Stockhammer" w:date="2021-02-09T22:54:00Z"/>
          <w:rStyle w:val="eop"/>
        </w:rPr>
      </w:pPr>
      <w:del w:id="4155" w:author="Thomas Stockhammer" w:date="2021-02-09T22: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30CC2FC1" w14:textId="77777777" w:rsidR="00E20EEC" w:rsidRDefault="00E20EEC" w:rsidP="00E20EEC">
      <w:pPr>
        <w:ind w:left="852" w:firstLine="284"/>
        <w:rPr>
          <w:del w:id="4156" w:author="Thomas Stockhammer" w:date="2021-02-09T22:54:00Z"/>
          <w:rStyle w:val="normaltextrun"/>
        </w:rPr>
      </w:pPr>
      <w:del w:id="4157" w:author="Thomas Stockhammer" w:date="2021-02-09T22:54:00Z">
        <w:r>
          <w:delText>-</w:delText>
        </w:r>
        <w: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2450BD02" w14:textId="77777777" w:rsidR="00E20EEC" w:rsidRPr="00C32B53" w:rsidRDefault="00E20EEC" w:rsidP="00C32B53">
      <w:pPr>
        <w:ind w:left="852" w:firstLine="284"/>
        <w:rPr>
          <w:del w:id="4158" w:author="Thomas Stockhammer" w:date="2021-02-09T22:54:00Z"/>
          <w:rStyle w:val="eop"/>
        </w:rPr>
      </w:pPr>
      <w:del w:id="4159" w:author="Thomas Stockhammer" w:date="2021-02-09T22:54: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486FAA8D" w14:textId="77777777" w:rsidR="00E20EEC" w:rsidRDefault="00E20EEC" w:rsidP="00E20EEC">
      <w:pPr>
        <w:ind w:left="852" w:firstLine="284"/>
        <w:rPr>
          <w:del w:id="4160" w:author="Thomas Stockhammer" w:date="2021-02-09T22:54:00Z"/>
          <w:rStyle w:val="eop"/>
        </w:rPr>
      </w:pPr>
      <w:del w:id="4161" w:author="Thomas Stockhammer" w:date="2021-02-09T22:54: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7EEEBF3B" w14:textId="77777777" w:rsidR="00E20EEC" w:rsidRDefault="00E20EEC" w:rsidP="00E20EEC">
      <w:pPr>
        <w:pStyle w:val="Heading4"/>
        <w:rPr>
          <w:del w:id="4162" w:author="Thomas Stockhammer" w:date="2021-02-09T22:54:00Z"/>
        </w:rPr>
      </w:pPr>
      <w:del w:id="4163" w:author="Thomas Stockhammer" w:date="2021-02-09T22:54: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1DC5CD58" w14:textId="77777777" w:rsidR="003C62C7" w:rsidRDefault="003C62C7" w:rsidP="003C62C7">
      <w:pPr>
        <w:rPr>
          <w:moveFrom w:id="4164" w:author="Thomas Stockhammer" w:date="2021-02-09T22:54:00Z"/>
        </w:rPr>
      </w:pPr>
      <w:moveFromRangeStart w:id="4165" w:author="Thomas Stockhammer" w:date="2021-02-09T22:54:00Z" w:name="move63803894"/>
      <w:moveFrom w:id="4166" w:author="Thomas Stockhammer" w:date="2021-02-09T22:54:00Z">
        <w:r>
          <w:t>To generate the anchor bitstream, the following reference software for HEVC Screen Content profile was used:</w:t>
        </w:r>
      </w:moveFrom>
    </w:p>
    <w:p w14:paraId="486362AA" w14:textId="77777777" w:rsidR="003C62C7" w:rsidRPr="003C62C7" w:rsidRDefault="003C62C7">
      <w:pPr>
        <w:pStyle w:val="B1"/>
        <w:numPr>
          <w:ilvl w:val="0"/>
          <w:numId w:val="7"/>
        </w:numPr>
        <w:rPr>
          <w:moveFrom w:id="4167" w:author="Thomas Stockhammer" w:date="2021-02-09T22:54:00Z"/>
          <w:lang w:val="de-DE"/>
        </w:rPr>
        <w:pPrChange w:id="4168" w:author="Thomas Stockhammer" w:date="2021-02-09T22:54:00Z">
          <w:pPr/>
        </w:pPrChange>
      </w:pPr>
      <w:moveFrom w:id="4169" w:author="Thomas Stockhammer" w:date="2021-02-09T22:54:00Z">
        <w:r w:rsidRPr="003C62C7">
          <w:rPr>
            <w:lang w:val="de-DE"/>
          </w:rPr>
          <w:t>SCM-8.8: https://vcgit.hhi.fraunhofer.de/jct-vc/HM/-/tags/HM-16.21+SCM-8.8</w:t>
        </w:r>
      </w:moveFrom>
    </w:p>
    <w:p w14:paraId="27CCE85B" w14:textId="77777777" w:rsidR="003C62C7" w:rsidRDefault="003C62C7" w:rsidP="003C62C7">
      <w:pPr>
        <w:rPr>
          <w:moveFrom w:id="4170" w:author="Thomas Stockhammer" w:date="2021-02-09T22:54:00Z"/>
        </w:rPr>
      </w:pPr>
      <w:moveFrom w:id="4171" w:author="Thomas Stockhammer" w:date="2021-02-09T22:54:00Z">
        <w:r>
          <w:t>The settings are defined as follow:</w:t>
        </w:r>
      </w:moveFrom>
    </w:p>
    <w:moveFromRangeEnd w:id="4165"/>
    <w:p w14:paraId="7AFAA14E" w14:textId="77777777" w:rsidR="00E20EEC" w:rsidRPr="004F26CB" w:rsidRDefault="00E20EEC" w:rsidP="00E20EEC">
      <w:pPr>
        <w:ind w:firstLine="284"/>
        <w:rPr>
          <w:del w:id="4172" w:author="Thomas Stockhammer" w:date="2021-02-09T22:54:00Z"/>
        </w:rPr>
      </w:pPr>
      <w:del w:id="4173" w:author="Thomas Stockhammer" w:date="2021-02-09T22:54:00Z">
        <w:r>
          <w:delText>-</w:delText>
        </w:r>
        <w:r>
          <w:tab/>
        </w:r>
        <w:r w:rsidR="008A6962">
          <w:fldChar w:fldCharType="begin"/>
        </w:r>
        <w:r w:rsidR="008A6962">
          <w:delInstrText xml:space="preserve"> HYPERLINK "https://vcgit.hhi.fraunhofer.de/jct-vc/HM/-/blob/HM-16.21+SCM-8.8/cfg/encoder_lowdelay_main_scc.cfg" </w:delInstrText>
        </w:r>
        <w:r w:rsidR="008A6962">
          <w:fldChar w:fldCharType="separate"/>
        </w:r>
        <w:r w:rsidRPr="004F26CB">
          <w:rPr>
            <w:rStyle w:val="Hyperlink"/>
          </w:rPr>
          <w:delText>https://vcgit.hhi.fraunhofer.de/jct-vc/HM/-/blob/HM-16.21+SCM-8.8/cfg/encoder_lowdelay_main_scc.cfg</w:delText>
        </w:r>
        <w:r w:rsidR="008A6962">
          <w:rPr>
            <w:rStyle w:val="Hyperlink"/>
          </w:rPr>
          <w:fldChar w:fldCharType="end"/>
        </w:r>
      </w:del>
    </w:p>
    <w:p w14:paraId="7C0B1AA7" w14:textId="77777777" w:rsidR="00E20EEC" w:rsidRDefault="00E20EEC" w:rsidP="00E20EEC">
      <w:pPr>
        <w:rPr>
          <w:del w:id="4174" w:author="Thomas Stockhammer" w:date="2021-02-09T22:54:00Z"/>
          <w:rStyle w:val="normaltextrun"/>
        </w:rPr>
      </w:pPr>
      <w:del w:id="4175" w:author="Thomas Stockhammer" w:date="2021-02-09T22:54:00Z">
        <w:r>
          <w:rPr>
            <w:rStyle w:val="normaltextrun"/>
          </w:rPr>
          <w:delText xml:space="preserve">Each source sequence is encoded with </w:delText>
        </w:r>
      </w:del>
    </w:p>
    <w:p w14:paraId="510A7978" w14:textId="77777777" w:rsidR="00E20EEC" w:rsidRDefault="00E20EEC" w:rsidP="00E20EEC">
      <w:pPr>
        <w:ind w:firstLine="284"/>
        <w:rPr>
          <w:del w:id="4176" w:author="Thomas Stockhammer" w:date="2021-02-09T22:54:00Z"/>
          <w:rStyle w:val="eop"/>
        </w:rPr>
      </w:pPr>
      <w:del w:id="4177" w:author="Thomas Stockhammer" w:date="2021-02-09T22:54:00Z">
        <w:r>
          <w:rPr>
            <w:rStyle w:val="eop"/>
          </w:rPr>
          <w:delText>-</w:delText>
        </w:r>
        <w:r>
          <w:rPr>
            <w:rStyle w:val="eop"/>
          </w:rPr>
          <w:tab/>
        </w:r>
        <w:r w:rsidRPr="004F26CB">
          <w:rPr>
            <w:rStyle w:val="normaltextrun"/>
          </w:rPr>
          <w:delText>QP: [22, 27, 32, 37]</w:delText>
        </w:r>
        <w:r w:rsidRPr="004F26CB">
          <w:rPr>
            <w:rStyle w:val="eop"/>
          </w:rPr>
          <w:delText> </w:delText>
        </w:r>
      </w:del>
    </w:p>
    <w:p w14:paraId="19E2D3BA" w14:textId="77777777" w:rsidR="00E20EEC" w:rsidRDefault="00E20EEC" w:rsidP="00E20EEC">
      <w:pPr>
        <w:ind w:firstLine="284"/>
        <w:rPr>
          <w:del w:id="4178" w:author="Thomas Stockhammer" w:date="2021-02-09T22:54:00Z"/>
          <w:rStyle w:val="normaltextrun"/>
        </w:rPr>
      </w:pPr>
      <w:del w:id="4179" w:author="Thomas Stockhammer" w:date="2021-02-09T22:54:00Z">
        <w:r>
          <w:rPr>
            <w:rStyle w:val="eop"/>
          </w:rPr>
          <w:tab/>
        </w:r>
        <w:r w:rsidRPr="0043246E">
          <w:rPr>
            <w:rStyle w:val="eop"/>
            <w:highlight w:val="yellow"/>
          </w:rPr>
          <w:delText>Editor’s Note: QP values may need to be refined</w:delText>
        </w:r>
      </w:del>
    </w:p>
    <w:p w14:paraId="2DE145F6" w14:textId="77777777" w:rsidR="00E20EEC" w:rsidRDefault="00E20EEC" w:rsidP="00E20EEC">
      <w:pPr>
        <w:rPr>
          <w:del w:id="4180" w:author="Thomas Stockhammer" w:date="2021-02-09T22:54:00Z"/>
        </w:rPr>
      </w:pPr>
      <w:del w:id="4181" w:author="Thomas Stockhammer" w:date="2021-02-09T22:54:00Z">
        <w:r>
          <w:rPr>
            <w:rStyle w:val="eop"/>
          </w:rPr>
          <w:tab/>
          <w:delText>-</w:delText>
        </w:r>
        <w:r>
          <w:rPr>
            <w:rStyle w:val="eop"/>
          </w:rPr>
          <w:tab/>
          <w:delText>For the intra period, two configurations are tested:</w:delText>
        </w:r>
      </w:del>
    </w:p>
    <w:p w14:paraId="3645BB78" w14:textId="77777777" w:rsidR="00E20EEC" w:rsidRDefault="00E20EEC" w:rsidP="00E20EEC">
      <w:pPr>
        <w:ind w:left="284" w:firstLine="284"/>
        <w:rPr>
          <w:del w:id="4182" w:author="Thomas Stockhammer" w:date="2021-02-09T22:54:00Z"/>
          <w:rStyle w:val="normaltextrun"/>
        </w:rPr>
      </w:pPr>
      <w:del w:id="4183" w:author="Thomas Stockhammer" w:date="2021-02-09T22: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A6D22D3" w14:textId="25368E14" w:rsidR="00AE264E" w:rsidRDefault="00E20EEC">
      <w:pPr>
        <w:pPrChange w:id="4184" w:author="Thomas Stockhammer" w:date="2021-02-09T22:54:00Z">
          <w:pPr>
            <w:ind w:left="852" w:firstLine="284"/>
          </w:pPr>
        </w:pPrChange>
      </w:pPr>
      <w:del w:id="4185" w:author="Thomas Stockhammer" w:date="2021-02-09T22:54:00Z">
        <w:r>
          <w:rPr>
            <w:rStyle w:val="normaltextrun"/>
          </w:rPr>
          <w:delText xml:space="preserve">-  </w:delText>
        </w:r>
        <w:r>
          <w:rPr>
            <w:rStyle w:val="eop"/>
          </w:rPr>
          <w:delText>The settings are defined</w:delText>
        </w:r>
      </w:del>
      <w:ins w:id="4186" w:author="Thomas Stockhammer" w:date="2021-02-09T22:54:00Z">
        <w:r w:rsidR="00FE5026" w:rsidRPr="00DF0CFB">
          <w:t>provided</w:t>
        </w:r>
      </w:ins>
      <w:r w:rsidR="00FE5026" w:rsidRPr="00DF0CFB">
        <w:rPr>
          <w:rPrChange w:id="4187" w:author="Thomas Stockhammer" w:date="2021-02-09T22:54:00Z">
            <w:rPr>
              <w:rStyle w:val="eop"/>
            </w:rPr>
          </w:rPrChange>
        </w:rPr>
        <w:t xml:space="preserve"> in the</w:t>
      </w:r>
      <w:r w:rsidR="00FE5026" w:rsidRPr="00DF0CFB">
        <w:t xml:space="preserve"> attached </w:t>
      </w:r>
      <w:del w:id="4188" w:author="Thomas Stockhammer" w:date="2021-02-09T22:54:00Z">
        <w:r>
          <w:delText>file “encoder_lowdelay_P_main_scc_gop8”:</w:delText>
        </w:r>
      </w:del>
      <w:ins w:id="4189" w:author="Thomas Stockhammer" w:date="2021-02-09T22:54:00Z">
        <w:r w:rsidR="00FE5026" w:rsidRPr="00DF0CFB">
          <w:t>excel files.</w:t>
        </w:r>
      </w:ins>
    </w:p>
    <w:p w14:paraId="38F54A2A" w14:textId="77777777" w:rsidR="00E20EEC" w:rsidRPr="0043246E" w:rsidRDefault="00E20EEC" w:rsidP="00E20EEC">
      <w:pPr>
        <w:ind w:left="852" w:firstLine="284"/>
        <w:rPr>
          <w:del w:id="4190" w:author="Thomas Stockhammer" w:date="2021-02-09T22:54:00Z"/>
          <w:rStyle w:val="normaltextrun"/>
        </w:rPr>
      </w:pPr>
      <w:del w:id="4191" w:author="Thomas Stockhammer" w:date="2021-02-09T22:54: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352B103D" w14:textId="77777777" w:rsidR="00E20EEC" w:rsidRDefault="00E20EEC" w:rsidP="00E20EEC">
      <w:pPr>
        <w:ind w:left="852" w:firstLine="284"/>
        <w:rPr>
          <w:del w:id="4192" w:author="Thomas Stockhammer" w:date="2021-02-09T22:54:00Z"/>
          <w:rStyle w:val="eop"/>
        </w:rPr>
      </w:pPr>
      <w:del w:id="4193" w:author="Thomas Stockhammer" w:date="2021-02-09T22:54:00Z">
        <w:r>
          <w:rPr>
            <w:rStyle w:val="eop"/>
          </w:rPr>
          <w:delText xml:space="preserve">-  </w:delText>
        </w:r>
        <w:r>
          <w:rPr>
            <w:rStyle w:val="eop"/>
          </w:rPr>
          <w:tab/>
          <w:delText>IntraQPOffset is -1. P picture QP offsets are alternatively equal to 4, 5, and are set to 1 every 8 pictures.</w:delText>
        </w:r>
      </w:del>
    </w:p>
    <w:p w14:paraId="501ACBFA" w14:textId="77777777" w:rsidR="00E20EEC" w:rsidRDefault="00E20EEC" w:rsidP="00E20EEC">
      <w:pPr>
        <w:ind w:left="284" w:firstLine="284"/>
        <w:rPr>
          <w:del w:id="4194" w:author="Thomas Stockhammer" w:date="2021-02-09T22:54:00Z"/>
          <w:rStyle w:val="normaltextrun"/>
        </w:rPr>
      </w:pPr>
      <w:del w:id="4195" w:author="Thomas Stockhammer" w:date="2021-02-09T22: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del>
    </w:p>
    <w:p w14:paraId="2F100B2A" w14:textId="77777777" w:rsidR="00E20EEC" w:rsidRDefault="00E20EEC" w:rsidP="00E20EEC">
      <w:pPr>
        <w:ind w:left="852" w:firstLine="284"/>
        <w:rPr>
          <w:del w:id="4196" w:author="Thomas Stockhammer" w:date="2021-02-09T22:54:00Z"/>
        </w:rPr>
      </w:pPr>
      <w:del w:id="4197" w:author="Thomas Stockhammer" w:date="2021-02-09T22:54: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15891FD4" w14:textId="77777777" w:rsidR="00E20EEC" w:rsidRDefault="00E20EEC" w:rsidP="00E20EEC">
      <w:pPr>
        <w:ind w:left="1136" w:firstLine="284"/>
        <w:rPr>
          <w:del w:id="4198" w:author="Thomas Stockhammer" w:date="2021-02-09T22:54:00Z"/>
          <w:rStyle w:val="normaltextrun"/>
        </w:rPr>
      </w:pPr>
      <w:del w:id="4199" w:author="Thomas Stockhammer" w:date="2021-02-09T22:54:00Z">
        <w:r>
          <w:rPr>
            <w:rStyle w:val="normaltextrun"/>
          </w:rPr>
          <w:delText xml:space="preserve">- </w:delText>
        </w:r>
        <w:r>
          <w:rPr>
            <w:rStyle w:val="normaltextrun"/>
          </w:rP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4896CC20" w14:textId="77777777" w:rsidR="00E20EEC" w:rsidRDefault="00E20EEC" w:rsidP="00E20EEC">
      <w:pPr>
        <w:ind w:left="1136" w:firstLine="284"/>
        <w:rPr>
          <w:del w:id="4200" w:author="Thomas Stockhammer" w:date="2021-02-09T22:54:00Z"/>
          <w:rStyle w:val="eop"/>
        </w:rPr>
      </w:pPr>
      <w:del w:id="4201" w:author="Thomas Stockhammer" w:date="2021-02-09T22:54: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5C21C5BC" w14:textId="77777777" w:rsidR="001531AA" w:rsidRPr="00E20EEC" w:rsidRDefault="00E20EEC" w:rsidP="00E20EEC">
      <w:pPr>
        <w:ind w:left="1136" w:firstLine="284"/>
        <w:rPr>
          <w:del w:id="4202" w:author="Thomas Stockhammer" w:date="2021-02-09T22:54:00Z"/>
        </w:rPr>
      </w:pPr>
      <w:del w:id="4203" w:author="Thomas Stockhammer" w:date="2021-02-09T22:54: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13F02261" w14:textId="1A9EC9B6" w:rsidR="00856663" w:rsidRPr="00DF0CFB" w:rsidRDefault="00856663" w:rsidP="00DF0CFB">
      <w:pPr>
        <w:pStyle w:val="List"/>
        <w:numPr>
          <w:ilvl w:val="0"/>
          <w:numId w:val="7"/>
        </w:numPr>
        <w:rPr>
          <w:ins w:id="4204" w:author="Thomas Stockhammer" w:date="2021-02-09T22:54:00Z"/>
        </w:rPr>
      </w:pPr>
      <w:ins w:id="4205" w:author="Thomas Stockhammer" w:date="2021-02-09T22:54:00Z">
        <w:r w:rsidRPr="00DF0CFB">
          <w:t xml:space="preserve">SA4_SCREEN-LDP_HM-16.22_Main10-vs-test </w:t>
        </w:r>
      </w:ins>
    </w:p>
    <w:p w14:paraId="7E639117" w14:textId="316AC04F" w:rsidR="00856663" w:rsidRPr="00DF0CFB" w:rsidRDefault="00856663" w:rsidP="00DF0CFB">
      <w:pPr>
        <w:pStyle w:val="List"/>
        <w:numPr>
          <w:ilvl w:val="0"/>
          <w:numId w:val="7"/>
        </w:numPr>
        <w:rPr>
          <w:ins w:id="4206" w:author="Thomas Stockhammer" w:date="2021-02-09T22:54:00Z"/>
        </w:rPr>
      </w:pPr>
      <w:ins w:id="4207" w:author="Thomas Stockhammer" w:date="2021-02-09T22:54:00Z">
        <w:r w:rsidRPr="00DF0CFB">
          <w:t xml:space="preserve">SA4_SCREEN-LPD_HM-16.22_IDR_ip1s-vs-test </w:t>
        </w:r>
      </w:ins>
    </w:p>
    <w:p w14:paraId="4CC225DA" w14:textId="400C356C" w:rsidR="00856663" w:rsidRPr="00DF0CFB" w:rsidRDefault="00856663" w:rsidP="00DF0CFB">
      <w:pPr>
        <w:pStyle w:val="List"/>
        <w:numPr>
          <w:ilvl w:val="0"/>
          <w:numId w:val="7"/>
        </w:numPr>
        <w:rPr>
          <w:ins w:id="4208" w:author="Thomas Stockhammer" w:date="2021-02-09T22:54:00Z"/>
        </w:rPr>
      </w:pPr>
      <w:ins w:id="4209" w:author="Thomas Stockhammer" w:date="2021-02-09T22:54:00Z">
        <w:r w:rsidRPr="00DF0CFB">
          <w:t xml:space="preserve">SA4_SCREEN-LDP_HM-16.21-SCC-vs-test </w:t>
        </w:r>
      </w:ins>
    </w:p>
    <w:p w14:paraId="4F32F7D5" w14:textId="5A42E159" w:rsidR="00856663" w:rsidRPr="00DF0CFB" w:rsidRDefault="00856663" w:rsidP="00DF0CFB">
      <w:pPr>
        <w:pStyle w:val="List"/>
        <w:numPr>
          <w:ilvl w:val="0"/>
          <w:numId w:val="7"/>
        </w:numPr>
        <w:rPr>
          <w:ins w:id="4210" w:author="Thomas Stockhammer" w:date="2021-02-09T22:54:00Z"/>
        </w:rPr>
      </w:pPr>
      <w:ins w:id="4211" w:author="Thomas Stockhammer" w:date="2021-02-09T22:54:00Z">
        <w:r w:rsidRPr="00DF0CFB">
          <w:t>SA4_SCREEN-LDP_HM-16.21-SCC-IDR-ip1s-vs-test</w:t>
        </w:r>
      </w:ins>
    </w:p>
    <w:p w14:paraId="54764915" w14:textId="58AD18F7" w:rsidR="00856663" w:rsidRPr="00E4352E" w:rsidRDefault="00493110" w:rsidP="00DF0CFB">
      <w:pPr>
        <w:pStyle w:val="EditorsNote"/>
        <w:rPr>
          <w:ins w:id="4212" w:author="Thomas Stockhammer" w:date="2021-02-09T22:54:00Z"/>
        </w:rPr>
      </w:pPr>
      <w:ins w:id="4213" w:author="Thomas Stockhammer" w:date="2021-02-09T22:54:00Z">
        <w:r w:rsidRPr="00E4352E">
          <w:t>Editor’s Note:</w:t>
        </w:r>
      </w:ins>
    </w:p>
    <w:p w14:paraId="1BCABA4D" w14:textId="0B737672" w:rsidR="00D3536F" w:rsidRDefault="00493110" w:rsidP="00DF0CFB">
      <w:pPr>
        <w:pStyle w:val="EditorsNote"/>
        <w:numPr>
          <w:ilvl w:val="0"/>
          <w:numId w:val="7"/>
        </w:numPr>
        <w:rPr>
          <w:ins w:id="4214" w:author="Thomas Stockhammer" w:date="2021-02-09T22:54:00Z"/>
        </w:rPr>
      </w:pPr>
      <w:ins w:id="4215" w:author="Thomas Stockhammer" w:date="2021-02-09T22:54:00Z">
        <w:r>
          <w:t xml:space="preserve">Add the results in a proper format to the TR and the online data base </w:t>
        </w:r>
      </w:ins>
    </w:p>
    <w:p w14:paraId="2AE30BC7" w14:textId="39132F15" w:rsidR="00856663" w:rsidRDefault="00E27E1E" w:rsidP="00DF0CFB">
      <w:pPr>
        <w:pStyle w:val="EditorsNote"/>
        <w:rPr>
          <w:ins w:id="4216" w:author="Thomas Stockhammer" w:date="2021-02-09T22:54:00Z"/>
        </w:rPr>
      </w:pPr>
      <w:ins w:id="4217" w:author="Thomas Stockhammer" w:date="2021-02-09T22:54:00Z">
        <w:r>
          <w:t xml:space="preserve">-    </w:t>
        </w:r>
        <w:r w:rsidR="00D3536F">
          <w:t xml:space="preserve">Please </w:t>
        </w:r>
        <w:r w:rsidR="00493110">
          <w:t>cross-check of the results latest until next SA4</w:t>
        </w:r>
        <w:r w:rsidR="00D3536F">
          <w:t>#113e</w:t>
        </w:r>
        <w:r w:rsidR="00493110">
          <w:t xml:space="preserve"> meeting</w:t>
        </w:r>
      </w:ins>
    </w:p>
    <w:p w14:paraId="67DDB412" w14:textId="16AB9C89" w:rsidR="00AE264E" w:rsidRDefault="00AE264E" w:rsidP="00AE264E">
      <w:pPr>
        <w:pStyle w:val="Heading3"/>
      </w:pPr>
      <w:bookmarkStart w:id="4218" w:name="_Toc63850780"/>
      <w:r>
        <w:t>6.</w:t>
      </w:r>
      <w:r w:rsidR="00313528">
        <w:t>4</w:t>
      </w:r>
      <w:r>
        <w:t>.10</w:t>
      </w:r>
      <w:r>
        <w:tab/>
      </w:r>
      <w:del w:id="4219" w:author="Thomas Stockhammer" w:date="2021-02-09T22:54:00Z">
        <w:r w:rsidR="00F04659">
          <w:delText xml:space="preserve">External </w:delText>
        </w:r>
      </w:del>
      <w:ins w:id="4220" w:author="Thomas Stockhammer" w:date="2021-02-09T22:54:00Z">
        <w:r>
          <w:t>Additional Information</w:t>
        </w:r>
        <w:r w:rsidRPr="00E4352E">
          <w:t xml:space="preserve"> and</w:t>
        </w:r>
        <w:bookmarkStart w:id="4221" w:name="_Toc41600610"/>
        <w:bookmarkStart w:id="4222" w:name="_Toc49377034"/>
        <w:bookmarkEnd w:id="3559"/>
        <w:bookmarkEnd w:id="3560"/>
        <w:r w:rsidRPr="00E4352E">
          <w:t xml:space="preserve"> </w:t>
        </w:r>
      </w:ins>
      <w:r>
        <w:t>Performance Data</w:t>
      </w:r>
      <w:bookmarkEnd w:id="4218"/>
      <w:bookmarkEnd w:id="4221"/>
      <w:bookmarkEnd w:id="4222"/>
    </w:p>
    <w:p w14:paraId="29B020BB" w14:textId="50A0E213" w:rsidR="00B84F2E" w:rsidRPr="00E4352E" w:rsidRDefault="00B84F2E">
      <w:pPr>
        <w:rPr>
          <w:rPrChange w:id="4223" w:author="Thomas Stockhammer" w:date="2021-02-09T22:54:00Z">
            <w:rPr>
              <w:lang w:val="en-CA"/>
            </w:rPr>
          </w:rPrChange>
        </w:rPr>
        <w:pPrChange w:id="4224" w:author="Thomas Stockhammer" w:date="2021-02-09T22:54:00Z">
          <w:pPr>
            <w:jc w:val="both"/>
          </w:pPr>
        </w:pPrChange>
      </w:pPr>
      <w:r>
        <w:t>In JCTVC-AA1006 [40], verification test report for HEVC screen content coding extensions, “t</w:t>
      </w:r>
      <w:r w:rsidRPr="00E4352E">
        <w:rPr>
          <w:rPrChange w:id="4225" w:author="Thomas Stockhammer" w:date="2021-02-09T22:54: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4226" w:author="Thomas Stockhammer" w:date="2021-02-09T22:54:00Z">
        <w:r w:rsidR="00A4206D" w:rsidRPr="00803F08">
          <w:rPr>
            <w:lang w:val="en-CA"/>
          </w:rPr>
          <w:delText> </w:delText>
        </w:r>
      </w:del>
      <w:ins w:id="4227" w:author="Thomas Stockhammer" w:date="2021-02-09T22:54:00Z">
        <w:r>
          <w:t xml:space="preserve"> </w:t>
        </w:r>
      </w:ins>
      <w:r w:rsidRPr="00E4352E">
        <w:rPr>
          <w:rPrChange w:id="4228" w:author="Thomas Stockhammer" w:date="2021-02-09T22:54:00Z">
            <w:rPr>
              <w:lang w:val="en-CA"/>
            </w:rPr>
          </w:rPrChange>
        </w:rPr>
        <w:t>B (LB) encoding structures and using similar encoding rate-distortion optimization techniques.</w:t>
      </w:r>
    </w:p>
    <w:p w14:paraId="64E46BD7" w14:textId="77777777" w:rsidR="00B84F2E" w:rsidRPr="00E4352E" w:rsidRDefault="00B84F2E" w:rsidP="00B84F2E">
      <w:pPr>
        <w:rPr>
          <w:rPrChange w:id="4229" w:author="Thomas Stockhammer" w:date="2021-02-09T22:54: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E4352E">
        <w:rPr>
          <w:rPrChange w:id="4230" w:author="Thomas Stockhammer" w:date="2021-02-09T22:54:00Z">
            <w:rPr>
              <w:lang w:val="en-CA"/>
            </w:rPr>
          </w:rPrChange>
        </w:rPr>
        <w:t>In the context of this study, only the objective results for lossy Low-delay B are reported in Table 6.4.10-1.</w:t>
      </w:r>
    </w:p>
    <w:p w14:paraId="0B8D22C6" w14:textId="58E59B67" w:rsidR="00AE264E" w:rsidRPr="00E4352E" w:rsidRDefault="00F90F61">
      <w:pPr>
        <w:pStyle w:val="TH"/>
        <w:rPr>
          <w:lang w:val="en-US"/>
          <w:rPrChange w:id="4231" w:author="Thomas Stockhammer" w:date="2021-02-09T22:54:00Z">
            <w:rPr>
              <w:lang w:val="en-CA"/>
            </w:rPr>
          </w:rPrChange>
        </w:rPr>
        <w:pPrChange w:id="4232" w:author="Thomas Stockhammer" w:date="2021-02-09T22:54:00Z">
          <w:pPr>
            <w:pStyle w:val="Caption"/>
            <w:jc w:val="center"/>
          </w:pPr>
        </w:pPrChange>
      </w:pPr>
      <w:r w:rsidRPr="00E4352E">
        <w:rPr>
          <w:lang w:val="en-US"/>
          <w:rPrChange w:id="4233" w:author="Thomas Stockhammer" w:date="2021-02-09T22:54:00Z">
            <w:rPr>
              <w:bCs/>
              <w:lang w:val="en-CA"/>
            </w:rPr>
          </w:rPrChange>
        </w:rPr>
        <w:lastRenderedPageBreak/>
        <w:t xml:space="preserve">Table 6.4.10-1: </w:t>
      </w:r>
      <w:r w:rsidRPr="00E4352E">
        <w:rPr>
          <w:lang w:val="en-US"/>
          <w:rPrChange w:id="4234" w:author="Thomas Stockhammer" w:date="2021-02-09T22:54:00Z">
            <w:rPr>
              <w:bCs/>
            </w:rPr>
          </w:rPrChange>
        </w:rPr>
        <w:t>BD-rate savings of SCM over JM and HM for LB coding configuration</w:t>
      </w:r>
    </w:p>
    <w:p w14:paraId="470DD67B" w14:textId="77777777" w:rsidR="00A4206D" w:rsidRPr="005A6A45" w:rsidRDefault="00A4206D" w:rsidP="00A4206D">
      <w:pPr>
        <w:jc w:val="both"/>
        <w:rPr>
          <w:del w:id="4235" w:author="Thomas Stockhammer" w:date="2021-02-09T22:54:00Z"/>
        </w:rPr>
      </w:pPr>
      <w:del w:id="4236" w:author="Thomas Stockhammer" w:date="2021-02-09T22:54:00Z">
        <w:r>
          <w:rPr>
            <w:noProof/>
          </w:rPr>
          <w:drawing>
            <wp:inline distT="0" distB="0" distL="0" distR="0" wp14:anchorId="56C165BF" wp14:editId="546925A7">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78EA15E1" w14:textId="77777777" w:rsidR="00F04659" w:rsidRDefault="00F04659" w:rsidP="002D1328">
      <w:pPr>
        <w:pStyle w:val="Heading3"/>
        <w:rPr>
          <w:del w:id="4237" w:author="Thomas Stockhammer" w:date="2021-02-09T22:54:00Z"/>
        </w:rPr>
      </w:pPr>
      <w:bookmarkStart w:id="4238" w:name="_Toc41600611"/>
      <w:bookmarkStart w:id="4239" w:name="_Toc49377035"/>
      <w:del w:id="4240" w:author="Thomas Stockhammer" w:date="2021-02-09T22:54:00Z">
        <w:r>
          <w:delText>6</w:delText>
        </w:r>
        <w:r w:rsidRPr="004D3578">
          <w:delText>.</w:delText>
        </w:r>
        <w:r>
          <w:delText>4.11</w:delText>
        </w:r>
        <w:r>
          <w:tab/>
          <w:delText>Additional Information</w:delText>
        </w:r>
        <w:bookmarkEnd w:id="4238"/>
        <w:bookmarkEnd w:id="4239"/>
      </w:del>
    </w:p>
    <w:p w14:paraId="475659D7" w14:textId="77777777" w:rsidR="00D57041" w:rsidRPr="00771564" w:rsidRDefault="002D1328" w:rsidP="00D57041">
      <w:pPr>
        <w:rPr>
          <w:del w:id="4241" w:author="Thomas Stockhammer" w:date="2021-02-09T22:54:00Z"/>
        </w:rPr>
      </w:pPr>
      <w:del w:id="4242" w:author="Thomas Stockhammer" w:date="2021-02-09T22:54:00Z">
        <w:r w:rsidRPr="00CD6B38">
          <w:rPr>
            <w:highlight w:val="yellow"/>
          </w:rPr>
          <w:delText>tbd</w:delText>
        </w:r>
      </w:del>
    </w:p>
    <w:p w14:paraId="7B87A6B7" w14:textId="465771AD" w:rsidR="00F90F61" w:rsidRPr="005075CC" w:rsidRDefault="00A40FFC" w:rsidP="00F90F61">
      <w:pPr>
        <w:pStyle w:val="TH"/>
        <w:rPr>
          <w:ins w:id="4243" w:author="Thomas Stockhammer" w:date="2021-02-09T22:54:00Z"/>
          <w:lang w:val="en-US"/>
        </w:rPr>
      </w:pPr>
      <w:ins w:id="4244" w:author="Thomas Stockhammer" w:date="2021-02-09T22:54:00Z">
        <w:r>
          <w:rPr>
            <w:noProof/>
          </w:rPr>
          <w:pict w14:anchorId="25D70E97">
            <v:shape id="_x0000_i1031" type="#_x0000_t75" style="width:468pt;height:108pt;visibility:visible;mso-wrap-style:square">
              <v:imagedata r:id="rId46" o:title=""/>
            </v:shape>
          </w:pict>
        </w:r>
      </w:ins>
    </w:p>
    <w:p w14:paraId="14EC4BB6" w14:textId="647F1773" w:rsidR="004B6290" w:rsidRDefault="004B6290" w:rsidP="004B6290">
      <w:pPr>
        <w:pStyle w:val="Heading2"/>
      </w:pPr>
      <w:bookmarkStart w:id="4245" w:name="_Toc41600612"/>
      <w:bookmarkStart w:id="4246" w:name="_Toc55813025"/>
      <w:bookmarkStart w:id="4247" w:name="_Toc49377036"/>
      <w:bookmarkStart w:id="4248" w:name="_Toc63850781"/>
      <w:r>
        <w:t>6.5</w:t>
      </w:r>
      <w:r>
        <w:tab/>
        <w:t xml:space="preserve">Scenario 4: </w:t>
      </w:r>
      <w:r w:rsidR="00EF6484" w:rsidRPr="00EF6484">
        <w:t>Messaging and Social Sharing</w:t>
      </w:r>
      <w:bookmarkEnd w:id="4245"/>
      <w:bookmarkEnd w:id="4246"/>
      <w:bookmarkEnd w:id="4247"/>
      <w:bookmarkEnd w:id="4248"/>
    </w:p>
    <w:p w14:paraId="48213CDD" w14:textId="4777AD55" w:rsidR="004B6290" w:rsidRDefault="004B6290" w:rsidP="004B6290">
      <w:pPr>
        <w:pStyle w:val="Heading3"/>
      </w:pPr>
      <w:bookmarkStart w:id="4249" w:name="_Toc41600613"/>
      <w:bookmarkStart w:id="4250" w:name="_Toc55813026"/>
      <w:bookmarkStart w:id="4251" w:name="_Toc49377037"/>
      <w:bookmarkStart w:id="4252" w:name="_Toc63850782"/>
      <w:r>
        <w:t>6.</w:t>
      </w:r>
      <w:r w:rsidR="00EF6484">
        <w:t>5</w:t>
      </w:r>
      <w:r>
        <w:t>.1</w:t>
      </w:r>
      <w:r>
        <w:tab/>
        <w:t>Motivation</w:t>
      </w:r>
      <w:bookmarkEnd w:id="4249"/>
      <w:bookmarkEnd w:id="4250"/>
      <w:bookmarkEnd w:id="4251"/>
      <w:bookmarkEnd w:id="4252"/>
    </w:p>
    <w:p w14:paraId="7BA75A05" w14:textId="1D124B16" w:rsidR="00EF6484" w:rsidRPr="00E4352E" w:rsidRDefault="00EF6484" w:rsidP="00EF6484">
      <w:pPr>
        <w:rPr>
          <w:rPrChange w:id="4253" w:author="Thomas Stockhammer" w:date="2021-02-09T22:54:00Z">
            <w:rPr>
              <w:lang w:val="en-US"/>
            </w:rPr>
          </w:rPrChange>
        </w:rPr>
      </w:pPr>
      <w:r w:rsidRPr="00E4352E">
        <w:rPr>
          <w:rPrChange w:id="4254" w:author="Thomas Stockhammer" w:date="2021-02-09T22:54:00Z">
            <w:rPr>
              <w:lang w:val="en-US"/>
            </w:rPr>
          </w:rPrChange>
        </w:rPr>
        <w:t>According to the</w:t>
      </w:r>
      <w:del w:id="4255" w:author="Thomas Stockhammer" w:date="2021-02-09T22:54:00Z">
        <w:r w:rsidR="00375616">
          <w:rPr>
            <w:lang w:val="en-US"/>
          </w:rPr>
          <w:delText> </w:delText>
        </w:r>
      </w:del>
      <w:ins w:id="4256" w:author="Thomas Stockhammer" w:date="2021-02-09T22:54:00Z">
        <w:r>
          <w:t xml:space="preserve"> </w:t>
        </w:r>
      </w:ins>
      <w:r w:rsidRPr="00E4352E">
        <w:rPr>
          <w:rPrChange w:id="4257" w:author="Thomas Stockhammer" w:date="2021-02-09T22:54:00Z">
            <w:rPr>
              <w:lang w:val="en-US"/>
            </w:rPr>
          </w:rPrChange>
        </w:rPr>
        <w:t>2020 Mobile Internet Phenomena Report</w:t>
      </w:r>
      <w:del w:id="4258" w:author="Thomas Stockhammer" w:date="2021-02-09T22:54:00Z">
        <w:r w:rsidR="00375616">
          <w:rPr>
            <w:lang w:val="en-US"/>
          </w:rPr>
          <w:delText> </w:delText>
        </w:r>
      </w:del>
      <w:ins w:id="4259" w:author="Thomas Stockhammer" w:date="2021-02-09T22:54:00Z">
        <w:r>
          <w:t xml:space="preserve"> </w:t>
        </w:r>
      </w:ins>
      <w:r w:rsidRPr="00E4352E">
        <w:rPr>
          <w:rPrChange w:id="4260" w:author="Thomas Stockhammer" w:date="2021-02-09T22:54: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E4352E" w:rsidRDefault="00EF6484" w:rsidP="00EF6484">
      <w:pPr>
        <w:rPr>
          <w:rPrChange w:id="4261" w:author="Thomas Stockhammer" w:date="2021-02-09T22:54:00Z">
            <w:rPr>
              <w:lang w:val="en-US"/>
            </w:rPr>
          </w:rPrChange>
        </w:rPr>
      </w:pPr>
      <w:r w:rsidRPr="00E4352E">
        <w:rPr>
          <w:rPrChange w:id="4262" w:author="Thomas Stockhammer" w:date="2021-02-09T22:54:00Z">
            <w:rPr>
              <w:lang w:val="en-US"/>
            </w:rPr>
          </w:rPrChange>
        </w:rPr>
        <w:t>Some typical examples and restrictions in April 2020 are provided in the following:</w:t>
      </w:r>
    </w:p>
    <w:p w14:paraId="418F7092" w14:textId="77777777" w:rsidR="00EF6484" w:rsidRPr="00E4352E" w:rsidRDefault="00EF6484">
      <w:pPr>
        <w:pStyle w:val="B1"/>
        <w:rPr>
          <w:rPrChange w:id="4263" w:author="Thomas Stockhammer" w:date="2021-02-09T22:54:00Z">
            <w:rPr>
              <w:rFonts w:ascii="Times New Roman" w:hAnsi="Times New Roman"/>
              <w:sz w:val="20"/>
            </w:rPr>
          </w:rPrChange>
        </w:rPr>
        <w:pPrChange w:id="4264" w:author="Thomas Stockhammer" w:date="2021-02-09T22:54:00Z">
          <w:pPr>
            <w:pStyle w:val="ListParagraph"/>
            <w:numPr>
              <w:numId w:val="14"/>
            </w:numPr>
            <w:ind w:hanging="360"/>
          </w:pPr>
        </w:pPrChange>
      </w:pPr>
      <w:ins w:id="4265" w:author="Thomas Stockhammer" w:date="2021-02-09T22:54:00Z">
        <w:r>
          <w:t>1.</w:t>
        </w:r>
        <w:r>
          <w:tab/>
        </w:r>
      </w:ins>
      <w:r w:rsidRPr="00E4352E">
        <w:rPr>
          <w:rPrChange w:id="4266" w:author="Thomas Stockhammer" w:date="2021-02-09T22:54:00Z">
            <w:rPr/>
          </w:rPrChange>
        </w:rPr>
        <w:t>WhatApp™ [25]</w:t>
      </w:r>
    </w:p>
    <w:p w14:paraId="36DE579F" w14:textId="77777777" w:rsidR="00EF6484" w:rsidRPr="00E4352E" w:rsidRDefault="00EF6484">
      <w:pPr>
        <w:pStyle w:val="B2"/>
        <w:rPr>
          <w:rPrChange w:id="4267" w:author="Thomas Stockhammer" w:date="2021-02-09T22:54:00Z">
            <w:rPr>
              <w:rFonts w:ascii="Times New Roman" w:hAnsi="Times New Roman"/>
              <w:sz w:val="20"/>
            </w:rPr>
          </w:rPrChange>
        </w:rPr>
        <w:pPrChange w:id="4268" w:author="Thomas Stockhammer" w:date="2021-02-09T22:54:00Z">
          <w:pPr>
            <w:pStyle w:val="ListParagraph"/>
            <w:numPr>
              <w:ilvl w:val="1"/>
              <w:numId w:val="14"/>
            </w:numPr>
            <w:ind w:left="1440" w:hanging="360"/>
          </w:pPr>
        </w:pPrChange>
      </w:pPr>
      <w:ins w:id="4269" w:author="Thomas Stockhammer" w:date="2021-02-09T22:54:00Z">
        <w:r>
          <w:t>a.</w:t>
        </w:r>
        <w:r>
          <w:tab/>
        </w:r>
      </w:ins>
      <w:r w:rsidRPr="00E4352E">
        <w:rPr>
          <w:rPrChange w:id="4270" w:author="Thomas Stockhammer" w:date="2021-02-09T22:54:00Z">
            <w:rPr/>
          </w:rPrChange>
        </w:rPr>
        <w:t>The maximum size of the video that you can share is 16 MB.</w:t>
      </w:r>
    </w:p>
    <w:p w14:paraId="0AD44CA7" w14:textId="77777777" w:rsidR="00EF6484" w:rsidRPr="00E4352E" w:rsidRDefault="00EF6484">
      <w:pPr>
        <w:pStyle w:val="B2"/>
        <w:rPr>
          <w:rPrChange w:id="4271" w:author="Thomas Stockhammer" w:date="2021-02-09T22:54:00Z">
            <w:rPr>
              <w:rFonts w:ascii="Times New Roman" w:hAnsi="Times New Roman"/>
              <w:sz w:val="20"/>
            </w:rPr>
          </w:rPrChange>
        </w:rPr>
        <w:pPrChange w:id="4272" w:author="Thomas Stockhammer" w:date="2021-02-09T22:54:00Z">
          <w:pPr>
            <w:pStyle w:val="ListParagraph"/>
            <w:numPr>
              <w:ilvl w:val="1"/>
              <w:numId w:val="14"/>
            </w:numPr>
            <w:ind w:left="1440" w:hanging="360"/>
          </w:pPr>
        </w:pPrChange>
      </w:pPr>
      <w:ins w:id="4273" w:author="Thomas Stockhammer" w:date="2021-02-09T22:54:00Z">
        <w:r>
          <w:t>b.</w:t>
        </w:r>
        <w:r>
          <w:tab/>
        </w:r>
      </w:ins>
      <w:r w:rsidRPr="00E4352E">
        <w:rPr>
          <w:rPrChange w:id="4274" w:author="Thomas Stockhammer" w:date="2021-02-09T22:54:00Z">
            <w:rPr/>
          </w:rPrChange>
        </w:rPr>
        <w:t>Various container formats that are supported by include MP4, MKV, AVI, 3GP, and MOV. H.264/AVC video codec and AAC audio codec are needed today.</w:t>
      </w:r>
    </w:p>
    <w:p w14:paraId="0D8D46A3" w14:textId="77777777" w:rsidR="00EF6484" w:rsidRPr="00E4352E" w:rsidRDefault="00EF6484">
      <w:pPr>
        <w:pStyle w:val="B1"/>
        <w:rPr>
          <w:rPrChange w:id="4275" w:author="Thomas Stockhammer" w:date="2021-02-09T22:54:00Z">
            <w:rPr>
              <w:rFonts w:ascii="Times New Roman" w:hAnsi="Times New Roman"/>
              <w:sz w:val="20"/>
            </w:rPr>
          </w:rPrChange>
        </w:rPr>
        <w:pPrChange w:id="4276" w:author="Thomas Stockhammer" w:date="2021-02-09T22:54:00Z">
          <w:pPr>
            <w:pStyle w:val="ListParagraph"/>
            <w:numPr>
              <w:numId w:val="14"/>
            </w:numPr>
            <w:ind w:hanging="360"/>
          </w:pPr>
        </w:pPrChange>
      </w:pPr>
      <w:ins w:id="4277" w:author="Thomas Stockhammer" w:date="2021-02-09T22:54:00Z">
        <w:r>
          <w:t>2.</w:t>
        </w:r>
        <w:r>
          <w:tab/>
        </w:r>
      </w:ins>
      <w:r w:rsidRPr="00E4352E">
        <w:rPr>
          <w:rPrChange w:id="4278" w:author="Thomas Stockhammer" w:date="2021-02-09T22:54:00Z">
            <w:rPr/>
          </w:rPrChange>
        </w:rPr>
        <w:t>YouTube™ [26]</w:t>
      </w:r>
    </w:p>
    <w:p w14:paraId="7FDB95E1" w14:textId="77777777" w:rsidR="00EF6484" w:rsidRPr="00E4352E" w:rsidRDefault="00EF6484">
      <w:pPr>
        <w:pStyle w:val="B2"/>
        <w:rPr>
          <w:rPrChange w:id="4279" w:author="Thomas Stockhammer" w:date="2021-02-09T22:54:00Z">
            <w:rPr>
              <w:rFonts w:ascii="Times New Roman" w:hAnsi="Times New Roman"/>
              <w:sz w:val="20"/>
            </w:rPr>
          </w:rPrChange>
        </w:rPr>
        <w:pPrChange w:id="4280" w:author="Thomas Stockhammer" w:date="2021-02-09T22:54:00Z">
          <w:pPr>
            <w:pStyle w:val="ListParagraph"/>
            <w:numPr>
              <w:ilvl w:val="1"/>
              <w:numId w:val="14"/>
            </w:numPr>
            <w:ind w:left="1440" w:hanging="360"/>
          </w:pPr>
        </w:pPrChange>
      </w:pPr>
      <w:ins w:id="4281" w:author="Thomas Stockhammer" w:date="2021-02-09T22:54:00Z">
        <w:r>
          <w:t>a.</w:t>
        </w:r>
        <w:r>
          <w:tab/>
        </w:r>
      </w:ins>
      <w:r w:rsidRPr="00E4352E">
        <w:rPr>
          <w:rPrChange w:id="4282" w:author="Thomas Stockhammer" w:date="2021-02-09T22:54:00Z">
            <w:rPr/>
          </w:rPrChange>
        </w:rPr>
        <w:t>H.264/AVC is the recommended codec with the following settings</w:t>
      </w:r>
    </w:p>
    <w:p w14:paraId="2611E18F" w14:textId="77777777" w:rsidR="00EF6484" w:rsidRPr="00E4352E" w:rsidRDefault="00EF6484">
      <w:pPr>
        <w:pStyle w:val="B3"/>
        <w:rPr>
          <w:rPrChange w:id="4283" w:author="Thomas Stockhammer" w:date="2021-02-09T22:54:00Z">
            <w:rPr>
              <w:rFonts w:ascii="Times New Roman" w:hAnsi="Times New Roman"/>
              <w:sz w:val="20"/>
            </w:rPr>
          </w:rPrChange>
        </w:rPr>
        <w:pPrChange w:id="4284" w:author="Thomas Stockhammer" w:date="2021-02-09T22:54:00Z">
          <w:pPr>
            <w:pStyle w:val="ListParagraph"/>
            <w:numPr>
              <w:ilvl w:val="2"/>
              <w:numId w:val="14"/>
            </w:numPr>
            <w:ind w:left="2160" w:hanging="180"/>
          </w:pPr>
        </w:pPrChange>
      </w:pPr>
      <w:ins w:id="4285" w:author="Thomas Stockhammer" w:date="2021-02-09T22:54:00Z">
        <w:r>
          <w:t>i.</w:t>
        </w:r>
        <w:r>
          <w:tab/>
        </w:r>
      </w:ins>
      <w:r w:rsidRPr="00E4352E">
        <w:rPr>
          <w:rPrChange w:id="4286" w:author="Thomas Stockhammer" w:date="2021-02-09T22:54:00Z">
            <w:rPr/>
          </w:rPrChange>
        </w:rPr>
        <w:t>Progressive scan</w:t>
      </w:r>
    </w:p>
    <w:p w14:paraId="1706F881" w14:textId="77777777" w:rsidR="00EF6484" w:rsidRPr="00E4352E" w:rsidRDefault="00EF6484">
      <w:pPr>
        <w:pStyle w:val="B3"/>
        <w:rPr>
          <w:rPrChange w:id="4287" w:author="Thomas Stockhammer" w:date="2021-02-09T22:54:00Z">
            <w:rPr>
              <w:rFonts w:ascii="Times New Roman" w:hAnsi="Times New Roman"/>
              <w:sz w:val="20"/>
            </w:rPr>
          </w:rPrChange>
        </w:rPr>
        <w:pPrChange w:id="4288" w:author="Thomas Stockhammer" w:date="2021-02-09T22:54:00Z">
          <w:pPr>
            <w:pStyle w:val="ListParagraph"/>
            <w:numPr>
              <w:ilvl w:val="2"/>
              <w:numId w:val="14"/>
            </w:numPr>
            <w:ind w:left="2160" w:hanging="180"/>
          </w:pPr>
        </w:pPrChange>
      </w:pPr>
      <w:ins w:id="4289" w:author="Thomas Stockhammer" w:date="2021-02-09T22:54:00Z">
        <w:r>
          <w:t>ii.</w:t>
        </w:r>
        <w:r>
          <w:tab/>
        </w:r>
      </w:ins>
      <w:r w:rsidRPr="00E4352E">
        <w:rPr>
          <w:rPrChange w:id="4290" w:author="Thomas Stockhammer" w:date="2021-02-09T22:54:00Z">
            <w:rPr/>
          </w:rPrChange>
        </w:rPr>
        <w:t>High Profile</w:t>
      </w:r>
    </w:p>
    <w:p w14:paraId="01782045" w14:textId="77777777" w:rsidR="00EF6484" w:rsidRPr="00E4352E" w:rsidRDefault="00EF6484">
      <w:pPr>
        <w:pStyle w:val="B3"/>
        <w:rPr>
          <w:rPrChange w:id="4291" w:author="Thomas Stockhammer" w:date="2021-02-09T22:54:00Z">
            <w:rPr>
              <w:rFonts w:ascii="Times New Roman" w:hAnsi="Times New Roman"/>
              <w:sz w:val="20"/>
            </w:rPr>
          </w:rPrChange>
        </w:rPr>
        <w:pPrChange w:id="4292" w:author="Thomas Stockhammer" w:date="2021-02-09T22:54:00Z">
          <w:pPr>
            <w:pStyle w:val="ListParagraph"/>
            <w:numPr>
              <w:ilvl w:val="2"/>
              <w:numId w:val="14"/>
            </w:numPr>
            <w:ind w:left="2160" w:hanging="180"/>
          </w:pPr>
        </w:pPrChange>
      </w:pPr>
      <w:ins w:id="4293" w:author="Thomas Stockhammer" w:date="2021-02-09T22:54:00Z">
        <w:r>
          <w:t>iii.</w:t>
        </w:r>
        <w:r>
          <w:tab/>
        </w:r>
      </w:ins>
      <w:r w:rsidRPr="00E4352E">
        <w:rPr>
          <w:rPrChange w:id="4294" w:author="Thomas Stockhammer" w:date="2021-02-09T22:54:00Z">
            <w:rPr/>
          </w:rPrChange>
        </w:rPr>
        <w:t>2 consecutive B frames</w:t>
      </w:r>
    </w:p>
    <w:p w14:paraId="787A9B67" w14:textId="77777777" w:rsidR="00EF6484" w:rsidRPr="00E4352E" w:rsidRDefault="00EF6484">
      <w:pPr>
        <w:pStyle w:val="B3"/>
        <w:rPr>
          <w:rPrChange w:id="4295" w:author="Thomas Stockhammer" w:date="2021-02-09T22:54:00Z">
            <w:rPr>
              <w:rFonts w:ascii="Times New Roman" w:hAnsi="Times New Roman"/>
              <w:sz w:val="20"/>
            </w:rPr>
          </w:rPrChange>
        </w:rPr>
        <w:pPrChange w:id="4296" w:author="Thomas Stockhammer" w:date="2021-02-09T22:54:00Z">
          <w:pPr>
            <w:pStyle w:val="ListParagraph"/>
            <w:numPr>
              <w:ilvl w:val="2"/>
              <w:numId w:val="14"/>
            </w:numPr>
            <w:ind w:left="2160" w:hanging="180"/>
          </w:pPr>
        </w:pPrChange>
      </w:pPr>
      <w:ins w:id="4297" w:author="Thomas Stockhammer" w:date="2021-02-09T22:54:00Z">
        <w:r>
          <w:t>iv.</w:t>
        </w:r>
        <w:r>
          <w:tab/>
        </w:r>
      </w:ins>
      <w:r w:rsidRPr="00E4352E">
        <w:rPr>
          <w:rPrChange w:id="4298" w:author="Thomas Stockhammer" w:date="2021-02-09T22:54:00Z">
            <w:rPr/>
          </w:rPrChange>
        </w:rPr>
        <w:t>Closed GOP. GOP of half the frame rate.</w:t>
      </w:r>
    </w:p>
    <w:p w14:paraId="12A8C24C" w14:textId="77777777" w:rsidR="00EF6484" w:rsidRPr="00E4352E" w:rsidRDefault="00EF6484">
      <w:pPr>
        <w:pStyle w:val="B3"/>
        <w:rPr>
          <w:rPrChange w:id="4299" w:author="Thomas Stockhammer" w:date="2021-02-09T22:54:00Z">
            <w:rPr>
              <w:rFonts w:ascii="Times New Roman" w:hAnsi="Times New Roman"/>
              <w:sz w:val="20"/>
            </w:rPr>
          </w:rPrChange>
        </w:rPr>
        <w:pPrChange w:id="4300" w:author="Thomas Stockhammer" w:date="2021-02-09T22:54:00Z">
          <w:pPr>
            <w:pStyle w:val="ListParagraph"/>
            <w:numPr>
              <w:ilvl w:val="2"/>
              <w:numId w:val="14"/>
            </w:numPr>
            <w:ind w:left="2160" w:hanging="180"/>
          </w:pPr>
        </w:pPrChange>
      </w:pPr>
      <w:ins w:id="4301" w:author="Thomas Stockhammer" w:date="2021-02-09T22:54:00Z">
        <w:r>
          <w:t>v.</w:t>
        </w:r>
        <w:r>
          <w:tab/>
        </w:r>
      </w:ins>
      <w:r w:rsidRPr="00E4352E">
        <w:rPr>
          <w:rPrChange w:id="4302" w:author="Thomas Stockhammer" w:date="2021-02-09T22:54:00Z">
            <w:rPr/>
          </w:rPrChange>
        </w:rPr>
        <w:t>CABAC</w:t>
      </w:r>
    </w:p>
    <w:p w14:paraId="6F3290A2" w14:textId="77777777" w:rsidR="00EF6484" w:rsidRPr="00E4352E" w:rsidRDefault="00EF6484">
      <w:pPr>
        <w:pStyle w:val="B3"/>
        <w:rPr>
          <w:rPrChange w:id="4303" w:author="Thomas Stockhammer" w:date="2021-02-09T22:54:00Z">
            <w:rPr>
              <w:rFonts w:ascii="Times New Roman" w:hAnsi="Times New Roman"/>
              <w:sz w:val="20"/>
            </w:rPr>
          </w:rPrChange>
        </w:rPr>
        <w:pPrChange w:id="4304" w:author="Thomas Stockhammer" w:date="2021-02-09T22:54:00Z">
          <w:pPr>
            <w:pStyle w:val="ListParagraph"/>
            <w:numPr>
              <w:ilvl w:val="2"/>
              <w:numId w:val="14"/>
            </w:numPr>
            <w:ind w:left="2160" w:hanging="180"/>
          </w:pPr>
        </w:pPrChange>
      </w:pPr>
      <w:ins w:id="4305" w:author="Thomas Stockhammer" w:date="2021-02-09T22:54:00Z">
        <w:r>
          <w:t>vi.</w:t>
        </w:r>
        <w:r>
          <w:tab/>
        </w:r>
      </w:ins>
      <w:r w:rsidRPr="00E4352E">
        <w:rPr>
          <w:rPrChange w:id="4306" w:author="Thomas Stockhammer" w:date="2021-02-09T22:54:00Z">
            <w:rPr/>
          </w:rPrChange>
        </w:rPr>
        <w:t>Variable bitrate. No bitrate limit required, though we offer recommended bit rates below for reference</w:t>
      </w:r>
    </w:p>
    <w:p w14:paraId="01E38B72" w14:textId="77777777" w:rsidR="00EF6484" w:rsidRPr="00E4352E" w:rsidRDefault="00EF6484">
      <w:pPr>
        <w:pStyle w:val="B3"/>
        <w:rPr>
          <w:rPrChange w:id="4307" w:author="Thomas Stockhammer" w:date="2021-02-09T22:54:00Z">
            <w:rPr>
              <w:rFonts w:ascii="Times New Roman" w:hAnsi="Times New Roman"/>
              <w:sz w:val="20"/>
            </w:rPr>
          </w:rPrChange>
        </w:rPr>
        <w:pPrChange w:id="4308" w:author="Thomas Stockhammer" w:date="2021-02-09T22:54:00Z">
          <w:pPr>
            <w:pStyle w:val="ListParagraph"/>
            <w:numPr>
              <w:ilvl w:val="2"/>
              <w:numId w:val="14"/>
            </w:numPr>
            <w:ind w:left="2160" w:hanging="180"/>
          </w:pPr>
        </w:pPrChange>
      </w:pPr>
      <w:ins w:id="4309" w:author="Thomas Stockhammer" w:date="2021-02-09T22:54:00Z">
        <w:r>
          <w:t>vii.</w:t>
        </w:r>
        <w:r>
          <w:tab/>
        </w:r>
      </w:ins>
      <w:r w:rsidRPr="00E4352E">
        <w:rPr>
          <w:rPrChange w:id="4310" w:author="Thomas Stockhammer" w:date="2021-02-09T22:54:00Z">
            <w:rPr/>
          </w:rPrChange>
        </w:rPr>
        <w:t>Chroma subsampling: 4:2:0</w:t>
      </w:r>
    </w:p>
    <w:p w14:paraId="116939CE" w14:textId="77777777" w:rsidR="00EF6484" w:rsidRPr="00E4352E" w:rsidRDefault="00EF6484">
      <w:pPr>
        <w:pStyle w:val="B2"/>
        <w:rPr>
          <w:rPrChange w:id="4311" w:author="Thomas Stockhammer" w:date="2021-02-09T22:54:00Z">
            <w:rPr>
              <w:rFonts w:ascii="Times New Roman" w:hAnsi="Times New Roman"/>
              <w:sz w:val="20"/>
            </w:rPr>
          </w:rPrChange>
        </w:rPr>
        <w:pPrChange w:id="4312" w:author="Thomas Stockhammer" w:date="2021-02-09T22:54:00Z">
          <w:pPr>
            <w:pStyle w:val="ListParagraph"/>
            <w:numPr>
              <w:ilvl w:val="1"/>
              <w:numId w:val="14"/>
            </w:numPr>
            <w:ind w:left="1440" w:hanging="360"/>
          </w:pPr>
        </w:pPrChange>
      </w:pPr>
      <w:ins w:id="4313" w:author="Thomas Stockhammer" w:date="2021-02-09T22:54:00Z">
        <w:r>
          <w:t>b.</w:t>
        </w:r>
        <w:r>
          <w:tab/>
        </w:r>
      </w:ins>
      <w:r w:rsidRPr="00E4352E">
        <w:rPr>
          <w:rPrChange w:id="4314" w:author="Thomas Stockhammer" w:date="2021-02-09T22:54:00Z">
            <w:rPr/>
          </w:rPrChange>
        </w:rPr>
        <w:t>Resolution Formats: 360p, 480p, 720p, 1080p, 1440p, 2160p</w:t>
      </w:r>
    </w:p>
    <w:p w14:paraId="0CDB5FD2" w14:textId="77777777" w:rsidR="00EF6484" w:rsidRPr="00E4352E" w:rsidRDefault="00EF6484">
      <w:pPr>
        <w:pStyle w:val="B2"/>
        <w:rPr>
          <w:rPrChange w:id="4315" w:author="Thomas Stockhammer" w:date="2021-02-09T22:54:00Z">
            <w:rPr>
              <w:rFonts w:ascii="Times New Roman" w:hAnsi="Times New Roman"/>
              <w:sz w:val="20"/>
            </w:rPr>
          </w:rPrChange>
        </w:rPr>
        <w:pPrChange w:id="4316" w:author="Thomas Stockhammer" w:date="2021-02-09T22:54:00Z">
          <w:pPr>
            <w:pStyle w:val="ListParagraph"/>
            <w:numPr>
              <w:ilvl w:val="1"/>
              <w:numId w:val="14"/>
            </w:numPr>
            <w:ind w:left="1440" w:hanging="360"/>
          </w:pPr>
        </w:pPrChange>
      </w:pPr>
      <w:ins w:id="4317" w:author="Thomas Stockhammer" w:date="2021-02-09T22:54:00Z">
        <w:r>
          <w:t>c.</w:t>
        </w:r>
        <w:r>
          <w:tab/>
        </w:r>
      </w:ins>
      <w:r w:rsidRPr="00E4352E">
        <w:rPr>
          <w:rPrChange w:id="4318" w:author="Thomas Stockhammer" w:date="2021-02-09T22:54:00Z">
            <w:rPr/>
          </w:rPrChange>
        </w:rPr>
        <w:t>Both SDR and HDR are possible</w:t>
      </w:r>
    </w:p>
    <w:p w14:paraId="56F7A672" w14:textId="77777777" w:rsidR="00EF6484" w:rsidRPr="00E4352E" w:rsidRDefault="00EF6484">
      <w:pPr>
        <w:pStyle w:val="B2"/>
        <w:rPr>
          <w:rPrChange w:id="4319" w:author="Thomas Stockhammer" w:date="2021-02-09T22:54:00Z">
            <w:rPr>
              <w:rFonts w:ascii="Times New Roman" w:hAnsi="Times New Roman"/>
              <w:sz w:val="20"/>
            </w:rPr>
          </w:rPrChange>
        </w:rPr>
        <w:pPrChange w:id="4320" w:author="Thomas Stockhammer" w:date="2021-02-09T22:54:00Z">
          <w:pPr>
            <w:pStyle w:val="ListParagraph"/>
            <w:numPr>
              <w:ilvl w:val="1"/>
              <w:numId w:val="14"/>
            </w:numPr>
            <w:ind w:left="1440" w:hanging="360"/>
          </w:pPr>
        </w:pPrChange>
      </w:pPr>
      <w:ins w:id="4321" w:author="Thomas Stockhammer" w:date="2021-02-09T22:54:00Z">
        <w:r>
          <w:t>d.</w:t>
        </w:r>
        <w:r>
          <w:tab/>
        </w:r>
      </w:ins>
      <w:r w:rsidRPr="00E4352E">
        <w:rPr>
          <w:rPrChange w:id="4322" w:author="Thomas Stockhammer" w:date="2021-02-09T22:54:00Z">
            <w:rPr/>
          </w:rPrChange>
        </w:rPr>
        <w:t xml:space="preserve">The standard aspect ratio is 16:9 </w:t>
      </w:r>
    </w:p>
    <w:p w14:paraId="75B9553A" w14:textId="77777777" w:rsidR="00EF6484" w:rsidRPr="00E4352E" w:rsidRDefault="00EF6484">
      <w:pPr>
        <w:pStyle w:val="B1"/>
        <w:rPr>
          <w:rPrChange w:id="4323" w:author="Thomas Stockhammer" w:date="2021-02-09T22:54:00Z">
            <w:rPr>
              <w:rFonts w:ascii="Times New Roman" w:hAnsi="Times New Roman"/>
              <w:sz w:val="20"/>
            </w:rPr>
          </w:rPrChange>
        </w:rPr>
        <w:pPrChange w:id="4324" w:author="Thomas Stockhammer" w:date="2021-02-09T22:54:00Z">
          <w:pPr>
            <w:pStyle w:val="ListParagraph"/>
            <w:numPr>
              <w:numId w:val="14"/>
            </w:numPr>
            <w:ind w:hanging="360"/>
          </w:pPr>
        </w:pPrChange>
      </w:pPr>
      <w:ins w:id="4325" w:author="Thomas Stockhammer" w:date="2021-02-09T22:54:00Z">
        <w:r>
          <w:t>3.</w:t>
        </w:r>
        <w:r>
          <w:tab/>
        </w:r>
      </w:ins>
      <w:r w:rsidRPr="00E4352E">
        <w:rPr>
          <w:rPrChange w:id="4326" w:author="Thomas Stockhammer" w:date="2021-02-09T22:54:00Z">
            <w:rPr/>
          </w:rPrChange>
        </w:rPr>
        <w:t>Facebook Live ™ [27]. To live stream on Facebook™, these video format guidelines are provided:</w:t>
      </w:r>
    </w:p>
    <w:p w14:paraId="62078EE6" w14:textId="77777777" w:rsidR="00EF6484" w:rsidRPr="00E4352E" w:rsidRDefault="00EF6484">
      <w:pPr>
        <w:pStyle w:val="B2"/>
        <w:rPr>
          <w:rPrChange w:id="4327" w:author="Thomas Stockhammer" w:date="2021-02-09T22:54:00Z">
            <w:rPr>
              <w:rFonts w:ascii="Times New Roman" w:hAnsi="Times New Roman"/>
              <w:sz w:val="20"/>
            </w:rPr>
          </w:rPrChange>
        </w:rPr>
        <w:pPrChange w:id="4328" w:author="Thomas Stockhammer" w:date="2021-02-09T22:54:00Z">
          <w:pPr>
            <w:pStyle w:val="ListParagraph"/>
            <w:numPr>
              <w:ilvl w:val="1"/>
              <w:numId w:val="14"/>
            </w:numPr>
            <w:ind w:left="1440" w:hanging="360"/>
          </w:pPr>
        </w:pPrChange>
      </w:pPr>
      <w:ins w:id="4329" w:author="Thomas Stockhammer" w:date="2021-02-09T22:54:00Z">
        <w:r>
          <w:t>a.</w:t>
        </w:r>
        <w:r>
          <w:tab/>
        </w:r>
      </w:ins>
      <w:r w:rsidRPr="00E4352E">
        <w:rPr>
          <w:rPrChange w:id="4330" w:author="Thomas Stockhammer" w:date="2021-02-09T22:54:00Z">
            <w:rPr/>
          </w:rPrChange>
        </w:rPr>
        <w:t>Recommended max bit rate is 4000 Kbps (4 mbps).</w:t>
      </w:r>
    </w:p>
    <w:p w14:paraId="5701FF12" w14:textId="77777777" w:rsidR="00EF6484" w:rsidRPr="00E4352E" w:rsidRDefault="00EF6484">
      <w:pPr>
        <w:pStyle w:val="B2"/>
        <w:rPr>
          <w:rPrChange w:id="4331" w:author="Thomas Stockhammer" w:date="2021-02-09T22:54:00Z">
            <w:rPr>
              <w:rFonts w:ascii="Times New Roman" w:hAnsi="Times New Roman"/>
              <w:sz w:val="20"/>
            </w:rPr>
          </w:rPrChange>
        </w:rPr>
        <w:pPrChange w:id="4332" w:author="Thomas Stockhammer" w:date="2021-02-09T22:54:00Z">
          <w:pPr>
            <w:pStyle w:val="ListParagraph"/>
            <w:numPr>
              <w:ilvl w:val="1"/>
              <w:numId w:val="14"/>
            </w:numPr>
            <w:ind w:left="1440" w:hanging="360"/>
          </w:pPr>
        </w:pPrChange>
      </w:pPr>
      <w:ins w:id="4333" w:author="Thomas Stockhammer" w:date="2021-02-09T22:54:00Z">
        <w:r>
          <w:t>b.</w:t>
        </w:r>
        <w:r>
          <w:tab/>
        </w:r>
      </w:ins>
      <w:r w:rsidRPr="00E4352E">
        <w:rPr>
          <w:rPrChange w:id="4334" w:author="Thomas Stockhammer" w:date="2021-02-09T22:54:00Z">
            <w:rPr/>
          </w:rPrChange>
        </w:rPr>
        <w:t>Max: 1080p (1920x1080) resolution, at 60 frames per second.</w:t>
      </w:r>
    </w:p>
    <w:p w14:paraId="02A33680" w14:textId="77777777" w:rsidR="00EF6484" w:rsidRPr="00E4352E" w:rsidRDefault="00EF6484">
      <w:pPr>
        <w:pStyle w:val="B2"/>
        <w:rPr>
          <w:rPrChange w:id="4335" w:author="Thomas Stockhammer" w:date="2021-02-09T22:54:00Z">
            <w:rPr>
              <w:rFonts w:ascii="Times New Roman" w:hAnsi="Times New Roman"/>
              <w:sz w:val="20"/>
            </w:rPr>
          </w:rPrChange>
        </w:rPr>
        <w:pPrChange w:id="4336" w:author="Thomas Stockhammer" w:date="2021-02-09T22:54:00Z">
          <w:pPr>
            <w:pStyle w:val="ListParagraph"/>
            <w:numPr>
              <w:ilvl w:val="1"/>
              <w:numId w:val="14"/>
            </w:numPr>
            <w:ind w:left="1440" w:hanging="360"/>
          </w:pPr>
        </w:pPrChange>
      </w:pPr>
      <w:ins w:id="4337" w:author="Thomas Stockhammer" w:date="2021-02-09T22:54:00Z">
        <w:r>
          <w:t>c.</w:t>
        </w:r>
        <w:r>
          <w:tab/>
        </w:r>
      </w:ins>
      <w:r w:rsidRPr="00E4352E">
        <w:rPr>
          <w:rPrChange w:id="4338" w:author="Thomas Stockhammer" w:date="2021-02-09T22:54:00Z">
            <w:rPr/>
          </w:rPrChange>
        </w:rPr>
        <w:t>An I-frame (keyframe) must be sent at least every 2 seconds throughout the stream.</w:t>
      </w:r>
    </w:p>
    <w:p w14:paraId="4A6E81A0" w14:textId="77777777" w:rsidR="00EF6484" w:rsidRPr="00E4352E" w:rsidRDefault="00EF6484">
      <w:pPr>
        <w:pStyle w:val="B2"/>
        <w:rPr>
          <w:rPrChange w:id="4339" w:author="Thomas Stockhammer" w:date="2021-02-09T22:54:00Z">
            <w:rPr>
              <w:rFonts w:ascii="Times New Roman" w:hAnsi="Times New Roman"/>
              <w:sz w:val="20"/>
            </w:rPr>
          </w:rPrChange>
        </w:rPr>
        <w:pPrChange w:id="4340" w:author="Thomas Stockhammer" w:date="2021-02-09T22:54:00Z">
          <w:pPr>
            <w:pStyle w:val="ListParagraph"/>
            <w:numPr>
              <w:ilvl w:val="1"/>
              <w:numId w:val="14"/>
            </w:numPr>
            <w:ind w:left="1440" w:hanging="360"/>
          </w:pPr>
        </w:pPrChange>
      </w:pPr>
      <w:ins w:id="4341" w:author="Thomas Stockhammer" w:date="2021-02-09T22:54:00Z">
        <w:r>
          <w:lastRenderedPageBreak/>
          <w:t>d.</w:t>
        </w:r>
        <w:r>
          <w:tab/>
        </w:r>
      </w:ins>
      <w:r w:rsidRPr="00E4352E">
        <w:rPr>
          <w:rPrChange w:id="4342" w:author="Thomas Stockhammer" w:date="2021-02-09T22:54:00Z">
            <w:rPr/>
          </w:rPrChange>
        </w:rPr>
        <w:t>H264 encoded video.</w:t>
      </w:r>
    </w:p>
    <w:p w14:paraId="0C6FA8A7" w14:textId="77777777" w:rsidR="00EF6484" w:rsidRPr="00E4352E" w:rsidRDefault="00EF6484">
      <w:pPr>
        <w:pStyle w:val="B1"/>
        <w:rPr>
          <w:rPrChange w:id="4343" w:author="Thomas Stockhammer" w:date="2021-02-09T22:54:00Z">
            <w:rPr>
              <w:rFonts w:ascii="Times New Roman" w:hAnsi="Times New Roman"/>
              <w:sz w:val="20"/>
            </w:rPr>
          </w:rPrChange>
        </w:rPr>
        <w:pPrChange w:id="4344" w:author="Thomas Stockhammer" w:date="2021-02-09T22:54:00Z">
          <w:pPr>
            <w:pStyle w:val="ListParagraph"/>
            <w:numPr>
              <w:numId w:val="14"/>
            </w:numPr>
            <w:ind w:hanging="360"/>
          </w:pPr>
        </w:pPrChange>
      </w:pPr>
      <w:ins w:id="4345" w:author="Thomas Stockhammer" w:date="2021-02-09T22:54:00Z">
        <w:r>
          <w:t>4.</w:t>
        </w:r>
        <w:r>
          <w:tab/>
        </w:r>
      </w:ins>
      <w:r w:rsidRPr="00E4352E">
        <w:rPr>
          <w:rPrChange w:id="4346" w:author="Thomas Stockhammer" w:date="2021-02-09T22:54:00Z">
            <w:rPr/>
          </w:rPrChange>
        </w:rPr>
        <w:t>TikTok™ [28], some video restrictions</w:t>
      </w:r>
    </w:p>
    <w:p w14:paraId="32A5CAC3" w14:textId="77777777" w:rsidR="00EF6484" w:rsidRPr="00E4352E" w:rsidRDefault="00EF6484">
      <w:pPr>
        <w:pStyle w:val="B2"/>
        <w:rPr>
          <w:rPrChange w:id="4347" w:author="Thomas Stockhammer" w:date="2021-02-09T22:54:00Z">
            <w:rPr>
              <w:rFonts w:ascii="Times New Roman" w:hAnsi="Times New Roman"/>
              <w:sz w:val="20"/>
            </w:rPr>
          </w:rPrChange>
        </w:rPr>
        <w:pPrChange w:id="4348" w:author="Thomas Stockhammer" w:date="2021-02-09T22:54:00Z">
          <w:pPr>
            <w:pStyle w:val="ListParagraph"/>
            <w:numPr>
              <w:ilvl w:val="1"/>
              <w:numId w:val="14"/>
            </w:numPr>
            <w:ind w:left="1440" w:hanging="360"/>
          </w:pPr>
        </w:pPrChange>
      </w:pPr>
      <w:ins w:id="4349" w:author="Thomas Stockhammer" w:date="2021-02-09T22:54:00Z">
        <w:r>
          <w:t>a.</w:t>
        </w:r>
        <w:r>
          <w:tab/>
        </w:r>
      </w:ins>
      <w:r w:rsidRPr="00E4352E">
        <w:rPr>
          <w:rPrChange w:id="4350" w:author="Thomas Stockhammer" w:date="2021-02-09T22:54:00Z">
            <w:rPr/>
          </w:rPrChange>
        </w:rPr>
        <w:t>Upload from Android, up to 72 MB at most. upload videos from iOS up to 287.6 MB.</w:t>
      </w:r>
    </w:p>
    <w:p w14:paraId="1D60683E" w14:textId="77777777" w:rsidR="00EF6484" w:rsidRPr="00E4352E" w:rsidRDefault="00EF6484">
      <w:pPr>
        <w:pStyle w:val="B2"/>
        <w:rPr>
          <w:rPrChange w:id="4351" w:author="Thomas Stockhammer" w:date="2021-02-09T22:54:00Z">
            <w:rPr>
              <w:rFonts w:ascii="Times New Roman" w:hAnsi="Times New Roman"/>
              <w:sz w:val="20"/>
            </w:rPr>
          </w:rPrChange>
        </w:rPr>
        <w:pPrChange w:id="4352" w:author="Thomas Stockhammer" w:date="2021-02-09T22:54:00Z">
          <w:pPr>
            <w:pStyle w:val="ListParagraph"/>
            <w:numPr>
              <w:ilvl w:val="1"/>
              <w:numId w:val="14"/>
            </w:numPr>
            <w:ind w:left="1440" w:hanging="360"/>
          </w:pPr>
        </w:pPrChange>
      </w:pPr>
      <w:ins w:id="4353" w:author="Thomas Stockhammer" w:date="2021-02-09T22:54:00Z">
        <w:r>
          <w:t>b.</w:t>
        </w:r>
        <w:r>
          <w:tab/>
        </w:r>
      </w:ins>
      <w:r w:rsidRPr="00E4352E">
        <w:rPr>
          <w:rPrChange w:id="4354" w:author="Thomas Stockhammer" w:date="2021-02-09T22:54:00Z">
            <w:rPr/>
          </w:rPrChange>
        </w:rPr>
        <w:t>Video dimensions should be 1080 x 1920</w:t>
      </w:r>
    </w:p>
    <w:p w14:paraId="168BDE5B" w14:textId="77777777" w:rsidR="00EF6484" w:rsidRPr="00E4352E" w:rsidRDefault="00EF6484">
      <w:pPr>
        <w:pStyle w:val="B2"/>
        <w:rPr>
          <w:rPrChange w:id="4355" w:author="Thomas Stockhammer" w:date="2021-02-09T22:54:00Z">
            <w:rPr>
              <w:rFonts w:ascii="Times New Roman" w:hAnsi="Times New Roman"/>
              <w:sz w:val="20"/>
            </w:rPr>
          </w:rPrChange>
        </w:rPr>
        <w:pPrChange w:id="4356" w:author="Thomas Stockhammer" w:date="2021-02-09T22:54:00Z">
          <w:pPr>
            <w:pStyle w:val="ListParagraph"/>
            <w:numPr>
              <w:ilvl w:val="1"/>
              <w:numId w:val="14"/>
            </w:numPr>
            <w:ind w:left="1440" w:hanging="360"/>
          </w:pPr>
        </w:pPrChange>
      </w:pPr>
      <w:ins w:id="4357" w:author="Thomas Stockhammer" w:date="2021-02-09T22:54:00Z">
        <w:r>
          <w:t>c.</w:t>
        </w:r>
        <w:r>
          <w:tab/>
        </w:r>
      </w:ins>
      <w:r w:rsidRPr="00E4352E">
        <w:rPr>
          <w:rPrChange w:id="4358" w:author="Thomas Stockhammer" w:date="2021-02-09T22:54:00Z">
            <w:rPr/>
          </w:rPrChange>
        </w:rPr>
        <w:t>MP4 or MOV file format. Video should be H.264/AVC encoded</w:t>
      </w:r>
    </w:p>
    <w:p w14:paraId="0EDDF5A5" w14:textId="77777777" w:rsidR="00EF6484" w:rsidRPr="00E4352E" w:rsidRDefault="00EF6484">
      <w:pPr>
        <w:pStyle w:val="B1"/>
        <w:rPr>
          <w:rPrChange w:id="4359" w:author="Thomas Stockhammer" w:date="2021-02-09T22:54:00Z">
            <w:rPr>
              <w:rFonts w:ascii="Times New Roman" w:hAnsi="Times New Roman"/>
              <w:sz w:val="20"/>
            </w:rPr>
          </w:rPrChange>
        </w:rPr>
        <w:pPrChange w:id="4360" w:author="Thomas Stockhammer" w:date="2021-02-09T22:54:00Z">
          <w:pPr>
            <w:pStyle w:val="ListParagraph"/>
            <w:numPr>
              <w:numId w:val="14"/>
            </w:numPr>
            <w:ind w:hanging="360"/>
          </w:pPr>
        </w:pPrChange>
      </w:pPr>
      <w:ins w:id="4361" w:author="Thomas Stockhammer" w:date="2021-02-09T22:54:00Z">
        <w:r>
          <w:t>5.</w:t>
        </w:r>
        <w:r>
          <w:tab/>
        </w:r>
      </w:ins>
      <w:r w:rsidRPr="00E4352E">
        <w:rPr>
          <w:rPrChange w:id="4362" w:author="Thomas Stockhammer" w:date="2021-02-09T22:54:00Z">
            <w:rPr/>
          </w:rPrChange>
        </w:rPr>
        <w:t>Snapchat™ [25][2)], The latest information from 2018</w:t>
      </w:r>
    </w:p>
    <w:p w14:paraId="74257156" w14:textId="77777777" w:rsidR="00EF6484" w:rsidRPr="00E4352E" w:rsidRDefault="00EF6484">
      <w:pPr>
        <w:pStyle w:val="B2"/>
        <w:rPr>
          <w:rPrChange w:id="4363" w:author="Thomas Stockhammer" w:date="2021-02-09T22:54:00Z">
            <w:rPr>
              <w:rFonts w:ascii="Times New Roman" w:hAnsi="Times New Roman"/>
              <w:sz w:val="20"/>
            </w:rPr>
          </w:rPrChange>
        </w:rPr>
        <w:pPrChange w:id="4364" w:author="Thomas Stockhammer" w:date="2021-02-09T22:54:00Z">
          <w:pPr>
            <w:pStyle w:val="ListParagraph"/>
            <w:numPr>
              <w:ilvl w:val="1"/>
              <w:numId w:val="14"/>
            </w:numPr>
            <w:ind w:left="1440" w:hanging="360"/>
          </w:pPr>
        </w:pPrChange>
      </w:pPr>
      <w:ins w:id="4365" w:author="Thomas Stockhammer" w:date="2021-02-09T22:54:00Z">
        <w:r>
          <w:t>a.</w:t>
        </w:r>
        <w:r>
          <w:tab/>
        </w:r>
      </w:ins>
      <w:r w:rsidRPr="00E4352E">
        <w:rPr>
          <w:rPrChange w:id="4366" w:author="Thomas Stockhammer" w:date="2021-02-09T22:54:00Z">
            <w:rPr/>
          </w:rPrChange>
        </w:rPr>
        <w:t>Recommended size: 1080 by 1920 pixels (9:16 aspect ratio)</w:t>
      </w:r>
    </w:p>
    <w:p w14:paraId="5B79EB7F" w14:textId="77777777" w:rsidR="00EF6484" w:rsidRDefault="00EF6484">
      <w:pPr>
        <w:pStyle w:val="B2"/>
        <w:pPrChange w:id="4367" w:author="Thomas Stockhammer" w:date="2021-02-09T22:54:00Z">
          <w:pPr>
            <w:pStyle w:val="ListParagraph"/>
            <w:numPr>
              <w:ilvl w:val="1"/>
              <w:numId w:val="14"/>
            </w:numPr>
            <w:spacing w:after="240"/>
            <w:ind w:left="1440" w:hanging="360"/>
          </w:pPr>
        </w:pPrChange>
      </w:pPr>
      <w:ins w:id="4368" w:author="Thomas Stockhammer" w:date="2021-02-09T22:54:00Z">
        <w:r>
          <w:t>b.</w:t>
        </w:r>
        <w:r>
          <w:tab/>
        </w:r>
      </w:ins>
      <w:r w:rsidRPr="00E4352E">
        <w:rPr>
          <w:rPrChange w:id="4369" w:author="Thomas Stockhammer" w:date="2021-02-09T22:54:00Z">
            <w:rPr/>
          </w:rPrChange>
        </w:rPr>
        <w:t>Recommended specs: .MP4 or MOV, H.264 encoded, maximum file size 1GB</w:t>
      </w:r>
    </w:p>
    <w:p w14:paraId="6F4C5FB2" w14:textId="77777777" w:rsidR="00EF6484" w:rsidRPr="00E4352E" w:rsidRDefault="00EF6484" w:rsidP="00EF6484">
      <w:pPr>
        <w:rPr>
          <w:rPrChange w:id="4370" w:author="Thomas Stockhammer" w:date="2021-02-09T22:54:00Z">
            <w:rPr>
              <w:lang w:val="en-US"/>
            </w:rPr>
          </w:rPrChange>
        </w:rPr>
      </w:pPr>
      <w:r w:rsidRPr="00E4352E">
        <w:rPr>
          <w:rPrChange w:id="4371" w:author="Thomas Stockhammer" w:date="2021-02-09T22:54: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E4352E" w:rsidRDefault="00EF6484" w:rsidP="00EF6484">
      <w:pPr>
        <w:rPr>
          <w:rPrChange w:id="4372" w:author="Thomas Stockhammer" w:date="2021-02-09T22:54:00Z">
            <w:rPr>
              <w:lang w:val="en-US"/>
            </w:rPr>
          </w:rPrChange>
        </w:rPr>
      </w:pPr>
      <w:r w:rsidRPr="00E4352E">
        <w:rPr>
          <w:rPrChange w:id="4373" w:author="Thomas Stockhammer" w:date="2021-02-09T22:54: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374" w:name="_Toc41600614"/>
      <w:bookmarkStart w:id="4375" w:name="_Toc55813027"/>
      <w:bookmarkStart w:id="4376" w:name="_Toc49377038"/>
      <w:bookmarkStart w:id="4377" w:name="_Toc63850783"/>
      <w:r>
        <w:t>6.</w:t>
      </w:r>
      <w:r w:rsidR="00A64869">
        <w:t>5</w:t>
      </w:r>
      <w:r>
        <w:t>.2</w:t>
      </w:r>
      <w:r>
        <w:tab/>
        <w:t>Description of the Anticipated Application</w:t>
      </w:r>
      <w:bookmarkEnd w:id="4374"/>
      <w:bookmarkEnd w:id="4375"/>
      <w:bookmarkEnd w:id="4376"/>
      <w:bookmarkEnd w:id="4377"/>
    </w:p>
    <w:p w14:paraId="3B0F1071" w14:textId="77777777" w:rsidR="00B87C39" w:rsidRDefault="00B87C39">
      <w:pPr>
        <w:pPrChange w:id="4378" w:author="Thomas Stockhammer" w:date="2021-02-09T22:54: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sidRPr="00E4352E">
        <w:rPr>
          <w:rPrChange w:id="4379" w:author="Thomas Stockhammer" w:date="2021-02-09T22:54:00Z">
            <w:rPr>
              <w:lang w:val="en-US"/>
            </w:rPr>
          </w:rPrChange>
        </w:rPr>
        <w:t>-</w:t>
      </w:r>
      <w:r w:rsidRPr="00E4352E">
        <w:rPr>
          <w:rPrChange w:id="4380" w:author="Thomas Stockhammer" w:date="2021-02-09T22:54:00Z">
            <w:rPr>
              <w:lang w:val="en-US"/>
            </w:rPr>
          </w:rPrChange>
        </w:rPr>
        <w:tab/>
      </w:r>
      <w:r w:rsidRPr="00E4352E">
        <w:rPr>
          <w:rPrChange w:id="4381" w:author="Thomas Stockhammer" w:date="2021-02-09T22:54: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pPr>
        <w:pStyle w:val="B2"/>
        <w:pPrChange w:id="4382" w:author="Thomas Stockhammer" w:date="2021-02-09T22:54:00Z">
          <w:pPr>
            <w:pStyle w:val="B1"/>
          </w:pPr>
        </w:pPrChange>
      </w:pPr>
      <w:r>
        <w:tab/>
        <w:t xml:space="preserve">to a bitstream that is decodable by a decoder that is </w:t>
      </w:r>
      <w:r w:rsidRPr="00E4352E">
        <w:rPr>
          <w:rPrChange w:id="4383" w:author="Thomas Stockhammer" w:date="2021-02-09T22:54: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pPr>
        <w:pPrChange w:id="4384" w:author="Thomas Stockhammer" w:date="2021-02-09T22:54: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4385" w:author="Thomas Stockhammer" w:date="2021-02-09T22:54:00Z">
        <w:r>
          <w:t>-</w:t>
        </w:r>
        <w:r>
          <w:tab/>
        </w:r>
      </w:ins>
      <w:r w:rsidR="00B87C39" w:rsidRPr="00E4352E">
        <w:rPr>
          <w:rPrChange w:id="4386" w:author="Thomas Stockhammer" w:date="2021-02-09T22:54: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pPr>
        <w:pStyle w:val="B2"/>
        <w:pPrChange w:id="4387" w:author="Thomas Stockhammer" w:date="2021-02-09T22:54:00Z">
          <w:pPr>
            <w:pStyle w:val="B1"/>
          </w:pPr>
        </w:pPrChange>
      </w:pPr>
      <w:r>
        <w:lastRenderedPageBreak/>
        <w:t xml:space="preserve">to a bitstream that is decodable by a decoder that is </w:t>
      </w:r>
      <w:r w:rsidRPr="00E4352E">
        <w:rPr>
          <w:rPrChange w:id="4388" w:author="Thomas Stockhammer" w:date="2021-02-09T22:54: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pPr>
        <w:pPrChange w:id="4389" w:author="Thomas Stockhammer" w:date="2021-02-09T22:54: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4390" w:author="Thomas Stockhammer" w:date="2021-02-09T22:54:00Z">
        <w:r>
          <w:t>-</w:t>
        </w:r>
        <w:r>
          <w:tab/>
        </w:r>
      </w:ins>
      <w:r w:rsidR="00B87C39" w:rsidRPr="00E4352E">
        <w:rPr>
          <w:rPrChange w:id="4391" w:author="Thomas Stockhammer" w:date="2021-02-09T22:54: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E4352E">
        <w:rPr>
          <w:rPrChange w:id="4392" w:author="Thomas Stockhammer" w:date="2021-02-09T22:54: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pPr>
        <w:pPrChange w:id="4393" w:author="Thomas Stockhammer" w:date="2021-02-09T22:54: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E4352E" w:rsidRDefault="00B87C39">
      <w:pPr>
        <w:pStyle w:val="B1"/>
        <w:rPr>
          <w:rPrChange w:id="4394" w:author="Thomas Stockhammer" w:date="2021-02-09T22:54:00Z">
            <w:rPr>
              <w:lang w:val="en-US"/>
            </w:rPr>
          </w:rPrChange>
        </w:rPr>
        <w:pPrChange w:id="4395" w:author="Thomas Stockhammer" w:date="2021-02-09T22:54:00Z">
          <w:pPr>
            <w:keepNext/>
            <w:overflowPunct w:val="0"/>
            <w:autoSpaceDE w:val="0"/>
            <w:autoSpaceDN w:val="0"/>
            <w:adjustRightInd w:val="0"/>
            <w:ind w:left="720" w:hanging="360"/>
            <w:textAlignment w:val="baseline"/>
          </w:pPr>
        </w:pPrChange>
      </w:pPr>
      <w:r w:rsidRPr="00E4352E">
        <w:rPr>
          <w:rPrChange w:id="4396" w:author="Thomas Stockhammer" w:date="2021-02-09T22:54:00Z">
            <w:rPr>
              <w:lang w:val="en-US"/>
            </w:rPr>
          </w:rPrChange>
        </w:rPr>
        <w:t>-</w:t>
      </w:r>
      <w:r w:rsidRPr="00E4352E">
        <w:rPr>
          <w:rPrChange w:id="4397" w:author="Thomas Stockhammer" w:date="2021-02-09T22:54:00Z">
            <w:rPr>
              <w:lang w:val="en-US"/>
            </w:rPr>
          </w:rPrChange>
        </w:rPr>
        <w:tab/>
        <w:t>Quality and Coding Efficiency:</w:t>
      </w:r>
    </w:p>
    <w:p w14:paraId="4DAFB259" w14:textId="77777777" w:rsidR="00B87C39" w:rsidRPr="00E4352E" w:rsidRDefault="00B87C39">
      <w:pPr>
        <w:pStyle w:val="B2"/>
        <w:rPr>
          <w:rPrChange w:id="4398" w:author="Thomas Stockhammer" w:date="2021-02-09T22:54:00Z">
            <w:rPr>
              <w:lang w:val="en-US"/>
            </w:rPr>
          </w:rPrChange>
        </w:rPr>
        <w:pPrChange w:id="4399" w:author="Thomas Stockhammer" w:date="2021-02-09T22:54:00Z">
          <w:pPr>
            <w:keepNext/>
            <w:overflowPunct w:val="0"/>
            <w:autoSpaceDE w:val="0"/>
            <w:autoSpaceDN w:val="0"/>
            <w:adjustRightInd w:val="0"/>
            <w:ind w:left="1440" w:hanging="360"/>
            <w:textAlignment w:val="baseline"/>
          </w:pPr>
        </w:pPrChange>
      </w:pPr>
      <w:r w:rsidRPr="00E4352E">
        <w:rPr>
          <w:rPrChange w:id="4400" w:author="Thomas Stockhammer" w:date="2021-02-09T22:54:00Z">
            <w:rPr>
              <w:lang w:val="en-US"/>
            </w:rPr>
          </w:rPrChange>
        </w:rPr>
        <w:t>-</w:t>
      </w:r>
      <w:r w:rsidRPr="00E4352E">
        <w:rPr>
          <w:rPrChange w:id="4401" w:author="Thomas Stockhammer" w:date="2021-02-09T22:54:00Z">
            <w:rPr>
              <w:lang w:val="en-US"/>
            </w:rPr>
          </w:rPrChange>
        </w:rPr>
        <w:tab/>
        <w:t>The ability to compress a video sequence targeting the maximum file size and maintaining high quality.</w:t>
      </w:r>
    </w:p>
    <w:p w14:paraId="6859DFB7" w14:textId="77777777" w:rsidR="00B87C39" w:rsidRPr="00E4352E" w:rsidRDefault="00B87C39">
      <w:pPr>
        <w:pStyle w:val="B2"/>
        <w:rPr>
          <w:rPrChange w:id="4402" w:author="Thomas Stockhammer" w:date="2021-02-09T22:54:00Z">
            <w:rPr>
              <w:lang w:val="en-US"/>
            </w:rPr>
          </w:rPrChange>
        </w:rPr>
        <w:pPrChange w:id="4403" w:author="Thomas Stockhammer" w:date="2021-02-09T22:54:00Z">
          <w:pPr>
            <w:overflowPunct w:val="0"/>
            <w:autoSpaceDE w:val="0"/>
            <w:autoSpaceDN w:val="0"/>
            <w:adjustRightInd w:val="0"/>
            <w:ind w:left="1440" w:hanging="360"/>
            <w:textAlignment w:val="baseline"/>
          </w:pPr>
        </w:pPrChange>
      </w:pPr>
      <w:r w:rsidRPr="00E4352E">
        <w:rPr>
          <w:rPrChange w:id="4404" w:author="Thomas Stockhammer" w:date="2021-02-09T22:54:00Z">
            <w:rPr>
              <w:lang w:val="en-US"/>
            </w:rPr>
          </w:rPrChange>
        </w:rPr>
        <w:t>-</w:t>
      </w:r>
      <w:r w:rsidRPr="00E4352E">
        <w:rPr>
          <w:rPrChange w:id="4405" w:author="Thomas Stockhammer" w:date="2021-02-09T22:54:00Z">
            <w:rPr>
              <w:lang w:val="en-US"/>
            </w:rPr>
          </w:rPrChange>
        </w:rPr>
        <w:tab/>
        <w:t>The ability to compress a video stream in real time to the available uplink streaming resources.</w:t>
      </w:r>
    </w:p>
    <w:p w14:paraId="5AE85216" w14:textId="77777777" w:rsidR="00B87C39" w:rsidRPr="00E4352E" w:rsidRDefault="00B87C39">
      <w:pPr>
        <w:pStyle w:val="B1"/>
        <w:rPr>
          <w:rPrChange w:id="4406" w:author="Thomas Stockhammer" w:date="2021-02-09T22:54:00Z">
            <w:rPr>
              <w:lang w:val="en-US"/>
            </w:rPr>
          </w:rPrChange>
        </w:rPr>
        <w:pPrChange w:id="4407" w:author="Thomas Stockhammer" w:date="2021-02-09T22:54:00Z">
          <w:pPr>
            <w:keepNext/>
            <w:overflowPunct w:val="0"/>
            <w:autoSpaceDE w:val="0"/>
            <w:autoSpaceDN w:val="0"/>
            <w:adjustRightInd w:val="0"/>
            <w:ind w:left="720" w:hanging="360"/>
            <w:textAlignment w:val="baseline"/>
          </w:pPr>
        </w:pPrChange>
      </w:pPr>
      <w:r w:rsidRPr="00E4352E">
        <w:rPr>
          <w:rPrChange w:id="4408" w:author="Thomas Stockhammer" w:date="2021-02-09T22:54:00Z">
            <w:rPr>
              <w:lang w:val="en-US"/>
            </w:rPr>
          </w:rPrChange>
        </w:rPr>
        <w:t xml:space="preserve">- </w:t>
      </w:r>
      <w:r w:rsidRPr="00E4352E">
        <w:rPr>
          <w:rPrChange w:id="4409" w:author="Thomas Stockhammer" w:date="2021-02-09T22:54:00Z">
            <w:rPr>
              <w:lang w:val="en-US"/>
            </w:rPr>
          </w:rPrChange>
        </w:rPr>
        <w:tab/>
        <w:t>Considered settings for encoding:</w:t>
      </w:r>
    </w:p>
    <w:p w14:paraId="1DA1F155" w14:textId="77777777" w:rsidR="00B87C39" w:rsidRPr="00E4352E" w:rsidRDefault="00B87C39">
      <w:pPr>
        <w:pStyle w:val="B2"/>
        <w:rPr>
          <w:rPrChange w:id="4410" w:author="Thomas Stockhammer" w:date="2021-02-09T22:54:00Z">
            <w:rPr>
              <w:lang w:val="en-US"/>
            </w:rPr>
          </w:rPrChange>
        </w:rPr>
        <w:pPrChange w:id="4411" w:author="Thomas Stockhammer" w:date="2021-02-09T22:54:00Z">
          <w:pPr>
            <w:keepNext/>
            <w:overflowPunct w:val="0"/>
            <w:autoSpaceDE w:val="0"/>
            <w:autoSpaceDN w:val="0"/>
            <w:adjustRightInd w:val="0"/>
            <w:ind w:left="1440" w:hanging="360"/>
            <w:textAlignment w:val="baseline"/>
          </w:pPr>
        </w:pPrChange>
      </w:pPr>
      <w:r w:rsidRPr="00E4352E">
        <w:rPr>
          <w:rPrChange w:id="4412" w:author="Thomas Stockhammer" w:date="2021-02-09T22:54:00Z">
            <w:rPr>
              <w:lang w:val="en-US"/>
            </w:rPr>
          </w:rPrChange>
        </w:rPr>
        <w:t>-</w:t>
      </w:r>
      <w:r w:rsidRPr="00E4352E">
        <w:rPr>
          <w:rPrChange w:id="4413" w:author="Thomas Stockhammer" w:date="2021-02-09T22:54:00Z">
            <w:rPr>
              <w:lang w:val="en-US"/>
            </w:rPr>
          </w:rPrChange>
        </w:rPr>
        <w:tab/>
        <w:t>Regular random access at least every 2 seconds, preferably more often</w:t>
      </w:r>
    </w:p>
    <w:p w14:paraId="68B40D76" w14:textId="77777777" w:rsidR="00B87C39" w:rsidRPr="00E4352E" w:rsidRDefault="00B87C39">
      <w:pPr>
        <w:pStyle w:val="B2"/>
        <w:rPr>
          <w:rPrChange w:id="4414" w:author="Thomas Stockhammer" w:date="2021-02-09T22:54:00Z">
            <w:rPr>
              <w:lang w:val="en-US"/>
            </w:rPr>
          </w:rPrChange>
        </w:rPr>
        <w:pPrChange w:id="4415" w:author="Thomas Stockhammer" w:date="2021-02-09T22:54:00Z">
          <w:pPr>
            <w:overflowPunct w:val="0"/>
            <w:autoSpaceDE w:val="0"/>
            <w:autoSpaceDN w:val="0"/>
            <w:adjustRightInd w:val="0"/>
            <w:ind w:left="948" w:firstLine="132"/>
            <w:textAlignment w:val="baseline"/>
          </w:pPr>
        </w:pPrChange>
      </w:pPr>
      <w:r w:rsidRPr="00E4352E">
        <w:rPr>
          <w:rPrChange w:id="4416" w:author="Thomas Stockhammer" w:date="2021-02-09T22:54:00Z">
            <w:rPr>
              <w:lang w:val="en-US"/>
            </w:rPr>
          </w:rPrChange>
        </w:rPr>
        <w:t>-</w:t>
      </w:r>
      <w:r w:rsidRPr="00E4352E">
        <w:rPr>
          <w:rPrChange w:id="4417" w:author="Thomas Stockhammer" w:date="2021-02-09T22:54:00Z">
            <w:rPr>
              <w:lang w:val="en-US"/>
            </w:rPr>
          </w:rPrChange>
        </w:rPr>
        <w:tab/>
        <w:t>No specific encoding latency constraints are applicable</w:t>
      </w:r>
    </w:p>
    <w:p w14:paraId="5E7561ED" w14:textId="77777777" w:rsidR="00B87C39" w:rsidRPr="00E4352E" w:rsidRDefault="00B87C39">
      <w:pPr>
        <w:pStyle w:val="B1"/>
        <w:rPr>
          <w:rPrChange w:id="4418" w:author="Thomas Stockhammer" w:date="2021-02-09T22:54:00Z">
            <w:rPr>
              <w:lang w:val="en-US"/>
            </w:rPr>
          </w:rPrChange>
        </w:rPr>
        <w:pPrChange w:id="4419" w:author="Thomas Stockhammer" w:date="2021-02-09T22:54:00Z">
          <w:pPr>
            <w:keepNext/>
            <w:overflowPunct w:val="0"/>
            <w:autoSpaceDE w:val="0"/>
            <w:autoSpaceDN w:val="0"/>
            <w:adjustRightInd w:val="0"/>
            <w:ind w:left="720" w:hanging="360"/>
            <w:textAlignment w:val="baseline"/>
          </w:pPr>
        </w:pPrChange>
      </w:pPr>
      <w:r w:rsidRPr="00E4352E">
        <w:rPr>
          <w:rPrChange w:id="4420" w:author="Thomas Stockhammer" w:date="2021-02-09T22:54:00Z">
            <w:rPr>
              <w:lang w:val="en-US"/>
            </w:rPr>
          </w:rPrChange>
        </w:rPr>
        <w:t>-</w:t>
      </w:r>
      <w:r w:rsidRPr="00E4352E">
        <w:rPr>
          <w:rPrChange w:id="4421" w:author="Thomas Stockhammer" w:date="2021-02-09T22:54:00Z">
            <w:rPr>
              <w:lang w:val="en-US"/>
            </w:rPr>
          </w:rPrChange>
        </w:rPr>
        <w:tab/>
        <w:t>Encoding in this scenario is typically done as</w:t>
      </w:r>
    </w:p>
    <w:p w14:paraId="583A96D1" w14:textId="77777777" w:rsidR="00B87C39" w:rsidRPr="00E4352E" w:rsidRDefault="00B87C39">
      <w:pPr>
        <w:pStyle w:val="B2"/>
        <w:rPr>
          <w:rPrChange w:id="4422" w:author="Thomas Stockhammer" w:date="2021-02-09T22:54:00Z">
            <w:rPr>
              <w:lang w:val="en-US"/>
            </w:rPr>
          </w:rPrChange>
        </w:rPr>
        <w:pPrChange w:id="4423" w:author="Thomas Stockhammer" w:date="2021-02-09T22:54:00Z">
          <w:pPr>
            <w:keepNext/>
            <w:overflowPunct w:val="0"/>
            <w:autoSpaceDE w:val="0"/>
            <w:autoSpaceDN w:val="0"/>
            <w:adjustRightInd w:val="0"/>
            <w:ind w:left="1440" w:hanging="360"/>
            <w:textAlignment w:val="baseline"/>
          </w:pPr>
        </w:pPrChange>
      </w:pPr>
      <w:r w:rsidRPr="00E4352E">
        <w:rPr>
          <w:rPrChange w:id="4424" w:author="Thomas Stockhammer" w:date="2021-02-09T22:54:00Z">
            <w:rPr>
              <w:lang w:val="en-US"/>
            </w:rPr>
          </w:rPrChange>
        </w:rPr>
        <w:t>-</w:t>
      </w:r>
      <w:r w:rsidRPr="00E4352E">
        <w:rPr>
          <w:rPrChange w:id="4425" w:author="Thomas Stockhammer" w:date="2021-02-09T22:54:00Z">
            <w:rPr>
              <w:lang w:val="en-US"/>
            </w:rPr>
          </w:rPrChange>
        </w:rPr>
        <w:tab/>
        <w:t>Real-time encoding for social sharing</w:t>
      </w:r>
    </w:p>
    <w:p w14:paraId="5AB8A1F9" w14:textId="77777777" w:rsidR="00B87C39" w:rsidRPr="00E4352E" w:rsidRDefault="00B87C39">
      <w:pPr>
        <w:pStyle w:val="B2"/>
        <w:rPr>
          <w:rPrChange w:id="4426" w:author="Thomas Stockhammer" w:date="2021-02-09T22:54:00Z">
            <w:rPr>
              <w:lang w:val="en-US"/>
            </w:rPr>
          </w:rPrChange>
        </w:rPr>
        <w:pPrChange w:id="4427" w:author="Thomas Stockhammer" w:date="2021-02-09T22:54:00Z">
          <w:pPr>
            <w:keepNext/>
            <w:overflowPunct w:val="0"/>
            <w:autoSpaceDE w:val="0"/>
            <w:autoSpaceDN w:val="0"/>
            <w:adjustRightInd w:val="0"/>
            <w:ind w:left="1440" w:hanging="360"/>
            <w:textAlignment w:val="baseline"/>
          </w:pPr>
        </w:pPrChange>
      </w:pPr>
      <w:r w:rsidRPr="00E4352E">
        <w:rPr>
          <w:rPrChange w:id="4428" w:author="Thomas Stockhammer" w:date="2021-02-09T22:54:00Z">
            <w:rPr>
              <w:lang w:val="en-US"/>
            </w:rPr>
          </w:rPrChange>
        </w:rPr>
        <w:t>-</w:t>
      </w:r>
      <w:r w:rsidRPr="00E4352E">
        <w:rPr>
          <w:rPrChange w:id="4429" w:author="Thomas Stockhammer" w:date="2021-02-09T22:54:00Z">
            <w:rPr>
              <w:lang w:val="en-US"/>
            </w:rPr>
          </w:rPrChange>
        </w:rPr>
        <w:tab/>
        <w:t>Offline encoding for messaging</w:t>
      </w:r>
    </w:p>
    <w:p w14:paraId="781505B5" w14:textId="782AA352" w:rsidR="00A64869" w:rsidRPr="00E4352E" w:rsidRDefault="00B87C39">
      <w:pPr>
        <w:pStyle w:val="B2"/>
        <w:rPr>
          <w:rPrChange w:id="4430" w:author="Thomas Stockhammer" w:date="2021-02-09T22:54:00Z">
            <w:rPr>
              <w:lang w:val="en-US"/>
            </w:rPr>
          </w:rPrChange>
        </w:rPr>
        <w:pPrChange w:id="4431" w:author="Thomas Stockhammer" w:date="2021-02-09T22:54:00Z">
          <w:pPr>
            <w:overflowPunct w:val="0"/>
            <w:autoSpaceDE w:val="0"/>
            <w:autoSpaceDN w:val="0"/>
            <w:adjustRightInd w:val="0"/>
            <w:ind w:left="1440" w:hanging="360"/>
            <w:textAlignment w:val="baseline"/>
          </w:pPr>
        </w:pPrChange>
      </w:pPr>
      <w:r w:rsidRPr="00E4352E">
        <w:rPr>
          <w:rPrChange w:id="4432" w:author="Thomas Stockhammer" w:date="2021-02-09T22:54:00Z">
            <w:rPr>
              <w:lang w:val="en-US"/>
            </w:rPr>
          </w:rPrChange>
        </w:rPr>
        <w:t xml:space="preserve">- </w:t>
      </w:r>
      <w:r w:rsidRPr="00E4352E">
        <w:rPr>
          <w:rPrChange w:id="4433" w:author="Thomas Stockhammer" w:date="2021-02-09T22:54:00Z">
            <w:rPr>
              <w:lang w:val="en-US"/>
            </w:rPr>
          </w:rPrChange>
        </w:rPr>
        <w:tab/>
        <w:t>UE-based Encoding</w:t>
      </w:r>
    </w:p>
    <w:p w14:paraId="479C470F" w14:textId="692F389D" w:rsidR="004B6290" w:rsidRDefault="004B6290" w:rsidP="004B6290">
      <w:pPr>
        <w:pStyle w:val="Heading3"/>
      </w:pPr>
      <w:bookmarkStart w:id="4434" w:name="_Toc41600615"/>
      <w:bookmarkStart w:id="4435" w:name="_Toc55813028"/>
      <w:bookmarkStart w:id="4436" w:name="_Toc49377039"/>
      <w:bookmarkStart w:id="4437" w:name="_Toc63850784"/>
      <w:r w:rsidRPr="005D58B4">
        <w:t>6.</w:t>
      </w:r>
      <w:r w:rsidR="00CE2E87" w:rsidRPr="005D58B4">
        <w:t>5</w:t>
      </w:r>
      <w:r w:rsidRPr="005D58B4">
        <w:t>.3</w:t>
      </w:r>
      <w:r w:rsidRPr="005D58B4">
        <w:tab/>
        <w:t>Source Format Properties</w:t>
      </w:r>
      <w:bookmarkEnd w:id="4434"/>
      <w:bookmarkEnd w:id="4435"/>
      <w:bookmarkEnd w:id="4436"/>
      <w:bookmarkEnd w:id="4437"/>
    </w:p>
    <w:p w14:paraId="515EF466" w14:textId="57D175B4" w:rsidR="004B6290" w:rsidRDefault="00673FB2">
      <w:pPr>
        <w:pPrChange w:id="4438" w:author="Thomas Stockhammer" w:date="2021-02-09T22:54:00Z">
          <w:pPr>
            <w:keepNext/>
          </w:pPr>
        </w:pPrChange>
      </w:pPr>
      <w:r w:rsidRPr="00673FB2">
        <w:t>Table 6.5</w:t>
      </w:r>
      <w:ins w:id="4439" w:author="Thomas Stockhammer" w:date="2021-02-09T22:54:00Z">
        <w:r w:rsidR="00CD698F">
          <w:t>.3</w:t>
        </w:r>
      </w:ins>
      <w:r w:rsidRPr="00673FB2">
        <w:t>-1 provides an overview of the different source signal properties for Social Sharing and Messaging. This information is used to select proper test sequences.</w:t>
      </w:r>
    </w:p>
    <w:p w14:paraId="42D2C0C0" w14:textId="61D7425D" w:rsidR="004B6290" w:rsidRDefault="004B6290" w:rsidP="004B6290">
      <w:pPr>
        <w:pStyle w:val="TH"/>
      </w:pPr>
      <w:r>
        <w:lastRenderedPageBreak/>
        <w:t>Table 6.</w:t>
      </w:r>
      <w:r w:rsidR="00CD698F">
        <w:t>5</w:t>
      </w:r>
      <w:ins w:id="4440" w:author="Thomas Stockhammer" w:date="2021-02-09T22:54:00Z">
        <w:r>
          <w:t>.3</w:t>
        </w:r>
      </w:ins>
      <w:r>
        <w:t xml:space="preserve">-1 </w:t>
      </w:r>
      <w:ins w:id="4441" w:author="Thomas Stockhammer" w:date="2021-02-09T22:54:00Z">
        <w:r>
          <w:t xml:space="preserve">Source Format Properties for </w:t>
        </w:r>
      </w:ins>
      <w:r w:rsidR="009B36EA">
        <w:t xml:space="preserve">Social sharing </w:t>
      </w:r>
      <w:del w:id="4442" w:author="Thomas Stockhammer" w:date="2021-02-09T22:54:00Z">
        <w:r w:rsidR="00375616">
          <w:delText>and source format properties</w:delText>
        </w:r>
      </w:del>
      <w:ins w:id="4443" w:author="Thomas Stockhammer" w:date="2021-02-09T22:54: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E4352E" w:rsidRDefault="00CD698F">
            <w:pPr>
              <w:pStyle w:val="TAH"/>
              <w:rPr>
                <w:b w:val="0"/>
                <w:color w:val="FFFFFF"/>
                <w:rPrChange w:id="4444" w:author="Thomas Stockhammer" w:date="2021-02-09T22:54:00Z">
                  <w:rPr/>
                </w:rPrChange>
              </w:rPr>
              <w:pPrChange w:id="4445" w:author="Thomas Stockhammer" w:date="2021-02-09T22:54:00Z">
                <w:pPr>
                  <w:pStyle w:val="TH"/>
                </w:pPr>
              </w:pPrChange>
            </w:pPr>
            <w:r w:rsidRPr="00E4352E">
              <w:rPr>
                <w:b w:val="0"/>
                <w:color w:val="FFFFFF"/>
                <w:rPrChange w:id="4446" w:author="Thomas Stockhammer" w:date="2021-02-09T22:54: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E4352E" w:rsidRDefault="00CD698F">
            <w:pPr>
              <w:pStyle w:val="TAH"/>
              <w:rPr>
                <w:b w:val="0"/>
                <w:color w:val="FFFFFF"/>
                <w:rPrChange w:id="4447" w:author="Thomas Stockhammer" w:date="2021-02-09T22:54:00Z">
                  <w:rPr/>
                </w:rPrChange>
              </w:rPr>
              <w:pPrChange w:id="4448" w:author="Thomas Stockhammer" w:date="2021-02-09T22:54:00Z">
                <w:pPr>
                  <w:pStyle w:val="TH"/>
                </w:pPr>
              </w:pPrChange>
            </w:pPr>
            <w:r w:rsidRPr="00E4352E">
              <w:rPr>
                <w:b w:val="0"/>
                <w:color w:val="FFFFFF"/>
                <w:rPrChange w:id="4449" w:author="Thomas Stockhammer" w:date="2021-02-09T22:54:00Z">
                  <w:rPr/>
                </w:rPrChange>
              </w:rPr>
              <w:t>Social Sharing</w:t>
            </w:r>
          </w:p>
        </w:tc>
      </w:tr>
      <w:tr w:rsidR="008A6962" w:rsidRPr="0035198B" w14:paraId="4B750DDE" w14:textId="77777777" w:rsidTr="00E4352E">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E4352E" w:rsidRDefault="00CD698F">
            <w:pPr>
              <w:pStyle w:val="TAH"/>
              <w:rPr>
                <w:b w:val="0"/>
                <w:color w:val="FFFFFF"/>
                <w:rPrChange w:id="4450" w:author="Thomas Stockhammer" w:date="2021-02-09T22:54:00Z">
                  <w:rPr/>
                </w:rPrChange>
              </w:rPr>
              <w:pPrChange w:id="4451" w:author="Thomas Stockhammer" w:date="2021-02-09T22:54:00Z">
                <w:pPr>
                  <w:pStyle w:val="TH"/>
                </w:pPr>
              </w:pPrChange>
            </w:pPr>
            <w:r w:rsidRPr="00E4352E">
              <w:rPr>
                <w:b w:val="0"/>
                <w:color w:val="FFFFFF"/>
                <w:rPrChange w:id="4452" w:author="Thomas Stockhammer" w:date="2021-02-09T22:54:00Z">
                  <w:rPr/>
                </w:rPrChange>
              </w:rPr>
              <w:t>Spatial resolution</w:t>
            </w:r>
          </w:p>
        </w:tc>
        <w:tc>
          <w:tcPr>
            <w:tcW w:w="4164" w:type="dxa"/>
            <w:shd w:val="clear" w:color="auto" w:fill="DBDBDB"/>
            <w:hideMark/>
          </w:tcPr>
          <w:p w14:paraId="1175E711" w14:textId="77777777" w:rsidR="00CD698F" w:rsidRPr="00E4352E" w:rsidRDefault="00CD698F">
            <w:pPr>
              <w:pStyle w:val="TAC"/>
              <w:rPr>
                <w:b/>
                <w:rPrChange w:id="4453" w:author="Thomas Stockhammer" w:date="2021-02-09T22:54:00Z">
                  <w:rPr>
                    <w:b w:val="0"/>
                  </w:rPr>
                </w:rPrChange>
              </w:rPr>
              <w:pPrChange w:id="4454" w:author="Thomas Stockhammer" w:date="2021-02-09T22:54:00Z">
                <w:pPr>
                  <w:pStyle w:val="TH"/>
                </w:pPr>
              </w:pPrChange>
            </w:pPr>
            <w:r w:rsidRPr="00E4352E">
              <w:rPr>
                <w:rPrChange w:id="4455" w:author="Thomas Stockhammer" w:date="2021-02-09T22:54:00Z">
                  <w:rPr/>
                </w:rPrChange>
              </w:rPr>
              <w:t>1920 x 1080</w:t>
            </w:r>
          </w:p>
          <w:p w14:paraId="732E1F56" w14:textId="77777777" w:rsidR="00CD698F" w:rsidRPr="00E4352E" w:rsidRDefault="00CD698F">
            <w:pPr>
              <w:pStyle w:val="TAC"/>
              <w:rPr>
                <w:b/>
                <w:rPrChange w:id="4456" w:author="Thomas Stockhammer" w:date="2021-02-09T22:54:00Z">
                  <w:rPr>
                    <w:b w:val="0"/>
                  </w:rPr>
                </w:rPrChange>
              </w:rPr>
              <w:pPrChange w:id="4457" w:author="Thomas Stockhammer" w:date="2021-02-09T22:54:00Z">
                <w:pPr>
                  <w:pStyle w:val="TH"/>
                </w:pPr>
              </w:pPrChange>
            </w:pPr>
            <w:r w:rsidRPr="00E4352E">
              <w:rPr>
                <w:rPrChange w:id="4458" w:author="Thomas Stockhammer" w:date="2021-02-09T22:54:00Z">
                  <w:rPr/>
                </w:rPrChange>
              </w:rPr>
              <w:t>(Permitted encoding formats: 1920 × 1080, 1280 × 720, 854 × 480)</w:t>
            </w:r>
          </w:p>
        </w:tc>
      </w:tr>
      <w:tr w:rsidR="008A6962" w:rsidRPr="0035198B" w14:paraId="11F5B337" w14:textId="77777777" w:rsidTr="00E4352E">
        <w:trPr>
          <w:trHeight w:val="387"/>
          <w:jc w:val="center"/>
        </w:trPr>
        <w:tc>
          <w:tcPr>
            <w:tcW w:w="2724" w:type="dxa"/>
            <w:tcBorders>
              <w:left w:val="single" w:sz="4" w:space="0" w:color="FFFFFF"/>
            </w:tcBorders>
            <w:shd w:val="clear" w:color="auto" w:fill="A5A5A5"/>
            <w:hideMark/>
          </w:tcPr>
          <w:p w14:paraId="64A1DF94" w14:textId="77777777" w:rsidR="00CD698F" w:rsidRPr="00E4352E" w:rsidRDefault="00CD698F">
            <w:pPr>
              <w:pStyle w:val="TAH"/>
              <w:rPr>
                <w:color w:val="FFFFFF"/>
                <w:rPrChange w:id="4459" w:author="Thomas Stockhammer" w:date="2021-02-09T22:54:00Z">
                  <w:rPr/>
                </w:rPrChange>
              </w:rPr>
              <w:pPrChange w:id="4460" w:author="Thomas Stockhammer" w:date="2021-02-09T22:54:00Z">
                <w:pPr>
                  <w:pStyle w:val="TH"/>
                </w:pPr>
              </w:pPrChange>
            </w:pPr>
            <w:r w:rsidRPr="00E4352E">
              <w:rPr>
                <w:b w:val="0"/>
                <w:color w:val="FFFFFF"/>
                <w:rPrChange w:id="4461" w:author="Thomas Stockhammer" w:date="2021-02-09T22:54:00Z">
                  <w:rPr/>
                </w:rPrChange>
              </w:rPr>
              <w:t>Chroma format</w:t>
            </w:r>
          </w:p>
        </w:tc>
        <w:tc>
          <w:tcPr>
            <w:tcW w:w="4164" w:type="dxa"/>
            <w:shd w:val="clear" w:color="auto" w:fill="EDEDED"/>
            <w:hideMark/>
          </w:tcPr>
          <w:p w14:paraId="310B1A1E" w14:textId="77777777" w:rsidR="00CD698F" w:rsidRPr="00E4352E" w:rsidRDefault="00CD698F">
            <w:pPr>
              <w:pStyle w:val="TAC"/>
              <w:rPr>
                <w:b/>
                <w:rPrChange w:id="4462" w:author="Thomas Stockhammer" w:date="2021-02-09T22:54:00Z">
                  <w:rPr>
                    <w:b w:val="0"/>
                  </w:rPr>
                </w:rPrChange>
              </w:rPr>
              <w:pPrChange w:id="4463" w:author="Thomas Stockhammer" w:date="2021-02-09T22:54:00Z">
                <w:pPr>
                  <w:pStyle w:val="TH"/>
                </w:pPr>
              </w:pPrChange>
            </w:pPr>
            <w:r w:rsidRPr="00E4352E">
              <w:rPr>
                <w:rPrChange w:id="4464" w:author="Thomas Stockhammer" w:date="2021-02-09T22:54:00Z">
                  <w:rPr/>
                </w:rPrChange>
              </w:rPr>
              <w:t>Y’CbCr</w:t>
            </w:r>
          </w:p>
        </w:tc>
      </w:tr>
      <w:tr w:rsidR="008A6962" w:rsidRPr="0035198B" w14:paraId="208A79A0" w14:textId="77777777" w:rsidTr="00E4352E">
        <w:trPr>
          <w:trHeight w:val="387"/>
          <w:jc w:val="center"/>
        </w:trPr>
        <w:tc>
          <w:tcPr>
            <w:tcW w:w="2724" w:type="dxa"/>
            <w:tcBorders>
              <w:left w:val="single" w:sz="4" w:space="0" w:color="FFFFFF"/>
            </w:tcBorders>
            <w:shd w:val="clear" w:color="auto" w:fill="A5A5A5"/>
            <w:hideMark/>
          </w:tcPr>
          <w:p w14:paraId="19E8EEF1" w14:textId="77777777" w:rsidR="00CD698F" w:rsidRPr="00E4352E" w:rsidRDefault="00CD698F">
            <w:pPr>
              <w:pStyle w:val="TAH"/>
              <w:rPr>
                <w:color w:val="FFFFFF"/>
                <w:rPrChange w:id="4465" w:author="Thomas Stockhammer" w:date="2021-02-09T22:54:00Z">
                  <w:rPr/>
                </w:rPrChange>
              </w:rPr>
              <w:pPrChange w:id="4466" w:author="Thomas Stockhammer" w:date="2021-02-09T22:54:00Z">
                <w:pPr>
                  <w:pStyle w:val="TH"/>
                </w:pPr>
              </w:pPrChange>
            </w:pPr>
            <w:r w:rsidRPr="00E4352E">
              <w:rPr>
                <w:b w:val="0"/>
                <w:color w:val="FFFFFF"/>
                <w:rPrChange w:id="4467" w:author="Thomas Stockhammer" w:date="2021-02-09T22:54:00Z">
                  <w:rPr/>
                </w:rPrChange>
              </w:rPr>
              <w:t>Chroma subsampling</w:t>
            </w:r>
          </w:p>
        </w:tc>
        <w:tc>
          <w:tcPr>
            <w:tcW w:w="4164" w:type="dxa"/>
            <w:shd w:val="clear" w:color="auto" w:fill="DBDBDB"/>
            <w:hideMark/>
          </w:tcPr>
          <w:p w14:paraId="1823629A" w14:textId="77777777" w:rsidR="00CD698F" w:rsidRPr="00E4352E" w:rsidRDefault="00CD698F">
            <w:pPr>
              <w:pStyle w:val="TAC"/>
              <w:rPr>
                <w:b/>
                <w:rPrChange w:id="4468" w:author="Thomas Stockhammer" w:date="2021-02-09T22:54:00Z">
                  <w:rPr>
                    <w:b w:val="0"/>
                  </w:rPr>
                </w:rPrChange>
              </w:rPr>
              <w:pPrChange w:id="4469" w:author="Thomas Stockhammer" w:date="2021-02-09T22:54:00Z">
                <w:pPr>
                  <w:pStyle w:val="TH"/>
                </w:pPr>
              </w:pPrChange>
            </w:pPr>
            <w:r w:rsidRPr="00E4352E">
              <w:rPr>
                <w:rPrChange w:id="4470" w:author="Thomas Stockhammer" w:date="2021-02-09T22:54:00Z">
                  <w:rPr/>
                </w:rPrChange>
              </w:rPr>
              <w:t>4:2:0</w:t>
            </w:r>
          </w:p>
        </w:tc>
      </w:tr>
      <w:tr w:rsidR="008A6962" w:rsidRPr="0035198B" w14:paraId="1A4AB435" w14:textId="77777777" w:rsidTr="00E4352E">
        <w:trPr>
          <w:trHeight w:val="387"/>
          <w:jc w:val="center"/>
        </w:trPr>
        <w:tc>
          <w:tcPr>
            <w:tcW w:w="2724" w:type="dxa"/>
            <w:tcBorders>
              <w:left w:val="single" w:sz="4" w:space="0" w:color="FFFFFF"/>
            </w:tcBorders>
            <w:shd w:val="clear" w:color="auto" w:fill="A5A5A5"/>
            <w:hideMark/>
          </w:tcPr>
          <w:p w14:paraId="7B68B421" w14:textId="1A19CC8B" w:rsidR="00CD698F" w:rsidRPr="00E4352E" w:rsidRDefault="00CD698F">
            <w:pPr>
              <w:pStyle w:val="TAH"/>
              <w:rPr>
                <w:color w:val="FFFFFF"/>
                <w:rPrChange w:id="4471" w:author="Thomas Stockhammer" w:date="2021-02-09T22:54:00Z">
                  <w:rPr/>
                </w:rPrChange>
              </w:rPr>
              <w:pPrChange w:id="4472" w:author="Thomas Stockhammer" w:date="2021-02-09T22:54:00Z">
                <w:pPr>
                  <w:pStyle w:val="TH"/>
                </w:pPr>
              </w:pPrChange>
            </w:pPr>
            <w:r w:rsidRPr="00E4352E">
              <w:rPr>
                <w:b w:val="0"/>
                <w:color w:val="FFFFFF"/>
                <w:rPrChange w:id="4473" w:author="Thomas Stockhammer" w:date="2021-02-09T22:54:00Z">
                  <w:rPr/>
                </w:rPrChange>
              </w:rPr>
              <w:t xml:space="preserve">Picture </w:t>
            </w:r>
            <w:del w:id="4474" w:author="Thomas Stockhammer" w:date="2021-02-09T22:54:00Z">
              <w:r w:rsidR="00375616" w:rsidRPr="006B7CEF">
                <w:rPr>
                  <w:rFonts w:cs="Arial"/>
                </w:rPr>
                <w:delText>aspec</w:delText>
              </w:r>
            </w:del>
            <w:ins w:id="4475" w:author="Thomas Stockhammer" w:date="2021-02-09T22:54:00Z">
              <w:r w:rsidRPr="0035198B">
                <w:rPr>
                  <w:b w:val="0"/>
                  <w:bCs/>
                  <w:color w:val="FFFFFF"/>
                </w:rPr>
                <w:t>aspec</w:t>
              </w:r>
              <w:r w:rsidR="009B36EA" w:rsidRPr="0035198B">
                <w:rPr>
                  <w:b w:val="0"/>
                  <w:bCs/>
                  <w:color w:val="FFFFFF"/>
                </w:rPr>
                <w:t>t</w:t>
              </w:r>
            </w:ins>
            <w:r w:rsidRPr="00E4352E">
              <w:rPr>
                <w:b w:val="0"/>
                <w:color w:val="FFFFFF"/>
                <w:rPrChange w:id="4476" w:author="Thomas Stockhammer" w:date="2021-02-09T22:54:00Z">
                  <w:rPr/>
                </w:rPrChange>
              </w:rPr>
              <w:t xml:space="preserve"> ratio</w:t>
            </w:r>
          </w:p>
        </w:tc>
        <w:tc>
          <w:tcPr>
            <w:tcW w:w="4164" w:type="dxa"/>
            <w:shd w:val="clear" w:color="auto" w:fill="EDEDED"/>
            <w:hideMark/>
          </w:tcPr>
          <w:p w14:paraId="7AD3615A" w14:textId="77777777" w:rsidR="00CD698F" w:rsidRPr="00E4352E" w:rsidRDefault="00CD698F">
            <w:pPr>
              <w:pStyle w:val="TAC"/>
              <w:rPr>
                <w:b/>
                <w:rPrChange w:id="4477" w:author="Thomas Stockhammer" w:date="2021-02-09T22:54:00Z">
                  <w:rPr>
                    <w:b w:val="0"/>
                  </w:rPr>
                </w:rPrChange>
              </w:rPr>
              <w:pPrChange w:id="4478" w:author="Thomas Stockhammer" w:date="2021-02-09T22:54:00Z">
                <w:pPr>
                  <w:pStyle w:val="TH"/>
                </w:pPr>
              </w:pPrChange>
            </w:pPr>
            <w:r w:rsidRPr="00E4352E">
              <w:rPr>
                <w:rPrChange w:id="4479" w:author="Thomas Stockhammer" w:date="2021-02-09T22:54:00Z">
                  <w:rPr/>
                </w:rPrChange>
              </w:rPr>
              <w:t>16:9</w:t>
            </w:r>
          </w:p>
        </w:tc>
      </w:tr>
      <w:tr w:rsidR="008A6962" w:rsidRPr="0035198B" w14:paraId="2F0F2793" w14:textId="77777777" w:rsidTr="00E4352E">
        <w:trPr>
          <w:trHeight w:val="387"/>
          <w:jc w:val="center"/>
        </w:trPr>
        <w:tc>
          <w:tcPr>
            <w:tcW w:w="2724" w:type="dxa"/>
            <w:tcBorders>
              <w:left w:val="single" w:sz="4" w:space="0" w:color="FFFFFF"/>
            </w:tcBorders>
            <w:shd w:val="clear" w:color="auto" w:fill="A5A5A5"/>
            <w:hideMark/>
          </w:tcPr>
          <w:p w14:paraId="3EF00821" w14:textId="77777777" w:rsidR="00CD698F" w:rsidRPr="00E4352E" w:rsidRDefault="00CD698F">
            <w:pPr>
              <w:pStyle w:val="TAH"/>
              <w:rPr>
                <w:color w:val="FFFFFF"/>
                <w:rPrChange w:id="4480" w:author="Thomas Stockhammer" w:date="2021-02-09T22:54:00Z">
                  <w:rPr/>
                </w:rPrChange>
              </w:rPr>
              <w:pPrChange w:id="4481" w:author="Thomas Stockhammer" w:date="2021-02-09T22:54:00Z">
                <w:pPr>
                  <w:pStyle w:val="TH"/>
                </w:pPr>
              </w:pPrChange>
            </w:pPr>
            <w:r w:rsidRPr="00E4352E">
              <w:rPr>
                <w:b w:val="0"/>
                <w:color w:val="FFFFFF"/>
                <w:rPrChange w:id="4482" w:author="Thomas Stockhammer" w:date="2021-02-09T22:54:00Z">
                  <w:rPr/>
                </w:rPrChange>
              </w:rPr>
              <w:t>Frame rates</w:t>
            </w:r>
          </w:p>
        </w:tc>
        <w:tc>
          <w:tcPr>
            <w:tcW w:w="4164" w:type="dxa"/>
            <w:shd w:val="clear" w:color="auto" w:fill="DBDBDB"/>
            <w:hideMark/>
          </w:tcPr>
          <w:p w14:paraId="1974C0A5" w14:textId="77777777" w:rsidR="00CD698F" w:rsidRPr="00E4352E" w:rsidRDefault="00CD698F">
            <w:pPr>
              <w:pStyle w:val="TAC"/>
              <w:rPr>
                <w:b/>
                <w:rPrChange w:id="4483" w:author="Thomas Stockhammer" w:date="2021-02-09T22:54:00Z">
                  <w:rPr>
                    <w:b w:val="0"/>
                  </w:rPr>
                </w:rPrChange>
              </w:rPr>
              <w:pPrChange w:id="4484" w:author="Thomas Stockhammer" w:date="2021-02-09T22:54:00Z">
                <w:pPr>
                  <w:pStyle w:val="TH"/>
                </w:pPr>
              </w:pPrChange>
            </w:pPr>
            <w:r w:rsidRPr="00E4352E">
              <w:rPr>
                <w:rPrChange w:id="4485" w:author="Thomas Stockhammer" w:date="2021-02-09T22:54:00Z">
                  <w:rPr/>
                </w:rPrChange>
              </w:rPr>
              <w:t>25, 30, 50, 60 Hz</w:t>
            </w:r>
          </w:p>
        </w:tc>
      </w:tr>
      <w:tr w:rsidR="008A6962" w:rsidRPr="0035198B" w14:paraId="0EE546F4" w14:textId="77777777" w:rsidTr="00E4352E">
        <w:trPr>
          <w:trHeight w:val="387"/>
          <w:jc w:val="center"/>
        </w:trPr>
        <w:tc>
          <w:tcPr>
            <w:tcW w:w="2724" w:type="dxa"/>
            <w:tcBorders>
              <w:left w:val="single" w:sz="4" w:space="0" w:color="FFFFFF"/>
            </w:tcBorders>
            <w:shd w:val="clear" w:color="auto" w:fill="A5A5A5"/>
            <w:hideMark/>
          </w:tcPr>
          <w:p w14:paraId="736DFDA1" w14:textId="77777777" w:rsidR="00CD698F" w:rsidRPr="00E4352E" w:rsidRDefault="00CD698F">
            <w:pPr>
              <w:pStyle w:val="TAH"/>
              <w:rPr>
                <w:color w:val="FFFFFF"/>
                <w:rPrChange w:id="4486" w:author="Thomas Stockhammer" w:date="2021-02-09T22:54:00Z">
                  <w:rPr/>
                </w:rPrChange>
              </w:rPr>
              <w:pPrChange w:id="4487" w:author="Thomas Stockhammer" w:date="2021-02-09T22:54:00Z">
                <w:pPr>
                  <w:pStyle w:val="TH"/>
                </w:pPr>
              </w:pPrChange>
            </w:pPr>
            <w:r w:rsidRPr="00E4352E">
              <w:rPr>
                <w:b w:val="0"/>
                <w:color w:val="FFFFFF"/>
                <w:rPrChange w:id="4488" w:author="Thomas Stockhammer" w:date="2021-02-09T22:54:00Z">
                  <w:rPr/>
                </w:rPrChange>
              </w:rPr>
              <w:t>Bit depth</w:t>
            </w:r>
          </w:p>
        </w:tc>
        <w:tc>
          <w:tcPr>
            <w:tcW w:w="4164" w:type="dxa"/>
            <w:shd w:val="clear" w:color="auto" w:fill="EDEDED"/>
            <w:hideMark/>
          </w:tcPr>
          <w:p w14:paraId="5DA7F16A" w14:textId="77777777" w:rsidR="00CD698F" w:rsidRPr="00E4352E" w:rsidRDefault="00CD698F">
            <w:pPr>
              <w:pStyle w:val="TAC"/>
              <w:rPr>
                <w:b/>
                <w:rPrChange w:id="4489" w:author="Thomas Stockhammer" w:date="2021-02-09T22:54:00Z">
                  <w:rPr>
                    <w:b w:val="0"/>
                  </w:rPr>
                </w:rPrChange>
              </w:rPr>
              <w:pPrChange w:id="4490" w:author="Thomas Stockhammer" w:date="2021-02-09T22:54:00Z">
                <w:pPr>
                  <w:pStyle w:val="TH"/>
                </w:pPr>
              </w:pPrChange>
            </w:pPr>
            <w:r w:rsidRPr="00E4352E">
              <w:rPr>
                <w:rPrChange w:id="4491" w:author="Thomas Stockhammer" w:date="2021-02-09T22:54:00Z">
                  <w:rPr/>
                </w:rPrChange>
              </w:rPr>
              <w:t>8, 10</w:t>
            </w:r>
          </w:p>
        </w:tc>
      </w:tr>
      <w:tr w:rsidR="008A6962" w:rsidRPr="0035198B" w14:paraId="78C62BD9" w14:textId="77777777" w:rsidTr="00E4352E">
        <w:trPr>
          <w:trHeight w:val="387"/>
          <w:jc w:val="center"/>
        </w:trPr>
        <w:tc>
          <w:tcPr>
            <w:tcW w:w="2724" w:type="dxa"/>
            <w:tcBorders>
              <w:left w:val="single" w:sz="4" w:space="0" w:color="FFFFFF"/>
            </w:tcBorders>
            <w:shd w:val="clear" w:color="auto" w:fill="A5A5A5"/>
            <w:hideMark/>
          </w:tcPr>
          <w:p w14:paraId="0CDFB125" w14:textId="77777777" w:rsidR="00CD698F" w:rsidRPr="00E4352E" w:rsidRDefault="00CD698F">
            <w:pPr>
              <w:pStyle w:val="TAH"/>
              <w:rPr>
                <w:color w:val="FFFFFF"/>
                <w:rPrChange w:id="4492" w:author="Thomas Stockhammer" w:date="2021-02-09T22:54:00Z">
                  <w:rPr/>
                </w:rPrChange>
              </w:rPr>
              <w:pPrChange w:id="4493" w:author="Thomas Stockhammer" w:date="2021-02-09T22:54:00Z">
                <w:pPr>
                  <w:pStyle w:val="TH"/>
                </w:pPr>
              </w:pPrChange>
            </w:pPr>
            <w:r w:rsidRPr="00E4352E">
              <w:rPr>
                <w:b w:val="0"/>
                <w:color w:val="FFFFFF"/>
                <w:rPrChange w:id="4494" w:author="Thomas Stockhammer" w:date="2021-02-09T22:54:00Z">
                  <w:rPr/>
                </w:rPrChange>
              </w:rPr>
              <w:t>Colour space formats</w:t>
            </w:r>
          </w:p>
        </w:tc>
        <w:tc>
          <w:tcPr>
            <w:tcW w:w="4164" w:type="dxa"/>
            <w:shd w:val="clear" w:color="auto" w:fill="DBDBDB"/>
            <w:hideMark/>
          </w:tcPr>
          <w:p w14:paraId="7C9B9C40" w14:textId="77777777" w:rsidR="00CD698F" w:rsidRPr="00E4352E" w:rsidRDefault="00CD698F">
            <w:pPr>
              <w:pStyle w:val="TAC"/>
              <w:rPr>
                <w:b/>
                <w:rPrChange w:id="4495" w:author="Thomas Stockhammer" w:date="2021-02-09T22:54:00Z">
                  <w:rPr>
                    <w:b w:val="0"/>
                  </w:rPr>
                </w:rPrChange>
              </w:rPr>
              <w:pPrChange w:id="4496" w:author="Thomas Stockhammer" w:date="2021-02-09T22:54:00Z">
                <w:pPr>
                  <w:pStyle w:val="TH"/>
                </w:pPr>
              </w:pPrChange>
            </w:pPr>
            <w:r w:rsidRPr="00E4352E">
              <w:rPr>
                <w:rPrChange w:id="4497" w:author="Thomas Stockhammer" w:date="2021-02-09T22:54:00Z">
                  <w:rPr/>
                </w:rPrChange>
              </w:rPr>
              <w:t>BT.709, BT.2020</w:t>
            </w:r>
          </w:p>
        </w:tc>
      </w:tr>
      <w:tr w:rsidR="008A6962" w:rsidRPr="0035198B" w14:paraId="10775CDE" w14:textId="77777777" w:rsidTr="00E4352E">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E4352E" w:rsidRDefault="00CD698F">
            <w:pPr>
              <w:pStyle w:val="TAH"/>
              <w:rPr>
                <w:color w:val="FFFFFF"/>
                <w:rPrChange w:id="4498" w:author="Thomas Stockhammer" w:date="2021-02-09T22:54:00Z">
                  <w:rPr/>
                </w:rPrChange>
              </w:rPr>
              <w:pPrChange w:id="4499" w:author="Thomas Stockhammer" w:date="2021-02-09T22:54:00Z">
                <w:pPr>
                  <w:pStyle w:val="TH"/>
                </w:pPr>
              </w:pPrChange>
            </w:pPr>
            <w:r w:rsidRPr="00E4352E">
              <w:rPr>
                <w:b w:val="0"/>
                <w:color w:val="FFFFFF"/>
                <w:rPrChange w:id="4500" w:author="Thomas Stockhammer" w:date="2021-02-09T22:54:00Z">
                  <w:rPr/>
                </w:rPrChange>
              </w:rPr>
              <w:t>Transfer characteristics</w:t>
            </w:r>
          </w:p>
        </w:tc>
        <w:tc>
          <w:tcPr>
            <w:tcW w:w="4164" w:type="dxa"/>
            <w:shd w:val="clear" w:color="auto" w:fill="EDEDED"/>
            <w:hideMark/>
          </w:tcPr>
          <w:p w14:paraId="7033DB77" w14:textId="77777777" w:rsidR="00CD698F" w:rsidRPr="00E4352E" w:rsidRDefault="00CD698F">
            <w:pPr>
              <w:pStyle w:val="TAC"/>
              <w:rPr>
                <w:b/>
                <w:rPrChange w:id="4501" w:author="Thomas Stockhammer" w:date="2021-02-09T22:54:00Z">
                  <w:rPr>
                    <w:b w:val="0"/>
                  </w:rPr>
                </w:rPrChange>
              </w:rPr>
              <w:pPrChange w:id="4502" w:author="Thomas Stockhammer" w:date="2021-02-09T22:54:00Z">
                <w:pPr>
                  <w:pStyle w:val="TH"/>
                </w:pPr>
              </w:pPrChange>
            </w:pPr>
            <w:r w:rsidRPr="00E4352E">
              <w:rPr>
                <w:rPrChange w:id="4503" w:author="Thomas Stockhammer" w:date="2021-02-09T22:54:00Z">
                  <w:rPr/>
                </w:rPrChange>
              </w:rPr>
              <w:t>BT.709, BT.2100 (HDR)</w:t>
            </w:r>
          </w:p>
        </w:tc>
      </w:tr>
    </w:tbl>
    <w:p w14:paraId="68005EFC" w14:textId="5DE2A76F" w:rsidR="004B6290" w:rsidRDefault="004B6290" w:rsidP="004B6290">
      <w:pPr>
        <w:pStyle w:val="Heading3"/>
      </w:pPr>
      <w:bookmarkStart w:id="4504" w:name="_Toc41600616"/>
      <w:bookmarkStart w:id="4505" w:name="_Toc55813029"/>
      <w:bookmarkStart w:id="4506" w:name="_Toc49377040"/>
      <w:bookmarkStart w:id="4507" w:name="_Toc63850785"/>
      <w:r>
        <w:t>6.</w:t>
      </w:r>
      <w:r w:rsidR="005D58B4">
        <w:t>5</w:t>
      </w:r>
      <w:r>
        <w:t>.4</w:t>
      </w:r>
      <w:r>
        <w:tab/>
        <w:t>Encoding and Decoding Constraints</w:t>
      </w:r>
      <w:bookmarkEnd w:id="4504"/>
      <w:bookmarkEnd w:id="4505"/>
      <w:bookmarkEnd w:id="4506"/>
      <w:bookmarkEnd w:id="4507"/>
    </w:p>
    <w:p w14:paraId="7148CE8C" w14:textId="45B4FB61" w:rsidR="004B6290" w:rsidRDefault="004B6290">
      <w:pPr>
        <w:pPrChange w:id="4508" w:author="Thomas Stockhammer" w:date="2021-02-09T22:54:00Z">
          <w:pPr>
            <w:keepNext/>
          </w:pPr>
        </w:pPrChange>
      </w:pPr>
      <w:r>
        <w:t>Table 6.</w:t>
      </w:r>
      <w:r w:rsidR="005D58B4">
        <w:t>5</w:t>
      </w:r>
      <w:del w:id="4509" w:author="Thomas Stockhammer" w:date="2021-02-09T22:54:00Z">
        <w:r w:rsidR="00375616">
          <w:delText>-2</w:delText>
        </w:r>
      </w:del>
      <w:ins w:id="4510" w:author="Thomas Stockhammer" w:date="2021-02-09T22:54:00Z">
        <w:r>
          <w:t>.4-1</w:t>
        </w:r>
      </w:ins>
      <w:r>
        <w:t xml:space="preserve"> provides an overview of encoding and decoding constraints for </w:t>
      </w:r>
      <w:del w:id="4511" w:author="Thomas Stockhammer" w:date="2021-02-09T22:54:00Z">
        <w:r w:rsidR="00375616">
          <w:delText>Social sharing</w:delText>
        </w:r>
      </w:del>
      <w:ins w:id="4512" w:author="Thomas Stockhammer" w:date="2021-02-09T22:54:00Z">
        <w:r>
          <w:t>H.264/AVC Full HD</w:t>
        </w:r>
      </w:ins>
      <w:r>
        <w:t xml:space="preserve"> and </w:t>
      </w:r>
      <w:del w:id="4513" w:author="Thomas Stockhammer" w:date="2021-02-09T22:54:00Z">
        <w:r w:rsidR="00375616">
          <w:delText>messaging</w:delText>
        </w:r>
        <w:r w:rsidR="00375616">
          <w:rPr>
            <w:lang w:val="en-US"/>
          </w:rPr>
          <w:delText xml:space="preserve"> category using AVC and </w:delText>
        </w:r>
      </w:del>
      <w:ins w:id="4514" w:author="Thomas Stockhammer" w:date="2021-02-09T22:54:00Z">
        <w:r>
          <w:t>H.265/</w:t>
        </w:r>
      </w:ins>
      <w:r w:rsidRPr="00E4352E">
        <w:rPr>
          <w:rPrChange w:id="4515" w:author="Thomas Stockhammer" w:date="2021-02-09T22:54:00Z">
            <w:rPr>
              <w:lang w:val="en-US"/>
            </w:rPr>
          </w:rPrChange>
        </w:rPr>
        <w:t xml:space="preserve">HEVC </w:t>
      </w:r>
      <w:del w:id="4516" w:author="Thomas Stockhammer" w:date="2021-02-09T22:54:00Z">
        <w:r w:rsidR="00375616">
          <w:rPr>
            <w:lang w:val="en-US"/>
          </w:rPr>
          <w:delText>codecs.</w:delText>
        </w:r>
      </w:del>
      <w:ins w:id="4517" w:author="Thomas Stockhammer" w:date="2021-02-09T22:54:00Z">
        <w:r w:rsidR="00CC7C69">
          <w:t>for Social Sharing and Messaging scenario</w:t>
        </w:r>
        <w:r>
          <w:t>.</w:t>
        </w:r>
      </w:ins>
      <w:r w:rsidRPr="00E4352E">
        <w:rPr>
          <w:rPrChange w:id="4518" w:author="Thomas Stockhammer" w:date="2021-02-09T22:54:00Z">
            <w:rPr>
              <w:lang w:val="en-US"/>
            </w:rPr>
          </w:rPrChange>
        </w:rPr>
        <w:t xml:space="preserve"> </w:t>
      </w:r>
      <w:r>
        <w:t>This</w:t>
      </w:r>
      <w:r w:rsidR="00CC7C69">
        <w:t xml:space="preserve"> </w:t>
      </w:r>
      <w:del w:id="4519" w:author="Thomas Stockhammer" w:date="2021-02-09T22:54:00Z">
        <w:r w:rsidR="00375616">
          <w:delText>will support</w:delText>
        </w:r>
      </w:del>
      <w:ins w:id="4520" w:author="Thomas Stockhammer" w:date="2021-02-09T22:54:00Z">
        <w:r w:rsidR="00CC7C69">
          <w:t>information</w:t>
        </w:r>
        <w:r>
          <w:t xml:space="preserve"> support</w:t>
        </w:r>
        <w:r w:rsidR="00CC7C69">
          <w:t>s</w:t>
        </w:r>
      </w:ins>
      <w:r>
        <w:t xml:space="preserve"> the definition of detailed </w:t>
      </w:r>
      <w:del w:id="4521" w:author="Thomas Stockhammer" w:date="2021-02-09T22:54:00Z">
        <w:r w:rsidR="00375616">
          <w:delText>test</w:delText>
        </w:r>
      </w:del>
      <w:ins w:id="4522" w:author="Thomas Stockhammer" w:date="2021-02-09T22:54:00Z">
        <w:r w:rsidR="00C06DA9">
          <w:t>anchor</w:t>
        </w:r>
      </w:ins>
      <w:r>
        <w:t xml:space="preserve"> conditions.</w:t>
      </w:r>
      <w:del w:id="4523" w:author="Thomas Stockhammer" w:date="2021-02-09T22:54:00Z">
        <w:r w:rsidR="00375616">
          <w:delText xml:space="preserve"> </w:delText>
        </w:r>
      </w:del>
    </w:p>
    <w:p w14:paraId="1128CB5F" w14:textId="23E5F403" w:rsidR="004B6290" w:rsidRDefault="004B6290" w:rsidP="004B6290">
      <w:pPr>
        <w:pStyle w:val="TH"/>
      </w:pPr>
      <w:r>
        <w:t>Table 6.</w:t>
      </w:r>
      <w:r w:rsidR="00C06DA9">
        <w:t>5</w:t>
      </w:r>
      <w:del w:id="4524" w:author="Thomas Stockhammer" w:date="2021-02-09T22:54:00Z">
        <w:r w:rsidR="00375616">
          <w:delText>-2</w:delText>
        </w:r>
      </w:del>
      <w:ins w:id="4525" w:author="Thomas Stockhammer" w:date="2021-02-09T22:54:00Z">
        <w:r>
          <w:t>.4-1</w:t>
        </w:r>
      </w:ins>
      <w:r>
        <w:t xml:space="preserve"> Encoding and Decoding Configurations</w:t>
      </w:r>
      <w:del w:id="4526" w:author="Thomas Stockhammer" w:date="2021-02-09T22:54: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E4352E" w:rsidRDefault="004B6290">
            <w:pPr>
              <w:pStyle w:val="TAH"/>
              <w:rPr>
                <w:color w:val="FFFFFF"/>
                <w:lang w:val="en-US"/>
                <w:rPrChange w:id="4527" w:author="Thomas Stockhammer" w:date="2021-02-09T22:54:00Z">
                  <w:rPr/>
                </w:rPrChange>
              </w:rPr>
              <w:pPrChange w:id="4528" w:author="Thomas Stockhammer" w:date="2021-02-09T22:54:00Z">
                <w:pPr>
                  <w:keepNext/>
                </w:pPr>
              </w:pPrChange>
            </w:pPr>
            <w:r w:rsidRPr="00E4352E">
              <w:rPr>
                <w:b w:val="0"/>
                <w:color w:val="FFFFFF"/>
                <w:lang w:val="en-US"/>
                <w:rPrChange w:id="4529" w:author="Thomas Stockhammer" w:date="2021-02-09T22:54:00Z">
                  <w:rPr>
                    <w:b/>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E4352E" w:rsidRDefault="004B6290">
            <w:pPr>
              <w:pStyle w:val="TAH"/>
              <w:rPr>
                <w:color w:val="FFFFFF"/>
                <w:lang w:val="en-US"/>
                <w:rPrChange w:id="4530" w:author="Thomas Stockhammer" w:date="2021-02-09T22:54:00Z">
                  <w:rPr/>
                </w:rPrChange>
              </w:rPr>
              <w:pPrChange w:id="4531" w:author="Thomas Stockhammer" w:date="2021-02-09T22:54:00Z">
                <w:pPr>
                  <w:keepNext/>
                  <w:jc w:val="center"/>
                </w:pPr>
              </w:pPrChange>
            </w:pPr>
            <w:ins w:id="4532" w:author="Thomas Stockhammer" w:date="2021-02-09T22:54:00Z">
              <w:r w:rsidRPr="000B05DF">
                <w:rPr>
                  <w:b w:val="0"/>
                  <w:bCs/>
                  <w:color w:val="FFFFFF"/>
                  <w:lang w:val="en-US"/>
                </w:rPr>
                <w:t>H.264/</w:t>
              </w:r>
            </w:ins>
            <w:r w:rsidRPr="00E4352E">
              <w:rPr>
                <w:b w:val="0"/>
                <w:color w:val="FFFFFF"/>
                <w:lang w:val="en-US"/>
                <w:rPrChange w:id="4533" w:author="Thomas Stockhammer" w:date="2021-02-09T22:54:00Z">
                  <w:rPr>
                    <w:b/>
                    <w:lang w:val="en-US"/>
                  </w:rPr>
                </w:rPrChange>
              </w:rPr>
              <w:t xml:space="preserve">AVC </w:t>
            </w:r>
            <w:ins w:id="4534" w:author="Thomas Stockhammer" w:date="2021-02-09T22:54:00Z">
              <w:r w:rsidRPr="000B05DF">
                <w:rPr>
                  <w:b w:val="0"/>
                  <w:bCs/>
                  <w:color w:val="FFFFFF"/>
                  <w:lang w:val="en-US"/>
                </w:rPr>
                <w:t xml:space="preserve">Full </w:t>
              </w:r>
            </w:ins>
            <w:r w:rsidRPr="00E4352E">
              <w:rPr>
                <w:b w:val="0"/>
                <w:color w:val="FFFFFF"/>
                <w:lang w:val="en-US"/>
                <w:rPrChange w:id="4535" w:author="Thomas Stockhammer" w:date="2021-02-09T22:54:00Z">
                  <w:rPr>
                    <w:b/>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47CEEFA8" w:rsidR="004B6290" w:rsidRPr="00E4352E" w:rsidRDefault="004B6290">
            <w:pPr>
              <w:pStyle w:val="TAH"/>
              <w:rPr>
                <w:color w:val="FFFFFF"/>
                <w:lang w:val="en-US"/>
                <w:rPrChange w:id="4536" w:author="Thomas Stockhammer" w:date="2021-02-09T22:54:00Z">
                  <w:rPr/>
                </w:rPrChange>
              </w:rPr>
              <w:pPrChange w:id="4537" w:author="Thomas Stockhammer" w:date="2021-02-09T22:54:00Z">
                <w:pPr>
                  <w:keepNext/>
                  <w:jc w:val="center"/>
                </w:pPr>
              </w:pPrChange>
            </w:pPr>
            <w:ins w:id="4538" w:author="Thomas Stockhammer" w:date="2021-02-09T22:54:00Z">
              <w:r w:rsidRPr="000B05DF">
                <w:rPr>
                  <w:b w:val="0"/>
                  <w:bCs/>
                  <w:color w:val="FFFFFF"/>
                  <w:lang w:val="en-US"/>
                </w:rPr>
                <w:t>H.265/</w:t>
              </w:r>
            </w:ins>
            <w:r w:rsidRPr="00E4352E">
              <w:rPr>
                <w:b w:val="0"/>
                <w:color w:val="FFFFFF"/>
                <w:lang w:val="en-US"/>
                <w:rPrChange w:id="4539" w:author="Thomas Stockhammer" w:date="2021-02-09T22:54:00Z">
                  <w:rPr>
                    <w:b/>
                    <w:lang w:val="en-US"/>
                  </w:rPr>
                </w:rPrChange>
              </w:rPr>
              <w:t xml:space="preserve">HEVC </w:t>
            </w:r>
            <w:ins w:id="4540" w:author="Thomas Stockhammer" w:date="2021-02-09T22:54:00Z">
              <w:r w:rsidRPr="000B05DF">
                <w:rPr>
                  <w:b w:val="0"/>
                  <w:bCs/>
                  <w:color w:val="FFFFFF"/>
                  <w:lang w:val="en-US"/>
                </w:rPr>
                <w:t xml:space="preserve">Full </w:t>
              </w:r>
            </w:ins>
            <w:r w:rsidRPr="00E4352E">
              <w:rPr>
                <w:b w:val="0"/>
                <w:color w:val="FFFFFF"/>
                <w:lang w:val="en-US"/>
                <w:rPrChange w:id="4541" w:author="Thomas Stockhammer" w:date="2021-02-09T22:54:00Z">
                  <w:rPr>
                    <w:b/>
                    <w:lang w:val="en-US"/>
                  </w:rPr>
                </w:rPrChange>
              </w:rPr>
              <w:t>HD</w:t>
            </w:r>
            <w:del w:id="4542" w:author="Thomas Stockhammer" w:date="2021-02-09T22:54:00Z">
              <w:r w:rsidR="00375616">
                <w:rPr>
                  <w:lang w:val="en-US"/>
                </w:rPr>
                <w:delText xml:space="preserve"> </w:delText>
              </w:r>
            </w:del>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68CCCE54" w:rsidR="00847C4F" w:rsidRPr="00E4352E" w:rsidRDefault="00847C4F">
            <w:pPr>
              <w:pStyle w:val="TAH"/>
              <w:rPr>
                <w:color w:val="FFFFFF"/>
                <w:lang w:val="en-US"/>
                <w:rPrChange w:id="4543" w:author="Thomas Stockhammer" w:date="2021-02-09T22:54:00Z">
                  <w:rPr/>
                </w:rPrChange>
              </w:rPr>
              <w:pPrChange w:id="4544" w:author="Thomas Stockhammer" w:date="2021-02-09T22:54:00Z">
                <w:pPr>
                  <w:keepNext/>
                </w:pPr>
              </w:pPrChange>
            </w:pPr>
            <w:r w:rsidRPr="00E4352E">
              <w:rPr>
                <w:b w:val="0"/>
                <w:color w:val="FFFFFF"/>
                <w:lang w:val="en-US"/>
                <w:rPrChange w:id="4545" w:author="Thomas Stockhammer" w:date="2021-02-09T22:54:00Z">
                  <w:rPr>
                    <w:b/>
                  </w:rPr>
                </w:rPrChange>
              </w:rPr>
              <w:t>Relevant Codec and Codec Profile/Levels</w:t>
            </w:r>
            <w:del w:id="4546" w:author="Thomas Stockhammer" w:date="2021-02-09T22:54:00Z">
              <w:r w:rsidR="00375616">
                <w:delText xml:space="preserve"> according to TS26.116 and TS26.511.</w:delText>
              </w:r>
            </w:del>
          </w:p>
        </w:tc>
        <w:tc>
          <w:tcPr>
            <w:tcW w:w="1665" w:type="pct"/>
            <w:shd w:val="clear" w:color="auto" w:fill="DBDBDB"/>
          </w:tcPr>
          <w:p w14:paraId="70084C60" w14:textId="77777777" w:rsidR="00847C4F" w:rsidRDefault="00847C4F">
            <w:pPr>
              <w:pStyle w:val="TAC"/>
              <w:pPrChange w:id="4547" w:author="Thomas Stockhammer" w:date="2021-02-09T22:54:00Z">
                <w:pPr>
                  <w:keepNext/>
                  <w:jc w:val="center"/>
                </w:pPr>
              </w:pPrChange>
            </w:pPr>
            <w:r>
              <w:t xml:space="preserve">H.264/AVC Main Profile </w:t>
            </w:r>
          </w:p>
          <w:p w14:paraId="0C8013DF" w14:textId="1414659A" w:rsidR="00847C4F" w:rsidRPr="00E4352E" w:rsidRDefault="00847C4F">
            <w:pPr>
              <w:pStyle w:val="TAC"/>
              <w:rPr>
                <w:b/>
                <w:lang w:val="en-US"/>
                <w:rPrChange w:id="4548" w:author="Thomas Stockhammer" w:date="2021-02-09T22:54:00Z">
                  <w:rPr>
                    <w:b/>
                  </w:rPr>
                </w:rPrChange>
              </w:rPr>
              <w:pPrChange w:id="4549" w:author="Thomas Stockhammer" w:date="2021-02-09T22:54:00Z">
                <w:pPr>
                  <w:keepNext/>
                  <w:jc w:val="center"/>
                </w:pPr>
              </w:pPrChange>
            </w:pPr>
            <w:r>
              <w:rPr>
                <w:lang w:eastAsia="en-GB"/>
              </w:rPr>
              <w:t xml:space="preserve">Level 4.0 </w:t>
            </w:r>
            <w:r>
              <w:t>[</w:t>
            </w:r>
            <w:del w:id="4550" w:author="Thomas Stockhammer" w:date="2021-02-09T22:54:00Z">
              <w:r w:rsidR="00375616">
                <w:delText>X</w:delText>
              </w:r>
            </w:del>
            <w:ins w:id="4551" w:author="Thomas Stockhammer" w:date="2021-02-09T22:54:00Z">
              <w:r>
                <w:t>7</w:t>
              </w:r>
            </w:ins>
            <w:r>
              <w:t>]</w:t>
            </w:r>
          </w:p>
        </w:tc>
        <w:tc>
          <w:tcPr>
            <w:tcW w:w="1665" w:type="pct"/>
            <w:shd w:val="clear" w:color="auto" w:fill="DBDBDB"/>
          </w:tcPr>
          <w:p w14:paraId="44975D1E" w14:textId="77777777" w:rsidR="00847C4F" w:rsidRPr="00E4352E" w:rsidRDefault="00847C4F">
            <w:pPr>
              <w:pStyle w:val="TAC"/>
              <w:rPr>
                <w:b/>
                <w:rPrChange w:id="4552" w:author="Thomas Stockhammer" w:date="2021-02-09T22:54:00Z">
                  <w:rPr/>
                </w:rPrChange>
              </w:rPr>
              <w:pPrChange w:id="4553" w:author="Thomas Stockhammer" w:date="2021-02-09T22:54:00Z">
                <w:pPr>
                  <w:keepNext/>
                  <w:jc w:val="center"/>
                </w:pPr>
              </w:pPrChange>
            </w:pPr>
            <w:r>
              <w:t xml:space="preserve">H.265/HEVC Main-10 Profile  </w:t>
            </w:r>
          </w:p>
          <w:p w14:paraId="2886FDFF" w14:textId="7DDC29FA" w:rsidR="00847C4F" w:rsidRPr="00E4352E" w:rsidRDefault="00847C4F">
            <w:pPr>
              <w:pStyle w:val="TAC"/>
              <w:rPr>
                <w:lang w:val="en-US"/>
                <w:rPrChange w:id="4554" w:author="Thomas Stockhammer" w:date="2021-02-09T22:54:00Z">
                  <w:rPr/>
                </w:rPrChange>
              </w:rPr>
              <w:pPrChange w:id="4555" w:author="Thomas Stockhammer" w:date="2021-02-09T22:54:00Z">
                <w:pPr>
                  <w:keepNext/>
                  <w:jc w:val="center"/>
                </w:pPr>
              </w:pPrChange>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6D8A8CCD" w:rsidR="00847C4F" w:rsidRPr="00E4352E" w:rsidRDefault="00375616">
            <w:pPr>
              <w:pStyle w:val="TAH"/>
              <w:rPr>
                <w:color w:val="FFFFFF"/>
                <w:lang w:val="en-US"/>
                <w:rPrChange w:id="4556" w:author="Thomas Stockhammer" w:date="2021-02-09T22:54:00Z">
                  <w:rPr/>
                </w:rPrChange>
              </w:rPr>
              <w:pPrChange w:id="4557" w:author="Thomas Stockhammer" w:date="2021-02-09T22:54:00Z">
                <w:pPr>
                  <w:keepNext/>
                </w:pPr>
              </w:pPrChange>
            </w:pPr>
            <w:del w:id="4558" w:author="Thomas Stockhammer" w:date="2021-02-09T22:54:00Z">
              <w:r>
                <w:delText>RAP period</w:delText>
              </w:r>
            </w:del>
            <w:ins w:id="4559" w:author="Thomas Stockhammer" w:date="2021-02-09T22:54:00Z">
              <w:r w:rsidR="00847C4F" w:rsidRPr="000B05DF">
                <w:rPr>
                  <w:b w:val="0"/>
                  <w:bCs/>
                  <w:color w:val="FFFFFF"/>
                  <w:lang w:val="en-US"/>
                </w:rPr>
                <w:t>Random access frequency</w:t>
              </w:r>
            </w:ins>
          </w:p>
        </w:tc>
        <w:tc>
          <w:tcPr>
            <w:tcW w:w="1665" w:type="pct"/>
            <w:shd w:val="clear" w:color="auto" w:fill="EDEDED"/>
          </w:tcPr>
          <w:p w14:paraId="3551AAC4" w14:textId="6BD8133D" w:rsidR="00847C4F" w:rsidRPr="00E4352E" w:rsidRDefault="00847C4F">
            <w:pPr>
              <w:pStyle w:val="TAC"/>
              <w:rPr>
                <w:lang w:val="en-US"/>
                <w:rPrChange w:id="4560" w:author="Thomas Stockhammer" w:date="2021-02-09T22:54:00Z">
                  <w:rPr/>
                </w:rPrChange>
              </w:rPr>
              <w:pPrChange w:id="4561" w:author="Thomas Stockhammer" w:date="2021-02-09T22:54:00Z">
                <w:pPr>
                  <w:keepNext/>
                  <w:jc w:val="center"/>
                </w:pPr>
              </w:pPrChange>
            </w:pPr>
            <w:r>
              <w:t>1 and 5 seconds</w:t>
            </w:r>
          </w:p>
        </w:tc>
        <w:tc>
          <w:tcPr>
            <w:tcW w:w="1665" w:type="pct"/>
            <w:shd w:val="clear" w:color="auto" w:fill="EDEDED"/>
          </w:tcPr>
          <w:p w14:paraId="1910F3DA" w14:textId="19DB86AB" w:rsidR="00847C4F" w:rsidRPr="00E4352E" w:rsidRDefault="00847C4F">
            <w:pPr>
              <w:pStyle w:val="TAC"/>
              <w:rPr>
                <w:lang w:val="en-US"/>
                <w:rPrChange w:id="4562" w:author="Thomas Stockhammer" w:date="2021-02-09T22:54:00Z">
                  <w:rPr/>
                </w:rPrChange>
              </w:rPr>
              <w:pPrChange w:id="4563" w:author="Thomas Stockhammer" w:date="2021-02-09T22:54:00Z">
                <w:pPr>
                  <w:keepNext/>
                  <w:jc w:val="center"/>
                </w:pPr>
              </w:pPrChange>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774875BA" w:rsidR="00847C4F" w:rsidRPr="00E4352E" w:rsidRDefault="00847C4F">
            <w:pPr>
              <w:pStyle w:val="TAH"/>
              <w:rPr>
                <w:color w:val="FFFFFF"/>
                <w:lang w:val="en-US"/>
                <w:rPrChange w:id="4564" w:author="Thomas Stockhammer" w:date="2021-02-09T22:54:00Z">
                  <w:rPr/>
                </w:rPrChange>
              </w:rPr>
              <w:pPrChange w:id="4565" w:author="Thomas Stockhammer" w:date="2021-02-09T22:54:00Z">
                <w:pPr>
                  <w:keepNext/>
                </w:pPr>
              </w:pPrChange>
            </w:pPr>
            <w:ins w:id="4566" w:author="Thomas Stockhammer" w:date="2021-02-09T22:54:00Z">
              <w:r w:rsidRPr="000B05DF">
                <w:rPr>
                  <w:b w:val="0"/>
                  <w:bCs/>
                  <w:color w:val="FFFFFF"/>
                  <w:lang w:val="en-US"/>
                </w:rPr>
                <w:t>Bit rates and quality configuration</w:t>
              </w:r>
            </w:ins>
            <w:moveFromRangeStart w:id="4567" w:author="Thomas Stockhammer" w:date="2021-02-09T22:54:00Z" w:name="move63803897"/>
            <w:moveFrom w:id="4568" w:author="Thomas Stockhammer" w:date="2021-02-09T22:54:00Z">
              <w:r w:rsidRPr="00E4352E">
                <w:rPr>
                  <w:b w:val="0"/>
                  <w:color w:val="FFFFFF"/>
                  <w:lang w:val="en-US"/>
                  <w:rPrChange w:id="4569" w:author="Thomas Stockhammer" w:date="2021-02-09T22:54:00Z">
                    <w:rPr>
                      <w:b/>
                    </w:rPr>
                  </w:rPrChange>
                </w:rPr>
                <w:t>Bit rate parameters (CBR, VBR, CAE, HRD parameters)</w:t>
              </w:r>
            </w:moveFrom>
            <w:moveFromRangeEnd w:id="4567"/>
          </w:p>
        </w:tc>
        <w:tc>
          <w:tcPr>
            <w:tcW w:w="1665" w:type="pct"/>
            <w:shd w:val="clear" w:color="auto" w:fill="EDEDED"/>
          </w:tcPr>
          <w:p w14:paraId="048EDB05" w14:textId="77777777" w:rsidR="00847C4F" w:rsidRDefault="00847C4F">
            <w:pPr>
              <w:pStyle w:val="TAC"/>
              <w:pPrChange w:id="4570" w:author="Thomas Stockhammer" w:date="2021-02-09T22:54:00Z">
                <w:pPr>
                  <w:keepNext/>
                  <w:jc w:val="center"/>
                </w:pPr>
              </w:pPrChange>
            </w:pPr>
            <w:r>
              <w:t xml:space="preserve">B = </w:t>
            </w:r>
            <w:r w:rsidRPr="00E4352E">
              <w:rPr>
                <w:rPrChange w:id="4571" w:author="Thomas Stockhammer" w:date="2021-02-09T22:54:00Z">
                  <w:rPr>
                    <w:color w:val="000000"/>
                    <w:lang w:val="en-US"/>
                  </w:rPr>
                </w:rPrChange>
              </w:rPr>
              <w:t>{0.5, 1, 2, 5} Mbps</w:t>
            </w:r>
          </w:p>
          <w:p w14:paraId="777510E6" w14:textId="77777777" w:rsidR="00847C4F" w:rsidRDefault="00847C4F">
            <w:pPr>
              <w:pStyle w:val="TAC"/>
              <w:pPrChange w:id="4572" w:author="Thomas Stockhammer" w:date="2021-02-09T22:54:00Z">
                <w:pPr>
                  <w:keepNext/>
                  <w:jc w:val="center"/>
                </w:pPr>
              </w:pPrChange>
            </w:pPr>
            <w:r>
              <w:t>Capped-VBR (social sharing) and VBR (messaging)</w:t>
            </w:r>
          </w:p>
          <w:p w14:paraId="486C51B1" w14:textId="61164FB3" w:rsidR="00847C4F" w:rsidRPr="00E4352E" w:rsidRDefault="00847C4F">
            <w:pPr>
              <w:pStyle w:val="TAC"/>
              <w:rPr>
                <w:lang w:val="en-US"/>
                <w:rPrChange w:id="4573" w:author="Thomas Stockhammer" w:date="2021-02-09T22:54:00Z">
                  <w:rPr/>
                </w:rPrChange>
              </w:rPr>
              <w:pPrChange w:id="4574" w:author="Thomas Stockhammer" w:date="2021-02-09T22:54:00Z">
                <w:pPr>
                  <w:keepNext/>
                  <w:jc w:val="center"/>
                </w:pPr>
              </w:pPrChange>
            </w:pPr>
            <w:r>
              <w:t>Fixed QP</w:t>
            </w:r>
          </w:p>
        </w:tc>
        <w:tc>
          <w:tcPr>
            <w:tcW w:w="1665" w:type="pct"/>
            <w:shd w:val="clear" w:color="auto" w:fill="EDEDED"/>
          </w:tcPr>
          <w:p w14:paraId="0035D67B" w14:textId="77777777" w:rsidR="00847C4F" w:rsidRDefault="00847C4F">
            <w:pPr>
              <w:pStyle w:val="TAC"/>
              <w:pPrChange w:id="4575" w:author="Thomas Stockhammer" w:date="2021-02-09T22:54:00Z">
                <w:pPr>
                  <w:keepNext/>
                  <w:jc w:val="center"/>
                </w:pPr>
              </w:pPrChange>
            </w:pPr>
            <w:r>
              <w:t xml:space="preserve">B = </w:t>
            </w:r>
            <w:r w:rsidRPr="00E4352E">
              <w:rPr>
                <w:rPrChange w:id="4576" w:author="Thomas Stockhammer" w:date="2021-02-09T22:54:00Z">
                  <w:rPr>
                    <w:color w:val="000000"/>
                    <w:lang w:val="en-US"/>
                  </w:rPr>
                </w:rPrChange>
              </w:rPr>
              <w:t>{0.5, 1, 2, 5} Mbps</w:t>
            </w:r>
          </w:p>
          <w:p w14:paraId="2C71D1C6" w14:textId="77777777" w:rsidR="00847C4F" w:rsidRDefault="00847C4F">
            <w:pPr>
              <w:pStyle w:val="TAC"/>
              <w:pPrChange w:id="4577" w:author="Thomas Stockhammer" w:date="2021-02-09T22:54:00Z">
                <w:pPr>
                  <w:keepNext/>
                  <w:jc w:val="center"/>
                </w:pPr>
              </w:pPrChange>
            </w:pPr>
            <w:r>
              <w:t>Capped-VBR (social sharing) and VBR (messaging)</w:t>
            </w:r>
          </w:p>
          <w:p w14:paraId="7E86C1BF" w14:textId="25896F66" w:rsidR="00847C4F" w:rsidRPr="00E4352E" w:rsidRDefault="00847C4F">
            <w:pPr>
              <w:pStyle w:val="TAC"/>
              <w:rPr>
                <w:lang w:val="en-US"/>
                <w:rPrChange w:id="4578" w:author="Thomas Stockhammer" w:date="2021-02-09T22:54:00Z">
                  <w:rPr/>
                </w:rPrChange>
              </w:rPr>
              <w:pPrChange w:id="4579" w:author="Thomas Stockhammer" w:date="2021-02-09T22:54:00Z">
                <w:pPr>
                  <w:keepNext/>
                  <w:jc w:val="center"/>
                </w:pPr>
              </w:pPrChange>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1D95815" w:rsidR="00847C4F" w:rsidRPr="00E4352E" w:rsidRDefault="00847C4F">
            <w:pPr>
              <w:pStyle w:val="TAH"/>
              <w:rPr>
                <w:color w:val="FFFFFF"/>
                <w:lang w:val="en-US"/>
                <w:rPrChange w:id="4580" w:author="Thomas Stockhammer" w:date="2021-02-09T22:54:00Z">
                  <w:rPr/>
                </w:rPrChange>
              </w:rPr>
              <w:pPrChange w:id="4581" w:author="Thomas Stockhammer" w:date="2021-02-09T22:54:00Z">
                <w:pPr>
                  <w:keepNext/>
                </w:pPr>
              </w:pPrChange>
            </w:pPr>
            <w:moveToRangeStart w:id="4582" w:author="Thomas Stockhammer" w:date="2021-02-09T22:54:00Z" w:name="move63803897"/>
            <w:moveTo w:id="4583" w:author="Thomas Stockhammer" w:date="2021-02-09T22:54:00Z">
              <w:r w:rsidRPr="00E4352E">
                <w:rPr>
                  <w:b w:val="0"/>
                  <w:color w:val="FFFFFF"/>
                  <w:lang w:val="en-US"/>
                  <w:rPrChange w:id="4584" w:author="Thomas Stockhammer" w:date="2021-02-09T22:54:00Z">
                    <w:rPr>
                      <w:b/>
                    </w:rPr>
                  </w:rPrChange>
                </w:rPr>
                <w:t>Bit rate parameters (CBR, VBR, CAE, HRD parameters)</w:t>
              </w:r>
            </w:moveTo>
            <w:moveFromRangeStart w:id="4585" w:author="Thomas Stockhammer" w:date="2021-02-09T22:54:00Z" w:name="move63803898"/>
            <w:moveToRangeEnd w:id="4582"/>
            <w:moveFrom w:id="4586" w:author="Thomas Stockhammer" w:date="2021-02-09T22:54:00Z">
              <w:r w:rsidRPr="00E4352E">
                <w:rPr>
                  <w:b w:val="0"/>
                  <w:color w:val="FFFFFF"/>
                  <w:lang w:val="en-US"/>
                  <w:rPrChange w:id="4587" w:author="Thomas Stockhammer" w:date="2021-02-09T22:54:00Z">
                    <w:rPr>
                      <w:b/>
                    </w:rPr>
                  </w:rPrChange>
                </w:rPr>
                <w:t>Latency requirements and specific encoding settings</w:t>
              </w:r>
            </w:moveFrom>
            <w:moveFromRangeEnd w:id="4585"/>
          </w:p>
        </w:tc>
        <w:tc>
          <w:tcPr>
            <w:tcW w:w="1665" w:type="pct"/>
            <w:shd w:val="clear" w:color="auto" w:fill="DBDBDB"/>
          </w:tcPr>
          <w:p w14:paraId="26DD9BAD" w14:textId="623D64A3" w:rsidR="00847C4F" w:rsidRPr="00E4352E" w:rsidRDefault="00847C4F">
            <w:pPr>
              <w:pStyle w:val="TAC"/>
              <w:rPr>
                <w:lang w:val="en-US"/>
                <w:rPrChange w:id="4588" w:author="Thomas Stockhammer" w:date="2021-02-09T22:54:00Z">
                  <w:rPr/>
                </w:rPrChange>
              </w:rPr>
              <w:pPrChange w:id="4589" w:author="Thomas Stockhammer" w:date="2021-02-09T22:54:00Z">
                <w:pPr>
                  <w:keepNext/>
                  <w:jc w:val="center"/>
                </w:pPr>
              </w:pPrChange>
            </w:pPr>
            <w:r>
              <w:t>No latency requirements beyond RAP so picture reordering allowed</w:t>
            </w:r>
          </w:p>
        </w:tc>
        <w:tc>
          <w:tcPr>
            <w:tcW w:w="1665" w:type="pct"/>
            <w:shd w:val="clear" w:color="auto" w:fill="DBDBDB"/>
          </w:tcPr>
          <w:p w14:paraId="68D3508D" w14:textId="14CE8FDC" w:rsidR="00847C4F" w:rsidRPr="00E4352E" w:rsidRDefault="00847C4F">
            <w:pPr>
              <w:pStyle w:val="TAC"/>
              <w:rPr>
                <w:lang w:val="en-US"/>
                <w:rPrChange w:id="4590" w:author="Thomas Stockhammer" w:date="2021-02-09T22:54:00Z">
                  <w:rPr/>
                </w:rPrChange>
              </w:rPr>
              <w:pPrChange w:id="4591" w:author="Thomas Stockhammer" w:date="2021-02-09T22:54:00Z">
                <w:pPr>
                  <w:keepNext/>
                  <w:jc w:val="center"/>
                </w:pPr>
              </w:pPrChange>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7A14ECAD" w:rsidR="00847C4F" w:rsidRPr="00E4352E" w:rsidRDefault="00847C4F">
            <w:pPr>
              <w:pStyle w:val="TAH"/>
              <w:rPr>
                <w:color w:val="FFFFFF"/>
                <w:lang w:val="en-US"/>
                <w:rPrChange w:id="4592" w:author="Thomas Stockhammer" w:date="2021-02-09T22:54:00Z">
                  <w:rPr/>
                </w:rPrChange>
              </w:rPr>
              <w:pPrChange w:id="4593" w:author="Thomas Stockhammer" w:date="2021-02-09T22:54:00Z">
                <w:pPr>
                  <w:keepNext/>
                </w:pPr>
              </w:pPrChange>
            </w:pPr>
            <w:moveToRangeStart w:id="4594" w:author="Thomas Stockhammer" w:date="2021-02-09T22:54:00Z" w:name="move63803898"/>
            <w:moveTo w:id="4595" w:author="Thomas Stockhammer" w:date="2021-02-09T22:54:00Z">
              <w:r w:rsidRPr="00E4352E">
                <w:rPr>
                  <w:b w:val="0"/>
                  <w:color w:val="FFFFFF"/>
                  <w:lang w:val="en-US"/>
                  <w:rPrChange w:id="4596" w:author="Thomas Stockhammer" w:date="2021-02-09T22:54:00Z">
                    <w:rPr>
                      <w:b/>
                    </w:rPr>
                  </w:rPrChange>
                </w:rPr>
                <w:t>Latency requirements and specific encoding settings</w:t>
              </w:r>
            </w:moveTo>
            <w:moveToRangeEnd w:id="4594"/>
            <w:del w:id="4597" w:author="Thomas Stockhammer" w:date="2021-02-09T22:54:00Z">
              <w:r w:rsidR="00375616">
                <w:delText xml:space="preserve">Encoding complexity context </w:delText>
              </w:r>
            </w:del>
          </w:p>
        </w:tc>
        <w:tc>
          <w:tcPr>
            <w:tcW w:w="1665" w:type="pct"/>
            <w:shd w:val="clear" w:color="auto" w:fill="DBDBDB"/>
          </w:tcPr>
          <w:p w14:paraId="151D8F6A" w14:textId="49E4B492" w:rsidR="00847C4F" w:rsidRPr="00E4352E" w:rsidRDefault="00847C4F">
            <w:pPr>
              <w:pStyle w:val="TAC"/>
              <w:rPr>
                <w:lang w:val="en-US"/>
                <w:rPrChange w:id="4598" w:author="Thomas Stockhammer" w:date="2021-02-09T22:54:00Z">
                  <w:rPr/>
                </w:rPrChange>
              </w:rPr>
              <w:pPrChange w:id="4599" w:author="Thomas Stockhammer" w:date="2021-02-09T22:54:00Z">
                <w:pPr>
                  <w:keepNext/>
                  <w:jc w:val="center"/>
                </w:pPr>
              </w:pPrChange>
            </w:pPr>
            <w:r>
              <w:t>real-time encoding (social sharing), offline encoding (messaging)</w:t>
            </w:r>
          </w:p>
        </w:tc>
        <w:tc>
          <w:tcPr>
            <w:tcW w:w="1665" w:type="pct"/>
            <w:shd w:val="clear" w:color="auto" w:fill="DBDBDB"/>
          </w:tcPr>
          <w:p w14:paraId="2A139AD1" w14:textId="473C76A7" w:rsidR="00847C4F" w:rsidRPr="00E4352E" w:rsidRDefault="00847C4F">
            <w:pPr>
              <w:pStyle w:val="TAC"/>
              <w:rPr>
                <w:lang w:val="en-US"/>
                <w:rPrChange w:id="4600" w:author="Thomas Stockhammer" w:date="2021-02-09T22:54:00Z">
                  <w:rPr/>
                </w:rPrChange>
              </w:rPr>
              <w:pPrChange w:id="4601" w:author="Thomas Stockhammer" w:date="2021-02-09T22:54:00Z">
                <w:pPr>
                  <w:keepNext/>
                  <w:jc w:val="center"/>
                </w:pPr>
              </w:pPrChange>
            </w:pPr>
            <w:r>
              <w:t>real-time encoding (social sharing), offline encoding (messaging).</w:t>
            </w:r>
          </w:p>
        </w:tc>
      </w:tr>
      <w:tr w:rsidR="00847C4F" w14:paraId="106AC9C7" w14:textId="77777777" w:rsidTr="00E1251E">
        <w:trPr>
          <w:trHeight w:val="410"/>
          <w:ins w:id="4602" w:author="Thomas Stockhammer" w:date="2021-02-09T22:54: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4603" w:author="Thomas Stockhammer" w:date="2021-02-09T22:54:00Z"/>
                <w:b w:val="0"/>
                <w:bCs/>
                <w:color w:val="FFFFFF"/>
                <w:lang w:val="en-US"/>
              </w:rPr>
            </w:pPr>
            <w:ins w:id="4604" w:author="Thomas Stockhammer" w:date="2021-02-09T22:54: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4605" w:author="Thomas Stockhammer" w:date="2021-02-09T22:54:00Z"/>
              </w:rPr>
            </w:pPr>
            <w:ins w:id="4606" w:author="Thomas Stockhammer" w:date="2021-02-09T22:54:00Z">
              <w:r>
                <w:t xml:space="preserve">H.264/AVC Main Profile </w:t>
              </w:r>
            </w:ins>
          </w:p>
          <w:p w14:paraId="343A58C8" w14:textId="1BEF8BE4" w:rsidR="00847C4F" w:rsidRPr="000B05DF" w:rsidRDefault="00847C4F" w:rsidP="00847C4F">
            <w:pPr>
              <w:pStyle w:val="TAC"/>
              <w:rPr>
                <w:ins w:id="4607" w:author="Thomas Stockhammer" w:date="2021-02-09T22:54:00Z"/>
                <w:lang w:val="en-US"/>
              </w:rPr>
            </w:pPr>
            <w:ins w:id="4608" w:author="Thomas Stockhammer" w:date="2021-02-09T22:54: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4609" w:author="Thomas Stockhammer" w:date="2021-02-09T22:54:00Z"/>
              </w:rPr>
            </w:pPr>
            <w:ins w:id="4610" w:author="Thomas Stockhammer" w:date="2021-02-09T22:54:00Z">
              <w:r>
                <w:t xml:space="preserve">H.265/HEVC Main-10 Profile </w:t>
              </w:r>
            </w:ins>
          </w:p>
          <w:p w14:paraId="3D6CC267" w14:textId="5E3C512B" w:rsidR="00847C4F" w:rsidRPr="000B05DF" w:rsidRDefault="00847C4F" w:rsidP="00847C4F">
            <w:pPr>
              <w:pStyle w:val="TAC"/>
              <w:rPr>
                <w:ins w:id="4611" w:author="Thomas Stockhammer" w:date="2021-02-09T22:54:00Z"/>
                <w:lang w:val="en-US"/>
              </w:rPr>
            </w:pPr>
            <w:ins w:id="4612" w:author="Thomas Stockhammer" w:date="2021-02-09T22:54:00Z">
              <w:r>
                <w:t>Level 4.0 [8]</w:t>
              </w:r>
            </w:ins>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E4352E" w:rsidRDefault="00847C4F">
            <w:pPr>
              <w:pStyle w:val="TAH"/>
              <w:rPr>
                <w:color w:val="FFFFFF"/>
                <w:lang w:val="en-US"/>
                <w:rPrChange w:id="4613" w:author="Thomas Stockhammer" w:date="2021-02-09T22:54:00Z">
                  <w:rPr/>
                </w:rPrChange>
              </w:rPr>
              <w:pPrChange w:id="4614" w:author="Thomas Stockhammer" w:date="2021-02-09T22:54:00Z">
                <w:pPr/>
              </w:pPrChange>
            </w:pPr>
            <w:r w:rsidRPr="00E4352E">
              <w:rPr>
                <w:b w:val="0"/>
                <w:color w:val="FFFFFF"/>
                <w:lang w:val="en-US"/>
                <w:rPrChange w:id="4615" w:author="Thomas Stockhammer" w:date="2021-02-09T22:54:00Z">
                  <w:rPr>
                    <w:b/>
                  </w:rPr>
                </w:rPrChange>
              </w:rPr>
              <w:t>Required decoding capabilities</w:t>
            </w:r>
          </w:p>
        </w:tc>
        <w:tc>
          <w:tcPr>
            <w:tcW w:w="1665" w:type="pct"/>
            <w:shd w:val="clear" w:color="auto" w:fill="DBDBDB"/>
          </w:tcPr>
          <w:p w14:paraId="440945EB" w14:textId="77777777" w:rsidR="00847C4F" w:rsidRDefault="00847C4F">
            <w:pPr>
              <w:pStyle w:val="TAC"/>
              <w:pPrChange w:id="4616" w:author="Thomas Stockhammer" w:date="2021-02-09T22:54:00Z">
                <w:pPr>
                  <w:keepNext/>
                  <w:jc w:val="center"/>
                </w:pPr>
              </w:pPrChange>
            </w:pPr>
            <w:r>
              <w:t xml:space="preserve">H.264/AVC Main Profile </w:t>
            </w:r>
          </w:p>
          <w:p w14:paraId="7DFB922E" w14:textId="0FC89AE4" w:rsidR="00847C4F" w:rsidRPr="00E4352E" w:rsidRDefault="00847C4F">
            <w:pPr>
              <w:pStyle w:val="TAC"/>
              <w:rPr>
                <w:lang w:val="en-US"/>
                <w:rPrChange w:id="4617" w:author="Thomas Stockhammer" w:date="2021-02-09T22:54:00Z">
                  <w:rPr/>
                </w:rPrChange>
              </w:rPr>
              <w:pPrChange w:id="4618" w:author="Thomas Stockhammer" w:date="2021-02-09T22:54:00Z">
                <w:pPr>
                  <w:jc w:val="center"/>
                </w:pPr>
              </w:pPrChange>
            </w:pPr>
            <w:r>
              <w:rPr>
                <w:lang w:eastAsia="en-GB"/>
              </w:rPr>
              <w:t xml:space="preserve">Level 4.0 </w:t>
            </w:r>
            <w:r>
              <w:t>[</w:t>
            </w:r>
            <w:del w:id="4619" w:author="Thomas Stockhammer" w:date="2021-02-09T22:54:00Z">
              <w:r w:rsidR="00375616">
                <w:delText>X</w:delText>
              </w:r>
            </w:del>
            <w:ins w:id="4620" w:author="Thomas Stockhammer" w:date="2021-02-09T22:54:00Z">
              <w:r>
                <w:t>7</w:t>
              </w:r>
            </w:ins>
            <w:r>
              <w:t>]</w:t>
            </w:r>
          </w:p>
        </w:tc>
        <w:tc>
          <w:tcPr>
            <w:tcW w:w="1665" w:type="pct"/>
            <w:shd w:val="clear" w:color="auto" w:fill="DBDBDB"/>
          </w:tcPr>
          <w:p w14:paraId="09FD862C" w14:textId="77777777" w:rsidR="00847C4F" w:rsidRPr="00E4352E" w:rsidRDefault="00847C4F">
            <w:pPr>
              <w:pStyle w:val="TAC"/>
              <w:rPr>
                <w:b/>
                <w:rPrChange w:id="4621" w:author="Thomas Stockhammer" w:date="2021-02-09T22:54:00Z">
                  <w:rPr/>
                </w:rPrChange>
              </w:rPr>
              <w:pPrChange w:id="4622" w:author="Thomas Stockhammer" w:date="2021-02-09T22:54:00Z">
                <w:pPr>
                  <w:keepNext/>
                  <w:jc w:val="center"/>
                </w:pPr>
              </w:pPrChange>
            </w:pPr>
            <w:r>
              <w:t xml:space="preserve">H.265/HEVC Main-10 Profile </w:t>
            </w:r>
            <w:ins w:id="4623" w:author="Thomas Stockhammer" w:date="2021-02-09T22:54:00Z">
              <w:r>
                <w:t xml:space="preserve"> </w:t>
              </w:r>
            </w:ins>
          </w:p>
          <w:p w14:paraId="3723DD88" w14:textId="5E1104C6" w:rsidR="00847C4F" w:rsidRPr="00E4352E" w:rsidRDefault="00847C4F">
            <w:pPr>
              <w:pStyle w:val="TAC"/>
              <w:rPr>
                <w:lang w:val="en-US"/>
                <w:rPrChange w:id="4624" w:author="Thomas Stockhammer" w:date="2021-02-09T22:54:00Z">
                  <w:rPr/>
                </w:rPrChange>
              </w:rPr>
              <w:pPrChange w:id="4625" w:author="Thomas Stockhammer" w:date="2021-02-09T22:54:00Z">
                <w:pPr>
                  <w:jc w:val="center"/>
                </w:pPr>
              </w:pPrChange>
            </w:pPr>
            <w:r>
              <w:t>Level 4.0 [8]</w:t>
            </w:r>
          </w:p>
        </w:tc>
      </w:tr>
    </w:tbl>
    <w:p w14:paraId="1DEAE1FD" w14:textId="77777777" w:rsidR="00375616" w:rsidRDefault="00375616" w:rsidP="00375616">
      <w:pPr>
        <w:rPr>
          <w:del w:id="4626" w:author="Thomas Stockhammer" w:date="2021-02-09T22:54:00Z"/>
        </w:rPr>
      </w:pPr>
    </w:p>
    <w:p w14:paraId="0B36CDD7" w14:textId="24964AD4" w:rsidR="004B6290" w:rsidRDefault="004B6290" w:rsidP="004B6290">
      <w:pPr>
        <w:pStyle w:val="Heading3"/>
      </w:pPr>
      <w:bookmarkStart w:id="4627" w:name="_Toc41600617"/>
      <w:bookmarkStart w:id="4628" w:name="_Toc55813030"/>
      <w:bookmarkStart w:id="4629" w:name="_Toc49377041"/>
      <w:bookmarkStart w:id="4630" w:name="_Toc63850786"/>
      <w:r>
        <w:t>6.</w:t>
      </w:r>
      <w:r w:rsidR="00813412">
        <w:t>5</w:t>
      </w:r>
      <w:r>
        <w:t>.5</w:t>
      </w:r>
      <w:r>
        <w:tab/>
        <w:t>Performance Metrics</w:t>
      </w:r>
      <w:bookmarkEnd w:id="4627"/>
      <w:bookmarkEnd w:id="4628"/>
      <w:bookmarkEnd w:id="4629"/>
      <w:bookmarkEnd w:id="4630"/>
    </w:p>
    <w:p w14:paraId="5083712B" w14:textId="77777777" w:rsidR="004B6290" w:rsidRDefault="004B6290" w:rsidP="004B6290">
      <w:bookmarkStart w:id="4631" w:name="_Toc41600618"/>
      <w:bookmarkStart w:id="4632" w:name="_Toc55813031"/>
      <w:bookmarkStart w:id="4633" w:name="_Toc49377042"/>
      <w:r>
        <w:t>All metrics as defined in clause 5.5 apply.</w:t>
      </w:r>
    </w:p>
    <w:p w14:paraId="5D996413" w14:textId="6F463CF8" w:rsidR="004B6290" w:rsidRDefault="004B6290" w:rsidP="004B6290">
      <w:pPr>
        <w:pStyle w:val="Heading3"/>
      </w:pPr>
      <w:bookmarkStart w:id="4634" w:name="_Toc63850787"/>
      <w:r>
        <w:t>6.</w:t>
      </w:r>
      <w:r w:rsidR="00813412">
        <w:t>5</w:t>
      </w:r>
      <w:r>
        <w:t>.6</w:t>
      </w:r>
      <w:r>
        <w:tab/>
        <w:t>Interoperability Considerations</w:t>
      </w:r>
      <w:bookmarkEnd w:id="4631"/>
      <w:bookmarkEnd w:id="4632"/>
      <w:bookmarkEnd w:id="4633"/>
      <w:bookmarkEnd w:id="4634"/>
    </w:p>
    <w:p w14:paraId="31577EB0" w14:textId="59AC411E" w:rsidR="004B6290" w:rsidRDefault="00813412" w:rsidP="004B6290">
      <w:r w:rsidRPr="00813412">
        <w:rPr>
          <w:highlight w:val="yellow"/>
        </w:rPr>
        <w:t>tbd</w:t>
      </w:r>
    </w:p>
    <w:p w14:paraId="04A3F66A" w14:textId="56EC737C" w:rsidR="004B6290" w:rsidRDefault="004B6290" w:rsidP="004B6290">
      <w:pPr>
        <w:pStyle w:val="Heading3"/>
      </w:pPr>
      <w:bookmarkStart w:id="4635" w:name="_Toc41600619"/>
      <w:bookmarkStart w:id="4636" w:name="_Toc55813032"/>
      <w:bookmarkStart w:id="4637" w:name="_Toc49377043"/>
      <w:bookmarkStart w:id="4638" w:name="_Toc63850788"/>
      <w:r>
        <w:t>6.</w:t>
      </w:r>
      <w:r w:rsidR="004142EE">
        <w:t>5</w:t>
      </w:r>
      <w:r>
        <w:t>.7</w:t>
      </w:r>
      <w:r>
        <w:tab/>
      </w:r>
      <w:del w:id="4639" w:author="Thomas Stockhammer" w:date="2021-02-09T22:54:00Z">
        <w:r w:rsidR="00A07103">
          <w:delText xml:space="preserve">Selected </w:delText>
        </w:r>
      </w:del>
      <w:r>
        <w:t>Reference Sequences</w:t>
      </w:r>
      <w:bookmarkEnd w:id="4635"/>
      <w:bookmarkEnd w:id="4636"/>
      <w:bookmarkEnd w:id="4637"/>
      <w:bookmarkEnd w:id="4638"/>
    </w:p>
    <w:p w14:paraId="2130F722" w14:textId="61220302" w:rsidR="004B6290" w:rsidRDefault="004142EE" w:rsidP="004B6290">
      <w:bookmarkStart w:id="4640" w:name="_Toc41600620"/>
      <w:bookmarkStart w:id="4641"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48174E50" w:rsidR="004B6290" w:rsidRDefault="004B6290">
      <w:pPr>
        <w:pStyle w:val="TH"/>
        <w:pPrChange w:id="4642" w:author="Thomas Stockhammer" w:date="2021-02-09T22:54:00Z">
          <w:pPr>
            <w:pStyle w:val="Caption"/>
            <w:keepNext/>
            <w:jc w:val="center"/>
          </w:pPr>
        </w:pPrChange>
      </w:pPr>
      <w:r>
        <w:lastRenderedPageBreak/>
        <w:t>Table 6.</w:t>
      </w:r>
      <w:r w:rsidR="008C6955">
        <w:t>5</w:t>
      </w:r>
      <w:r>
        <w:t xml:space="preserve">.7-1 </w:t>
      </w:r>
      <w:del w:id="4643" w:author="Thomas Stockhammer" w:date="2021-02-09T22:54: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E4352E" w:rsidRDefault="004B6290">
            <w:pPr>
              <w:pStyle w:val="TAH"/>
              <w:rPr>
                <w:color w:val="FFFFFF"/>
                <w:lang w:val="en-US"/>
                <w:rPrChange w:id="4644" w:author="Thomas Stockhammer" w:date="2021-02-09T22:54:00Z">
                  <w:rPr/>
                </w:rPrChange>
              </w:rPr>
              <w:pPrChange w:id="4645" w:author="Thomas Stockhammer" w:date="2021-02-09T22:54:00Z">
                <w:pPr/>
              </w:pPrChange>
            </w:pPr>
            <w:r w:rsidRPr="00E4352E">
              <w:rPr>
                <w:b w:val="0"/>
                <w:color w:val="FFFFFF"/>
                <w:lang w:val="en-US"/>
                <w:rPrChange w:id="4646" w:author="Thomas Stockhammer" w:date="2021-02-09T22:54:00Z">
                  <w:rPr>
                    <w:b/>
                  </w:rPr>
                </w:rPrChange>
              </w:rPr>
              <w:t>Key</w:t>
            </w:r>
          </w:p>
        </w:tc>
        <w:tc>
          <w:tcPr>
            <w:tcW w:w="1261" w:type="pct"/>
            <w:tcBorders>
              <w:top w:val="single" w:sz="4" w:space="0" w:color="FFFFFF"/>
              <w:left w:val="nil"/>
              <w:right w:val="nil"/>
            </w:tcBorders>
            <w:shd w:val="clear" w:color="auto" w:fill="A5A5A5"/>
          </w:tcPr>
          <w:p w14:paraId="2DF8081D" w14:textId="77777777" w:rsidR="004B6290" w:rsidRPr="00E4352E" w:rsidRDefault="004B6290">
            <w:pPr>
              <w:pStyle w:val="TAH"/>
              <w:rPr>
                <w:color w:val="FFFFFF"/>
                <w:lang w:val="en-US"/>
                <w:rPrChange w:id="4647" w:author="Thomas Stockhammer" w:date="2021-02-09T22:54:00Z">
                  <w:rPr/>
                </w:rPrChange>
              </w:rPr>
              <w:pPrChange w:id="4648" w:author="Thomas Stockhammer" w:date="2021-02-09T22:54:00Z">
                <w:pPr/>
              </w:pPrChange>
            </w:pPr>
            <w:r w:rsidRPr="00E4352E">
              <w:rPr>
                <w:b w:val="0"/>
                <w:color w:val="FFFFFF"/>
                <w:lang w:val="en-US"/>
                <w:rPrChange w:id="4649" w:author="Thomas Stockhammer" w:date="2021-02-09T22:54:00Z">
                  <w:rPr>
                    <w:b/>
                  </w:rPr>
                </w:rPrChange>
              </w:rPr>
              <w:t>Name</w:t>
            </w:r>
          </w:p>
        </w:tc>
        <w:tc>
          <w:tcPr>
            <w:tcW w:w="935" w:type="pct"/>
            <w:tcBorders>
              <w:top w:val="single" w:sz="4" w:space="0" w:color="FFFFFF"/>
              <w:left w:val="nil"/>
              <w:right w:val="nil"/>
            </w:tcBorders>
            <w:shd w:val="clear" w:color="auto" w:fill="A5A5A5"/>
          </w:tcPr>
          <w:p w14:paraId="1F5C18CE" w14:textId="77777777" w:rsidR="004B6290" w:rsidRPr="00E4352E" w:rsidRDefault="004B6290">
            <w:pPr>
              <w:pStyle w:val="TAH"/>
              <w:rPr>
                <w:color w:val="FFFFFF"/>
                <w:lang w:val="en-US"/>
                <w:rPrChange w:id="4650" w:author="Thomas Stockhammer" w:date="2021-02-09T22:54:00Z">
                  <w:rPr/>
                </w:rPrChange>
              </w:rPr>
              <w:pPrChange w:id="4651" w:author="Thomas Stockhammer" w:date="2021-02-09T22:54:00Z">
                <w:pPr/>
              </w:pPrChange>
            </w:pPr>
            <w:r w:rsidRPr="00E4352E">
              <w:rPr>
                <w:b w:val="0"/>
                <w:color w:val="FFFFFF"/>
                <w:lang w:val="en-US"/>
                <w:rPrChange w:id="4652" w:author="Thomas Stockhammer" w:date="2021-02-09T22:54:00Z">
                  <w:rPr>
                    <w:b/>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E4352E" w:rsidRDefault="004B6290">
            <w:pPr>
              <w:pStyle w:val="TAH"/>
              <w:rPr>
                <w:color w:val="FFFFFF"/>
                <w:lang w:val="en-US"/>
                <w:rPrChange w:id="4653" w:author="Thomas Stockhammer" w:date="2021-02-09T22:54:00Z">
                  <w:rPr/>
                </w:rPrChange>
              </w:rPr>
              <w:pPrChange w:id="4654" w:author="Thomas Stockhammer" w:date="2021-02-09T22:54:00Z">
                <w:pPr/>
              </w:pPrChange>
            </w:pPr>
            <w:r w:rsidRPr="00E4352E">
              <w:rPr>
                <w:b w:val="0"/>
                <w:color w:val="FFFFFF"/>
                <w:lang w:val="en-US"/>
                <w:rPrChange w:id="4655" w:author="Thomas Stockhammer" w:date="2021-02-09T22:54:00Z">
                  <w:rPr>
                    <w:b/>
                  </w:rPr>
                </w:rPrChange>
              </w:rPr>
              <w:t>Justification/Comment</w:t>
            </w:r>
          </w:p>
        </w:tc>
      </w:tr>
    </w:tbl>
    <w:tbl>
      <w:tblPr>
        <w:tblStyle w:val="TableauGrille5Fonc1"/>
        <w:tblW w:w="5000" w:type="pct"/>
        <w:tblInd w:w="0" w:type="dxa"/>
        <w:tblLook w:val="04A0" w:firstRow="1" w:lastRow="0" w:firstColumn="1" w:lastColumn="0" w:noHBand="0" w:noVBand="1"/>
      </w:tblPr>
      <w:tblGrid>
        <w:gridCol w:w="1399"/>
        <w:gridCol w:w="1895"/>
        <w:gridCol w:w="2330"/>
        <w:gridCol w:w="4233"/>
      </w:tblGrid>
      <w:tr w:rsidR="00C57C18" w14:paraId="1BEEBFA9" w14:textId="77777777" w:rsidTr="00B73D0B">
        <w:trPr>
          <w:cnfStyle w:val="100000000000" w:firstRow="1" w:lastRow="0" w:firstColumn="0" w:lastColumn="0" w:oddVBand="0" w:evenVBand="0" w:oddHBand="0" w:evenHBand="0" w:firstRowFirstColumn="0" w:firstRowLastColumn="0" w:lastRowFirstColumn="0" w:lastRowLastColumn="0"/>
          <w:del w:id="4656"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41242CFA" w14:textId="77777777" w:rsidR="00C57C18" w:rsidRDefault="00C57C18" w:rsidP="00B125C1">
            <w:pPr>
              <w:rPr>
                <w:del w:id="4657" w:author="Thomas Stockhammer" w:date="2021-02-09T22:54:00Z"/>
              </w:rPr>
            </w:pPr>
            <w:del w:id="4658" w:author="Thomas Stockhammer" w:date="2021-02-09T22:54:00Z">
              <w:r>
                <w:delText>S4-R1</w:delText>
              </w:r>
            </w:del>
          </w:p>
        </w:tc>
        <w:tc>
          <w:tcPr>
            <w:tcW w:w="961" w:type="pct"/>
          </w:tcPr>
          <w:p w14:paraId="23DE4B76"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4659" w:author="Thomas Stockhammer" w:date="2021-02-09T22:54:00Z"/>
              </w:rPr>
            </w:pPr>
            <w:del w:id="4660" w:author="Thomas Stockhammer" w:date="2021-02-09T22:54:00Z">
              <w:r>
                <w:delText>tbd</w:delText>
              </w:r>
            </w:del>
          </w:p>
        </w:tc>
        <w:tc>
          <w:tcPr>
            <w:tcW w:w="1182" w:type="pct"/>
          </w:tcPr>
          <w:p w14:paraId="2201C323"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4661" w:author="Thomas Stockhammer" w:date="2021-02-09T22:54:00Z"/>
              </w:rPr>
            </w:pPr>
            <w:del w:id="4662" w:author="Thomas Stockhammer" w:date="2021-02-09T22:54:00Z">
              <w:r>
                <w:delText>Annex C.</w:delText>
              </w:r>
              <w:r w:rsidRPr="00D85C11">
                <w:rPr>
                  <w:highlight w:val="yellow"/>
                </w:rPr>
                <w:delText>X</w:delText>
              </w:r>
            </w:del>
          </w:p>
        </w:tc>
        <w:tc>
          <w:tcPr>
            <w:tcW w:w="2147" w:type="pct"/>
          </w:tcPr>
          <w:p w14:paraId="38A7E451"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4663" w:author="Thomas Stockhammer" w:date="2021-02-09T22:54:00Z"/>
              </w:rPr>
            </w:pPr>
          </w:p>
        </w:tc>
      </w:tr>
      <w:tr w:rsidR="00C57C18" w14:paraId="257A35F2" w14:textId="77777777" w:rsidTr="00B73D0B">
        <w:trPr>
          <w:del w:id="4664"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313B6DC5" w14:textId="77777777" w:rsidR="00C57C18" w:rsidRDefault="00C57C18" w:rsidP="00B125C1">
            <w:pPr>
              <w:rPr>
                <w:del w:id="4665" w:author="Thomas Stockhammer" w:date="2021-02-09T22:54:00Z"/>
              </w:rPr>
            </w:pPr>
            <w:del w:id="4666" w:author="Thomas Stockhammer" w:date="2021-02-09T22:54:00Z">
              <w:r>
                <w:delText>S4-R2</w:delText>
              </w:r>
            </w:del>
          </w:p>
        </w:tc>
        <w:tc>
          <w:tcPr>
            <w:tcW w:w="961" w:type="pct"/>
          </w:tcPr>
          <w:p w14:paraId="4FEEDAF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67" w:author="Thomas Stockhammer" w:date="2021-02-09T22:54:00Z"/>
              </w:rPr>
            </w:pPr>
            <w:del w:id="4668" w:author="Thomas Stockhammer" w:date="2021-02-09T22:54:00Z">
              <w:r>
                <w:delText>tbd</w:delText>
              </w:r>
            </w:del>
          </w:p>
        </w:tc>
        <w:tc>
          <w:tcPr>
            <w:tcW w:w="1182" w:type="pct"/>
          </w:tcPr>
          <w:p w14:paraId="1952D248"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69" w:author="Thomas Stockhammer" w:date="2021-02-09T22:54:00Z"/>
              </w:rPr>
            </w:pPr>
            <w:del w:id="4670" w:author="Thomas Stockhammer" w:date="2021-02-09T22:54:00Z">
              <w:r>
                <w:delText>Annex C.</w:delText>
              </w:r>
              <w:r w:rsidRPr="00D85C11">
                <w:rPr>
                  <w:highlight w:val="yellow"/>
                </w:rPr>
                <w:delText>X</w:delText>
              </w:r>
            </w:del>
          </w:p>
        </w:tc>
        <w:tc>
          <w:tcPr>
            <w:tcW w:w="2147" w:type="pct"/>
          </w:tcPr>
          <w:p w14:paraId="1959CF8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71" w:author="Thomas Stockhammer" w:date="2021-02-09T22:54:00Z"/>
              </w:rPr>
            </w:pPr>
          </w:p>
        </w:tc>
      </w:tr>
      <w:tr w:rsidR="00C57C18" w14:paraId="6277F748" w14:textId="77777777" w:rsidTr="00B73D0B">
        <w:trPr>
          <w:del w:id="4672"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5C745396" w14:textId="77777777" w:rsidR="00C57C18" w:rsidRDefault="00C57C18" w:rsidP="00B125C1">
            <w:pPr>
              <w:rPr>
                <w:del w:id="4673" w:author="Thomas Stockhammer" w:date="2021-02-09T22:54:00Z"/>
              </w:rPr>
            </w:pPr>
            <w:del w:id="4674" w:author="Thomas Stockhammer" w:date="2021-02-09T22:54:00Z">
              <w:r>
                <w:delText>S4-R3</w:delText>
              </w:r>
            </w:del>
          </w:p>
        </w:tc>
        <w:tc>
          <w:tcPr>
            <w:tcW w:w="961" w:type="pct"/>
          </w:tcPr>
          <w:p w14:paraId="75B7970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75" w:author="Thomas Stockhammer" w:date="2021-02-09T22:54:00Z"/>
              </w:rPr>
            </w:pPr>
            <w:del w:id="4676" w:author="Thomas Stockhammer" w:date="2021-02-09T22:54:00Z">
              <w:r>
                <w:delText>tbd</w:delText>
              </w:r>
            </w:del>
          </w:p>
        </w:tc>
        <w:tc>
          <w:tcPr>
            <w:tcW w:w="1182" w:type="pct"/>
          </w:tcPr>
          <w:p w14:paraId="1F2ACDB4"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77" w:author="Thomas Stockhammer" w:date="2021-02-09T22:54:00Z"/>
              </w:rPr>
            </w:pPr>
            <w:del w:id="4678" w:author="Thomas Stockhammer" w:date="2021-02-09T22:54:00Z">
              <w:r>
                <w:delText>Annex C.</w:delText>
              </w:r>
              <w:r w:rsidRPr="00D85C11">
                <w:rPr>
                  <w:highlight w:val="yellow"/>
                </w:rPr>
                <w:delText>X</w:delText>
              </w:r>
            </w:del>
          </w:p>
        </w:tc>
        <w:tc>
          <w:tcPr>
            <w:tcW w:w="2147" w:type="pct"/>
          </w:tcPr>
          <w:p w14:paraId="48222F28"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79" w:author="Thomas Stockhammer" w:date="2021-02-09T22:54:00Z"/>
              </w:rPr>
            </w:pPr>
          </w:p>
        </w:tc>
      </w:tr>
      <w:tr w:rsidR="00C57C18" w14:paraId="28502E3B" w14:textId="77777777" w:rsidTr="00B73D0B">
        <w:trPr>
          <w:del w:id="4680"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2F56789F" w14:textId="77777777" w:rsidR="00C57C18" w:rsidRDefault="00C57C18" w:rsidP="00B125C1">
            <w:pPr>
              <w:rPr>
                <w:del w:id="4681" w:author="Thomas Stockhammer" w:date="2021-02-09T22:54:00Z"/>
              </w:rPr>
            </w:pPr>
            <w:del w:id="4682" w:author="Thomas Stockhammer" w:date="2021-02-09T22:54:00Z">
              <w:r>
                <w:delText>S4-R4</w:delText>
              </w:r>
            </w:del>
          </w:p>
        </w:tc>
        <w:tc>
          <w:tcPr>
            <w:tcW w:w="961" w:type="pct"/>
          </w:tcPr>
          <w:p w14:paraId="235E421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83" w:author="Thomas Stockhammer" w:date="2021-02-09T22:54:00Z"/>
              </w:rPr>
            </w:pPr>
            <w:del w:id="4684" w:author="Thomas Stockhammer" w:date="2021-02-09T22:54:00Z">
              <w:r>
                <w:delText>tbd</w:delText>
              </w:r>
            </w:del>
          </w:p>
        </w:tc>
        <w:tc>
          <w:tcPr>
            <w:tcW w:w="1182" w:type="pct"/>
          </w:tcPr>
          <w:p w14:paraId="7219DCB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85" w:author="Thomas Stockhammer" w:date="2021-02-09T22:54:00Z"/>
              </w:rPr>
            </w:pPr>
            <w:del w:id="4686" w:author="Thomas Stockhammer" w:date="2021-02-09T22:54:00Z">
              <w:r>
                <w:delText>Annex C.</w:delText>
              </w:r>
              <w:r w:rsidRPr="00D85C11">
                <w:rPr>
                  <w:highlight w:val="yellow"/>
                </w:rPr>
                <w:delText>X</w:delText>
              </w:r>
            </w:del>
          </w:p>
        </w:tc>
        <w:tc>
          <w:tcPr>
            <w:tcW w:w="2147" w:type="pct"/>
          </w:tcPr>
          <w:p w14:paraId="653473E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87" w:author="Thomas Stockhammer" w:date="2021-02-09T22:54:00Z"/>
              </w:rPr>
            </w:pPr>
          </w:p>
        </w:tc>
      </w:tr>
      <w:tr w:rsidR="00C57C18" w14:paraId="2756CF98" w14:textId="77777777" w:rsidTr="00B73D0B">
        <w:trPr>
          <w:del w:id="4688"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270A4CD3" w14:textId="77777777" w:rsidR="00C57C18" w:rsidRDefault="00C57C18" w:rsidP="00B125C1">
            <w:pPr>
              <w:rPr>
                <w:del w:id="4689" w:author="Thomas Stockhammer" w:date="2021-02-09T22:54:00Z"/>
              </w:rPr>
            </w:pPr>
            <w:del w:id="4690" w:author="Thomas Stockhammer" w:date="2021-02-09T22:54:00Z">
              <w:r>
                <w:delText>S4-R4</w:delText>
              </w:r>
            </w:del>
          </w:p>
        </w:tc>
        <w:tc>
          <w:tcPr>
            <w:tcW w:w="961" w:type="pct"/>
          </w:tcPr>
          <w:p w14:paraId="513207C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91" w:author="Thomas Stockhammer" w:date="2021-02-09T22:54:00Z"/>
              </w:rPr>
            </w:pPr>
            <w:del w:id="4692" w:author="Thomas Stockhammer" w:date="2021-02-09T22:54:00Z">
              <w:r>
                <w:delText>tbd</w:delText>
              </w:r>
            </w:del>
          </w:p>
        </w:tc>
        <w:tc>
          <w:tcPr>
            <w:tcW w:w="1182" w:type="pct"/>
          </w:tcPr>
          <w:p w14:paraId="07604D6F"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93" w:author="Thomas Stockhammer" w:date="2021-02-09T22:54:00Z"/>
              </w:rPr>
            </w:pPr>
            <w:del w:id="4694" w:author="Thomas Stockhammer" w:date="2021-02-09T22:54:00Z">
              <w:r>
                <w:delText>Annex C.</w:delText>
              </w:r>
              <w:r w:rsidRPr="00D85C11">
                <w:rPr>
                  <w:highlight w:val="yellow"/>
                </w:rPr>
                <w:delText>X</w:delText>
              </w:r>
            </w:del>
          </w:p>
        </w:tc>
        <w:tc>
          <w:tcPr>
            <w:tcW w:w="2147" w:type="pct"/>
          </w:tcPr>
          <w:p w14:paraId="1487586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95" w:author="Thomas Stockhammer" w:date="2021-02-09T22:54:00Z"/>
              </w:rPr>
            </w:pPr>
          </w:p>
        </w:tc>
      </w:tr>
      <w:tr w:rsidR="00C57C18" w14:paraId="73F15E08" w14:textId="77777777" w:rsidTr="00B73D0B">
        <w:trPr>
          <w:del w:id="4696"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4866B6D6" w14:textId="77777777" w:rsidR="00C57C18" w:rsidRDefault="00C57C18" w:rsidP="00B125C1">
            <w:pPr>
              <w:rPr>
                <w:del w:id="4697" w:author="Thomas Stockhammer" w:date="2021-02-09T22:54:00Z"/>
              </w:rPr>
            </w:pPr>
            <w:del w:id="4698" w:author="Thomas Stockhammer" w:date="2021-02-09T22:54:00Z">
              <w:r>
                <w:delText>S4-R4</w:delText>
              </w:r>
            </w:del>
          </w:p>
        </w:tc>
        <w:tc>
          <w:tcPr>
            <w:tcW w:w="961" w:type="pct"/>
          </w:tcPr>
          <w:p w14:paraId="2781078F"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699" w:author="Thomas Stockhammer" w:date="2021-02-09T22:54:00Z"/>
              </w:rPr>
            </w:pPr>
            <w:del w:id="4700" w:author="Thomas Stockhammer" w:date="2021-02-09T22:54:00Z">
              <w:r>
                <w:delText>tbd</w:delText>
              </w:r>
            </w:del>
          </w:p>
        </w:tc>
        <w:tc>
          <w:tcPr>
            <w:tcW w:w="1182" w:type="pct"/>
          </w:tcPr>
          <w:p w14:paraId="1C0BCE4C"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701" w:author="Thomas Stockhammer" w:date="2021-02-09T22:54:00Z"/>
              </w:rPr>
            </w:pPr>
            <w:del w:id="4702" w:author="Thomas Stockhammer" w:date="2021-02-09T22:54:00Z">
              <w:r>
                <w:delText>Annex C.</w:delText>
              </w:r>
              <w:r w:rsidRPr="00D85C11">
                <w:rPr>
                  <w:highlight w:val="yellow"/>
                </w:rPr>
                <w:delText>X</w:delText>
              </w:r>
            </w:del>
          </w:p>
        </w:tc>
        <w:tc>
          <w:tcPr>
            <w:tcW w:w="2147" w:type="pct"/>
          </w:tcPr>
          <w:p w14:paraId="0BF5E8D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4703" w:author="Thomas Stockhammer" w:date="2021-02-09T22:54:00Z"/>
              </w:rPr>
            </w:pPr>
          </w:p>
        </w:tc>
      </w:tr>
    </w:tbl>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D178CF" w14:paraId="43A51819" w14:textId="77777777" w:rsidTr="00E1251E">
        <w:trPr>
          <w:ins w:id="4704" w:author="Thomas Stockhammer" w:date="2021-02-09T22:54:00Z"/>
        </w:trPr>
        <w:tc>
          <w:tcPr>
            <w:tcW w:w="652" w:type="pct"/>
            <w:tcBorders>
              <w:top w:val="single" w:sz="4" w:space="0" w:color="FFFFFF"/>
              <w:left w:val="single" w:sz="4" w:space="0" w:color="FFFFFF"/>
            </w:tcBorders>
            <w:shd w:val="clear" w:color="auto" w:fill="A5A5A5"/>
          </w:tcPr>
          <w:bookmarkEnd w:id="4640"/>
          <w:bookmarkEnd w:id="4641"/>
          <w:p w14:paraId="5F722B37" w14:textId="4D46FD3D" w:rsidR="004B6290" w:rsidRPr="00E4352E" w:rsidRDefault="004B6290" w:rsidP="00E4352E">
            <w:pPr>
              <w:pStyle w:val="TAH"/>
              <w:rPr>
                <w:ins w:id="4705" w:author="Thomas Stockhammer" w:date="2021-02-09T22:54:00Z"/>
                <w:color w:val="FFFFFF"/>
                <w:lang w:val="en-US"/>
              </w:rPr>
            </w:pPr>
            <w:ins w:id="4706"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-R1</w:t>
              </w:r>
            </w:ins>
          </w:p>
        </w:tc>
        <w:tc>
          <w:tcPr>
            <w:tcW w:w="1261" w:type="pct"/>
            <w:shd w:val="clear" w:color="auto" w:fill="DBDBDB"/>
          </w:tcPr>
          <w:p w14:paraId="39F0CC66" w14:textId="73119333" w:rsidR="004B6290" w:rsidRPr="00E4352E" w:rsidRDefault="004B6290" w:rsidP="00E4352E">
            <w:pPr>
              <w:pStyle w:val="TAC"/>
              <w:rPr>
                <w:ins w:id="4707" w:author="Thomas Stockhammer" w:date="2021-02-09T22:54:00Z"/>
                <w:lang w:val="en-US"/>
              </w:rPr>
            </w:pPr>
          </w:p>
        </w:tc>
        <w:tc>
          <w:tcPr>
            <w:tcW w:w="935" w:type="pct"/>
            <w:shd w:val="clear" w:color="auto" w:fill="DBDBDB"/>
          </w:tcPr>
          <w:p w14:paraId="65DE42B7" w14:textId="6450F1E0" w:rsidR="004B6290" w:rsidRPr="00E4352E" w:rsidRDefault="004B6290" w:rsidP="00E4352E">
            <w:pPr>
              <w:pStyle w:val="TAC"/>
              <w:rPr>
                <w:ins w:id="4708" w:author="Thomas Stockhammer" w:date="2021-02-09T22:54:00Z"/>
                <w:lang w:val="en-US"/>
              </w:rPr>
            </w:pPr>
            <w:ins w:id="4709" w:author="Thomas Stockhammer" w:date="2021-02-09T22:54:00Z">
              <w:r w:rsidRPr="00E4352E">
                <w:rPr>
                  <w:lang w:val="en-US"/>
                </w:rPr>
                <w:t>Annex C.</w:t>
              </w:r>
              <w:r w:rsidR="009B0570" w:rsidRPr="00E4352E">
                <w:rPr>
                  <w:highlight w:val="yellow"/>
                  <w:lang w:val="en-US"/>
                </w:rPr>
                <w:t>X</w:t>
              </w:r>
            </w:ins>
          </w:p>
        </w:tc>
        <w:tc>
          <w:tcPr>
            <w:tcW w:w="2152" w:type="pct"/>
            <w:shd w:val="clear" w:color="auto" w:fill="DBDBDB"/>
          </w:tcPr>
          <w:p w14:paraId="1AB24245" w14:textId="0E5A4599" w:rsidR="004B6290" w:rsidRPr="00E4352E" w:rsidRDefault="004B6290" w:rsidP="00E4352E">
            <w:pPr>
              <w:pStyle w:val="TAC"/>
              <w:rPr>
                <w:ins w:id="4710" w:author="Thomas Stockhammer" w:date="2021-02-09T22:54:00Z"/>
                <w:lang w:val="en-US"/>
              </w:rPr>
            </w:pPr>
          </w:p>
        </w:tc>
      </w:tr>
      <w:tr w:rsidR="00D178CF" w14:paraId="5E337445" w14:textId="77777777" w:rsidTr="00E1251E">
        <w:trPr>
          <w:ins w:id="4711" w:author="Thomas Stockhammer" w:date="2021-02-09T22:54:00Z"/>
        </w:trPr>
        <w:tc>
          <w:tcPr>
            <w:tcW w:w="652" w:type="pct"/>
            <w:tcBorders>
              <w:left w:val="single" w:sz="4" w:space="0" w:color="FFFFFF"/>
            </w:tcBorders>
            <w:shd w:val="clear" w:color="auto" w:fill="A5A5A5"/>
          </w:tcPr>
          <w:p w14:paraId="2F9A586A" w14:textId="02958943" w:rsidR="004B6290" w:rsidRPr="00E4352E" w:rsidRDefault="004B6290" w:rsidP="00E4352E">
            <w:pPr>
              <w:pStyle w:val="TAH"/>
              <w:rPr>
                <w:ins w:id="4712" w:author="Thomas Stockhammer" w:date="2021-02-09T22:54:00Z"/>
                <w:color w:val="FFFFFF"/>
                <w:lang w:val="en-US"/>
              </w:rPr>
            </w:pPr>
            <w:ins w:id="4713"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-R2</w:t>
              </w:r>
            </w:ins>
          </w:p>
        </w:tc>
        <w:tc>
          <w:tcPr>
            <w:tcW w:w="1261" w:type="pct"/>
            <w:shd w:val="clear" w:color="auto" w:fill="EDEDED"/>
          </w:tcPr>
          <w:p w14:paraId="4F3EB279" w14:textId="04490FDB" w:rsidR="004B6290" w:rsidRPr="00E4352E" w:rsidRDefault="004B6290" w:rsidP="00E4352E">
            <w:pPr>
              <w:pStyle w:val="TAC"/>
              <w:rPr>
                <w:ins w:id="4714" w:author="Thomas Stockhammer" w:date="2021-02-09T22:54:00Z"/>
                <w:lang w:val="en-US"/>
              </w:rPr>
            </w:pPr>
          </w:p>
        </w:tc>
        <w:tc>
          <w:tcPr>
            <w:tcW w:w="935" w:type="pct"/>
            <w:shd w:val="clear" w:color="auto" w:fill="EDEDED"/>
          </w:tcPr>
          <w:p w14:paraId="3351AF3D" w14:textId="72308A89" w:rsidR="004B6290" w:rsidRPr="00E4352E" w:rsidRDefault="009B0570" w:rsidP="00E4352E">
            <w:pPr>
              <w:pStyle w:val="TAC"/>
              <w:rPr>
                <w:ins w:id="4715" w:author="Thomas Stockhammer" w:date="2021-02-09T22:54:00Z"/>
                <w:lang w:val="en-US"/>
              </w:rPr>
            </w:pPr>
            <w:ins w:id="4716"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5FBC847C" w14:textId="382CBE46" w:rsidR="004B6290" w:rsidRPr="00E4352E" w:rsidRDefault="004B6290" w:rsidP="00E4352E">
            <w:pPr>
              <w:pStyle w:val="TAC"/>
              <w:rPr>
                <w:ins w:id="4717" w:author="Thomas Stockhammer" w:date="2021-02-09T22:54:00Z"/>
                <w:lang w:val="en-US"/>
              </w:rPr>
            </w:pPr>
          </w:p>
        </w:tc>
      </w:tr>
      <w:tr w:rsidR="00D178CF" w14:paraId="33CA4158" w14:textId="77777777" w:rsidTr="00E1251E">
        <w:trPr>
          <w:ins w:id="4718" w:author="Thomas Stockhammer" w:date="2021-02-09T22:54:00Z"/>
        </w:trPr>
        <w:tc>
          <w:tcPr>
            <w:tcW w:w="652" w:type="pct"/>
            <w:tcBorders>
              <w:left w:val="single" w:sz="4" w:space="0" w:color="FFFFFF"/>
            </w:tcBorders>
            <w:shd w:val="clear" w:color="auto" w:fill="A5A5A5"/>
          </w:tcPr>
          <w:p w14:paraId="77005221" w14:textId="5A15115F" w:rsidR="004B6290" w:rsidRPr="00E4352E" w:rsidRDefault="004B6290" w:rsidP="00E4352E">
            <w:pPr>
              <w:pStyle w:val="TAH"/>
              <w:rPr>
                <w:ins w:id="4719" w:author="Thomas Stockhammer" w:date="2021-02-09T22:54:00Z"/>
                <w:color w:val="FFFFFF"/>
                <w:lang w:val="en-US"/>
              </w:rPr>
            </w:pPr>
            <w:ins w:id="4720"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-R3</w:t>
              </w:r>
            </w:ins>
          </w:p>
        </w:tc>
        <w:tc>
          <w:tcPr>
            <w:tcW w:w="1261" w:type="pct"/>
            <w:shd w:val="clear" w:color="auto" w:fill="DBDBDB"/>
          </w:tcPr>
          <w:p w14:paraId="625BBEBD" w14:textId="01F1EFA5" w:rsidR="004B6290" w:rsidRPr="00E4352E" w:rsidRDefault="004B6290" w:rsidP="00E4352E">
            <w:pPr>
              <w:pStyle w:val="TAC"/>
              <w:rPr>
                <w:ins w:id="4721" w:author="Thomas Stockhammer" w:date="2021-02-09T22:54:00Z"/>
                <w:lang w:val="en-US"/>
              </w:rPr>
            </w:pPr>
          </w:p>
        </w:tc>
        <w:tc>
          <w:tcPr>
            <w:tcW w:w="935" w:type="pct"/>
            <w:shd w:val="clear" w:color="auto" w:fill="DBDBDB"/>
          </w:tcPr>
          <w:p w14:paraId="74B13126" w14:textId="2A8581A6" w:rsidR="004B6290" w:rsidRPr="00E4352E" w:rsidRDefault="009B0570" w:rsidP="00E4352E">
            <w:pPr>
              <w:pStyle w:val="TAC"/>
              <w:rPr>
                <w:ins w:id="4722" w:author="Thomas Stockhammer" w:date="2021-02-09T22:54:00Z"/>
                <w:lang w:val="en-US"/>
              </w:rPr>
            </w:pPr>
            <w:ins w:id="4723" w:author="Thomas Stockhammer" w:date="2021-02-09T22:54:00Z">
              <w:r w:rsidRPr="00E4352E">
                <w:rPr>
                  <w:lang w:val="en-US"/>
                </w:rPr>
                <w:t>Annex C.</w:t>
              </w:r>
              <w:r w:rsidRPr="00E4352E">
                <w:rPr>
                  <w:highlight w:val="yellow"/>
                  <w:lang w:val="en-US"/>
                </w:rPr>
                <w:t>X</w:t>
              </w:r>
            </w:ins>
          </w:p>
        </w:tc>
        <w:tc>
          <w:tcPr>
            <w:tcW w:w="2152" w:type="pct"/>
            <w:shd w:val="clear" w:color="auto" w:fill="DBDBDB"/>
          </w:tcPr>
          <w:p w14:paraId="4CB76C80" w14:textId="278C460B" w:rsidR="004B6290" w:rsidRPr="00E4352E" w:rsidRDefault="004B6290" w:rsidP="00E4352E">
            <w:pPr>
              <w:pStyle w:val="TAC"/>
              <w:rPr>
                <w:ins w:id="4724" w:author="Thomas Stockhammer" w:date="2021-02-09T22:54:00Z"/>
                <w:lang w:val="en-US"/>
              </w:rPr>
            </w:pPr>
          </w:p>
        </w:tc>
      </w:tr>
      <w:tr w:rsidR="00D178CF" w14:paraId="023B132F" w14:textId="77777777" w:rsidTr="00E1251E">
        <w:trPr>
          <w:ins w:id="4725" w:author="Thomas Stockhammer" w:date="2021-02-09T22:54:00Z"/>
        </w:trPr>
        <w:tc>
          <w:tcPr>
            <w:tcW w:w="652" w:type="pct"/>
            <w:tcBorders>
              <w:left w:val="single" w:sz="4" w:space="0" w:color="FFFFFF"/>
            </w:tcBorders>
            <w:shd w:val="clear" w:color="auto" w:fill="A5A5A5"/>
          </w:tcPr>
          <w:p w14:paraId="71399473" w14:textId="6B509AF7" w:rsidR="004B6290" w:rsidRPr="00E4352E" w:rsidRDefault="004B6290" w:rsidP="00E4352E">
            <w:pPr>
              <w:pStyle w:val="TAH"/>
              <w:rPr>
                <w:ins w:id="4726" w:author="Thomas Stockhammer" w:date="2021-02-09T22:54:00Z"/>
                <w:color w:val="FFFFFF"/>
                <w:lang w:val="en-US"/>
              </w:rPr>
            </w:pPr>
            <w:ins w:id="4727"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-R4</w:t>
              </w:r>
            </w:ins>
          </w:p>
        </w:tc>
        <w:tc>
          <w:tcPr>
            <w:tcW w:w="1261" w:type="pct"/>
            <w:shd w:val="clear" w:color="auto" w:fill="EDEDED"/>
          </w:tcPr>
          <w:p w14:paraId="4900E48E" w14:textId="3983516D" w:rsidR="004B6290" w:rsidRPr="00E4352E" w:rsidRDefault="004B6290" w:rsidP="00E4352E">
            <w:pPr>
              <w:pStyle w:val="TAC"/>
              <w:rPr>
                <w:ins w:id="4728" w:author="Thomas Stockhammer" w:date="2021-02-09T22:54:00Z"/>
                <w:lang w:val="en-US"/>
              </w:rPr>
            </w:pPr>
          </w:p>
        </w:tc>
        <w:tc>
          <w:tcPr>
            <w:tcW w:w="935" w:type="pct"/>
            <w:shd w:val="clear" w:color="auto" w:fill="EDEDED"/>
          </w:tcPr>
          <w:p w14:paraId="424D0144" w14:textId="34F3AD6E" w:rsidR="004B6290" w:rsidRPr="00E4352E" w:rsidRDefault="009B0570" w:rsidP="00E4352E">
            <w:pPr>
              <w:pStyle w:val="TAC"/>
              <w:rPr>
                <w:ins w:id="4729" w:author="Thomas Stockhammer" w:date="2021-02-09T22:54:00Z"/>
                <w:lang w:val="en-US"/>
              </w:rPr>
            </w:pPr>
            <w:ins w:id="4730"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1F3653D7" w14:textId="4B67D9D4" w:rsidR="004B6290" w:rsidRPr="00E4352E" w:rsidRDefault="004B6290" w:rsidP="00E4352E">
            <w:pPr>
              <w:pStyle w:val="TAC"/>
              <w:rPr>
                <w:ins w:id="4731" w:author="Thomas Stockhammer" w:date="2021-02-09T22:54:00Z"/>
                <w:lang w:val="en-US"/>
              </w:rPr>
            </w:pPr>
          </w:p>
        </w:tc>
      </w:tr>
      <w:tr w:rsidR="00D178CF" w14:paraId="479D8894" w14:textId="77777777" w:rsidTr="00E1251E">
        <w:trPr>
          <w:ins w:id="4732" w:author="Thomas Stockhammer" w:date="2021-02-09T22:54:00Z"/>
        </w:trPr>
        <w:tc>
          <w:tcPr>
            <w:tcW w:w="652" w:type="pct"/>
            <w:tcBorders>
              <w:left w:val="single" w:sz="4" w:space="0" w:color="FFFFFF"/>
            </w:tcBorders>
            <w:shd w:val="clear" w:color="auto" w:fill="A5A5A5"/>
          </w:tcPr>
          <w:p w14:paraId="2F5BAEC4" w14:textId="7DD79D2F" w:rsidR="004B6290" w:rsidRPr="00E4352E" w:rsidRDefault="004B6290" w:rsidP="00E4352E">
            <w:pPr>
              <w:pStyle w:val="TAH"/>
              <w:rPr>
                <w:ins w:id="4733" w:author="Thomas Stockhammer" w:date="2021-02-09T22:54:00Z"/>
                <w:color w:val="FFFFFF"/>
                <w:lang w:val="en-US"/>
              </w:rPr>
            </w:pPr>
            <w:ins w:id="4734"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53B61C11" w:rsidR="004B6290" w:rsidRPr="00E4352E" w:rsidRDefault="004B6290" w:rsidP="00E4352E">
            <w:pPr>
              <w:pStyle w:val="TAC"/>
              <w:rPr>
                <w:ins w:id="4735" w:author="Thomas Stockhammer" w:date="2021-02-09T22:54:00Z"/>
                <w:lang w:val="en-US"/>
              </w:rPr>
            </w:pPr>
          </w:p>
        </w:tc>
        <w:tc>
          <w:tcPr>
            <w:tcW w:w="935" w:type="pct"/>
            <w:shd w:val="clear" w:color="auto" w:fill="DBDBDB"/>
          </w:tcPr>
          <w:p w14:paraId="6F0A9922" w14:textId="4AC9EF12" w:rsidR="004B6290" w:rsidRPr="00E4352E" w:rsidRDefault="009B0570" w:rsidP="00E4352E">
            <w:pPr>
              <w:pStyle w:val="TAC"/>
              <w:rPr>
                <w:ins w:id="4736" w:author="Thomas Stockhammer" w:date="2021-02-09T22:54:00Z"/>
                <w:lang w:val="en-US"/>
              </w:rPr>
            </w:pPr>
            <w:ins w:id="4737" w:author="Thomas Stockhammer" w:date="2021-02-09T22:54:00Z">
              <w:r w:rsidRPr="00E4352E">
                <w:rPr>
                  <w:lang w:val="en-US"/>
                </w:rPr>
                <w:t>Annex C.</w:t>
              </w:r>
              <w:r w:rsidRPr="00E4352E">
                <w:rPr>
                  <w:highlight w:val="yellow"/>
                  <w:lang w:val="en-US"/>
                </w:rPr>
                <w:t>X</w:t>
              </w:r>
            </w:ins>
          </w:p>
        </w:tc>
        <w:tc>
          <w:tcPr>
            <w:tcW w:w="2152" w:type="pct"/>
            <w:shd w:val="clear" w:color="auto" w:fill="DBDBDB"/>
          </w:tcPr>
          <w:p w14:paraId="04A1A0AC" w14:textId="6A1C7EF1" w:rsidR="004B6290" w:rsidRPr="00E4352E" w:rsidRDefault="004B6290" w:rsidP="00E4352E">
            <w:pPr>
              <w:pStyle w:val="TAC"/>
              <w:rPr>
                <w:ins w:id="4738" w:author="Thomas Stockhammer" w:date="2021-02-09T22:54:00Z"/>
                <w:lang w:val="en-US"/>
              </w:rPr>
            </w:pPr>
          </w:p>
        </w:tc>
      </w:tr>
      <w:tr w:rsidR="00D178CF" w14:paraId="6794BFA3" w14:textId="77777777" w:rsidTr="00E1251E">
        <w:trPr>
          <w:ins w:id="4739" w:author="Thomas Stockhammer" w:date="2021-02-09T22:54:00Z"/>
        </w:trPr>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ins w:id="4740" w:author="Thomas Stockhammer" w:date="2021-02-09T22:54:00Z"/>
                <w:color w:val="FFFFFF"/>
                <w:lang w:val="en-US"/>
              </w:rPr>
            </w:pPr>
            <w:ins w:id="4741"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4D59C81E" w:rsidR="004B6290" w:rsidRPr="00E4352E" w:rsidRDefault="004B6290" w:rsidP="00E4352E">
            <w:pPr>
              <w:pStyle w:val="TAC"/>
              <w:rPr>
                <w:ins w:id="4742" w:author="Thomas Stockhammer" w:date="2021-02-09T22:54:00Z"/>
                <w:lang w:val="en-US"/>
              </w:rPr>
            </w:pPr>
          </w:p>
        </w:tc>
        <w:tc>
          <w:tcPr>
            <w:tcW w:w="935" w:type="pct"/>
            <w:shd w:val="clear" w:color="auto" w:fill="EDEDED"/>
          </w:tcPr>
          <w:p w14:paraId="4D22BE5D" w14:textId="04F2E618" w:rsidR="004B6290" w:rsidRPr="00E4352E" w:rsidRDefault="009B0570" w:rsidP="00E4352E">
            <w:pPr>
              <w:pStyle w:val="TAC"/>
              <w:rPr>
                <w:ins w:id="4743" w:author="Thomas Stockhammer" w:date="2021-02-09T22:54:00Z"/>
                <w:lang w:val="en-US"/>
              </w:rPr>
            </w:pPr>
            <w:ins w:id="4744"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48EDD86E" w14:textId="623ED717" w:rsidR="004B6290" w:rsidRPr="00E4352E" w:rsidRDefault="004B6290" w:rsidP="00E4352E">
            <w:pPr>
              <w:pStyle w:val="TAC"/>
              <w:rPr>
                <w:ins w:id="4745" w:author="Thomas Stockhammer" w:date="2021-02-09T22:54:00Z"/>
                <w:lang w:val="en-US"/>
              </w:rPr>
            </w:pPr>
          </w:p>
        </w:tc>
      </w:tr>
    </w:tbl>
    <w:p w14:paraId="5088BB96" w14:textId="77777777" w:rsidR="004B6290" w:rsidRDefault="004B6290" w:rsidP="004B6290">
      <w:pPr>
        <w:rPr>
          <w:ins w:id="4746" w:author="Thomas Stockhammer" w:date="2021-02-09T22:54:00Z"/>
        </w:rPr>
      </w:pPr>
    </w:p>
    <w:p w14:paraId="28914E7F" w14:textId="0DB15D62" w:rsidR="004B6290" w:rsidRDefault="004B6290" w:rsidP="004B6290">
      <w:pPr>
        <w:pStyle w:val="Heading3"/>
      </w:pPr>
      <w:bookmarkStart w:id="4747" w:name="_Toc41600621"/>
      <w:bookmarkStart w:id="4748" w:name="_Toc49377045"/>
      <w:bookmarkStart w:id="4749" w:name="_Toc63850789"/>
      <w:r>
        <w:t>6.</w:t>
      </w:r>
      <w:r w:rsidR="004C626A">
        <w:t>5</w:t>
      </w:r>
      <w:r>
        <w:t>.8</w:t>
      </w:r>
      <w:r>
        <w:tab/>
        <w:t xml:space="preserve">Anchor </w:t>
      </w:r>
      <w:del w:id="4750" w:author="Thomas Stockhammer" w:date="2021-02-09T22:54:00Z">
        <w:r w:rsidR="00B73D0B">
          <w:delText>Generation Details</w:delText>
        </w:r>
      </w:del>
      <w:ins w:id="4751" w:author="Thomas Stockhammer" w:date="2021-02-09T22:54:00Z">
        <w:r>
          <w:t>Definition</w:t>
        </w:r>
      </w:ins>
      <w:bookmarkEnd w:id="4749"/>
    </w:p>
    <w:p w14:paraId="697D3247" w14:textId="630F7688" w:rsidR="004B6290" w:rsidRDefault="004B6290" w:rsidP="004B6290">
      <w:pPr>
        <w:pStyle w:val="Heading4"/>
      </w:pPr>
      <w:bookmarkStart w:id="4752" w:name="_Toc63850790"/>
      <w:r>
        <w:t>6.</w:t>
      </w:r>
      <w:r w:rsidR="004C626A">
        <w:t>5</w:t>
      </w:r>
      <w:r>
        <w:t>.8.1</w:t>
      </w:r>
      <w:r>
        <w:tab/>
        <w:t>Overview</w:t>
      </w:r>
      <w:bookmarkEnd w:id="4752"/>
    </w:p>
    <w:p w14:paraId="02FECD53" w14:textId="68583178" w:rsidR="004B6290" w:rsidRDefault="004B6290" w:rsidP="004B6290">
      <w:r>
        <w:t xml:space="preserve">This clause provides details on how to generate the anchors for the </w:t>
      </w:r>
      <w:r w:rsidR="002E098A">
        <w:t>Social sharing and messaging</w:t>
      </w:r>
      <w:r>
        <w:t xml:space="preserve"> </w:t>
      </w:r>
      <w:del w:id="4753" w:author="Thomas Stockhammer" w:date="2021-02-09T22:54:00Z">
        <w:r w:rsidR="00B73D0B">
          <w:delText>Scenario</w:delText>
        </w:r>
      </w:del>
      <w:ins w:id="4754" w:author="Thomas Stockhammer" w:date="2021-02-09T22:54:00Z">
        <w:r w:rsidR="002E098A">
          <w:t>s</w:t>
        </w:r>
        <w:r>
          <w:t>cenario</w:t>
        </w:r>
      </w:ins>
      <w:r>
        <w:t>.</w:t>
      </w:r>
    </w:p>
    <w:p w14:paraId="0417A27A" w14:textId="5C95242B" w:rsidR="004B6290" w:rsidRDefault="004B6290" w:rsidP="004B6290">
      <w:pPr>
        <w:pStyle w:val="Heading4"/>
      </w:pPr>
      <w:bookmarkStart w:id="4755" w:name="_Toc63850791"/>
      <w:r>
        <w:t>6.</w:t>
      </w:r>
      <w:r w:rsidR="00A60EB6">
        <w:t>5</w:t>
      </w:r>
      <w:r>
        <w:t>.8.2</w:t>
      </w:r>
      <w:r>
        <w:tab/>
        <w:t>H.264/AVC Anchors</w:t>
      </w:r>
      <w:bookmarkEnd w:id="4755"/>
    </w:p>
    <w:p w14:paraId="19C0D414" w14:textId="6AD6670A" w:rsidR="004B6290" w:rsidRDefault="004B6290" w:rsidP="004B6290">
      <w:pPr>
        <w:pStyle w:val="Heading5"/>
      </w:pPr>
      <w:bookmarkStart w:id="4756" w:name="_Toc63850792"/>
      <w:r>
        <w:t>6.</w:t>
      </w:r>
      <w:r w:rsidR="00A60EB6">
        <w:t>5</w:t>
      </w:r>
      <w:r>
        <w:t>.8.2.1</w:t>
      </w:r>
      <w:r>
        <w:tab/>
        <w:t>Overview</w:t>
      </w:r>
      <w:bookmarkEnd w:id="4756"/>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pPr>
        <w:pStyle w:val="TH"/>
        <w:pPrChange w:id="4757" w:author="Thomas Stockhammer" w:date="2021-02-09T22:54: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67750366" w14:textId="77777777" w:rsidTr="00D85C11">
        <w:trPr>
          <w:cnfStyle w:val="100000000000" w:firstRow="1" w:lastRow="0" w:firstColumn="0" w:lastColumn="0" w:oddVBand="0" w:evenVBand="0" w:oddHBand="0" w:evenHBand="0" w:firstRowFirstColumn="0" w:firstRowLastColumn="0" w:lastRowFirstColumn="0" w:lastRowLastColumn="0"/>
          <w:del w:id="4758"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1A6EC3A1" w14:textId="77777777" w:rsidR="00B73D0B" w:rsidRDefault="00B73D0B" w:rsidP="00B125C1">
            <w:pPr>
              <w:rPr>
                <w:del w:id="4759" w:author="Thomas Stockhammer" w:date="2021-02-09T22:54:00Z"/>
              </w:rPr>
            </w:pPr>
            <w:del w:id="4760" w:author="Thomas Stockhammer" w:date="2021-02-09T22:54:00Z">
              <w:r>
                <w:delText>Key</w:delText>
              </w:r>
            </w:del>
          </w:p>
        </w:tc>
        <w:tc>
          <w:tcPr>
            <w:tcW w:w="916" w:type="dxa"/>
          </w:tcPr>
          <w:p w14:paraId="2653B4B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761" w:author="Thomas Stockhammer" w:date="2021-02-09T22:54:00Z"/>
              </w:rPr>
            </w:pPr>
            <w:del w:id="4762" w:author="Thomas Stockhammer" w:date="2021-02-09T22:54:00Z">
              <w:r>
                <w:delText>Clause</w:delText>
              </w:r>
            </w:del>
          </w:p>
        </w:tc>
        <w:tc>
          <w:tcPr>
            <w:tcW w:w="1850" w:type="dxa"/>
          </w:tcPr>
          <w:p w14:paraId="74484696"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763" w:author="Thomas Stockhammer" w:date="2021-02-09T22:54:00Z"/>
              </w:rPr>
            </w:pPr>
            <w:del w:id="4764" w:author="Thomas Stockhammer" w:date="2021-02-09T22:54:00Z">
              <w:r>
                <w:delText>Reference Sequence</w:delText>
              </w:r>
            </w:del>
          </w:p>
        </w:tc>
        <w:tc>
          <w:tcPr>
            <w:tcW w:w="1779" w:type="dxa"/>
          </w:tcPr>
          <w:p w14:paraId="13C8E99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765" w:author="Thomas Stockhammer" w:date="2021-02-09T22:54:00Z"/>
              </w:rPr>
            </w:pPr>
            <w:del w:id="4766" w:author="Thomas Stockhammer" w:date="2021-02-09T22:54:00Z">
              <w:r>
                <w:delText>Reference Encoder</w:delText>
              </w:r>
            </w:del>
          </w:p>
        </w:tc>
        <w:tc>
          <w:tcPr>
            <w:tcW w:w="1215" w:type="dxa"/>
          </w:tcPr>
          <w:p w14:paraId="1DB644D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767" w:author="Thomas Stockhammer" w:date="2021-02-09T22:54:00Z"/>
              </w:rPr>
            </w:pPr>
            <w:del w:id="4768" w:author="Thomas Stockhammer" w:date="2021-02-09T22:54:00Z">
              <w:r>
                <w:delText>Configuration</w:delText>
              </w:r>
            </w:del>
          </w:p>
        </w:tc>
        <w:tc>
          <w:tcPr>
            <w:tcW w:w="2614" w:type="dxa"/>
          </w:tcPr>
          <w:p w14:paraId="747C813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769" w:author="Thomas Stockhammer" w:date="2021-02-09T22:54:00Z"/>
              </w:rPr>
            </w:pPr>
            <w:del w:id="4770" w:author="Thomas Stockhammer" w:date="2021-02-09T22:54:00Z">
              <w:r>
                <w:delText>Variations</w:delText>
              </w:r>
            </w:del>
          </w:p>
        </w:tc>
      </w:tr>
      <w:tr w:rsidR="00010231" w14:paraId="0F40BAC1" w14:textId="77777777" w:rsidTr="00D85C11">
        <w:trPr>
          <w:del w:id="4771"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0F104EBA" w14:textId="77777777" w:rsidR="00B73D0B" w:rsidRDefault="00B73D0B" w:rsidP="00B125C1">
            <w:pPr>
              <w:rPr>
                <w:del w:id="4772" w:author="Thomas Stockhammer" w:date="2021-02-09T22:54:00Z"/>
              </w:rPr>
            </w:pPr>
            <w:del w:id="4773" w:author="Thomas Stockhammer" w:date="2021-02-09T22:54:00Z">
              <w:r>
                <w:delText>S4-A1-264</w:delText>
              </w:r>
            </w:del>
          </w:p>
        </w:tc>
        <w:tc>
          <w:tcPr>
            <w:tcW w:w="916" w:type="dxa"/>
          </w:tcPr>
          <w:p w14:paraId="7FA8F3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74" w:author="Thomas Stockhammer" w:date="2021-02-09T22:54:00Z"/>
              </w:rPr>
            </w:pPr>
            <w:del w:id="4775" w:author="Thomas Stockhammer" w:date="2021-02-09T22:54:00Z">
              <w:r>
                <w:delText>6.5.8.2.2</w:delText>
              </w:r>
            </w:del>
          </w:p>
        </w:tc>
        <w:tc>
          <w:tcPr>
            <w:tcW w:w="1850" w:type="dxa"/>
          </w:tcPr>
          <w:p w14:paraId="0FA2104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76" w:author="Thomas Stockhammer" w:date="2021-02-09T22:54:00Z"/>
              </w:rPr>
            </w:pPr>
            <w:del w:id="4777" w:author="Thomas Stockhammer" w:date="2021-02-09T22:54:00Z">
              <w:r>
                <w:delText>S4-R1</w:delText>
              </w:r>
            </w:del>
          </w:p>
        </w:tc>
        <w:tc>
          <w:tcPr>
            <w:tcW w:w="1779" w:type="dxa"/>
          </w:tcPr>
          <w:p w14:paraId="57575D8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78" w:author="Thomas Stockhammer" w:date="2021-02-09T22:54:00Z"/>
              </w:rPr>
            </w:pPr>
            <w:del w:id="4779" w:author="Thomas Stockhammer" w:date="2021-02-09T22:54:00Z">
              <w:r>
                <w:delText>JM19.0</w:delText>
              </w:r>
            </w:del>
          </w:p>
        </w:tc>
        <w:tc>
          <w:tcPr>
            <w:tcW w:w="1215" w:type="dxa"/>
          </w:tcPr>
          <w:p w14:paraId="4DAB761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80" w:author="Thomas Stockhammer" w:date="2021-02-09T22:54:00Z"/>
              </w:rPr>
            </w:pPr>
            <w:del w:id="4781" w:author="Thomas Stockhammer" w:date="2021-02-09T22:54:00Z">
              <w:r>
                <w:delText>JM-01</w:delText>
              </w:r>
            </w:del>
          </w:p>
        </w:tc>
        <w:tc>
          <w:tcPr>
            <w:tcW w:w="2614" w:type="dxa"/>
          </w:tcPr>
          <w:p w14:paraId="45DECBE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82" w:author="Thomas Stockhammer" w:date="2021-02-09T22:54:00Z"/>
              </w:rPr>
            </w:pPr>
            <w:del w:id="4783" w:author="Thomas Stockhammer" w:date="2021-02-09T22:54:00Z">
              <w:r>
                <w:delText>QP = [17, 20, 23, 26, 29, 32]</w:delText>
              </w:r>
            </w:del>
          </w:p>
        </w:tc>
      </w:tr>
      <w:tr w:rsidR="00010231" w14:paraId="6AD89D95" w14:textId="77777777" w:rsidTr="00D85C11">
        <w:trPr>
          <w:del w:id="4784"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4149382F" w14:textId="77777777" w:rsidR="00B73D0B" w:rsidRDefault="00B73D0B" w:rsidP="00B125C1">
            <w:pPr>
              <w:rPr>
                <w:del w:id="4785" w:author="Thomas Stockhammer" w:date="2021-02-09T22:54:00Z"/>
              </w:rPr>
            </w:pPr>
            <w:del w:id="4786" w:author="Thomas Stockhammer" w:date="2021-02-09T22:54:00Z">
              <w:r>
                <w:delText>S4-A2-264</w:delText>
              </w:r>
            </w:del>
          </w:p>
        </w:tc>
        <w:tc>
          <w:tcPr>
            <w:tcW w:w="916" w:type="dxa"/>
          </w:tcPr>
          <w:p w14:paraId="30FD342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87" w:author="Thomas Stockhammer" w:date="2021-02-09T22:54:00Z"/>
              </w:rPr>
            </w:pPr>
            <w:del w:id="4788" w:author="Thomas Stockhammer" w:date="2021-02-09T22:54:00Z">
              <w:r>
                <w:delText>6.5.8.2.2</w:delText>
              </w:r>
            </w:del>
          </w:p>
        </w:tc>
        <w:tc>
          <w:tcPr>
            <w:tcW w:w="1850" w:type="dxa"/>
          </w:tcPr>
          <w:p w14:paraId="7CC65DC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89" w:author="Thomas Stockhammer" w:date="2021-02-09T22:54:00Z"/>
              </w:rPr>
            </w:pPr>
            <w:del w:id="4790" w:author="Thomas Stockhammer" w:date="2021-02-09T22:54:00Z">
              <w:r>
                <w:delText>S4-R2</w:delText>
              </w:r>
            </w:del>
          </w:p>
        </w:tc>
        <w:tc>
          <w:tcPr>
            <w:tcW w:w="1779" w:type="dxa"/>
          </w:tcPr>
          <w:p w14:paraId="6109BD6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91" w:author="Thomas Stockhammer" w:date="2021-02-09T22:54:00Z"/>
              </w:rPr>
            </w:pPr>
            <w:del w:id="4792" w:author="Thomas Stockhammer" w:date="2021-02-09T22:54:00Z">
              <w:r>
                <w:delText>JM19.0</w:delText>
              </w:r>
            </w:del>
          </w:p>
        </w:tc>
        <w:tc>
          <w:tcPr>
            <w:tcW w:w="1215" w:type="dxa"/>
          </w:tcPr>
          <w:p w14:paraId="4DB3947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93" w:author="Thomas Stockhammer" w:date="2021-02-09T22:54:00Z"/>
              </w:rPr>
            </w:pPr>
            <w:del w:id="4794" w:author="Thomas Stockhammer" w:date="2021-02-09T22:54:00Z">
              <w:r>
                <w:delText>JM-02</w:delText>
              </w:r>
            </w:del>
          </w:p>
        </w:tc>
        <w:tc>
          <w:tcPr>
            <w:tcW w:w="2614" w:type="dxa"/>
          </w:tcPr>
          <w:p w14:paraId="7D52C19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795" w:author="Thomas Stockhammer" w:date="2021-02-09T22:54:00Z"/>
              </w:rPr>
            </w:pPr>
            <w:del w:id="4796" w:author="Thomas Stockhammer" w:date="2021-02-09T22:54:00Z">
              <w:r>
                <w:delText>QP = [17, 20, 23, 26, 29, 32]</w:delText>
              </w:r>
            </w:del>
          </w:p>
        </w:tc>
      </w:tr>
      <w:tr w:rsidR="00010231" w14:paraId="27B58E7E" w14:textId="77777777" w:rsidTr="00D85C11">
        <w:trPr>
          <w:del w:id="4797"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1322491B" w14:textId="77777777" w:rsidR="00B73D0B" w:rsidRDefault="00B73D0B" w:rsidP="00B125C1">
            <w:pPr>
              <w:rPr>
                <w:del w:id="4798" w:author="Thomas Stockhammer" w:date="2021-02-09T22:54:00Z"/>
              </w:rPr>
            </w:pPr>
            <w:del w:id="4799" w:author="Thomas Stockhammer" w:date="2021-02-09T22:54:00Z">
              <w:r>
                <w:delText>S4-A3-264</w:delText>
              </w:r>
            </w:del>
          </w:p>
        </w:tc>
        <w:tc>
          <w:tcPr>
            <w:tcW w:w="916" w:type="dxa"/>
          </w:tcPr>
          <w:p w14:paraId="255B3A8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00" w:author="Thomas Stockhammer" w:date="2021-02-09T22:54:00Z"/>
              </w:rPr>
            </w:pPr>
            <w:del w:id="4801" w:author="Thomas Stockhammer" w:date="2021-02-09T22:54:00Z">
              <w:r>
                <w:delText>6.5.8.2.2</w:delText>
              </w:r>
            </w:del>
          </w:p>
        </w:tc>
        <w:tc>
          <w:tcPr>
            <w:tcW w:w="1850" w:type="dxa"/>
          </w:tcPr>
          <w:p w14:paraId="37E1C70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02" w:author="Thomas Stockhammer" w:date="2021-02-09T22:54:00Z"/>
              </w:rPr>
            </w:pPr>
            <w:del w:id="4803" w:author="Thomas Stockhammer" w:date="2021-02-09T22:54:00Z">
              <w:r>
                <w:delText>S4-R3</w:delText>
              </w:r>
            </w:del>
          </w:p>
        </w:tc>
        <w:tc>
          <w:tcPr>
            <w:tcW w:w="1779" w:type="dxa"/>
          </w:tcPr>
          <w:p w14:paraId="6B9C496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04" w:author="Thomas Stockhammer" w:date="2021-02-09T22:54:00Z"/>
              </w:rPr>
            </w:pPr>
            <w:del w:id="4805" w:author="Thomas Stockhammer" w:date="2021-02-09T22:54:00Z">
              <w:r>
                <w:delText>JM19.0</w:delText>
              </w:r>
            </w:del>
          </w:p>
        </w:tc>
        <w:tc>
          <w:tcPr>
            <w:tcW w:w="1215" w:type="dxa"/>
          </w:tcPr>
          <w:p w14:paraId="65B8DEA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06" w:author="Thomas Stockhammer" w:date="2021-02-09T22:54:00Z"/>
              </w:rPr>
            </w:pPr>
            <w:del w:id="4807" w:author="Thomas Stockhammer" w:date="2021-02-09T22:54:00Z">
              <w:r>
                <w:delText>JM-03</w:delText>
              </w:r>
            </w:del>
          </w:p>
        </w:tc>
        <w:tc>
          <w:tcPr>
            <w:tcW w:w="2614" w:type="dxa"/>
          </w:tcPr>
          <w:p w14:paraId="00430F7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08" w:author="Thomas Stockhammer" w:date="2021-02-09T22:54:00Z"/>
              </w:rPr>
            </w:pPr>
            <w:del w:id="4809" w:author="Thomas Stockhammer" w:date="2021-02-09T22:54:00Z">
              <w:r>
                <w:delText>QP = [17, 20, 23, 26, 29, 32]</w:delText>
              </w:r>
            </w:del>
          </w:p>
        </w:tc>
      </w:tr>
      <w:tr w:rsidR="00010231" w14:paraId="7E9C20A5" w14:textId="77777777" w:rsidTr="00D85C11">
        <w:trPr>
          <w:del w:id="4810"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7B284313" w14:textId="77777777" w:rsidR="00B73D0B" w:rsidRDefault="00B73D0B" w:rsidP="00B125C1">
            <w:pPr>
              <w:rPr>
                <w:del w:id="4811" w:author="Thomas Stockhammer" w:date="2021-02-09T22:54:00Z"/>
              </w:rPr>
            </w:pPr>
          </w:p>
        </w:tc>
        <w:tc>
          <w:tcPr>
            <w:tcW w:w="916" w:type="dxa"/>
          </w:tcPr>
          <w:p w14:paraId="52A22D2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12" w:author="Thomas Stockhammer" w:date="2021-02-09T22:54:00Z"/>
              </w:rPr>
            </w:pPr>
          </w:p>
        </w:tc>
        <w:tc>
          <w:tcPr>
            <w:tcW w:w="1850" w:type="dxa"/>
          </w:tcPr>
          <w:p w14:paraId="32AC328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13" w:author="Thomas Stockhammer" w:date="2021-02-09T22:54:00Z"/>
              </w:rPr>
            </w:pPr>
          </w:p>
        </w:tc>
        <w:tc>
          <w:tcPr>
            <w:tcW w:w="1779" w:type="dxa"/>
          </w:tcPr>
          <w:p w14:paraId="131B1F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14" w:author="Thomas Stockhammer" w:date="2021-02-09T22:54:00Z"/>
              </w:rPr>
            </w:pPr>
          </w:p>
        </w:tc>
        <w:tc>
          <w:tcPr>
            <w:tcW w:w="1215" w:type="dxa"/>
          </w:tcPr>
          <w:p w14:paraId="128E0C3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15" w:author="Thomas Stockhammer" w:date="2021-02-09T22:54:00Z"/>
              </w:rPr>
            </w:pPr>
          </w:p>
        </w:tc>
        <w:tc>
          <w:tcPr>
            <w:tcW w:w="2614" w:type="dxa"/>
          </w:tcPr>
          <w:p w14:paraId="6E77A25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816" w:author="Thomas Stockhammer" w:date="2021-02-09T22:54:00Z"/>
              </w:rPr>
            </w:pPr>
          </w:p>
        </w:tc>
      </w:tr>
    </w:tbl>
    <w:p w14:paraId="469D64EF" w14:textId="77777777" w:rsidR="00B73D0B" w:rsidRDefault="00BA6926" w:rsidP="00010231">
      <w:pPr>
        <w:pStyle w:val="Heading5"/>
        <w:numPr>
          <w:ilvl w:val="4"/>
          <w:numId w:val="32"/>
        </w:numPr>
        <w:rPr>
          <w:del w:id="4817" w:author="Thomas Stockhammer" w:date="2021-02-09T22:54:00Z"/>
        </w:rPr>
      </w:pPr>
      <w:del w:id="4818" w:author="Thomas Stockhammer" w:date="2021-02-09T22:54: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4819" w:author="Thomas Stockhammer" w:date="2021-02-09T22:54: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4820" w:author="Thomas Stockhammer" w:date="2021-02-09T22:54:00Z"/>
                <w:b w:val="0"/>
                <w:bCs/>
                <w:color w:val="FFFFFF"/>
                <w:lang w:val="en-US"/>
              </w:rPr>
            </w:pPr>
            <w:ins w:id="4821"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4822" w:author="Thomas Stockhammer" w:date="2021-02-09T22:54:00Z"/>
                <w:b w:val="0"/>
                <w:bCs/>
                <w:color w:val="FFFFFF"/>
                <w:lang w:val="en-US"/>
              </w:rPr>
            </w:pPr>
            <w:ins w:id="4823"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4824" w:author="Thomas Stockhammer" w:date="2021-02-09T22:54:00Z"/>
                <w:b w:val="0"/>
                <w:bCs/>
                <w:color w:val="FFFFFF"/>
                <w:lang w:val="en-US"/>
              </w:rPr>
            </w:pPr>
            <w:ins w:id="4825"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4826" w:author="Thomas Stockhammer" w:date="2021-02-09T22:54:00Z"/>
                <w:b w:val="0"/>
                <w:bCs/>
                <w:color w:val="FFFFFF"/>
                <w:lang w:val="en-US"/>
              </w:rPr>
            </w:pPr>
            <w:ins w:id="4827"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4828" w:author="Thomas Stockhammer" w:date="2021-02-09T22:54:00Z"/>
                <w:b w:val="0"/>
                <w:bCs/>
                <w:color w:val="FFFFFF"/>
                <w:lang w:val="en-US"/>
              </w:rPr>
            </w:pPr>
            <w:ins w:id="4829"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4830" w:author="Thomas Stockhammer" w:date="2021-02-09T22:54:00Z"/>
                <w:b w:val="0"/>
                <w:bCs/>
                <w:color w:val="FFFFFF"/>
                <w:lang w:val="en-US"/>
              </w:rPr>
            </w:pPr>
            <w:ins w:id="4831"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4832" w:author="Thomas Stockhammer" w:date="2021-02-09T22:54:00Z"/>
                <w:b w:val="0"/>
                <w:bCs/>
                <w:color w:val="FFFFFF"/>
                <w:lang w:val="en-US"/>
              </w:rPr>
            </w:pPr>
            <w:ins w:id="4833" w:author="Thomas Stockhammer" w:date="2021-02-09T22:54:00Z">
              <w:r w:rsidRPr="000B05DF">
                <w:rPr>
                  <w:b w:val="0"/>
                  <w:bCs/>
                  <w:color w:val="FFFFFF"/>
                  <w:lang w:val="en-US"/>
                </w:rPr>
                <w:t>Anchor Key</w:t>
              </w:r>
            </w:ins>
          </w:p>
        </w:tc>
      </w:tr>
      <w:tr w:rsidR="004B6290" w14:paraId="41F9ECD5" w14:textId="77777777" w:rsidTr="00E1251E">
        <w:trPr>
          <w:ins w:id="4834" w:author="Thomas Stockhammer" w:date="2021-02-09T22:54: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4835" w:author="Thomas Stockhammer" w:date="2021-02-09T22:54:00Z"/>
                <w:b w:val="0"/>
                <w:bCs/>
                <w:color w:val="FFFFFF"/>
                <w:lang w:val="en-US"/>
              </w:rPr>
            </w:pPr>
            <w:ins w:id="4836"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4837" w:author="Thomas Stockhammer" w:date="2021-02-09T22:54:00Z"/>
                <w:lang w:val="en-US"/>
              </w:rPr>
            </w:pPr>
            <w:ins w:id="4838"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4839" w:author="Thomas Stockhammer" w:date="2021-02-09T22:54:00Z"/>
                <w:lang w:val="en-US"/>
              </w:rPr>
            </w:pPr>
            <w:ins w:id="4840" w:author="Thomas Stockhammer" w:date="2021-02-09T22:54: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4841" w:author="Thomas Stockhammer" w:date="2021-02-09T22:54:00Z"/>
                <w:lang w:val="en-US"/>
              </w:rPr>
            </w:pPr>
            <w:ins w:id="4842" w:author="Thomas Stockhammer" w:date="2021-02-09T22:54: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4843" w:author="Thomas Stockhammer" w:date="2021-02-09T22:54:00Z"/>
                <w:highlight w:val="yellow"/>
                <w:lang w:val="en-US"/>
              </w:rPr>
            </w:pPr>
            <w:ins w:id="4844" w:author="Thomas Stockhammer" w:date="2021-02-09T22:54: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4845" w:author="Thomas Stockhammer" w:date="2021-02-09T22:54:00Z"/>
                <w:highlight w:val="yellow"/>
                <w:lang w:val="en-US"/>
              </w:rPr>
            </w:pPr>
            <w:ins w:id="4846" w:author="Thomas Stockhammer" w:date="2021-02-09T22:54: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4847" w:author="Thomas Stockhammer" w:date="2021-02-09T22:54:00Z"/>
                <w:highlight w:val="yellow"/>
                <w:lang w:val="en-US"/>
              </w:rPr>
            </w:pPr>
            <w:ins w:id="4848"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4849" w:author="Thomas Stockhammer" w:date="2021-02-09T22:54: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4850" w:author="Thomas Stockhammer" w:date="2021-02-09T22:54:00Z"/>
                <w:b w:val="0"/>
                <w:bCs/>
                <w:color w:val="FFFFFF"/>
                <w:lang w:val="en-US"/>
              </w:rPr>
            </w:pPr>
            <w:ins w:id="4851"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4852" w:author="Thomas Stockhammer" w:date="2021-02-09T22:54:00Z"/>
                <w:lang w:val="en-US"/>
              </w:rPr>
            </w:pPr>
            <w:ins w:id="4853"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4854" w:author="Thomas Stockhammer" w:date="2021-02-09T22:54:00Z"/>
                <w:lang w:val="en-US"/>
              </w:rPr>
            </w:pPr>
            <w:ins w:id="4855" w:author="Thomas Stockhammer" w:date="2021-02-09T22:54: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4856" w:author="Thomas Stockhammer" w:date="2021-02-09T22:54:00Z"/>
                <w:lang w:val="en-US"/>
              </w:rPr>
            </w:pPr>
            <w:ins w:id="4857" w:author="Thomas Stockhammer" w:date="2021-02-09T22:54: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4858" w:author="Thomas Stockhammer" w:date="2021-02-09T22:54:00Z"/>
                <w:highlight w:val="yellow"/>
                <w:lang w:val="en-US"/>
              </w:rPr>
            </w:pPr>
            <w:ins w:id="4859" w:author="Thomas Stockhammer" w:date="2021-02-09T22:54: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4860" w:author="Thomas Stockhammer" w:date="2021-02-09T22:54:00Z"/>
                <w:highlight w:val="yellow"/>
                <w:lang w:val="en-US"/>
              </w:rPr>
            </w:pPr>
            <w:ins w:id="4861" w:author="Thomas Stockhammer" w:date="2021-02-09T22:54: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4862" w:author="Thomas Stockhammer" w:date="2021-02-09T22:54:00Z"/>
                <w:highlight w:val="yellow"/>
                <w:lang w:val="en-US"/>
              </w:rPr>
            </w:pPr>
            <w:ins w:id="4863"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4864" w:author="Thomas Stockhammer" w:date="2021-02-09T22:54: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4865" w:author="Thomas Stockhammer" w:date="2021-02-09T22:54:00Z"/>
                <w:b w:val="0"/>
                <w:bCs/>
                <w:color w:val="FFFFFF"/>
                <w:lang w:val="en-US"/>
              </w:rPr>
            </w:pPr>
            <w:ins w:id="4866"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4867" w:author="Thomas Stockhammer" w:date="2021-02-09T22:54:00Z"/>
                <w:lang w:val="en-US"/>
              </w:rPr>
            </w:pPr>
            <w:ins w:id="4868"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4869" w:author="Thomas Stockhammer" w:date="2021-02-09T22:54:00Z"/>
                <w:lang w:val="en-US"/>
              </w:rPr>
            </w:pPr>
            <w:ins w:id="4870" w:author="Thomas Stockhammer" w:date="2021-02-09T22:54: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4871" w:author="Thomas Stockhammer" w:date="2021-02-09T22:54:00Z"/>
                <w:lang w:val="en-US"/>
              </w:rPr>
            </w:pPr>
            <w:ins w:id="4872" w:author="Thomas Stockhammer" w:date="2021-02-09T22:54: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4873" w:author="Thomas Stockhammer" w:date="2021-02-09T22:54:00Z"/>
                <w:highlight w:val="yellow"/>
                <w:lang w:val="en-US"/>
              </w:rPr>
            </w:pPr>
            <w:ins w:id="4874" w:author="Thomas Stockhammer" w:date="2021-02-09T22:54: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4875" w:author="Thomas Stockhammer" w:date="2021-02-09T22:54:00Z"/>
                <w:highlight w:val="yellow"/>
                <w:lang w:val="en-US"/>
              </w:rPr>
            </w:pPr>
            <w:ins w:id="4876" w:author="Thomas Stockhammer" w:date="2021-02-09T22:54: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4877" w:author="Thomas Stockhammer" w:date="2021-02-09T22:54:00Z"/>
                <w:highlight w:val="yellow"/>
                <w:lang w:val="en-US"/>
              </w:rPr>
            </w:pPr>
            <w:ins w:id="4878"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4879" w:author="Thomas Stockhammer" w:date="2021-02-09T22:54: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4880" w:author="Thomas Stockhammer" w:date="2021-02-09T22:54: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4881" w:author="Thomas Stockhammer" w:date="2021-02-09T22:54:00Z"/>
                <w:lang w:val="en-US"/>
              </w:rPr>
            </w:pPr>
          </w:p>
        </w:tc>
        <w:tc>
          <w:tcPr>
            <w:tcW w:w="1377" w:type="dxa"/>
            <w:shd w:val="clear" w:color="auto" w:fill="EDEDED"/>
          </w:tcPr>
          <w:p w14:paraId="0B389ADC" w14:textId="77777777" w:rsidR="004B6290" w:rsidRPr="000B05DF" w:rsidRDefault="004B6290" w:rsidP="00E1251E">
            <w:pPr>
              <w:pStyle w:val="TAC"/>
              <w:rPr>
                <w:ins w:id="4882" w:author="Thomas Stockhammer" w:date="2021-02-09T22:54:00Z"/>
                <w:lang w:val="en-US"/>
              </w:rPr>
            </w:pPr>
          </w:p>
        </w:tc>
        <w:tc>
          <w:tcPr>
            <w:tcW w:w="1499" w:type="dxa"/>
            <w:shd w:val="clear" w:color="auto" w:fill="EDEDED"/>
          </w:tcPr>
          <w:p w14:paraId="1599A664" w14:textId="77777777" w:rsidR="004B6290" w:rsidRPr="000B05DF" w:rsidRDefault="004B6290" w:rsidP="00E1251E">
            <w:pPr>
              <w:pStyle w:val="TAC"/>
              <w:rPr>
                <w:ins w:id="4883" w:author="Thomas Stockhammer" w:date="2021-02-09T22:54:00Z"/>
                <w:lang w:val="en-US"/>
              </w:rPr>
            </w:pPr>
          </w:p>
        </w:tc>
        <w:tc>
          <w:tcPr>
            <w:tcW w:w="1527" w:type="dxa"/>
            <w:shd w:val="clear" w:color="auto" w:fill="EDEDED"/>
          </w:tcPr>
          <w:p w14:paraId="42911435" w14:textId="77777777" w:rsidR="004B6290" w:rsidRPr="000B05DF" w:rsidRDefault="004B6290" w:rsidP="00E1251E">
            <w:pPr>
              <w:pStyle w:val="TAC"/>
              <w:rPr>
                <w:ins w:id="4884" w:author="Thomas Stockhammer" w:date="2021-02-09T22:54:00Z"/>
                <w:lang w:val="en-US"/>
              </w:rPr>
            </w:pPr>
          </w:p>
        </w:tc>
        <w:tc>
          <w:tcPr>
            <w:tcW w:w="1755" w:type="dxa"/>
            <w:shd w:val="clear" w:color="auto" w:fill="EDEDED"/>
          </w:tcPr>
          <w:p w14:paraId="52C112D7" w14:textId="77777777" w:rsidR="004B6290" w:rsidRPr="000B05DF" w:rsidRDefault="004B6290" w:rsidP="00E1251E">
            <w:pPr>
              <w:pStyle w:val="TAC"/>
              <w:rPr>
                <w:ins w:id="4885" w:author="Thomas Stockhammer" w:date="2021-02-09T22:54:00Z"/>
                <w:lang w:val="en-US"/>
              </w:rPr>
            </w:pPr>
          </w:p>
        </w:tc>
        <w:tc>
          <w:tcPr>
            <w:tcW w:w="1228" w:type="dxa"/>
            <w:shd w:val="clear" w:color="auto" w:fill="EDEDED"/>
          </w:tcPr>
          <w:p w14:paraId="53FC96EC" w14:textId="77777777" w:rsidR="004B6290" w:rsidRPr="000B05DF" w:rsidRDefault="004B6290" w:rsidP="00E1251E">
            <w:pPr>
              <w:pStyle w:val="TAC"/>
              <w:rPr>
                <w:ins w:id="4886" w:author="Thomas Stockhammer" w:date="2021-02-09T22:54:00Z"/>
                <w:lang w:val="en-US"/>
              </w:rPr>
            </w:pPr>
          </w:p>
        </w:tc>
      </w:tr>
    </w:tbl>
    <w:p w14:paraId="7D6CF134" w14:textId="6A610DA9" w:rsidR="004B6290" w:rsidRDefault="004B6290" w:rsidP="004B6290">
      <w:pPr>
        <w:pStyle w:val="Heading5"/>
        <w:rPr>
          <w:ins w:id="4887" w:author="Thomas Stockhammer" w:date="2021-02-09T22:54:00Z"/>
        </w:rPr>
      </w:pPr>
      <w:bookmarkStart w:id="4888" w:name="_Toc63850793"/>
      <w:ins w:id="4889" w:author="Thomas Stockhammer" w:date="2021-02-09T22:54:00Z">
        <w:r>
          <w:t>6.</w:t>
        </w:r>
        <w:r w:rsidR="003073CC">
          <w:t>5</w:t>
        </w:r>
        <w:r>
          <w:t>.8.2.2</w:t>
        </w:r>
        <w:r>
          <w:tab/>
          <w:t>S</w:t>
        </w:r>
        <w:r w:rsidR="008F1DDB">
          <w:t>4</w:t>
        </w:r>
        <w:r>
          <w:t>-A1-264</w:t>
        </w:r>
        <w:bookmarkEnd w:id="4888"/>
      </w:ins>
    </w:p>
    <w:p w14:paraId="576E59BE" w14:textId="77777777" w:rsidR="004B6290" w:rsidRPr="00E4352E" w:rsidRDefault="004B6290" w:rsidP="004B6290">
      <w:pPr>
        <w:rPr>
          <w:rPrChange w:id="4890" w:author="Thomas Stockhammer" w:date="2021-02-09T22:54:00Z">
            <w:rPr>
              <w:lang w:val="en-US"/>
            </w:rPr>
          </w:rPrChange>
        </w:rPr>
      </w:pPr>
      <w:r w:rsidRPr="00E4352E">
        <w:rPr>
          <w:rPrChange w:id="4891" w:author="Thomas Stockhammer" w:date="2021-02-09T22:54:00Z">
            <w:rPr>
              <w:lang w:val="en-US"/>
            </w:rPr>
          </w:rPrChange>
        </w:rPr>
        <w:t>This anchor tuple produces an anchor over 60 seconds with a typical configuration of H.264/AVC:</w:t>
      </w:r>
    </w:p>
    <w:p w14:paraId="3F759F9F" w14:textId="551EC11B" w:rsidR="004B6290" w:rsidRPr="00E4352E" w:rsidRDefault="004B6290">
      <w:pPr>
        <w:pStyle w:val="B1"/>
        <w:rPr>
          <w:rPrChange w:id="4892" w:author="Thomas Stockhammer" w:date="2021-02-09T22:54:00Z">
            <w:rPr>
              <w:rFonts w:ascii="Times New Roman" w:hAnsi="Times New Roman"/>
              <w:sz w:val="20"/>
            </w:rPr>
          </w:rPrChange>
        </w:rPr>
        <w:pPrChange w:id="4893" w:author="Thomas Stockhammer" w:date="2021-02-09T22:54:00Z">
          <w:pPr>
            <w:pStyle w:val="ListParagraph"/>
            <w:numPr>
              <w:numId w:val="30"/>
            </w:numPr>
            <w:ind w:hanging="360"/>
            <w:textAlignment w:val="baseline"/>
          </w:pPr>
        </w:pPrChange>
      </w:pPr>
      <w:ins w:id="4894" w:author="Thomas Stockhammer" w:date="2021-02-09T22:54:00Z">
        <w:r>
          <w:t>-</w:t>
        </w:r>
        <w:r>
          <w:tab/>
        </w:r>
      </w:ins>
      <w:r w:rsidRPr="00E4352E">
        <w:rPr>
          <w:rPrChange w:id="4895" w:author="Thomas Stockhammer" w:date="2021-02-09T22:54:00Z">
            <w:rPr/>
          </w:rPrChange>
        </w:rPr>
        <w:t>Profile H.264/AVC Progressive High-Profile Level 4.</w:t>
      </w:r>
      <w:r w:rsidR="00A55A4F" w:rsidRPr="00E4352E">
        <w:rPr>
          <w:rPrChange w:id="4896" w:author="Thomas Stockhammer" w:date="2021-02-09T22:54:00Z">
            <w:rPr/>
          </w:rPrChange>
        </w:rPr>
        <w:t>0</w:t>
      </w:r>
      <w:r w:rsidRPr="00E4352E">
        <w:rPr>
          <w:rPrChange w:id="4897" w:author="Thomas Stockhammer" w:date="2021-02-09T22:54:00Z">
            <w:rPr/>
          </w:rPrChange>
        </w:rPr>
        <w:t xml:space="preserve"> [7]</w:t>
      </w:r>
    </w:p>
    <w:p w14:paraId="1E79692F" w14:textId="77777777" w:rsidR="004B6290" w:rsidRPr="00E4352E" w:rsidRDefault="004B6290">
      <w:pPr>
        <w:pStyle w:val="B1"/>
        <w:rPr>
          <w:rPrChange w:id="4898" w:author="Thomas Stockhammer" w:date="2021-02-09T22:54:00Z">
            <w:rPr>
              <w:rFonts w:ascii="Times New Roman" w:hAnsi="Times New Roman"/>
              <w:sz w:val="20"/>
            </w:rPr>
          </w:rPrChange>
        </w:rPr>
        <w:pPrChange w:id="4899" w:author="Thomas Stockhammer" w:date="2021-02-09T22:54:00Z">
          <w:pPr>
            <w:pStyle w:val="ListParagraph"/>
            <w:numPr>
              <w:numId w:val="30"/>
            </w:numPr>
            <w:ind w:hanging="360"/>
            <w:textAlignment w:val="baseline"/>
          </w:pPr>
        </w:pPrChange>
      </w:pPr>
      <w:ins w:id="4900" w:author="Thomas Stockhammer" w:date="2021-02-09T22:54:00Z">
        <w:r>
          <w:t>-</w:t>
        </w:r>
        <w:r>
          <w:tab/>
        </w:r>
      </w:ins>
      <w:r w:rsidRPr="00E4352E">
        <w:rPr>
          <w:rPrChange w:id="4901" w:author="Thomas Stockhammer" w:date="2021-02-09T22:54:00Z">
            <w:rPr/>
          </w:rPrChange>
        </w:rPr>
        <w:t xml:space="preserve">Random access </w:t>
      </w:r>
      <w:ins w:id="4902" w:author="Thomas Stockhammer" w:date="2021-02-09T22:54:00Z">
        <w:r>
          <w:t xml:space="preserve">and switching </w:t>
        </w:r>
      </w:ins>
      <w:r w:rsidRPr="00E4352E">
        <w:rPr>
          <w:rPrChange w:id="4903" w:author="Thomas Stockhammer" w:date="2021-02-09T22:54:00Z">
            <w:rPr/>
          </w:rPrChange>
        </w:rPr>
        <w:t>at 1 second interval</w:t>
      </w:r>
    </w:p>
    <w:p w14:paraId="32C5026C" w14:textId="77777777" w:rsidR="004B6290" w:rsidRPr="00E4352E" w:rsidRDefault="004B6290">
      <w:pPr>
        <w:pStyle w:val="B1"/>
        <w:rPr>
          <w:rPrChange w:id="4904" w:author="Thomas Stockhammer" w:date="2021-02-09T22:54:00Z">
            <w:rPr>
              <w:rFonts w:ascii="Times New Roman" w:hAnsi="Times New Roman"/>
              <w:sz w:val="20"/>
            </w:rPr>
          </w:rPrChange>
        </w:rPr>
        <w:pPrChange w:id="4905" w:author="Thomas Stockhammer" w:date="2021-02-09T22:54:00Z">
          <w:pPr>
            <w:pStyle w:val="ListParagraph"/>
            <w:numPr>
              <w:numId w:val="30"/>
            </w:numPr>
            <w:ind w:hanging="360"/>
            <w:textAlignment w:val="baseline"/>
          </w:pPr>
        </w:pPrChange>
      </w:pPr>
      <w:ins w:id="4906" w:author="Thomas Stockhammer" w:date="2021-02-09T22:54:00Z">
        <w:r>
          <w:t>-</w:t>
        </w:r>
        <w:r>
          <w:tab/>
        </w:r>
      </w:ins>
      <w:r w:rsidRPr="00E4352E">
        <w:rPr>
          <w:rPrChange w:id="4907" w:author="Thomas Stockhammer" w:date="2021-02-09T22:54:00Z">
            <w:rPr/>
          </w:rPrChange>
        </w:rPr>
        <w:t>Fixed QP settings</w:t>
      </w:r>
    </w:p>
    <w:p w14:paraId="0EEFBA8A" w14:textId="7BEFF5B9" w:rsidR="004B6290" w:rsidRDefault="004B6290">
      <w:pPr>
        <w:pStyle w:val="B1"/>
        <w:pPrChange w:id="4908" w:author="Thomas Stockhammer" w:date="2021-02-09T22:54:00Z">
          <w:pPr>
            <w:pStyle w:val="ListParagraph"/>
            <w:numPr>
              <w:numId w:val="30"/>
            </w:numPr>
            <w:ind w:hanging="360"/>
            <w:textAlignment w:val="baseline"/>
          </w:pPr>
        </w:pPrChange>
      </w:pPr>
      <w:ins w:id="4909" w:author="Thomas Stockhammer" w:date="2021-02-09T22:54:00Z">
        <w:r>
          <w:t>-</w:t>
        </w:r>
        <w:r>
          <w:tab/>
        </w:r>
      </w:ins>
      <w:r w:rsidRPr="00E4352E">
        <w:rPr>
          <w:rPrChange w:id="4910" w:author="Thomas Stockhammer" w:date="2021-02-09T22:54:00Z">
            <w:rPr/>
          </w:rPrChange>
        </w:rPr>
        <w:t>I</w:t>
      </w:r>
      <w:r w:rsidR="00202402" w:rsidRPr="00E4352E">
        <w:rPr>
          <w:rPrChange w:id="4911" w:author="Thomas Stockhammer" w:date="2021-02-09T22:54:00Z">
            <w:rPr/>
          </w:rPrChange>
        </w:rPr>
        <w:t>PPPP</w:t>
      </w:r>
      <w:r w:rsidRPr="00E4352E">
        <w:rPr>
          <w:rPrChange w:id="4912" w:author="Thomas Stockhammer" w:date="2021-02-09T22:54:00Z">
            <w:rPr/>
          </w:rPrChange>
        </w:rPr>
        <w:t xml:space="preserve"> </w:t>
      </w:r>
      <w:ins w:id="4913" w:author="Thomas Stockhammer" w:date="2021-02-09T22:54:00Z">
        <w:r>
          <w:t xml:space="preserve">GOP </w:t>
        </w:r>
      </w:ins>
      <w:r w:rsidRPr="00E4352E">
        <w:rPr>
          <w:rPrChange w:id="4914" w:author="Thomas Stockhammer" w:date="2021-02-09T22:54:00Z">
            <w:rPr/>
          </w:rPrChange>
        </w:rPr>
        <w:t>structures</w:t>
      </w:r>
    </w:p>
    <w:p w14:paraId="1DD3E8E5" w14:textId="2B4ABFAF" w:rsidR="004B6290" w:rsidRDefault="004B6290">
      <w:pPr>
        <w:pStyle w:val="Heading4"/>
        <w:pPrChange w:id="4915" w:author="Thomas Stockhammer" w:date="2021-02-09T22:54:00Z">
          <w:pPr>
            <w:pStyle w:val="Heading4"/>
            <w:numPr>
              <w:ilvl w:val="3"/>
              <w:numId w:val="32"/>
            </w:numPr>
            <w:ind w:left="840" w:hanging="840"/>
          </w:pPr>
        </w:pPrChange>
      </w:pPr>
      <w:bookmarkStart w:id="4916" w:name="_Toc63850794"/>
      <w:ins w:id="4917" w:author="Thomas Stockhammer" w:date="2021-02-09T22:54:00Z">
        <w:r>
          <w:t>6.</w:t>
        </w:r>
        <w:r w:rsidR="003073CC">
          <w:t>5</w:t>
        </w:r>
        <w:r>
          <w:t>.8.3</w:t>
        </w:r>
      </w:ins>
      <w:r>
        <w:tab/>
        <w:t>H.265/HEVC Anchors</w:t>
      </w:r>
      <w:bookmarkEnd w:id="4916"/>
    </w:p>
    <w:p w14:paraId="659A6BD6" w14:textId="59410A42" w:rsidR="004B6290" w:rsidRDefault="004B6290" w:rsidP="004B6290">
      <w:pPr>
        <w:pStyle w:val="Heading5"/>
      </w:pPr>
      <w:bookmarkStart w:id="4918" w:name="_Toc63850795"/>
      <w:r>
        <w:t>6.</w:t>
      </w:r>
      <w:r w:rsidR="003073CC">
        <w:t>5</w:t>
      </w:r>
      <w:r>
        <w:t>.8.3.1</w:t>
      </w:r>
      <w:r>
        <w:tab/>
        <w:t>Overview</w:t>
      </w:r>
      <w:bookmarkEnd w:id="4918"/>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F35FC91" w:rsidR="004B6290" w:rsidRDefault="004B6290">
      <w:pPr>
        <w:pStyle w:val="TH"/>
        <w:pPrChange w:id="4919" w:author="Thomas Stockhammer" w:date="2021-02-09T22:54:00Z">
          <w:pPr>
            <w:pStyle w:val="Caption"/>
            <w:keepNext/>
            <w:jc w:val="center"/>
          </w:pPr>
        </w:pPrChange>
      </w:pPr>
      <w:r>
        <w:lastRenderedPageBreak/>
        <w:t>Table 6.</w:t>
      </w:r>
      <w:r w:rsidR="00C13ED1">
        <w:t>5</w:t>
      </w:r>
      <w:r>
        <w:t xml:space="preserve">.8.3.1-1 Anchor Tuple generation with H.265/HEVC for </w:t>
      </w:r>
      <w:r w:rsidR="003073CC">
        <w:t>Social sharing and messaging</w:t>
      </w:r>
      <w:del w:id="4920" w:author="Thomas Stockhammer" w:date="2021-02-09T22:54: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39"/>
        <w:gridCol w:w="1019"/>
        <w:gridCol w:w="1900"/>
        <w:gridCol w:w="2153"/>
        <w:gridCol w:w="1839"/>
        <w:gridCol w:w="1607"/>
      </w:tblGrid>
      <w:tr w:rsidR="00B73D0B" w14:paraId="762AC513" w14:textId="77777777" w:rsidTr="005F0735">
        <w:trPr>
          <w:cnfStyle w:val="100000000000" w:firstRow="1" w:lastRow="0" w:firstColumn="0" w:lastColumn="0" w:oddVBand="0" w:evenVBand="0" w:oddHBand="0" w:evenHBand="0" w:firstRowFirstColumn="0" w:firstRowLastColumn="0" w:lastRowFirstColumn="0" w:lastRowLastColumn="0"/>
          <w:del w:id="4921"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7527150C" w14:textId="77777777" w:rsidR="00B73D0B" w:rsidRDefault="00B73D0B" w:rsidP="00B125C1">
            <w:pPr>
              <w:rPr>
                <w:del w:id="4922" w:author="Thomas Stockhammer" w:date="2021-02-09T22:54:00Z"/>
              </w:rPr>
            </w:pPr>
            <w:del w:id="4923" w:author="Thomas Stockhammer" w:date="2021-02-09T22:54:00Z">
              <w:r>
                <w:delText>Key</w:delText>
              </w:r>
            </w:del>
          </w:p>
        </w:tc>
        <w:tc>
          <w:tcPr>
            <w:tcW w:w="517" w:type="pct"/>
          </w:tcPr>
          <w:p w14:paraId="775F6D6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924" w:author="Thomas Stockhammer" w:date="2021-02-09T22:54:00Z"/>
              </w:rPr>
            </w:pPr>
            <w:del w:id="4925" w:author="Thomas Stockhammer" w:date="2021-02-09T22:54:00Z">
              <w:r>
                <w:delText>Clause</w:delText>
              </w:r>
            </w:del>
          </w:p>
        </w:tc>
        <w:tc>
          <w:tcPr>
            <w:tcW w:w="964" w:type="pct"/>
          </w:tcPr>
          <w:p w14:paraId="22F53F52"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926" w:author="Thomas Stockhammer" w:date="2021-02-09T22:54:00Z"/>
              </w:rPr>
            </w:pPr>
            <w:del w:id="4927" w:author="Thomas Stockhammer" w:date="2021-02-09T22:54:00Z">
              <w:r>
                <w:delText>Reference Sequence</w:delText>
              </w:r>
            </w:del>
          </w:p>
        </w:tc>
        <w:tc>
          <w:tcPr>
            <w:tcW w:w="1092" w:type="pct"/>
          </w:tcPr>
          <w:p w14:paraId="358AEF1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928" w:author="Thomas Stockhammer" w:date="2021-02-09T22:54:00Z"/>
              </w:rPr>
            </w:pPr>
            <w:del w:id="4929" w:author="Thomas Stockhammer" w:date="2021-02-09T22:54:00Z">
              <w:r>
                <w:delText>Reference Encoder</w:delText>
              </w:r>
            </w:del>
          </w:p>
        </w:tc>
        <w:tc>
          <w:tcPr>
            <w:tcW w:w="933" w:type="pct"/>
          </w:tcPr>
          <w:p w14:paraId="2E0388C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930" w:author="Thomas Stockhammer" w:date="2021-02-09T22:54:00Z"/>
              </w:rPr>
            </w:pPr>
            <w:del w:id="4931" w:author="Thomas Stockhammer" w:date="2021-02-09T22:54:00Z">
              <w:r>
                <w:delText>Configuration</w:delText>
              </w:r>
            </w:del>
          </w:p>
        </w:tc>
        <w:tc>
          <w:tcPr>
            <w:tcW w:w="816" w:type="pct"/>
          </w:tcPr>
          <w:p w14:paraId="58A2BC9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4932" w:author="Thomas Stockhammer" w:date="2021-02-09T22:54:00Z"/>
              </w:rPr>
            </w:pPr>
            <w:del w:id="4933" w:author="Thomas Stockhammer" w:date="2021-02-09T22:54:00Z">
              <w:r>
                <w:delText>Variations</w:delText>
              </w:r>
            </w:del>
          </w:p>
        </w:tc>
      </w:tr>
      <w:tr w:rsidR="00B73D0B" w14:paraId="03F6ECDB" w14:textId="77777777" w:rsidTr="005F0735">
        <w:trPr>
          <w:del w:id="4934"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61D75546" w14:textId="77777777" w:rsidR="00B73D0B" w:rsidRDefault="00B73D0B" w:rsidP="00B125C1">
            <w:pPr>
              <w:rPr>
                <w:del w:id="4935" w:author="Thomas Stockhammer" w:date="2021-02-09T22:54:00Z"/>
              </w:rPr>
            </w:pPr>
            <w:del w:id="4936" w:author="Thomas Stockhammer" w:date="2021-02-09T22:54:00Z">
              <w:r>
                <w:delText>S1-A1-265</w:delText>
              </w:r>
            </w:del>
          </w:p>
        </w:tc>
        <w:tc>
          <w:tcPr>
            <w:tcW w:w="517" w:type="pct"/>
          </w:tcPr>
          <w:p w14:paraId="1CEF438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37" w:author="Thomas Stockhammer" w:date="2021-02-09T22:54:00Z"/>
              </w:rPr>
            </w:pPr>
            <w:del w:id="4938" w:author="Thomas Stockhammer" w:date="2021-02-09T22:54:00Z">
              <w:r>
                <w:delText>6.2.8.3.2</w:delText>
              </w:r>
            </w:del>
          </w:p>
        </w:tc>
        <w:tc>
          <w:tcPr>
            <w:tcW w:w="964" w:type="pct"/>
          </w:tcPr>
          <w:p w14:paraId="21FDAD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39" w:author="Thomas Stockhammer" w:date="2021-02-09T22:54:00Z"/>
              </w:rPr>
            </w:pPr>
            <w:del w:id="4940" w:author="Thomas Stockhammer" w:date="2021-02-09T22:54:00Z">
              <w:r>
                <w:delText>S1-R1</w:delText>
              </w:r>
            </w:del>
          </w:p>
        </w:tc>
        <w:tc>
          <w:tcPr>
            <w:tcW w:w="1092" w:type="pct"/>
          </w:tcPr>
          <w:p w14:paraId="1BEFB7A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41" w:author="Thomas Stockhammer" w:date="2021-02-09T22:54:00Z"/>
              </w:rPr>
            </w:pPr>
            <w:del w:id="4942" w:author="Thomas Stockhammer" w:date="2021-02-09T22:54:00Z">
              <w:r>
                <w:delText>JM19.0</w:delText>
              </w:r>
            </w:del>
          </w:p>
        </w:tc>
        <w:tc>
          <w:tcPr>
            <w:tcW w:w="933" w:type="pct"/>
          </w:tcPr>
          <w:p w14:paraId="56653B5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43" w:author="Thomas Stockhammer" w:date="2021-02-09T22:54:00Z"/>
              </w:rPr>
            </w:pPr>
            <w:del w:id="4944" w:author="Thomas Stockhammer" w:date="2021-02-09T22:54:00Z">
              <w:r>
                <w:delText>HM-01</w:delText>
              </w:r>
            </w:del>
          </w:p>
        </w:tc>
        <w:tc>
          <w:tcPr>
            <w:tcW w:w="816" w:type="pct"/>
          </w:tcPr>
          <w:p w14:paraId="04A3336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45" w:author="Thomas Stockhammer" w:date="2021-02-09T22:54:00Z"/>
              </w:rPr>
            </w:pPr>
            <w:del w:id="4946" w:author="Thomas Stockhammer" w:date="2021-02-09T22:54:00Z">
              <w:r>
                <w:delText>QP</w:delText>
              </w:r>
            </w:del>
          </w:p>
        </w:tc>
      </w:tr>
      <w:tr w:rsidR="00B73D0B" w14:paraId="76B18B33" w14:textId="77777777" w:rsidTr="005F0735">
        <w:trPr>
          <w:del w:id="4947"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32E92E27" w14:textId="77777777" w:rsidR="00B73D0B" w:rsidRDefault="00B73D0B" w:rsidP="00B125C1">
            <w:pPr>
              <w:rPr>
                <w:del w:id="4948" w:author="Thomas Stockhammer" w:date="2021-02-09T22:54:00Z"/>
              </w:rPr>
            </w:pPr>
          </w:p>
        </w:tc>
        <w:tc>
          <w:tcPr>
            <w:tcW w:w="517" w:type="pct"/>
          </w:tcPr>
          <w:p w14:paraId="369C688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49" w:author="Thomas Stockhammer" w:date="2021-02-09T22:54:00Z"/>
              </w:rPr>
            </w:pPr>
          </w:p>
        </w:tc>
        <w:tc>
          <w:tcPr>
            <w:tcW w:w="964" w:type="pct"/>
          </w:tcPr>
          <w:p w14:paraId="2963057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0" w:author="Thomas Stockhammer" w:date="2021-02-09T22:54:00Z"/>
              </w:rPr>
            </w:pPr>
          </w:p>
        </w:tc>
        <w:tc>
          <w:tcPr>
            <w:tcW w:w="1092" w:type="pct"/>
          </w:tcPr>
          <w:p w14:paraId="56D695A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1" w:author="Thomas Stockhammer" w:date="2021-02-09T22:54:00Z"/>
              </w:rPr>
            </w:pPr>
          </w:p>
        </w:tc>
        <w:tc>
          <w:tcPr>
            <w:tcW w:w="933" w:type="pct"/>
          </w:tcPr>
          <w:p w14:paraId="0139051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2" w:author="Thomas Stockhammer" w:date="2021-02-09T22:54:00Z"/>
              </w:rPr>
            </w:pPr>
          </w:p>
        </w:tc>
        <w:tc>
          <w:tcPr>
            <w:tcW w:w="816" w:type="pct"/>
          </w:tcPr>
          <w:p w14:paraId="0383E9E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3" w:author="Thomas Stockhammer" w:date="2021-02-09T22:54:00Z"/>
              </w:rPr>
            </w:pPr>
          </w:p>
        </w:tc>
      </w:tr>
      <w:tr w:rsidR="00B73D0B" w14:paraId="2D78F095" w14:textId="77777777" w:rsidTr="005F0735">
        <w:trPr>
          <w:del w:id="4954"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14361D06" w14:textId="77777777" w:rsidR="00B73D0B" w:rsidRDefault="00B73D0B" w:rsidP="00B125C1">
            <w:pPr>
              <w:rPr>
                <w:del w:id="4955" w:author="Thomas Stockhammer" w:date="2021-02-09T22:54:00Z"/>
              </w:rPr>
            </w:pPr>
          </w:p>
        </w:tc>
        <w:tc>
          <w:tcPr>
            <w:tcW w:w="517" w:type="pct"/>
          </w:tcPr>
          <w:p w14:paraId="7B041C3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6" w:author="Thomas Stockhammer" w:date="2021-02-09T22:54:00Z"/>
              </w:rPr>
            </w:pPr>
          </w:p>
        </w:tc>
        <w:tc>
          <w:tcPr>
            <w:tcW w:w="964" w:type="pct"/>
          </w:tcPr>
          <w:p w14:paraId="67BB23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7" w:author="Thomas Stockhammer" w:date="2021-02-09T22:54:00Z"/>
              </w:rPr>
            </w:pPr>
          </w:p>
        </w:tc>
        <w:tc>
          <w:tcPr>
            <w:tcW w:w="1092" w:type="pct"/>
          </w:tcPr>
          <w:p w14:paraId="115A383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8" w:author="Thomas Stockhammer" w:date="2021-02-09T22:54:00Z"/>
              </w:rPr>
            </w:pPr>
          </w:p>
        </w:tc>
        <w:tc>
          <w:tcPr>
            <w:tcW w:w="933" w:type="pct"/>
          </w:tcPr>
          <w:p w14:paraId="4D2A377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59" w:author="Thomas Stockhammer" w:date="2021-02-09T22:54:00Z"/>
              </w:rPr>
            </w:pPr>
          </w:p>
        </w:tc>
        <w:tc>
          <w:tcPr>
            <w:tcW w:w="816" w:type="pct"/>
          </w:tcPr>
          <w:p w14:paraId="679DD81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0" w:author="Thomas Stockhammer" w:date="2021-02-09T22:54:00Z"/>
              </w:rPr>
            </w:pPr>
          </w:p>
        </w:tc>
      </w:tr>
      <w:tr w:rsidR="00B73D0B" w14:paraId="1DC9B43B" w14:textId="77777777" w:rsidTr="005F0735">
        <w:trPr>
          <w:del w:id="4961"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13B25D5F" w14:textId="77777777" w:rsidR="00B73D0B" w:rsidRDefault="00B73D0B" w:rsidP="00B125C1">
            <w:pPr>
              <w:rPr>
                <w:del w:id="4962" w:author="Thomas Stockhammer" w:date="2021-02-09T22:54:00Z"/>
              </w:rPr>
            </w:pPr>
          </w:p>
        </w:tc>
        <w:tc>
          <w:tcPr>
            <w:tcW w:w="517" w:type="pct"/>
          </w:tcPr>
          <w:p w14:paraId="3CB4C5C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3" w:author="Thomas Stockhammer" w:date="2021-02-09T22:54:00Z"/>
              </w:rPr>
            </w:pPr>
          </w:p>
        </w:tc>
        <w:tc>
          <w:tcPr>
            <w:tcW w:w="964" w:type="pct"/>
          </w:tcPr>
          <w:p w14:paraId="7E151D7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4" w:author="Thomas Stockhammer" w:date="2021-02-09T22:54:00Z"/>
              </w:rPr>
            </w:pPr>
          </w:p>
        </w:tc>
        <w:tc>
          <w:tcPr>
            <w:tcW w:w="1092" w:type="pct"/>
          </w:tcPr>
          <w:p w14:paraId="0B184F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5" w:author="Thomas Stockhammer" w:date="2021-02-09T22:54:00Z"/>
              </w:rPr>
            </w:pPr>
          </w:p>
        </w:tc>
        <w:tc>
          <w:tcPr>
            <w:tcW w:w="933" w:type="pct"/>
          </w:tcPr>
          <w:p w14:paraId="3EBB133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6" w:author="Thomas Stockhammer" w:date="2021-02-09T22:54:00Z"/>
              </w:rPr>
            </w:pPr>
          </w:p>
        </w:tc>
        <w:tc>
          <w:tcPr>
            <w:tcW w:w="816" w:type="pct"/>
          </w:tcPr>
          <w:p w14:paraId="29DCFC5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4967" w:author="Thomas Stockhammer" w:date="2021-02-09T22:54: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4968" w:author="Thomas Stockhammer" w:date="2021-02-09T22:54: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4969" w:author="Thomas Stockhammer" w:date="2021-02-09T22:54:00Z"/>
                <w:b w:val="0"/>
                <w:bCs/>
                <w:color w:val="FFFFFF"/>
                <w:lang w:val="en-US"/>
              </w:rPr>
            </w:pPr>
            <w:ins w:id="4970"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4971" w:author="Thomas Stockhammer" w:date="2021-02-09T22:54:00Z"/>
                <w:b w:val="0"/>
                <w:bCs/>
                <w:color w:val="FFFFFF"/>
                <w:lang w:val="en-US"/>
              </w:rPr>
            </w:pPr>
            <w:ins w:id="4972"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4973" w:author="Thomas Stockhammer" w:date="2021-02-09T22:54:00Z"/>
                <w:b w:val="0"/>
                <w:bCs/>
                <w:color w:val="FFFFFF"/>
                <w:lang w:val="en-US"/>
              </w:rPr>
            </w:pPr>
            <w:ins w:id="4974"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4975" w:author="Thomas Stockhammer" w:date="2021-02-09T22:54:00Z"/>
                <w:b w:val="0"/>
                <w:bCs/>
                <w:color w:val="FFFFFF"/>
                <w:lang w:val="en-US"/>
              </w:rPr>
            </w:pPr>
            <w:ins w:id="4976"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4977" w:author="Thomas Stockhammer" w:date="2021-02-09T22:54:00Z"/>
                <w:b w:val="0"/>
                <w:bCs/>
                <w:color w:val="FFFFFF"/>
                <w:lang w:val="en-US"/>
              </w:rPr>
            </w:pPr>
            <w:ins w:id="4978"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4979" w:author="Thomas Stockhammer" w:date="2021-02-09T22:54:00Z"/>
                <w:b w:val="0"/>
                <w:bCs/>
                <w:color w:val="FFFFFF"/>
                <w:lang w:val="en-US"/>
              </w:rPr>
            </w:pPr>
            <w:ins w:id="4980"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4981" w:author="Thomas Stockhammer" w:date="2021-02-09T22:54:00Z"/>
                <w:b w:val="0"/>
                <w:bCs/>
                <w:color w:val="FFFFFF"/>
                <w:lang w:val="en-US"/>
              </w:rPr>
            </w:pPr>
            <w:ins w:id="4982" w:author="Thomas Stockhammer" w:date="2021-02-09T22:54:00Z">
              <w:r w:rsidRPr="000B05DF">
                <w:rPr>
                  <w:b w:val="0"/>
                  <w:bCs/>
                  <w:color w:val="FFFFFF"/>
                  <w:lang w:val="en-US"/>
                </w:rPr>
                <w:t>Anchor Key</w:t>
              </w:r>
            </w:ins>
          </w:p>
        </w:tc>
      </w:tr>
      <w:tr w:rsidR="004B6290" w14:paraId="28173EC2" w14:textId="77777777" w:rsidTr="00E1251E">
        <w:trPr>
          <w:ins w:id="4983"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4984" w:author="Thomas Stockhammer" w:date="2021-02-09T22:54:00Z"/>
                <w:b w:val="0"/>
                <w:bCs/>
                <w:color w:val="FFFFFF"/>
                <w:lang w:val="en-US"/>
              </w:rPr>
            </w:pPr>
            <w:ins w:id="4985" w:author="Thomas Stockhammer" w:date="2021-02-09T22:54: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4986" w:author="Thomas Stockhammer" w:date="2021-02-09T22:54:00Z"/>
                <w:lang w:val="en-US"/>
              </w:rPr>
            </w:pPr>
            <w:ins w:id="4987" w:author="Thomas Stockhammer" w:date="2021-02-09T22:54: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4988" w:author="Thomas Stockhammer" w:date="2021-02-09T22:54:00Z"/>
                <w:lang w:val="en-US"/>
              </w:rPr>
            </w:pPr>
            <w:ins w:id="4989" w:author="Thomas Stockhammer" w:date="2021-02-09T22:54: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4990" w:author="Thomas Stockhammer" w:date="2021-02-09T22:54:00Z"/>
                <w:lang w:val="en-US"/>
              </w:rPr>
            </w:pPr>
            <w:ins w:id="4991" w:author="Thomas Stockhammer" w:date="2021-02-09T22:54:00Z">
              <w:r>
                <w:rPr>
                  <w:lang w:val="en-US"/>
                </w:rPr>
                <w:t>HM16.22</w:t>
              </w:r>
            </w:ins>
          </w:p>
        </w:tc>
        <w:tc>
          <w:tcPr>
            <w:tcW w:w="1527" w:type="dxa"/>
            <w:shd w:val="clear" w:color="auto" w:fill="DBDBDB"/>
          </w:tcPr>
          <w:p w14:paraId="6ABDA530" w14:textId="59B9E761" w:rsidR="004B6290" w:rsidRPr="000B05DF" w:rsidRDefault="00873B75" w:rsidP="00E1251E">
            <w:pPr>
              <w:pStyle w:val="TAC"/>
              <w:rPr>
                <w:ins w:id="4992" w:author="Thomas Stockhammer" w:date="2021-02-09T22:54:00Z"/>
                <w:lang w:val="en-US"/>
              </w:rPr>
            </w:pPr>
            <w:ins w:id="4993" w:author="Thomas Stockhammer" w:date="2021-02-09T22:54:00Z">
              <w:r>
                <w:rPr>
                  <w:lang w:val="en-US"/>
                </w:rPr>
                <w:t>HM-01</w:t>
              </w:r>
            </w:ins>
          </w:p>
        </w:tc>
        <w:tc>
          <w:tcPr>
            <w:tcW w:w="1755" w:type="dxa"/>
            <w:shd w:val="clear" w:color="auto" w:fill="DBDBDB"/>
          </w:tcPr>
          <w:p w14:paraId="08771010" w14:textId="77777777" w:rsidR="004B6290" w:rsidRPr="000B05DF" w:rsidRDefault="004B6290" w:rsidP="00E1251E">
            <w:pPr>
              <w:pStyle w:val="TAC"/>
              <w:rPr>
                <w:ins w:id="4994" w:author="Thomas Stockhammer" w:date="2021-02-09T22:54:00Z"/>
                <w:lang w:val="en-US"/>
              </w:rPr>
            </w:pPr>
            <w:ins w:id="4995" w:author="Thomas Stockhammer" w:date="2021-02-09T22:54: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4996" w:author="Thomas Stockhammer" w:date="2021-02-09T22:54:00Z"/>
                <w:lang w:val="en-US"/>
              </w:rPr>
            </w:pPr>
            <w:ins w:id="4997" w:author="Thomas Stockhammer" w:date="2021-02-09T22:54: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4998" w:name="_Toc63850796"/>
      <w:r>
        <w:t>6.</w:t>
      </w:r>
      <w:r w:rsidR="00C13ED1">
        <w:t>5</w:t>
      </w:r>
      <w:r>
        <w:t>.8.3.2</w:t>
      </w:r>
      <w:r>
        <w:tab/>
      </w:r>
      <w:r w:rsidRPr="00E4352E">
        <w:rPr>
          <w:rPrChange w:id="4999" w:author="Thomas Stockhammer" w:date="2021-02-09T22:54:00Z">
            <w:rPr>
              <w:highlight w:val="yellow"/>
            </w:rPr>
          </w:rPrChange>
        </w:rPr>
        <w:t>S</w:t>
      </w:r>
      <w:r w:rsidR="00C13ED1" w:rsidRPr="00E4352E">
        <w:rPr>
          <w:rPrChange w:id="5000" w:author="Thomas Stockhammer" w:date="2021-02-09T22:54:00Z">
            <w:rPr>
              <w:highlight w:val="yellow"/>
            </w:rPr>
          </w:rPrChange>
        </w:rPr>
        <w:t>4</w:t>
      </w:r>
      <w:r w:rsidRPr="00E4352E">
        <w:rPr>
          <w:rPrChange w:id="5001" w:author="Thomas Stockhammer" w:date="2021-02-09T22:54:00Z">
            <w:rPr>
              <w:highlight w:val="yellow"/>
            </w:rPr>
          </w:rPrChange>
        </w:rPr>
        <w:t>-A1-265</w:t>
      </w:r>
      <w:bookmarkEnd w:id="4998"/>
    </w:p>
    <w:p w14:paraId="5E14035D" w14:textId="77777777" w:rsidR="00B73D0B" w:rsidRPr="00FE083A" w:rsidRDefault="00B73D0B" w:rsidP="00B73D0B">
      <w:pPr>
        <w:rPr>
          <w:del w:id="5002" w:author="Thomas Stockhammer" w:date="2021-02-09T22:54:00Z"/>
          <w:lang w:val="en-US"/>
        </w:rPr>
      </w:pPr>
      <w:del w:id="5003" w:author="Thomas Stockhammer" w:date="2021-02-09T22:54:00Z">
        <w:r w:rsidRPr="00FE083A">
          <w:rPr>
            <w:highlight w:val="yellow"/>
            <w:lang w:val="en-US"/>
          </w:rPr>
          <w:delText>&lt;Explanation what this anchor is important for&gt;</w:delText>
        </w:r>
      </w:del>
    </w:p>
    <w:p w14:paraId="1336EF15" w14:textId="77777777" w:rsidR="004B6290" w:rsidRDefault="004B6290" w:rsidP="004B6290">
      <w:pPr>
        <w:rPr>
          <w:ins w:id="5004" w:author="Thomas Stockhammer" w:date="2021-02-09T22:54:00Z"/>
        </w:rPr>
      </w:pPr>
      <w:ins w:id="5005" w:author="Thomas Stockhammer" w:date="2021-02-09T22:54:00Z">
        <w:r w:rsidRPr="00CC0A5A">
          <w:rPr>
            <w:highlight w:val="yellow"/>
          </w:rPr>
          <w:t>tbd</w:t>
        </w:r>
        <w:r>
          <w:t xml:space="preserve"> </w:t>
        </w:r>
      </w:ins>
    </w:p>
    <w:p w14:paraId="3D7EA609" w14:textId="40D1EF03" w:rsidR="004B6290" w:rsidRDefault="004B6290" w:rsidP="004B6290">
      <w:pPr>
        <w:pStyle w:val="Heading3"/>
      </w:pPr>
      <w:bookmarkStart w:id="5006" w:name="_Toc63850797"/>
      <w:r>
        <w:t>6.</w:t>
      </w:r>
      <w:r w:rsidR="00C13ED1">
        <w:t>5</w:t>
      </w:r>
      <w:r>
        <w:t>.9</w:t>
      </w:r>
      <w:r>
        <w:tab/>
      </w:r>
      <w:bookmarkEnd w:id="4747"/>
      <w:bookmarkEnd w:id="4748"/>
      <w:del w:id="5007" w:author="Thomas Stockhammer" w:date="2021-02-09T22:54:00Z">
        <w:r w:rsidR="00375616">
          <w:delText>External Performance Data</w:delText>
        </w:r>
      </w:del>
      <w:ins w:id="5008" w:author="Thomas Stockhammer" w:date="2021-02-09T22:54:00Z">
        <w:r>
          <w:t>Anchor Results</w:t>
        </w:r>
      </w:ins>
      <w:bookmarkEnd w:id="5006"/>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5009" w:name="_Toc41600622"/>
      <w:bookmarkStart w:id="5010" w:name="_Toc55813035"/>
      <w:bookmarkStart w:id="5011" w:name="_Toc49377046"/>
      <w:bookmarkStart w:id="5012" w:name="_Toc63850798"/>
      <w:r>
        <w:t>6.</w:t>
      </w:r>
      <w:r w:rsidR="00C13ED1">
        <w:t>5</w:t>
      </w:r>
      <w:r>
        <w:t>.10</w:t>
      </w:r>
      <w:r>
        <w:tab/>
        <w:t>Additional Information</w:t>
      </w:r>
      <w:bookmarkEnd w:id="5009"/>
      <w:bookmarkEnd w:id="5010"/>
      <w:bookmarkEnd w:id="5011"/>
      <w:ins w:id="5013" w:author="Thomas Stockhammer" w:date="2021-02-09T22:54:00Z">
        <w:r>
          <w:t xml:space="preserve"> and Performance Data</w:t>
        </w:r>
      </w:ins>
      <w:bookmarkEnd w:id="5012"/>
    </w:p>
    <w:p w14:paraId="13374FB5" w14:textId="77777777" w:rsidR="004B6290" w:rsidRDefault="004B6290" w:rsidP="004B6290">
      <w:r w:rsidRPr="00A81680">
        <w:rPr>
          <w:highlight w:val="yellow"/>
        </w:rPr>
        <w:t>Tbd</w:t>
      </w:r>
    </w:p>
    <w:p w14:paraId="45D97538" w14:textId="19A37582" w:rsidR="00C03546" w:rsidRDefault="00E87BE0">
      <w:pPr>
        <w:pStyle w:val="Heading2"/>
        <w:pPrChange w:id="5014" w:author="Thomas Stockhammer" w:date="2021-02-09T22:54:00Z">
          <w:pPr>
            <w:pStyle w:val="Heading1"/>
            <w:tabs>
              <w:tab w:val="num" w:pos="-288"/>
            </w:tabs>
          </w:pPr>
        </w:pPrChange>
      </w:pPr>
      <w:bookmarkStart w:id="5015" w:name="_Toc55813036"/>
      <w:bookmarkStart w:id="5016" w:name="_Toc49377047"/>
      <w:del w:id="5017" w:author="Thomas Stockhammer" w:date="2021-02-09T22:54:00Z">
        <w:r>
          <w:delText>6.</w:delText>
        </w:r>
      </w:del>
      <w:bookmarkStart w:id="5018" w:name="_Toc63850799"/>
      <w:r w:rsidR="00C03546">
        <w:t>6</w:t>
      </w:r>
      <w:del w:id="5019" w:author="Thomas Stockhammer" w:date="2021-02-09T22:54:00Z">
        <w:r>
          <w:delText xml:space="preserve"> </w:delText>
        </w:r>
      </w:del>
      <w:ins w:id="5020" w:author="Thomas Stockhammer" w:date="2021-02-09T22:54:00Z">
        <w:r w:rsidR="00C03546">
          <w:t>.</w:t>
        </w:r>
        <w:r w:rsidR="006E7432">
          <w:t>6</w:t>
        </w:r>
        <w:r w:rsidR="00C03546">
          <w:tab/>
        </w:r>
      </w:ins>
      <w:r w:rsidR="00C03546">
        <w:t xml:space="preserve">Scenario </w:t>
      </w:r>
      <w:r w:rsidR="00992DC2">
        <w:t>5</w:t>
      </w:r>
      <w:r w:rsidR="00C03546">
        <w:t xml:space="preserve">: </w:t>
      </w:r>
      <w:r w:rsidR="00992DC2">
        <w:t>Online Gaming</w:t>
      </w:r>
      <w:bookmarkEnd w:id="5015"/>
      <w:bookmarkEnd w:id="5016"/>
      <w:bookmarkEnd w:id="5018"/>
    </w:p>
    <w:p w14:paraId="4272AE06" w14:textId="2EDFC5A8" w:rsidR="00C03546" w:rsidRDefault="00C03546" w:rsidP="00C03546">
      <w:pPr>
        <w:pStyle w:val="Heading3"/>
      </w:pPr>
      <w:bookmarkStart w:id="5021" w:name="_Toc55813037"/>
      <w:bookmarkStart w:id="5022" w:name="_Toc49377048"/>
      <w:bookmarkStart w:id="5023" w:name="_Hlk45730437"/>
      <w:bookmarkStart w:id="5024" w:name="_Toc63850800"/>
      <w:r>
        <w:t>6.</w:t>
      </w:r>
      <w:r w:rsidR="00A400EB">
        <w:t>6</w:t>
      </w:r>
      <w:r>
        <w:t>.1</w:t>
      </w:r>
      <w:del w:id="5025" w:author="Thomas Stockhammer" w:date="2021-02-09T22:54:00Z">
        <w:r w:rsidR="00E87BE0">
          <w:delText xml:space="preserve"> </w:delText>
        </w:r>
      </w:del>
      <w:ins w:id="5026" w:author="Thomas Stockhammer" w:date="2021-02-09T22:54:00Z">
        <w:r>
          <w:tab/>
        </w:r>
      </w:ins>
      <w:r>
        <w:t>Motivation</w:t>
      </w:r>
      <w:bookmarkEnd w:id="5021"/>
      <w:bookmarkEnd w:id="5022"/>
      <w:bookmarkEnd w:id="5024"/>
    </w:p>
    <w:p w14:paraId="70A91578" w14:textId="1A10972B" w:rsidR="006537E8" w:rsidRPr="00E4352E" w:rsidRDefault="006537E8" w:rsidP="006537E8">
      <w:pPr>
        <w:rPr>
          <w:rPrChange w:id="5027" w:author="Thomas Stockhammer" w:date="2021-02-09T22:54:00Z">
            <w:rPr>
              <w:lang w:val="en-US"/>
            </w:rPr>
          </w:rPrChange>
        </w:rPr>
      </w:pPr>
      <w:r w:rsidRPr="00E4352E">
        <w:rPr>
          <w:rPrChange w:id="5028" w:author="Thomas Stockhammer" w:date="2021-02-09T22:54:00Z">
            <w:rPr>
              <w:lang w:val="en-US"/>
            </w:rPr>
          </w:rPrChange>
        </w:rPr>
        <w:t>According to the</w:t>
      </w:r>
      <w:del w:id="5029" w:author="Thomas Stockhammer" w:date="2021-02-09T22:54:00Z">
        <w:r w:rsidR="00E87BE0" w:rsidRPr="00E20A07">
          <w:rPr>
            <w:lang w:val="en-US"/>
          </w:rPr>
          <w:delText> </w:delText>
        </w:r>
      </w:del>
      <w:ins w:id="5030" w:author="Thomas Stockhammer" w:date="2021-02-09T22:54:00Z">
        <w:r>
          <w:t xml:space="preserve"> </w:t>
        </w:r>
      </w:ins>
      <w:r w:rsidRPr="00E4352E">
        <w:rPr>
          <w:rPrChange w:id="5031" w:author="Thomas Stockhammer" w:date="2021-02-09T22:54:00Z">
            <w:rPr>
              <w:lang w:val="en-US"/>
            </w:rPr>
          </w:rPrChange>
        </w:rPr>
        <w:t>2020 Mobile Internet Phenomena Report</w:t>
      </w:r>
      <w:del w:id="5032" w:author="Thomas Stockhammer" w:date="2021-02-09T22:54:00Z">
        <w:r w:rsidR="00E87BE0" w:rsidRPr="00E20A07">
          <w:rPr>
            <w:lang w:val="en-US"/>
          </w:rPr>
          <w:delText> </w:delText>
        </w:r>
      </w:del>
      <w:ins w:id="5033" w:author="Thomas Stockhammer" w:date="2021-02-09T22:54:00Z">
        <w:r>
          <w:t xml:space="preserve"> </w:t>
        </w:r>
      </w:ins>
      <w:r w:rsidRPr="00E4352E">
        <w:rPr>
          <w:rPrChange w:id="5034" w:author="Thomas Stockhammer" w:date="2021-02-09T22:54: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5035" w:author="Thomas Stockhammer" w:date="2021-02-09T22:54:00Z"/>
        </w:rPr>
      </w:pPr>
      <w:moveToRangeStart w:id="5036" w:author="Thomas Stockhammer" w:date="2021-02-09T22:54:00Z" w:name="move63803899"/>
      <w:moveTo w:id="5037" w:author="Thomas Stockhammer" w:date="2021-02-09T22:54:00Z">
        <w:r>
          <w:t>For games rendered on 2D displays such as smart phones, typical characteristics of rasterized frames produced by the game engine are:</w:t>
        </w:r>
      </w:moveTo>
    </w:p>
    <w:p w14:paraId="16AF89F4" w14:textId="77777777" w:rsidR="006537E8" w:rsidRPr="00E4352E" w:rsidRDefault="006537E8">
      <w:pPr>
        <w:pStyle w:val="B1"/>
        <w:rPr>
          <w:moveTo w:id="5038" w:author="Thomas Stockhammer" w:date="2021-02-09T22:54:00Z"/>
          <w:rPrChange w:id="5039" w:author="Thomas Stockhammer" w:date="2021-02-09T22:54:00Z">
            <w:rPr>
              <w:moveTo w:id="5040" w:author="Thomas Stockhammer" w:date="2021-02-09T22:54:00Z"/>
              <w:lang w:val="en-US"/>
            </w:rPr>
          </w:rPrChange>
        </w:rPr>
        <w:pPrChange w:id="5041" w:author="Thomas Stockhammer" w:date="2021-02-09T22:54:00Z">
          <w:pPr>
            <w:keepNext/>
            <w:ind w:left="720" w:hanging="360"/>
          </w:pPr>
        </w:pPrChange>
      </w:pPr>
      <w:moveTo w:id="5042" w:author="Thomas Stockhammer" w:date="2021-02-09T22:54:00Z">
        <w:r w:rsidRPr="00E4352E">
          <w:rPr>
            <w:rPrChange w:id="5043" w:author="Thomas Stockhammer" w:date="2021-02-09T22:54:00Z">
              <w:rPr>
                <w:lang w:val="en-US"/>
              </w:rPr>
            </w:rPrChange>
          </w:rPr>
          <w:t>-</w:t>
        </w:r>
        <w:r w:rsidRPr="00E4352E">
          <w:rPr>
            <w:rPrChange w:id="5044" w:author="Thomas Stockhammer" w:date="2021-02-09T22:54:00Z">
              <w:rPr>
                <w:lang w:val="en-US"/>
              </w:rPr>
            </w:rPrChange>
          </w:rPr>
          <w:tab/>
          <w:t>Resolution of 720p, 1080p or 4K</w:t>
        </w:r>
      </w:moveTo>
    </w:p>
    <w:p w14:paraId="674C1D6B" w14:textId="77777777" w:rsidR="006537E8" w:rsidRPr="00E4352E" w:rsidRDefault="006537E8">
      <w:pPr>
        <w:pStyle w:val="B1"/>
        <w:rPr>
          <w:moveTo w:id="5045" w:author="Thomas Stockhammer" w:date="2021-02-09T22:54:00Z"/>
          <w:rPrChange w:id="5046" w:author="Thomas Stockhammer" w:date="2021-02-09T22:54:00Z">
            <w:rPr>
              <w:moveTo w:id="5047" w:author="Thomas Stockhammer" w:date="2021-02-09T22:54:00Z"/>
              <w:lang w:val="en-US"/>
            </w:rPr>
          </w:rPrChange>
        </w:rPr>
        <w:pPrChange w:id="5048" w:author="Thomas Stockhammer" w:date="2021-02-09T22:54:00Z">
          <w:pPr>
            <w:keepNext/>
            <w:ind w:left="720" w:hanging="360"/>
          </w:pPr>
        </w:pPrChange>
      </w:pPr>
      <w:moveTo w:id="5049" w:author="Thomas Stockhammer" w:date="2021-02-09T22:54:00Z">
        <w:r w:rsidRPr="00E4352E">
          <w:rPr>
            <w:rPrChange w:id="5050" w:author="Thomas Stockhammer" w:date="2021-02-09T22:54:00Z">
              <w:rPr>
                <w:lang w:val="en-US"/>
              </w:rPr>
            </w:rPrChange>
          </w:rPr>
          <w:t>-</w:t>
        </w:r>
        <w:r w:rsidRPr="00E4352E">
          <w:rPr>
            <w:rPrChange w:id="5051" w:author="Thomas Stockhammer" w:date="2021-02-09T22:54:00Z">
              <w:rPr>
                <w:lang w:val="en-US"/>
              </w:rPr>
            </w:rPrChange>
          </w:rPr>
          <w:tab/>
          <w:t>Framerate of 30fps, 60fps or 120 fps</w:t>
        </w:r>
      </w:moveTo>
    </w:p>
    <w:p w14:paraId="6E119285" w14:textId="77777777" w:rsidR="006537E8" w:rsidRDefault="006537E8" w:rsidP="006537E8">
      <w:pPr>
        <w:rPr>
          <w:moveTo w:id="5052" w:author="Thomas Stockhammer" w:date="2021-02-09T22:54:00Z"/>
        </w:rPr>
      </w:pPr>
      <w:moveTo w:id="5053" w:author="Thomas Stockhammer" w:date="2021-02-09T22:54:00Z">
        <w:r>
          <w:t>Typical color bit depth of 8bits (RGB frames) but higher bit depth may be offered for HDR compatible games.</w:t>
        </w:r>
      </w:moveTo>
    </w:p>
    <w:p w14:paraId="332EF3CD" w14:textId="77777777" w:rsidR="006537E8" w:rsidRDefault="006537E8" w:rsidP="006537E8">
      <w:pPr>
        <w:rPr>
          <w:moveTo w:id="5054" w:author="Thomas Stockhammer" w:date="2021-02-09T22:54:00Z"/>
        </w:rPr>
      </w:pPr>
      <w:moveTo w:id="5055" w:author="Thomas Stockhammer" w:date="2021-02-09T22:54: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Pr="00E4352E" w:rsidRDefault="006537E8">
      <w:pPr>
        <w:pStyle w:val="B1"/>
        <w:rPr>
          <w:moveTo w:id="5056" w:author="Thomas Stockhammer" w:date="2021-02-09T22:54:00Z"/>
          <w:rPrChange w:id="5057" w:author="Thomas Stockhammer" w:date="2021-02-09T22:54:00Z">
            <w:rPr>
              <w:moveTo w:id="5058" w:author="Thomas Stockhammer" w:date="2021-02-09T22:54:00Z"/>
              <w:lang w:val="en-US"/>
            </w:rPr>
          </w:rPrChange>
        </w:rPr>
        <w:pPrChange w:id="5059" w:author="Thomas Stockhammer" w:date="2021-02-09T22:54:00Z">
          <w:pPr>
            <w:keepNext/>
            <w:ind w:left="720" w:hanging="360"/>
          </w:pPr>
        </w:pPrChange>
      </w:pPr>
      <w:moveTo w:id="5060" w:author="Thomas Stockhammer" w:date="2021-02-09T22:54:00Z">
        <w:r w:rsidRPr="00E4352E">
          <w:rPr>
            <w:rPrChange w:id="5061" w:author="Thomas Stockhammer" w:date="2021-02-09T22:54:00Z">
              <w:rPr>
                <w:lang w:val="en-US"/>
              </w:rPr>
            </w:rPrChange>
          </w:rPr>
          <w:t>-</w:t>
        </w:r>
        <w:r w:rsidRPr="00E4352E">
          <w:rPr>
            <w:rPrChange w:id="5062" w:author="Thomas Stockhammer" w:date="2021-02-09T22:54:00Z">
              <w:rPr>
                <w:lang w:val="en-US"/>
              </w:rPr>
            </w:rPrChange>
          </w:rPr>
          <w:tab/>
          <w:t>High Quality: 4k at 60/120fps with an average throughput of 60/100 Mbps</w:t>
        </w:r>
      </w:moveTo>
    </w:p>
    <w:p w14:paraId="1416CF31" w14:textId="77777777" w:rsidR="006537E8" w:rsidRPr="00E4352E" w:rsidRDefault="006537E8">
      <w:pPr>
        <w:pStyle w:val="B1"/>
        <w:rPr>
          <w:moveTo w:id="5063" w:author="Thomas Stockhammer" w:date="2021-02-09T22:54:00Z"/>
          <w:rPrChange w:id="5064" w:author="Thomas Stockhammer" w:date="2021-02-09T22:54:00Z">
            <w:rPr>
              <w:moveTo w:id="5065" w:author="Thomas Stockhammer" w:date="2021-02-09T22:54:00Z"/>
              <w:lang w:val="en-US"/>
            </w:rPr>
          </w:rPrChange>
        </w:rPr>
        <w:pPrChange w:id="5066" w:author="Thomas Stockhammer" w:date="2021-02-09T22:54:00Z">
          <w:pPr>
            <w:keepNext/>
            <w:ind w:left="720" w:hanging="360"/>
          </w:pPr>
        </w:pPrChange>
      </w:pPr>
      <w:moveTo w:id="5067" w:author="Thomas Stockhammer" w:date="2021-02-09T22:54:00Z">
        <w:r w:rsidRPr="00E4352E">
          <w:rPr>
            <w:rPrChange w:id="5068" w:author="Thomas Stockhammer" w:date="2021-02-09T22:54:00Z">
              <w:rPr>
                <w:lang w:val="en-US"/>
              </w:rPr>
            </w:rPrChange>
          </w:rPr>
          <w:t>-</w:t>
        </w:r>
        <w:r w:rsidRPr="00E4352E">
          <w:rPr>
            <w:rPrChange w:id="5069" w:author="Thomas Stockhammer" w:date="2021-02-09T22:54:00Z">
              <w:rPr>
                <w:lang w:val="en-US"/>
              </w:rPr>
            </w:rPrChange>
          </w:rPr>
          <w:tab/>
          <w:t>Main Quality: 1080p at 60/120fps with an average throughput of 30/40 Mbps</w:t>
        </w:r>
      </w:moveTo>
    </w:p>
    <w:p w14:paraId="1D380855" w14:textId="2E5817D1" w:rsidR="006537E8" w:rsidRPr="00E4352E" w:rsidRDefault="006537E8">
      <w:pPr>
        <w:pStyle w:val="B1"/>
        <w:rPr>
          <w:moveTo w:id="5070" w:author="Thomas Stockhammer" w:date="2021-02-09T22:54:00Z"/>
          <w:rPrChange w:id="5071" w:author="Thomas Stockhammer" w:date="2021-02-09T22:54:00Z">
            <w:rPr>
              <w:moveTo w:id="5072" w:author="Thomas Stockhammer" w:date="2021-02-09T22:54:00Z"/>
              <w:lang w:val="en-US"/>
            </w:rPr>
          </w:rPrChange>
        </w:rPr>
        <w:pPrChange w:id="5073" w:author="Thomas Stockhammer" w:date="2021-02-09T22:54:00Z">
          <w:pPr>
            <w:keepNext/>
            <w:ind w:left="720" w:hanging="360"/>
          </w:pPr>
        </w:pPrChange>
      </w:pPr>
      <w:moveTo w:id="5074" w:author="Thomas Stockhammer" w:date="2021-02-09T22:54:00Z">
        <w:r w:rsidRPr="00E4352E">
          <w:rPr>
            <w:rPrChange w:id="5075" w:author="Thomas Stockhammer" w:date="2021-02-09T22:54:00Z">
              <w:rPr>
                <w:lang w:val="en-US"/>
              </w:rPr>
            </w:rPrChange>
          </w:rPr>
          <w:t>-</w:t>
        </w:r>
        <w:r w:rsidRPr="00E4352E">
          <w:rPr>
            <w:rPrChange w:id="5076" w:author="Thomas Stockhammer" w:date="2021-02-09T22:54:00Z">
              <w:rPr>
                <w:lang w:val="en-US"/>
              </w:rPr>
            </w:rPrChange>
          </w:rPr>
          <w:tab/>
          <w:t>Low Quality: 720p/1080p at 30fps with an average throughput of 10/12 Mbps</w:t>
        </w:r>
      </w:moveTo>
    </w:p>
    <w:moveToRangeEnd w:id="5036"/>
    <w:p w14:paraId="21A98F76" w14:textId="77777777" w:rsidR="006537E8" w:rsidRPr="00E4352E" w:rsidRDefault="006537E8" w:rsidP="006537E8">
      <w:pPr>
        <w:rPr>
          <w:rPrChange w:id="5077" w:author="Thomas Stockhammer" w:date="2021-02-09T22:54:00Z">
            <w:rPr>
              <w:lang w:val="en-US"/>
            </w:rPr>
          </w:rPrChange>
        </w:rPr>
      </w:pPr>
      <w:r w:rsidRPr="00E4352E">
        <w:rPr>
          <w:rPrChange w:id="5078" w:author="Thomas Stockhammer" w:date="2021-02-09T22:54:00Z">
            <w:rPr>
              <w:lang w:val="en-US"/>
            </w:rPr>
          </w:rPrChange>
        </w:rPr>
        <w:t>Online gaming for HMD-based consumption was discussed and introduced in detail in TR 26.928 [6]. At least the following use cases are in context of Online gaming:</w:t>
      </w:r>
    </w:p>
    <w:p w14:paraId="00F166E1" w14:textId="77777777" w:rsidR="006537E8" w:rsidRPr="00E4352E" w:rsidRDefault="006537E8">
      <w:pPr>
        <w:pStyle w:val="B1"/>
        <w:rPr>
          <w:rPrChange w:id="5079" w:author="Thomas Stockhammer" w:date="2021-02-09T22:54:00Z">
            <w:rPr>
              <w:lang w:val="en-US"/>
            </w:rPr>
          </w:rPrChange>
        </w:rPr>
        <w:pPrChange w:id="5080" w:author="Thomas Stockhammer" w:date="2021-02-09T22:54:00Z">
          <w:pPr>
            <w:keepNext/>
            <w:ind w:left="720" w:hanging="360"/>
          </w:pPr>
        </w:pPrChange>
      </w:pPr>
      <w:r w:rsidRPr="00E4352E">
        <w:rPr>
          <w:rPrChange w:id="5081" w:author="Thomas Stockhammer" w:date="2021-02-09T22:54:00Z">
            <w:rPr>
              <w:lang w:val="en-US"/>
            </w:rPr>
          </w:rPrChange>
        </w:rPr>
        <w:t>-</w:t>
      </w:r>
      <w:r w:rsidRPr="00E4352E">
        <w:rPr>
          <w:rPrChange w:id="5082" w:author="Thomas Stockhammer" w:date="2021-02-09T22:54:00Z">
            <w:rPr>
              <w:lang w:val="en-US"/>
            </w:rPr>
          </w:rPrChange>
        </w:rPr>
        <w:tab/>
        <w:t>Use Case 5: Untethered Immersive Online Gaming</w:t>
      </w:r>
    </w:p>
    <w:p w14:paraId="48048461" w14:textId="77777777" w:rsidR="006537E8" w:rsidRPr="00E4352E" w:rsidRDefault="006537E8">
      <w:pPr>
        <w:pStyle w:val="B1"/>
        <w:rPr>
          <w:rPrChange w:id="5083" w:author="Thomas Stockhammer" w:date="2021-02-09T22:54:00Z">
            <w:rPr>
              <w:lang w:val="en-US"/>
            </w:rPr>
          </w:rPrChange>
        </w:rPr>
        <w:pPrChange w:id="5084" w:author="Thomas Stockhammer" w:date="2021-02-09T22:54:00Z">
          <w:pPr>
            <w:keepNext/>
            <w:ind w:left="720" w:hanging="360"/>
          </w:pPr>
        </w:pPrChange>
      </w:pPr>
      <w:r w:rsidRPr="00E4352E">
        <w:rPr>
          <w:rPrChange w:id="5085" w:author="Thomas Stockhammer" w:date="2021-02-09T22:54:00Z">
            <w:rPr>
              <w:lang w:val="en-US"/>
            </w:rPr>
          </w:rPrChange>
        </w:rPr>
        <w:t>-</w:t>
      </w:r>
      <w:r w:rsidRPr="00E4352E">
        <w:rPr>
          <w:rPrChange w:id="5086" w:author="Thomas Stockhammer" w:date="2021-02-09T22:54: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E4352E">
        <w:rPr>
          <w:rPrChange w:id="5087" w:author="Thomas Stockhammer" w:date="2021-02-09T22:54: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09841588" w:rsidR="006537E8" w:rsidRDefault="006537E8">
      <w:pPr>
        <w:pStyle w:val="B1"/>
        <w:pPrChange w:id="5088" w:author="Thomas Stockhammer" w:date="2021-02-09T22:54:00Z">
          <w:pPr>
            <w:keepNext/>
            <w:ind w:left="720" w:hanging="360"/>
          </w:pPr>
        </w:pPrChange>
      </w:pPr>
      <w:r w:rsidRPr="00E4352E">
        <w:rPr>
          <w:rPrChange w:id="5089" w:author="Thomas Stockhammer" w:date="2021-02-09T22:54:00Z">
            <w:rPr>
              <w:lang w:val="en-US"/>
            </w:rPr>
          </w:rPrChange>
        </w:rPr>
        <w:t>-</w:t>
      </w:r>
      <w:r w:rsidRPr="00E4352E">
        <w:rPr>
          <w:rPrChange w:id="5090" w:author="Thomas Stockhammer" w:date="2021-02-09T22:54:00Z">
            <w:rPr>
              <w:lang w:val="en-US"/>
            </w:rPr>
          </w:rPrChange>
        </w:rPr>
        <w:tab/>
        <w:t>H.264 (AVCHD) YUV</w:t>
      </w:r>
      <w:del w:id="5091" w:author="Thomas Stockhammer" w:date="2021-02-09T22:54:00Z">
        <w:r w:rsidR="00E87BE0" w:rsidRPr="00470629">
          <w:rPr>
            <w:lang w:val="en-US"/>
          </w:rPr>
          <w:delText> </w:delText>
        </w:r>
      </w:del>
      <w:ins w:id="5092" w:author="Thomas Stockhammer" w:date="2021-02-09T22:54:00Z">
        <w:r>
          <w:t xml:space="preserve"> </w:t>
        </w:r>
      </w:ins>
      <w:r w:rsidRPr="00E4352E">
        <w:rPr>
          <w:rPrChange w:id="5093" w:author="Thomas Stockhammer" w:date="2021-02-09T22:54:00Z">
            <w:rPr>
              <w:lang w:val="en-US"/>
            </w:rPr>
          </w:rPrChange>
        </w:rPr>
        <w:t>4:2:0, YUV 4:4:4, and Lossless, all 8 bit, Max Resolution 4096 x 4096;</w:t>
      </w:r>
    </w:p>
    <w:p w14:paraId="66D5E8B8" w14:textId="2B3AABC5" w:rsidR="006537E8" w:rsidRDefault="006537E8">
      <w:pPr>
        <w:pStyle w:val="B1"/>
        <w:pPrChange w:id="5094" w:author="Thomas Stockhammer" w:date="2021-02-09T22:54:00Z">
          <w:pPr>
            <w:keepNext/>
            <w:ind w:left="720" w:hanging="360"/>
          </w:pPr>
        </w:pPrChange>
      </w:pPr>
      <w:r w:rsidRPr="00E4352E">
        <w:rPr>
          <w:rPrChange w:id="5095" w:author="Thomas Stockhammer" w:date="2021-02-09T22:54:00Z">
            <w:rPr>
              <w:lang w:val="en-US"/>
            </w:rPr>
          </w:rPrChange>
        </w:rPr>
        <w:t>-</w:t>
      </w:r>
      <w:r w:rsidRPr="00E4352E">
        <w:rPr>
          <w:rPrChange w:id="5096" w:author="Thomas Stockhammer" w:date="2021-02-09T22:54:00Z">
            <w:rPr>
              <w:lang w:val="en-US"/>
            </w:rPr>
          </w:rPrChange>
        </w:rPr>
        <w:tab/>
        <w:t>H.265 (HEVC) YUV</w:t>
      </w:r>
      <w:del w:id="5097" w:author="Thomas Stockhammer" w:date="2021-02-09T22:54:00Z">
        <w:r w:rsidR="00E87BE0" w:rsidRPr="00470629">
          <w:rPr>
            <w:lang w:val="en-US"/>
          </w:rPr>
          <w:delText> </w:delText>
        </w:r>
      </w:del>
      <w:ins w:id="5098" w:author="Thomas Stockhammer" w:date="2021-02-09T22:54:00Z">
        <w:r>
          <w:t xml:space="preserve"> </w:t>
        </w:r>
      </w:ins>
      <w:r w:rsidRPr="00E4352E">
        <w:rPr>
          <w:rPrChange w:id="5099" w:author="Thomas Stockhammer" w:date="2021-02-09T22:54: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04DC623D" w14:textId="77777777" w:rsidR="006537E8" w:rsidRDefault="006537E8" w:rsidP="006537E8">
      <w:pPr>
        <w:rPr>
          <w:moveFrom w:id="5100" w:author="Thomas Stockhammer" w:date="2021-02-09T22:54:00Z"/>
        </w:rPr>
      </w:pPr>
      <w:moveFromRangeStart w:id="5101" w:author="Thomas Stockhammer" w:date="2021-02-09T22:54:00Z" w:name="move63803899"/>
      <w:moveFrom w:id="5102" w:author="Thomas Stockhammer" w:date="2021-02-09T22:54:00Z">
        <w:r>
          <w:t>For games rendered on 2D displays such as smart phones, typical characteristics of rasterized frames produced by the game engine are:</w:t>
        </w:r>
      </w:moveFrom>
    </w:p>
    <w:p w14:paraId="15B15E15" w14:textId="77777777" w:rsidR="006537E8" w:rsidRPr="00E4352E" w:rsidRDefault="006537E8">
      <w:pPr>
        <w:pStyle w:val="B1"/>
        <w:rPr>
          <w:moveFrom w:id="5103" w:author="Thomas Stockhammer" w:date="2021-02-09T22:54:00Z"/>
          <w:rPrChange w:id="5104" w:author="Thomas Stockhammer" w:date="2021-02-09T22:54:00Z">
            <w:rPr>
              <w:moveFrom w:id="5105" w:author="Thomas Stockhammer" w:date="2021-02-09T22:54:00Z"/>
              <w:lang w:val="en-US"/>
            </w:rPr>
          </w:rPrChange>
        </w:rPr>
        <w:pPrChange w:id="5106" w:author="Thomas Stockhammer" w:date="2021-02-09T22:54:00Z">
          <w:pPr>
            <w:keepNext/>
            <w:ind w:left="720" w:hanging="360"/>
          </w:pPr>
        </w:pPrChange>
      </w:pPr>
      <w:moveFrom w:id="5107" w:author="Thomas Stockhammer" w:date="2021-02-09T22:54:00Z">
        <w:r w:rsidRPr="00E4352E">
          <w:rPr>
            <w:rPrChange w:id="5108" w:author="Thomas Stockhammer" w:date="2021-02-09T22:54:00Z">
              <w:rPr>
                <w:lang w:val="en-US"/>
              </w:rPr>
            </w:rPrChange>
          </w:rPr>
          <w:t>-</w:t>
        </w:r>
        <w:r w:rsidRPr="00E4352E">
          <w:rPr>
            <w:rPrChange w:id="5109" w:author="Thomas Stockhammer" w:date="2021-02-09T22:54:00Z">
              <w:rPr>
                <w:lang w:val="en-US"/>
              </w:rPr>
            </w:rPrChange>
          </w:rPr>
          <w:tab/>
          <w:t>Resolution of 720p, 1080p or 4K</w:t>
        </w:r>
      </w:moveFrom>
    </w:p>
    <w:p w14:paraId="50730DA4" w14:textId="77777777" w:rsidR="006537E8" w:rsidRPr="00E4352E" w:rsidRDefault="006537E8">
      <w:pPr>
        <w:pStyle w:val="B1"/>
        <w:rPr>
          <w:moveFrom w:id="5110" w:author="Thomas Stockhammer" w:date="2021-02-09T22:54:00Z"/>
          <w:rPrChange w:id="5111" w:author="Thomas Stockhammer" w:date="2021-02-09T22:54:00Z">
            <w:rPr>
              <w:moveFrom w:id="5112" w:author="Thomas Stockhammer" w:date="2021-02-09T22:54:00Z"/>
              <w:lang w:val="en-US"/>
            </w:rPr>
          </w:rPrChange>
        </w:rPr>
        <w:pPrChange w:id="5113" w:author="Thomas Stockhammer" w:date="2021-02-09T22:54:00Z">
          <w:pPr>
            <w:keepNext/>
            <w:ind w:left="720" w:hanging="360"/>
          </w:pPr>
        </w:pPrChange>
      </w:pPr>
      <w:moveFrom w:id="5114" w:author="Thomas Stockhammer" w:date="2021-02-09T22:54:00Z">
        <w:r w:rsidRPr="00E4352E">
          <w:rPr>
            <w:rPrChange w:id="5115" w:author="Thomas Stockhammer" w:date="2021-02-09T22:54:00Z">
              <w:rPr>
                <w:lang w:val="en-US"/>
              </w:rPr>
            </w:rPrChange>
          </w:rPr>
          <w:t>-</w:t>
        </w:r>
        <w:r w:rsidRPr="00E4352E">
          <w:rPr>
            <w:rPrChange w:id="5116" w:author="Thomas Stockhammer" w:date="2021-02-09T22:54:00Z">
              <w:rPr>
                <w:lang w:val="en-US"/>
              </w:rPr>
            </w:rPrChange>
          </w:rPr>
          <w:tab/>
          <w:t>Framerate of 30fps, 60fps or 120 fps</w:t>
        </w:r>
      </w:moveFrom>
    </w:p>
    <w:p w14:paraId="68DF2764" w14:textId="77777777" w:rsidR="006537E8" w:rsidRDefault="006537E8" w:rsidP="006537E8">
      <w:pPr>
        <w:rPr>
          <w:moveFrom w:id="5117" w:author="Thomas Stockhammer" w:date="2021-02-09T22:54:00Z"/>
        </w:rPr>
      </w:pPr>
      <w:moveFrom w:id="5118" w:author="Thomas Stockhammer" w:date="2021-02-09T22:54:00Z">
        <w:r>
          <w:t>Typical color bit depth of 8bits (RGB frames) but higher bit depth may be offered for HDR compatible games.</w:t>
        </w:r>
      </w:moveFrom>
    </w:p>
    <w:p w14:paraId="53F706DC" w14:textId="77777777" w:rsidR="006537E8" w:rsidRDefault="006537E8" w:rsidP="006537E8">
      <w:pPr>
        <w:rPr>
          <w:moveFrom w:id="5119" w:author="Thomas Stockhammer" w:date="2021-02-09T22:54:00Z"/>
        </w:rPr>
      </w:pPr>
      <w:moveFrom w:id="5120" w:author="Thomas Stockhammer" w:date="2021-02-09T22:54:00Z">
        <w:r>
          <w:t>Rasterized frames are directly passed to a video encoder (typically H.264 but H.265 may be used in a few environments) and content is live encoded to fit target quality. As an example, the following quality categorization may be done:</w:t>
        </w:r>
      </w:moveFrom>
    </w:p>
    <w:p w14:paraId="46CF1677" w14:textId="77777777" w:rsidR="006537E8" w:rsidRPr="00E4352E" w:rsidRDefault="006537E8">
      <w:pPr>
        <w:pStyle w:val="B1"/>
        <w:rPr>
          <w:moveFrom w:id="5121" w:author="Thomas Stockhammer" w:date="2021-02-09T22:54:00Z"/>
          <w:rPrChange w:id="5122" w:author="Thomas Stockhammer" w:date="2021-02-09T22:54:00Z">
            <w:rPr>
              <w:moveFrom w:id="5123" w:author="Thomas Stockhammer" w:date="2021-02-09T22:54:00Z"/>
              <w:lang w:val="en-US"/>
            </w:rPr>
          </w:rPrChange>
        </w:rPr>
        <w:pPrChange w:id="5124" w:author="Thomas Stockhammer" w:date="2021-02-09T22:54:00Z">
          <w:pPr>
            <w:keepNext/>
            <w:ind w:left="720" w:hanging="360"/>
          </w:pPr>
        </w:pPrChange>
      </w:pPr>
      <w:moveFrom w:id="5125" w:author="Thomas Stockhammer" w:date="2021-02-09T22:54:00Z">
        <w:r w:rsidRPr="00E4352E">
          <w:rPr>
            <w:rPrChange w:id="5126" w:author="Thomas Stockhammer" w:date="2021-02-09T22:54:00Z">
              <w:rPr>
                <w:lang w:val="en-US"/>
              </w:rPr>
            </w:rPrChange>
          </w:rPr>
          <w:t>-</w:t>
        </w:r>
        <w:r w:rsidRPr="00E4352E">
          <w:rPr>
            <w:rPrChange w:id="5127" w:author="Thomas Stockhammer" w:date="2021-02-09T22:54:00Z">
              <w:rPr>
                <w:lang w:val="en-US"/>
              </w:rPr>
            </w:rPrChange>
          </w:rPr>
          <w:tab/>
          <w:t>High Quality: 4k at 60/120fps with an average throughput of 60/100 Mbps</w:t>
        </w:r>
      </w:moveFrom>
    </w:p>
    <w:p w14:paraId="119DA654" w14:textId="77777777" w:rsidR="006537E8" w:rsidRPr="00E4352E" w:rsidRDefault="006537E8">
      <w:pPr>
        <w:pStyle w:val="B1"/>
        <w:rPr>
          <w:moveFrom w:id="5128" w:author="Thomas Stockhammer" w:date="2021-02-09T22:54:00Z"/>
          <w:rPrChange w:id="5129" w:author="Thomas Stockhammer" w:date="2021-02-09T22:54:00Z">
            <w:rPr>
              <w:moveFrom w:id="5130" w:author="Thomas Stockhammer" w:date="2021-02-09T22:54:00Z"/>
              <w:lang w:val="en-US"/>
            </w:rPr>
          </w:rPrChange>
        </w:rPr>
        <w:pPrChange w:id="5131" w:author="Thomas Stockhammer" w:date="2021-02-09T22:54:00Z">
          <w:pPr>
            <w:keepNext/>
            <w:ind w:left="720" w:hanging="360"/>
          </w:pPr>
        </w:pPrChange>
      </w:pPr>
      <w:moveFrom w:id="5132" w:author="Thomas Stockhammer" w:date="2021-02-09T22:54:00Z">
        <w:r w:rsidRPr="00E4352E">
          <w:rPr>
            <w:rPrChange w:id="5133" w:author="Thomas Stockhammer" w:date="2021-02-09T22:54:00Z">
              <w:rPr>
                <w:lang w:val="en-US"/>
              </w:rPr>
            </w:rPrChange>
          </w:rPr>
          <w:t>-</w:t>
        </w:r>
        <w:r w:rsidRPr="00E4352E">
          <w:rPr>
            <w:rPrChange w:id="5134" w:author="Thomas Stockhammer" w:date="2021-02-09T22:54:00Z">
              <w:rPr>
                <w:lang w:val="en-US"/>
              </w:rPr>
            </w:rPrChange>
          </w:rPr>
          <w:tab/>
          <w:t>Main Quality: 1080p at 60/120fps with an average throughput of 30/40 Mbps</w:t>
        </w:r>
      </w:moveFrom>
    </w:p>
    <w:p w14:paraId="6802A8D9" w14:textId="77777777" w:rsidR="006537E8" w:rsidRPr="00E4352E" w:rsidRDefault="006537E8">
      <w:pPr>
        <w:pStyle w:val="B1"/>
        <w:rPr>
          <w:moveFrom w:id="5135" w:author="Thomas Stockhammer" w:date="2021-02-09T22:54:00Z"/>
          <w:rPrChange w:id="5136" w:author="Thomas Stockhammer" w:date="2021-02-09T22:54:00Z">
            <w:rPr>
              <w:moveFrom w:id="5137" w:author="Thomas Stockhammer" w:date="2021-02-09T22:54:00Z"/>
              <w:lang w:val="en-US"/>
            </w:rPr>
          </w:rPrChange>
        </w:rPr>
        <w:pPrChange w:id="5138" w:author="Thomas Stockhammer" w:date="2021-02-09T22:54:00Z">
          <w:pPr>
            <w:keepNext/>
            <w:ind w:left="720" w:hanging="360"/>
          </w:pPr>
        </w:pPrChange>
      </w:pPr>
      <w:moveFrom w:id="5139" w:author="Thomas Stockhammer" w:date="2021-02-09T22:54:00Z">
        <w:r w:rsidRPr="00E4352E">
          <w:rPr>
            <w:rPrChange w:id="5140" w:author="Thomas Stockhammer" w:date="2021-02-09T22:54:00Z">
              <w:rPr>
                <w:lang w:val="en-US"/>
              </w:rPr>
            </w:rPrChange>
          </w:rPr>
          <w:t>-</w:t>
        </w:r>
        <w:r w:rsidRPr="00E4352E">
          <w:rPr>
            <w:rPrChange w:id="5141" w:author="Thomas Stockhammer" w:date="2021-02-09T22:54:00Z">
              <w:rPr>
                <w:lang w:val="en-US"/>
              </w:rPr>
            </w:rPrChange>
          </w:rPr>
          <w:tab/>
          <w:t>Low Quality: 720p/1080p at 30fps with an average throughput of 10/12 Mbps</w:t>
        </w:r>
      </w:moveFrom>
    </w:p>
    <w:moveFromRangeEnd w:id="5101"/>
    <w:p w14:paraId="49147FD9" w14:textId="77777777" w:rsidR="00E87BE0" w:rsidRDefault="00E87BE0" w:rsidP="00E87BE0">
      <w:pPr>
        <w:rPr>
          <w:del w:id="5142" w:author="Thomas Stockhammer" w:date="2021-02-09T22:54:00Z"/>
        </w:rPr>
      </w:pPr>
    </w:p>
    <w:p w14:paraId="32797AB4" w14:textId="77777777" w:rsidR="00E87BE0" w:rsidRPr="00536728" w:rsidRDefault="00E87BE0" w:rsidP="00E87BE0">
      <w:pPr>
        <w:rPr>
          <w:del w:id="5143" w:author="Thomas Stockhammer" w:date="2021-02-09T22:54:00Z"/>
        </w:rPr>
      </w:pPr>
    </w:p>
    <w:p w14:paraId="638702F0" w14:textId="65AD37C4" w:rsidR="00FB1730" w:rsidRDefault="00C03546" w:rsidP="00E84615">
      <w:pPr>
        <w:pStyle w:val="Heading3"/>
      </w:pPr>
      <w:bookmarkStart w:id="5144" w:name="_Toc55813038"/>
      <w:bookmarkStart w:id="5145" w:name="_Toc49377049"/>
      <w:bookmarkStart w:id="5146" w:name="_Toc63850801"/>
      <w:bookmarkEnd w:id="5023"/>
      <w:r>
        <w:t>6.</w:t>
      </w:r>
      <w:r w:rsidR="00321296">
        <w:t>6</w:t>
      </w:r>
      <w:r>
        <w:t>.2</w:t>
      </w:r>
      <w:r>
        <w:tab/>
        <w:t>Description of the Anticipated Application</w:t>
      </w:r>
      <w:bookmarkEnd w:id="5144"/>
      <w:bookmarkEnd w:id="5145"/>
      <w:bookmarkEnd w:id="5146"/>
    </w:p>
    <w:p w14:paraId="41AF051A" w14:textId="7965212E" w:rsidR="00432CC4" w:rsidRDefault="00432CC4">
      <w:pPr>
        <w:pPrChange w:id="5147" w:author="Thomas Stockhammer" w:date="2021-02-09T22:54:00Z">
          <w:pPr>
            <w:keepNext/>
          </w:pPr>
        </w:pPrChange>
      </w:pPr>
      <w:r>
        <w:t>3GPP until now has very restricted set of services but based on the considerations in clause 6.</w:t>
      </w:r>
      <w:del w:id="5148" w:author="Thomas Stockhammer" w:date="2021-02-09T22:54:00Z">
        <w:r w:rsidR="00E87BE0">
          <w:delText>Y</w:delText>
        </w:r>
      </w:del>
      <w:ins w:id="5149" w:author="Thomas Stockhammer" w:date="2021-02-09T22:54:00Z">
        <w:r w:rsidR="00C67F72">
          <w:t>6</w:t>
        </w:r>
      </w:ins>
      <w:r>
        <w:t>.1, the following encoding benchmark capabilities are considered for decoding 2D displays:</w:t>
      </w:r>
    </w:p>
    <w:p w14:paraId="72639C7F" w14:textId="37B6E117" w:rsidR="00432CC4" w:rsidRDefault="00432CC4" w:rsidP="00320712">
      <w:pPr>
        <w:pStyle w:val="B1"/>
      </w:pPr>
      <w:r w:rsidRPr="00E4352E">
        <w:rPr>
          <w:rPrChange w:id="5150" w:author="Thomas Stockhammer" w:date="2021-02-09T22:54:00Z">
            <w:rPr>
              <w:lang w:val="en-US"/>
            </w:rPr>
          </w:rPrChange>
        </w:rPr>
        <w:t>-</w:t>
      </w:r>
      <w:r w:rsidRPr="00E4352E">
        <w:rPr>
          <w:rPrChange w:id="5151" w:author="Thomas Stockhammer" w:date="2021-02-09T22:54:00Z">
            <w:rPr>
              <w:lang w:val="en-US"/>
            </w:rPr>
          </w:rPrChange>
        </w:rPr>
        <w:tab/>
      </w:r>
      <w:r>
        <w:t>H.264 (AVCHD) YUV</w:t>
      </w:r>
      <w:del w:id="5152" w:author="Thomas Stockhammer" w:date="2021-02-09T22:54:00Z">
        <w:r w:rsidR="00E87BE0" w:rsidRPr="00C87C80">
          <w:delText> </w:delText>
        </w:r>
      </w:del>
      <w:ins w:id="5153" w:author="Thomas Stockhammer" w:date="2021-02-09T22:54:00Z">
        <w:r>
          <w:t xml:space="preserve"> </w:t>
        </w:r>
      </w:ins>
      <w:r>
        <w:t>4:2:0, YUV 4:4:4, 8 bit, Max Resolution 1920x1080 and 4096 x 2048</w:t>
      </w:r>
    </w:p>
    <w:p w14:paraId="72779D1C" w14:textId="7DE60119" w:rsidR="00432CC4" w:rsidRDefault="00432CC4" w:rsidP="00320712">
      <w:pPr>
        <w:pStyle w:val="B1"/>
      </w:pPr>
      <w:r w:rsidRPr="00E4352E">
        <w:rPr>
          <w:rPrChange w:id="5154" w:author="Thomas Stockhammer" w:date="2021-02-09T22:54:00Z">
            <w:rPr>
              <w:lang w:val="en-US"/>
            </w:rPr>
          </w:rPrChange>
        </w:rPr>
        <w:t>-</w:t>
      </w:r>
      <w:r w:rsidRPr="00E4352E">
        <w:rPr>
          <w:rPrChange w:id="5155" w:author="Thomas Stockhammer" w:date="2021-02-09T22:54:00Z">
            <w:rPr>
              <w:lang w:val="en-US"/>
            </w:rPr>
          </w:rPrChange>
        </w:rPr>
        <w:tab/>
      </w:r>
      <w:r>
        <w:t>H.265 (HEVC) YUV</w:t>
      </w:r>
      <w:del w:id="5156" w:author="Thomas Stockhammer" w:date="2021-02-09T22:54:00Z">
        <w:r w:rsidR="00E87BE0" w:rsidRPr="00C87C80">
          <w:delText> </w:delText>
        </w:r>
      </w:del>
      <w:ins w:id="5157" w:author="Thomas Stockhammer" w:date="2021-02-09T22:54:00Z">
        <w:r>
          <w:t xml:space="preserve"> </w:t>
        </w:r>
      </w:ins>
      <w:r>
        <w:t>4:2:0, YUV 4:4:4, 10 bit, Max Resolutions 4096 x 2048, 8192 x 4096</w:t>
      </w:r>
    </w:p>
    <w:p w14:paraId="71D32771" w14:textId="77777777" w:rsidR="00432CC4" w:rsidRDefault="00432CC4">
      <w:pPr>
        <w:pPrChange w:id="5158" w:author="Thomas Stockhammer" w:date="2021-02-09T22:54: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E4352E" w:rsidRDefault="00432CC4">
      <w:pPr>
        <w:pStyle w:val="B1"/>
        <w:rPr>
          <w:rPrChange w:id="5159" w:author="Thomas Stockhammer" w:date="2021-02-09T22:54:00Z">
            <w:rPr>
              <w:lang w:val="en-US"/>
            </w:rPr>
          </w:rPrChange>
        </w:rPr>
        <w:pPrChange w:id="5160" w:author="Thomas Stockhammer" w:date="2021-02-09T22:54:00Z">
          <w:pPr>
            <w:keepNext/>
            <w:ind w:left="720" w:hanging="360"/>
          </w:pPr>
        </w:pPrChange>
      </w:pPr>
      <w:r w:rsidRPr="00E4352E">
        <w:rPr>
          <w:rPrChange w:id="5161" w:author="Thomas Stockhammer" w:date="2021-02-09T22:54:00Z">
            <w:rPr>
              <w:lang w:val="en-US"/>
            </w:rPr>
          </w:rPrChange>
        </w:rPr>
        <w:t>-</w:t>
      </w:r>
      <w:r w:rsidRPr="00E4352E">
        <w:rPr>
          <w:rPrChange w:id="5162" w:author="Thomas Stockhammer" w:date="2021-02-09T22:54:00Z">
            <w:rPr>
              <w:lang w:val="en-US"/>
            </w:rPr>
          </w:rPrChange>
        </w:rPr>
        <w:tab/>
        <w:t>Quality and Coding Efficiency:</w:t>
      </w:r>
    </w:p>
    <w:p w14:paraId="3EFCE447" w14:textId="77777777" w:rsidR="00432CC4" w:rsidRPr="00E4352E" w:rsidRDefault="00432CC4">
      <w:pPr>
        <w:pStyle w:val="B2"/>
        <w:rPr>
          <w:rPrChange w:id="5163" w:author="Thomas Stockhammer" w:date="2021-02-09T22:54:00Z">
            <w:rPr>
              <w:lang w:val="en-US"/>
            </w:rPr>
          </w:rPrChange>
        </w:rPr>
        <w:pPrChange w:id="5164" w:author="Thomas Stockhammer" w:date="2021-02-09T22:54:00Z">
          <w:pPr>
            <w:keepNext/>
            <w:ind w:left="1440" w:hanging="360"/>
          </w:pPr>
        </w:pPrChange>
      </w:pPr>
      <w:r w:rsidRPr="00E4352E">
        <w:rPr>
          <w:rPrChange w:id="5165" w:author="Thomas Stockhammer" w:date="2021-02-09T22:54:00Z">
            <w:rPr>
              <w:lang w:val="en-US"/>
            </w:rPr>
          </w:rPrChange>
        </w:rPr>
        <w:t>-</w:t>
      </w:r>
      <w:r>
        <w:tab/>
      </w:r>
      <w:r w:rsidRPr="00E4352E">
        <w:rPr>
          <w:rPrChange w:id="5166" w:author="Thomas Stockhammer" w:date="2021-02-09T22:54:00Z">
            <w:rPr>
              <w:lang w:val="en-US"/>
            </w:rPr>
          </w:rPrChange>
        </w:rPr>
        <w:t>The ability to compress traditional computer-generated content.</w:t>
      </w:r>
    </w:p>
    <w:p w14:paraId="06CE584E" w14:textId="77777777" w:rsidR="00432CC4" w:rsidRPr="00E4352E" w:rsidRDefault="00432CC4">
      <w:pPr>
        <w:pStyle w:val="B2"/>
        <w:rPr>
          <w:rPrChange w:id="5167" w:author="Thomas Stockhammer" w:date="2021-02-09T22:54:00Z">
            <w:rPr>
              <w:lang w:val="en-US"/>
            </w:rPr>
          </w:rPrChange>
        </w:rPr>
        <w:pPrChange w:id="5168" w:author="Thomas Stockhammer" w:date="2021-02-09T22:54:00Z">
          <w:pPr>
            <w:keepNext/>
            <w:ind w:left="1440" w:hanging="360"/>
          </w:pPr>
        </w:pPrChange>
      </w:pPr>
      <w:r w:rsidRPr="00E4352E">
        <w:rPr>
          <w:rPrChange w:id="5169" w:author="Thomas Stockhammer" w:date="2021-02-09T22:54:00Z">
            <w:rPr>
              <w:lang w:val="en-US"/>
            </w:rPr>
          </w:rPrChange>
        </w:rPr>
        <w:t>-</w:t>
      </w:r>
      <w:r w:rsidRPr="00E4352E">
        <w:rPr>
          <w:rPrChange w:id="5170" w:author="Thomas Stockhammer" w:date="2021-02-09T22:54:00Z">
            <w:rPr>
              <w:lang w:val="en-US"/>
            </w:rPr>
          </w:rPrChange>
        </w:rPr>
        <w:tab/>
        <w:t>The ability to compress photorealistic computer-generated content.</w:t>
      </w:r>
    </w:p>
    <w:p w14:paraId="351E5A04" w14:textId="77777777" w:rsidR="00432CC4" w:rsidRPr="00E4352E" w:rsidRDefault="00432CC4">
      <w:pPr>
        <w:pStyle w:val="B2"/>
        <w:rPr>
          <w:rPrChange w:id="5171" w:author="Thomas Stockhammer" w:date="2021-02-09T22:54:00Z">
            <w:rPr>
              <w:lang w:val="en-US"/>
            </w:rPr>
          </w:rPrChange>
        </w:rPr>
        <w:pPrChange w:id="5172" w:author="Thomas Stockhammer" w:date="2021-02-09T22:54:00Z">
          <w:pPr>
            <w:ind w:left="1440" w:hanging="360"/>
          </w:pPr>
        </w:pPrChange>
      </w:pPr>
      <w:r w:rsidRPr="00E4352E">
        <w:rPr>
          <w:rPrChange w:id="5173" w:author="Thomas Stockhammer" w:date="2021-02-09T22:54:00Z">
            <w:rPr>
              <w:lang w:val="en-US"/>
            </w:rPr>
          </w:rPrChange>
        </w:rPr>
        <w:t>-</w:t>
      </w:r>
      <w:r w:rsidRPr="00E4352E">
        <w:rPr>
          <w:rPrChange w:id="5174" w:author="Thomas Stockhammer" w:date="2021-02-09T22:54:00Z">
            <w:rPr>
              <w:lang w:val="en-US"/>
            </w:rPr>
          </w:rPrChange>
        </w:rPr>
        <w:tab/>
        <w:t>The ability to compress YUV 4:2:0 and 4:4:4 content</w:t>
      </w:r>
    </w:p>
    <w:p w14:paraId="68700F56" w14:textId="77777777" w:rsidR="00432CC4" w:rsidRPr="00E4352E" w:rsidRDefault="00432CC4">
      <w:pPr>
        <w:pStyle w:val="B1"/>
        <w:rPr>
          <w:rPrChange w:id="5175" w:author="Thomas Stockhammer" w:date="2021-02-09T22:54:00Z">
            <w:rPr>
              <w:lang w:val="en-US"/>
            </w:rPr>
          </w:rPrChange>
        </w:rPr>
        <w:pPrChange w:id="5176" w:author="Thomas Stockhammer" w:date="2021-02-09T22:54:00Z">
          <w:pPr>
            <w:keepNext/>
            <w:ind w:left="720" w:hanging="360"/>
          </w:pPr>
        </w:pPrChange>
      </w:pPr>
      <w:r w:rsidRPr="00E4352E">
        <w:rPr>
          <w:rPrChange w:id="5177" w:author="Thomas Stockhammer" w:date="2021-02-09T22:54:00Z">
            <w:rPr>
              <w:lang w:val="en-US"/>
            </w:rPr>
          </w:rPrChange>
        </w:rPr>
        <w:t xml:space="preserve">- </w:t>
      </w:r>
      <w:r w:rsidRPr="00E4352E">
        <w:rPr>
          <w:rPrChange w:id="5178" w:author="Thomas Stockhammer" w:date="2021-02-09T22:54:00Z">
            <w:rPr>
              <w:lang w:val="en-US"/>
            </w:rPr>
          </w:rPrChange>
        </w:rPr>
        <w:tab/>
        <w:t>Considered settings for encoding:</w:t>
      </w:r>
    </w:p>
    <w:p w14:paraId="2E0945D0" w14:textId="77777777" w:rsidR="00432CC4" w:rsidRPr="00E4352E" w:rsidRDefault="00432CC4">
      <w:pPr>
        <w:pStyle w:val="B2"/>
        <w:rPr>
          <w:rPrChange w:id="5179" w:author="Thomas Stockhammer" w:date="2021-02-09T22:54:00Z">
            <w:rPr>
              <w:lang w:val="en-US"/>
            </w:rPr>
          </w:rPrChange>
        </w:rPr>
        <w:pPrChange w:id="5180" w:author="Thomas Stockhammer" w:date="2021-02-09T22:54:00Z">
          <w:pPr>
            <w:keepNext/>
            <w:ind w:left="1440" w:hanging="360"/>
          </w:pPr>
        </w:pPrChange>
      </w:pPr>
      <w:r w:rsidRPr="00E4352E">
        <w:rPr>
          <w:rPrChange w:id="5181" w:author="Thomas Stockhammer" w:date="2021-02-09T22:54:00Z">
            <w:rPr>
              <w:lang w:val="en-US"/>
            </w:rPr>
          </w:rPrChange>
        </w:rPr>
        <w:t>-</w:t>
      </w:r>
      <w:r w:rsidRPr="00E4352E">
        <w:rPr>
          <w:rPrChange w:id="5182" w:author="Thomas Stockhammer" w:date="2021-02-09T22:54:00Z">
            <w:rPr>
              <w:lang w:val="en-US"/>
            </w:rPr>
          </w:rPrChange>
        </w:rPr>
        <w:tab/>
        <w:t>Ultra low latency and Low-latency settings</w:t>
      </w:r>
    </w:p>
    <w:p w14:paraId="34C801CC" w14:textId="77777777" w:rsidR="00432CC4" w:rsidRPr="00E4352E" w:rsidRDefault="00432CC4">
      <w:pPr>
        <w:pStyle w:val="B2"/>
        <w:rPr>
          <w:rPrChange w:id="5183" w:author="Thomas Stockhammer" w:date="2021-02-09T22:54:00Z">
            <w:rPr>
              <w:lang w:val="en-US"/>
            </w:rPr>
          </w:rPrChange>
        </w:rPr>
        <w:pPrChange w:id="5184" w:author="Thomas Stockhammer" w:date="2021-02-09T22:54:00Z">
          <w:pPr>
            <w:ind w:left="948" w:firstLine="132"/>
          </w:pPr>
        </w:pPrChange>
      </w:pPr>
      <w:r w:rsidRPr="00E4352E">
        <w:rPr>
          <w:rPrChange w:id="5185" w:author="Thomas Stockhammer" w:date="2021-02-09T22:54:00Z">
            <w:rPr>
              <w:lang w:val="en-US"/>
            </w:rPr>
          </w:rPrChange>
        </w:rPr>
        <w:t>-</w:t>
      </w:r>
      <w:r w:rsidRPr="00E4352E">
        <w:rPr>
          <w:rPrChange w:id="5186" w:author="Thomas Stockhammer" w:date="2021-02-09T22:54:00Z">
            <w:rPr>
              <w:lang w:val="en-US"/>
            </w:rPr>
          </w:rPrChange>
        </w:rPr>
        <w:tab/>
        <w:t>No specific error resilience mechanisms</w:t>
      </w:r>
    </w:p>
    <w:p w14:paraId="77F9C2A7" w14:textId="77777777" w:rsidR="00432CC4" w:rsidRPr="00E4352E" w:rsidRDefault="00432CC4">
      <w:pPr>
        <w:pStyle w:val="B1"/>
        <w:rPr>
          <w:rPrChange w:id="5187" w:author="Thomas Stockhammer" w:date="2021-02-09T22:54:00Z">
            <w:rPr>
              <w:lang w:val="en-US"/>
            </w:rPr>
          </w:rPrChange>
        </w:rPr>
        <w:pPrChange w:id="5188" w:author="Thomas Stockhammer" w:date="2021-02-09T22:54:00Z">
          <w:pPr>
            <w:keepNext/>
            <w:ind w:left="720" w:hanging="360"/>
          </w:pPr>
        </w:pPrChange>
      </w:pPr>
      <w:r w:rsidRPr="00E4352E">
        <w:rPr>
          <w:rPrChange w:id="5189" w:author="Thomas Stockhammer" w:date="2021-02-09T22:54:00Z">
            <w:rPr>
              <w:lang w:val="en-US"/>
            </w:rPr>
          </w:rPrChange>
        </w:rPr>
        <w:t>-</w:t>
      </w:r>
      <w:r w:rsidRPr="00E4352E">
        <w:rPr>
          <w:rPrChange w:id="5190" w:author="Thomas Stockhammer" w:date="2021-02-09T22:54:00Z">
            <w:rPr>
              <w:lang w:val="en-US"/>
            </w:rPr>
          </w:rPrChange>
        </w:rPr>
        <w:tab/>
        <w:t>Encoding in this scenario is typically done as</w:t>
      </w:r>
    </w:p>
    <w:p w14:paraId="43AD6ED0" w14:textId="77777777" w:rsidR="00432CC4" w:rsidRPr="00E4352E" w:rsidRDefault="00432CC4">
      <w:pPr>
        <w:pStyle w:val="B2"/>
        <w:rPr>
          <w:rPrChange w:id="5191" w:author="Thomas Stockhammer" w:date="2021-02-09T22:54:00Z">
            <w:rPr>
              <w:lang w:val="en-US"/>
            </w:rPr>
          </w:rPrChange>
        </w:rPr>
        <w:pPrChange w:id="5192" w:author="Thomas Stockhammer" w:date="2021-02-09T22:54:00Z">
          <w:pPr>
            <w:keepNext/>
            <w:ind w:left="1440" w:hanging="360"/>
          </w:pPr>
        </w:pPrChange>
      </w:pPr>
      <w:r w:rsidRPr="00E4352E">
        <w:rPr>
          <w:rPrChange w:id="5193" w:author="Thomas Stockhammer" w:date="2021-02-09T22:54:00Z">
            <w:rPr>
              <w:lang w:val="en-US"/>
            </w:rPr>
          </w:rPrChange>
        </w:rPr>
        <w:t>-</w:t>
      </w:r>
      <w:r w:rsidRPr="00E4352E">
        <w:rPr>
          <w:rPrChange w:id="5194" w:author="Thomas Stockhammer" w:date="2021-02-09T22:54:00Z">
            <w:rPr>
              <w:lang w:val="en-US"/>
            </w:rPr>
          </w:rPrChange>
        </w:rPr>
        <w:tab/>
        <w:t>Real-time encoding</w:t>
      </w:r>
    </w:p>
    <w:p w14:paraId="57374D40" w14:textId="6F80FC00" w:rsidR="00432CC4" w:rsidRPr="00E4352E" w:rsidRDefault="00432CC4">
      <w:pPr>
        <w:pStyle w:val="B2"/>
        <w:rPr>
          <w:rPrChange w:id="5195" w:author="Thomas Stockhammer" w:date="2021-02-09T22:54:00Z">
            <w:rPr>
              <w:lang w:val="en-US"/>
            </w:rPr>
          </w:rPrChange>
        </w:rPr>
        <w:pPrChange w:id="5196" w:author="Thomas Stockhammer" w:date="2021-02-09T22:54:00Z">
          <w:pPr>
            <w:ind w:left="1440" w:hanging="360"/>
          </w:pPr>
        </w:pPrChange>
      </w:pPr>
      <w:r w:rsidRPr="00E4352E">
        <w:rPr>
          <w:rPrChange w:id="5197" w:author="Thomas Stockhammer" w:date="2021-02-09T22:54:00Z">
            <w:rPr>
              <w:lang w:val="en-US"/>
            </w:rPr>
          </w:rPrChange>
        </w:rPr>
        <w:t xml:space="preserve">- </w:t>
      </w:r>
      <w:r w:rsidRPr="00E4352E">
        <w:rPr>
          <w:rPrChange w:id="5198" w:author="Thomas Stockhammer" w:date="2021-02-09T22:54:00Z">
            <w:rPr>
              <w:lang w:val="en-US"/>
            </w:rPr>
          </w:rPrChange>
        </w:rPr>
        <w:tab/>
        <w:t>Cloud-based encoding</w:t>
      </w:r>
    </w:p>
    <w:p w14:paraId="45F21CAB" w14:textId="7BC522CD" w:rsidR="00C03546" w:rsidRPr="00E4352E" w:rsidRDefault="00C03546" w:rsidP="00C03546">
      <w:pPr>
        <w:pStyle w:val="Heading3"/>
        <w:rPr>
          <w:rPrChange w:id="5199" w:author="Thomas Stockhammer" w:date="2021-02-09T22:54:00Z">
            <w:rPr>
              <w:lang w:val="en-US"/>
            </w:rPr>
          </w:rPrChange>
        </w:rPr>
      </w:pPr>
      <w:bookmarkStart w:id="5200" w:name="_Toc55813039"/>
      <w:bookmarkStart w:id="5201" w:name="_Toc49377050"/>
      <w:bookmarkStart w:id="5202" w:name="_Toc63850802"/>
      <w:r w:rsidRPr="00E4352E">
        <w:rPr>
          <w:rPrChange w:id="5203" w:author="Thomas Stockhammer" w:date="2021-02-09T22:54:00Z">
            <w:rPr>
              <w:lang w:val="en-US"/>
            </w:rPr>
          </w:rPrChange>
        </w:rPr>
        <w:t>6.</w:t>
      </w:r>
      <w:r w:rsidR="000936DD" w:rsidRPr="00E4352E">
        <w:rPr>
          <w:rPrChange w:id="5204" w:author="Thomas Stockhammer" w:date="2021-02-09T22:54:00Z">
            <w:rPr>
              <w:lang w:val="en-US"/>
            </w:rPr>
          </w:rPrChange>
        </w:rPr>
        <w:t>6</w:t>
      </w:r>
      <w:r w:rsidRPr="00E4352E">
        <w:rPr>
          <w:rPrChange w:id="5205" w:author="Thomas Stockhammer" w:date="2021-02-09T22:54:00Z">
            <w:rPr>
              <w:lang w:val="en-US"/>
            </w:rPr>
          </w:rPrChange>
        </w:rPr>
        <w:t>.3</w:t>
      </w:r>
      <w:del w:id="5206" w:author="Thomas Stockhammer" w:date="2021-02-09T22:54:00Z">
        <w:r w:rsidR="00E87BE0" w:rsidRPr="00725555">
          <w:rPr>
            <w:lang w:val="en-US"/>
          </w:rPr>
          <w:delText xml:space="preserve"> </w:delText>
        </w:r>
      </w:del>
      <w:r w:rsidRPr="00E4352E">
        <w:rPr>
          <w:rPrChange w:id="5207" w:author="Thomas Stockhammer" w:date="2021-02-09T22:54:00Z">
            <w:rPr>
              <w:lang w:val="en-US"/>
            </w:rPr>
          </w:rPrChange>
        </w:rPr>
        <w:tab/>
        <w:t>Source Format Properties</w:t>
      </w:r>
      <w:bookmarkEnd w:id="5200"/>
      <w:bookmarkEnd w:id="5201"/>
      <w:bookmarkEnd w:id="5202"/>
    </w:p>
    <w:p w14:paraId="49AEDA89" w14:textId="77777777" w:rsidR="000936DD" w:rsidRPr="00E4352E" w:rsidRDefault="000936DD" w:rsidP="000936DD">
      <w:pPr>
        <w:pStyle w:val="Heading4"/>
        <w:rPr>
          <w:rPrChange w:id="5208" w:author="Thomas Stockhammer" w:date="2021-02-09T22:54:00Z">
            <w:rPr>
              <w:lang w:val="en-US"/>
            </w:rPr>
          </w:rPrChange>
        </w:rPr>
      </w:pPr>
      <w:bookmarkStart w:id="5209" w:name="_Toc55813040"/>
      <w:bookmarkStart w:id="5210" w:name="_Toc49377051"/>
      <w:bookmarkStart w:id="5211" w:name="_Toc63850803"/>
      <w:r w:rsidRPr="00E4352E">
        <w:rPr>
          <w:rPrChange w:id="5212" w:author="Thomas Stockhammer" w:date="2021-02-09T22:54:00Z">
            <w:rPr>
              <w:lang w:val="en-US"/>
            </w:rPr>
          </w:rPrChange>
        </w:rPr>
        <w:t>6.6.3.1</w:t>
      </w:r>
      <w:r w:rsidRPr="00E4352E">
        <w:rPr>
          <w:rPrChange w:id="5213" w:author="Thomas Stockhammer" w:date="2021-02-09T22:54:00Z">
            <w:rPr>
              <w:lang w:val="en-US"/>
            </w:rPr>
          </w:rPrChange>
        </w:rPr>
        <w:tab/>
        <w:t>Introduction</w:t>
      </w:r>
      <w:bookmarkEnd w:id="5209"/>
      <w:bookmarkEnd w:id="5210"/>
      <w:bookmarkEnd w:id="5211"/>
    </w:p>
    <w:p w14:paraId="5402A90A" w14:textId="77777777" w:rsidR="000936DD" w:rsidRPr="00E4352E" w:rsidRDefault="000936DD" w:rsidP="000936DD">
      <w:pPr>
        <w:rPr>
          <w:rPrChange w:id="5214" w:author="Thomas Stockhammer" w:date="2021-02-09T22:54:00Z">
            <w:rPr>
              <w:lang w:val="en-US"/>
            </w:rPr>
          </w:rPrChange>
        </w:rPr>
      </w:pPr>
      <w:r w:rsidRPr="00E4352E">
        <w:rPr>
          <w:rPrChange w:id="5215" w:author="Thomas Stockhammer" w:date="2021-02-09T22:54: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E4352E">
        <w:rPr>
          <w:rPrChange w:id="5216" w:author="Thomas Stockhammer" w:date="2021-02-09T22:54:00Z">
            <w:rPr>
              <w:lang w:val="en-US"/>
            </w:rPr>
          </w:rPrChange>
        </w:rPr>
        <w:t>In particular, the following characteristics are important:</w:t>
      </w:r>
    </w:p>
    <w:p w14:paraId="12E2EB17" w14:textId="77777777" w:rsidR="000936DD" w:rsidRPr="00E4352E" w:rsidRDefault="000936DD">
      <w:pPr>
        <w:pStyle w:val="B1"/>
        <w:rPr>
          <w:rPrChange w:id="5217" w:author="Thomas Stockhammer" w:date="2021-02-09T22:54:00Z">
            <w:rPr>
              <w:lang w:val="en-US"/>
            </w:rPr>
          </w:rPrChange>
        </w:rPr>
        <w:pPrChange w:id="5218" w:author="Thomas Stockhammer" w:date="2021-02-09T22:54:00Z">
          <w:pPr>
            <w:keepNext/>
            <w:ind w:left="720" w:hanging="360"/>
          </w:pPr>
        </w:pPrChange>
      </w:pPr>
      <w:r w:rsidRPr="00E4352E">
        <w:rPr>
          <w:rPrChange w:id="5219" w:author="Thomas Stockhammer" w:date="2021-02-09T22:54:00Z">
            <w:rPr>
              <w:lang w:val="en-US"/>
            </w:rPr>
          </w:rPrChange>
        </w:rPr>
        <w:t>-</w:t>
      </w:r>
      <w:r w:rsidRPr="00E4352E">
        <w:rPr>
          <w:rPrChange w:id="5220" w:author="Thomas Stockhammer" w:date="2021-02-09T22:54:00Z">
            <w:rPr>
              <w:lang w:val="en-US"/>
            </w:rPr>
          </w:rPrChange>
        </w:rPr>
        <w:tab/>
        <w:t>Dynamicity of content: how frequent rasterized frames change when compared to previous frame</w:t>
      </w:r>
    </w:p>
    <w:p w14:paraId="266197A4" w14:textId="77777777" w:rsidR="000936DD" w:rsidRPr="00E4352E" w:rsidRDefault="000936DD">
      <w:pPr>
        <w:pStyle w:val="B1"/>
        <w:rPr>
          <w:rPrChange w:id="5221" w:author="Thomas Stockhammer" w:date="2021-02-09T22:54:00Z">
            <w:rPr>
              <w:lang w:val="en-US"/>
            </w:rPr>
          </w:rPrChange>
        </w:rPr>
        <w:pPrChange w:id="5222" w:author="Thomas Stockhammer" w:date="2021-02-09T22:54:00Z">
          <w:pPr>
            <w:keepNext/>
            <w:ind w:left="720" w:hanging="360"/>
          </w:pPr>
        </w:pPrChange>
      </w:pPr>
      <w:r w:rsidRPr="00E4352E">
        <w:rPr>
          <w:rPrChange w:id="5223" w:author="Thomas Stockhammer" w:date="2021-02-09T22:54:00Z">
            <w:rPr>
              <w:lang w:val="en-US"/>
            </w:rPr>
          </w:rPrChange>
        </w:rPr>
        <w:t>-</w:t>
      </w:r>
      <w:r w:rsidRPr="00E4352E">
        <w:rPr>
          <w:rPrChange w:id="5224" w:author="Thomas Stockhammer" w:date="2021-02-09T22:54:00Z">
            <w:rPr>
              <w:lang w:val="en-US"/>
            </w:rPr>
          </w:rPrChange>
        </w:rPr>
        <w:tab/>
        <w:t>Complexity of content: how much content changes between frames and how complex such changes are</w:t>
      </w:r>
    </w:p>
    <w:p w14:paraId="09033098" w14:textId="77777777" w:rsidR="000936DD" w:rsidRPr="00E4352E" w:rsidRDefault="000936DD">
      <w:pPr>
        <w:pStyle w:val="B1"/>
        <w:rPr>
          <w:rPrChange w:id="5225" w:author="Thomas Stockhammer" w:date="2021-02-09T22:54:00Z">
            <w:rPr>
              <w:lang w:val="en-US"/>
            </w:rPr>
          </w:rPrChange>
        </w:rPr>
        <w:pPrChange w:id="5226" w:author="Thomas Stockhammer" w:date="2021-02-09T22:54:00Z">
          <w:pPr>
            <w:keepNext/>
            <w:ind w:left="720" w:hanging="360"/>
          </w:pPr>
        </w:pPrChange>
      </w:pPr>
      <w:r w:rsidRPr="00E4352E">
        <w:rPr>
          <w:rPrChange w:id="5227" w:author="Thomas Stockhammer" w:date="2021-02-09T22:54:00Z">
            <w:rPr>
              <w:lang w:val="en-US"/>
            </w:rPr>
          </w:rPrChange>
        </w:rPr>
        <w:t>-</w:t>
      </w:r>
      <w:r w:rsidRPr="00E4352E">
        <w:rPr>
          <w:rPrChange w:id="5228" w:author="Thomas Stockhammer" w:date="2021-02-09T22:54:00Z">
            <w:rPr>
              <w:lang w:val="en-US"/>
            </w:rPr>
          </w:rPrChange>
        </w:rPr>
        <w:tab/>
        <w:t>Type of content: traditional CGI, photo-realistic CGI or natural images/video</w:t>
      </w:r>
    </w:p>
    <w:p w14:paraId="5A6BEBAB" w14:textId="77777777" w:rsidR="000936DD" w:rsidRPr="00E4352E" w:rsidRDefault="000936DD" w:rsidP="000936DD">
      <w:pPr>
        <w:rPr>
          <w:rPrChange w:id="5229" w:author="Thomas Stockhammer" w:date="2021-02-09T22:54:00Z">
            <w:rPr>
              <w:lang w:val="en-US"/>
            </w:rPr>
          </w:rPrChange>
        </w:rPr>
      </w:pPr>
      <w:r w:rsidRPr="00E4352E">
        <w:rPr>
          <w:rPrChange w:id="5230" w:author="Thomas Stockhammer" w:date="2021-02-09T22:54:00Z">
            <w:rPr>
              <w:lang w:val="en-US"/>
            </w:rPr>
          </w:rPrChange>
        </w:rPr>
        <w:lastRenderedPageBreak/>
        <w:t>Depending on these characteristics as well as the interaction delay tolerance, video games can be organized into different categories as document in the remainder of this clause.</w:t>
      </w:r>
    </w:p>
    <w:p w14:paraId="793CDEA7" w14:textId="77777777" w:rsidR="000936DD" w:rsidRPr="00E4352E" w:rsidRDefault="000936DD" w:rsidP="000936DD">
      <w:pPr>
        <w:pStyle w:val="Heading4"/>
        <w:rPr>
          <w:rPrChange w:id="5231" w:author="Thomas Stockhammer" w:date="2021-02-09T22:54:00Z">
            <w:rPr>
              <w:lang w:val="en-US"/>
            </w:rPr>
          </w:rPrChange>
        </w:rPr>
      </w:pPr>
      <w:bookmarkStart w:id="5232" w:name="_Toc55813041"/>
      <w:bookmarkStart w:id="5233" w:name="_Toc49377052"/>
      <w:bookmarkStart w:id="5234" w:name="_Toc63850804"/>
      <w:r w:rsidRPr="00E4352E">
        <w:rPr>
          <w:rPrChange w:id="5235" w:author="Thomas Stockhammer" w:date="2021-02-09T22:54:00Z">
            <w:rPr>
              <w:lang w:val="en-US"/>
            </w:rPr>
          </w:rPrChange>
        </w:rPr>
        <w:t>6.6.3.2</w:t>
      </w:r>
      <w:r w:rsidRPr="00E4352E">
        <w:rPr>
          <w:rPrChange w:id="5236" w:author="Thomas Stockhammer" w:date="2021-02-09T22:54:00Z">
            <w:rPr>
              <w:lang w:val="en-US"/>
            </w:rPr>
          </w:rPrChange>
        </w:rPr>
        <w:tab/>
        <w:t>Category A: Low/medium dynamicity with low/medium complexity.</w:t>
      </w:r>
      <w:bookmarkEnd w:id="5232"/>
      <w:bookmarkEnd w:id="5233"/>
      <w:bookmarkEnd w:id="5234"/>
    </w:p>
    <w:p w14:paraId="2F369D36" w14:textId="77777777" w:rsidR="000936DD" w:rsidRPr="00E4352E" w:rsidRDefault="000936DD" w:rsidP="000936DD">
      <w:pPr>
        <w:rPr>
          <w:rPrChange w:id="5237" w:author="Thomas Stockhammer" w:date="2021-02-09T22:54:00Z">
            <w:rPr>
              <w:lang w:val="en-US"/>
            </w:rPr>
          </w:rPrChange>
        </w:rPr>
      </w:pPr>
      <w:r w:rsidRPr="00E4352E">
        <w:rPr>
          <w:rPrChange w:id="5238" w:author="Thomas Stockhammer" w:date="2021-02-09T22:54: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E4352E" w:rsidRDefault="000936DD" w:rsidP="000936DD">
      <w:pPr>
        <w:rPr>
          <w:rPrChange w:id="5239" w:author="Thomas Stockhammer" w:date="2021-02-09T22:54:00Z">
            <w:rPr>
              <w:lang w:val="en-US"/>
            </w:rPr>
          </w:rPrChange>
        </w:rPr>
      </w:pPr>
      <w:r w:rsidRPr="00E4352E">
        <w:rPr>
          <w:rPrChange w:id="5240" w:author="Thomas Stockhammer" w:date="2021-02-09T22:54: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E4352E" w:rsidRDefault="000936DD" w:rsidP="000936DD">
      <w:pPr>
        <w:rPr>
          <w:rPrChange w:id="5241" w:author="Thomas Stockhammer" w:date="2021-02-09T22:54:00Z">
            <w:rPr>
              <w:lang w:val="en-US"/>
            </w:rPr>
          </w:rPrChange>
        </w:rPr>
      </w:pPr>
      <w:r w:rsidRPr="00E4352E">
        <w:rPr>
          <w:rPrChange w:id="5242" w:author="Thomas Stockhammer" w:date="2021-02-09T22:54: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E4352E" w:rsidRDefault="000936DD" w:rsidP="000936DD">
      <w:pPr>
        <w:pStyle w:val="Heading4"/>
        <w:rPr>
          <w:rPrChange w:id="5243" w:author="Thomas Stockhammer" w:date="2021-02-09T22:54:00Z">
            <w:rPr>
              <w:lang w:val="en-US"/>
            </w:rPr>
          </w:rPrChange>
        </w:rPr>
      </w:pPr>
      <w:bookmarkStart w:id="5244" w:name="_Toc55813042"/>
      <w:bookmarkStart w:id="5245" w:name="_Toc49377053"/>
      <w:bookmarkStart w:id="5246" w:name="_Toc63850805"/>
      <w:r w:rsidRPr="00E4352E">
        <w:rPr>
          <w:rPrChange w:id="5247" w:author="Thomas Stockhammer" w:date="2021-02-09T22:54:00Z">
            <w:rPr>
              <w:lang w:val="en-US"/>
            </w:rPr>
          </w:rPrChange>
        </w:rPr>
        <w:t>6.6.3.3</w:t>
      </w:r>
      <w:r w:rsidRPr="00E4352E">
        <w:rPr>
          <w:rPrChange w:id="5248" w:author="Thomas Stockhammer" w:date="2021-02-09T22:54:00Z">
            <w:rPr>
              <w:lang w:val="en-US"/>
            </w:rPr>
          </w:rPrChange>
        </w:rPr>
        <w:tab/>
        <w:t>Category B: games with high dynamicity and low/medium complexity.</w:t>
      </w:r>
      <w:bookmarkEnd w:id="5244"/>
      <w:bookmarkEnd w:id="5245"/>
      <w:bookmarkEnd w:id="5246"/>
    </w:p>
    <w:p w14:paraId="3C2DF60B" w14:textId="77777777" w:rsidR="000936DD" w:rsidRDefault="000936DD" w:rsidP="000936DD">
      <w:r w:rsidRPr="00E4352E">
        <w:rPr>
          <w:rPrChange w:id="5249" w:author="Thomas Stockhammer" w:date="2021-02-09T22:54: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E4352E">
        <w:rPr>
          <w:rPrChange w:id="5250" w:author="Thomas Stockhammer" w:date="2021-02-09T22:54: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E4352E" w:rsidRDefault="000936DD" w:rsidP="000936DD">
      <w:pPr>
        <w:pStyle w:val="Heading4"/>
        <w:rPr>
          <w:rPrChange w:id="5251" w:author="Thomas Stockhammer" w:date="2021-02-09T22:54:00Z">
            <w:rPr>
              <w:lang w:val="en-US"/>
            </w:rPr>
          </w:rPrChange>
        </w:rPr>
      </w:pPr>
      <w:bookmarkStart w:id="5252" w:name="_Toc55813043"/>
      <w:bookmarkStart w:id="5253" w:name="_Toc49377054"/>
      <w:bookmarkStart w:id="5254" w:name="_Toc63850806"/>
      <w:r w:rsidRPr="00E4352E">
        <w:rPr>
          <w:rPrChange w:id="5255" w:author="Thomas Stockhammer" w:date="2021-02-09T22:54:00Z">
            <w:rPr>
              <w:lang w:val="en-US"/>
            </w:rPr>
          </w:rPrChange>
        </w:rPr>
        <w:t>6.6.3.4</w:t>
      </w:r>
      <w:r w:rsidRPr="00E4352E">
        <w:rPr>
          <w:rPrChange w:id="5256" w:author="Thomas Stockhammer" w:date="2021-02-09T22:54:00Z">
            <w:rPr>
              <w:lang w:val="en-US"/>
            </w:rPr>
          </w:rPrChange>
        </w:rPr>
        <w:tab/>
        <w:t>Category C: games with high dynamicity and high complexity.</w:t>
      </w:r>
      <w:bookmarkEnd w:id="5252"/>
      <w:bookmarkEnd w:id="5253"/>
      <w:bookmarkEnd w:id="525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E4352E">
        <w:rPr>
          <w:rPrChange w:id="5257" w:author="Thomas Stockhammer" w:date="2021-02-09T22:54:00Z">
            <w:rPr>
              <w:lang w:val="en-US"/>
            </w:rPr>
          </w:rPrChange>
        </w:rPr>
        <w:t xml:space="preserve">requires shorter interaction delay tolerances (100ms according to TR 26.928) </w:t>
      </w:r>
      <w:r>
        <w:t>and their content is typically considered as complex content to video encode.</w:t>
      </w:r>
      <w:r w:rsidRPr="00E4352E">
        <w:rPr>
          <w:rPrChange w:id="5258" w:author="Thomas Stockhammer" w:date="2021-02-09T22:54:00Z">
            <w:rPr>
              <w:lang w:val="en-US"/>
            </w:rPr>
          </w:rPrChange>
        </w:rPr>
        <w:t xml:space="preserve"> </w:t>
      </w:r>
    </w:p>
    <w:p w14:paraId="589201CC" w14:textId="77777777" w:rsidR="000936DD" w:rsidRPr="00E4352E" w:rsidRDefault="000936DD" w:rsidP="000936DD">
      <w:pPr>
        <w:pStyle w:val="Heading4"/>
        <w:rPr>
          <w:rPrChange w:id="5259" w:author="Thomas Stockhammer" w:date="2021-02-09T22:54:00Z">
            <w:rPr>
              <w:lang w:val="en-US"/>
            </w:rPr>
          </w:rPrChange>
        </w:rPr>
      </w:pPr>
      <w:bookmarkStart w:id="5260" w:name="_Toc55813044"/>
      <w:bookmarkStart w:id="5261" w:name="_Toc49377055"/>
      <w:bookmarkStart w:id="5262" w:name="_Toc63850807"/>
      <w:r w:rsidRPr="00E4352E">
        <w:rPr>
          <w:rPrChange w:id="5263" w:author="Thomas Stockhammer" w:date="2021-02-09T22:54:00Z">
            <w:rPr>
              <w:lang w:val="en-US"/>
            </w:rPr>
          </w:rPrChange>
        </w:rPr>
        <w:t>6.6.3.5</w:t>
      </w:r>
      <w:r w:rsidRPr="00E4352E">
        <w:rPr>
          <w:rPrChange w:id="5264" w:author="Thomas Stockhammer" w:date="2021-02-09T22:54:00Z">
            <w:rPr>
              <w:lang w:val="en-US"/>
            </w:rPr>
          </w:rPrChange>
        </w:rPr>
        <w:tab/>
        <w:t>Category D: photo-realistic games or games based on natural images/video.</w:t>
      </w:r>
      <w:bookmarkEnd w:id="5260"/>
      <w:bookmarkEnd w:id="5261"/>
      <w:bookmarkEnd w:id="526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E4352E" w:rsidRDefault="000936DD" w:rsidP="000936DD">
      <w:pPr>
        <w:pStyle w:val="Heading4"/>
        <w:rPr>
          <w:rPrChange w:id="5265" w:author="Thomas Stockhammer" w:date="2021-02-09T22:54:00Z">
            <w:rPr>
              <w:lang w:val="en-US"/>
            </w:rPr>
          </w:rPrChange>
        </w:rPr>
      </w:pPr>
      <w:bookmarkStart w:id="5266" w:name="_Toc55813045"/>
      <w:bookmarkStart w:id="5267" w:name="_Toc49377056"/>
      <w:bookmarkStart w:id="5268" w:name="_Toc63850808"/>
      <w:r w:rsidRPr="00E4352E">
        <w:rPr>
          <w:rPrChange w:id="5269" w:author="Thomas Stockhammer" w:date="2021-02-09T22:54:00Z">
            <w:rPr>
              <w:lang w:val="en-US"/>
            </w:rPr>
          </w:rPrChange>
        </w:rPr>
        <w:t>6.6.3.6</w:t>
      </w:r>
      <w:r w:rsidRPr="00E4352E">
        <w:rPr>
          <w:rPrChange w:id="5270" w:author="Thomas Stockhammer" w:date="2021-02-09T22:54:00Z">
            <w:rPr>
              <w:lang w:val="en-US"/>
            </w:rPr>
          </w:rPrChange>
        </w:rPr>
        <w:tab/>
        <w:t>Category E: XR game content</w:t>
      </w:r>
      <w:bookmarkEnd w:id="5266"/>
      <w:bookmarkEnd w:id="5267"/>
      <w:bookmarkEnd w:id="5268"/>
    </w:p>
    <w:p w14:paraId="7DFB716A" w14:textId="77777777" w:rsidR="000936DD" w:rsidRDefault="000936DD" w:rsidP="000936DD">
      <w:r w:rsidRPr="00E4352E">
        <w:rPr>
          <w:rPrChange w:id="5271" w:author="Thomas Stockhammer" w:date="2021-02-09T22:54:00Z">
            <w:rPr>
              <w:lang w:val="en-US"/>
            </w:rPr>
          </w:rPrChange>
        </w:rPr>
        <w:t>For a detailed analysis, please refer to clause 6.6.1 and TR26.928, clause 4.4.</w:t>
      </w:r>
    </w:p>
    <w:p w14:paraId="323ADDCE" w14:textId="77777777" w:rsidR="000936DD" w:rsidRPr="00E4352E" w:rsidRDefault="000936DD" w:rsidP="000936DD">
      <w:pPr>
        <w:pStyle w:val="Heading4"/>
        <w:rPr>
          <w:rPrChange w:id="5272" w:author="Thomas Stockhammer" w:date="2021-02-09T22:54:00Z">
            <w:rPr>
              <w:lang w:val="en-US"/>
            </w:rPr>
          </w:rPrChange>
        </w:rPr>
      </w:pPr>
      <w:bookmarkStart w:id="5273" w:name="_Toc55813046"/>
      <w:bookmarkStart w:id="5274" w:name="_Toc49377057"/>
      <w:bookmarkStart w:id="5275" w:name="_Toc63850809"/>
      <w:r w:rsidRPr="00E4352E">
        <w:rPr>
          <w:rPrChange w:id="5276" w:author="Thomas Stockhammer" w:date="2021-02-09T22:54:00Z">
            <w:rPr>
              <w:lang w:val="en-US"/>
            </w:rPr>
          </w:rPrChange>
        </w:rPr>
        <w:t>6.6.3.7</w:t>
      </w:r>
      <w:r w:rsidRPr="00E4352E">
        <w:rPr>
          <w:rPrChange w:id="5277" w:author="Thomas Stockhammer" w:date="2021-02-09T22:54:00Z">
            <w:rPr>
              <w:lang w:val="en-US"/>
            </w:rPr>
          </w:rPrChange>
        </w:rPr>
        <w:tab/>
        <w:t>Summary</w:t>
      </w:r>
      <w:bookmarkEnd w:id="5273"/>
      <w:bookmarkEnd w:id="5274"/>
      <w:bookmarkEnd w:id="5275"/>
    </w:p>
    <w:p w14:paraId="7BB79CEF" w14:textId="466D5DEE" w:rsidR="000936DD" w:rsidRDefault="000936DD">
      <w:pPr>
        <w:pPrChange w:id="5278" w:author="Thomas Stockhammer" w:date="2021-02-09T22:54:00Z">
          <w:pPr>
            <w:keepNext/>
          </w:pPr>
        </w:pPrChange>
      </w:pPr>
      <w:r w:rsidRPr="00E4352E">
        <w:rPr>
          <w:rPrChange w:id="5279" w:author="Thomas Stockhammer" w:date="2021-02-09T22:54: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E4352E" w:rsidRDefault="004C7FD0">
            <w:pPr>
              <w:pStyle w:val="TAH"/>
              <w:rPr>
                <w:rFonts w:eastAsia="Arial"/>
                <w:color w:val="FFFFFF"/>
                <w:rPrChange w:id="5280" w:author="Thomas Stockhammer" w:date="2021-02-09T22:54:00Z">
                  <w:rPr>
                    <w:rFonts w:ascii="Arial" w:eastAsia="Arial" w:hAnsi="Arial"/>
                    <w:color w:val="FFFFFF" w:themeColor="background1"/>
                    <w:sz w:val="18"/>
                  </w:rPr>
                </w:rPrChange>
              </w:rPr>
              <w:pPrChange w:id="5281" w:author="Thomas Stockhammer" w:date="2021-02-09T22:54:00Z">
                <w:pPr>
                  <w:jc w:val="center"/>
                </w:pPr>
              </w:pPrChange>
            </w:pPr>
            <w:r w:rsidRPr="00E4352E">
              <w:rPr>
                <w:rFonts w:eastAsia="Arial"/>
                <w:b w:val="0"/>
                <w:color w:val="FFFFFF"/>
                <w:rPrChange w:id="5282" w:author="Thomas Stockhammer" w:date="2021-02-09T22:54:00Z">
                  <w:rPr>
                    <w:rFonts w:eastAsia="Arial"/>
                    <w:b/>
                    <w:color w:val="FFFFFF" w:themeColor="background1"/>
                  </w:rPr>
                </w:rPrChange>
              </w:rPr>
              <w:t>Source format properties</w:t>
            </w:r>
          </w:p>
        </w:tc>
        <w:tc>
          <w:tcPr>
            <w:tcW w:w="1634" w:type="dxa"/>
            <w:tcBorders>
              <w:top w:val="single" w:sz="4" w:space="0" w:color="FFFFFF"/>
              <w:left w:val="nil"/>
              <w:right w:val="nil"/>
            </w:tcBorders>
            <w:shd w:val="clear" w:color="auto" w:fill="A5A5A5"/>
          </w:tcPr>
          <w:p w14:paraId="49CCBE04" w14:textId="77777777" w:rsidR="004C7FD0" w:rsidRPr="00E4352E" w:rsidRDefault="004C7FD0">
            <w:pPr>
              <w:pStyle w:val="TAH"/>
              <w:rPr>
                <w:rFonts w:eastAsia="Arial"/>
                <w:color w:val="FFFFFF"/>
                <w:rPrChange w:id="5283" w:author="Thomas Stockhammer" w:date="2021-02-09T22:54:00Z">
                  <w:rPr>
                    <w:rFonts w:ascii="Arial" w:eastAsia="Arial" w:hAnsi="Arial"/>
                    <w:color w:val="FFFFFF" w:themeColor="background1"/>
                    <w:sz w:val="18"/>
                  </w:rPr>
                </w:rPrChange>
              </w:rPr>
              <w:pPrChange w:id="5284" w:author="Thomas Stockhammer" w:date="2021-02-09T22:54:00Z">
                <w:pPr>
                  <w:jc w:val="center"/>
                </w:pPr>
              </w:pPrChange>
            </w:pPr>
            <w:r w:rsidRPr="00E4352E">
              <w:rPr>
                <w:rFonts w:eastAsia="Arial"/>
                <w:b w:val="0"/>
                <w:color w:val="FFFFFF"/>
                <w:rPrChange w:id="5285" w:author="Thomas Stockhammer" w:date="2021-02-09T22:54:00Z">
                  <w:rPr>
                    <w:rFonts w:eastAsia="Arial"/>
                    <w:b/>
                    <w:color w:val="FFFFFF" w:themeColor="background1"/>
                  </w:rPr>
                </w:rPrChange>
              </w:rPr>
              <w:t>Category A</w:t>
            </w:r>
            <w:r w:rsidRPr="00E4352E">
              <w:rPr>
                <w:b w:val="0"/>
                <w:color w:val="FFFFFF"/>
                <w:rPrChange w:id="5286" w:author="Thomas Stockhammer" w:date="2021-02-09T22:54:00Z">
                  <w:rPr>
                    <w:b/>
                  </w:rPr>
                </w:rPrChange>
              </w:rPr>
              <w:br/>
            </w:r>
            <w:r w:rsidRPr="00E4352E">
              <w:rPr>
                <w:rFonts w:eastAsia="Arial"/>
                <w:b w:val="0"/>
                <w:color w:val="FFFFFF"/>
                <w:rPrChange w:id="5287" w:author="Thomas Stockhammer" w:date="2021-02-09T22:54:00Z">
                  <w:rPr>
                    <w:rFonts w:eastAsia="Arial"/>
                    <w:b/>
                    <w:color w:val="FFFFFF" w:themeColor="background1"/>
                  </w:rPr>
                </w:rPrChange>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E4352E" w:rsidRDefault="004C7FD0">
            <w:pPr>
              <w:pStyle w:val="TAH"/>
              <w:rPr>
                <w:rFonts w:eastAsia="Arial"/>
                <w:color w:val="FFFFFF"/>
                <w:rPrChange w:id="5288" w:author="Thomas Stockhammer" w:date="2021-02-09T22:54:00Z">
                  <w:rPr>
                    <w:rFonts w:ascii="Arial" w:eastAsia="Arial" w:hAnsi="Arial"/>
                    <w:color w:val="FFFFFF" w:themeColor="background1"/>
                    <w:sz w:val="18"/>
                  </w:rPr>
                </w:rPrChange>
              </w:rPr>
              <w:pPrChange w:id="5289" w:author="Thomas Stockhammer" w:date="2021-02-09T22:54:00Z">
                <w:pPr>
                  <w:jc w:val="center"/>
                </w:pPr>
              </w:pPrChange>
            </w:pPr>
            <w:r w:rsidRPr="00E4352E">
              <w:rPr>
                <w:rFonts w:eastAsia="Arial"/>
                <w:b w:val="0"/>
                <w:color w:val="FFFFFF"/>
                <w:rPrChange w:id="5290" w:author="Thomas Stockhammer" w:date="2021-02-09T22:54:00Z">
                  <w:rPr>
                    <w:rFonts w:eastAsia="Arial"/>
                    <w:b/>
                    <w:color w:val="FFFFFF" w:themeColor="background1"/>
                  </w:rPr>
                </w:rPrChange>
              </w:rPr>
              <w:t>Category B</w:t>
            </w:r>
            <w:r w:rsidRPr="00E4352E">
              <w:rPr>
                <w:b w:val="0"/>
                <w:color w:val="FFFFFF"/>
                <w:rPrChange w:id="5291" w:author="Thomas Stockhammer" w:date="2021-02-09T22:54:00Z">
                  <w:rPr>
                    <w:b/>
                  </w:rPr>
                </w:rPrChange>
              </w:rPr>
              <w:br/>
            </w:r>
            <w:r w:rsidRPr="00E4352E">
              <w:rPr>
                <w:rFonts w:eastAsia="Arial"/>
                <w:b w:val="0"/>
                <w:color w:val="FFFFFF"/>
                <w:rPrChange w:id="5292" w:author="Thomas Stockhammer" w:date="2021-02-09T22:54:00Z">
                  <w:rPr>
                    <w:rFonts w:eastAsia="Arial"/>
                    <w:b/>
                    <w:color w:val="FFFFFF" w:themeColor="background1"/>
                  </w:rPr>
                </w:rPrChange>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E4352E" w:rsidRDefault="004C7FD0">
            <w:pPr>
              <w:pStyle w:val="TAH"/>
              <w:rPr>
                <w:rFonts w:eastAsia="Arial"/>
                <w:color w:val="FFFFFF"/>
                <w:rPrChange w:id="5293" w:author="Thomas Stockhammer" w:date="2021-02-09T22:54:00Z">
                  <w:rPr>
                    <w:rFonts w:ascii="Arial" w:eastAsia="Arial" w:hAnsi="Arial"/>
                    <w:color w:val="FFFFFF" w:themeColor="background1"/>
                    <w:sz w:val="18"/>
                  </w:rPr>
                </w:rPrChange>
              </w:rPr>
              <w:pPrChange w:id="5294" w:author="Thomas Stockhammer" w:date="2021-02-09T22:54:00Z">
                <w:pPr>
                  <w:jc w:val="center"/>
                </w:pPr>
              </w:pPrChange>
            </w:pPr>
            <w:r w:rsidRPr="00E4352E">
              <w:rPr>
                <w:rFonts w:eastAsia="Arial"/>
                <w:b w:val="0"/>
                <w:color w:val="FFFFFF"/>
                <w:rPrChange w:id="5295" w:author="Thomas Stockhammer" w:date="2021-02-09T22:54:00Z">
                  <w:rPr>
                    <w:rFonts w:eastAsia="Arial"/>
                    <w:b/>
                    <w:color w:val="FFFFFF" w:themeColor="background1"/>
                  </w:rPr>
                </w:rPrChange>
              </w:rPr>
              <w:t>Category C</w:t>
            </w:r>
            <w:r w:rsidRPr="00E4352E">
              <w:rPr>
                <w:b w:val="0"/>
                <w:color w:val="FFFFFF"/>
                <w:rPrChange w:id="5296" w:author="Thomas Stockhammer" w:date="2021-02-09T22:54:00Z">
                  <w:rPr>
                    <w:b/>
                  </w:rPr>
                </w:rPrChange>
              </w:rPr>
              <w:br/>
            </w:r>
            <w:r w:rsidRPr="00E4352E">
              <w:rPr>
                <w:rFonts w:eastAsia="Arial"/>
                <w:b w:val="0"/>
                <w:color w:val="FFFFFF"/>
                <w:rPrChange w:id="5297" w:author="Thomas Stockhammer" w:date="2021-02-09T22:54:00Z">
                  <w:rPr>
                    <w:rFonts w:eastAsia="Arial"/>
                    <w:b/>
                    <w:color w:val="FFFFFF" w:themeColor="background1"/>
                  </w:rPr>
                </w:rPrChange>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E4352E" w:rsidRDefault="004C7FD0">
            <w:pPr>
              <w:pStyle w:val="TAH"/>
              <w:rPr>
                <w:rFonts w:eastAsia="Arial"/>
                <w:color w:val="FFFFFF"/>
                <w:rPrChange w:id="5298" w:author="Thomas Stockhammer" w:date="2021-02-09T22:54:00Z">
                  <w:rPr>
                    <w:rFonts w:ascii="Arial" w:eastAsia="Arial" w:hAnsi="Arial"/>
                    <w:color w:val="FFFFFF" w:themeColor="background1"/>
                    <w:sz w:val="18"/>
                  </w:rPr>
                </w:rPrChange>
              </w:rPr>
              <w:pPrChange w:id="5299" w:author="Thomas Stockhammer" w:date="2021-02-09T22:54:00Z">
                <w:pPr>
                  <w:jc w:val="center"/>
                </w:pPr>
              </w:pPrChange>
            </w:pPr>
            <w:r w:rsidRPr="00E4352E">
              <w:rPr>
                <w:rFonts w:eastAsia="Arial"/>
                <w:b w:val="0"/>
                <w:color w:val="FFFFFF"/>
                <w:rPrChange w:id="5300" w:author="Thomas Stockhammer" w:date="2021-02-09T22:54:00Z">
                  <w:rPr>
                    <w:rFonts w:eastAsia="Arial"/>
                    <w:b/>
                    <w:color w:val="FFFFFF" w:themeColor="background1"/>
                  </w:rPr>
                </w:rPrChange>
              </w:rPr>
              <w:t>Category D</w:t>
            </w:r>
            <w:r w:rsidRPr="00E4352E">
              <w:rPr>
                <w:b w:val="0"/>
                <w:color w:val="FFFFFF"/>
                <w:rPrChange w:id="5301" w:author="Thomas Stockhammer" w:date="2021-02-09T22:54:00Z">
                  <w:rPr>
                    <w:b/>
                  </w:rPr>
                </w:rPrChange>
              </w:rPr>
              <w:br/>
            </w:r>
            <w:r w:rsidRPr="00E4352E">
              <w:rPr>
                <w:rFonts w:eastAsia="Arial"/>
                <w:b w:val="0"/>
                <w:color w:val="FFFFFF"/>
                <w:rPrChange w:id="5302" w:author="Thomas Stockhammer" w:date="2021-02-09T22:54:00Z">
                  <w:rPr>
                    <w:rFonts w:eastAsia="Arial"/>
                    <w:b/>
                    <w:color w:val="FFFFFF" w:themeColor="background1"/>
                  </w:rPr>
                </w:rPrChange>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E4352E" w:rsidRDefault="004C7FD0">
            <w:pPr>
              <w:pStyle w:val="TAH"/>
              <w:rPr>
                <w:rFonts w:eastAsia="Arial"/>
                <w:color w:val="FFFFFF"/>
                <w:rPrChange w:id="5303" w:author="Thomas Stockhammer" w:date="2021-02-09T22:54:00Z">
                  <w:rPr>
                    <w:rFonts w:ascii="Arial" w:eastAsia="Arial" w:hAnsi="Arial"/>
                    <w:color w:val="FFFFFF" w:themeColor="background1"/>
                    <w:sz w:val="18"/>
                  </w:rPr>
                </w:rPrChange>
              </w:rPr>
              <w:pPrChange w:id="5304" w:author="Thomas Stockhammer" w:date="2021-02-09T22:54:00Z">
                <w:pPr>
                  <w:jc w:val="center"/>
                </w:pPr>
              </w:pPrChange>
            </w:pPr>
            <w:r w:rsidRPr="00E4352E">
              <w:rPr>
                <w:rFonts w:eastAsia="Arial"/>
                <w:b w:val="0"/>
                <w:color w:val="FFFFFF"/>
                <w:rPrChange w:id="5305" w:author="Thomas Stockhammer" w:date="2021-02-09T22:54:00Z">
                  <w:rPr>
                    <w:rFonts w:eastAsia="Arial"/>
                    <w:b/>
                    <w:color w:val="FFFFFF" w:themeColor="background1"/>
                  </w:rPr>
                </w:rPrChange>
              </w:rPr>
              <w:t>Category E</w:t>
            </w:r>
            <w:r w:rsidRPr="00E4352E">
              <w:rPr>
                <w:b w:val="0"/>
                <w:color w:val="FFFFFF"/>
                <w:rPrChange w:id="5306" w:author="Thomas Stockhammer" w:date="2021-02-09T22:54:00Z">
                  <w:rPr>
                    <w:b/>
                  </w:rPr>
                </w:rPrChange>
              </w:rPr>
              <w:br/>
            </w:r>
            <w:r w:rsidRPr="00E4352E">
              <w:rPr>
                <w:rFonts w:eastAsia="Arial"/>
                <w:b w:val="0"/>
                <w:color w:val="FFFFFF"/>
                <w:rPrChange w:id="5307" w:author="Thomas Stockhammer" w:date="2021-02-09T22:54:00Z">
                  <w:rPr>
                    <w:rFonts w:eastAsia="Arial"/>
                    <w:b/>
                    <w:color w:val="FFFFFF" w:themeColor="background1"/>
                  </w:rPr>
                </w:rPrChange>
              </w:rPr>
              <w:t xml:space="preserve"> XR games</w:t>
            </w:r>
          </w:p>
        </w:tc>
      </w:tr>
      <w:tr w:rsidR="008A6962"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E4352E" w:rsidRDefault="004C7FD0">
            <w:pPr>
              <w:pStyle w:val="TAH"/>
              <w:rPr>
                <w:rFonts w:eastAsia="Arial"/>
                <w:color w:val="FFFFFF"/>
                <w:rPrChange w:id="5308" w:author="Thomas Stockhammer" w:date="2021-02-09T22:54:00Z">
                  <w:rPr>
                    <w:rFonts w:ascii="Arial" w:eastAsia="Arial" w:hAnsi="Arial"/>
                    <w:color w:val="000000" w:themeColor="text1"/>
                    <w:sz w:val="18"/>
                  </w:rPr>
                </w:rPrChange>
              </w:rPr>
              <w:pPrChange w:id="5309" w:author="Thomas Stockhammer" w:date="2021-02-09T22:54:00Z">
                <w:pPr>
                  <w:jc w:val="center"/>
                </w:pPr>
              </w:pPrChange>
            </w:pPr>
            <w:r w:rsidRPr="00E4352E">
              <w:rPr>
                <w:rFonts w:eastAsia="Arial"/>
                <w:b w:val="0"/>
                <w:color w:val="FFFFFF"/>
                <w:rPrChange w:id="5310" w:author="Thomas Stockhammer" w:date="2021-02-09T22:54:00Z">
                  <w:rPr>
                    <w:rFonts w:eastAsia="Arial"/>
                    <w:b/>
                    <w:color w:val="000000" w:themeColor="text1"/>
                  </w:rPr>
                </w:rPrChange>
              </w:rPr>
              <w:t>Spatial resolution</w:t>
            </w:r>
          </w:p>
        </w:tc>
        <w:tc>
          <w:tcPr>
            <w:tcW w:w="1634" w:type="dxa"/>
            <w:shd w:val="clear" w:color="auto" w:fill="DBDBDB"/>
          </w:tcPr>
          <w:p w14:paraId="37AAC7EC" w14:textId="77777777" w:rsidR="004C7FD0" w:rsidRPr="00E4352E" w:rsidRDefault="004C7FD0">
            <w:pPr>
              <w:pStyle w:val="TAC"/>
              <w:rPr>
                <w:rFonts w:eastAsia="Arial"/>
                <w:rPrChange w:id="5311" w:author="Thomas Stockhammer" w:date="2021-02-09T22:54:00Z">
                  <w:rPr>
                    <w:rFonts w:ascii="Arial" w:eastAsia="Arial" w:hAnsi="Arial"/>
                    <w:color w:val="000000" w:themeColor="text1"/>
                    <w:sz w:val="18"/>
                  </w:rPr>
                </w:rPrChange>
              </w:rPr>
              <w:pPrChange w:id="5312" w:author="Thomas Stockhammer" w:date="2021-02-09T22:54:00Z">
                <w:pPr>
                  <w:jc w:val="center"/>
                </w:pPr>
              </w:pPrChange>
            </w:pPr>
            <w:r w:rsidRPr="00E4352E">
              <w:rPr>
                <w:rFonts w:eastAsia="Arial"/>
                <w:rPrChange w:id="5313" w:author="Thomas Stockhammer" w:date="2021-02-09T22:54:00Z">
                  <w:rPr>
                    <w:rFonts w:eastAsia="Arial"/>
                    <w:color w:val="000000" w:themeColor="text1"/>
                  </w:rPr>
                </w:rPrChange>
              </w:rPr>
              <w:t>1280x720, 1920x1080, 3840x2160</w:t>
            </w:r>
          </w:p>
          <w:p w14:paraId="2DC471DE" w14:textId="77777777" w:rsidR="004C7FD0" w:rsidRPr="00847BEA" w:rsidRDefault="004C7FD0">
            <w:pPr>
              <w:pStyle w:val="TAC"/>
              <w:rPr>
                <w:rFonts w:eastAsia="Arial"/>
              </w:rPr>
              <w:pPrChange w:id="5314" w:author="Thomas Stockhammer" w:date="2021-02-09T22:54:00Z">
                <w:pPr>
                  <w:jc w:val="center"/>
                </w:pPr>
              </w:pPrChange>
            </w:pPr>
            <w:r w:rsidRPr="00847BEA">
              <w:rPr>
                <w:rFonts w:eastAsia="Arial"/>
              </w:rPr>
              <w:t xml:space="preserve"> </w:t>
            </w:r>
          </w:p>
        </w:tc>
        <w:tc>
          <w:tcPr>
            <w:tcW w:w="1679" w:type="dxa"/>
            <w:shd w:val="clear" w:color="auto" w:fill="DBDBDB"/>
          </w:tcPr>
          <w:p w14:paraId="64510FE9" w14:textId="77777777" w:rsidR="004C7FD0" w:rsidRPr="00E4352E" w:rsidRDefault="004C7FD0">
            <w:pPr>
              <w:pStyle w:val="TAC"/>
              <w:rPr>
                <w:rFonts w:eastAsia="Arial"/>
                <w:rPrChange w:id="5315" w:author="Thomas Stockhammer" w:date="2021-02-09T22:54:00Z">
                  <w:rPr>
                    <w:rFonts w:ascii="Arial" w:eastAsia="Arial" w:hAnsi="Arial"/>
                    <w:color w:val="000000" w:themeColor="text1"/>
                    <w:sz w:val="18"/>
                  </w:rPr>
                </w:rPrChange>
              </w:rPr>
              <w:pPrChange w:id="5316" w:author="Thomas Stockhammer" w:date="2021-02-09T22:54:00Z">
                <w:pPr>
                  <w:jc w:val="center"/>
                </w:pPr>
              </w:pPrChange>
            </w:pPr>
            <w:r w:rsidRPr="00E4352E">
              <w:rPr>
                <w:rFonts w:eastAsia="Arial"/>
                <w:rPrChange w:id="5317" w:author="Thomas Stockhammer" w:date="2021-02-09T22:54:00Z">
                  <w:rPr>
                    <w:rFonts w:eastAsia="Arial"/>
                    <w:color w:val="000000" w:themeColor="text1"/>
                  </w:rPr>
                </w:rPrChange>
              </w:rPr>
              <w:t>1280x720, 1920x1080, 3840x2160</w:t>
            </w:r>
          </w:p>
          <w:p w14:paraId="14DC5BAD" w14:textId="77777777" w:rsidR="004C7FD0" w:rsidRPr="00847BEA" w:rsidRDefault="004C7FD0">
            <w:pPr>
              <w:pStyle w:val="TAC"/>
              <w:rPr>
                <w:rFonts w:eastAsia="Arial"/>
              </w:rPr>
              <w:pPrChange w:id="5318" w:author="Thomas Stockhammer" w:date="2021-02-09T22:54:00Z">
                <w:pPr>
                  <w:jc w:val="center"/>
                </w:pPr>
              </w:pPrChange>
            </w:pPr>
          </w:p>
        </w:tc>
        <w:tc>
          <w:tcPr>
            <w:tcW w:w="1484" w:type="dxa"/>
            <w:shd w:val="clear" w:color="auto" w:fill="DBDBDB"/>
          </w:tcPr>
          <w:p w14:paraId="64B5C341" w14:textId="77777777" w:rsidR="004C7FD0" w:rsidRPr="00E4352E" w:rsidRDefault="004C7FD0">
            <w:pPr>
              <w:pStyle w:val="TAC"/>
              <w:rPr>
                <w:rFonts w:eastAsia="Arial"/>
                <w:rPrChange w:id="5319" w:author="Thomas Stockhammer" w:date="2021-02-09T22:54:00Z">
                  <w:rPr>
                    <w:rFonts w:ascii="Arial" w:eastAsia="Arial" w:hAnsi="Arial"/>
                    <w:color w:val="000000" w:themeColor="text1"/>
                    <w:sz w:val="18"/>
                  </w:rPr>
                </w:rPrChange>
              </w:rPr>
              <w:pPrChange w:id="5320" w:author="Thomas Stockhammer" w:date="2021-02-09T22:54:00Z">
                <w:pPr>
                  <w:jc w:val="center"/>
                </w:pPr>
              </w:pPrChange>
            </w:pPr>
            <w:r w:rsidRPr="00E4352E">
              <w:rPr>
                <w:rFonts w:eastAsia="Arial"/>
                <w:rPrChange w:id="5321" w:author="Thomas Stockhammer" w:date="2021-02-09T22:54:00Z">
                  <w:rPr>
                    <w:rFonts w:eastAsia="Arial"/>
                    <w:color w:val="000000" w:themeColor="text1"/>
                  </w:rPr>
                </w:rPrChange>
              </w:rPr>
              <w:t>1280x720, 1920x1080, 3840x2160</w:t>
            </w:r>
          </w:p>
          <w:p w14:paraId="2C10726D" w14:textId="77777777" w:rsidR="004C7FD0" w:rsidRPr="00847BEA" w:rsidRDefault="004C7FD0">
            <w:pPr>
              <w:pStyle w:val="TAC"/>
              <w:rPr>
                <w:rFonts w:eastAsia="Arial"/>
              </w:rPr>
              <w:pPrChange w:id="5322" w:author="Thomas Stockhammer" w:date="2021-02-09T22:54:00Z">
                <w:pPr>
                  <w:jc w:val="center"/>
                </w:pPr>
              </w:pPrChange>
            </w:pPr>
            <w:r w:rsidRPr="00847BEA">
              <w:rPr>
                <w:rFonts w:eastAsia="Arial"/>
              </w:rPr>
              <w:t xml:space="preserve"> </w:t>
            </w:r>
          </w:p>
        </w:tc>
        <w:tc>
          <w:tcPr>
            <w:tcW w:w="1484" w:type="dxa"/>
            <w:shd w:val="clear" w:color="auto" w:fill="DBDBDB"/>
          </w:tcPr>
          <w:p w14:paraId="0E0282F6" w14:textId="77777777" w:rsidR="004C7FD0" w:rsidRPr="00E4352E" w:rsidRDefault="004C7FD0">
            <w:pPr>
              <w:pStyle w:val="TAC"/>
              <w:rPr>
                <w:rFonts w:eastAsia="Arial"/>
                <w:rPrChange w:id="5323" w:author="Thomas Stockhammer" w:date="2021-02-09T22:54:00Z">
                  <w:rPr>
                    <w:rFonts w:ascii="Arial" w:eastAsia="Arial" w:hAnsi="Arial"/>
                    <w:color w:val="000000" w:themeColor="text1"/>
                    <w:sz w:val="18"/>
                  </w:rPr>
                </w:rPrChange>
              </w:rPr>
              <w:pPrChange w:id="5324" w:author="Thomas Stockhammer" w:date="2021-02-09T22:54:00Z">
                <w:pPr>
                  <w:jc w:val="center"/>
                </w:pPr>
              </w:pPrChange>
            </w:pPr>
            <w:r w:rsidRPr="00E4352E">
              <w:rPr>
                <w:rFonts w:eastAsia="Arial"/>
                <w:rPrChange w:id="5325" w:author="Thomas Stockhammer" w:date="2021-02-09T22:54:00Z">
                  <w:rPr>
                    <w:rFonts w:eastAsia="Arial"/>
                    <w:color w:val="000000" w:themeColor="text1"/>
                  </w:rPr>
                </w:rPrChange>
              </w:rPr>
              <w:t>1280x720, 1920x1080, 3840x2160</w:t>
            </w:r>
          </w:p>
          <w:p w14:paraId="1166D629" w14:textId="77777777" w:rsidR="004C7FD0" w:rsidRPr="00847BEA" w:rsidRDefault="004C7FD0">
            <w:pPr>
              <w:pStyle w:val="TAC"/>
              <w:rPr>
                <w:rFonts w:eastAsia="Arial"/>
              </w:rPr>
              <w:pPrChange w:id="5326" w:author="Thomas Stockhammer" w:date="2021-02-09T22:54:00Z">
                <w:pPr>
                  <w:jc w:val="center"/>
                </w:pPr>
              </w:pPrChange>
            </w:pPr>
            <w:r w:rsidRPr="00847BEA">
              <w:rPr>
                <w:rFonts w:eastAsia="Arial"/>
              </w:rPr>
              <w:t xml:space="preserve"> </w:t>
            </w:r>
          </w:p>
        </w:tc>
        <w:tc>
          <w:tcPr>
            <w:tcW w:w="1484" w:type="dxa"/>
            <w:shd w:val="clear" w:color="auto" w:fill="DBDBDB"/>
          </w:tcPr>
          <w:p w14:paraId="31329E9D" w14:textId="77777777" w:rsidR="004C7FD0" w:rsidRPr="00847BEA" w:rsidRDefault="004C7FD0">
            <w:pPr>
              <w:pStyle w:val="TAC"/>
              <w:rPr>
                <w:rFonts w:eastAsia="Arial"/>
              </w:rPr>
              <w:pPrChange w:id="5327" w:author="Thomas Stockhammer" w:date="2021-02-09T22:54:00Z">
                <w:pPr>
                  <w:jc w:val="center"/>
                </w:pPr>
              </w:pPrChange>
            </w:pPr>
            <w:r w:rsidRPr="00E4352E">
              <w:rPr>
                <w:rFonts w:eastAsia="Arial"/>
                <w:rPrChange w:id="5328" w:author="Thomas Stockhammer" w:date="2021-02-09T22:54:00Z">
                  <w:rPr>
                    <w:rFonts w:eastAsia="Arial"/>
                    <w:color w:val="000000" w:themeColor="text1"/>
                  </w:rPr>
                </w:rPrChange>
              </w:rPr>
              <w:t>1920x1080, 2048x1024, 3840x2160, 4096x2048, 8192x4096</w:t>
            </w:r>
          </w:p>
        </w:tc>
      </w:tr>
      <w:tr w:rsidR="008A6962"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E4352E" w:rsidRDefault="004C7FD0">
            <w:pPr>
              <w:pStyle w:val="TAH"/>
              <w:rPr>
                <w:rFonts w:eastAsia="Arial"/>
                <w:color w:val="FFFFFF"/>
                <w:rPrChange w:id="5329" w:author="Thomas Stockhammer" w:date="2021-02-09T22:54:00Z">
                  <w:rPr>
                    <w:rFonts w:ascii="Arial" w:eastAsia="Arial" w:hAnsi="Arial"/>
                    <w:sz w:val="18"/>
                  </w:rPr>
                </w:rPrChange>
              </w:rPr>
              <w:pPrChange w:id="5330" w:author="Thomas Stockhammer" w:date="2021-02-09T22:54:00Z">
                <w:pPr>
                  <w:jc w:val="center"/>
                </w:pPr>
              </w:pPrChange>
            </w:pPr>
            <w:r w:rsidRPr="00E4352E">
              <w:rPr>
                <w:rFonts w:eastAsia="Arial"/>
                <w:b w:val="0"/>
                <w:color w:val="FFFFFF"/>
                <w:rPrChange w:id="5331" w:author="Thomas Stockhammer" w:date="2021-02-09T22:54:00Z">
                  <w:rPr>
                    <w:rFonts w:eastAsia="Arial"/>
                    <w:b/>
                  </w:rPr>
                </w:rPrChange>
              </w:rPr>
              <w:t>Chroma format</w:t>
            </w:r>
          </w:p>
        </w:tc>
        <w:tc>
          <w:tcPr>
            <w:tcW w:w="1634" w:type="dxa"/>
            <w:shd w:val="clear" w:color="auto" w:fill="EDEDED"/>
          </w:tcPr>
          <w:p w14:paraId="20BBD9D6" w14:textId="77777777" w:rsidR="004C7FD0" w:rsidRPr="00847BEA" w:rsidRDefault="004C7FD0">
            <w:pPr>
              <w:pStyle w:val="TAC"/>
              <w:rPr>
                <w:rFonts w:eastAsia="Arial"/>
              </w:rPr>
              <w:pPrChange w:id="5332" w:author="Thomas Stockhammer" w:date="2021-02-09T22:54:00Z">
                <w:pPr>
                  <w:jc w:val="center"/>
                </w:pPr>
              </w:pPrChange>
            </w:pPr>
            <w:r w:rsidRPr="00847BEA">
              <w:rPr>
                <w:rFonts w:eastAsia="Arial"/>
              </w:rPr>
              <w:t>Y’CbCr</w:t>
            </w:r>
          </w:p>
        </w:tc>
        <w:tc>
          <w:tcPr>
            <w:tcW w:w="1679" w:type="dxa"/>
            <w:shd w:val="clear" w:color="auto" w:fill="EDEDED"/>
          </w:tcPr>
          <w:p w14:paraId="61A0B5B7" w14:textId="77777777" w:rsidR="004C7FD0" w:rsidRPr="00847BEA" w:rsidRDefault="004C7FD0">
            <w:pPr>
              <w:pStyle w:val="TAC"/>
              <w:rPr>
                <w:rFonts w:eastAsia="Arial"/>
              </w:rPr>
              <w:pPrChange w:id="5333" w:author="Thomas Stockhammer" w:date="2021-02-09T22:54:00Z">
                <w:pPr>
                  <w:jc w:val="center"/>
                </w:pPr>
              </w:pPrChange>
            </w:pPr>
            <w:r w:rsidRPr="00847BEA">
              <w:rPr>
                <w:rFonts w:eastAsia="Arial"/>
              </w:rPr>
              <w:t>Y’CbCr</w:t>
            </w:r>
          </w:p>
        </w:tc>
        <w:tc>
          <w:tcPr>
            <w:tcW w:w="1484" w:type="dxa"/>
            <w:shd w:val="clear" w:color="auto" w:fill="EDEDED"/>
          </w:tcPr>
          <w:p w14:paraId="6D68188D" w14:textId="77777777" w:rsidR="004C7FD0" w:rsidRPr="00847BEA" w:rsidRDefault="004C7FD0">
            <w:pPr>
              <w:pStyle w:val="TAC"/>
              <w:rPr>
                <w:rFonts w:eastAsia="Arial"/>
              </w:rPr>
              <w:pPrChange w:id="5334" w:author="Thomas Stockhammer" w:date="2021-02-09T22:54:00Z">
                <w:pPr>
                  <w:jc w:val="center"/>
                </w:pPr>
              </w:pPrChange>
            </w:pPr>
            <w:r w:rsidRPr="00847BEA">
              <w:rPr>
                <w:rFonts w:eastAsia="Arial"/>
              </w:rPr>
              <w:t>Y’CbCr</w:t>
            </w:r>
          </w:p>
        </w:tc>
        <w:tc>
          <w:tcPr>
            <w:tcW w:w="1484" w:type="dxa"/>
            <w:shd w:val="clear" w:color="auto" w:fill="EDEDED"/>
          </w:tcPr>
          <w:p w14:paraId="4D82C8B7" w14:textId="77777777" w:rsidR="004C7FD0" w:rsidRPr="00847BEA" w:rsidRDefault="004C7FD0">
            <w:pPr>
              <w:pStyle w:val="TAC"/>
              <w:rPr>
                <w:rFonts w:eastAsia="Arial"/>
              </w:rPr>
              <w:pPrChange w:id="5335" w:author="Thomas Stockhammer" w:date="2021-02-09T22:54:00Z">
                <w:pPr>
                  <w:jc w:val="center"/>
                </w:pPr>
              </w:pPrChange>
            </w:pPr>
            <w:r w:rsidRPr="00847BEA">
              <w:rPr>
                <w:rFonts w:eastAsia="Arial"/>
              </w:rPr>
              <w:t>Y’CbCr</w:t>
            </w:r>
          </w:p>
        </w:tc>
        <w:tc>
          <w:tcPr>
            <w:tcW w:w="1484" w:type="dxa"/>
            <w:shd w:val="clear" w:color="auto" w:fill="EDEDED"/>
          </w:tcPr>
          <w:p w14:paraId="2D5AF91C" w14:textId="77777777" w:rsidR="004C7FD0" w:rsidRPr="00847BEA" w:rsidRDefault="004C7FD0">
            <w:pPr>
              <w:pStyle w:val="TAC"/>
              <w:rPr>
                <w:rFonts w:eastAsia="Arial"/>
              </w:rPr>
              <w:pPrChange w:id="5336" w:author="Thomas Stockhammer" w:date="2021-02-09T22:54:00Z">
                <w:pPr>
                  <w:jc w:val="center"/>
                </w:pPr>
              </w:pPrChange>
            </w:pPr>
            <w:r w:rsidRPr="00847BEA">
              <w:rPr>
                <w:rFonts w:eastAsia="Arial"/>
              </w:rPr>
              <w:t>Y’CbCr</w:t>
            </w:r>
          </w:p>
        </w:tc>
      </w:tr>
      <w:tr w:rsidR="008A6962"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E4352E" w:rsidRDefault="004C7FD0">
            <w:pPr>
              <w:pStyle w:val="TAH"/>
              <w:rPr>
                <w:rFonts w:eastAsia="Arial"/>
                <w:color w:val="FFFFFF"/>
                <w:rPrChange w:id="5337" w:author="Thomas Stockhammer" w:date="2021-02-09T22:54:00Z">
                  <w:rPr>
                    <w:rFonts w:ascii="Arial" w:eastAsia="Arial" w:hAnsi="Arial"/>
                    <w:color w:val="000000" w:themeColor="text1"/>
                    <w:sz w:val="18"/>
                  </w:rPr>
                </w:rPrChange>
              </w:rPr>
              <w:pPrChange w:id="5338" w:author="Thomas Stockhammer" w:date="2021-02-09T22:54:00Z">
                <w:pPr>
                  <w:jc w:val="center"/>
                </w:pPr>
              </w:pPrChange>
            </w:pPr>
            <w:r w:rsidRPr="00E4352E">
              <w:rPr>
                <w:rFonts w:eastAsia="Arial"/>
                <w:b w:val="0"/>
                <w:color w:val="FFFFFF"/>
                <w:rPrChange w:id="5339" w:author="Thomas Stockhammer" w:date="2021-02-09T22:54:00Z">
                  <w:rPr>
                    <w:rFonts w:eastAsia="Arial"/>
                    <w:b/>
                    <w:color w:val="000000" w:themeColor="text1"/>
                  </w:rPr>
                </w:rPrChange>
              </w:rPr>
              <w:t>Chroma subsampling</w:t>
            </w:r>
          </w:p>
        </w:tc>
        <w:tc>
          <w:tcPr>
            <w:tcW w:w="1634" w:type="dxa"/>
            <w:shd w:val="clear" w:color="auto" w:fill="DBDBDB"/>
          </w:tcPr>
          <w:p w14:paraId="63A71066" w14:textId="77777777" w:rsidR="004C7FD0" w:rsidRPr="00E4352E" w:rsidRDefault="004C7FD0">
            <w:pPr>
              <w:pStyle w:val="TAC"/>
              <w:rPr>
                <w:rFonts w:eastAsia="Arial"/>
                <w:rPrChange w:id="5340" w:author="Thomas Stockhammer" w:date="2021-02-09T22:54:00Z">
                  <w:rPr>
                    <w:rFonts w:ascii="Arial" w:eastAsia="Arial" w:hAnsi="Arial"/>
                    <w:color w:val="000000" w:themeColor="text1"/>
                    <w:sz w:val="18"/>
                  </w:rPr>
                </w:rPrChange>
              </w:rPr>
              <w:pPrChange w:id="5341" w:author="Thomas Stockhammer" w:date="2021-02-09T22:54:00Z">
                <w:pPr>
                  <w:jc w:val="center"/>
                </w:pPr>
              </w:pPrChange>
            </w:pPr>
            <w:r w:rsidRPr="00E4352E">
              <w:rPr>
                <w:rFonts w:eastAsia="Arial"/>
                <w:rPrChange w:id="5342" w:author="Thomas Stockhammer" w:date="2021-02-09T22:54:00Z">
                  <w:rPr>
                    <w:rFonts w:eastAsia="Arial"/>
                    <w:color w:val="000000" w:themeColor="text1"/>
                  </w:rPr>
                </w:rPrChange>
              </w:rPr>
              <w:t>4:2:0, 4:4:4</w:t>
            </w:r>
          </w:p>
        </w:tc>
        <w:tc>
          <w:tcPr>
            <w:tcW w:w="1679" w:type="dxa"/>
            <w:shd w:val="clear" w:color="auto" w:fill="DBDBDB"/>
          </w:tcPr>
          <w:p w14:paraId="1B2D02C8" w14:textId="77777777" w:rsidR="004C7FD0" w:rsidRPr="00E4352E" w:rsidRDefault="004C7FD0">
            <w:pPr>
              <w:pStyle w:val="TAC"/>
              <w:rPr>
                <w:rFonts w:eastAsia="Arial"/>
                <w:rPrChange w:id="5343" w:author="Thomas Stockhammer" w:date="2021-02-09T22:54:00Z">
                  <w:rPr>
                    <w:rFonts w:ascii="Arial" w:eastAsia="Arial" w:hAnsi="Arial"/>
                    <w:color w:val="000000" w:themeColor="text1"/>
                    <w:sz w:val="18"/>
                  </w:rPr>
                </w:rPrChange>
              </w:rPr>
              <w:pPrChange w:id="5344" w:author="Thomas Stockhammer" w:date="2021-02-09T22:54:00Z">
                <w:pPr>
                  <w:jc w:val="center"/>
                </w:pPr>
              </w:pPrChange>
            </w:pPr>
            <w:r w:rsidRPr="00E4352E">
              <w:rPr>
                <w:rFonts w:eastAsia="Arial"/>
                <w:rPrChange w:id="5345" w:author="Thomas Stockhammer" w:date="2021-02-09T22:54:00Z">
                  <w:rPr>
                    <w:rFonts w:eastAsia="Arial"/>
                    <w:color w:val="000000" w:themeColor="text1"/>
                  </w:rPr>
                </w:rPrChange>
              </w:rPr>
              <w:t>4:2:0, 4:4:4</w:t>
            </w:r>
          </w:p>
        </w:tc>
        <w:tc>
          <w:tcPr>
            <w:tcW w:w="1484" w:type="dxa"/>
            <w:shd w:val="clear" w:color="auto" w:fill="DBDBDB"/>
          </w:tcPr>
          <w:p w14:paraId="28D07173" w14:textId="77777777" w:rsidR="004C7FD0" w:rsidRPr="00E4352E" w:rsidRDefault="004C7FD0">
            <w:pPr>
              <w:pStyle w:val="TAC"/>
              <w:rPr>
                <w:rFonts w:eastAsia="Arial"/>
                <w:rPrChange w:id="5346" w:author="Thomas Stockhammer" w:date="2021-02-09T22:54:00Z">
                  <w:rPr>
                    <w:rFonts w:ascii="Arial" w:eastAsia="Arial" w:hAnsi="Arial"/>
                    <w:color w:val="000000" w:themeColor="text1"/>
                    <w:sz w:val="18"/>
                  </w:rPr>
                </w:rPrChange>
              </w:rPr>
              <w:pPrChange w:id="5347" w:author="Thomas Stockhammer" w:date="2021-02-09T22:54:00Z">
                <w:pPr>
                  <w:jc w:val="center"/>
                </w:pPr>
              </w:pPrChange>
            </w:pPr>
            <w:r w:rsidRPr="00E4352E">
              <w:rPr>
                <w:rFonts w:eastAsia="Arial"/>
                <w:rPrChange w:id="5348" w:author="Thomas Stockhammer" w:date="2021-02-09T22:54:00Z">
                  <w:rPr>
                    <w:rFonts w:eastAsia="Arial"/>
                    <w:color w:val="000000" w:themeColor="text1"/>
                  </w:rPr>
                </w:rPrChange>
              </w:rPr>
              <w:t>4:2:0, 4:4:4</w:t>
            </w:r>
          </w:p>
        </w:tc>
        <w:tc>
          <w:tcPr>
            <w:tcW w:w="1484" w:type="dxa"/>
            <w:shd w:val="clear" w:color="auto" w:fill="DBDBDB"/>
          </w:tcPr>
          <w:p w14:paraId="5F9D047E" w14:textId="77777777" w:rsidR="004C7FD0" w:rsidRPr="00E4352E" w:rsidRDefault="004C7FD0">
            <w:pPr>
              <w:pStyle w:val="TAC"/>
              <w:rPr>
                <w:rFonts w:eastAsia="Arial"/>
                <w:rPrChange w:id="5349" w:author="Thomas Stockhammer" w:date="2021-02-09T22:54:00Z">
                  <w:rPr>
                    <w:rFonts w:ascii="Arial" w:eastAsia="Arial" w:hAnsi="Arial"/>
                    <w:color w:val="000000" w:themeColor="text1"/>
                    <w:sz w:val="18"/>
                  </w:rPr>
                </w:rPrChange>
              </w:rPr>
              <w:pPrChange w:id="5350" w:author="Thomas Stockhammer" w:date="2021-02-09T22:54:00Z">
                <w:pPr>
                  <w:jc w:val="center"/>
                </w:pPr>
              </w:pPrChange>
            </w:pPr>
            <w:r w:rsidRPr="00E4352E">
              <w:rPr>
                <w:rFonts w:eastAsia="Arial"/>
                <w:rPrChange w:id="5351" w:author="Thomas Stockhammer" w:date="2021-02-09T22:54:00Z">
                  <w:rPr>
                    <w:rFonts w:eastAsia="Arial"/>
                    <w:color w:val="000000" w:themeColor="text1"/>
                  </w:rPr>
                </w:rPrChange>
              </w:rPr>
              <w:t>4:2:0, 4:4:4</w:t>
            </w:r>
          </w:p>
        </w:tc>
        <w:tc>
          <w:tcPr>
            <w:tcW w:w="1484" w:type="dxa"/>
            <w:shd w:val="clear" w:color="auto" w:fill="DBDBDB"/>
          </w:tcPr>
          <w:p w14:paraId="25C24D10" w14:textId="77777777" w:rsidR="004C7FD0" w:rsidRPr="00E4352E" w:rsidRDefault="004C7FD0">
            <w:pPr>
              <w:pStyle w:val="TAC"/>
              <w:rPr>
                <w:rFonts w:eastAsia="Arial"/>
                <w:rPrChange w:id="5352" w:author="Thomas Stockhammer" w:date="2021-02-09T22:54:00Z">
                  <w:rPr>
                    <w:rFonts w:ascii="Arial" w:eastAsia="Arial" w:hAnsi="Arial"/>
                    <w:color w:val="000000" w:themeColor="text1"/>
                    <w:sz w:val="18"/>
                  </w:rPr>
                </w:rPrChange>
              </w:rPr>
              <w:pPrChange w:id="5353" w:author="Thomas Stockhammer" w:date="2021-02-09T22:54:00Z">
                <w:pPr>
                  <w:jc w:val="center"/>
                </w:pPr>
              </w:pPrChange>
            </w:pPr>
            <w:r w:rsidRPr="00E4352E">
              <w:rPr>
                <w:rFonts w:eastAsia="Arial"/>
                <w:rPrChange w:id="5354" w:author="Thomas Stockhammer" w:date="2021-02-09T22:54:00Z">
                  <w:rPr>
                    <w:rFonts w:eastAsia="Arial"/>
                    <w:color w:val="000000" w:themeColor="text1"/>
                  </w:rPr>
                </w:rPrChange>
              </w:rPr>
              <w:t>4:2:0, 4:4:4</w:t>
            </w:r>
          </w:p>
        </w:tc>
      </w:tr>
      <w:tr w:rsidR="008A6962"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E4352E" w:rsidRDefault="004C7FD0">
            <w:pPr>
              <w:pStyle w:val="TAH"/>
              <w:rPr>
                <w:rFonts w:eastAsia="Arial"/>
                <w:color w:val="FFFFFF"/>
                <w:rPrChange w:id="5355" w:author="Thomas Stockhammer" w:date="2021-02-09T22:54:00Z">
                  <w:rPr>
                    <w:rFonts w:ascii="Arial" w:eastAsia="Arial" w:hAnsi="Arial"/>
                    <w:sz w:val="18"/>
                  </w:rPr>
                </w:rPrChange>
              </w:rPr>
              <w:pPrChange w:id="5356" w:author="Thomas Stockhammer" w:date="2021-02-09T22:54:00Z">
                <w:pPr>
                  <w:jc w:val="center"/>
                </w:pPr>
              </w:pPrChange>
            </w:pPr>
            <w:r w:rsidRPr="00E4352E">
              <w:rPr>
                <w:rFonts w:eastAsia="Arial"/>
                <w:b w:val="0"/>
                <w:color w:val="FFFFFF"/>
                <w:rPrChange w:id="5357" w:author="Thomas Stockhammer" w:date="2021-02-09T22:54:00Z">
                  <w:rPr>
                    <w:rFonts w:eastAsia="Arial"/>
                    <w:b/>
                  </w:rPr>
                </w:rPrChange>
              </w:rPr>
              <w:t>Picture aspect ratio</w:t>
            </w:r>
          </w:p>
        </w:tc>
        <w:tc>
          <w:tcPr>
            <w:tcW w:w="1634" w:type="dxa"/>
            <w:shd w:val="clear" w:color="auto" w:fill="EDEDED"/>
          </w:tcPr>
          <w:p w14:paraId="72B8F15A" w14:textId="77777777" w:rsidR="004C7FD0" w:rsidRPr="00847BEA" w:rsidRDefault="004C7FD0">
            <w:pPr>
              <w:pStyle w:val="TAC"/>
              <w:rPr>
                <w:rFonts w:eastAsia="Arial"/>
              </w:rPr>
              <w:pPrChange w:id="5358" w:author="Thomas Stockhammer" w:date="2021-02-09T22:54:00Z">
                <w:pPr>
                  <w:jc w:val="center"/>
                </w:pPr>
              </w:pPrChange>
            </w:pPr>
            <w:r w:rsidRPr="00847BEA">
              <w:rPr>
                <w:rFonts w:eastAsia="Arial"/>
              </w:rPr>
              <w:t>16:9</w:t>
            </w:r>
          </w:p>
        </w:tc>
        <w:tc>
          <w:tcPr>
            <w:tcW w:w="1679" w:type="dxa"/>
            <w:shd w:val="clear" w:color="auto" w:fill="EDEDED"/>
          </w:tcPr>
          <w:p w14:paraId="3C0FF8E4" w14:textId="77777777" w:rsidR="004C7FD0" w:rsidRPr="00847BEA" w:rsidRDefault="004C7FD0">
            <w:pPr>
              <w:pStyle w:val="TAC"/>
              <w:rPr>
                <w:rFonts w:eastAsia="Arial"/>
              </w:rPr>
              <w:pPrChange w:id="5359" w:author="Thomas Stockhammer" w:date="2021-02-09T22:54:00Z">
                <w:pPr>
                  <w:jc w:val="center"/>
                </w:pPr>
              </w:pPrChange>
            </w:pPr>
            <w:r w:rsidRPr="00847BEA">
              <w:rPr>
                <w:rFonts w:eastAsia="Arial"/>
              </w:rPr>
              <w:t>16:9</w:t>
            </w:r>
          </w:p>
        </w:tc>
        <w:tc>
          <w:tcPr>
            <w:tcW w:w="1484" w:type="dxa"/>
            <w:shd w:val="clear" w:color="auto" w:fill="EDEDED"/>
          </w:tcPr>
          <w:p w14:paraId="4BCC0B95" w14:textId="77777777" w:rsidR="004C7FD0" w:rsidRPr="00847BEA" w:rsidRDefault="004C7FD0">
            <w:pPr>
              <w:pStyle w:val="TAC"/>
              <w:rPr>
                <w:rFonts w:eastAsia="Arial"/>
              </w:rPr>
              <w:pPrChange w:id="5360" w:author="Thomas Stockhammer" w:date="2021-02-09T22:54:00Z">
                <w:pPr>
                  <w:jc w:val="center"/>
                </w:pPr>
              </w:pPrChange>
            </w:pPr>
            <w:r w:rsidRPr="00847BEA">
              <w:rPr>
                <w:rFonts w:eastAsia="Arial"/>
              </w:rPr>
              <w:t>16:9</w:t>
            </w:r>
          </w:p>
        </w:tc>
        <w:tc>
          <w:tcPr>
            <w:tcW w:w="1484" w:type="dxa"/>
            <w:shd w:val="clear" w:color="auto" w:fill="EDEDED"/>
          </w:tcPr>
          <w:p w14:paraId="6DE53B47" w14:textId="77777777" w:rsidR="004C7FD0" w:rsidRPr="00847BEA" w:rsidRDefault="004C7FD0">
            <w:pPr>
              <w:pStyle w:val="TAC"/>
              <w:rPr>
                <w:rFonts w:eastAsia="Arial"/>
              </w:rPr>
              <w:pPrChange w:id="5361" w:author="Thomas Stockhammer" w:date="2021-02-09T22:54:00Z">
                <w:pPr>
                  <w:jc w:val="center"/>
                </w:pPr>
              </w:pPrChange>
            </w:pPr>
            <w:r w:rsidRPr="00847BEA">
              <w:rPr>
                <w:rFonts w:eastAsia="Arial"/>
              </w:rPr>
              <w:t>16:9</w:t>
            </w:r>
          </w:p>
        </w:tc>
        <w:tc>
          <w:tcPr>
            <w:tcW w:w="1484" w:type="dxa"/>
            <w:shd w:val="clear" w:color="auto" w:fill="EDEDED"/>
          </w:tcPr>
          <w:p w14:paraId="0E1FFF11" w14:textId="77777777" w:rsidR="004C7FD0" w:rsidRPr="00847BEA" w:rsidRDefault="004C7FD0">
            <w:pPr>
              <w:pStyle w:val="TAC"/>
              <w:rPr>
                <w:rFonts w:eastAsia="Arial"/>
              </w:rPr>
              <w:pPrChange w:id="5362" w:author="Thomas Stockhammer" w:date="2021-02-09T22:54:00Z">
                <w:pPr>
                  <w:jc w:val="center"/>
                </w:pPr>
              </w:pPrChange>
            </w:pPr>
            <w:r w:rsidRPr="00847BEA">
              <w:rPr>
                <w:rFonts w:eastAsia="Arial"/>
              </w:rPr>
              <w:t>16:9; 2:1</w:t>
            </w:r>
          </w:p>
        </w:tc>
      </w:tr>
      <w:tr w:rsidR="008A6962"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E4352E" w:rsidRDefault="004C7FD0">
            <w:pPr>
              <w:pStyle w:val="TAH"/>
              <w:rPr>
                <w:rFonts w:eastAsia="Arial"/>
                <w:color w:val="FFFFFF"/>
                <w:rPrChange w:id="5363" w:author="Thomas Stockhammer" w:date="2021-02-09T22:54:00Z">
                  <w:rPr>
                    <w:rFonts w:ascii="Arial" w:eastAsia="Arial" w:hAnsi="Arial"/>
                    <w:sz w:val="18"/>
                  </w:rPr>
                </w:rPrChange>
              </w:rPr>
              <w:pPrChange w:id="5364" w:author="Thomas Stockhammer" w:date="2021-02-09T22:54:00Z">
                <w:pPr>
                  <w:jc w:val="center"/>
                </w:pPr>
              </w:pPrChange>
            </w:pPr>
            <w:r w:rsidRPr="00E4352E">
              <w:rPr>
                <w:rFonts w:eastAsia="Arial"/>
                <w:b w:val="0"/>
                <w:color w:val="FFFFFF"/>
                <w:rPrChange w:id="5365" w:author="Thomas Stockhammer" w:date="2021-02-09T22:54:00Z">
                  <w:rPr>
                    <w:rFonts w:eastAsia="Arial"/>
                    <w:b/>
                  </w:rPr>
                </w:rPrChange>
              </w:rPr>
              <w:t>Frame Buffers</w:t>
            </w:r>
          </w:p>
        </w:tc>
        <w:tc>
          <w:tcPr>
            <w:tcW w:w="1634" w:type="dxa"/>
            <w:shd w:val="clear" w:color="auto" w:fill="DBDBDB"/>
          </w:tcPr>
          <w:p w14:paraId="48CCE689" w14:textId="77777777" w:rsidR="004C7FD0" w:rsidRPr="00847BEA" w:rsidRDefault="004C7FD0">
            <w:pPr>
              <w:pStyle w:val="TAC"/>
              <w:rPr>
                <w:rFonts w:eastAsia="Arial"/>
              </w:rPr>
              <w:pPrChange w:id="5366" w:author="Thomas Stockhammer" w:date="2021-02-09T22:54:00Z">
                <w:pPr>
                  <w:jc w:val="center"/>
                </w:pPr>
              </w:pPrChange>
            </w:pPr>
            <w:r w:rsidRPr="00847BEA">
              <w:rPr>
                <w:rFonts w:eastAsia="Arial"/>
              </w:rPr>
              <w:t>1</w:t>
            </w:r>
          </w:p>
        </w:tc>
        <w:tc>
          <w:tcPr>
            <w:tcW w:w="1679" w:type="dxa"/>
            <w:shd w:val="clear" w:color="auto" w:fill="DBDBDB"/>
          </w:tcPr>
          <w:p w14:paraId="77B4F1EE" w14:textId="77777777" w:rsidR="004C7FD0" w:rsidRPr="00847BEA" w:rsidRDefault="004C7FD0">
            <w:pPr>
              <w:pStyle w:val="TAC"/>
              <w:rPr>
                <w:rFonts w:eastAsia="Arial"/>
              </w:rPr>
              <w:pPrChange w:id="5367" w:author="Thomas Stockhammer" w:date="2021-02-09T22:54:00Z">
                <w:pPr>
                  <w:jc w:val="center"/>
                </w:pPr>
              </w:pPrChange>
            </w:pPr>
            <w:r w:rsidRPr="00847BEA">
              <w:rPr>
                <w:rFonts w:eastAsia="Arial"/>
              </w:rPr>
              <w:t>1</w:t>
            </w:r>
          </w:p>
        </w:tc>
        <w:tc>
          <w:tcPr>
            <w:tcW w:w="1484" w:type="dxa"/>
            <w:shd w:val="clear" w:color="auto" w:fill="DBDBDB"/>
          </w:tcPr>
          <w:p w14:paraId="73B22155" w14:textId="77777777" w:rsidR="004C7FD0" w:rsidRPr="00847BEA" w:rsidRDefault="004C7FD0">
            <w:pPr>
              <w:pStyle w:val="TAC"/>
              <w:rPr>
                <w:rFonts w:eastAsia="Arial"/>
              </w:rPr>
              <w:pPrChange w:id="5368" w:author="Thomas Stockhammer" w:date="2021-02-09T22:54:00Z">
                <w:pPr>
                  <w:jc w:val="center"/>
                </w:pPr>
              </w:pPrChange>
            </w:pPr>
            <w:r w:rsidRPr="00847BEA">
              <w:rPr>
                <w:rFonts w:eastAsia="Arial"/>
              </w:rPr>
              <w:t>1</w:t>
            </w:r>
          </w:p>
        </w:tc>
        <w:tc>
          <w:tcPr>
            <w:tcW w:w="1484" w:type="dxa"/>
            <w:shd w:val="clear" w:color="auto" w:fill="DBDBDB"/>
          </w:tcPr>
          <w:p w14:paraId="13B5AD0C" w14:textId="77777777" w:rsidR="004C7FD0" w:rsidRPr="00847BEA" w:rsidRDefault="004C7FD0">
            <w:pPr>
              <w:pStyle w:val="TAC"/>
              <w:rPr>
                <w:rFonts w:eastAsia="Arial"/>
              </w:rPr>
              <w:pPrChange w:id="5369" w:author="Thomas Stockhammer" w:date="2021-02-09T22:54:00Z">
                <w:pPr>
                  <w:jc w:val="center"/>
                </w:pPr>
              </w:pPrChange>
            </w:pPr>
            <w:r w:rsidRPr="00847BEA">
              <w:rPr>
                <w:rFonts w:eastAsia="Arial"/>
              </w:rPr>
              <w:t>1</w:t>
            </w:r>
          </w:p>
        </w:tc>
        <w:tc>
          <w:tcPr>
            <w:tcW w:w="1484" w:type="dxa"/>
            <w:shd w:val="clear" w:color="auto" w:fill="DBDBDB"/>
          </w:tcPr>
          <w:p w14:paraId="3BBC5FE1" w14:textId="77777777" w:rsidR="004C7FD0" w:rsidRPr="00847BEA" w:rsidRDefault="004C7FD0">
            <w:pPr>
              <w:pStyle w:val="TAC"/>
              <w:rPr>
                <w:rFonts w:eastAsia="Arial"/>
              </w:rPr>
              <w:pPrChange w:id="5370" w:author="Thomas Stockhammer" w:date="2021-02-09T22:54:00Z">
                <w:pPr>
                  <w:jc w:val="center"/>
                </w:pPr>
              </w:pPrChange>
            </w:pPr>
            <w:r w:rsidRPr="00847BEA">
              <w:rPr>
                <w:rFonts w:eastAsia="Arial"/>
              </w:rPr>
              <w:t>2 (1 per eye)</w:t>
            </w:r>
          </w:p>
        </w:tc>
      </w:tr>
      <w:tr w:rsidR="008A6962"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E4352E" w:rsidRDefault="004C7FD0">
            <w:pPr>
              <w:pStyle w:val="TAH"/>
              <w:rPr>
                <w:rFonts w:eastAsia="Arial"/>
                <w:color w:val="FFFFFF"/>
                <w:rPrChange w:id="5371" w:author="Thomas Stockhammer" w:date="2021-02-09T22:54:00Z">
                  <w:rPr>
                    <w:rFonts w:ascii="Arial" w:eastAsia="Arial" w:hAnsi="Arial"/>
                    <w:color w:val="000000" w:themeColor="text1"/>
                    <w:sz w:val="18"/>
                  </w:rPr>
                </w:rPrChange>
              </w:rPr>
              <w:pPrChange w:id="5372" w:author="Thomas Stockhammer" w:date="2021-02-09T22:54:00Z">
                <w:pPr>
                  <w:jc w:val="center"/>
                </w:pPr>
              </w:pPrChange>
            </w:pPr>
            <w:r w:rsidRPr="00E4352E">
              <w:rPr>
                <w:rFonts w:eastAsia="Arial"/>
                <w:b w:val="0"/>
                <w:color w:val="FFFFFF"/>
                <w:rPrChange w:id="5373" w:author="Thomas Stockhammer" w:date="2021-02-09T22:54:00Z">
                  <w:rPr>
                    <w:rFonts w:eastAsia="Arial"/>
                    <w:b/>
                    <w:color w:val="000000" w:themeColor="text1"/>
                  </w:rPr>
                </w:rPrChange>
              </w:rPr>
              <w:t>Frame rates</w:t>
            </w:r>
          </w:p>
        </w:tc>
        <w:tc>
          <w:tcPr>
            <w:tcW w:w="1634" w:type="dxa"/>
            <w:shd w:val="clear" w:color="auto" w:fill="EDEDED"/>
          </w:tcPr>
          <w:p w14:paraId="1CA99AD8" w14:textId="77777777" w:rsidR="004C7FD0" w:rsidRPr="00E4352E" w:rsidRDefault="004C7FD0">
            <w:pPr>
              <w:pStyle w:val="TAC"/>
              <w:rPr>
                <w:rFonts w:eastAsia="Arial"/>
                <w:rPrChange w:id="5374" w:author="Thomas Stockhammer" w:date="2021-02-09T22:54:00Z">
                  <w:rPr>
                    <w:rFonts w:ascii="Arial" w:eastAsia="Arial" w:hAnsi="Arial"/>
                    <w:color w:val="000000" w:themeColor="text1"/>
                    <w:sz w:val="18"/>
                  </w:rPr>
                </w:rPrChange>
              </w:rPr>
              <w:pPrChange w:id="5375" w:author="Thomas Stockhammer" w:date="2021-02-09T22:54:00Z">
                <w:pPr>
                  <w:jc w:val="center"/>
                </w:pPr>
              </w:pPrChange>
            </w:pPr>
            <w:r w:rsidRPr="00E4352E">
              <w:rPr>
                <w:rFonts w:eastAsia="Arial"/>
                <w:rPrChange w:id="5376" w:author="Thomas Stockhammer" w:date="2021-02-09T22:54:00Z">
                  <w:rPr>
                    <w:rFonts w:eastAsia="Arial"/>
                    <w:color w:val="000000" w:themeColor="text1"/>
                  </w:rPr>
                </w:rPrChange>
              </w:rPr>
              <w:t>30, 50, 60 Hz</w:t>
            </w:r>
          </w:p>
        </w:tc>
        <w:tc>
          <w:tcPr>
            <w:tcW w:w="1679" w:type="dxa"/>
            <w:shd w:val="clear" w:color="auto" w:fill="EDEDED"/>
          </w:tcPr>
          <w:p w14:paraId="31A60418" w14:textId="77777777" w:rsidR="004C7FD0" w:rsidRPr="00E4352E" w:rsidRDefault="004C7FD0">
            <w:pPr>
              <w:pStyle w:val="TAC"/>
              <w:rPr>
                <w:rFonts w:eastAsia="Arial"/>
                <w:rPrChange w:id="5377" w:author="Thomas Stockhammer" w:date="2021-02-09T22:54:00Z">
                  <w:rPr>
                    <w:rFonts w:ascii="Arial" w:eastAsia="Arial" w:hAnsi="Arial"/>
                    <w:color w:val="000000" w:themeColor="text1"/>
                    <w:sz w:val="18"/>
                  </w:rPr>
                </w:rPrChange>
              </w:rPr>
              <w:pPrChange w:id="5378" w:author="Thomas Stockhammer" w:date="2021-02-09T22:54:00Z">
                <w:pPr>
                  <w:jc w:val="center"/>
                </w:pPr>
              </w:pPrChange>
            </w:pPr>
            <w:r w:rsidRPr="00E4352E">
              <w:rPr>
                <w:rFonts w:eastAsia="Arial"/>
                <w:rPrChange w:id="5379" w:author="Thomas Stockhammer" w:date="2021-02-09T22:54:00Z">
                  <w:rPr>
                    <w:rFonts w:eastAsia="Arial"/>
                    <w:color w:val="000000" w:themeColor="text1"/>
                  </w:rPr>
                </w:rPrChange>
              </w:rPr>
              <w:t>30, 50, 60, 90, 120 Hz</w:t>
            </w:r>
          </w:p>
        </w:tc>
        <w:tc>
          <w:tcPr>
            <w:tcW w:w="1484" w:type="dxa"/>
            <w:shd w:val="clear" w:color="auto" w:fill="EDEDED"/>
          </w:tcPr>
          <w:p w14:paraId="48F7EC54" w14:textId="77777777" w:rsidR="004C7FD0" w:rsidRPr="00E4352E" w:rsidRDefault="004C7FD0">
            <w:pPr>
              <w:pStyle w:val="TAC"/>
              <w:rPr>
                <w:rFonts w:eastAsia="Arial"/>
                <w:rPrChange w:id="5380" w:author="Thomas Stockhammer" w:date="2021-02-09T22:54:00Z">
                  <w:rPr>
                    <w:rFonts w:ascii="Arial" w:eastAsia="Arial" w:hAnsi="Arial"/>
                    <w:color w:val="000000" w:themeColor="text1"/>
                    <w:sz w:val="18"/>
                  </w:rPr>
                </w:rPrChange>
              </w:rPr>
              <w:pPrChange w:id="5381" w:author="Thomas Stockhammer" w:date="2021-02-09T22:54:00Z">
                <w:pPr>
                  <w:jc w:val="center"/>
                </w:pPr>
              </w:pPrChange>
            </w:pPr>
            <w:r w:rsidRPr="00E4352E">
              <w:rPr>
                <w:rFonts w:eastAsia="Arial"/>
                <w:rPrChange w:id="5382" w:author="Thomas Stockhammer" w:date="2021-02-09T22:54:00Z">
                  <w:rPr>
                    <w:rFonts w:eastAsia="Arial"/>
                    <w:color w:val="000000" w:themeColor="text1"/>
                  </w:rPr>
                </w:rPrChange>
              </w:rPr>
              <w:t>30, 50, 60, 90, 120 Hz</w:t>
            </w:r>
          </w:p>
        </w:tc>
        <w:tc>
          <w:tcPr>
            <w:tcW w:w="1484" w:type="dxa"/>
            <w:shd w:val="clear" w:color="auto" w:fill="EDEDED"/>
          </w:tcPr>
          <w:p w14:paraId="6A3223A9" w14:textId="77777777" w:rsidR="004C7FD0" w:rsidRPr="00E4352E" w:rsidRDefault="004C7FD0">
            <w:pPr>
              <w:pStyle w:val="TAC"/>
              <w:rPr>
                <w:rFonts w:eastAsia="Arial"/>
                <w:rPrChange w:id="5383" w:author="Thomas Stockhammer" w:date="2021-02-09T22:54:00Z">
                  <w:rPr>
                    <w:rFonts w:ascii="Arial" w:eastAsia="Arial" w:hAnsi="Arial"/>
                    <w:color w:val="000000" w:themeColor="text1"/>
                    <w:sz w:val="18"/>
                  </w:rPr>
                </w:rPrChange>
              </w:rPr>
              <w:pPrChange w:id="5384" w:author="Thomas Stockhammer" w:date="2021-02-09T22:54:00Z">
                <w:pPr>
                  <w:jc w:val="center"/>
                </w:pPr>
              </w:pPrChange>
            </w:pPr>
            <w:r w:rsidRPr="00E4352E">
              <w:rPr>
                <w:rFonts w:eastAsia="Arial"/>
                <w:rPrChange w:id="5385" w:author="Thomas Stockhammer" w:date="2021-02-09T22:54:00Z">
                  <w:rPr>
                    <w:rFonts w:eastAsia="Arial"/>
                    <w:color w:val="000000" w:themeColor="text1"/>
                  </w:rPr>
                </w:rPrChange>
              </w:rPr>
              <w:t>30, 50, 60, 90, 120 Hz</w:t>
            </w:r>
          </w:p>
        </w:tc>
        <w:tc>
          <w:tcPr>
            <w:tcW w:w="1484" w:type="dxa"/>
            <w:shd w:val="clear" w:color="auto" w:fill="EDEDED"/>
          </w:tcPr>
          <w:p w14:paraId="208EFFBC" w14:textId="77777777" w:rsidR="004C7FD0" w:rsidRPr="00E4352E" w:rsidRDefault="004C7FD0">
            <w:pPr>
              <w:pStyle w:val="TAC"/>
              <w:rPr>
                <w:rFonts w:eastAsia="Arial"/>
                <w:rPrChange w:id="5386" w:author="Thomas Stockhammer" w:date="2021-02-09T22:54:00Z">
                  <w:rPr>
                    <w:rFonts w:ascii="Arial" w:eastAsia="Arial" w:hAnsi="Arial"/>
                    <w:color w:val="000000" w:themeColor="text1"/>
                    <w:sz w:val="18"/>
                  </w:rPr>
                </w:rPrChange>
              </w:rPr>
              <w:pPrChange w:id="5387" w:author="Thomas Stockhammer" w:date="2021-02-09T22:54:00Z">
                <w:pPr>
                  <w:jc w:val="center"/>
                </w:pPr>
              </w:pPrChange>
            </w:pPr>
            <w:r w:rsidRPr="00E4352E">
              <w:rPr>
                <w:rFonts w:eastAsia="Arial"/>
                <w:rPrChange w:id="5388" w:author="Thomas Stockhammer" w:date="2021-02-09T22:54:00Z">
                  <w:rPr>
                    <w:rFonts w:eastAsia="Arial"/>
                    <w:color w:val="000000" w:themeColor="text1"/>
                  </w:rPr>
                </w:rPrChange>
              </w:rPr>
              <w:t>30, 50, 60, 90, 120 Hz</w:t>
            </w:r>
          </w:p>
        </w:tc>
      </w:tr>
      <w:tr w:rsidR="008A6962"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E4352E" w:rsidRDefault="004C7FD0">
            <w:pPr>
              <w:pStyle w:val="TAH"/>
              <w:rPr>
                <w:rFonts w:eastAsia="Arial"/>
                <w:color w:val="FFFFFF"/>
                <w:rPrChange w:id="5389" w:author="Thomas Stockhammer" w:date="2021-02-09T22:54:00Z">
                  <w:rPr>
                    <w:rFonts w:ascii="Arial" w:eastAsia="Arial" w:hAnsi="Arial"/>
                    <w:sz w:val="18"/>
                  </w:rPr>
                </w:rPrChange>
              </w:rPr>
              <w:pPrChange w:id="5390" w:author="Thomas Stockhammer" w:date="2021-02-09T22:54:00Z">
                <w:pPr>
                  <w:jc w:val="center"/>
                </w:pPr>
              </w:pPrChange>
            </w:pPr>
            <w:r w:rsidRPr="00E4352E">
              <w:rPr>
                <w:rFonts w:eastAsia="Arial"/>
                <w:b w:val="0"/>
                <w:color w:val="FFFFFF"/>
                <w:rPrChange w:id="5391" w:author="Thomas Stockhammer" w:date="2021-02-09T22:54:00Z">
                  <w:rPr>
                    <w:rFonts w:eastAsia="Arial"/>
                    <w:b/>
                  </w:rPr>
                </w:rPrChange>
              </w:rPr>
              <w:t>Bit depth</w:t>
            </w:r>
          </w:p>
        </w:tc>
        <w:tc>
          <w:tcPr>
            <w:tcW w:w="1634" w:type="dxa"/>
            <w:shd w:val="clear" w:color="auto" w:fill="DBDBDB"/>
          </w:tcPr>
          <w:p w14:paraId="43218B30" w14:textId="77777777" w:rsidR="004C7FD0" w:rsidRPr="00847BEA" w:rsidRDefault="004C7FD0">
            <w:pPr>
              <w:pStyle w:val="TAC"/>
              <w:rPr>
                <w:rFonts w:eastAsia="Arial"/>
              </w:rPr>
              <w:pPrChange w:id="5392" w:author="Thomas Stockhammer" w:date="2021-02-09T22:54:00Z">
                <w:pPr>
                  <w:jc w:val="center"/>
                </w:pPr>
              </w:pPrChange>
            </w:pPr>
            <w:r w:rsidRPr="00847BEA">
              <w:rPr>
                <w:rFonts w:eastAsia="Arial"/>
              </w:rPr>
              <w:t>8</w:t>
            </w:r>
          </w:p>
        </w:tc>
        <w:tc>
          <w:tcPr>
            <w:tcW w:w="1679" w:type="dxa"/>
            <w:shd w:val="clear" w:color="auto" w:fill="DBDBDB"/>
          </w:tcPr>
          <w:p w14:paraId="78E5882D" w14:textId="77777777" w:rsidR="004C7FD0" w:rsidRPr="00847BEA" w:rsidRDefault="004C7FD0">
            <w:pPr>
              <w:pStyle w:val="TAC"/>
              <w:rPr>
                <w:rFonts w:eastAsia="Arial"/>
              </w:rPr>
              <w:pPrChange w:id="5393" w:author="Thomas Stockhammer" w:date="2021-02-09T22:54:00Z">
                <w:pPr>
                  <w:jc w:val="center"/>
                </w:pPr>
              </w:pPrChange>
            </w:pPr>
            <w:r w:rsidRPr="00847BEA">
              <w:rPr>
                <w:rFonts w:eastAsia="Arial"/>
              </w:rPr>
              <w:t>8</w:t>
            </w:r>
          </w:p>
        </w:tc>
        <w:tc>
          <w:tcPr>
            <w:tcW w:w="1484" w:type="dxa"/>
            <w:shd w:val="clear" w:color="auto" w:fill="DBDBDB"/>
          </w:tcPr>
          <w:p w14:paraId="18A61B17" w14:textId="77777777" w:rsidR="004C7FD0" w:rsidRPr="00847BEA" w:rsidRDefault="004C7FD0">
            <w:pPr>
              <w:pStyle w:val="TAC"/>
              <w:rPr>
                <w:rFonts w:eastAsia="Arial"/>
              </w:rPr>
              <w:pPrChange w:id="5394" w:author="Thomas Stockhammer" w:date="2021-02-09T22:54:00Z">
                <w:pPr>
                  <w:jc w:val="center"/>
                </w:pPr>
              </w:pPrChange>
            </w:pPr>
            <w:r w:rsidRPr="00847BEA">
              <w:rPr>
                <w:rFonts w:eastAsia="Arial"/>
              </w:rPr>
              <w:t>8, 10</w:t>
            </w:r>
          </w:p>
        </w:tc>
        <w:tc>
          <w:tcPr>
            <w:tcW w:w="1484" w:type="dxa"/>
            <w:shd w:val="clear" w:color="auto" w:fill="DBDBDB"/>
          </w:tcPr>
          <w:p w14:paraId="3769F4D5" w14:textId="77777777" w:rsidR="004C7FD0" w:rsidRPr="00847BEA" w:rsidRDefault="004C7FD0">
            <w:pPr>
              <w:pStyle w:val="TAC"/>
              <w:rPr>
                <w:rFonts w:eastAsia="Arial"/>
              </w:rPr>
              <w:pPrChange w:id="5395" w:author="Thomas Stockhammer" w:date="2021-02-09T22:54:00Z">
                <w:pPr>
                  <w:jc w:val="center"/>
                </w:pPr>
              </w:pPrChange>
            </w:pPr>
            <w:r w:rsidRPr="00847BEA">
              <w:rPr>
                <w:rFonts w:eastAsia="Arial"/>
              </w:rPr>
              <w:t>8, 10</w:t>
            </w:r>
          </w:p>
        </w:tc>
        <w:tc>
          <w:tcPr>
            <w:tcW w:w="1484" w:type="dxa"/>
            <w:shd w:val="clear" w:color="auto" w:fill="DBDBDB"/>
          </w:tcPr>
          <w:p w14:paraId="76E2610C" w14:textId="77777777" w:rsidR="004C7FD0" w:rsidRPr="00847BEA" w:rsidRDefault="004C7FD0">
            <w:pPr>
              <w:pStyle w:val="TAC"/>
              <w:rPr>
                <w:rFonts w:eastAsia="Arial"/>
              </w:rPr>
              <w:pPrChange w:id="5396" w:author="Thomas Stockhammer" w:date="2021-02-09T22:54:00Z">
                <w:pPr>
                  <w:jc w:val="center"/>
                </w:pPr>
              </w:pPrChange>
            </w:pPr>
            <w:r w:rsidRPr="00847BEA">
              <w:rPr>
                <w:rFonts w:eastAsia="Arial"/>
              </w:rPr>
              <w:t>8, 10</w:t>
            </w:r>
          </w:p>
        </w:tc>
      </w:tr>
      <w:tr w:rsidR="008A6962"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E4352E" w:rsidRDefault="004C7FD0">
            <w:pPr>
              <w:pStyle w:val="TAH"/>
              <w:rPr>
                <w:rFonts w:eastAsia="Arial"/>
                <w:color w:val="FFFFFF"/>
                <w:rPrChange w:id="5397" w:author="Thomas Stockhammer" w:date="2021-02-09T22:54:00Z">
                  <w:rPr>
                    <w:rFonts w:ascii="Arial" w:eastAsia="Arial" w:hAnsi="Arial"/>
                    <w:color w:val="000000" w:themeColor="text1"/>
                    <w:sz w:val="18"/>
                  </w:rPr>
                </w:rPrChange>
              </w:rPr>
              <w:pPrChange w:id="5398" w:author="Thomas Stockhammer" w:date="2021-02-09T22:54:00Z">
                <w:pPr>
                  <w:jc w:val="center"/>
                </w:pPr>
              </w:pPrChange>
            </w:pPr>
            <w:r w:rsidRPr="00E4352E">
              <w:rPr>
                <w:rFonts w:eastAsia="Arial"/>
                <w:b w:val="0"/>
                <w:color w:val="FFFFFF"/>
                <w:rPrChange w:id="5399" w:author="Thomas Stockhammer" w:date="2021-02-09T22:54:00Z">
                  <w:rPr>
                    <w:rFonts w:eastAsia="Arial"/>
                    <w:b/>
                    <w:color w:val="000000" w:themeColor="text1"/>
                  </w:rPr>
                </w:rPrChange>
              </w:rPr>
              <w:t>Colour space formats</w:t>
            </w:r>
          </w:p>
        </w:tc>
        <w:tc>
          <w:tcPr>
            <w:tcW w:w="1634" w:type="dxa"/>
            <w:shd w:val="clear" w:color="auto" w:fill="EDEDED"/>
          </w:tcPr>
          <w:p w14:paraId="7C79C376" w14:textId="77777777" w:rsidR="004C7FD0" w:rsidRPr="00E4352E" w:rsidRDefault="004C7FD0">
            <w:pPr>
              <w:pStyle w:val="TAC"/>
              <w:rPr>
                <w:rFonts w:eastAsia="Arial"/>
                <w:rPrChange w:id="5400" w:author="Thomas Stockhammer" w:date="2021-02-09T22:54:00Z">
                  <w:rPr>
                    <w:rFonts w:ascii="Arial" w:eastAsia="Arial" w:hAnsi="Arial"/>
                    <w:color w:val="000000" w:themeColor="text1"/>
                    <w:sz w:val="18"/>
                  </w:rPr>
                </w:rPrChange>
              </w:rPr>
              <w:pPrChange w:id="5401" w:author="Thomas Stockhammer" w:date="2021-02-09T22:54:00Z">
                <w:pPr>
                  <w:jc w:val="center"/>
                </w:pPr>
              </w:pPrChange>
            </w:pPr>
            <w:r w:rsidRPr="00E4352E">
              <w:rPr>
                <w:rFonts w:eastAsia="Arial"/>
                <w:rPrChange w:id="5402" w:author="Thomas Stockhammer" w:date="2021-02-09T22:54:00Z">
                  <w:rPr>
                    <w:rFonts w:eastAsia="Arial"/>
                    <w:color w:val="000000" w:themeColor="text1"/>
                  </w:rPr>
                </w:rPrChange>
              </w:rPr>
              <w:t>BT.709, BT.2020</w:t>
            </w:r>
          </w:p>
        </w:tc>
        <w:tc>
          <w:tcPr>
            <w:tcW w:w="1679" w:type="dxa"/>
            <w:shd w:val="clear" w:color="auto" w:fill="EDEDED"/>
          </w:tcPr>
          <w:p w14:paraId="664C7416" w14:textId="77777777" w:rsidR="004C7FD0" w:rsidRPr="00E4352E" w:rsidRDefault="004C7FD0">
            <w:pPr>
              <w:pStyle w:val="TAC"/>
              <w:rPr>
                <w:rFonts w:eastAsia="Arial"/>
                <w:rPrChange w:id="5403" w:author="Thomas Stockhammer" w:date="2021-02-09T22:54:00Z">
                  <w:rPr>
                    <w:rFonts w:ascii="Arial" w:eastAsia="Arial" w:hAnsi="Arial"/>
                    <w:color w:val="000000" w:themeColor="text1"/>
                    <w:sz w:val="18"/>
                  </w:rPr>
                </w:rPrChange>
              </w:rPr>
              <w:pPrChange w:id="5404" w:author="Thomas Stockhammer" w:date="2021-02-09T22:54:00Z">
                <w:pPr>
                  <w:jc w:val="center"/>
                </w:pPr>
              </w:pPrChange>
            </w:pPr>
            <w:r w:rsidRPr="00E4352E">
              <w:rPr>
                <w:rFonts w:eastAsia="Arial"/>
                <w:rPrChange w:id="5405" w:author="Thomas Stockhammer" w:date="2021-02-09T22:54:00Z">
                  <w:rPr>
                    <w:rFonts w:eastAsia="Arial"/>
                    <w:color w:val="000000" w:themeColor="text1"/>
                  </w:rPr>
                </w:rPrChange>
              </w:rPr>
              <w:t>BT.709, BT.2020</w:t>
            </w:r>
          </w:p>
        </w:tc>
        <w:tc>
          <w:tcPr>
            <w:tcW w:w="1484" w:type="dxa"/>
            <w:shd w:val="clear" w:color="auto" w:fill="EDEDED"/>
          </w:tcPr>
          <w:p w14:paraId="1E0E5154" w14:textId="77777777" w:rsidR="004C7FD0" w:rsidRPr="00E4352E" w:rsidRDefault="004C7FD0">
            <w:pPr>
              <w:pStyle w:val="TAC"/>
              <w:rPr>
                <w:rFonts w:eastAsia="Arial"/>
                <w:rPrChange w:id="5406" w:author="Thomas Stockhammer" w:date="2021-02-09T22:54:00Z">
                  <w:rPr>
                    <w:rFonts w:ascii="Arial" w:eastAsia="Arial" w:hAnsi="Arial"/>
                    <w:color w:val="000000" w:themeColor="text1"/>
                    <w:sz w:val="18"/>
                  </w:rPr>
                </w:rPrChange>
              </w:rPr>
              <w:pPrChange w:id="5407" w:author="Thomas Stockhammer" w:date="2021-02-09T22:54:00Z">
                <w:pPr>
                  <w:jc w:val="center"/>
                </w:pPr>
              </w:pPrChange>
            </w:pPr>
            <w:r w:rsidRPr="00E4352E">
              <w:rPr>
                <w:rFonts w:eastAsia="Arial"/>
                <w:rPrChange w:id="5408" w:author="Thomas Stockhammer" w:date="2021-02-09T22:54:00Z">
                  <w:rPr>
                    <w:rFonts w:eastAsia="Arial"/>
                    <w:color w:val="000000" w:themeColor="text1"/>
                  </w:rPr>
                </w:rPrChange>
              </w:rPr>
              <w:t>BT.709, BT.2020</w:t>
            </w:r>
          </w:p>
        </w:tc>
        <w:tc>
          <w:tcPr>
            <w:tcW w:w="1484" w:type="dxa"/>
            <w:shd w:val="clear" w:color="auto" w:fill="EDEDED"/>
          </w:tcPr>
          <w:p w14:paraId="2652B51F" w14:textId="77777777" w:rsidR="004C7FD0" w:rsidRPr="00E4352E" w:rsidRDefault="004C7FD0">
            <w:pPr>
              <w:pStyle w:val="TAC"/>
              <w:rPr>
                <w:rFonts w:eastAsia="Arial"/>
                <w:rPrChange w:id="5409" w:author="Thomas Stockhammer" w:date="2021-02-09T22:54:00Z">
                  <w:rPr>
                    <w:rFonts w:ascii="Arial" w:eastAsia="Arial" w:hAnsi="Arial"/>
                    <w:color w:val="000000" w:themeColor="text1"/>
                    <w:sz w:val="18"/>
                  </w:rPr>
                </w:rPrChange>
              </w:rPr>
              <w:pPrChange w:id="5410" w:author="Thomas Stockhammer" w:date="2021-02-09T22:54:00Z">
                <w:pPr>
                  <w:jc w:val="center"/>
                </w:pPr>
              </w:pPrChange>
            </w:pPr>
            <w:r w:rsidRPr="00E4352E">
              <w:rPr>
                <w:rFonts w:eastAsia="Arial"/>
                <w:rPrChange w:id="5411" w:author="Thomas Stockhammer" w:date="2021-02-09T22:54:00Z">
                  <w:rPr>
                    <w:rFonts w:eastAsia="Arial"/>
                    <w:color w:val="000000" w:themeColor="text1"/>
                  </w:rPr>
                </w:rPrChange>
              </w:rPr>
              <w:t>BT.709, BT.2020</w:t>
            </w:r>
          </w:p>
        </w:tc>
        <w:tc>
          <w:tcPr>
            <w:tcW w:w="1484" w:type="dxa"/>
            <w:shd w:val="clear" w:color="auto" w:fill="EDEDED"/>
          </w:tcPr>
          <w:p w14:paraId="4DFB232E" w14:textId="77777777" w:rsidR="004C7FD0" w:rsidRPr="00E4352E" w:rsidRDefault="004C7FD0">
            <w:pPr>
              <w:pStyle w:val="TAC"/>
              <w:rPr>
                <w:rFonts w:eastAsia="Arial"/>
                <w:rPrChange w:id="5412" w:author="Thomas Stockhammer" w:date="2021-02-09T22:54:00Z">
                  <w:rPr>
                    <w:rFonts w:ascii="Arial" w:eastAsia="Arial" w:hAnsi="Arial"/>
                    <w:color w:val="000000" w:themeColor="text1"/>
                    <w:sz w:val="18"/>
                  </w:rPr>
                </w:rPrChange>
              </w:rPr>
              <w:pPrChange w:id="5413" w:author="Thomas Stockhammer" w:date="2021-02-09T22:54:00Z">
                <w:pPr>
                  <w:jc w:val="center"/>
                </w:pPr>
              </w:pPrChange>
            </w:pPr>
            <w:r w:rsidRPr="00E4352E">
              <w:rPr>
                <w:rFonts w:eastAsia="Arial"/>
                <w:rPrChange w:id="5414" w:author="Thomas Stockhammer" w:date="2021-02-09T22:54:00Z">
                  <w:rPr>
                    <w:rFonts w:eastAsia="Arial"/>
                    <w:color w:val="000000" w:themeColor="text1"/>
                  </w:rPr>
                </w:rPrChange>
              </w:rPr>
              <w:t>BT.709, BT.2020</w:t>
            </w:r>
          </w:p>
        </w:tc>
      </w:tr>
      <w:tr w:rsidR="008A6962"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E4352E" w:rsidRDefault="004C7FD0">
            <w:pPr>
              <w:pStyle w:val="TAH"/>
              <w:rPr>
                <w:rFonts w:eastAsia="Arial"/>
                <w:color w:val="FFFFFF"/>
                <w:rPrChange w:id="5415" w:author="Thomas Stockhammer" w:date="2021-02-09T22:54:00Z">
                  <w:rPr>
                    <w:rFonts w:ascii="Arial" w:eastAsia="Arial" w:hAnsi="Arial"/>
                    <w:sz w:val="18"/>
                  </w:rPr>
                </w:rPrChange>
              </w:rPr>
              <w:pPrChange w:id="5416" w:author="Thomas Stockhammer" w:date="2021-02-09T22:54:00Z">
                <w:pPr>
                  <w:jc w:val="center"/>
                </w:pPr>
              </w:pPrChange>
            </w:pPr>
            <w:r w:rsidRPr="00E4352E">
              <w:rPr>
                <w:rFonts w:eastAsia="Arial"/>
                <w:b w:val="0"/>
                <w:color w:val="FFFFFF"/>
                <w:rPrChange w:id="5417" w:author="Thomas Stockhammer" w:date="2021-02-09T22:54:00Z">
                  <w:rPr>
                    <w:rFonts w:eastAsia="Arial"/>
                    <w:b/>
                  </w:rPr>
                </w:rPrChange>
              </w:rPr>
              <w:t>Transfer characteristics</w:t>
            </w:r>
          </w:p>
        </w:tc>
        <w:tc>
          <w:tcPr>
            <w:tcW w:w="1634" w:type="dxa"/>
            <w:shd w:val="clear" w:color="auto" w:fill="DBDBDB"/>
          </w:tcPr>
          <w:p w14:paraId="3A86DDD7" w14:textId="77777777" w:rsidR="004C7FD0" w:rsidRPr="00847BEA" w:rsidRDefault="004C7FD0">
            <w:pPr>
              <w:pStyle w:val="TAC"/>
              <w:rPr>
                <w:rFonts w:eastAsia="Arial"/>
              </w:rPr>
              <w:pPrChange w:id="5418" w:author="Thomas Stockhammer" w:date="2021-02-09T22:54:00Z">
                <w:pPr>
                  <w:jc w:val="center"/>
                </w:pPr>
              </w:pPrChange>
            </w:pPr>
            <w:r w:rsidRPr="00847BEA">
              <w:rPr>
                <w:rFonts w:eastAsia="Arial"/>
              </w:rPr>
              <w:t>N/A</w:t>
            </w:r>
          </w:p>
        </w:tc>
        <w:tc>
          <w:tcPr>
            <w:tcW w:w="1679" w:type="dxa"/>
            <w:shd w:val="clear" w:color="auto" w:fill="DBDBDB"/>
          </w:tcPr>
          <w:p w14:paraId="62F95D7E" w14:textId="77777777" w:rsidR="004C7FD0" w:rsidRPr="00847BEA" w:rsidRDefault="004C7FD0">
            <w:pPr>
              <w:pStyle w:val="TAC"/>
              <w:rPr>
                <w:rFonts w:eastAsia="Arial"/>
              </w:rPr>
              <w:pPrChange w:id="5419" w:author="Thomas Stockhammer" w:date="2021-02-09T22:54:00Z">
                <w:pPr>
                  <w:jc w:val="center"/>
                </w:pPr>
              </w:pPrChange>
            </w:pPr>
            <w:r w:rsidRPr="00847BEA">
              <w:rPr>
                <w:rFonts w:eastAsia="Arial"/>
              </w:rPr>
              <w:t>N/A</w:t>
            </w:r>
          </w:p>
        </w:tc>
        <w:tc>
          <w:tcPr>
            <w:tcW w:w="1484" w:type="dxa"/>
            <w:shd w:val="clear" w:color="auto" w:fill="DBDBDB"/>
          </w:tcPr>
          <w:p w14:paraId="13848331" w14:textId="743F040B" w:rsidR="004C7FD0" w:rsidRPr="00847BEA" w:rsidRDefault="00775728">
            <w:pPr>
              <w:pStyle w:val="TAC"/>
              <w:rPr>
                <w:rFonts w:eastAsia="Arial"/>
              </w:rPr>
              <w:pPrChange w:id="5420" w:author="Thomas Stockhammer" w:date="2021-02-09T22:54:00Z">
                <w:pPr>
                  <w:jc w:val="center"/>
                </w:pPr>
              </w:pPrChange>
            </w:pPr>
            <w:ins w:id="5421" w:author="Thomas Stockhammer" w:date="2021-02-09T22:54:00Z">
              <w:r w:rsidRPr="00847BEA">
                <w:rPr>
                  <w:rFonts w:eastAsia="Arial"/>
                </w:rPr>
                <w:t>BT.709 (SDR)</w:t>
              </w:r>
              <w:r w:rsidRPr="00847BEA">
                <w:rPr>
                  <w:rFonts w:eastAsia="Arial"/>
                </w:rPr>
                <w:br/>
              </w:r>
            </w:ins>
            <w:r w:rsidR="004C7FD0" w:rsidRPr="00847BEA">
              <w:rPr>
                <w:rFonts w:eastAsia="Arial"/>
              </w:rPr>
              <w:t>BT.2100 (HDR)</w:t>
            </w:r>
          </w:p>
        </w:tc>
        <w:tc>
          <w:tcPr>
            <w:tcW w:w="1484" w:type="dxa"/>
            <w:shd w:val="clear" w:color="auto" w:fill="DBDBDB"/>
          </w:tcPr>
          <w:p w14:paraId="5DA9AF2A" w14:textId="02196F3F" w:rsidR="004C7FD0" w:rsidRPr="00847BEA" w:rsidRDefault="00775728">
            <w:pPr>
              <w:pStyle w:val="TAC"/>
              <w:rPr>
                <w:rFonts w:eastAsia="Arial"/>
              </w:rPr>
              <w:pPrChange w:id="5422" w:author="Thomas Stockhammer" w:date="2021-02-09T22:54:00Z">
                <w:pPr>
                  <w:jc w:val="center"/>
                </w:pPr>
              </w:pPrChange>
            </w:pPr>
            <w:ins w:id="5423" w:author="Thomas Stockhammer" w:date="2021-02-09T22:54:00Z">
              <w:r w:rsidRPr="00847BEA">
                <w:rPr>
                  <w:rFonts w:eastAsia="Arial"/>
                </w:rPr>
                <w:t>BT.709 (SDR)</w:t>
              </w:r>
              <w:r w:rsidRPr="00847BEA">
                <w:rPr>
                  <w:rFonts w:eastAsia="Arial"/>
                </w:rPr>
                <w:br/>
              </w:r>
            </w:ins>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ins w:id="5424" w:author="Thomas Stockhammer" w:date="2021-02-09T22:54:00Z"/>
                <w:rFonts w:eastAsia="Arial"/>
              </w:rPr>
            </w:pPr>
            <w:ins w:id="5425" w:author="Thomas Stockhammer" w:date="2021-02-09T22:54:00Z">
              <w:r w:rsidRPr="00847BEA">
                <w:rPr>
                  <w:rFonts w:eastAsia="Arial"/>
                </w:rPr>
                <w:t>BT.709 (SDR)</w:t>
              </w:r>
            </w:ins>
          </w:p>
          <w:p w14:paraId="51B1B938" w14:textId="5B57AD8A" w:rsidR="004C7FD0" w:rsidRPr="00847BEA" w:rsidRDefault="004C7FD0">
            <w:pPr>
              <w:pStyle w:val="TAC"/>
              <w:rPr>
                <w:rFonts w:eastAsia="Arial"/>
              </w:rPr>
              <w:pPrChange w:id="5426" w:author="Thomas Stockhammer" w:date="2021-02-09T22:54:00Z">
                <w:pPr>
                  <w:jc w:val="center"/>
                </w:pPr>
              </w:pPrChange>
            </w:pPr>
            <w:r w:rsidRPr="00847BEA">
              <w:rPr>
                <w:rFonts w:eastAsia="Arial"/>
              </w:rPr>
              <w:t>BT.2100 (HDR)</w:t>
            </w:r>
          </w:p>
        </w:tc>
      </w:tr>
    </w:tbl>
    <w:p w14:paraId="6CB9582A" w14:textId="77777777" w:rsidR="000936DD" w:rsidRPr="000936DD" w:rsidRDefault="000936DD" w:rsidP="000936DD">
      <w:pPr>
        <w:rPr>
          <w:ins w:id="5427" w:author="Thomas Stockhammer" w:date="2021-02-09T22:54:00Z"/>
        </w:rPr>
      </w:pPr>
    </w:p>
    <w:p w14:paraId="40056B76" w14:textId="0AE4637F" w:rsidR="00C03546" w:rsidRPr="00E4352E" w:rsidRDefault="00C03546" w:rsidP="00C03546">
      <w:pPr>
        <w:pStyle w:val="Heading3"/>
        <w:rPr>
          <w:rPrChange w:id="5428" w:author="Thomas Stockhammer" w:date="2021-02-09T22:54:00Z">
            <w:rPr>
              <w:lang w:val="en-US"/>
            </w:rPr>
          </w:rPrChange>
        </w:rPr>
      </w:pPr>
      <w:bookmarkStart w:id="5429" w:name="_Toc49377058"/>
      <w:bookmarkStart w:id="5430" w:name="_Toc63850810"/>
      <w:r w:rsidRPr="00E4352E">
        <w:rPr>
          <w:rPrChange w:id="5431" w:author="Thomas Stockhammer" w:date="2021-02-09T22:54:00Z">
            <w:rPr>
              <w:lang w:val="en-US"/>
            </w:rPr>
          </w:rPrChange>
        </w:rPr>
        <w:t>6.</w:t>
      </w:r>
      <w:r w:rsidR="00ED108F" w:rsidRPr="00E4352E">
        <w:rPr>
          <w:rPrChange w:id="5432" w:author="Thomas Stockhammer" w:date="2021-02-09T22:54:00Z">
            <w:rPr>
              <w:lang w:val="en-US"/>
            </w:rPr>
          </w:rPrChange>
        </w:rPr>
        <w:t>6</w:t>
      </w:r>
      <w:r w:rsidRPr="00E4352E">
        <w:rPr>
          <w:rPrChange w:id="5433" w:author="Thomas Stockhammer" w:date="2021-02-09T22:54:00Z">
            <w:rPr>
              <w:lang w:val="en-US"/>
            </w:rPr>
          </w:rPrChange>
        </w:rPr>
        <w:t>.4</w:t>
      </w:r>
      <w:r w:rsidRPr="00E4352E">
        <w:rPr>
          <w:rPrChange w:id="5434" w:author="Thomas Stockhammer" w:date="2021-02-09T22:54:00Z">
            <w:rPr>
              <w:lang w:val="en-US"/>
            </w:rPr>
          </w:rPrChange>
        </w:rPr>
        <w:tab/>
      </w:r>
      <w:del w:id="5435" w:author="Thomas Stockhammer" w:date="2021-02-09T22:54:00Z">
        <w:r w:rsidR="00E87BE0">
          <w:rPr>
            <w:lang w:val="en-US"/>
          </w:rPr>
          <w:delText>C</w:delText>
        </w:r>
        <w:r w:rsidR="00E87BE0" w:rsidRPr="00725555">
          <w:rPr>
            <w:lang w:val="en-US"/>
          </w:rPr>
          <w:delText>odec</w:delText>
        </w:r>
      </w:del>
      <w:ins w:id="5436" w:author="Thomas Stockhammer" w:date="2021-02-09T22:54:00Z">
        <w:r>
          <w:t>Encoding</w:t>
        </w:r>
      </w:ins>
      <w:r w:rsidRPr="00E4352E">
        <w:rPr>
          <w:rPrChange w:id="5437" w:author="Thomas Stockhammer" w:date="2021-02-09T22:54:00Z">
            <w:rPr>
              <w:lang w:val="en-US"/>
            </w:rPr>
          </w:rPrChange>
        </w:rPr>
        <w:t xml:space="preserve"> and </w:t>
      </w:r>
      <w:bookmarkEnd w:id="5429"/>
      <w:del w:id="5438" w:author="Thomas Stockhammer" w:date="2021-02-09T22:54:00Z">
        <w:r w:rsidR="00E87BE0">
          <w:rPr>
            <w:lang w:val="en-US"/>
          </w:rPr>
          <w:delText>compression</w:delText>
        </w:r>
        <w:r w:rsidR="00E87BE0" w:rsidRPr="00725555">
          <w:rPr>
            <w:lang w:val="en-US"/>
          </w:rPr>
          <w:delText xml:space="preserve"> tools</w:delText>
        </w:r>
        <w:r w:rsidR="00E87BE0">
          <w:rPr>
            <w:lang w:val="en-US"/>
          </w:rPr>
          <w:delText xml:space="preserve"> for games</w:delText>
        </w:r>
      </w:del>
      <w:ins w:id="5439" w:author="Thomas Stockhammer" w:date="2021-02-09T22:54:00Z">
        <w:r>
          <w:t>Decoding Constraints</w:t>
        </w:r>
      </w:ins>
      <w:bookmarkEnd w:id="5430"/>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A6962"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E4352E" w:rsidRDefault="00130E1C">
            <w:pPr>
              <w:pStyle w:val="TAH"/>
              <w:rPr>
                <w:b w:val="0"/>
                <w:color w:val="FFFFFF"/>
                <w:rPrChange w:id="5440" w:author="Thomas Stockhammer" w:date="2021-02-09T22:54:00Z">
                  <w:rPr>
                    <w:b/>
                    <w:color w:val="FFFFFF"/>
                  </w:rPr>
                </w:rPrChange>
              </w:rPr>
              <w:pPrChange w:id="5441" w:author="Thomas Stockhammer" w:date="2021-02-09T22:54:00Z">
                <w:pPr>
                  <w:keepNext/>
                </w:pPr>
              </w:pPrChange>
            </w:pPr>
            <w:r w:rsidRPr="00E4352E">
              <w:rPr>
                <w:color w:val="FFFFFF"/>
                <w:rPrChange w:id="5442" w:author="Thomas Stockhammer" w:date="2021-02-09T22:54:00Z">
                  <w:rPr>
                    <w:color w:val="FFFFFF"/>
                  </w:rPr>
                </w:rPrChange>
              </w:rPr>
              <w:t>Profile</w:t>
            </w:r>
          </w:p>
        </w:tc>
        <w:tc>
          <w:tcPr>
            <w:tcW w:w="1544" w:type="pct"/>
            <w:tcBorders>
              <w:top w:val="single" w:sz="4" w:space="0" w:color="FFFFFF"/>
              <w:left w:val="nil"/>
              <w:right w:val="nil"/>
            </w:tcBorders>
            <w:shd w:val="clear" w:color="auto" w:fill="A5A5A5"/>
            <w:hideMark/>
          </w:tcPr>
          <w:p w14:paraId="37B5BE1B" w14:textId="77777777" w:rsidR="00130E1C" w:rsidRPr="00E4352E" w:rsidRDefault="00130E1C">
            <w:pPr>
              <w:pStyle w:val="TAH"/>
              <w:rPr>
                <w:b w:val="0"/>
                <w:color w:val="FFFFFF"/>
                <w:rPrChange w:id="5443" w:author="Thomas Stockhammer" w:date="2021-02-09T22:54:00Z">
                  <w:rPr>
                    <w:b/>
                    <w:color w:val="FFFFFF"/>
                  </w:rPr>
                </w:rPrChange>
              </w:rPr>
              <w:pPrChange w:id="5444" w:author="Thomas Stockhammer" w:date="2021-02-09T22:54:00Z">
                <w:pPr>
                  <w:keepNext/>
                  <w:jc w:val="center"/>
                </w:pPr>
              </w:pPrChange>
            </w:pPr>
            <w:r w:rsidRPr="00E4352E">
              <w:rPr>
                <w:color w:val="FFFFFF"/>
                <w:lang w:val="en-US"/>
                <w:rPrChange w:id="5445" w:author="Thomas Stockhammer" w:date="2021-02-09T22:54:00Z">
                  <w:rPr>
                    <w:color w:val="FFFFFF"/>
                    <w:lang w:val="en-US"/>
                  </w:rPr>
                </w:rPrChange>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E4352E" w:rsidRDefault="00130E1C">
            <w:pPr>
              <w:pStyle w:val="TAH"/>
              <w:rPr>
                <w:b w:val="0"/>
                <w:color w:val="FFFFFF"/>
                <w:rPrChange w:id="5446" w:author="Thomas Stockhammer" w:date="2021-02-09T22:54:00Z">
                  <w:rPr>
                    <w:b/>
                    <w:color w:val="FFFFFF"/>
                  </w:rPr>
                </w:rPrChange>
              </w:rPr>
              <w:pPrChange w:id="5447" w:author="Thomas Stockhammer" w:date="2021-02-09T22:54:00Z">
                <w:pPr>
                  <w:keepNext/>
                  <w:jc w:val="center"/>
                </w:pPr>
              </w:pPrChange>
            </w:pPr>
            <w:r w:rsidRPr="00E4352E">
              <w:rPr>
                <w:color w:val="FFFFFF"/>
                <w:lang w:val="en-US"/>
                <w:rPrChange w:id="5448" w:author="Thomas Stockhammer" w:date="2021-02-09T22:54:00Z">
                  <w:rPr>
                    <w:color w:val="FFFFFF"/>
                    <w:lang w:val="en-US"/>
                  </w:rPr>
                </w:rPrChange>
              </w:rPr>
              <w:t>HEVC</w:t>
            </w:r>
          </w:p>
        </w:tc>
      </w:tr>
      <w:tr w:rsidR="008A6962"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E4352E" w:rsidRDefault="00130E1C">
            <w:pPr>
              <w:pStyle w:val="TAH"/>
              <w:rPr>
                <w:b w:val="0"/>
                <w:color w:val="FFFFFF"/>
                <w:rPrChange w:id="5449" w:author="Thomas Stockhammer" w:date="2021-02-09T22:54:00Z">
                  <w:rPr>
                    <w:b/>
                    <w:color w:val="FFFFFF"/>
                  </w:rPr>
                </w:rPrChange>
              </w:rPr>
              <w:pPrChange w:id="5450" w:author="Thomas Stockhammer" w:date="2021-02-09T22:54:00Z">
                <w:pPr>
                  <w:keepNext/>
                </w:pPr>
              </w:pPrChange>
            </w:pPr>
            <w:r w:rsidRPr="00E4352E">
              <w:rPr>
                <w:color w:val="FFFFFF"/>
                <w:rPrChange w:id="5451" w:author="Thomas Stockhammer" w:date="2021-02-09T22:54:00Z">
                  <w:rPr>
                    <w:color w:val="FFFFFF"/>
                  </w:rPr>
                </w:rPrChange>
              </w:rPr>
              <w:t>main profile</w:t>
            </w:r>
          </w:p>
        </w:tc>
        <w:tc>
          <w:tcPr>
            <w:tcW w:w="1544" w:type="pct"/>
            <w:shd w:val="clear" w:color="auto" w:fill="DBDBDB"/>
            <w:hideMark/>
          </w:tcPr>
          <w:p w14:paraId="200230BD" w14:textId="77777777" w:rsidR="00130E1C" w:rsidRPr="00E4352E" w:rsidRDefault="00130E1C">
            <w:pPr>
              <w:pStyle w:val="TAC"/>
              <w:rPr>
                <w:rPrChange w:id="5452" w:author="Thomas Stockhammer" w:date="2021-02-09T22:54:00Z">
                  <w:rPr>
                    <w:b/>
                  </w:rPr>
                </w:rPrChange>
              </w:rPr>
              <w:pPrChange w:id="5453" w:author="Thomas Stockhammer" w:date="2021-02-09T22:54:00Z">
                <w:pPr>
                  <w:keepNext/>
                  <w:jc w:val="center"/>
                </w:pPr>
              </w:pPrChange>
            </w:pPr>
            <w:r w:rsidRPr="00E4352E">
              <w:rPr>
                <w:rPrChange w:id="5454" w:author="Thomas Stockhammer" w:date="2021-02-09T22:54:00Z">
                  <w:rPr>
                    <w:b/>
                  </w:rPr>
                </w:rPrChange>
              </w:rPr>
              <w:t>NA</w:t>
            </w:r>
          </w:p>
        </w:tc>
        <w:tc>
          <w:tcPr>
            <w:tcW w:w="1910" w:type="pct"/>
            <w:shd w:val="clear" w:color="auto" w:fill="DBDBDB"/>
            <w:hideMark/>
          </w:tcPr>
          <w:p w14:paraId="0F1486C6" w14:textId="77777777" w:rsidR="00130E1C" w:rsidRPr="00213E6D" w:rsidRDefault="00130E1C">
            <w:pPr>
              <w:pStyle w:val="TAC"/>
              <w:pPrChange w:id="5455" w:author="Thomas Stockhammer" w:date="2021-02-09T22:54:00Z">
                <w:pPr>
                  <w:keepNext/>
                  <w:jc w:val="center"/>
                </w:pPr>
              </w:pPrChange>
            </w:pPr>
            <w:r>
              <w:t>TBD</w:t>
            </w:r>
          </w:p>
        </w:tc>
      </w:tr>
      <w:tr w:rsidR="008A6962"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E4352E" w:rsidRDefault="00130E1C">
            <w:pPr>
              <w:pStyle w:val="TAH"/>
              <w:rPr>
                <w:b w:val="0"/>
                <w:color w:val="FFFFFF"/>
                <w:rPrChange w:id="5456" w:author="Thomas Stockhammer" w:date="2021-02-09T22:54:00Z">
                  <w:rPr>
                    <w:b/>
                    <w:color w:val="FFFFFF"/>
                  </w:rPr>
                </w:rPrChange>
              </w:rPr>
              <w:pPrChange w:id="5457" w:author="Thomas Stockhammer" w:date="2021-02-09T22:54:00Z">
                <w:pPr>
                  <w:keepNext/>
                </w:pPr>
              </w:pPrChange>
            </w:pPr>
            <w:r w:rsidRPr="00E4352E">
              <w:rPr>
                <w:color w:val="FFFFFF"/>
                <w:rPrChange w:id="5458" w:author="Thomas Stockhammer" w:date="2021-02-09T22:54:00Z">
                  <w:rPr>
                    <w:color w:val="FFFFFF"/>
                  </w:rPr>
                </w:rPrChange>
              </w:rPr>
              <w:t xml:space="preserve">range extension profile </w:t>
            </w:r>
          </w:p>
        </w:tc>
        <w:tc>
          <w:tcPr>
            <w:tcW w:w="1544" w:type="pct"/>
            <w:shd w:val="clear" w:color="auto" w:fill="EDEDED"/>
            <w:hideMark/>
          </w:tcPr>
          <w:p w14:paraId="7CE56F4B" w14:textId="77777777" w:rsidR="00130E1C" w:rsidRPr="00213E6D" w:rsidRDefault="00130E1C">
            <w:pPr>
              <w:pStyle w:val="TAC"/>
              <w:pPrChange w:id="5459" w:author="Thomas Stockhammer" w:date="2021-02-09T22:54:00Z">
                <w:pPr>
                  <w:keepNext/>
                  <w:jc w:val="center"/>
                </w:pPr>
              </w:pPrChange>
            </w:pPr>
            <w:r w:rsidRPr="00213E6D">
              <w:t>NA</w:t>
            </w:r>
          </w:p>
        </w:tc>
        <w:tc>
          <w:tcPr>
            <w:tcW w:w="1910" w:type="pct"/>
            <w:shd w:val="clear" w:color="auto" w:fill="EDEDED"/>
            <w:hideMark/>
          </w:tcPr>
          <w:p w14:paraId="08EB9A31" w14:textId="77777777" w:rsidR="00130E1C" w:rsidRPr="00847BEA" w:rsidRDefault="00130E1C">
            <w:pPr>
              <w:pStyle w:val="TAC"/>
              <w:rPr>
                <w:lang w:val="fr-FR"/>
              </w:rPr>
              <w:pPrChange w:id="5460" w:author="Thomas Stockhammer" w:date="2021-02-09T22:54:00Z">
                <w:pPr>
                  <w:keepNext/>
                  <w:jc w:val="center"/>
                </w:pPr>
              </w:pPrChange>
            </w:pPr>
            <w:r w:rsidRPr="00847BEA">
              <w:rPr>
                <w:lang w:val="fr-FR"/>
              </w:rPr>
              <w:t>TBD</w:t>
            </w:r>
          </w:p>
        </w:tc>
      </w:tr>
      <w:tr w:rsidR="008A6962"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E4352E" w:rsidRDefault="00130E1C">
            <w:pPr>
              <w:pStyle w:val="TAH"/>
              <w:rPr>
                <w:b w:val="0"/>
                <w:color w:val="FFFFFF"/>
                <w:rPrChange w:id="5461" w:author="Thomas Stockhammer" w:date="2021-02-09T22:54:00Z">
                  <w:rPr>
                    <w:b/>
                    <w:color w:val="FFFFFF"/>
                  </w:rPr>
                </w:rPrChange>
              </w:rPr>
              <w:pPrChange w:id="5462" w:author="Thomas Stockhammer" w:date="2021-02-09T22:54:00Z">
                <w:pPr>
                  <w:keepNext/>
                </w:pPr>
              </w:pPrChange>
            </w:pPr>
            <w:r w:rsidRPr="00E4352E">
              <w:rPr>
                <w:color w:val="FFFFFF"/>
                <w:rPrChange w:id="5463" w:author="Thomas Stockhammer" w:date="2021-02-09T22:54:00Z">
                  <w:rPr>
                    <w:color w:val="FFFFFF"/>
                  </w:rPr>
                </w:rPrChange>
              </w:rPr>
              <w:t>screen content profile</w:t>
            </w:r>
          </w:p>
        </w:tc>
        <w:tc>
          <w:tcPr>
            <w:tcW w:w="1544" w:type="pct"/>
            <w:shd w:val="clear" w:color="auto" w:fill="DBDBDB"/>
            <w:hideMark/>
          </w:tcPr>
          <w:p w14:paraId="19710A19" w14:textId="77777777" w:rsidR="00130E1C" w:rsidRPr="00213E6D" w:rsidRDefault="00130E1C">
            <w:pPr>
              <w:pStyle w:val="TAC"/>
              <w:pPrChange w:id="5464" w:author="Thomas Stockhammer" w:date="2021-02-09T22:54:00Z">
                <w:pPr>
                  <w:keepNext/>
                  <w:jc w:val="center"/>
                </w:pPr>
              </w:pPrChange>
            </w:pPr>
            <w:r w:rsidRPr="00213E6D">
              <w:t>NA</w:t>
            </w:r>
          </w:p>
        </w:tc>
        <w:tc>
          <w:tcPr>
            <w:tcW w:w="1910" w:type="pct"/>
            <w:shd w:val="clear" w:color="auto" w:fill="DBDBDB"/>
            <w:hideMark/>
          </w:tcPr>
          <w:p w14:paraId="209D2FC2" w14:textId="77777777" w:rsidR="00130E1C" w:rsidRPr="00213E6D" w:rsidRDefault="00130E1C">
            <w:pPr>
              <w:pStyle w:val="TAC"/>
              <w:pPrChange w:id="5465" w:author="Thomas Stockhammer" w:date="2021-02-09T22:54:00Z">
                <w:pPr>
                  <w:keepNext/>
                  <w:jc w:val="center"/>
                </w:pPr>
              </w:pPrChange>
            </w:pPr>
            <w:r w:rsidRPr="00213E6D">
              <w:t>P</w:t>
            </w:r>
            <w:r>
              <w:t>alette</w:t>
            </w:r>
            <w:r w:rsidRPr="00213E6D">
              <w:t xml:space="preserve">, </w:t>
            </w:r>
            <w:r>
              <w:t>TBD</w:t>
            </w:r>
          </w:p>
        </w:tc>
      </w:tr>
    </w:tbl>
    <w:p w14:paraId="68E06A76" w14:textId="77777777" w:rsidR="00130E1C" w:rsidRDefault="00130E1C">
      <w:pPr>
        <w:pStyle w:val="NO"/>
        <w:pPrChange w:id="5466" w:author="Thomas Stockhammer" w:date="2021-02-09T22:54: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pPr>
        <w:pPrChange w:id="5467" w:author="Thomas Stockhammer" w:date="2021-02-09T22:54: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76C9C651" w14:textId="77777777" w:rsidR="00E87BE0" w:rsidRDefault="00E87BE0" w:rsidP="00E87BE0">
      <w:pPr>
        <w:pStyle w:val="Heading3"/>
        <w:rPr>
          <w:del w:id="5468" w:author="Thomas Stockhammer" w:date="2021-02-09T22:54:00Z"/>
        </w:rPr>
      </w:pPr>
      <w:bookmarkStart w:id="5469" w:name="_Toc55813048"/>
      <w:bookmarkStart w:id="5470" w:name="_Toc49377059"/>
      <w:del w:id="5471" w:author="Thomas Stockhammer" w:date="2021-02-09T22:54:00Z">
        <w:r>
          <w:delText>6</w:delText>
        </w:r>
        <w:r w:rsidRPr="004D3578">
          <w:delText>.</w:delText>
        </w:r>
        <w:r>
          <w:delText>6.5</w:delText>
        </w:r>
        <w:r>
          <w:tab/>
          <w:delText>Encoding and Decoding Constraints</w:delText>
        </w:r>
        <w:bookmarkEnd w:id="5469"/>
        <w:bookmarkEnd w:id="5470"/>
      </w:del>
    </w:p>
    <w:p w14:paraId="2AF86A08" w14:textId="2F9B30F8" w:rsidR="00C03546" w:rsidRDefault="00C03546">
      <w:pPr>
        <w:pPrChange w:id="5472" w:author="Thomas Stockhammer" w:date="2021-02-09T22:54:00Z">
          <w:pPr>
            <w:keepNext/>
          </w:pPr>
        </w:pPrChange>
      </w:pPr>
      <w:r>
        <w:t>Table 6.</w:t>
      </w:r>
      <w:r w:rsidR="00E84615">
        <w:t>6</w:t>
      </w:r>
      <w:r>
        <w:t>.</w:t>
      </w:r>
      <w:del w:id="5473" w:author="Thomas Stockhammer" w:date="2021-02-09T22:54:00Z">
        <w:r w:rsidR="00E87BE0">
          <w:delText>5-1</w:delText>
        </w:r>
      </w:del>
      <w:ins w:id="5474" w:author="Thomas Stockhammer" w:date="2021-02-09T22:54:00Z">
        <w:r>
          <w:t>4-</w:t>
        </w:r>
        <w:r w:rsidR="00431CA4">
          <w:t>2</w:t>
        </w:r>
      </w:ins>
      <w:r>
        <w:t xml:space="preserve"> provides an overview of encoding and decoding </w:t>
      </w:r>
      <w:del w:id="5475" w:author="Thomas Stockhammer" w:date="2021-02-09T22:54:00Z">
        <w:r w:rsidR="00E87BE0">
          <w:delText>configurations</w:delText>
        </w:r>
      </w:del>
      <w:ins w:id="5476" w:author="Thomas Stockhammer" w:date="2021-02-09T22:54:00Z">
        <w:r>
          <w:t>constraints</w:t>
        </w:r>
      </w:ins>
      <w:r>
        <w:t xml:space="preserve"> for </w:t>
      </w:r>
      <w:del w:id="5477" w:author="Thomas Stockhammer" w:date="2021-02-09T22:54:00Z">
        <w:r w:rsidR="00E87BE0">
          <w:delText xml:space="preserve">the </w:delText>
        </w:r>
      </w:del>
      <w:ins w:id="5478" w:author="Thomas Stockhammer" w:date="2021-02-09T22:54:00Z">
        <w:r>
          <w:t xml:space="preserve">H.264/AVC Full HD and H.265/HEVC for </w:t>
        </w:r>
      </w:ins>
      <w:r w:rsidR="003E39A2">
        <w:t>online gaming</w:t>
      </w:r>
      <w:del w:id="5479" w:author="Thomas Stockhammer" w:date="2021-02-09T22:54:00Z">
        <w:r w:rsidR="00E87BE0">
          <w:delText xml:space="preserve"> </w:delText>
        </w:r>
        <w:r w:rsidR="00E87BE0">
          <w:rPr>
            <w:lang w:val="en-US"/>
          </w:rPr>
          <w:delText>scenario using AVC and HEVC codecs as operation points.</w:delText>
        </w:r>
      </w:del>
      <w:ins w:id="5480" w:author="Thomas Stockhammer" w:date="2021-02-09T22:54:00Z">
        <w:r>
          <w:t>.</w:t>
        </w:r>
      </w:ins>
      <w:r w:rsidRPr="00E4352E">
        <w:rPr>
          <w:rPrChange w:id="5481" w:author="Thomas Stockhammer" w:date="2021-02-09T22:54:00Z">
            <w:rPr>
              <w:lang w:val="en-US"/>
            </w:rPr>
          </w:rPrChange>
        </w:rPr>
        <w:t xml:space="preserve"> </w:t>
      </w:r>
      <w:r>
        <w:t xml:space="preserve">This </w:t>
      </w:r>
      <w:del w:id="5482" w:author="Thomas Stockhammer" w:date="2021-02-09T22:54:00Z">
        <w:r w:rsidR="00E87BE0">
          <w:delText>will support</w:delText>
        </w:r>
      </w:del>
      <w:ins w:id="5483" w:author="Thomas Stockhammer" w:date="2021-02-09T22:54:00Z">
        <w:r>
          <w:t>information supports</w:t>
        </w:r>
      </w:ins>
      <w:r>
        <w:t xml:space="preserve"> the definition of detailed </w:t>
      </w:r>
      <w:del w:id="5484" w:author="Thomas Stockhammer" w:date="2021-02-09T22:54:00Z">
        <w:r w:rsidR="00E87BE0">
          <w:delText>test</w:delText>
        </w:r>
      </w:del>
      <w:ins w:id="5485" w:author="Thomas Stockhammer" w:date="2021-02-09T22:54:00Z">
        <w:r>
          <w:t>anchor</w:t>
        </w:r>
      </w:ins>
      <w:r>
        <w:t xml:space="preserve"> conditions.</w:t>
      </w:r>
      <w:del w:id="5486" w:author="Thomas Stockhammer" w:date="2021-02-09T22:54:00Z">
        <w:r w:rsidR="00E87BE0">
          <w:delText xml:space="preserve"> </w:delText>
        </w:r>
      </w:del>
    </w:p>
    <w:p w14:paraId="1708786B" w14:textId="2A05814B" w:rsidR="00C03546" w:rsidRDefault="00C03546" w:rsidP="00C03546">
      <w:pPr>
        <w:pStyle w:val="TH"/>
      </w:pPr>
      <w:r>
        <w:lastRenderedPageBreak/>
        <w:t>Table 6.</w:t>
      </w:r>
      <w:r w:rsidR="00E84615">
        <w:t>6</w:t>
      </w:r>
      <w:r>
        <w:t>.</w:t>
      </w:r>
      <w:del w:id="5487" w:author="Thomas Stockhammer" w:date="2021-02-09T22:54:00Z">
        <w:r w:rsidR="00E87BE0">
          <w:delText>5-1</w:delText>
        </w:r>
      </w:del>
      <w:ins w:id="5488" w:author="Thomas Stockhammer" w:date="2021-02-09T22:54:00Z">
        <w:r>
          <w:t>4-</w:t>
        </w:r>
        <w:r w:rsidR="00431CA4">
          <w:t>2</w:t>
        </w:r>
      </w:ins>
      <w:r>
        <w:t xml:space="preserve"> Encoding and Decoding Configurations</w:t>
      </w:r>
      <w:r w:rsidR="00BF70DE">
        <w:t xml:space="preserve"> </w:t>
      </w:r>
      <w:r w:rsidR="00BF70DE" w:rsidRPr="00BF70DE">
        <w:t>for Online Gaming</w:t>
      </w:r>
      <w:del w:id="5489" w:author="Thomas Stockhammer" w:date="2021-02-09T22:54:00Z">
        <w:r w:rsidR="00E87BE0" w:rsidRPr="003A139A">
          <w:delText xml:space="preserve"> </w:delText>
        </w:r>
      </w:del>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A6962"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E4352E" w:rsidRDefault="00681A9F">
            <w:pPr>
              <w:pStyle w:val="TAH"/>
              <w:rPr>
                <w:b w:val="0"/>
                <w:color w:val="FFFFFF"/>
                <w:rPrChange w:id="5490" w:author="Thomas Stockhammer" w:date="2021-02-09T22:54:00Z">
                  <w:rPr>
                    <w:b/>
                    <w:color w:val="FFFFFF"/>
                  </w:rPr>
                </w:rPrChange>
              </w:rPr>
              <w:pPrChange w:id="5491" w:author="Thomas Stockhammer" w:date="2021-02-09T22:54:00Z">
                <w:pPr>
                  <w:keepNext/>
                </w:pPr>
              </w:pPrChange>
            </w:pPr>
            <w:r w:rsidRPr="00E4352E">
              <w:rPr>
                <w:color w:val="FFFFFF"/>
                <w:rPrChange w:id="5492" w:author="Thomas Stockhammer" w:date="2021-02-09T22:54:00Z">
                  <w:rPr>
                    <w:color w:val="FFFFFF"/>
                  </w:rPr>
                </w:rPrChange>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E4352E" w:rsidRDefault="00681A9F">
            <w:pPr>
              <w:pStyle w:val="TAH"/>
              <w:rPr>
                <w:b w:val="0"/>
                <w:color w:val="FFFFFF"/>
                <w:rPrChange w:id="5493" w:author="Thomas Stockhammer" w:date="2021-02-09T22:54:00Z">
                  <w:rPr>
                    <w:b/>
                    <w:color w:val="FFFFFF"/>
                  </w:rPr>
                </w:rPrChange>
              </w:rPr>
              <w:pPrChange w:id="5494" w:author="Thomas Stockhammer" w:date="2021-02-09T22:54:00Z">
                <w:pPr>
                  <w:keepNext/>
                  <w:jc w:val="center"/>
                </w:pPr>
              </w:pPrChange>
            </w:pPr>
            <w:r w:rsidRPr="00E4352E">
              <w:rPr>
                <w:color w:val="FFFFFF"/>
                <w:lang w:val="en-US"/>
                <w:rPrChange w:id="5495" w:author="Thomas Stockhammer" w:date="2021-02-09T22:54:00Z">
                  <w:rPr>
                    <w:color w:val="FFFFFF"/>
                    <w:lang w:val="en-US"/>
                  </w:rPr>
                </w:rPrChange>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E4352E" w:rsidRDefault="00681A9F">
            <w:pPr>
              <w:pStyle w:val="TAH"/>
              <w:rPr>
                <w:b w:val="0"/>
                <w:color w:val="FFFFFF"/>
                <w:rPrChange w:id="5496" w:author="Thomas Stockhammer" w:date="2021-02-09T22:54:00Z">
                  <w:rPr>
                    <w:b/>
                    <w:color w:val="FFFFFF"/>
                  </w:rPr>
                </w:rPrChange>
              </w:rPr>
              <w:pPrChange w:id="5497" w:author="Thomas Stockhammer" w:date="2021-02-09T22:54:00Z">
                <w:pPr>
                  <w:keepNext/>
                  <w:jc w:val="center"/>
                </w:pPr>
              </w:pPrChange>
            </w:pPr>
            <w:r w:rsidRPr="00E4352E">
              <w:rPr>
                <w:color w:val="FFFFFF"/>
                <w:lang w:val="en-US"/>
                <w:rPrChange w:id="5498" w:author="Thomas Stockhammer" w:date="2021-02-09T22:54:00Z">
                  <w:rPr>
                    <w:color w:val="FFFFFF"/>
                    <w:lang w:val="en-US"/>
                  </w:rPr>
                </w:rPrChange>
              </w:rPr>
              <w:t>HEVC</w:t>
            </w:r>
          </w:p>
        </w:tc>
      </w:tr>
      <w:tr w:rsidR="008A6962"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E4352E" w:rsidRDefault="00681A9F">
            <w:pPr>
              <w:pStyle w:val="TAH"/>
              <w:rPr>
                <w:b w:val="0"/>
                <w:color w:val="FFFFFF"/>
                <w:rPrChange w:id="5499" w:author="Thomas Stockhammer" w:date="2021-02-09T22:54:00Z">
                  <w:rPr>
                    <w:b/>
                    <w:color w:val="FFFFFF"/>
                  </w:rPr>
                </w:rPrChange>
              </w:rPr>
              <w:pPrChange w:id="5500" w:author="Thomas Stockhammer" w:date="2021-02-09T22:54:00Z">
                <w:pPr>
                  <w:keepNext/>
                </w:pPr>
              </w:pPrChange>
            </w:pPr>
            <w:r w:rsidRPr="00E4352E">
              <w:rPr>
                <w:color w:val="FFFFFF"/>
                <w:rPrChange w:id="5501" w:author="Thomas Stockhammer" w:date="2021-02-09T22:54:00Z">
                  <w:rPr>
                    <w:color w:val="FFFFFF"/>
                  </w:rPr>
                </w:rPrChange>
              </w:rPr>
              <w:t>Relevant Codec and Codec Profile/Levels according to TS26.116 and TS26.511.</w:t>
            </w:r>
          </w:p>
        </w:tc>
        <w:tc>
          <w:tcPr>
            <w:tcW w:w="1506" w:type="pct"/>
            <w:shd w:val="clear" w:color="auto" w:fill="DBDBDB"/>
            <w:hideMark/>
          </w:tcPr>
          <w:p w14:paraId="29352C04" w14:textId="77777777" w:rsidR="00681A9F" w:rsidRPr="00213E6D" w:rsidRDefault="00681A9F">
            <w:pPr>
              <w:pStyle w:val="TAC"/>
              <w:pPrChange w:id="5502" w:author="Thomas Stockhammer" w:date="2021-02-09T22:54:00Z">
                <w:pPr>
                  <w:keepNext/>
                  <w:jc w:val="center"/>
                </w:pPr>
              </w:pPrChange>
            </w:pPr>
            <w:r w:rsidRPr="00213E6D">
              <w:t xml:space="preserve">H.264/AVC Main Profile </w:t>
            </w:r>
          </w:p>
          <w:p w14:paraId="77E651D8" w14:textId="303DEACC" w:rsidR="00681A9F" w:rsidRPr="00847BEA" w:rsidRDefault="00681A9F">
            <w:pPr>
              <w:pStyle w:val="TAC"/>
              <w:rPr>
                <w:b/>
                <w:bCs/>
              </w:rPr>
              <w:pPrChange w:id="5503" w:author="Thomas Stockhammer" w:date="2021-02-09T22:54:00Z">
                <w:pPr>
                  <w:keepNext/>
                  <w:jc w:val="center"/>
                </w:pPr>
              </w:pPrChange>
            </w:pPr>
            <w:r w:rsidRPr="00213E6D">
              <w:rPr>
                <w:lang w:eastAsia="en-GB"/>
              </w:rPr>
              <w:t xml:space="preserve">Level 4.0 </w:t>
            </w:r>
            <w:r w:rsidRPr="00213E6D">
              <w:t>[</w:t>
            </w:r>
            <w:del w:id="5504" w:author="Thomas Stockhammer" w:date="2021-02-09T22:54:00Z">
              <w:r w:rsidR="00E87BE0" w:rsidRPr="00213E6D">
                <w:delText>X</w:delText>
              </w:r>
            </w:del>
            <w:ins w:id="5505" w:author="Thomas Stockhammer" w:date="2021-02-09T22:54:00Z">
              <w:r w:rsidR="00A96C2F">
                <w:t>7</w:t>
              </w:r>
            </w:ins>
            <w:r w:rsidRPr="00213E6D">
              <w:t>]</w:t>
            </w:r>
          </w:p>
        </w:tc>
        <w:tc>
          <w:tcPr>
            <w:tcW w:w="2221" w:type="pct"/>
            <w:shd w:val="clear" w:color="auto" w:fill="DBDBDB"/>
            <w:hideMark/>
          </w:tcPr>
          <w:p w14:paraId="59DEB4BE" w14:textId="77777777" w:rsidR="00681A9F" w:rsidRPr="00213E6D" w:rsidRDefault="00681A9F">
            <w:pPr>
              <w:pStyle w:val="TAC"/>
              <w:pPrChange w:id="5506" w:author="Thomas Stockhammer" w:date="2021-02-09T22:54:00Z">
                <w:pPr>
                  <w:keepNext/>
                  <w:jc w:val="center"/>
                </w:pPr>
              </w:pPrChange>
            </w:pPr>
            <w:r w:rsidRPr="00213E6D">
              <w:t xml:space="preserve">H.265/HEVC Main-10 Profile  </w:t>
            </w:r>
          </w:p>
          <w:p w14:paraId="4FC8BECE" w14:textId="77777777" w:rsidR="00681A9F" w:rsidRPr="00213E6D" w:rsidRDefault="00681A9F">
            <w:pPr>
              <w:pStyle w:val="TAC"/>
              <w:pPrChange w:id="5507" w:author="Thomas Stockhammer" w:date="2021-02-09T22:54:00Z">
                <w:pPr>
                  <w:keepNext/>
                  <w:jc w:val="center"/>
                </w:pPr>
              </w:pPrChange>
            </w:pPr>
            <w:r w:rsidRPr="00213E6D">
              <w:t>Level 4.1, Level 5.1, Level 6.1</w:t>
            </w:r>
          </w:p>
        </w:tc>
      </w:tr>
      <w:tr w:rsidR="008A6962"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E4352E" w:rsidRDefault="00681A9F">
            <w:pPr>
              <w:pStyle w:val="TAH"/>
              <w:rPr>
                <w:b w:val="0"/>
                <w:color w:val="FFFFFF"/>
                <w:rPrChange w:id="5508" w:author="Thomas Stockhammer" w:date="2021-02-09T22:54:00Z">
                  <w:rPr>
                    <w:b/>
                    <w:color w:val="FFFFFF"/>
                  </w:rPr>
                </w:rPrChange>
              </w:rPr>
              <w:pPrChange w:id="5509" w:author="Thomas Stockhammer" w:date="2021-02-09T22:54:00Z">
                <w:pPr>
                  <w:keepNext/>
                </w:pPr>
              </w:pPrChange>
            </w:pPr>
            <w:r w:rsidRPr="00E4352E">
              <w:rPr>
                <w:color w:val="FFFFFF"/>
                <w:rPrChange w:id="5510" w:author="Thomas Stockhammer" w:date="2021-02-09T22:54:00Z">
                  <w:rPr>
                    <w:color w:val="FFFFFF"/>
                  </w:rPr>
                </w:rPrChange>
              </w:rPr>
              <w:t>RAP period</w:t>
            </w:r>
          </w:p>
        </w:tc>
        <w:tc>
          <w:tcPr>
            <w:tcW w:w="1506" w:type="pct"/>
            <w:shd w:val="clear" w:color="auto" w:fill="EDEDED"/>
            <w:hideMark/>
          </w:tcPr>
          <w:p w14:paraId="25B5AB69" w14:textId="77777777" w:rsidR="00681A9F" w:rsidRPr="00213E6D" w:rsidRDefault="00681A9F">
            <w:pPr>
              <w:pStyle w:val="TAC"/>
              <w:pPrChange w:id="5511" w:author="Thomas Stockhammer" w:date="2021-02-09T22:54:00Z">
                <w:pPr>
                  <w:keepNext/>
                  <w:jc w:val="center"/>
                </w:pPr>
              </w:pPrChange>
            </w:pPr>
            <w:r w:rsidRPr="00213E6D">
              <w:t>1 second</w:t>
            </w:r>
            <w:r>
              <w:t>, infinite</w:t>
            </w:r>
          </w:p>
        </w:tc>
        <w:tc>
          <w:tcPr>
            <w:tcW w:w="2221" w:type="pct"/>
            <w:shd w:val="clear" w:color="auto" w:fill="EDEDED"/>
            <w:hideMark/>
          </w:tcPr>
          <w:p w14:paraId="457DB13D" w14:textId="77777777" w:rsidR="00681A9F" w:rsidRPr="00213E6D" w:rsidRDefault="00681A9F">
            <w:pPr>
              <w:pStyle w:val="TAC"/>
              <w:pPrChange w:id="5512" w:author="Thomas Stockhammer" w:date="2021-02-09T22:54:00Z">
                <w:pPr>
                  <w:keepNext/>
                  <w:jc w:val="center"/>
                </w:pPr>
              </w:pPrChange>
            </w:pPr>
            <w:r w:rsidRPr="00213E6D">
              <w:t>1 second</w:t>
            </w:r>
            <w:r>
              <w:t>, infinite</w:t>
            </w:r>
          </w:p>
        </w:tc>
      </w:tr>
      <w:tr w:rsidR="008A6962"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E4352E" w:rsidRDefault="00681A9F">
            <w:pPr>
              <w:pStyle w:val="TAH"/>
              <w:rPr>
                <w:b w:val="0"/>
                <w:color w:val="FFFFFF"/>
                <w:rPrChange w:id="5513" w:author="Thomas Stockhammer" w:date="2021-02-09T22:54:00Z">
                  <w:rPr>
                    <w:b/>
                    <w:color w:val="FFFFFF"/>
                  </w:rPr>
                </w:rPrChange>
              </w:rPr>
              <w:pPrChange w:id="5514" w:author="Thomas Stockhammer" w:date="2021-02-09T22:54:00Z">
                <w:pPr>
                  <w:keepNext/>
                </w:pPr>
              </w:pPrChange>
            </w:pPr>
            <w:r w:rsidRPr="00E4352E">
              <w:rPr>
                <w:color w:val="FFFFFF"/>
                <w:rPrChange w:id="5515" w:author="Thomas Stockhammer" w:date="2021-02-09T22:54:00Z">
                  <w:rPr>
                    <w:color w:val="FFFFFF"/>
                  </w:rPr>
                </w:rPrChange>
              </w:rPr>
              <w:t>Bit rate parameters (CBR, VBR, CAE, HRD parameters)</w:t>
            </w:r>
          </w:p>
        </w:tc>
        <w:tc>
          <w:tcPr>
            <w:tcW w:w="1506" w:type="pct"/>
            <w:shd w:val="clear" w:color="auto" w:fill="DBDBDB"/>
            <w:hideMark/>
          </w:tcPr>
          <w:p w14:paraId="3DD2FA63" w14:textId="77777777" w:rsidR="00681A9F" w:rsidRPr="00213E6D" w:rsidRDefault="00681A9F">
            <w:pPr>
              <w:pStyle w:val="TAC"/>
              <w:pPrChange w:id="5516" w:author="Thomas Stockhammer" w:date="2021-02-09T22:54:00Z">
                <w:pPr>
                  <w:keepNext/>
                  <w:jc w:val="center"/>
                </w:pPr>
              </w:pPrChange>
            </w:pPr>
            <w:r w:rsidRPr="00213E6D">
              <w:t>Fixed QP</w:t>
            </w:r>
          </w:p>
        </w:tc>
        <w:tc>
          <w:tcPr>
            <w:tcW w:w="2221" w:type="pct"/>
            <w:shd w:val="clear" w:color="auto" w:fill="DBDBDB"/>
            <w:hideMark/>
          </w:tcPr>
          <w:p w14:paraId="61DC7AFC" w14:textId="77777777" w:rsidR="00681A9F" w:rsidRPr="00213E6D" w:rsidRDefault="00681A9F">
            <w:pPr>
              <w:pStyle w:val="TAC"/>
              <w:pPrChange w:id="5517" w:author="Thomas Stockhammer" w:date="2021-02-09T22:54:00Z">
                <w:pPr>
                  <w:keepNext/>
                  <w:jc w:val="center"/>
                </w:pPr>
              </w:pPrChange>
            </w:pPr>
            <w:r w:rsidRPr="00213E6D">
              <w:t>Fixed QP</w:t>
            </w:r>
          </w:p>
        </w:tc>
      </w:tr>
      <w:tr w:rsidR="008A6962"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E4352E" w:rsidRDefault="00681A9F">
            <w:pPr>
              <w:pStyle w:val="TAH"/>
              <w:rPr>
                <w:b w:val="0"/>
                <w:color w:val="FFFFFF"/>
                <w:rPrChange w:id="5518" w:author="Thomas Stockhammer" w:date="2021-02-09T22:54:00Z">
                  <w:rPr>
                    <w:b/>
                    <w:color w:val="FFFFFF"/>
                  </w:rPr>
                </w:rPrChange>
              </w:rPr>
              <w:pPrChange w:id="5519" w:author="Thomas Stockhammer" w:date="2021-02-09T22:54:00Z">
                <w:pPr>
                  <w:keepNext/>
                </w:pPr>
              </w:pPrChange>
            </w:pPr>
            <w:r w:rsidRPr="00E4352E">
              <w:rPr>
                <w:color w:val="FFFFFF"/>
                <w:rPrChange w:id="5520" w:author="Thomas Stockhammer" w:date="2021-02-09T22:54:00Z">
                  <w:rPr>
                    <w:color w:val="FFFFFF"/>
                  </w:rPr>
                </w:rPrChange>
              </w:rPr>
              <w:t>Latency requirements and specific encoding settings</w:t>
            </w:r>
          </w:p>
        </w:tc>
        <w:tc>
          <w:tcPr>
            <w:tcW w:w="1506" w:type="pct"/>
            <w:shd w:val="clear" w:color="auto" w:fill="EDEDED"/>
            <w:hideMark/>
          </w:tcPr>
          <w:p w14:paraId="7D8E322B" w14:textId="77777777" w:rsidR="00681A9F" w:rsidRDefault="00681A9F">
            <w:pPr>
              <w:pStyle w:val="TAC"/>
              <w:pPrChange w:id="5521" w:author="Thomas Stockhammer" w:date="2021-02-09T22:54:00Z">
                <w:pPr>
                  <w:keepNext/>
                  <w:jc w:val="center"/>
                </w:pPr>
              </w:pPrChange>
            </w:pPr>
            <w:r w:rsidRPr="00213E6D">
              <w:t xml:space="preserve">Low-latency requirements </w:t>
            </w:r>
          </w:p>
          <w:p w14:paraId="53279B4C" w14:textId="77777777" w:rsidR="00681A9F" w:rsidRDefault="00681A9F">
            <w:pPr>
              <w:pStyle w:val="TAC"/>
              <w:pPrChange w:id="5522" w:author="Thomas Stockhammer" w:date="2021-02-09T22:54:00Z">
                <w:pPr>
                  <w:pStyle w:val="CommentText"/>
                  <w:numPr>
                    <w:numId w:val="8"/>
                  </w:numPr>
                  <w:ind w:left="720" w:hanging="360"/>
                </w:pPr>
              </w:pPrChange>
            </w:pPr>
            <w:r>
              <w:t>Low-delay configuration</w:t>
            </w:r>
          </w:p>
          <w:p w14:paraId="317DA03B" w14:textId="77777777" w:rsidR="00681A9F" w:rsidRPr="00213E6D" w:rsidRDefault="00681A9F">
            <w:pPr>
              <w:pStyle w:val="TAC"/>
              <w:pPrChange w:id="5523" w:author="Thomas Stockhammer" w:date="2021-02-09T22:54:00Z">
                <w:pPr>
                  <w:pStyle w:val="CommentText"/>
                  <w:numPr>
                    <w:numId w:val="8"/>
                  </w:numPr>
                  <w:ind w:left="720" w:hanging="360"/>
                </w:pPr>
              </w:pPrChange>
            </w:pPr>
            <w:r>
              <w:t>With and without use of future reference frames</w:t>
            </w:r>
          </w:p>
        </w:tc>
        <w:tc>
          <w:tcPr>
            <w:tcW w:w="2221" w:type="pct"/>
            <w:shd w:val="clear" w:color="auto" w:fill="EDEDED"/>
            <w:hideMark/>
          </w:tcPr>
          <w:p w14:paraId="3B78C74F" w14:textId="77777777" w:rsidR="00681A9F" w:rsidRDefault="00681A9F">
            <w:pPr>
              <w:pStyle w:val="TAC"/>
              <w:pPrChange w:id="5524" w:author="Thomas Stockhammer" w:date="2021-02-09T22:54:00Z">
                <w:pPr>
                  <w:keepNext/>
                </w:pPr>
              </w:pPrChange>
            </w:pPr>
            <w:r w:rsidRPr="00213E6D">
              <w:t xml:space="preserve">Low-latency requirements, </w:t>
            </w:r>
          </w:p>
          <w:p w14:paraId="2382ED4E" w14:textId="77777777" w:rsidR="00681A9F" w:rsidRDefault="00681A9F">
            <w:pPr>
              <w:pStyle w:val="TAC"/>
              <w:pPrChange w:id="5525" w:author="Thomas Stockhammer" w:date="2021-02-09T22:54:00Z">
                <w:pPr>
                  <w:pStyle w:val="CommentText"/>
                  <w:numPr>
                    <w:numId w:val="8"/>
                  </w:numPr>
                  <w:ind w:left="720" w:hanging="360"/>
                </w:pPr>
              </w:pPrChange>
            </w:pPr>
            <w:r>
              <w:t xml:space="preserve">Low-delay-P </w:t>
            </w:r>
          </w:p>
          <w:p w14:paraId="70D68760" w14:textId="77777777" w:rsidR="00681A9F" w:rsidRDefault="00681A9F">
            <w:pPr>
              <w:pStyle w:val="TAC"/>
              <w:pPrChange w:id="5526" w:author="Thomas Stockhammer" w:date="2021-02-09T22:54:00Z">
                <w:pPr>
                  <w:pStyle w:val="CommentText"/>
                  <w:numPr>
                    <w:numId w:val="8"/>
                  </w:numPr>
                  <w:ind w:left="720" w:hanging="360"/>
                </w:pPr>
              </w:pPrChange>
            </w:pPr>
            <w:r>
              <w:t>Low-delay-B</w:t>
            </w:r>
          </w:p>
          <w:p w14:paraId="711456FF" w14:textId="77777777" w:rsidR="00681A9F" w:rsidRPr="00213E6D" w:rsidRDefault="00681A9F">
            <w:pPr>
              <w:pStyle w:val="TAC"/>
              <w:pPrChange w:id="5527" w:author="Thomas Stockhammer" w:date="2021-02-09T22:54:00Z">
                <w:pPr>
                  <w:pStyle w:val="CommentText"/>
                  <w:numPr>
                    <w:numId w:val="8"/>
                  </w:numPr>
                  <w:ind w:left="720" w:hanging="360"/>
                </w:pPr>
              </w:pPrChange>
            </w:pPr>
            <w:r>
              <w:t>With (moderate latency to non-critical latency games) and without (ultra low and low latency game) use of future reference frames.</w:t>
            </w:r>
          </w:p>
        </w:tc>
      </w:tr>
      <w:tr w:rsidR="008A6962"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E4352E" w:rsidRDefault="00681A9F">
            <w:pPr>
              <w:pStyle w:val="TAH"/>
              <w:rPr>
                <w:b w:val="0"/>
                <w:color w:val="FFFFFF"/>
                <w:rPrChange w:id="5528" w:author="Thomas Stockhammer" w:date="2021-02-09T22:54:00Z">
                  <w:rPr>
                    <w:b/>
                    <w:color w:val="FFFFFF"/>
                  </w:rPr>
                </w:rPrChange>
              </w:rPr>
              <w:pPrChange w:id="5529" w:author="Thomas Stockhammer" w:date="2021-02-09T22:54:00Z">
                <w:pPr>
                  <w:keepNext/>
                </w:pPr>
              </w:pPrChange>
            </w:pPr>
            <w:r w:rsidRPr="00E4352E">
              <w:rPr>
                <w:color w:val="FFFFFF"/>
                <w:rPrChange w:id="5530" w:author="Thomas Stockhammer" w:date="2021-02-09T22:54:00Z">
                  <w:rPr>
                    <w:color w:val="FFFFFF"/>
                  </w:rPr>
                </w:rPrChange>
              </w:rPr>
              <w:t xml:space="preserve">Encoding complexity context </w:t>
            </w:r>
          </w:p>
        </w:tc>
        <w:tc>
          <w:tcPr>
            <w:tcW w:w="1506" w:type="pct"/>
            <w:shd w:val="clear" w:color="auto" w:fill="DBDBDB"/>
            <w:hideMark/>
          </w:tcPr>
          <w:p w14:paraId="2287CD4D" w14:textId="77777777" w:rsidR="00681A9F" w:rsidRPr="00213E6D" w:rsidRDefault="00681A9F">
            <w:pPr>
              <w:pStyle w:val="TAC"/>
              <w:pPrChange w:id="5531" w:author="Thomas Stockhammer" w:date="2021-02-09T22:54:00Z">
                <w:pPr>
                  <w:keepNext/>
                  <w:jc w:val="center"/>
                </w:pPr>
              </w:pPrChange>
            </w:pPr>
            <w:r w:rsidRPr="00213E6D">
              <w:t>real-time encoding</w:t>
            </w:r>
          </w:p>
        </w:tc>
        <w:tc>
          <w:tcPr>
            <w:tcW w:w="2221" w:type="pct"/>
            <w:shd w:val="clear" w:color="auto" w:fill="DBDBDB"/>
            <w:hideMark/>
          </w:tcPr>
          <w:p w14:paraId="4EDBD578" w14:textId="77777777" w:rsidR="00681A9F" w:rsidRPr="00213E6D" w:rsidRDefault="00681A9F">
            <w:pPr>
              <w:pStyle w:val="TAC"/>
              <w:pPrChange w:id="5532" w:author="Thomas Stockhammer" w:date="2021-02-09T22:54:00Z">
                <w:pPr>
                  <w:keepNext/>
                  <w:jc w:val="center"/>
                </w:pPr>
              </w:pPrChange>
            </w:pPr>
            <w:r w:rsidRPr="00213E6D">
              <w:t>real-time encoding.</w:t>
            </w:r>
          </w:p>
        </w:tc>
      </w:tr>
      <w:tr w:rsidR="008A6962"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E4352E" w:rsidRDefault="00681A9F">
            <w:pPr>
              <w:pStyle w:val="TAH"/>
              <w:rPr>
                <w:b w:val="0"/>
                <w:color w:val="FFFFFF"/>
                <w:rPrChange w:id="5533" w:author="Thomas Stockhammer" w:date="2021-02-09T22:54:00Z">
                  <w:rPr>
                    <w:b/>
                    <w:color w:val="FFFFFF"/>
                  </w:rPr>
                </w:rPrChange>
              </w:rPr>
              <w:pPrChange w:id="5534" w:author="Thomas Stockhammer" w:date="2021-02-09T22:54:00Z">
                <w:pPr/>
              </w:pPrChange>
            </w:pPr>
            <w:r w:rsidRPr="00E4352E">
              <w:rPr>
                <w:color w:val="FFFFFF"/>
                <w:rPrChange w:id="5535" w:author="Thomas Stockhammer" w:date="2021-02-09T22:54:00Z">
                  <w:rPr>
                    <w:color w:val="FFFFFF"/>
                  </w:rPr>
                </w:rPrChange>
              </w:rPr>
              <w:t>Required decoding capabilities</w:t>
            </w:r>
          </w:p>
        </w:tc>
        <w:tc>
          <w:tcPr>
            <w:tcW w:w="1506" w:type="pct"/>
            <w:shd w:val="clear" w:color="auto" w:fill="EDEDED"/>
            <w:hideMark/>
          </w:tcPr>
          <w:p w14:paraId="213457CB" w14:textId="77777777" w:rsidR="00681A9F" w:rsidRPr="00213E6D" w:rsidRDefault="00681A9F">
            <w:pPr>
              <w:pStyle w:val="TAC"/>
              <w:pPrChange w:id="5536" w:author="Thomas Stockhammer" w:date="2021-02-09T22:54:00Z">
                <w:pPr>
                  <w:keepNext/>
                  <w:jc w:val="center"/>
                </w:pPr>
              </w:pPrChange>
            </w:pPr>
            <w:r w:rsidRPr="00213E6D">
              <w:t xml:space="preserve">H.264/AVC Main Profile </w:t>
            </w:r>
          </w:p>
          <w:p w14:paraId="7018D259" w14:textId="526551B3" w:rsidR="00681A9F" w:rsidRPr="00213E6D" w:rsidRDefault="00681A9F">
            <w:pPr>
              <w:pStyle w:val="TAC"/>
              <w:pPrChange w:id="5537" w:author="Thomas Stockhammer" w:date="2021-02-09T22:54:00Z">
                <w:pPr>
                  <w:jc w:val="center"/>
                </w:pPr>
              </w:pPrChange>
            </w:pPr>
            <w:r w:rsidRPr="00213E6D">
              <w:rPr>
                <w:lang w:eastAsia="en-GB"/>
              </w:rPr>
              <w:t xml:space="preserve">Level 4.0 </w:t>
            </w:r>
            <w:r w:rsidRPr="00213E6D">
              <w:t>[</w:t>
            </w:r>
            <w:del w:id="5538" w:author="Thomas Stockhammer" w:date="2021-02-09T22:54:00Z">
              <w:r w:rsidR="00E87BE0" w:rsidRPr="00213E6D">
                <w:delText>X</w:delText>
              </w:r>
            </w:del>
            <w:ins w:id="5539" w:author="Thomas Stockhammer" w:date="2021-02-09T22:54:00Z">
              <w:r>
                <w:t>7</w:t>
              </w:r>
            </w:ins>
            <w:r w:rsidRPr="00213E6D">
              <w:t>]</w:t>
            </w:r>
          </w:p>
        </w:tc>
        <w:tc>
          <w:tcPr>
            <w:tcW w:w="2221" w:type="pct"/>
            <w:shd w:val="clear" w:color="auto" w:fill="EDEDED"/>
            <w:hideMark/>
          </w:tcPr>
          <w:p w14:paraId="034A84BD" w14:textId="77777777" w:rsidR="00681A9F" w:rsidRPr="00213E6D" w:rsidRDefault="00681A9F">
            <w:pPr>
              <w:pStyle w:val="TAC"/>
              <w:pPrChange w:id="5540" w:author="Thomas Stockhammer" w:date="2021-02-09T22:54:00Z">
                <w:pPr>
                  <w:keepNext/>
                  <w:jc w:val="center"/>
                </w:pPr>
              </w:pPrChange>
            </w:pPr>
            <w:r w:rsidRPr="00213E6D">
              <w:t xml:space="preserve">H.265/HEVC Main-10 Profile </w:t>
            </w:r>
          </w:p>
          <w:p w14:paraId="5CD3096B" w14:textId="77777777" w:rsidR="00681A9F" w:rsidRPr="00213E6D" w:rsidRDefault="00681A9F">
            <w:pPr>
              <w:pStyle w:val="TAC"/>
              <w:pPrChange w:id="5541" w:author="Thomas Stockhammer" w:date="2021-02-09T22:54:00Z">
                <w:pPr>
                  <w:jc w:val="center"/>
                </w:pPr>
              </w:pPrChange>
            </w:pPr>
            <w:r>
              <w:t>Level 4.1, 5.1, 6.1 [8]</w:t>
            </w:r>
          </w:p>
        </w:tc>
      </w:tr>
      <w:tr w:rsidR="009A04CD" w:rsidRPr="00850469" w14:paraId="0C3286B9" w14:textId="77777777" w:rsidTr="00847BEA">
        <w:trPr>
          <w:trHeight w:val="410"/>
          <w:ins w:id="5542" w:author="Thomas Stockhammer" w:date="2021-02-09T22:54:00Z"/>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ins w:id="5543" w:author="Thomas Stockhammer" w:date="2021-02-09T22:54:00Z"/>
                <w:b/>
                <w:bCs/>
                <w:color w:val="FFFFFF"/>
              </w:rPr>
            </w:pPr>
            <w:ins w:id="5544" w:author="Thomas Stockhammer" w:date="2021-02-09T22:54:00Z">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13FC25B5" w14:textId="77777777" w:rsidR="00E87BE0" w:rsidRDefault="00E87BE0" w:rsidP="00E87BE0">
      <w:pPr>
        <w:rPr>
          <w:del w:id="5545" w:author="Thomas Stockhammer" w:date="2021-02-09T22:54:00Z"/>
        </w:rPr>
      </w:pPr>
    </w:p>
    <w:p w14:paraId="0421D5D0" w14:textId="4B3F56E3" w:rsidR="00BF70DE" w:rsidRDefault="00E87BE0" w:rsidP="008E1904">
      <w:pPr>
        <w:pStyle w:val="NO"/>
      </w:pPr>
      <w:del w:id="5546" w:author="Thomas Stockhammer" w:date="2021-02-09T22:54: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E4352E" w:rsidRDefault="006B674E">
      <w:pPr>
        <w:pStyle w:val="TH"/>
        <w:rPr>
          <w:rFonts w:eastAsia="Arial"/>
          <w:b w:val="0"/>
          <w:rPrChange w:id="5547" w:author="Thomas Stockhammer" w:date="2021-02-09T22:54:00Z">
            <w:rPr>
              <w:rFonts w:ascii="Arial" w:eastAsia="Arial" w:hAnsi="Arial"/>
              <w:b/>
            </w:rPr>
          </w:rPrChange>
        </w:rPr>
        <w:pPrChange w:id="5548" w:author="Thomas Stockhammer" w:date="2021-02-09T22:54:00Z">
          <w:pPr>
            <w:jc w:val="center"/>
          </w:pPr>
        </w:pPrChange>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A6962"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E4352E" w:rsidRDefault="006B674E">
            <w:pPr>
              <w:pStyle w:val="TAH"/>
              <w:rPr>
                <w:color w:val="FFFFFF"/>
                <w:rPrChange w:id="5549" w:author="Thomas Stockhammer" w:date="2021-02-09T22:54:00Z">
                  <w:rPr/>
                </w:rPrChange>
              </w:rPr>
              <w:pPrChange w:id="5550" w:author="Thomas Stockhammer" w:date="2021-02-09T22:54:00Z">
                <w:pPr/>
              </w:pPrChange>
            </w:pPr>
            <w:r w:rsidRPr="00E4352E">
              <w:rPr>
                <w:color w:val="FFFFFF"/>
                <w:rPrChange w:id="5551" w:author="Thomas Stockhammer" w:date="2021-02-09T22:54:00Z">
                  <w:rPr>
                    <w:color w:val="FFFFFF" w:themeColor="background1"/>
                  </w:rPr>
                </w:rPrChange>
              </w:rPr>
              <w:t>Latency Constraints</w:t>
            </w:r>
          </w:p>
        </w:tc>
        <w:tc>
          <w:tcPr>
            <w:tcW w:w="676" w:type="pct"/>
            <w:tcBorders>
              <w:top w:val="single" w:sz="4" w:space="0" w:color="FFFFFF"/>
              <w:left w:val="nil"/>
              <w:right w:val="nil"/>
            </w:tcBorders>
            <w:shd w:val="clear" w:color="auto" w:fill="A5A5A5"/>
          </w:tcPr>
          <w:p w14:paraId="58CA024E" w14:textId="57F51CE7" w:rsidR="006B674E" w:rsidRPr="00E4352E" w:rsidRDefault="006B674E">
            <w:pPr>
              <w:pStyle w:val="TAH"/>
              <w:rPr>
                <w:b w:val="0"/>
                <w:color w:val="FFFFFF"/>
                <w:rPrChange w:id="5552" w:author="Thomas Stockhammer" w:date="2021-02-09T22:54:00Z">
                  <w:rPr>
                    <w:b/>
                    <w:color w:val="FFFFFF" w:themeColor="background1"/>
                  </w:rPr>
                </w:rPrChange>
              </w:rPr>
              <w:pPrChange w:id="5553" w:author="Thomas Stockhammer" w:date="2021-02-09T22:54:00Z">
                <w:pPr>
                  <w:jc w:val="center"/>
                </w:pPr>
              </w:pPrChange>
            </w:pPr>
            <w:r w:rsidRPr="00E4352E">
              <w:rPr>
                <w:color w:val="FFFFFF"/>
                <w:rPrChange w:id="5554" w:author="Thomas Stockhammer" w:date="2021-02-09T22:54:00Z">
                  <w:rPr>
                    <w:color w:val="FFFFFF" w:themeColor="background1"/>
                  </w:rPr>
                </w:rPrChange>
              </w:rPr>
              <w:t>Category A</w:t>
            </w:r>
            <w:del w:id="5555" w:author="Thomas Stockhammer" w:date="2021-02-09T22:54:00Z">
              <w:r w:rsidR="00E87BE0" w:rsidRPr="78BB0547">
                <w:rPr>
                  <w:bCs/>
                  <w:color w:val="FFFFFF" w:themeColor="background1"/>
                </w:rPr>
                <w:delText xml:space="preserve"> </w:delText>
              </w:r>
            </w:del>
          </w:p>
        </w:tc>
        <w:tc>
          <w:tcPr>
            <w:tcW w:w="676" w:type="pct"/>
            <w:tcBorders>
              <w:top w:val="single" w:sz="4" w:space="0" w:color="FFFFFF"/>
              <w:left w:val="nil"/>
              <w:right w:val="nil"/>
            </w:tcBorders>
            <w:shd w:val="clear" w:color="auto" w:fill="A5A5A5"/>
          </w:tcPr>
          <w:p w14:paraId="58C74D51" w14:textId="77777777" w:rsidR="006B674E" w:rsidRPr="00E4352E" w:rsidRDefault="006B674E">
            <w:pPr>
              <w:pStyle w:val="TAH"/>
              <w:rPr>
                <w:b w:val="0"/>
                <w:color w:val="FFFFFF"/>
                <w:rPrChange w:id="5556" w:author="Thomas Stockhammer" w:date="2021-02-09T22:54:00Z">
                  <w:rPr>
                    <w:b/>
                    <w:color w:val="FFFFFF" w:themeColor="background1"/>
                  </w:rPr>
                </w:rPrChange>
              </w:rPr>
              <w:pPrChange w:id="5557" w:author="Thomas Stockhammer" w:date="2021-02-09T22:54:00Z">
                <w:pPr>
                  <w:jc w:val="center"/>
                </w:pPr>
              </w:pPrChange>
            </w:pPr>
            <w:r w:rsidRPr="00E4352E">
              <w:rPr>
                <w:color w:val="FFFFFF"/>
                <w:rPrChange w:id="5558" w:author="Thomas Stockhammer" w:date="2021-02-09T22:54:00Z">
                  <w:rPr>
                    <w:color w:val="FFFFFF" w:themeColor="background1"/>
                  </w:rPr>
                </w:rPrChange>
              </w:rPr>
              <w:t>Category B</w:t>
            </w:r>
          </w:p>
        </w:tc>
        <w:tc>
          <w:tcPr>
            <w:tcW w:w="676" w:type="pct"/>
            <w:tcBorders>
              <w:top w:val="single" w:sz="4" w:space="0" w:color="FFFFFF"/>
              <w:left w:val="nil"/>
              <w:right w:val="nil"/>
            </w:tcBorders>
            <w:shd w:val="clear" w:color="auto" w:fill="A5A5A5"/>
          </w:tcPr>
          <w:p w14:paraId="70EDF43D" w14:textId="77777777" w:rsidR="006B674E" w:rsidRPr="00E4352E" w:rsidRDefault="006B674E">
            <w:pPr>
              <w:pStyle w:val="TAH"/>
              <w:rPr>
                <w:b w:val="0"/>
                <w:color w:val="FFFFFF"/>
                <w:rPrChange w:id="5559" w:author="Thomas Stockhammer" w:date="2021-02-09T22:54:00Z">
                  <w:rPr>
                    <w:b/>
                    <w:color w:val="FFFFFF" w:themeColor="background1"/>
                  </w:rPr>
                </w:rPrChange>
              </w:rPr>
              <w:pPrChange w:id="5560" w:author="Thomas Stockhammer" w:date="2021-02-09T22:54:00Z">
                <w:pPr>
                  <w:jc w:val="center"/>
                </w:pPr>
              </w:pPrChange>
            </w:pPr>
            <w:r w:rsidRPr="00E4352E">
              <w:rPr>
                <w:color w:val="FFFFFF"/>
                <w:rPrChange w:id="5561" w:author="Thomas Stockhammer" w:date="2021-02-09T22:54:00Z">
                  <w:rPr>
                    <w:color w:val="FFFFFF" w:themeColor="background1"/>
                  </w:rPr>
                </w:rPrChange>
              </w:rPr>
              <w:t>Category C</w:t>
            </w:r>
          </w:p>
        </w:tc>
        <w:tc>
          <w:tcPr>
            <w:tcW w:w="676" w:type="pct"/>
            <w:tcBorders>
              <w:top w:val="single" w:sz="4" w:space="0" w:color="FFFFFF"/>
              <w:left w:val="nil"/>
              <w:right w:val="nil"/>
            </w:tcBorders>
            <w:shd w:val="clear" w:color="auto" w:fill="A5A5A5"/>
          </w:tcPr>
          <w:p w14:paraId="73BFC3DD" w14:textId="77777777" w:rsidR="006B674E" w:rsidRPr="00E4352E" w:rsidRDefault="006B674E">
            <w:pPr>
              <w:pStyle w:val="TAH"/>
              <w:rPr>
                <w:b w:val="0"/>
                <w:color w:val="FFFFFF"/>
                <w:rPrChange w:id="5562" w:author="Thomas Stockhammer" w:date="2021-02-09T22:54:00Z">
                  <w:rPr>
                    <w:b/>
                    <w:color w:val="FFFFFF" w:themeColor="background1"/>
                  </w:rPr>
                </w:rPrChange>
              </w:rPr>
              <w:pPrChange w:id="5563" w:author="Thomas Stockhammer" w:date="2021-02-09T22:54:00Z">
                <w:pPr>
                  <w:jc w:val="center"/>
                </w:pPr>
              </w:pPrChange>
            </w:pPr>
            <w:r w:rsidRPr="00E4352E">
              <w:rPr>
                <w:color w:val="FFFFFF"/>
                <w:rPrChange w:id="5564" w:author="Thomas Stockhammer" w:date="2021-02-09T22:54:00Z">
                  <w:rPr>
                    <w:color w:val="FFFFFF" w:themeColor="background1"/>
                  </w:rPr>
                </w:rPrChange>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E4352E" w:rsidRDefault="006B674E">
            <w:pPr>
              <w:pStyle w:val="TAH"/>
              <w:rPr>
                <w:b w:val="0"/>
                <w:color w:val="FFFFFF"/>
                <w:rPrChange w:id="5565" w:author="Thomas Stockhammer" w:date="2021-02-09T22:54:00Z">
                  <w:rPr>
                    <w:b/>
                    <w:color w:val="FFFFFF" w:themeColor="background1"/>
                  </w:rPr>
                </w:rPrChange>
              </w:rPr>
              <w:pPrChange w:id="5566" w:author="Thomas Stockhammer" w:date="2021-02-09T22:54:00Z">
                <w:pPr>
                  <w:jc w:val="center"/>
                </w:pPr>
              </w:pPrChange>
            </w:pPr>
            <w:r w:rsidRPr="00E4352E">
              <w:rPr>
                <w:color w:val="FFFFFF"/>
                <w:rPrChange w:id="5567" w:author="Thomas Stockhammer" w:date="2021-02-09T22:54:00Z">
                  <w:rPr>
                    <w:color w:val="FFFFFF" w:themeColor="background1"/>
                  </w:rPr>
                </w:rPrChange>
              </w:rPr>
              <w:t>Category E</w:t>
            </w:r>
          </w:p>
        </w:tc>
      </w:tr>
      <w:tr w:rsidR="008A6962"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E4352E" w:rsidRDefault="006B674E">
            <w:pPr>
              <w:pStyle w:val="TAH"/>
              <w:rPr>
                <w:color w:val="FFFFFF"/>
                <w:rPrChange w:id="5568" w:author="Thomas Stockhammer" w:date="2021-02-09T22:54:00Z">
                  <w:rPr/>
                </w:rPrChange>
              </w:rPr>
              <w:pPrChange w:id="5569" w:author="Thomas Stockhammer" w:date="2021-02-09T22:54:00Z">
                <w:pPr/>
              </w:pPrChange>
            </w:pPr>
            <w:r w:rsidRPr="00E4352E">
              <w:rPr>
                <w:color w:val="FFFFFF"/>
                <w:rPrChange w:id="5570" w:author="Thomas Stockhammer" w:date="2021-02-09T22:54:00Z">
                  <w:rPr>
                    <w:color w:val="FFFFFF" w:themeColor="background1"/>
                  </w:rPr>
                </w:rPrChange>
              </w:rPr>
              <w:t>Low latency requirement</w:t>
            </w:r>
          </w:p>
        </w:tc>
        <w:tc>
          <w:tcPr>
            <w:tcW w:w="676" w:type="pct"/>
            <w:shd w:val="clear" w:color="auto" w:fill="DBDBDB"/>
          </w:tcPr>
          <w:p w14:paraId="1F848D94" w14:textId="77777777" w:rsidR="006B674E" w:rsidRDefault="006B674E">
            <w:pPr>
              <w:pStyle w:val="TAC"/>
              <w:pPrChange w:id="5571" w:author="Thomas Stockhammer" w:date="2021-02-09T22:54:00Z">
                <w:pPr>
                  <w:tabs>
                    <w:tab w:val="left" w:pos="465"/>
                  </w:tabs>
                  <w:jc w:val="center"/>
                </w:pPr>
              </w:pPrChange>
            </w:pPr>
            <w:r w:rsidRPr="00E4352E">
              <w:rPr>
                <w:rPrChange w:id="5572" w:author="Thomas Stockhammer" w:date="2021-02-09T22:54:00Z">
                  <w:rPr>
                    <w:color w:val="000000" w:themeColor="text1"/>
                  </w:rPr>
                </w:rPrChange>
              </w:rPr>
              <w:t>optional</w:t>
            </w:r>
          </w:p>
        </w:tc>
        <w:tc>
          <w:tcPr>
            <w:tcW w:w="676" w:type="pct"/>
            <w:shd w:val="clear" w:color="auto" w:fill="DBDBDB"/>
          </w:tcPr>
          <w:p w14:paraId="3B38384A" w14:textId="77777777" w:rsidR="006B674E" w:rsidRPr="00E4352E" w:rsidRDefault="006B674E">
            <w:pPr>
              <w:pStyle w:val="TAC"/>
              <w:rPr>
                <w:rPrChange w:id="5573" w:author="Thomas Stockhammer" w:date="2021-02-09T22:54:00Z">
                  <w:rPr>
                    <w:color w:val="000000" w:themeColor="text1"/>
                  </w:rPr>
                </w:rPrChange>
              </w:rPr>
              <w:pPrChange w:id="5574" w:author="Thomas Stockhammer" w:date="2021-02-09T22:54:00Z">
                <w:pPr>
                  <w:jc w:val="center"/>
                </w:pPr>
              </w:pPrChange>
            </w:pPr>
            <w:r w:rsidRPr="00E4352E">
              <w:rPr>
                <w:rPrChange w:id="5575" w:author="Thomas Stockhammer" w:date="2021-02-09T22:54:00Z">
                  <w:rPr>
                    <w:color w:val="000000" w:themeColor="text1"/>
                  </w:rPr>
                </w:rPrChange>
              </w:rPr>
              <w:t>Yes</w:t>
            </w:r>
          </w:p>
        </w:tc>
        <w:tc>
          <w:tcPr>
            <w:tcW w:w="676" w:type="pct"/>
            <w:shd w:val="clear" w:color="auto" w:fill="DBDBDB"/>
          </w:tcPr>
          <w:p w14:paraId="76D43A55" w14:textId="77777777" w:rsidR="006B674E" w:rsidRPr="00E4352E" w:rsidRDefault="006B674E">
            <w:pPr>
              <w:pStyle w:val="TAC"/>
              <w:rPr>
                <w:rPrChange w:id="5576" w:author="Thomas Stockhammer" w:date="2021-02-09T22:54:00Z">
                  <w:rPr>
                    <w:color w:val="000000" w:themeColor="text1"/>
                  </w:rPr>
                </w:rPrChange>
              </w:rPr>
              <w:pPrChange w:id="5577" w:author="Thomas Stockhammer" w:date="2021-02-09T22:54:00Z">
                <w:pPr>
                  <w:jc w:val="center"/>
                </w:pPr>
              </w:pPrChange>
            </w:pPr>
            <w:r w:rsidRPr="00E4352E">
              <w:rPr>
                <w:rPrChange w:id="5578" w:author="Thomas Stockhammer" w:date="2021-02-09T22:54:00Z">
                  <w:rPr>
                    <w:color w:val="000000" w:themeColor="text1"/>
                  </w:rPr>
                </w:rPrChange>
              </w:rPr>
              <w:t>Yes</w:t>
            </w:r>
          </w:p>
        </w:tc>
        <w:tc>
          <w:tcPr>
            <w:tcW w:w="676" w:type="pct"/>
            <w:shd w:val="clear" w:color="auto" w:fill="DBDBDB"/>
          </w:tcPr>
          <w:p w14:paraId="46CECBB6" w14:textId="77777777" w:rsidR="006B674E" w:rsidRPr="00E4352E" w:rsidRDefault="006B674E">
            <w:pPr>
              <w:pStyle w:val="TAC"/>
              <w:rPr>
                <w:rPrChange w:id="5579" w:author="Thomas Stockhammer" w:date="2021-02-09T22:54:00Z">
                  <w:rPr>
                    <w:color w:val="000000" w:themeColor="text1"/>
                  </w:rPr>
                </w:rPrChange>
              </w:rPr>
              <w:pPrChange w:id="5580" w:author="Thomas Stockhammer" w:date="2021-02-09T22:54:00Z">
                <w:pPr>
                  <w:jc w:val="center"/>
                </w:pPr>
              </w:pPrChange>
            </w:pPr>
            <w:r w:rsidRPr="00E4352E">
              <w:rPr>
                <w:rPrChange w:id="5581" w:author="Thomas Stockhammer" w:date="2021-02-09T22:54:00Z">
                  <w:rPr>
                    <w:color w:val="000000" w:themeColor="text1"/>
                  </w:rPr>
                </w:rPrChange>
              </w:rPr>
              <w:t>Yes/No</w:t>
            </w:r>
          </w:p>
        </w:tc>
        <w:tc>
          <w:tcPr>
            <w:tcW w:w="671" w:type="pct"/>
            <w:shd w:val="clear" w:color="auto" w:fill="DBDBDB"/>
          </w:tcPr>
          <w:p w14:paraId="0669D046" w14:textId="77777777" w:rsidR="006B674E" w:rsidRPr="00E4352E" w:rsidRDefault="006B674E">
            <w:pPr>
              <w:pStyle w:val="TAC"/>
              <w:rPr>
                <w:rPrChange w:id="5582" w:author="Thomas Stockhammer" w:date="2021-02-09T22:54:00Z">
                  <w:rPr>
                    <w:color w:val="000000" w:themeColor="text1"/>
                  </w:rPr>
                </w:rPrChange>
              </w:rPr>
              <w:pPrChange w:id="5583" w:author="Thomas Stockhammer" w:date="2021-02-09T22:54:00Z">
                <w:pPr>
                  <w:jc w:val="center"/>
                </w:pPr>
              </w:pPrChange>
            </w:pPr>
            <w:r w:rsidRPr="00E4352E">
              <w:rPr>
                <w:rPrChange w:id="5584" w:author="Thomas Stockhammer" w:date="2021-02-09T22:54:00Z">
                  <w:rPr>
                    <w:color w:val="000000" w:themeColor="text1"/>
                  </w:rPr>
                </w:rPrChange>
              </w:rPr>
              <w:t>Yes</w:t>
            </w:r>
          </w:p>
        </w:tc>
      </w:tr>
      <w:tr w:rsidR="008A6962"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E4352E" w:rsidRDefault="006B674E">
            <w:pPr>
              <w:pStyle w:val="TAH"/>
              <w:rPr>
                <w:color w:val="FFFFFF"/>
                <w:rPrChange w:id="5585" w:author="Thomas Stockhammer" w:date="2021-02-09T22:54:00Z">
                  <w:rPr/>
                </w:rPrChange>
              </w:rPr>
              <w:pPrChange w:id="5586" w:author="Thomas Stockhammer" w:date="2021-02-09T22:54:00Z">
                <w:pPr/>
              </w:pPrChange>
            </w:pPr>
            <w:r w:rsidRPr="00E4352E">
              <w:rPr>
                <w:color w:val="FFFFFF"/>
                <w:rPrChange w:id="5587" w:author="Thomas Stockhammer" w:date="2021-02-09T22:54:00Z">
                  <w:rPr>
                    <w:color w:val="FFFFFF" w:themeColor="background1"/>
                  </w:rPr>
                </w:rPrChange>
              </w:rPr>
              <w:t>Low delay P</w:t>
            </w:r>
          </w:p>
        </w:tc>
        <w:tc>
          <w:tcPr>
            <w:tcW w:w="676" w:type="pct"/>
            <w:shd w:val="clear" w:color="auto" w:fill="EDEDED"/>
          </w:tcPr>
          <w:p w14:paraId="65EF96A4" w14:textId="77777777" w:rsidR="006B674E" w:rsidRPr="00E4352E" w:rsidRDefault="006B674E">
            <w:pPr>
              <w:pStyle w:val="TAC"/>
              <w:rPr>
                <w:rPrChange w:id="5588" w:author="Thomas Stockhammer" w:date="2021-02-09T22:54:00Z">
                  <w:rPr>
                    <w:color w:val="000000" w:themeColor="text1"/>
                  </w:rPr>
                </w:rPrChange>
              </w:rPr>
              <w:pPrChange w:id="5589" w:author="Thomas Stockhammer" w:date="2021-02-09T22:54:00Z">
                <w:pPr>
                  <w:jc w:val="center"/>
                </w:pPr>
              </w:pPrChange>
            </w:pPr>
            <w:r w:rsidRPr="00E4352E">
              <w:rPr>
                <w:rPrChange w:id="5590" w:author="Thomas Stockhammer" w:date="2021-02-09T22:54:00Z">
                  <w:rPr>
                    <w:color w:val="000000" w:themeColor="text1"/>
                  </w:rPr>
                </w:rPrChange>
              </w:rPr>
              <w:t>optional</w:t>
            </w:r>
          </w:p>
        </w:tc>
        <w:tc>
          <w:tcPr>
            <w:tcW w:w="676" w:type="pct"/>
            <w:shd w:val="clear" w:color="auto" w:fill="EDEDED"/>
          </w:tcPr>
          <w:p w14:paraId="33730365" w14:textId="77777777" w:rsidR="006B674E" w:rsidRPr="00E4352E" w:rsidRDefault="006B674E">
            <w:pPr>
              <w:pStyle w:val="TAC"/>
              <w:rPr>
                <w:rPrChange w:id="5591" w:author="Thomas Stockhammer" w:date="2021-02-09T22:54:00Z">
                  <w:rPr>
                    <w:color w:val="000000" w:themeColor="text1"/>
                  </w:rPr>
                </w:rPrChange>
              </w:rPr>
              <w:pPrChange w:id="5592" w:author="Thomas Stockhammer" w:date="2021-02-09T22:54:00Z">
                <w:pPr>
                  <w:jc w:val="center"/>
                </w:pPr>
              </w:pPrChange>
            </w:pPr>
            <w:r w:rsidRPr="00E4352E">
              <w:rPr>
                <w:rPrChange w:id="5593" w:author="Thomas Stockhammer" w:date="2021-02-09T22:54:00Z">
                  <w:rPr>
                    <w:color w:val="000000" w:themeColor="text1"/>
                  </w:rPr>
                </w:rPrChange>
              </w:rPr>
              <w:t>required</w:t>
            </w:r>
          </w:p>
        </w:tc>
        <w:tc>
          <w:tcPr>
            <w:tcW w:w="676" w:type="pct"/>
            <w:shd w:val="clear" w:color="auto" w:fill="EDEDED"/>
          </w:tcPr>
          <w:p w14:paraId="5E561028" w14:textId="77777777" w:rsidR="006B674E" w:rsidRPr="00E4352E" w:rsidRDefault="006B674E">
            <w:pPr>
              <w:pStyle w:val="TAC"/>
              <w:rPr>
                <w:rPrChange w:id="5594" w:author="Thomas Stockhammer" w:date="2021-02-09T22:54:00Z">
                  <w:rPr>
                    <w:color w:val="000000" w:themeColor="text1"/>
                  </w:rPr>
                </w:rPrChange>
              </w:rPr>
              <w:pPrChange w:id="5595" w:author="Thomas Stockhammer" w:date="2021-02-09T22:54:00Z">
                <w:pPr>
                  <w:jc w:val="center"/>
                </w:pPr>
              </w:pPrChange>
            </w:pPr>
            <w:r w:rsidRPr="00E4352E">
              <w:rPr>
                <w:rPrChange w:id="5596" w:author="Thomas Stockhammer" w:date="2021-02-09T22:54:00Z">
                  <w:rPr>
                    <w:color w:val="000000" w:themeColor="text1"/>
                  </w:rPr>
                </w:rPrChange>
              </w:rPr>
              <w:t>required</w:t>
            </w:r>
          </w:p>
        </w:tc>
        <w:tc>
          <w:tcPr>
            <w:tcW w:w="676" w:type="pct"/>
            <w:shd w:val="clear" w:color="auto" w:fill="EDEDED"/>
          </w:tcPr>
          <w:p w14:paraId="26B6BFE6" w14:textId="77777777" w:rsidR="006B674E" w:rsidRPr="00E4352E" w:rsidRDefault="006B674E">
            <w:pPr>
              <w:pStyle w:val="TAC"/>
              <w:rPr>
                <w:rPrChange w:id="5597" w:author="Thomas Stockhammer" w:date="2021-02-09T22:54:00Z">
                  <w:rPr>
                    <w:color w:val="000000" w:themeColor="text1"/>
                  </w:rPr>
                </w:rPrChange>
              </w:rPr>
              <w:pPrChange w:id="5598" w:author="Thomas Stockhammer" w:date="2021-02-09T22:54:00Z">
                <w:pPr>
                  <w:jc w:val="center"/>
                </w:pPr>
              </w:pPrChange>
            </w:pPr>
            <w:r w:rsidRPr="00E4352E">
              <w:rPr>
                <w:rPrChange w:id="5599" w:author="Thomas Stockhammer" w:date="2021-02-09T22:54:00Z">
                  <w:rPr>
                    <w:color w:val="000000" w:themeColor="text1"/>
                  </w:rPr>
                </w:rPrChange>
              </w:rPr>
              <w:t>optional</w:t>
            </w:r>
          </w:p>
        </w:tc>
        <w:tc>
          <w:tcPr>
            <w:tcW w:w="671" w:type="pct"/>
            <w:shd w:val="clear" w:color="auto" w:fill="EDEDED"/>
          </w:tcPr>
          <w:p w14:paraId="4BECAD93" w14:textId="77777777" w:rsidR="006B674E" w:rsidRPr="00E4352E" w:rsidRDefault="006B674E">
            <w:pPr>
              <w:pStyle w:val="TAC"/>
              <w:rPr>
                <w:rPrChange w:id="5600" w:author="Thomas Stockhammer" w:date="2021-02-09T22:54:00Z">
                  <w:rPr>
                    <w:color w:val="000000" w:themeColor="text1"/>
                  </w:rPr>
                </w:rPrChange>
              </w:rPr>
              <w:pPrChange w:id="5601" w:author="Thomas Stockhammer" w:date="2021-02-09T22:54:00Z">
                <w:pPr>
                  <w:jc w:val="center"/>
                </w:pPr>
              </w:pPrChange>
            </w:pPr>
            <w:r w:rsidRPr="00E4352E">
              <w:rPr>
                <w:rPrChange w:id="5602" w:author="Thomas Stockhammer" w:date="2021-02-09T22:54:00Z">
                  <w:rPr>
                    <w:color w:val="000000" w:themeColor="text1"/>
                  </w:rPr>
                </w:rPrChange>
              </w:rPr>
              <w:t>required</w:t>
            </w:r>
          </w:p>
        </w:tc>
      </w:tr>
      <w:tr w:rsidR="008A6962"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E4352E" w:rsidRDefault="006B674E">
            <w:pPr>
              <w:pStyle w:val="TAH"/>
              <w:rPr>
                <w:color w:val="FFFFFF"/>
                <w:rPrChange w:id="5603" w:author="Thomas Stockhammer" w:date="2021-02-09T22:54:00Z">
                  <w:rPr/>
                </w:rPrChange>
              </w:rPr>
              <w:pPrChange w:id="5604" w:author="Thomas Stockhammer" w:date="2021-02-09T22:54:00Z">
                <w:pPr/>
              </w:pPrChange>
            </w:pPr>
            <w:r w:rsidRPr="00E4352E">
              <w:rPr>
                <w:color w:val="FFFFFF"/>
                <w:rPrChange w:id="5605" w:author="Thomas Stockhammer" w:date="2021-02-09T22:54:00Z">
                  <w:rPr>
                    <w:color w:val="FFFFFF" w:themeColor="background1"/>
                  </w:rPr>
                </w:rPrChange>
              </w:rPr>
              <w:t>Low delay B</w:t>
            </w:r>
          </w:p>
        </w:tc>
        <w:tc>
          <w:tcPr>
            <w:tcW w:w="676" w:type="pct"/>
            <w:shd w:val="clear" w:color="auto" w:fill="DBDBDB"/>
          </w:tcPr>
          <w:p w14:paraId="7DDA271E" w14:textId="77777777" w:rsidR="006B674E" w:rsidRPr="00E4352E" w:rsidRDefault="006B674E">
            <w:pPr>
              <w:pStyle w:val="TAC"/>
              <w:rPr>
                <w:rPrChange w:id="5606" w:author="Thomas Stockhammer" w:date="2021-02-09T22:54:00Z">
                  <w:rPr>
                    <w:color w:val="000000" w:themeColor="text1"/>
                  </w:rPr>
                </w:rPrChange>
              </w:rPr>
              <w:pPrChange w:id="5607" w:author="Thomas Stockhammer" w:date="2021-02-09T22:54:00Z">
                <w:pPr>
                  <w:jc w:val="center"/>
                </w:pPr>
              </w:pPrChange>
            </w:pPr>
            <w:r w:rsidRPr="00E4352E">
              <w:rPr>
                <w:rPrChange w:id="5608" w:author="Thomas Stockhammer" w:date="2021-02-09T22:54:00Z">
                  <w:rPr>
                    <w:color w:val="000000" w:themeColor="text1"/>
                  </w:rPr>
                </w:rPrChange>
              </w:rPr>
              <w:t>optional</w:t>
            </w:r>
          </w:p>
        </w:tc>
        <w:tc>
          <w:tcPr>
            <w:tcW w:w="676" w:type="pct"/>
            <w:shd w:val="clear" w:color="auto" w:fill="DBDBDB"/>
          </w:tcPr>
          <w:p w14:paraId="351BA994" w14:textId="77777777" w:rsidR="006B674E" w:rsidRPr="00E4352E" w:rsidRDefault="006B674E">
            <w:pPr>
              <w:pStyle w:val="TAC"/>
              <w:rPr>
                <w:rPrChange w:id="5609" w:author="Thomas Stockhammer" w:date="2021-02-09T22:54:00Z">
                  <w:rPr>
                    <w:color w:val="000000" w:themeColor="text1"/>
                  </w:rPr>
                </w:rPrChange>
              </w:rPr>
              <w:pPrChange w:id="5610" w:author="Thomas Stockhammer" w:date="2021-02-09T22:54:00Z">
                <w:pPr>
                  <w:jc w:val="center"/>
                </w:pPr>
              </w:pPrChange>
            </w:pPr>
            <w:r w:rsidRPr="00E4352E">
              <w:rPr>
                <w:rPrChange w:id="5611" w:author="Thomas Stockhammer" w:date="2021-02-09T22:54:00Z">
                  <w:rPr>
                    <w:color w:val="000000" w:themeColor="text1"/>
                  </w:rPr>
                </w:rPrChange>
              </w:rPr>
              <w:t>required</w:t>
            </w:r>
          </w:p>
        </w:tc>
        <w:tc>
          <w:tcPr>
            <w:tcW w:w="676" w:type="pct"/>
            <w:shd w:val="clear" w:color="auto" w:fill="DBDBDB"/>
          </w:tcPr>
          <w:p w14:paraId="01455A07" w14:textId="77777777" w:rsidR="006B674E" w:rsidRPr="00E4352E" w:rsidRDefault="006B674E">
            <w:pPr>
              <w:pStyle w:val="TAC"/>
              <w:rPr>
                <w:rPrChange w:id="5612" w:author="Thomas Stockhammer" w:date="2021-02-09T22:54:00Z">
                  <w:rPr>
                    <w:color w:val="000000" w:themeColor="text1"/>
                  </w:rPr>
                </w:rPrChange>
              </w:rPr>
              <w:pPrChange w:id="5613" w:author="Thomas Stockhammer" w:date="2021-02-09T22:54:00Z">
                <w:pPr>
                  <w:jc w:val="center"/>
                </w:pPr>
              </w:pPrChange>
            </w:pPr>
            <w:r w:rsidRPr="00E4352E">
              <w:rPr>
                <w:rPrChange w:id="5614" w:author="Thomas Stockhammer" w:date="2021-02-09T22:54:00Z">
                  <w:rPr>
                    <w:color w:val="000000" w:themeColor="text1"/>
                  </w:rPr>
                </w:rPrChange>
              </w:rPr>
              <w:t>required</w:t>
            </w:r>
          </w:p>
        </w:tc>
        <w:tc>
          <w:tcPr>
            <w:tcW w:w="676" w:type="pct"/>
            <w:shd w:val="clear" w:color="auto" w:fill="DBDBDB"/>
          </w:tcPr>
          <w:p w14:paraId="5C9B680D" w14:textId="77777777" w:rsidR="006B674E" w:rsidRPr="00E4352E" w:rsidRDefault="006B674E">
            <w:pPr>
              <w:pStyle w:val="TAC"/>
              <w:rPr>
                <w:rPrChange w:id="5615" w:author="Thomas Stockhammer" w:date="2021-02-09T22:54:00Z">
                  <w:rPr>
                    <w:color w:val="000000" w:themeColor="text1"/>
                  </w:rPr>
                </w:rPrChange>
              </w:rPr>
              <w:pPrChange w:id="5616" w:author="Thomas Stockhammer" w:date="2021-02-09T22:54:00Z">
                <w:pPr>
                  <w:jc w:val="center"/>
                </w:pPr>
              </w:pPrChange>
            </w:pPr>
            <w:r w:rsidRPr="00E4352E">
              <w:rPr>
                <w:rPrChange w:id="5617" w:author="Thomas Stockhammer" w:date="2021-02-09T22:54:00Z">
                  <w:rPr>
                    <w:color w:val="000000" w:themeColor="text1"/>
                  </w:rPr>
                </w:rPrChange>
              </w:rPr>
              <w:t>optional</w:t>
            </w:r>
          </w:p>
        </w:tc>
        <w:tc>
          <w:tcPr>
            <w:tcW w:w="671" w:type="pct"/>
            <w:shd w:val="clear" w:color="auto" w:fill="DBDBDB"/>
          </w:tcPr>
          <w:p w14:paraId="50F3ACB0" w14:textId="77777777" w:rsidR="006B674E" w:rsidRPr="00E4352E" w:rsidRDefault="006B674E">
            <w:pPr>
              <w:pStyle w:val="TAC"/>
              <w:rPr>
                <w:rPrChange w:id="5618" w:author="Thomas Stockhammer" w:date="2021-02-09T22:54:00Z">
                  <w:rPr>
                    <w:color w:val="000000" w:themeColor="text1"/>
                  </w:rPr>
                </w:rPrChange>
              </w:rPr>
              <w:pPrChange w:id="5619" w:author="Thomas Stockhammer" w:date="2021-02-09T22:54:00Z">
                <w:pPr>
                  <w:jc w:val="center"/>
                </w:pPr>
              </w:pPrChange>
            </w:pPr>
            <w:r w:rsidRPr="00E4352E">
              <w:rPr>
                <w:rPrChange w:id="5620" w:author="Thomas Stockhammer" w:date="2021-02-09T22:54:00Z">
                  <w:rPr>
                    <w:color w:val="000000" w:themeColor="text1"/>
                  </w:rPr>
                </w:rPrChange>
              </w:rPr>
              <w:t>required</w:t>
            </w:r>
          </w:p>
        </w:tc>
      </w:tr>
      <w:tr w:rsidR="008A6962"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E4352E" w:rsidRDefault="006B674E">
            <w:pPr>
              <w:pStyle w:val="TAH"/>
              <w:rPr>
                <w:color w:val="FFFFFF"/>
                <w:rPrChange w:id="5621" w:author="Thomas Stockhammer" w:date="2021-02-09T22:54:00Z">
                  <w:rPr/>
                </w:rPrChange>
              </w:rPr>
              <w:pPrChange w:id="5622" w:author="Thomas Stockhammer" w:date="2021-02-09T22:54:00Z">
                <w:pPr/>
              </w:pPrChange>
            </w:pPr>
            <w:r w:rsidRPr="00E4352E">
              <w:rPr>
                <w:color w:val="FFFFFF"/>
                <w:rPrChange w:id="5623" w:author="Thomas Stockhammer" w:date="2021-02-09T22:54:00Z">
                  <w:rPr>
                    <w:color w:val="FFFFFF" w:themeColor="background1"/>
                  </w:rPr>
                </w:rPrChange>
              </w:rPr>
              <w:t>Use of future reference frames</w:t>
            </w:r>
          </w:p>
        </w:tc>
        <w:tc>
          <w:tcPr>
            <w:tcW w:w="676" w:type="pct"/>
            <w:shd w:val="clear" w:color="auto" w:fill="EDEDED"/>
          </w:tcPr>
          <w:p w14:paraId="77C1CCF9" w14:textId="77777777" w:rsidR="006B674E" w:rsidRPr="00E4352E" w:rsidRDefault="006B674E">
            <w:pPr>
              <w:pStyle w:val="TAC"/>
              <w:rPr>
                <w:rPrChange w:id="5624" w:author="Thomas Stockhammer" w:date="2021-02-09T22:54:00Z">
                  <w:rPr>
                    <w:color w:val="000000" w:themeColor="text1"/>
                  </w:rPr>
                </w:rPrChange>
              </w:rPr>
              <w:pPrChange w:id="5625" w:author="Thomas Stockhammer" w:date="2021-02-09T22:54:00Z">
                <w:pPr>
                  <w:jc w:val="center"/>
                </w:pPr>
              </w:pPrChange>
            </w:pPr>
            <w:r w:rsidRPr="00E4352E">
              <w:rPr>
                <w:rPrChange w:id="5626" w:author="Thomas Stockhammer" w:date="2021-02-09T22:54:00Z">
                  <w:rPr>
                    <w:color w:val="000000" w:themeColor="text1"/>
                  </w:rPr>
                </w:rPrChange>
              </w:rPr>
              <w:t>optional</w:t>
            </w:r>
          </w:p>
        </w:tc>
        <w:tc>
          <w:tcPr>
            <w:tcW w:w="676" w:type="pct"/>
            <w:shd w:val="clear" w:color="auto" w:fill="EDEDED"/>
          </w:tcPr>
          <w:p w14:paraId="60E15C19" w14:textId="77777777" w:rsidR="006B674E" w:rsidRPr="00E4352E" w:rsidRDefault="006B674E">
            <w:pPr>
              <w:pStyle w:val="TAC"/>
              <w:rPr>
                <w:rPrChange w:id="5627" w:author="Thomas Stockhammer" w:date="2021-02-09T22:54:00Z">
                  <w:rPr>
                    <w:color w:val="000000" w:themeColor="text1"/>
                  </w:rPr>
                </w:rPrChange>
              </w:rPr>
              <w:pPrChange w:id="5628" w:author="Thomas Stockhammer" w:date="2021-02-09T22:54:00Z">
                <w:pPr>
                  <w:jc w:val="center"/>
                </w:pPr>
              </w:pPrChange>
            </w:pPr>
            <w:r w:rsidRPr="00E4352E">
              <w:rPr>
                <w:rPrChange w:id="5629" w:author="Thomas Stockhammer" w:date="2021-02-09T22:54:00Z">
                  <w:rPr>
                    <w:color w:val="000000" w:themeColor="text1"/>
                  </w:rPr>
                </w:rPrChange>
              </w:rPr>
              <w:t>No</w:t>
            </w:r>
          </w:p>
        </w:tc>
        <w:tc>
          <w:tcPr>
            <w:tcW w:w="676" w:type="pct"/>
            <w:shd w:val="clear" w:color="auto" w:fill="EDEDED"/>
          </w:tcPr>
          <w:p w14:paraId="40971DCC" w14:textId="77777777" w:rsidR="006B674E" w:rsidRPr="00E4352E" w:rsidRDefault="006B674E">
            <w:pPr>
              <w:pStyle w:val="TAC"/>
              <w:rPr>
                <w:rPrChange w:id="5630" w:author="Thomas Stockhammer" w:date="2021-02-09T22:54:00Z">
                  <w:rPr>
                    <w:color w:val="000000" w:themeColor="text1"/>
                  </w:rPr>
                </w:rPrChange>
              </w:rPr>
              <w:pPrChange w:id="5631" w:author="Thomas Stockhammer" w:date="2021-02-09T22:54:00Z">
                <w:pPr>
                  <w:jc w:val="center"/>
                </w:pPr>
              </w:pPrChange>
            </w:pPr>
            <w:r w:rsidRPr="00E4352E">
              <w:rPr>
                <w:rPrChange w:id="5632" w:author="Thomas Stockhammer" w:date="2021-02-09T22:54:00Z">
                  <w:rPr>
                    <w:color w:val="000000" w:themeColor="text1"/>
                  </w:rPr>
                </w:rPrChange>
              </w:rPr>
              <w:t>No</w:t>
            </w:r>
          </w:p>
        </w:tc>
        <w:tc>
          <w:tcPr>
            <w:tcW w:w="676" w:type="pct"/>
            <w:shd w:val="clear" w:color="auto" w:fill="EDEDED"/>
          </w:tcPr>
          <w:p w14:paraId="005EF879" w14:textId="77777777" w:rsidR="006B674E" w:rsidRPr="00E4352E" w:rsidRDefault="006B674E">
            <w:pPr>
              <w:pStyle w:val="TAC"/>
              <w:rPr>
                <w:rPrChange w:id="5633" w:author="Thomas Stockhammer" w:date="2021-02-09T22:54:00Z">
                  <w:rPr>
                    <w:color w:val="000000" w:themeColor="text1"/>
                  </w:rPr>
                </w:rPrChange>
              </w:rPr>
              <w:pPrChange w:id="5634" w:author="Thomas Stockhammer" w:date="2021-02-09T22:54:00Z">
                <w:pPr>
                  <w:jc w:val="center"/>
                </w:pPr>
              </w:pPrChange>
            </w:pPr>
            <w:r w:rsidRPr="00E4352E">
              <w:rPr>
                <w:rPrChange w:id="5635" w:author="Thomas Stockhammer" w:date="2021-02-09T22:54:00Z">
                  <w:rPr>
                    <w:color w:val="000000" w:themeColor="text1"/>
                  </w:rPr>
                </w:rPrChange>
              </w:rPr>
              <w:t>optional</w:t>
            </w:r>
          </w:p>
        </w:tc>
        <w:tc>
          <w:tcPr>
            <w:tcW w:w="671" w:type="pct"/>
            <w:shd w:val="clear" w:color="auto" w:fill="EDEDED"/>
          </w:tcPr>
          <w:p w14:paraId="566EF9DF" w14:textId="77777777" w:rsidR="006B674E" w:rsidRPr="00E4352E" w:rsidRDefault="006B674E">
            <w:pPr>
              <w:pStyle w:val="TAC"/>
              <w:rPr>
                <w:rPrChange w:id="5636" w:author="Thomas Stockhammer" w:date="2021-02-09T22:54:00Z">
                  <w:rPr>
                    <w:color w:val="000000" w:themeColor="text1"/>
                  </w:rPr>
                </w:rPrChange>
              </w:rPr>
              <w:pPrChange w:id="5637" w:author="Thomas Stockhammer" w:date="2021-02-09T22:54:00Z">
                <w:pPr>
                  <w:jc w:val="center"/>
                </w:pPr>
              </w:pPrChange>
            </w:pPr>
            <w:r w:rsidRPr="00E4352E">
              <w:rPr>
                <w:rPrChange w:id="5638" w:author="Thomas Stockhammer" w:date="2021-02-09T22:54:00Z">
                  <w:rPr>
                    <w:color w:val="000000" w:themeColor="text1"/>
                  </w:rPr>
                </w:rPrChange>
              </w:rPr>
              <w:t>No</w:t>
            </w:r>
          </w:p>
        </w:tc>
      </w:tr>
    </w:tbl>
    <w:p w14:paraId="6AB1A443" w14:textId="77777777" w:rsidR="006B674E" w:rsidRDefault="006B674E" w:rsidP="006B674E">
      <w:r>
        <w:t>]</w:t>
      </w:r>
    </w:p>
    <w:p w14:paraId="442F69A8" w14:textId="77777777" w:rsidR="006B674E" w:rsidRDefault="006B674E">
      <w:pPr>
        <w:pPrChange w:id="5639" w:author="Thomas Stockhammer" w:date="2021-02-09T22:54:00Z">
          <w:pPr>
            <w:pStyle w:val="NO"/>
          </w:pPr>
        </w:pPrChange>
      </w:pPr>
    </w:p>
    <w:p w14:paraId="4B9136DF" w14:textId="7162ACF8" w:rsidR="00C03546" w:rsidRDefault="00C03546" w:rsidP="00C03546">
      <w:pPr>
        <w:pStyle w:val="Heading3"/>
      </w:pPr>
      <w:bookmarkStart w:id="5640" w:name="_Toc55813049"/>
      <w:bookmarkStart w:id="5641" w:name="_Toc49377060"/>
      <w:bookmarkStart w:id="5642" w:name="_Toc63850811"/>
      <w:r>
        <w:t>6.</w:t>
      </w:r>
      <w:r w:rsidR="006B674E">
        <w:t>6</w:t>
      </w:r>
      <w:r>
        <w:t>.</w:t>
      </w:r>
      <w:del w:id="5643" w:author="Thomas Stockhammer" w:date="2021-02-09T22:54:00Z">
        <w:r w:rsidR="00E87BE0">
          <w:delText>6</w:delText>
        </w:r>
      </w:del>
      <w:ins w:id="5644" w:author="Thomas Stockhammer" w:date="2021-02-09T22:54:00Z">
        <w:r>
          <w:t>5</w:t>
        </w:r>
      </w:ins>
      <w:r>
        <w:tab/>
        <w:t>Performance Metrics</w:t>
      </w:r>
      <w:bookmarkEnd w:id="5640"/>
      <w:bookmarkEnd w:id="5641"/>
      <w:bookmarkEnd w:id="5642"/>
    </w:p>
    <w:p w14:paraId="7192AB3D" w14:textId="77777777" w:rsidR="00C03546" w:rsidRPr="00E4352E" w:rsidRDefault="00C03546" w:rsidP="00C03546">
      <w:pPr>
        <w:rPr>
          <w:moveFrom w:id="5645" w:author="Thomas Stockhammer" w:date="2021-02-09T22:54:00Z"/>
          <w:rPrChange w:id="5646" w:author="Thomas Stockhammer" w:date="2021-02-09T22:54:00Z">
            <w:rPr>
              <w:moveFrom w:id="5647" w:author="Thomas Stockhammer" w:date="2021-02-09T22:54:00Z"/>
              <w:highlight w:val="yellow"/>
            </w:rPr>
          </w:rPrChange>
        </w:rPr>
      </w:pPr>
      <w:moveFromRangeStart w:id="5648" w:author="Thomas Stockhammer" w:date="2021-02-09T22:54:00Z" w:name="move63803900"/>
      <w:moveFrom w:id="5649" w:author="Thomas Stockhammer" w:date="2021-02-09T22:54:00Z">
        <w:r w:rsidRPr="00813412">
          <w:rPr>
            <w:highlight w:val="yellow"/>
          </w:rPr>
          <w:t>tbd</w:t>
        </w:r>
      </w:moveFrom>
    </w:p>
    <w:moveFromRangeEnd w:id="5648"/>
    <w:p w14:paraId="1CF2E121" w14:textId="77777777" w:rsidR="00C03546" w:rsidRDefault="00C03546" w:rsidP="00C03546">
      <w:pPr>
        <w:rPr>
          <w:ins w:id="5650" w:author="Thomas Stockhammer" w:date="2021-02-09T22:54:00Z"/>
        </w:rPr>
      </w:pPr>
      <w:ins w:id="5651" w:author="Thomas Stockhammer" w:date="2021-02-09T22:54:00Z">
        <w:r>
          <w:t>All metrics as defined in clause 5.5 apply.</w:t>
        </w:r>
      </w:ins>
    </w:p>
    <w:p w14:paraId="2CB379D8" w14:textId="22C03AD3" w:rsidR="00C03546" w:rsidRDefault="00C03546" w:rsidP="00C03546">
      <w:pPr>
        <w:pStyle w:val="Heading3"/>
      </w:pPr>
      <w:bookmarkStart w:id="5652" w:name="_Toc55813050"/>
      <w:bookmarkStart w:id="5653" w:name="_Toc49377061"/>
      <w:bookmarkStart w:id="5654" w:name="_Toc63850812"/>
      <w:r>
        <w:t>6.</w:t>
      </w:r>
      <w:r w:rsidR="006B674E">
        <w:t>6</w:t>
      </w:r>
      <w:r>
        <w:t>.</w:t>
      </w:r>
      <w:del w:id="5655" w:author="Thomas Stockhammer" w:date="2021-02-09T22:54:00Z">
        <w:r w:rsidR="00E87BE0">
          <w:delText>7</w:delText>
        </w:r>
      </w:del>
      <w:ins w:id="5656" w:author="Thomas Stockhammer" w:date="2021-02-09T22:54:00Z">
        <w:r>
          <w:t>6</w:t>
        </w:r>
      </w:ins>
      <w:r>
        <w:tab/>
        <w:t>Interoperability Considerations</w:t>
      </w:r>
      <w:bookmarkEnd w:id="5652"/>
      <w:bookmarkEnd w:id="5653"/>
      <w:bookmarkEnd w:id="5654"/>
    </w:p>
    <w:p w14:paraId="7C56188D" w14:textId="77777777" w:rsidR="00C03546" w:rsidRPr="00E4352E" w:rsidRDefault="00C03546" w:rsidP="00C03546">
      <w:pPr>
        <w:rPr>
          <w:moveTo w:id="5657" w:author="Thomas Stockhammer" w:date="2021-02-09T22:54:00Z"/>
          <w:rPrChange w:id="5658" w:author="Thomas Stockhammer" w:date="2021-02-09T22:54:00Z">
            <w:rPr>
              <w:moveTo w:id="5659" w:author="Thomas Stockhammer" w:date="2021-02-09T22:54:00Z"/>
              <w:highlight w:val="yellow"/>
            </w:rPr>
          </w:rPrChange>
        </w:rPr>
      </w:pPr>
      <w:moveToRangeStart w:id="5660" w:author="Thomas Stockhammer" w:date="2021-02-09T22:54:00Z" w:name="move63803900"/>
      <w:moveTo w:id="5661" w:author="Thomas Stockhammer" w:date="2021-02-09T22:54:00Z">
        <w:r w:rsidRPr="00813412">
          <w:rPr>
            <w:highlight w:val="yellow"/>
          </w:rPr>
          <w:t>tbd</w:t>
        </w:r>
      </w:moveTo>
    </w:p>
    <w:p w14:paraId="439D6746" w14:textId="77777777" w:rsidR="00C03546" w:rsidRDefault="00B774C8" w:rsidP="00B774C8">
      <w:pPr>
        <w:rPr>
          <w:moveFrom w:id="5662" w:author="Thomas Stockhammer" w:date="2021-02-09T22:54:00Z"/>
        </w:rPr>
      </w:pPr>
      <w:moveFromRangeStart w:id="5663" w:author="Thomas Stockhammer" w:date="2021-02-09T22:54:00Z" w:name="move63803901"/>
      <w:moveToRangeEnd w:id="5660"/>
      <w:moveFrom w:id="5664" w:author="Thomas Stockhammer" w:date="2021-02-09T22:54:00Z">
        <w:r w:rsidRPr="00E4352E">
          <w:rPr>
            <w:rPrChange w:id="5665" w:author="Thomas Stockhammer" w:date="2021-02-09T22:54:00Z">
              <w:rPr>
                <w:highlight w:val="yellow"/>
              </w:rPr>
            </w:rPrChange>
          </w:rPr>
          <w:t>tbd</w:t>
        </w:r>
      </w:moveFrom>
    </w:p>
    <w:p w14:paraId="0DF8C533" w14:textId="088FD23B" w:rsidR="00C03546" w:rsidRDefault="00C03546" w:rsidP="00C03546">
      <w:pPr>
        <w:pStyle w:val="Heading3"/>
      </w:pPr>
      <w:bookmarkStart w:id="5666" w:name="_Toc55813051"/>
      <w:bookmarkStart w:id="5667" w:name="_Toc49377062"/>
      <w:bookmarkStart w:id="5668" w:name="_Toc63850813"/>
      <w:moveFromRangeEnd w:id="5663"/>
      <w:r>
        <w:t>6.</w:t>
      </w:r>
      <w:r w:rsidR="003467EC">
        <w:t>6</w:t>
      </w:r>
      <w:r>
        <w:t>.</w:t>
      </w:r>
      <w:del w:id="5669" w:author="Thomas Stockhammer" w:date="2021-02-09T22:54:00Z">
        <w:r w:rsidR="00E87BE0">
          <w:delText>8</w:delText>
        </w:r>
        <w:r w:rsidR="00E87BE0">
          <w:tab/>
          <w:delText>Test</w:delText>
        </w:r>
      </w:del>
      <w:ins w:id="5670" w:author="Thomas Stockhammer" w:date="2021-02-09T22:54:00Z">
        <w:r>
          <w:t>7</w:t>
        </w:r>
        <w:r>
          <w:tab/>
          <w:t>Reference</w:t>
        </w:r>
      </w:ins>
      <w:r>
        <w:t xml:space="preserve"> Sequences</w:t>
      </w:r>
      <w:bookmarkEnd w:id="5666"/>
      <w:bookmarkEnd w:id="5667"/>
      <w:bookmarkEnd w:id="5668"/>
    </w:p>
    <w:p w14:paraId="3C3220C3" w14:textId="77777777" w:rsidR="00DA6A11" w:rsidRDefault="00E87BE0" w:rsidP="00E87BE0">
      <w:pPr>
        <w:rPr>
          <w:del w:id="5671" w:author="Thomas Stockhammer" w:date="2021-02-09T22:54:00Z"/>
          <w:highlight w:val="yellow"/>
        </w:rPr>
      </w:pPr>
      <w:del w:id="5672" w:author="Thomas Stockhammer" w:date="2021-02-09T22:54:00Z">
        <w:r>
          <w:rPr>
            <w:highlight w:val="yellow"/>
          </w:rPr>
          <w:delText>[Test</w:delText>
        </w:r>
      </w:del>
      <w:ins w:id="5673" w:author="Thomas Stockhammer" w:date="2021-02-09T22:54:00Z">
        <w:r w:rsidR="00CB59F8">
          <w:t>Reference</w:t>
        </w:r>
      </w:ins>
      <w:r w:rsidR="00CB59F8" w:rsidRPr="00E4352E">
        <w:rPr>
          <w:rPrChange w:id="5674" w:author="Thomas Stockhammer" w:date="2021-02-09T22:54:00Z">
            <w:rPr>
              <w:highlight w:val="yellow"/>
            </w:rPr>
          </w:rPrChange>
        </w:rPr>
        <w:t xml:space="preserve"> sequences illustrating the Online Gaming scenario should ideally contain synthetic content with detailed textures and realistic movements. This should include FPS, RPG and Strategy games</w:t>
      </w:r>
      <w:del w:id="5675" w:author="Thomas Stockhammer" w:date="2021-02-09T22:54:00Z">
        <w:r>
          <w:rPr>
            <w:highlight w:val="yellow"/>
          </w:rPr>
          <w:delText>.</w:delText>
        </w:r>
        <w:r w:rsidR="00DA6A11">
          <w:rPr>
            <w:highlight w:val="yellow"/>
          </w:rPr>
          <w:delText>]</w:delText>
        </w:r>
      </w:del>
    </w:p>
    <w:p w14:paraId="17429D2D" w14:textId="6A1FAA23" w:rsidR="00D03FC7" w:rsidRPr="00E4352E" w:rsidRDefault="00CB59F8" w:rsidP="00C03546">
      <w:ins w:id="5676" w:author="Thomas Stockhammer" w:date="2021-02-09T22:54:00Z">
        <w:r w:rsidRPr="00CB59F8">
          <w:t>.</w:t>
        </w:r>
        <w:r>
          <w:t xml:space="preserve"> </w:t>
        </w:r>
      </w:ins>
      <w:r w:rsidRPr="00DA6A11">
        <w:t>For candidate test sequences, please refer to Annex C.2.</w:t>
      </w:r>
    </w:p>
    <w:p w14:paraId="5BCEDDA0" w14:textId="77777777" w:rsidR="004829AB" w:rsidRDefault="004829AB" w:rsidP="004829AB">
      <w:pPr>
        <w:pStyle w:val="Heading3"/>
        <w:rPr>
          <w:del w:id="5677" w:author="Thomas Stockhammer" w:date="2021-02-09T22:54:00Z"/>
        </w:rPr>
      </w:pPr>
      <w:bookmarkStart w:id="5678" w:name="_Toc49377063"/>
      <w:del w:id="5679" w:author="Thomas Stockhammer" w:date="2021-02-09T22:54:00Z">
        <w:r>
          <w:delText>6</w:delText>
        </w:r>
        <w:r w:rsidRPr="004D3578">
          <w:delText>.</w:delText>
        </w:r>
        <w:r>
          <w:delText>6.9</w:delText>
        </w:r>
        <w:r>
          <w:tab/>
        </w:r>
        <w:bookmarkEnd w:id="5678"/>
        <w:r>
          <w:delText>Anchors generation</w:delText>
        </w:r>
      </w:del>
    </w:p>
    <w:p w14:paraId="1BB1DF44" w14:textId="663327B5" w:rsidR="00C03546" w:rsidRDefault="00C03546" w:rsidP="00C03546">
      <w:pPr>
        <w:rPr>
          <w:ins w:id="5680" w:author="Thomas Stockhammer" w:date="2021-02-09T22:54:00Z"/>
        </w:rPr>
      </w:pPr>
      <w:ins w:id="5681" w:author="Thomas Stockhammer" w:date="2021-02-09T22:54:00Z">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21D1F1E3" w14:textId="77777777" w:rsidR="004829AB" w:rsidRDefault="00C03546" w:rsidP="004829AB">
      <w:pPr>
        <w:pStyle w:val="Heading4"/>
        <w:rPr>
          <w:del w:id="5682" w:author="Thomas Stockhammer" w:date="2021-02-09T22:54:00Z"/>
        </w:rPr>
      </w:pPr>
      <w:ins w:id="5683" w:author="Thomas Stockhammer" w:date="2021-02-09T22:54:00Z">
        <w:r>
          <w:lastRenderedPageBreak/>
          <w:t xml:space="preserve">Table </w:t>
        </w:r>
      </w:ins>
      <w:r>
        <w:t>6.</w:t>
      </w:r>
      <w:r w:rsidR="00FE16A4">
        <w:t>6</w:t>
      </w:r>
      <w:r>
        <w:t>.</w:t>
      </w:r>
      <w:del w:id="5684" w:author="Thomas Stockhammer" w:date="2021-02-09T22:54:00Z">
        <w:r w:rsidR="004829AB">
          <w:delText>9.</w:delText>
        </w:r>
      </w:del>
      <w:ins w:id="5685" w:author="Thomas Stockhammer" w:date="2021-02-09T22:54:00Z">
        <w:r>
          <w:t>7-</w:t>
        </w:r>
      </w:ins>
      <w:r>
        <w:t>1</w:t>
      </w:r>
      <w:del w:id="5686" w:author="Thomas Stockhammer" w:date="2021-02-09T22:54:00Z">
        <w:r w:rsidR="004829AB">
          <w:tab/>
          <w:delText>Overview</w:delText>
        </w:r>
      </w:del>
    </w:p>
    <w:p w14:paraId="0E3948B1" w14:textId="77777777" w:rsidR="004829AB" w:rsidRPr="00CB5D28" w:rsidRDefault="004829AB" w:rsidP="004829AB">
      <w:pPr>
        <w:rPr>
          <w:del w:id="5687" w:author="Thomas Stockhammer" w:date="2021-02-09T22:54:00Z"/>
        </w:rPr>
      </w:pPr>
      <w:del w:id="5688" w:author="Thomas Stockhammer" w:date="2021-02-09T22:54:00Z">
        <w:r w:rsidRPr="00CD6B38">
          <w:rPr>
            <w:highlight w:val="yellow"/>
          </w:rPr>
          <w:delText>tbd</w:delText>
        </w:r>
      </w:del>
    </w:p>
    <w:p w14:paraId="11CEEDDA" w14:textId="774149A0" w:rsidR="00C03546" w:rsidRDefault="004829AB">
      <w:pPr>
        <w:pStyle w:val="TH"/>
        <w:pPrChange w:id="5689" w:author="Thomas Stockhammer" w:date="2021-02-09T22:54:00Z">
          <w:pPr>
            <w:pStyle w:val="Heading4"/>
          </w:pPr>
        </w:pPrChange>
      </w:pPr>
      <w:del w:id="5690" w:author="Thomas Stockhammer" w:date="2021-02-09T22:54:00Z">
        <w:r>
          <w:delText>6.6.9.2</w:delText>
        </w:r>
        <w:r>
          <w:tab/>
        </w:r>
      </w:del>
      <w:ins w:id="5691" w:author="Thomas Stockhammer" w:date="2021-02-09T22:54:00Z">
        <w:r w:rsidR="00C03546">
          <w:t xml:space="preserve"> </w:t>
        </w:r>
      </w:ins>
      <w:r w:rsidR="00C03546">
        <w:t xml:space="preserve">Reference </w:t>
      </w:r>
      <w:del w:id="5692" w:author="Thomas Stockhammer" w:date="2021-02-09T22:54:00Z">
        <w:r>
          <w:delText>Software AVC</w:delText>
        </w:r>
      </w:del>
      <w:ins w:id="5693" w:author="Thomas Stockhammer" w:date="2021-02-09T22:54:00Z">
        <w:r w:rsidR="00C03546">
          <w:t xml:space="preserve">Sequences for </w:t>
        </w:r>
        <w:r w:rsidR="00FE16A4">
          <w:t>Online Gaming</w:t>
        </w:r>
      </w:ins>
    </w:p>
    <w:p w14:paraId="1EB28673" w14:textId="77777777" w:rsidR="004829AB" w:rsidRPr="004A4906" w:rsidRDefault="004829AB" w:rsidP="004829AB">
      <w:pPr>
        <w:rPr>
          <w:del w:id="5694" w:author="Thomas Stockhammer" w:date="2021-02-09T22:54:00Z"/>
        </w:rPr>
      </w:pPr>
      <w:del w:id="5695" w:author="Thomas Stockhammer" w:date="2021-02-09T22:54:00Z">
        <w:r w:rsidRPr="00035A26">
          <w:rPr>
            <w:highlight w:val="yellow"/>
          </w:rPr>
          <w:delText>tbd</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rPr>
          <w:ins w:id="5696" w:author="Thomas Stockhammer" w:date="2021-02-09T22:54: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5697" w:author="Thomas Stockhammer" w:date="2021-02-09T22:54:00Z"/>
                <w:b w:val="0"/>
                <w:bCs/>
                <w:color w:val="FFFFFF"/>
                <w:lang w:val="en-US"/>
              </w:rPr>
            </w:pPr>
            <w:ins w:id="5698" w:author="Thomas Stockhammer" w:date="2021-02-09T22:54: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5699" w:author="Thomas Stockhammer" w:date="2021-02-09T22:54:00Z"/>
                <w:b w:val="0"/>
                <w:bCs/>
                <w:color w:val="FFFFFF"/>
                <w:lang w:val="en-US"/>
              </w:rPr>
            </w:pPr>
            <w:ins w:id="5700" w:author="Thomas Stockhammer" w:date="2021-02-09T22:54: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5701" w:author="Thomas Stockhammer" w:date="2021-02-09T22:54:00Z"/>
                <w:b w:val="0"/>
                <w:bCs/>
                <w:color w:val="FFFFFF"/>
                <w:lang w:val="en-US"/>
              </w:rPr>
            </w:pPr>
            <w:ins w:id="5702" w:author="Thomas Stockhammer" w:date="2021-02-09T22:54: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5703" w:author="Thomas Stockhammer" w:date="2021-02-09T22:54:00Z"/>
                <w:b w:val="0"/>
                <w:bCs/>
                <w:color w:val="FFFFFF"/>
                <w:lang w:val="en-US"/>
              </w:rPr>
            </w:pPr>
            <w:ins w:id="5704" w:author="Thomas Stockhammer" w:date="2021-02-09T22:54:00Z">
              <w:r w:rsidRPr="000B05DF">
                <w:rPr>
                  <w:b w:val="0"/>
                  <w:bCs/>
                  <w:color w:val="FFFFFF"/>
                  <w:lang w:val="en-US"/>
                </w:rPr>
                <w:t>Justification/Comment</w:t>
              </w:r>
            </w:ins>
          </w:p>
        </w:tc>
      </w:tr>
      <w:tr w:rsidR="001B0B52" w14:paraId="561AB840" w14:textId="77777777" w:rsidTr="007C5546">
        <w:trPr>
          <w:ins w:id="5705" w:author="Thomas Stockhammer" w:date="2021-02-09T22:54:00Z"/>
        </w:trPr>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ins w:id="5706" w:author="Thomas Stockhammer" w:date="2021-02-09T22:54:00Z"/>
                <w:b w:val="0"/>
                <w:bCs/>
                <w:color w:val="FFFFFF"/>
                <w:lang w:val="en-US"/>
              </w:rPr>
            </w:pPr>
            <w:ins w:id="5707"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-R1</w:t>
              </w:r>
            </w:ins>
          </w:p>
        </w:tc>
        <w:tc>
          <w:tcPr>
            <w:tcW w:w="1261" w:type="pct"/>
            <w:shd w:val="clear" w:color="auto" w:fill="DBDBDB"/>
          </w:tcPr>
          <w:p w14:paraId="36B37456" w14:textId="428EBA22" w:rsidR="001B0B52" w:rsidRPr="000B05DF" w:rsidRDefault="001B0B52" w:rsidP="001B0B52">
            <w:pPr>
              <w:pStyle w:val="TAC"/>
              <w:rPr>
                <w:ins w:id="5708" w:author="Thomas Stockhammer" w:date="2021-02-09T22:54:00Z"/>
                <w:lang w:val="en-US"/>
              </w:rPr>
            </w:pPr>
            <w:ins w:id="5709" w:author="Thomas Stockhammer" w:date="2021-02-09T22:54:00Z">
              <w:r>
                <w:rPr>
                  <w:lang w:val="en-US"/>
                </w:rPr>
                <w:t>AOV</w:t>
              </w:r>
            </w:ins>
          </w:p>
        </w:tc>
        <w:tc>
          <w:tcPr>
            <w:tcW w:w="935" w:type="pct"/>
            <w:shd w:val="clear" w:color="auto" w:fill="DBDBDB"/>
          </w:tcPr>
          <w:p w14:paraId="1D82DC5D" w14:textId="329D38DC" w:rsidR="001B0B52" w:rsidRPr="000B05DF" w:rsidRDefault="001B0B52" w:rsidP="001B0B52">
            <w:pPr>
              <w:pStyle w:val="TAC"/>
              <w:rPr>
                <w:ins w:id="5710" w:author="Thomas Stockhammer" w:date="2021-02-09T22:54:00Z"/>
                <w:lang w:val="en-US"/>
              </w:rPr>
            </w:pPr>
            <w:ins w:id="5711" w:author="Thomas Stockhammer" w:date="2021-02-09T22:54:00Z">
              <w:r w:rsidRPr="000B05DF">
                <w:rPr>
                  <w:lang w:val="en-US"/>
                </w:rPr>
                <w:t>Annex C.</w:t>
              </w:r>
              <w:r w:rsidRPr="00877ED8">
                <w:rPr>
                  <w:lang w:val="en-US"/>
                </w:rPr>
                <w:t>2.2</w:t>
              </w:r>
            </w:ins>
          </w:p>
        </w:tc>
        <w:tc>
          <w:tcPr>
            <w:tcW w:w="2152" w:type="pct"/>
            <w:shd w:val="clear" w:color="auto" w:fill="DBDBDB"/>
          </w:tcPr>
          <w:p w14:paraId="404C9C73" w14:textId="77777777" w:rsidR="001B0B52" w:rsidRPr="000B05DF" w:rsidRDefault="001B0B52" w:rsidP="001B0B52">
            <w:pPr>
              <w:pStyle w:val="TAC"/>
              <w:rPr>
                <w:ins w:id="5712" w:author="Thomas Stockhammer" w:date="2021-02-09T22:54:00Z"/>
                <w:lang w:val="en-US"/>
              </w:rPr>
            </w:pPr>
          </w:p>
        </w:tc>
      </w:tr>
      <w:tr w:rsidR="001B0B52" w14:paraId="17C690FA" w14:textId="77777777" w:rsidTr="007C5546">
        <w:trPr>
          <w:ins w:id="5713" w:author="Thomas Stockhammer" w:date="2021-02-09T22:54:00Z"/>
        </w:trPr>
        <w:tc>
          <w:tcPr>
            <w:tcW w:w="652" w:type="pct"/>
            <w:tcBorders>
              <w:left w:val="single" w:sz="4" w:space="0" w:color="FFFFFF"/>
            </w:tcBorders>
            <w:shd w:val="clear" w:color="auto" w:fill="A5A5A5"/>
          </w:tcPr>
          <w:p w14:paraId="5A1B4C3C" w14:textId="02CEA430" w:rsidR="001B0B52" w:rsidRPr="000B05DF" w:rsidRDefault="001B0B52" w:rsidP="001B0B52">
            <w:pPr>
              <w:pStyle w:val="TAH"/>
              <w:rPr>
                <w:ins w:id="5714" w:author="Thomas Stockhammer" w:date="2021-02-09T22:54:00Z"/>
                <w:b w:val="0"/>
                <w:bCs/>
                <w:color w:val="FFFFFF"/>
                <w:lang w:val="en-US"/>
              </w:rPr>
            </w:pPr>
            <w:ins w:id="5715"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-R2</w:t>
              </w:r>
            </w:ins>
          </w:p>
        </w:tc>
        <w:tc>
          <w:tcPr>
            <w:tcW w:w="1261" w:type="pct"/>
            <w:shd w:val="clear" w:color="auto" w:fill="EDEDED"/>
          </w:tcPr>
          <w:p w14:paraId="64488398" w14:textId="1358A634" w:rsidR="001B0B52" w:rsidRPr="000B05DF" w:rsidRDefault="001B0B52" w:rsidP="001B0B52">
            <w:pPr>
              <w:pStyle w:val="TAC"/>
              <w:rPr>
                <w:ins w:id="5716" w:author="Thomas Stockhammer" w:date="2021-02-09T22:54:00Z"/>
                <w:lang w:val="en-US"/>
              </w:rPr>
            </w:pPr>
            <w:ins w:id="5717" w:author="Thomas Stockhammer" w:date="2021-02-09T22:54:00Z">
              <w:r>
                <w:rPr>
                  <w:lang w:val="en-US"/>
                </w:rPr>
                <w:t>Baolei-Man</w:t>
              </w:r>
            </w:ins>
          </w:p>
        </w:tc>
        <w:tc>
          <w:tcPr>
            <w:tcW w:w="935" w:type="pct"/>
            <w:shd w:val="clear" w:color="auto" w:fill="EDEDED"/>
          </w:tcPr>
          <w:p w14:paraId="4CED4A57" w14:textId="042A1F79" w:rsidR="001B0B52" w:rsidRPr="000B05DF" w:rsidRDefault="001B0B52" w:rsidP="001B0B52">
            <w:pPr>
              <w:pStyle w:val="TAC"/>
              <w:rPr>
                <w:ins w:id="5718" w:author="Thomas Stockhammer" w:date="2021-02-09T22:54:00Z"/>
                <w:lang w:val="en-US"/>
              </w:rPr>
            </w:pPr>
            <w:ins w:id="5719" w:author="Thomas Stockhammer" w:date="2021-02-09T22:54:00Z">
              <w:r w:rsidRPr="000B05DF">
                <w:rPr>
                  <w:lang w:val="en-US"/>
                </w:rPr>
                <w:t>Annex C</w:t>
              </w:r>
              <w:r>
                <w:rPr>
                  <w:lang w:val="en-US"/>
                </w:rPr>
                <w:t>.2.3</w:t>
              </w:r>
            </w:ins>
          </w:p>
        </w:tc>
        <w:tc>
          <w:tcPr>
            <w:tcW w:w="2152" w:type="pct"/>
            <w:shd w:val="clear" w:color="auto" w:fill="EDEDED"/>
          </w:tcPr>
          <w:p w14:paraId="4649C991" w14:textId="77777777" w:rsidR="001B0B52" w:rsidRPr="000B05DF" w:rsidRDefault="001B0B52" w:rsidP="001B0B52">
            <w:pPr>
              <w:pStyle w:val="TAC"/>
              <w:rPr>
                <w:ins w:id="5720" w:author="Thomas Stockhammer" w:date="2021-02-09T22:54:00Z"/>
                <w:lang w:val="en-US"/>
              </w:rPr>
            </w:pPr>
          </w:p>
        </w:tc>
      </w:tr>
      <w:tr w:rsidR="001B0B52" w14:paraId="572338DF" w14:textId="77777777" w:rsidTr="007C5546">
        <w:trPr>
          <w:ins w:id="5721" w:author="Thomas Stockhammer" w:date="2021-02-09T22:54:00Z"/>
        </w:trPr>
        <w:tc>
          <w:tcPr>
            <w:tcW w:w="652" w:type="pct"/>
            <w:tcBorders>
              <w:left w:val="single" w:sz="4" w:space="0" w:color="FFFFFF"/>
            </w:tcBorders>
            <w:shd w:val="clear" w:color="auto" w:fill="A5A5A5"/>
          </w:tcPr>
          <w:p w14:paraId="37B47D5E" w14:textId="59DC0784" w:rsidR="001B0B52" w:rsidRPr="000B05DF" w:rsidRDefault="001B0B52" w:rsidP="001B0B52">
            <w:pPr>
              <w:pStyle w:val="TAH"/>
              <w:rPr>
                <w:ins w:id="5722" w:author="Thomas Stockhammer" w:date="2021-02-09T22:54:00Z"/>
                <w:b w:val="0"/>
                <w:bCs/>
                <w:color w:val="FFFFFF"/>
                <w:lang w:val="en-US"/>
              </w:rPr>
            </w:pPr>
            <w:ins w:id="5723"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-R3</w:t>
              </w:r>
            </w:ins>
          </w:p>
        </w:tc>
        <w:tc>
          <w:tcPr>
            <w:tcW w:w="1261" w:type="pct"/>
            <w:shd w:val="clear" w:color="auto" w:fill="DBDBDB"/>
          </w:tcPr>
          <w:p w14:paraId="223A61FB" w14:textId="39A6282C" w:rsidR="001B0B52" w:rsidRPr="000B05DF" w:rsidRDefault="001B0B52" w:rsidP="001B0B52">
            <w:pPr>
              <w:pStyle w:val="TAC"/>
              <w:rPr>
                <w:ins w:id="5724" w:author="Thomas Stockhammer" w:date="2021-02-09T22:54:00Z"/>
                <w:lang w:val="en-US"/>
              </w:rPr>
            </w:pPr>
            <w:ins w:id="5725" w:author="Thomas Stockhammer" w:date="2021-02-09T22:54:00Z">
              <w:r>
                <w:rPr>
                  <w:lang w:val="en-US"/>
                </w:rPr>
                <w:t>Baolei-Woman</w:t>
              </w:r>
            </w:ins>
          </w:p>
        </w:tc>
        <w:tc>
          <w:tcPr>
            <w:tcW w:w="935" w:type="pct"/>
            <w:shd w:val="clear" w:color="auto" w:fill="DBDBDB"/>
          </w:tcPr>
          <w:p w14:paraId="34CDA410" w14:textId="08C677AB" w:rsidR="001B0B52" w:rsidRPr="000B05DF" w:rsidRDefault="001B0B52" w:rsidP="001B0B52">
            <w:pPr>
              <w:pStyle w:val="TAC"/>
              <w:rPr>
                <w:ins w:id="5726" w:author="Thomas Stockhammer" w:date="2021-02-09T22:54:00Z"/>
                <w:lang w:val="en-US"/>
              </w:rPr>
            </w:pPr>
            <w:ins w:id="5727" w:author="Thomas Stockhammer" w:date="2021-02-09T22:54:00Z">
              <w:r w:rsidRPr="000B05DF">
                <w:rPr>
                  <w:lang w:val="en-US"/>
                </w:rPr>
                <w:t>Annex C</w:t>
              </w:r>
              <w:r>
                <w:rPr>
                  <w:lang w:val="en-US"/>
                </w:rPr>
                <w:t>.2.4</w:t>
              </w:r>
            </w:ins>
          </w:p>
        </w:tc>
        <w:tc>
          <w:tcPr>
            <w:tcW w:w="2152" w:type="pct"/>
            <w:shd w:val="clear" w:color="auto" w:fill="DBDBDB"/>
          </w:tcPr>
          <w:p w14:paraId="501BD766" w14:textId="77777777" w:rsidR="001B0B52" w:rsidRPr="000B05DF" w:rsidRDefault="001B0B52" w:rsidP="001B0B52">
            <w:pPr>
              <w:pStyle w:val="TAC"/>
              <w:rPr>
                <w:ins w:id="5728" w:author="Thomas Stockhammer" w:date="2021-02-09T22:54:00Z"/>
                <w:lang w:val="en-US"/>
              </w:rPr>
            </w:pPr>
          </w:p>
        </w:tc>
      </w:tr>
      <w:tr w:rsidR="001B0B52" w14:paraId="0ADFBF36" w14:textId="77777777" w:rsidTr="007C5546">
        <w:trPr>
          <w:ins w:id="5729" w:author="Thomas Stockhammer" w:date="2021-02-09T22:54:00Z"/>
        </w:trPr>
        <w:tc>
          <w:tcPr>
            <w:tcW w:w="652" w:type="pct"/>
            <w:tcBorders>
              <w:left w:val="single" w:sz="4" w:space="0" w:color="FFFFFF"/>
            </w:tcBorders>
            <w:shd w:val="clear" w:color="auto" w:fill="A5A5A5"/>
          </w:tcPr>
          <w:p w14:paraId="7D49B486" w14:textId="57C320BC" w:rsidR="001B0B52" w:rsidRPr="000B05DF" w:rsidRDefault="001B0B52" w:rsidP="001B0B52">
            <w:pPr>
              <w:pStyle w:val="TAH"/>
              <w:rPr>
                <w:ins w:id="5730" w:author="Thomas Stockhammer" w:date="2021-02-09T22:54:00Z"/>
                <w:b w:val="0"/>
                <w:bCs/>
                <w:color w:val="FFFFFF"/>
                <w:lang w:val="en-US"/>
              </w:rPr>
            </w:pPr>
            <w:ins w:id="5731"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-R4</w:t>
              </w:r>
            </w:ins>
          </w:p>
        </w:tc>
        <w:tc>
          <w:tcPr>
            <w:tcW w:w="1261" w:type="pct"/>
            <w:shd w:val="clear" w:color="auto" w:fill="EDEDED"/>
          </w:tcPr>
          <w:p w14:paraId="0F9F8001" w14:textId="11CB20B8" w:rsidR="001B0B52" w:rsidRPr="000B05DF" w:rsidRDefault="001B0B52" w:rsidP="001B0B52">
            <w:pPr>
              <w:pStyle w:val="TAC"/>
              <w:rPr>
                <w:ins w:id="5732" w:author="Thomas Stockhammer" w:date="2021-02-09T22:54:00Z"/>
                <w:lang w:val="en-US"/>
              </w:rPr>
            </w:pPr>
            <w:ins w:id="5733" w:author="Thomas Stockhammer" w:date="2021-02-09T22:54:00Z">
              <w:r>
                <w:rPr>
                  <w:lang w:val="en-US"/>
                </w:rPr>
                <w:t>Baolei-Balloon</w:t>
              </w:r>
            </w:ins>
          </w:p>
        </w:tc>
        <w:tc>
          <w:tcPr>
            <w:tcW w:w="935" w:type="pct"/>
            <w:shd w:val="clear" w:color="auto" w:fill="EDEDED"/>
          </w:tcPr>
          <w:p w14:paraId="74FE5BA2" w14:textId="694C4062" w:rsidR="001B0B52" w:rsidRPr="000B05DF" w:rsidRDefault="001B0B52" w:rsidP="001B0B52">
            <w:pPr>
              <w:pStyle w:val="TAC"/>
              <w:rPr>
                <w:ins w:id="5734" w:author="Thomas Stockhammer" w:date="2021-02-09T22:54:00Z"/>
                <w:lang w:val="en-US"/>
              </w:rPr>
            </w:pPr>
            <w:ins w:id="5735" w:author="Thomas Stockhammer" w:date="2021-02-09T22:54:00Z">
              <w:r w:rsidRPr="000B05DF">
                <w:rPr>
                  <w:lang w:val="en-US"/>
                </w:rPr>
                <w:t>Annex C</w:t>
              </w:r>
              <w:r>
                <w:rPr>
                  <w:lang w:val="en-US"/>
                </w:rPr>
                <w:t>.2.5</w:t>
              </w:r>
            </w:ins>
          </w:p>
        </w:tc>
        <w:tc>
          <w:tcPr>
            <w:tcW w:w="2152" w:type="pct"/>
            <w:shd w:val="clear" w:color="auto" w:fill="EDEDED"/>
          </w:tcPr>
          <w:p w14:paraId="5D0E5BAC" w14:textId="77777777" w:rsidR="001B0B52" w:rsidRPr="000B05DF" w:rsidRDefault="001B0B52" w:rsidP="001B0B52">
            <w:pPr>
              <w:pStyle w:val="TAC"/>
              <w:rPr>
                <w:ins w:id="5736" w:author="Thomas Stockhammer" w:date="2021-02-09T22:54:00Z"/>
                <w:lang w:val="en-US"/>
              </w:rPr>
            </w:pPr>
          </w:p>
        </w:tc>
      </w:tr>
      <w:tr w:rsidR="001B0B52" w14:paraId="654BA115" w14:textId="77777777" w:rsidTr="007C5546">
        <w:trPr>
          <w:ins w:id="5737" w:author="Thomas Stockhammer" w:date="2021-02-09T22:54:00Z"/>
        </w:trPr>
        <w:tc>
          <w:tcPr>
            <w:tcW w:w="652" w:type="pct"/>
            <w:tcBorders>
              <w:left w:val="single" w:sz="4" w:space="0" w:color="FFFFFF"/>
            </w:tcBorders>
            <w:shd w:val="clear" w:color="auto" w:fill="A5A5A5"/>
          </w:tcPr>
          <w:p w14:paraId="44B73968" w14:textId="10F5BA1C" w:rsidR="001B0B52" w:rsidRPr="000B05DF" w:rsidRDefault="001B0B52" w:rsidP="001B0B52">
            <w:pPr>
              <w:pStyle w:val="TAH"/>
              <w:rPr>
                <w:ins w:id="5738" w:author="Thomas Stockhammer" w:date="2021-02-09T22:54:00Z"/>
                <w:b w:val="0"/>
                <w:bCs/>
                <w:color w:val="FFFFFF"/>
                <w:lang w:val="en-US"/>
              </w:rPr>
            </w:pPr>
            <w:ins w:id="5739"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0E0FB807" w:rsidR="001B0B52" w:rsidRPr="000B05DF" w:rsidRDefault="001B0B52" w:rsidP="001B0B52">
            <w:pPr>
              <w:pStyle w:val="TAC"/>
              <w:rPr>
                <w:ins w:id="5740" w:author="Thomas Stockhammer" w:date="2021-02-09T22:54:00Z"/>
                <w:lang w:val="en-US"/>
              </w:rPr>
            </w:pPr>
            <w:ins w:id="5741" w:author="Thomas Stockhammer" w:date="2021-02-09T22:54:00Z">
              <w:r>
                <w:rPr>
                  <w:lang w:val="en-US"/>
                </w:rPr>
                <w:t>Baolei-Yard</w:t>
              </w:r>
            </w:ins>
          </w:p>
        </w:tc>
        <w:tc>
          <w:tcPr>
            <w:tcW w:w="935" w:type="pct"/>
            <w:shd w:val="clear" w:color="auto" w:fill="DBDBDB"/>
          </w:tcPr>
          <w:p w14:paraId="6E1FEB35" w14:textId="756AD73F" w:rsidR="001B0B52" w:rsidRPr="000B05DF" w:rsidRDefault="001B0B52" w:rsidP="001B0B52">
            <w:pPr>
              <w:pStyle w:val="TAC"/>
              <w:rPr>
                <w:ins w:id="5742" w:author="Thomas Stockhammer" w:date="2021-02-09T22:54:00Z"/>
                <w:lang w:val="en-US"/>
              </w:rPr>
            </w:pPr>
            <w:ins w:id="5743" w:author="Thomas Stockhammer" w:date="2021-02-09T22:54:00Z">
              <w:r w:rsidRPr="000B05DF">
                <w:rPr>
                  <w:lang w:val="en-US"/>
                </w:rPr>
                <w:t>Annex C</w:t>
              </w:r>
              <w:r>
                <w:rPr>
                  <w:lang w:val="en-US"/>
                </w:rPr>
                <w:t>.2.6</w:t>
              </w:r>
            </w:ins>
          </w:p>
        </w:tc>
        <w:tc>
          <w:tcPr>
            <w:tcW w:w="2152" w:type="pct"/>
            <w:shd w:val="clear" w:color="auto" w:fill="DBDBDB"/>
          </w:tcPr>
          <w:p w14:paraId="598F30AF" w14:textId="77777777" w:rsidR="001B0B52" w:rsidRPr="000B05DF" w:rsidRDefault="001B0B52" w:rsidP="001B0B52">
            <w:pPr>
              <w:pStyle w:val="TAC"/>
              <w:rPr>
                <w:ins w:id="5744" w:author="Thomas Stockhammer" w:date="2021-02-09T22:54:00Z"/>
                <w:lang w:val="en-US"/>
              </w:rPr>
            </w:pPr>
          </w:p>
        </w:tc>
      </w:tr>
      <w:tr w:rsidR="001B0B52" w14:paraId="5301F516" w14:textId="77777777" w:rsidTr="00DF0CFB">
        <w:trPr>
          <w:ins w:id="5745" w:author="Thomas Stockhammer" w:date="2021-02-09T22:54:00Z"/>
        </w:trPr>
        <w:tc>
          <w:tcPr>
            <w:tcW w:w="652" w:type="pct"/>
            <w:tcBorders>
              <w:left w:val="single" w:sz="4" w:space="0" w:color="FFFFFF"/>
            </w:tcBorders>
            <w:shd w:val="clear" w:color="auto" w:fill="A5A5A5"/>
          </w:tcPr>
          <w:p w14:paraId="216F97F8" w14:textId="73FBF3DB" w:rsidR="001B0B52" w:rsidRPr="000B05DF" w:rsidRDefault="001B0B52" w:rsidP="001B0B52">
            <w:pPr>
              <w:pStyle w:val="TAH"/>
              <w:rPr>
                <w:ins w:id="5746" w:author="Thomas Stockhammer" w:date="2021-02-09T22:54:00Z"/>
                <w:b w:val="0"/>
                <w:bCs/>
                <w:color w:val="FFFFFF"/>
                <w:lang w:val="en-US"/>
              </w:rPr>
            </w:pPr>
            <w:ins w:id="5747"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4139B5AD" w:rsidR="001B0B52" w:rsidRPr="000B05DF" w:rsidRDefault="001B0B52" w:rsidP="001B0B52">
            <w:pPr>
              <w:pStyle w:val="TAC"/>
              <w:rPr>
                <w:ins w:id="5748" w:author="Thomas Stockhammer" w:date="2021-02-09T22:54:00Z"/>
                <w:lang w:val="en-US"/>
              </w:rPr>
            </w:pPr>
            <w:ins w:id="5749" w:author="Thomas Stockhammer" w:date="2021-02-09T22:54:00Z">
              <w:r>
                <w:rPr>
                  <w:lang w:val="en-US"/>
                </w:rPr>
                <w:t>Jianling-Temple</w:t>
              </w:r>
            </w:ins>
          </w:p>
        </w:tc>
        <w:tc>
          <w:tcPr>
            <w:tcW w:w="935" w:type="pct"/>
            <w:shd w:val="clear" w:color="auto" w:fill="EDEDED"/>
          </w:tcPr>
          <w:p w14:paraId="31BBACF8" w14:textId="24958AA0" w:rsidR="001B0B52" w:rsidRPr="000B05DF" w:rsidRDefault="001B0B52" w:rsidP="001B0B52">
            <w:pPr>
              <w:pStyle w:val="TAC"/>
              <w:rPr>
                <w:ins w:id="5750" w:author="Thomas Stockhammer" w:date="2021-02-09T22:54:00Z"/>
                <w:lang w:val="en-US"/>
              </w:rPr>
            </w:pPr>
            <w:ins w:id="5751" w:author="Thomas Stockhammer" w:date="2021-02-09T22:54:00Z">
              <w:r w:rsidRPr="000B05DF">
                <w:rPr>
                  <w:lang w:val="en-US"/>
                </w:rPr>
                <w:t xml:space="preserve">Annex </w:t>
              </w:r>
              <w:r>
                <w:rPr>
                  <w:lang w:val="en-US"/>
                </w:rPr>
                <w:t>C.2.7</w:t>
              </w:r>
            </w:ins>
          </w:p>
        </w:tc>
        <w:tc>
          <w:tcPr>
            <w:tcW w:w="2152" w:type="pct"/>
            <w:shd w:val="clear" w:color="auto" w:fill="EDEDED"/>
          </w:tcPr>
          <w:p w14:paraId="07E7645D" w14:textId="77777777" w:rsidR="001B0B52" w:rsidRPr="000B05DF" w:rsidRDefault="001B0B52" w:rsidP="001B0B52">
            <w:pPr>
              <w:pStyle w:val="TAC"/>
              <w:rPr>
                <w:ins w:id="5752" w:author="Thomas Stockhammer" w:date="2021-02-09T22:54:00Z"/>
                <w:lang w:val="en-US"/>
              </w:rPr>
            </w:pPr>
          </w:p>
        </w:tc>
      </w:tr>
      <w:tr w:rsidR="001B0B52" w14:paraId="6F659935" w14:textId="77777777" w:rsidTr="007C5546">
        <w:trPr>
          <w:ins w:id="5753" w:author="Thomas Stockhammer" w:date="2021-02-09T22:54:00Z"/>
        </w:trPr>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ins w:id="5754" w:author="Thomas Stockhammer" w:date="2021-02-09T22:54:00Z"/>
                <w:b w:val="0"/>
                <w:bCs/>
                <w:color w:val="FFFFFF"/>
                <w:lang w:val="en-US"/>
              </w:rPr>
            </w:pPr>
            <w:ins w:id="5755" w:author="Thomas Stockhammer" w:date="2021-02-09T22:54:00Z">
              <w:r>
                <w:rPr>
                  <w:b w:val="0"/>
                  <w:bCs/>
                  <w:color w:val="FFFFFF"/>
                  <w:lang w:val="en-US"/>
                </w:rPr>
                <w:t>S5-R7</w:t>
              </w:r>
            </w:ins>
          </w:p>
        </w:tc>
        <w:tc>
          <w:tcPr>
            <w:tcW w:w="1261" w:type="pct"/>
            <w:shd w:val="clear" w:color="auto" w:fill="EDEDED"/>
          </w:tcPr>
          <w:p w14:paraId="4740DB4F" w14:textId="4595B981" w:rsidR="001B0B52" w:rsidRPr="000B05DF" w:rsidRDefault="001B0B52" w:rsidP="001B0B52">
            <w:pPr>
              <w:pStyle w:val="TAC"/>
              <w:rPr>
                <w:ins w:id="5756" w:author="Thomas Stockhammer" w:date="2021-02-09T22:54:00Z"/>
                <w:lang w:val="en-US"/>
              </w:rPr>
            </w:pPr>
            <w:ins w:id="5757" w:author="Thomas Stockhammer" w:date="2021-02-09T22:54:00Z">
              <w:r>
                <w:rPr>
                  <w:lang w:val="en-US"/>
                </w:rPr>
                <w:t>Jianling-Beach</w:t>
              </w:r>
            </w:ins>
          </w:p>
        </w:tc>
        <w:tc>
          <w:tcPr>
            <w:tcW w:w="935" w:type="pct"/>
            <w:shd w:val="clear" w:color="auto" w:fill="EDEDED"/>
          </w:tcPr>
          <w:p w14:paraId="1E2A3EDE" w14:textId="1BFA7264" w:rsidR="001B0B52" w:rsidRPr="000B05DF" w:rsidRDefault="001B0B52" w:rsidP="001B0B52">
            <w:pPr>
              <w:pStyle w:val="TAC"/>
              <w:rPr>
                <w:ins w:id="5758" w:author="Thomas Stockhammer" w:date="2021-02-09T22:54:00Z"/>
                <w:lang w:val="en-US"/>
              </w:rPr>
            </w:pPr>
            <w:ins w:id="5759" w:author="Thomas Stockhammer" w:date="2021-02-09T22:54:00Z">
              <w:r>
                <w:rPr>
                  <w:lang w:val="en-US"/>
                </w:rPr>
                <w:t>Annex C.2.8</w:t>
              </w:r>
            </w:ins>
          </w:p>
        </w:tc>
        <w:tc>
          <w:tcPr>
            <w:tcW w:w="2152" w:type="pct"/>
            <w:shd w:val="clear" w:color="auto" w:fill="EDEDED"/>
          </w:tcPr>
          <w:p w14:paraId="55BA83F8" w14:textId="77777777" w:rsidR="001B0B52" w:rsidRPr="000B05DF" w:rsidRDefault="001B0B52" w:rsidP="001B0B52">
            <w:pPr>
              <w:pStyle w:val="TAC"/>
              <w:rPr>
                <w:ins w:id="5760" w:author="Thomas Stockhammer" w:date="2021-02-09T22:54:00Z"/>
                <w:lang w:val="en-US"/>
              </w:rPr>
            </w:pPr>
          </w:p>
        </w:tc>
      </w:tr>
    </w:tbl>
    <w:p w14:paraId="0D243AC4" w14:textId="77777777" w:rsidR="00C03546" w:rsidRDefault="00C03546" w:rsidP="00C03546">
      <w:pPr>
        <w:rPr>
          <w:ins w:id="5761" w:author="Thomas Stockhammer" w:date="2021-02-09T22:54:00Z"/>
        </w:rPr>
      </w:pPr>
    </w:p>
    <w:p w14:paraId="41EF28A6" w14:textId="660A74F6" w:rsidR="00C03546" w:rsidRDefault="00C03546" w:rsidP="00C03546">
      <w:pPr>
        <w:pStyle w:val="Heading3"/>
        <w:rPr>
          <w:ins w:id="5762" w:author="Thomas Stockhammer" w:date="2021-02-09T22:54:00Z"/>
        </w:rPr>
      </w:pPr>
      <w:bookmarkStart w:id="5763" w:name="_Toc63850814"/>
      <w:ins w:id="5764" w:author="Thomas Stockhammer" w:date="2021-02-09T22:54:00Z">
        <w:r>
          <w:t>6.</w:t>
        </w:r>
      </w:ins>
      <w:r w:rsidR="00FE16A4">
        <w:t>6</w:t>
      </w:r>
      <w:r>
        <w:t>.</w:t>
      </w:r>
      <w:ins w:id="5765" w:author="Thomas Stockhammer" w:date="2021-02-09T22:54:00Z">
        <w:r>
          <w:t>8</w:t>
        </w:r>
        <w:r>
          <w:tab/>
          <w:t>Anchor Definition</w:t>
        </w:r>
        <w:bookmarkEnd w:id="5763"/>
      </w:ins>
    </w:p>
    <w:p w14:paraId="0EF75208" w14:textId="21C8D984" w:rsidR="00C03546" w:rsidRDefault="00C03546" w:rsidP="00C03546">
      <w:pPr>
        <w:pStyle w:val="Heading4"/>
        <w:rPr>
          <w:ins w:id="5766" w:author="Thomas Stockhammer" w:date="2021-02-09T22:54:00Z"/>
        </w:rPr>
      </w:pPr>
      <w:bookmarkStart w:id="5767" w:name="_Toc63850815"/>
      <w:r>
        <w:t>6.</w:t>
      </w:r>
      <w:ins w:id="5768" w:author="Thomas Stockhammer" w:date="2021-02-09T22:54:00Z">
        <w:r w:rsidR="00B774C8">
          <w:t>6</w:t>
        </w:r>
        <w:r>
          <w:t>.8.1</w:t>
        </w:r>
        <w:r>
          <w:tab/>
          <w:t>Overview</w:t>
        </w:r>
        <w:bookmarkEnd w:id="5767"/>
      </w:ins>
    </w:p>
    <w:p w14:paraId="4112BBB2" w14:textId="4909F04B" w:rsidR="00C03546" w:rsidRDefault="00C03546" w:rsidP="00C03546">
      <w:pPr>
        <w:rPr>
          <w:ins w:id="5769" w:author="Thomas Stockhammer" w:date="2021-02-09T22:54:00Z"/>
        </w:rPr>
      </w:pPr>
      <w:ins w:id="5770" w:author="Thomas Stockhammer" w:date="2021-02-09T22:54:00Z">
        <w:r>
          <w:t xml:space="preserve">This clause provides details on how to generate the anchors for </w:t>
        </w:r>
        <w:r w:rsidR="00B774C8">
          <w:t>the Online gaming</w:t>
        </w:r>
        <w:r>
          <w:t xml:space="preserve"> scenario.</w:t>
        </w:r>
      </w:ins>
    </w:p>
    <w:p w14:paraId="06B77DC0" w14:textId="15366FE4" w:rsidR="00C03546" w:rsidRDefault="00C03546" w:rsidP="00C03546">
      <w:pPr>
        <w:pStyle w:val="Heading4"/>
        <w:rPr>
          <w:ins w:id="5771" w:author="Thomas Stockhammer" w:date="2021-02-09T22:54:00Z"/>
        </w:rPr>
      </w:pPr>
      <w:bookmarkStart w:id="5772" w:name="_Toc63850816"/>
      <w:ins w:id="5773" w:author="Thomas Stockhammer" w:date="2021-02-09T22:54:00Z">
        <w:r>
          <w:t>6.</w:t>
        </w:r>
        <w:r w:rsidR="00B774C8">
          <w:t>6</w:t>
        </w:r>
        <w:r>
          <w:t>.8.2</w:t>
        </w:r>
        <w:r>
          <w:tab/>
          <w:t xml:space="preserve">H.264/AVC </w:t>
        </w:r>
        <w:bookmarkStart w:id="5774" w:name="_Toc55813056"/>
        <w:bookmarkStart w:id="5775" w:name="_Toc49377064"/>
        <w:r>
          <w:t>Anchors</w:t>
        </w:r>
        <w:bookmarkEnd w:id="5772"/>
      </w:ins>
    </w:p>
    <w:p w14:paraId="485FD94F" w14:textId="7F379204" w:rsidR="00C03546" w:rsidRDefault="00C03546" w:rsidP="00C03546">
      <w:pPr>
        <w:pStyle w:val="Heading5"/>
        <w:rPr>
          <w:ins w:id="5776" w:author="Thomas Stockhammer" w:date="2021-02-09T22:54:00Z"/>
        </w:rPr>
      </w:pPr>
      <w:bookmarkStart w:id="5777" w:name="_Toc63850817"/>
      <w:ins w:id="5778" w:author="Thomas Stockhammer" w:date="2021-02-09T22:54:00Z">
        <w:r>
          <w:t>6.</w:t>
        </w:r>
        <w:r w:rsidR="00B774C8">
          <w:t>6</w:t>
        </w:r>
        <w:r>
          <w:t>.8.2.1</w:t>
        </w:r>
        <w:r>
          <w:tab/>
          <w:t>Overview</w:t>
        </w:r>
        <w:bookmarkEnd w:id="5777"/>
      </w:ins>
    </w:p>
    <w:p w14:paraId="20208C22" w14:textId="13ABC9BA" w:rsidR="00C03546" w:rsidRDefault="00C03546" w:rsidP="00C03546">
      <w:pPr>
        <w:rPr>
          <w:ins w:id="5779" w:author="Thomas Stockhammer" w:date="2021-02-09T22:54:00Z"/>
        </w:rPr>
      </w:pPr>
      <w:ins w:id="5780" w:author="Thomas Stockhammer" w:date="2021-02-09T22:54: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E4352E">
      <w:pPr>
        <w:pStyle w:val="TH"/>
        <w:rPr>
          <w:ins w:id="5781" w:author="Thomas Stockhammer" w:date="2021-02-09T22:54:00Z"/>
        </w:rPr>
      </w:pPr>
      <w:ins w:id="5782" w:author="Thomas Stockhammer" w:date="2021-02-09T22:54:00Z">
        <w:r>
          <w:t>Table 6.</w:t>
        </w:r>
        <w:r w:rsidR="00B774C8">
          <w:t>6</w:t>
        </w:r>
        <w:r>
          <w:t xml:space="preserve">.8.2.1-1 Anchor Tuple generation with H.264/AVC for </w:t>
        </w:r>
        <w:r w:rsidR="00B774C8">
          <w:t>Online Gaming</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5783" w:author="Thomas Stockhammer" w:date="2021-02-09T22:54: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5784" w:author="Thomas Stockhammer" w:date="2021-02-09T22:54:00Z"/>
                <w:b w:val="0"/>
                <w:bCs/>
                <w:color w:val="FFFFFF"/>
                <w:lang w:val="en-US"/>
              </w:rPr>
            </w:pPr>
            <w:ins w:id="5785"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5786" w:author="Thomas Stockhammer" w:date="2021-02-09T22:54:00Z"/>
                <w:b w:val="0"/>
                <w:bCs/>
                <w:color w:val="FFFFFF"/>
                <w:lang w:val="en-US"/>
              </w:rPr>
            </w:pPr>
            <w:ins w:id="5787"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5788" w:author="Thomas Stockhammer" w:date="2021-02-09T22:54:00Z"/>
                <w:b w:val="0"/>
                <w:bCs/>
                <w:color w:val="FFFFFF"/>
                <w:lang w:val="en-US"/>
              </w:rPr>
            </w:pPr>
            <w:ins w:id="5789"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5790" w:author="Thomas Stockhammer" w:date="2021-02-09T22:54:00Z"/>
                <w:b w:val="0"/>
                <w:bCs/>
                <w:color w:val="FFFFFF"/>
                <w:lang w:val="en-US"/>
              </w:rPr>
            </w:pPr>
            <w:ins w:id="5791"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5792" w:author="Thomas Stockhammer" w:date="2021-02-09T22:54:00Z"/>
                <w:b w:val="0"/>
                <w:bCs/>
                <w:color w:val="FFFFFF"/>
                <w:lang w:val="en-US"/>
              </w:rPr>
            </w:pPr>
            <w:ins w:id="5793"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5794" w:author="Thomas Stockhammer" w:date="2021-02-09T22:54:00Z"/>
                <w:b w:val="0"/>
                <w:bCs/>
                <w:color w:val="FFFFFF"/>
                <w:lang w:val="en-US"/>
              </w:rPr>
            </w:pPr>
            <w:ins w:id="5795"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5796" w:author="Thomas Stockhammer" w:date="2021-02-09T22:54:00Z"/>
                <w:b w:val="0"/>
                <w:bCs/>
                <w:color w:val="FFFFFF"/>
                <w:lang w:val="en-US"/>
              </w:rPr>
            </w:pPr>
            <w:ins w:id="5797" w:author="Thomas Stockhammer" w:date="2021-02-09T22:54:00Z">
              <w:r w:rsidRPr="000B05DF">
                <w:rPr>
                  <w:b w:val="0"/>
                  <w:bCs/>
                  <w:color w:val="FFFFFF"/>
                  <w:lang w:val="en-US"/>
                </w:rPr>
                <w:t>Anchor Key</w:t>
              </w:r>
            </w:ins>
          </w:p>
        </w:tc>
      </w:tr>
      <w:tr w:rsidR="00C03546" w14:paraId="0DD55F79" w14:textId="77777777" w:rsidTr="007C5546">
        <w:trPr>
          <w:ins w:id="5798" w:author="Thomas Stockhammer" w:date="2021-02-09T22:54: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5799" w:author="Thomas Stockhammer" w:date="2021-02-09T22:54:00Z"/>
                <w:b w:val="0"/>
                <w:bCs/>
                <w:color w:val="FFFFFF"/>
                <w:lang w:val="en-US"/>
              </w:rPr>
            </w:pPr>
            <w:ins w:id="5800"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5801" w:author="Thomas Stockhammer" w:date="2021-02-09T22:54:00Z"/>
                <w:lang w:val="en-US"/>
              </w:rPr>
            </w:pPr>
            <w:ins w:id="5802"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5803" w:author="Thomas Stockhammer" w:date="2021-02-09T22:54:00Z"/>
                <w:lang w:val="en-US"/>
              </w:rPr>
            </w:pPr>
            <w:ins w:id="5804" w:author="Thomas Stockhammer" w:date="2021-02-09T22:54: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5805" w:author="Thomas Stockhammer" w:date="2021-02-09T22:54:00Z"/>
                <w:lang w:val="en-US"/>
              </w:rPr>
            </w:pPr>
            <w:ins w:id="5806" w:author="Thomas Stockhammer" w:date="2021-02-09T22:54: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5807" w:author="Thomas Stockhammer" w:date="2021-02-09T22:54:00Z"/>
                <w:highlight w:val="yellow"/>
                <w:lang w:val="en-US"/>
              </w:rPr>
            </w:pPr>
            <w:ins w:id="5808" w:author="Thomas Stockhammer" w:date="2021-02-09T22:54: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5809" w:author="Thomas Stockhammer" w:date="2021-02-09T22:54:00Z"/>
                <w:highlight w:val="yellow"/>
                <w:lang w:val="en-US"/>
              </w:rPr>
            </w:pPr>
            <w:ins w:id="5810" w:author="Thomas Stockhammer" w:date="2021-02-09T22:54: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5811" w:author="Thomas Stockhammer" w:date="2021-02-09T22:54:00Z"/>
                <w:highlight w:val="yellow"/>
                <w:lang w:val="en-US"/>
              </w:rPr>
            </w:pPr>
            <w:ins w:id="5812" w:author="Thomas Stockhammer" w:date="2021-02-09T22:54: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5813" w:author="Thomas Stockhammer" w:date="2021-02-09T22:54: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5814" w:author="Thomas Stockhammer" w:date="2021-02-09T22:54:00Z"/>
                <w:b w:val="0"/>
                <w:bCs/>
                <w:color w:val="FFFFFF"/>
                <w:lang w:val="en-US"/>
              </w:rPr>
            </w:pPr>
            <w:ins w:id="5815"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5816" w:author="Thomas Stockhammer" w:date="2021-02-09T22:54:00Z"/>
                <w:lang w:val="en-US"/>
              </w:rPr>
            </w:pPr>
            <w:ins w:id="5817"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5818" w:author="Thomas Stockhammer" w:date="2021-02-09T22:54:00Z"/>
                <w:lang w:val="en-US"/>
              </w:rPr>
            </w:pPr>
            <w:ins w:id="5819" w:author="Thomas Stockhammer" w:date="2021-02-09T22:54: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5820" w:author="Thomas Stockhammer" w:date="2021-02-09T22:54:00Z"/>
                <w:lang w:val="en-US"/>
              </w:rPr>
            </w:pPr>
            <w:ins w:id="5821" w:author="Thomas Stockhammer" w:date="2021-02-09T22:54: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5822" w:author="Thomas Stockhammer" w:date="2021-02-09T22:54:00Z"/>
                <w:highlight w:val="yellow"/>
                <w:lang w:val="en-US"/>
              </w:rPr>
            </w:pPr>
            <w:ins w:id="5823" w:author="Thomas Stockhammer" w:date="2021-02-09T22:54: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5824" w:author="Thomas Stockhammer" w:date="2021-02-09T22:54:00Z"/>
                <w:highlight w:val="yellow"/>
                <w:lang w:val="en-US"/>
              </w:rPr>
            </w:pPr>
            <w:ins w:id="5825" w:author="Thomas Stockhammer" w:date="2021-02-09T22:54: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5826" w:author="Thomas Stockhammer" w:date="2021-02-09T22:54:00Z"/>
                <w:highlight w:val="yellow"/>
                <w:lang w:val="en-US"/>
              </w:rPr>
            </w:pPr>
            <w:ins w:id="5827" w:author="Thomas Stockhammer" w:date="2021-02-09T22: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5828" w:author="Thomas Stockhammer" w:date="2021-02-09T22:54: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5829" w:author="Thomas Stockhammer" w:date="2021-02-09T22:54:00Z"/>
                <w:b w:val="0"/>
                <w:bCs/>
                <w:color w:val="FFFFFF"/>
                <w:lang w:val="en-US"/>
              </w:rPr>
            </w:pPr>
            <w:ins w:id="5830"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5831" w:author="Thomas Stockhammer" w:date="2021-02-09T22:54:00Z"/>
                <w:lang w:val="en-US"/>
              </w:rPr>
            </w:pPr>
            <w:ins w:id="5832"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5833" w:author="Thomas Stockhammer" w:date="2021-02-09T22:54:00Z"/>
                <w:lang w:val="en-US"/>
              </w:rPr>
            </w:pPr>
            <w:ins w:id="5834" w:author="Thomas Stockhammer" w:date="2021-02-09T22:54: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5835" w:author="Thomas Stockhammer" w:date="2021-02-09T22:54:00Z"/>
                <w:lang w:val="en-US"/>
              </w:rPr>
            </w:pPr>
            <w:ins w:id="5836" w:author="Thomas Stockhammer" w:date="2021-02-09T22:54: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5837" w:author="Thomas Stockhammer" w:date="2021-02-09T22:54:00Z"/>
                <w:highlight w:val="yellow"/>
                <w:lang w:val="en-US"/>
              </w:rPr>
            </w:pPr>
            <w:ins w:id="5838" w:author="Thomas Stockhammer" w:date="2021-02-09T22:54: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5839" w:author="Thomas Stockhammer" w:date="2021-02-09T22:54:00Z"/>
                <w:highlight w:val="yellow"/>
                <w:lang w:val="en-US"/>
              </w:rPr>
            </w:pPr>
            <w:ins w:id="5840" w:author="Thomas Stockhammer" w:date="2021-02-09T22:54: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5841" w:author="Thomas Stockhammer" w:date="2021-02-09T22:54:00Z"/>
                <w:highlight w:val="yellow"/>
                <w:lang w:val="en-US"/>
              </w:rPr>
            </w:pPr>
            <w:ins w:id="5842" w:author="Thomas Stockhammer" w:date="2021-02-09T22: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5843" w:author="Thomas Stockhammer" w:date="2021-02-09T22:54: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5844" w:author="Thomas Stockhammer" w:date="2021-02-09T22:54: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5845" w:author="Thomas Stockhammer" w:date="2021-02-09T22:54:00Z"/>
                <w:lang w:val="en-US"/>
              </w:rPr>
            </w:pPr>
          </w:p>
        </w:tc>
        <w:tc>
          <w:tcPr>
            <w:tcW w:w="1377" w:type="dxa"/>
            <w:shd w:val="clear" w:color="auto" w:fill="EDEDED"/>
          </w:tcPr>
          <w:p w14:paraId="30ECF1A3" w14:textId="77777777" w:rsidR="00C03546" w:rsidRPr="000B05DF" w:rsidRDefault="00C03546" w:rsidP="007C5546">
            <w:pPr>
              <w:pStyle w:val="TAC"/>
              <w:rPr>
                <w:ins w:id="5846" w:author="Thomas Stockhammer" w:date="2021-02-09T22:54:00Z"/>
                <w:lang w:val="en-US"/>
              </w:rPr>
            </w:pPr>
          </w:p>
        </w:tc>
        <w:tc>
          <w:tcPr>
            <w:tcW w:w="1499" w:type="dxa"/>
            <w:shd w:val="clear" w:color="auto" w:fill="EDEDED"/>
          </w:tcPr>
          <w:p w14:paraId="0CFED9E7" w14:textId="77777777" w:rsidR="00C03546" w:rsidRPr="000B05DF" w:rsidRDefault="00C03546" w:rsidP="007C5546">
            <w:pPr>
              <w:pStyle w:val="TAC"/>
              <w:rPr>
                <w:ins w:id="5847" w:author="Thomas Stockhammer" w:date="2021-02-09T22:54:00Z"/>
                <w:lang w:val="en-US"/>
              </w:rPr>
            </w:pPr>
          </w:p>
        </w:tc>
        <w:tc>
          <w:tcPr>
            <w:tcW w:w="1527" w:type="dxa"/>
            <w:shd w:val="clear" w:color="auto" w:fill="EDEDED"/>
          </w:tcPr>
          <w:p w14:paraId="27FA24AC" w14:textId="77777777" w:rsidR="00C03546" w:rsidRPr="000B05DF" w:rsidRDefault="00C03546" w:rsidP="007C5546">
            <w:pPr>
              <w:pStyle w:val="TAC"/>
              <w:rPr>
                <w:ins w:id="5848" w:author="Thomas Stockhammer" w:date="2021-02-09T22:54:00Z"/>
                <w:lang w:val="en-US"/>
              </w:rPr>
            </w:pPr>
          </w:p>
        </w:tc>
        <w:tc>
          <w:tcPr>
            <w:tcW w:w="1755" w:type="dxa"/>
            <w:shd w:val="clear" w:color="auto" w:fill="EDEDED"/>
          </w:tcPr>
          <w:p w14:paraId="425DA557" w14:textId="77777777" w:rsidR="00C03546" w:rsidRPr="000B05DF" w:rsidRDefault="00C03546" w:rsidP="007C5546">
            <w:pPr>
              <w:pStyle w:val="TAC"/>
              <w:rPr>
                <w:ins w:id="5849" w:author="Thomas Stockhammer" w:date="2021-02-09T22:54:00Z"/>
                <w:lang w:val="en-US"/>
              </w:rPr>
            </w:pPr>
          </w:p>
        </w:tc>
        <w:tc>
          <w:tcPr>
            <w:tcW w:w="1228" w:type="dxa"/>
            <w:shd w:val="clear" w:color="auto" w:fill="EDEDED"/>
          </w:tcPr>
          <w:p w14:paraId="1D9CBFB1" w14:textId="77777777" w:rsidR="00C03546" w:rsidRPr="000B05DF" w:rsidRDefault="00C03546" w:rsidP="007C5546">
            <w:pPr>
              <w:pStyle w:val="TAC"/>
              <w:rPr>
                <w:ins w:id="5850" w:author="Thomas Stockhammer" w:date="2021-02-09T22:54:00Z"/>
                <w:lang w:val="en-US"/>
              </w:rPr>
            </w:pPr>
          </w:p>
        </w:tc>
      </w:tr>
    </w:tbl>
    <w:p w14:paraId="47ACF0AB" w14:textId="087559A5" w:rsidR="00C03546" w:rsidRDefault="00C03546" w:rsidP="00C03546">
      <w:pPr>
        <w:pStyle w:val="Heading5"/>
        <w:rPr>
          <w:ins w:id="5851" w:author="Thomas Stockhammer" w:date="2021-02-09T22:54:00Z"/>
        </w:rPr>
      </w:pPr>
      <w:bookmarkStart w:id="5852" w:name="_Toc63850818"/>
      <w:ins w:id="5853" w:author="Thomas Stockhammer" w:date="2021-02-09T22:54:00Z">
        <w:r>
          <w:t>6.</w:t>
        </w:r>
        <w:r w:rsidR="002E1088">
          <w:t>6</w:t>
        </w:r>
        <w:r>
          <w:t>.8.2.2</w:t>
        </w:r>
        <w:r>
          <w:tab/>
          <w:t>S</w:t>
        </w:r>
        <w:r w:rsidR="00B774C8">
          <w:t>5</w:t>
        </w:r>
        <w:r>
          <w:t>-A1-264</w:t>
        </w:r>
        <w:bookmarkEnd w:id="5852"/>
      </w:ins>
    </w:p>
    <w:p w14:paraId="7066AD0E" w14:textId="4554EC74" w:rsidR="00C03546" w:rsidRDefault="00B774C8" w:rsidP="00B774C8">
      <w:pPr>
        <w:rPr>
          <w:moveTo w:id="5854" w:author="Thomas Stockhammer" w:date="2021-02-09T22:54:00Z"/>
        </w:rPr>
      </w:pPr>
      <w:moveToRangeStart w:id="5855" w:author="Thomas Stockhammer" w:date="2021-02-09T22:54:00Z" w:name="move63803901"/>
      <w:moveTo w:id="5856" w:author="Thomas Stockhammer" w:date="2021-02-09T22:54:00Z">
        <w:r w:rsidRPr="00E4352E">
          <w:rPr>
            <w:rPrChange w:id="5857" w:author="Thomas Stockhammer" w:date="2021-02-09T22:54:00Z">
              <w:rPr>
                <w:highlight w:val="yellow"/>
              </w:rPr>
            </w:rPrChange>
          </w:rPr>
          <w:t>tbd</w:t>
        </w:r>
      </w:moveTo>
    </w:p>
    <w:moveToRangeEnd w:id="5855"/>
    <w:p w14:paraId="2E09EA1F" w14:textId="5B3DEF49" w:rsidR="00C03546" w:rsidRPr="00E4352E" w:rsidRDefault="004829AB" w:rsidP="00C03546">
      <w:pPr>
        <w:pStyle w:val="Heading4"/>
        <w:rPr>
          <w:rPrChange w:id="5858" w:author="Thomas Stockhammer" w:date="2021-02-09T22:54:00Z">
            <w:rPr>
              <w:rStyle w:val="normaltextrun"/>
              <w:rFonts w:ascii="Times New Roman" w:hAnsi="Times New Roman"/>
              <w:sz w:val="20"/>
            </w:rPr>
          </w:rPrChange>
        </w:rPr>
      </w:pPr>
      <w:del w:id="5859" w:author="Thomas Stockhammer" w:date="2021-02-09T22:54:00Z">
        <w:r>
          <w:delText>9</w:delText>
        </w:r>
      </w:del>
      <w:bookmarkStart w:id="5860" w:name="_Toc63850819"/>
      <w:ins w:id="5861" w:author="Thomas Stockhammer" w:date="2021-02-09T22:54:00Z">
        <w:r w:rsidR="00C03546">
          <w:t>6.</w:t>
        </w:r>
        <w:r w:rsidR="002E1088">
          <w:t>6</w:t>
        </w:r>
        <w:r w:rsidR="00C03546">
          <w:t>.8</w:t>
        </w:r>
      </w:ins>
      <w:r w:rsidR="00C03546">
        <w:t>.3</w:t>
      </w:r>
      <w:r w:rsidR="00C03546">
        <w:tab/>
      </w:r>
      <w:del w:id="5862" w:author="Thomas Stockhammer" w:date="2021-02-09T22:54:00Z">
        <w:r>
          <w:delText xml:space="preserve">Reference Software </w:delText>
        </w:r>
      </w:del>
      <w:ins w:id="5863" w:author="Thomas Stockhammer" w:date="2021-02-09T22:54:00Z">
        <w:r w:rsidR="00C03546">
          <w:t>H.265/</w:t>
        </w:r>
      </w:ins>
      <w:r w:rsidR="00C03546">
        <w:t xml:space="preserve">HEVC </w:t>
      </w:r>
      <w:del w:id="5864" w:author="Thomas Stockhammer" w:date="2021-02-09T22:54:00Z">
        <w:r>
          <w:delText xml:space="preserve">Main </w:delText>
        </w:r>
        <w:r w:rsidRPr="00BD0FDA">
          <w:delText>10</w:delText>
        </w:r>
        <w:r w:rsidRPr="001B3C6F">
          <w:delText>: HM16.22</w:delText>
        </w:r>
        <w:r>
          <w:delText xml:space="preserve"> </w:delText>
        </w:r>
      </w:del>
      <w:ins w:id="5865" w:author="Thomas Stockhammer" w:date="2021-02-09T22:54:00Z">
        <w:r w:rsidR="00C03546">
          <w:t>Anchors</w:t>
        </w:r>
      </w:ins>
      <w:bookmarkEnd w:id="5860"/>
    </w:p>
    <w:p w14:paraId="4D6780CD" w14:textId="3A0AE27A" w:rsidR="00C03546" w:rsidRDefault="00C03546" w:rsidP="00C03546">
      <w:pPr>
        <w:pStyle w:val="Heading5"/>
        <w:rPr>
          <w:ins w:id="5866" w:author="Thomas Stockhammer" w:date="2021-02-09T22:54:00Z"/>
        </w:rPr>
      </w:pPr>
      <w:bookmarkStart w:id="5867" w:name="_Toc63850820"/>
      <w:ins w:id="5868" w:author="Thomas Stockhammer" w:date="2021-02-09T22:54:00Z">
        <w:r>
          <w:t>6.</w:t>
        </w:r>
        <w:r w:rsidR="002E1088">
          <w:t>6</w:t>
        </w:r>
        <w:r>
          <w:t>.8.3.1</w:t>
        </w:r>
        <w:r>
          <w:tab/>
          <w:t>Overview</w:t>
        </w:r>
        <w:bookmarkEnd w:id="5867"/>
      </w:ins>
    </w:p>
    <w:p w14:paraId="16C514A3" w14:textId="4D32F0D8" w:rsidR="00C03546" w:rsidRDefault="00C03546" w:rsidP="00C03546">
      <w:pPr>
        <w:rPr>
          <w:ins w:id="5869" w:author="Thomas Stockhammer" w:date="2021-02-09T22:54:00Z"/>
        </w:rPr>
      </w:pPr>
      <w:ins w:id="5870" w:author="Thomas Stockhammer" w:date="2021-02-09T22:54: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5871" w:author="Thomas Stockhammer" w:date="2021-02-09T22:54:00Z"/>
        </w:rPr>
      </w:pPr>
      <w:ins w:id="5872" w:author="Thomas Stockhammer" w:date="2021-02-09T22:54: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5873" w:author="Thomas Stockhammer" w:date="2021-02-09T22:54: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5874" w:author="Thomas Stockhammer" w:date="2021-02-09T22:54:00Z"/>
                <w:b w:val="0"/>
                <w:bCs/>
                <w:color w:val="FFFFFF"/>
                <w:lang w:val="en-US"/>
              </w:rPr>
            </w:pPr>
            <w:ins w:id="5875"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5876" w:author="Thomas Stockhammer" w:date="2021-02-09T22:54:00Z"/>
                <w:b w:val="0"/>
                <w:bCs/>
                <w:color w:val="FFFFFF"/>
                <w:lang w:val="en-US"/>
              </w:rPr>
            </w:pPr>
            <w:ins w:id="5877"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5878" w:author="Thomas Stockhammer" w:date="2021-02-09T22:54:00Z"/>
                <w:b w:val="0"/>
                <w:bCs/>
                <w:color w:val="FFFFFF"/>
                <w:lang w:val="en-US"/>
              </w:rPr>
            </w:pPr>
            <w:ins w:id="5879"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5880" w:author="Thomas Stockhammer" w:date="2021-02-09T22:54:00Z"/>
                <w:b w:val="0"/>
                <w:bCs/>
                <w:color w:val="FFFFFF"/>
                <w:lang w:val="en-US"/>
              </w:rPr>
            </w:pPr>
            <w:ins w:id="5881"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5882" w:author="Thomas Stockhammer" w:date="2021-02-09T22:54:00Z"/>
                <w:b w:val="0"/>
                <w:bCs/>
                <w:color w:val="FFFFFF"/>
                <w:lang w:val="en-US"/>
              </w:rPr>
            </w:pPr>
            <w:ins w:id="5883"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5884" w:author="Thomas Stockhammer" w:date="2021-02-09T22:54:00Z"/>
                <w:b w:val="0"/>
                <w:bCs/>
                <w:color w:val="FFFFFF"/>
                <w:lang w:val="en-US"/>
              </w:rPr>
            </w:pPr>
            <w:ins w:id="5885"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5886" w:author="Thomas Stockhammer" w:date="2021-02-09T22:54:00Z"/>
                <w:b w:val="0"/>
                <w:bCs/>
                <w:color w:val="FFFFFF"/>
                <w:lang w:val="en-US"/>
              </w:rPr>
            </w:pPr>
            <w:ins w:id="5887" w:author="Thomas Stockhammer" w:date="2021-02-09T22:54:00Z">
              <w:r w:rsidRPr="000B05DF">
                <w:rPr>
                  <w:b w:val="0"/>
                  <w:bCs/>
                  <w:color w:val="FFFFFF"/>
                  <w:lang w:val="en-US"/>
                </w:rPr>
                <w:t>Anchor Key</w:t>
              </w:r>
            </w:ins>
          </w:p>
        </w:tc>
      </w:tr>
      <w:tr w:rsidR="00C03546" w14:paraId="3A5999BE" w14:textId="77777777" w:rsidTr="007C5546">
        <w:trPr>
          <w:ins w:id="5888"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5889" w:author="Thomas Stockhammer" w:date="2021-02-09T22:54:00Z"/>
                <w:b w:val="0"/>
                <w:bCs/>
                <w:color w:val="FFFFFF"/>
                <w:lang w:val="en-US"/>
              </w:rPr>
            </w:pPr>
            <w:ins w:id="5890" w:author="Thomas Stockhammer" w:date="2021-02-09T22:54: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5891" w:author="Thomas Stockhammer" w:date="2021-02-09T22:54:00Z"/>
                <w:lang w:val="en-US"/>
              </w:rPr>
            </w:pPr>
            <w:ins w:id="5892" w:author="Thomas Stockhammer" w:date="2021-02-09T22:54: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5893" w:author="Thomas Stockhammer" w:date="2021-02-09T22:54:00Z"/>
                <w:lang w:val="en-US"/>
              </w:rPr>
            </w:pPr>
            <w:ins w:id="5894" w:author="Thomas Stockhammer" w:date="2021-02-09T22:54: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5895" w:author="Thomas Stockhammer" w:date="2021-02-09T22:54:00Z"/>
                <w:lang w:val="en-US"/>
              </w:rPr>
            </w:pPr>
            <w:ins w:id="5896" w:author="Thomas Stockhammer" w:date="2021-02-09T22:54:00Z">
              <w:r>
                <w:rPr>
                  <w:lang w:val="en-US"/>
                </w:rPr>
                <w:t>HM16.22</w:t>
              </w:r>
            </w:ins>
          </w:p>
        </w:tc>
        <w:tc>
          <w:tcPr>
            <w:tcW w:w="1527" w:type="dxa"/>
            <w:shd w:val="clear" w:color="auto" w:fill="DBDBDB"/>
          </w:tcPr>
          <w:p w14:paraId="7A7876EB" w14:textId="77777777" w:rsidR="00C03546" w:rsidRPr="000B05DF" w:rsidRDefault="00C03546" w:rsidP="007C5546">
            <w:pPr>
              <w:pStyle w:val="TAC"/>
              <w:rPr>
                <w:ins w:id="5897" w:author="Thomas Stockhammer" w:date="2021-02-09T22:54:00Z"/>
                <w:lang w:val="en-US"/>
              </w:rPr>
            </w:pPr>
            <w:ins w:id="5898" w:author="Thomas Stockhammer" w:date="2021-02-09T22:54:00Z">
              <w:r>
                <w:rPr>
                  <w:lang w:val="en-US"/>
                </w:rPr>
                <w:t>HM-01</w:t>
              </w:r>
            </w:ins>
          </w:p>
        </w:tc>
        <w:tc>
          <w:tcPr>
            <w:tcW w:w="1755" w:type="dxa"/>
            <w:shd w:val="clear" w:color="auto" w:fill="DBDBDB"/>
          </w:tcPr>
          <w:p w14:paraId="7A771CC3" w14:textId="5735EA67" w:rsidR="00C03546" w:rsidRPr="000B05DF" w:rsidRDefault="00C03546" w:rsidP="007C5546">
            <w:pPr>
              <w:pStyle w:val="TAC"/>
              <w:rPr>
                <w:ins w:id="5899" w:author="Thomas Stockhammer" w:date="2021-02-09T22:54:00Z"/>
                <w:lang w:val="en-US"/>
              </w:rPr>
            </w:pPr>
            <w:ins w:id="5900" w:author="Thomas Stockhammer" w:date="2021-02-09T22:54:00Z">
              <w:r w:rsidRPr="000B05DF">
                <w:rPr>
                  <w:lang w:val="en-US"/>
                </w:rPr>
                <w:t xml:space="preserve">QP = </w:t>
              </w:r>
              <w:r w:rsidR="00AE5371" w:rsidRPr="00AE5371">
                <w:rPr>
                  <w:lang w:val="en-US"/>
                </w:rPr>
                <w:t>[22, 27, 32, 37]</w:t>
              </w:r>
            </w:ins>
          </w:p>
        </w:tc>
        <w:tc>
          <w:tcPr>
            <w:tcW w:w="1228" w:type="dxa"/>
            <w:shd w:val="clear" w:color="auto" w:fill="DBDBDB"/>
          </w:tcPr>
          <w:p w14:paraId="46976DBC" w14:textId="7A4338E3" w:rsidR="00C03546" w:rsidRPr="000B05DF" w:rsidRDefault="00C03546" w:rsidP="007C5546">
            <w:pPr>
              <w:pStyle w:val="TAC"/>
              <w:rPr>
                <w:ins w:id="5901" w:author="Thomas Stockhammer" w:date="2021-02-09T22:54:00Z"/>
                <w:lang w:val="en-US"/>
              </w:rPr>
            </w:pPr>
            <w:ins w:id="5902" w:author="Thomas Stockhammer" w:date="2021-02-09T22:54: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5903" w:author="Thomas Stockhammer" w:date="2021-02-09T22:54:00Z"/>
        </w:rPr>
      </w:pPr>
      <w:bookmarkStart w:id="5904" w:name="_Toc63850821"/>
      <w:ins w:id="5905" w:author="Thomas Stockhammer" w:date="2021-02-09T22:54:00Z">
        <w:r>
          <w:t>6.5.8.3.2</w:t>
        </w:r>
        <w:r>
          <w:tab/>
          <w:t>S4-A1-265</w:t>
        </w:r>
        <w:bookmarkEnd w:id="5904"/>
      </w:ins>
    </w:p>
    <w:p w14:paraId="77070257" w14:textId="06D98C04" w:rsidR="006A4AA7" w:rsidRPr="00E4352E" w:rsidRDefault="006A4AA7" w:rsidP="006A4AA7">
      <w:pPr>
        <w:rPr>
          <w:rPrChange w:id="5906" w:author="Thomas Stockhammer" w:date="2021-02-09T22:54:00Z">
            <w:rPr>
              <w:rFonts w:ascii="Segoe UI" w:hAnsi="Segoe UI"/>
            </w:rPr>
          </w:rPrChange>
        </w:rPr>
      </w:pPr>
      <w:r w:rsidRPr="00E4352E">
        <w:rPr>
          <w:rPrChange w:id="5907" w:author="Thomas Stockhammer" w:date="2021-02-09T22:54:00Z">
            <w:rPr>
              <w:rStyle w:val="normaltextrun"/>
            </w:rPr>
          </w:rPrChange>
        </w:rPr>
        <w:t>To generate the anchor bitstreams, the following</w:t>
      </w:r>
      <w:del w:id="5908" w:author="Thomas Stockhammer" w:date="2021-02-09T22:54:00Z">
        <w:r w:rsidR="004829AB" w:rsidRPr="004F26CB">
          <w:rPr>
            <w:rStyle w:val="normaltextrun"/>
          </w:rPr>
          <w:delText> </w:delText>
        </w:r>
      </w:del>
      <w:ins w:id="5909" w:author="Thomas Stockhammer" w:date="2021-02-09T22:54:00Z">
        <w:r>
          <w:t xml:space="preserve"> </w:t>
        </w:r>
      </w:ins>
      <w:r w:rsidRPr="00E4352E">
        <w:rPr>
          <w:rPrChange w:id="5910" w:author="Thomas Stockhammer" w:date="2021-02-09T22:54:00Z">
            <w:rPr>
              <w:rStyle w:val="normaltextrun"/>
            </w:rPr>
          </w:rPrChange>
        </w:rPr>
        <w:t>HEVC</w:t>
      </w:r>
      <w:del w:id="5911" w:author="Thomas Stockhammer" w:date="2021-02-09T22:54:00Z">
        <w:r w:rsidR="004829AB" w:rsidRPr="004F26CB">
          <w:rPr>
            <w:rStyle w:val="normaltextrun"/>
          </w:rPr>
          <w:delText> </w:delText>
        </w:r>
      </w:del>
      <w:ins w:id="5912" w:author="Thomas Stockhammer" w:date="2021-02-09T22:54:00Z">
        <w:r>
          <w:t xml:space="preserve"> </w:t>
        </w:r>
      </w:ins>
      <w:r w:rsidRPr="00E4352E">
        <w:rPr>
          <w:rPrChange w:id="5913" w:author="Thomas Stockhammer" w:date="2021-02-09T22:54:00Z">
            <w:rPr>
              <w:rStyle w:val="normaltextrun"/>
            </w:rPr>
          </w:rPrChange>
        </w:rPr>
        <w:t>reference software is used:</w:t>
      </w:r>
      <w:del w:id="5914" w:author="Thomas Stockhammer" w:date="2021-02-09T22:54:00Z">
        <w:r w:rsidR="004829AB" w:rsidRPr="004F26CB">
          <w:rPr>
            <w:rStyle w:val="eop"/>
          </w:rPr>
          <w:delText> </w:delText>
        </w:r>
      </w:del>
      <w:ins w:id="5915" w:author="Thomas Stockhammer" w:date="2021-02-09T22:54:00Z">
        <w:r>
          <w:t xml:space="preserve"> </w:t>
        </w:r>
      </w:ins>
    </w:p>
    <w:p w14:paraId="62F1B053" w14:textId="77777777" w:rsidR="006A4AA7" w:rsidRPr="00E4352E" w:rsidRDefault="006A4AA7">
      <w:pPr>
        <w:pStyle w:val="B1"/>
        <w:rPr>
          <w:rPrChange w:id="5916" w:author="Thomas Stockhammer" w:date="2021-02-09T22:54:00Z">
            <w:rPr>
              <w:rFonts w:ascii="Segoe UI" w:hAnsi="Segoe UI"/>
            </w:rPr>
          </w:rPrChange>
        </w:rPr>
        <w:pPrChange w:id="5917" w:author="Thomas Stockhammer" w:date="2021-02-09T22:54:00Z">
          <w:pPr>
            <w:ind w:firstLine="284"/>
          </w:pPr>
        </w:pPrChange>
      </w:pPr>
      <w:r w:rsidRPr="00E4352E">
        <w:rPr>
          <w:rPrChange w:id="5918" w:author="Thomas Stockhammer" w:date="2021-02-09T22:54:00Z">
            <w:rPr>
              <w:rStyle w:val="normaltextrun"/>
            </w:rPr>
          </w:rPrChange>
        </w:rPr>
        <w:t>-</w:t>
      </w:r>
      <w:r w:rsidRPr="00E4352E">
        <w:rPr>
          <w:rPrChange w:id="5919" w:author="Thomas Stockhammer" w:date="2021-02-09T22:54:00Z">
            <w:rPr>
              <w:rStyle w:val="normaltextrun"/>
            </w:rPr>
          </w:rPrChange>
        </w:rPr>
        <w:tab/>
      </w:r>
      <w:r>
        <w:t xml:space="preserve">https://vcgit.hhi.fraunhofer.de/jct-vc/HM/-/tags/HM-16.22 </w:t>
      </w:r>
      <w:r w:rsidRPr="00E4352E">
        <w:rPr>
          <w:rPrChange w:id="5920" w:author="Thomas Stockhammer" w:date="2021-02-09T22:54:00Z">
            <w:rPr>
              <w:rFonts w:ascii="Segoe UI" w:hAnsi="Segoe UI"/>
            </w:rPr>
          </w:rPrChange>
        </w:rPr>
        <w:t xml:space="preserve"> </w:t>
      </w:r>
    </w:p>
    <w:p w14:paraId="6D064F91" w14:textId="62DD172B" w:rsidR="006A4AA7" w:rsidRPr="00E4352E" w:rsidRDefault="006A4AA7" w:rsidP="006A4AA7">
      <w:pPr>
        <w:rPr>
          <w:rPrChange w:id="5921" w:author="Thomas Stockhammer" w:date="2021-02-09T22:54:00Z">
            <w:rPr>
              <w:rStyle w:val="normaltextrun"/>
            </w:rPr>
          </w:rPrChange>
        </w:rPr>
      </w:pPr>
      <w:r w:rsidRPr="00E4352E">
        <w:rPr>
          <w:rPrChange w:id="5922" w:author="Thomas Stockhammer" w:date="2021-02-09T22:54:00Z">
            <w:rPr>
              <w:rStyle w:val="normaltextrun"/>
            </w:rPr>
          </w:rPrChange>
        </w:rPr>
        <w:t>The settings are defined as follow:</w:t>
      </w:r>
      <w:del w:id="5923" w:author="Thomas Stockhammer" w:date="2021-02-09T22:54:00Z">
        <w:r w:rsidR="004829AB" w:rsidRPr="004F26CB">
          <w:rPr>
            <w:rStyle w:val="normaltextrun"/>
          </w:rPr>
          <w:delText> </w:delText>
        </w:r>
      </w:del>
      <w:ins w:id="5924" w:author="Thomas Stockhammer" w:date="2021-02-09T22:54:00Z">
        <w:r>
          <w:t xml:space="preserve"> </w:t>
        </w:r>
      </w:ins>
    </w:p>
    <w:p w14:paraId="262771B4" w14:textId="77777777" w:rsidR="006A4AA7" w:rsidRPr="00E4352E" w:rsidRDefault="006A4AA7">
      <w:pPr>
        <w:pStyle w:val="B1"/>
        <w:rPr>
          <w:rPrChange w:id="5925" w:author="Thomas Stockhammer" w:date="2021-02-09T22:54:00Z">
            <w:rPr>
              <w:rStyle w:val="normaltextrun"/>
            </w:rPr>
          </w:rPrChange>
        </w:rPr>
        <w:pPrChange w:id="5926" w:author="Thomas Stockhammer" w:date="2021-02-09T22:54:00Z">
          <w:pPr>
            <w:ind w:firstLine="284"/>
          </w:pPr>
        </w:pPrChange>
      </w:pPr>
      <w:r w:rsidRPr="00E4352E">
        <w:rPr>
          <w:rPrChange w:id="5927" w:author="Thomas Stockhammer" w:date="2021-02-09T22:54:00Z">
            <w:rPr>
              <w:rStyle w:val="normaltextrun"/>
            </w:rPr>
          </w:rPrChange>
        </w:rPr>
        <w:lastRenderedPageBreak/>
        <w:t>-</w:t>
      </w:r>
      <w:r w:rsidRPr="00E4352E">
        <w:rPr>
          <w:rPrChange w:id="5928" w:author="Thomas Stockhammer" w:date="2021-02-09T22:54:00Z">
            <w:rPr>
              <w:rStyle w:val="normaltextrun"/>
            </w:rPr>
          </w:rPrChange>
        </w:rPr>
        <w:tab/>
        <w:t>https://vcgit.hhi.fraunhofer.de/jct-vc/HM/-/blob/HM-16.22/cfg/encoder_lowdelay_main10.cfg</w:t>
      </w:r>
    </w:p>
    <w:p w14:paraId="5241BBF7" w14:textId="77777777" w:rsidR="006A4AA7" w:rsidRPr="00E4352E" w:rsidRDefault="006A4AA7" w:rsidP="006A4AA7">
      <w:pPr>
        <w:rPr>
          <w:rPrChange w:id="5929" w:author="Thomas Stockhammer" w:date="2021-02-09T22:54:00Z">
            <w:rPr>
              <w:rStyle w:val="normaltextrun"/>
            </w:rPr>
          </w:rPrChange>
        </w:rPr>
      </w:pPr>
      <w:r w:rsidRPr="00E4352E">
        <w:rPr>
          <w:rPrChange w:id="5930" w:author="Thomas Stockhammer" w:date="2021-02-09T22:54:00Z">
            <w:rPr>
              <w:rStyle w:val="normaltextrun"/>
            </w:rPr>
          </w:rPrChange>
        </w:rPr>
        <w:t>Each source sequence is encoded with the following changes:</w:t>
      </w:r>
    </w:p>
    <w:p w14:paraId="3ED4C7B3" w14:textId="55135DA7" w:rsidR="006A4AA7" w:rsidRPr="00E4352E" w:rsidRDefault="006A4AA7">
      <w:pPr>
        <w:pStyle w:val="B1"/>
        <w:rPr>
          <w:rPrChange w:id="5931" w:author="Thomas Stockhammer" w:date="2021-02-09T22:54:00Z">
            <w:rPr>
              <w:rStyle w:val="eop"/>
            </w:rPr>
          </w:rPrChange>
        </w:rPr>
        <w:pPrChange w:id="5932" w:author="Thomas Stockhammer" w:date="2021-02-09T22:54:00Z">
          <w:pPr>
            <w:ind w:firstLine="284"/>
          </w:pPr>
        </w:pPrChange>
      </w:pPr>
      <w:r w:rsidRPr="00E4352E">
        <w:rPr>
          <w:rPrChange w:id="5933" w:author="Thomas Stockhammer" w:date="2021-02-09T22:54:00Z">
            <w:rPr>
              <w:rStyle w:val="eop"/>
            </w:rPr>
          </w:rPrChange>
        </w:rPr>
        <w:t>-</w:t>
      </w:r>
      <w:r w:rsidRPr="00E4352E">
        <w:rPr>
          <w:rPrChange w:id="5934" w:author="Thomas Stockhammer" w:date="2021-02-09T22:54:00Z">
            <w:rPr>
              <w:rStyle w:val="eop"/>
            </w:rPr>
          </w:rPrChange>
        </w:rPr>
        <w:tab/>
      </w:r>
      <w:r w:rsidRPr="00E4352E">
        <w:rPr>
          <w:rPrChange w:id="5935" w:author="Thomas Stockhammer" w:date="2021-02-09T22:54:00Z">
            <w:rPr>
              <w:rStyle w:val="normaltextrun"/>
            </w:rPr>
          </w:rPrChange>
        </w:rPr>
        <w:t>QP:</w:t>
      </w:r>
      <w:del w:id="5936" w:author="Thomas Stockhammer" w:date="2021-02-09T22:54:00Z">
        <w:r w:rsidR="004829AB" w:rsidRPr="004F26CB">
          <w:rPr>
            <w:rStyle w:val="normaltextrun"/>
          </w:rPr>
          <w:delText> </w:delText>
        </w:r>
      </w:del>
      <w:ins w:id="5937" w:author="Thomas Stockhammer" w:date="2021-02-09T22:54:00Z">
        <w:r>
          <w:t xml:space="preserve"> </w:t>
        </w:r>
      </w:ins>
      <w:r w:rsidRPr="00E4352E">
        <w:rPr>
          <w:rPrChange w:id="5938" w:author="Thomas Stockhammer" w:date="2021-02-09T22:54:00Z">
            <w:rPr>
              <w:rStyle w:val="normaltextrun"/>
            </w:rPr>
          </w:rPrChange>
        </w:rPr>
        <w:t>[22, 27, 32, 37]</w:t>
      </w:r>
      <w:del w:id="5939" w:author="Thomas Stockhammer" w:date="2021-02-09T22:54:00Z">
        <w:r w:rsidR="004829AB" w:rsidRPr="004F26CB">
          <w:rPr>
            <w:rStyle w:val="eop"/>
          </w:rPr>
          <w:delText> </w:delText>
        </w:r>
      </w:del>
      <w:ins w:id="5940" w:author="Thomas Stockhammer" w:date="2021-02-09T22:54:00Z">
        <w:r>
          <w:t xml:space="preserve"> </w:t>
        </w:r>
      </w:ins>
    </w:p>
    <w:p w14:paraId="03FDF71F" w14:textId="77777777" w:rsidR="006A4AA7" w:rsidRPr="00E4352E" w:rsidRDefault="006A4AA7">
      <w:pPr>
        <w:pStyle w:val="EditorsNote"/>
        <w:rPr>
          <w:moveTo w:id="5941" w:author="Thomas Stockhammer" w:date="2021-02-09T22:54:00Z"/>
          <w:rPrChange w:id="5942" w:author="Thomas Stockhammer" w:date="2021-02-09T22:54:00Z">
            <w:rPr>
              <w:moveTo w:id="5943" w:author="Thomas Stockhammer" w:date="2021-02-09T22:54:00Z"/>
              <w:rStyle w:val="normaltextrun"/>
            </w:rPr>
          </w:rPrChange>
        </w:rPr>
        <w:pPrChange w:id="5944" w:author="Thomas Stockhammer" w:date="2021-02-09T22:54:00Z">
          <w:pPr>
            <w:ind w:firstLine="284"/>
          </w:pPr>
        </w:pPrChange>
      </w:pPr>
      <w:moveToRangeStart w:id="5945" w:author="Thomas Stockhammer" w:date="2021-02-09T22:54:00Z" w:name="move63803896"/>
      <w:moveTo w:id="5946" w:author="Thomas Stockhammer" w:date="2021-02-09T22:54:00Z">
        <w:r w:rsidRPr="00E4352E">
          <w:rPr>
            <w:rPrChange w:id="5947" w:author="Thomas Stockhammer" w:date="2021-02-09T22:54:00Z">
              <w:rPr>
                <w:rStyle w:val="eop"/>
              </w:rPr>
            </w:rPrChange>
          </w:rPr>
          <w:tab/>
        </w:r>
        <w:r w:rsidRPr="00E4352E">
          <w:rPr>
            <w:rPrChange w:id="5948" w:author="Thomas Stockhammer" w:date="2021-02-09T22:54:00Z">
              <w:rPr>
                <w:rStyle w:val="eop"/>
                <w:highlight w:val="yellow"/>
              </w:rPr>
            </w:rPrChange>
          </w:rPr>
          <w:t>Editor’s Note: QP values may need to be refined</w:t>
        </w:r>
      </w:moveTo>
    </w:p>
    <w:moveToRangeEnd w:id="5945"/>
    <w:p w14:paraId="62FCB831" w14:textId="77777777" w:rsidR="004829AB" w:rsidRDefault="004829AB" w:rsidP="001E2661">
      <w:pPr>
        <w:pStyle w:val="EditorsNote"/>
        <w:rPr>
          <w:del w:id="5949" w:author="Thomas Stockhammer" w:date="2021-02-09T22:54:00Z"/>
          <w:rStyle w:val="normaltextrun"/>
        </w:rPr>
      </w:pPr>
      <w:del w:id="5950" w:author="Thomas Stockhammer" w:date="2021-02-09T22:54:00Z">
        <w:r>
          <w:rPr>
            <w:rStyle w:val="eop"/>
          </w:rPr>
          <w:tab/>
        </w:r>
        <w:r w:rsidRPr="00B125C1">
          <w:rPr>
            <w:rStyle w:val="eop"/>
            <w:highlight w:val="yellow"/>
          </w:rPr>
          <w:delText>Editor’s Note: QP values may need to be refined</w:delText>
        </w:r>
      </w:del>
    </w:p>
    <w:p w14:paraId="40FE129D" w14:textId="1433188E" w:rsidR="006A4AA7" w:rsidRDefault="004829AB">
      <w:pPr>
        <w:pStyle w:val="B2"/>
        <w:pPrChange w:id="5951" w:author="Thomas Stockhammer" w:date="2021-02-09T22:54:00Z">
          <w:pPr/>
        </w:pPrChange>
      </w:pPr>
      <w:del w:id="5952" w:author="Thomas Stockhammer" w:date="2021-02-09T22:54:00Z">
        <w:r>
          <w:rPr>
            <w:rStyle w:val="eop"/>
          </w:rPr>
          <w:tab/>
        </w:r>
      </w:del>
      <w:r w:rsidR="006A4AA7" w:rsidRPr="00E4352E">
        <w:rPr>
          <w:rPrChange w:id="5953" w:author="Thomas Stockhammer" w:date="2021-02-09T22:54:00Z">
            <w:rPr>
              <w:rStyle w:val="eop"/>
            </w:rPr>
          </w:rPrChange>
        </w:rPr>
        <w:t>-</w:t>
      </w:r>
      <w:r w:rsidR="006A4AA7" w:rsidRPr="00E4352E">
        <w:rPr>
          <w:rPrChange w:id="5954" w:author="Thomas Stockhammer" w:date="2021-02-09T22:54:00Z">
            <w:rPr>
              <w:rStyle w:val="eop"/>
            </w:rPr>
          </w:rPrChange>
        </w:rPr>
        <w:tab/>
        <w:t>For the intra period, two configurations are tested</w:t>
      </w:r>
    </w:p>
    <w:p w14:paraId="6E1CED45" w14:textId="7E1D82E1" w:rsidR="006A4AA7" w:rsidRPr="00E4352E" w:rsidRDefault="006A4AA7">
      <w:pPr>
        <w:pStyle w:val="B3"/>
        <w:rPr>
          <w:rPrChange w:id="5955" w:author="Thomas Stockhammer" w:date="2021-02-09T22:54:00Z">
            <w:rPr>
              <w:rStyle w:val="normaltextrun"/>
            </w:rPr>
          </w:rPrChange>
        </w:rPr>
        <w:pPrChange w:id="5956" w:author="Thomas Stockhammer" w:date="2021-02-09T22:54:00Z">
          <w:pPr>
            <w:ind w:left="284" w:firstLine="284"/>
          </w:pPr>
        </w:pPrChange>
      </w:pPr>
      <w:r>
        <w:t>-</w:t>
      </w:r>
      <w:r>
        <w:tab/>
      </w:r>
      <w:r w:rsidRPr="00E4352E">
        <w:rPr>
          <w:rPrChange w:id="5957" w:author="Thomas Stockhammer" w:date="2021-02-09T22:54:00Z">
            <w:rPr>
              <w:rStyle w:val="normaltextrun"/>
            </w:rPr>
          </w:rPrChange>
        </w:rPr>
        <w:t>IntraPeriod</w:t>
      </w:r>
      <w:del w:id="5958" w:author="Thomas Stockhammer" w:date="2021-02-09T22:54:00Z">
        <w:r w:rsidR="004829AB" w:rsidRPr="00532536">
          <w:rPr>
            <w:rStyle w:val="normaltextrun"/>
          </w:rPr>
          <w:delText> </w:delText>
        </w:r>
      </w:del>
      <w:ins w:id="5959" w:author="Thomas Stockhammer" w:date="2021-02-09T22:54:00Z">
        <w:r>
          <w:t xml:space="preserve"> </w:t>
        </w:r>
      </w:ins>
      <w:r w:rsidRPr="00E4352E">
        <w:rPr>
          <w:rPrChange w:id="5960" w:author="Thomas Stockhammer" w:date="2021-02-09T22:54:00Z">
            <w:rPr>
              <w:rStyle w:val="normaltextrun"/>
            </w:rPr>
          </w:rPrChange>
        </w:rPr>
        <w:t>with no</w:t>
      </w:r>
      <w:del w:id="5961" w:author="Thomas Stockhammer" w:date="2021-02-09T22:54:00Z">
        <w:r w:rsidR="004829AB" w:rsidRPr="00532536">
          <w:rPr>
            <w:rStyle w:val="normaltextrun"/>
          </w:rPr>
          <w:delText> </w:delText>
        </w:r>
      </w:del>
      <w:ins w:id="5962" w:author="Thomas Stockhammer" w:date="2021-02-09T22:54:00Z">
        <w:r>
          <w:t xml:space="preserve"> </w:t>
        </w:r>
      </w:ins>
      <w:r w:rsidRPr="00E4352E">
        <w:rPr>
          <w:rPrChange w:id="5963" w:author="Thomas Stockhammer" w:date="2021-02-09T22:54:00Z">
            <w:rPr>
              <w:rStyle w:val="normaltextrun"/>
            </w:rPr>
          </w:rPrChange>
        </w:rPr>
        <w:t>fix interval</w:t>
      </w:r>
    </w:p>
    <w:p w14:paraId="66C760E8" w14:textId="77777777" w:rsidR="006A4AA7" w:rsidRPr="00E4352E" w:rsidRDefault="006A4AA7">
      <w:pPr>
        <w:pStyle w:val="B4"/>
        <w:rPr>
          <w:rPrChange w:id="5964" w:author="Thomas Stockhammer" w:date="2021-02-09T22:54:00Z">
            <w:rPr>
              <w:rStyle w:val="normaltextrun"/>
            </w:rPr>
          </w:rPrChange>
        </w:rPr>
        <w:pPrChange w:id="5965" w:author="Thomas Stockhammer" w:date="2021-02-09T22:54:00Z">
          <w:pPr>
            <w:ind w:left="852" w:firstLine="284"/>
          </w:pPr>
        </w:pPrChange>
      </w:pPr>
      <w:r w:rsidRPr="00E4352E">
        <w:rPr>
          <w:rPrChange w:id="5966" w:author="Thomas Stockhammer" w:date="2021-02-09T22:54:00Z">
            <w:rPr>
              <w:rStyle w:val="normaltextrun"/>
            </w:rPr>
          </w:rPrChange>
        </w:rPr>
        <w:t>-  GOPSize is equal to 8. Each B picture refers to up to 4 preceding pictures in display order</w:t>
      </w:r>
    </w:p>
    <w:p w14:paraId="09DD9367" w14:textId="77777777" w:rsidR="006A4AA7" w:rsidRPr="00E4352E" w:rsidRDefault="006A4AA7">
      <w:pPr>
        <w:pStyle w:val="B4"/>
        <w:rPr>
          <w:rPrChange w:id="5967" w:author="Thomas Stockhammer" w:date="2021-02-09T22:54:00Z">
            <w:rPr>
              <w:rStyle w:val="eop"/>
            </w:rPr>
          </w:rPrChange>
        </w:rPr>
        <w:pPrChange w:id="5968" w:author="Thomas Stockhammer" w:date="2021-02-09T22:54:00Z">
          <w:pPr>
            <w:ind w:left="852" w:firstLine="284"/>
          </w:pPr>
        </w:pPrChange>
      </w:pPr>
      <w:r w:rsidRPr="00E4352E">
        <w:rPr>
          <w:rPrChange w:id="5969" w:author="Thomas Stockhammer" w:date="2021-02-09T22:54:00Z">
            <w:rPr>
              <w:rStyle w:val="eop"/>
            </w:rPr>
          </w:rPrChange>
        </w:rPr>
        <w:t>-  IntraQPOffset is -1. B picture QP offsets are alternatively equal to 4, 5, and are set to 1 every 8 pictures.</w:t>
      </w:r>
    </w:p>
    <w:p w14:paraId="146C9835" w14:textId="4D32E427" w:rsidR="006A4AA7" w:rsidRPr="00E4352E" w:rsidRDefault="006A4AA7">
      <w:pPr>
        <w:pStyle w:val="B3"/>
        <w:rPr>
          <w:rPrChange w:id="5970" w:author="Thomas Stockhammer" w:date="2021-02-09T22:54:00Z">
            <w:rPr>
              <w:rStyle w:val="normaltextrun"/>
            </w:rPr>
          </w:rPrChange>
        </w:rPr>
        <w:pPrChange w:id="5971" w:author="Thomas Stockhammer" w:date="2021-02-09T22:54:00Z">
          <w:pPr>
            <w:ind w:left="284" w:firstLine="284"/>
          </w:pPr>
        </w:pPrChange>
      </w:pPr>
      <w:r w:rsidRPr="00E4352E">
        <w:rPr>
          <w:rPrChange w:id="5972" w:author="Thomas Stockhammer" w:date="2021-02-09T22:54:00Z">
            <w:rPr>
              <w:rStyle w:val="eop"/>
            </w:rPr>
          </w:rPrChange>
        </w:rPr>
        <w:t>-</w:t>
      </w:r>
      <w:r w:rsidRPr="00E4352E">
        <w:rPr>
          <w:rPrChange w:id="5973" w:author="Thomas Stockhammer" w:date="2021-02-09T22:54:00Z">
            <w:rPr>
              <w:rStyle w:val="eop"/>
            </w:rPr>
          </w:rPrChange>
        </w:rPr>
        <w:tab/>
      </w:r>
      <w:r w:rsidRPr="00E4352E">
        <w:rPr>
          <w:rPrChange w:id="5974" w:author="Thomas Stockhammer" w:date="2021-02-09T22:54:00Z">
            <w:rPr>
              <w:rStyle w:val="normaltextrun"/>
            </w:rPr>
          </w:rPrChange>
        </w:rPr>
        <w:t>IntraPeriod</w:t>
      </w:r>
      <w:del w:id="5975" w:author="Thomas Stockhammer" w:date="2021-02-09T22:54:00Z">
        <w:r w:rsidR="004829AB" w:rsidRPr="004F26CB">
          <w:rPr>
            <w:rStyle w:val="normaltextrun"/>
          </w:rPr>
          <w:delText> </w:delText>
        </w:r>
      </w:del>
      <w:ins w:id="5976" w:author="Thomas Stockhammer" w:date="2021-02-09T22:54:00Z">
        <w:r>
          <w:t xml:space="preserve"> </w:t>
        </w:r>
      </w:ins>
      <w:r w:rsidRPr="00E4352E">
        <w:rPr>
          <w:rPrChange w:id="5977" w:author="Thomas Stockhammer" w:date="2021-02-09T22:54:00Z">
            <w:rPr>
              <w:rStyle w:val="normaltextrun"/>
            </w:rPr>
          </w:rPrChange>
        </w:rPr>
        <w:t>such that 1 second is achieved</w:t>
      </w:r>
    </w:p>
    <w:p w14:paraId="2517EF2A" w14:textId="04A93417" w:rsidR="006A4AA7" w:rsidRPr="00E4352E" w:rsidRDefault="006A4AA7">
      <w:pPr>
        <w:pStyle w:val="B4"/>
        <w:rPr>
          <w:rPrChange w:id="5978" w:author="Thomas Stockhammer" w:date="2021-02-09T22:54:00Z">
            <w:rPr>
              <w:rStyle w:val="normaltextrun"/>
            </w:rPr>
          </w:rPrChange>
        </w:rPr>
        <w:pPrChange w:id="5979" w:author="Thomas Stockhammer" w:date="2021-02-09T22:54:00Z">
          <w:pPr>
            <w:ind w:left="852" w:firstLine="284"/>
          </w:pPr>
        </w:pPrChange>
      </w:pPr>
      <w:r>
        <w:t xml:space="preserve">-  </w:t>
      </w:r>
      <w:r w:rsidRPr="00E4352E">
        <w:rPr>
          <w:rPrChange w:id="5980" w:author="Thomas Stockhammer" w:date="2021-02-09T22:54:00Z">
            <w:rPr>
              <w:rStyle w:val="normaltextrun"/>
            </w:rPr>
          </w:rPrChange>
        </w:rPr>
        <w:t>DecodingRefreshType:</w:t>
      </w:r>
      <w:del w:id="5981" w:author="Thomas Stockhammer" w:date="2021-02-09T22:54:00Z">
        <w:r w:rsidR="004829AB" w:rsidRPr="004F26CB">
          <w:rPr>
            <w:rStyle w:val="normaltextrun"/>
          </w:rPr>
          <w:delText> </w:delText>
        </w:r>
      </w:del>
      <w:ins w:id="5982" w:author="Thomas Stockhammer" w:date="2021-02-09T22:54:00Z">
        <w:r>
          <w:t xml:space="preserve"> </w:t>
        </w:r>
      </w:ins>
      <w:r w:rsidRPr="00E4352E">
        <w:rPr>
          <w:rPrChange w:id="5983" w:author="Thomas Stockhammer" w:date="2021-02-09T22:54:00Z">
            <w:rPr>
              <w:rStyle w:val="normaltextrun"/>
            </w:rPr>
          </w:rPrChange>
        </w:rPr>
        <w:t>(2) IDR</w:t>
      </w:r>
      <w:del w:id="5984" w:author="Thomas Stockhammer" w:date="2021-02-09T22:54:00Z">
        <w:r w:rsidR="004829AB" w:rsidRPr="00F73F17">
          <w:rPr>
            <w:rStyle w:val="normaltextrun"/>
          </w:rPr>
          <w:delText> </w:delText>
        </w:r>
      </w:del>
      <w:ins w:id="5985" w:author="Thomas Stockhammer" w:date="2021-02-09T22:54:00Z">
        <w:r>
          <w:t xml:space="preserve"> </w:t>
        </w:r>
      </w:ins>
      <w:r w:rsidRPr="00E4352E">
        <w:rPr>
          <w:rPrChange w:id="5986" w:author="Thomas Stockhammer" w:date="2021-02-09T22:54:00Z">
            <w:rPr>
              <w:rStyle w:val="eop"/>
            </w:rPr>
          </w:rPrChange>
        </w:rPr>
        <w:t xml:space="preserve"> </w:t>
      </w:r>
    </w:p>
    <w:p w14:paraId="223EE3CB" w14:textId="77777777" w:rsidR="006A4AA7" w:rsidRPr="00E4352E" w:rsidRDefault="006A4AA7">
      <w:pPr>
        <w:pStyle w:val="B4"/>
        <w:rPr>
          <w:rPrChange w:id="5987" w:author="Thomas Stockhammer" w:date="2021-02-09T22:54:00Z">
            <w:rPr>
              <w:rStyle w:val="eop"/>
            </w:rPr>
          </w:rPrChange>
        </w:rPr>
        <w:pPrChange w:id="5988" w:author="Thomas Stockhammer" w:date="2021-02-09T22:54:00Z">
          <w:pPr>
            <w:ind w:left="852" w:firstLine="284"/>
          </w:pPr>
        </w:pPrChange>
      </w:pPr>
      <w:r w:rsidRPr="00E4352E">
        <w:rPr>
          <w:rPrChange w:id="5989" w:author="Thomas Stockhammer" w:date="2021-02-09T22:54:00Z">
            <w:rPr>
              <w:rStyle w:val="normaltextrun"/>
            </w:rPr>
          </w:rPrChange>
        </w:rPr>
        <w:t>-</w:t>
      </w:r>
      <w:r w:rsidRPr="00E4352E">
        <w:rPr>
          <w:rPrChange w:id="5990" w:author="Thomas Stockhammer" w:date="2021-02-09T22:54:00Z">
            <w:rPr>
              <w:rStyle w:val="eop"/>
            </w:rPr>
          </w:rPrChange>
        </w:rPr>
        <w:t xml:space="preserve">  IntraQPOffset and B pictures QPoffsets are set equal to 0</w:t>
      </w:r>
    </w:p>
    <w:p w14:paraId="36FE8E3A" w14:textId="61B5ABCD" w:rsidR="00C03546" w:rsidRPr="00E4352E" w:rsidRDefault="006A4AA7">
      <w:pPr>
        <w:pStyle w:val="B4"/>
        <w:rPr>
          <w:rPrChange w:id="5991" w:author="Thomas Stockhammer" w:date="2021-02-09T22:54:00Z">
            <w:rPr>
              <w:rStyle w:val="eop"/>
            </w:rPr>
          </w:rPrChange>
        </w:rPr>
        <w:pPrChange w:id="5992" w:author="Thomas Stockhammer" w:date="2021-02-09T22:54:00Z">
          <w:pPr>
            <w:ind w:left="852" w:firstLine="284"/>
          </w:pPr>
        </w:pPrChange>
      </w:pPr>
      <w:r w:rsidRPr="00E4352E">
        <w:rPr>
          <w:rPrChange w:id="5993" w:author="Thomas Stockhammer" w:date="2021-02-09T22:54:00Z">
            <w:rPr>
              <w:rStyle w:val="eop"/>
            </w:rPr>
          </w:rPrChange>
        </w:rPr>
        <w:t>-  Each B picture refers to</w:t>
      </w:r>
      <w:r>
        <w:t xml:space="preserve"> </w:t>
      </w:r>
      <w:r w:rsidRPr="00E4352E">
        <w:rPr>
          <w:rPrChange w:id="5994" w:author="Thomas Stockhammer" w:date="2021-02-09T22:54:00Z">
            <w:rPr>
              <w:rStyle w:val="eop"/>
            </w:rPr>
          </w:rPrChange>
        </w:rPr>
        <w:t>immediately preceding pictures in display order.</w:t>
      </w:r>
    </w:p>
    <w:p w14:paraId="5EA320AF" w14:textId="77777777" w:rsidR="00C03546" w:rsidRDefault="00C03546" w:rsidP="00C03546">
      <w:pPr>
        <w:pStyle w:val="Heading3"/>
        <w:rPr>
          <w:ins w:id="5995" w:author="Thomas Stockhammer" w:date="2021-02-09T22:54:00Z"/>
        </w:rPr>
      </w:pPr>
      <w:bookmarkStart w:id="5996" w:name="_Toc63850822"/>
      <w:r>
        <w:t>6.</w:t>
      </w:r>
      <w:ins w:id="5997" w:author="Thomas Stockhammer" w:date="2021-02-09T22:54:00Z">
        <w:r>
          <w:t>5.9</w:t>
        </w:r>
        <w:r>
          <w:tab/>
          <w:t>Anchor Results</w:t>
        </w:r>
        <w:bookmarkEnd w:id="5996"/>
      </w:ins>
    </w:p>
    <w:p w14:paraId="61E1FBC8" w14:textId="77777777" w:rsidR="0086554C" w:rsidRDefault="0086554C" w:rsidP="0086554C">
      <w:pPr>
        <w:rPr>
          <w:ins w:id="5998" w:author="Thomas Stockhammer" w:date="2021-02-09T22:54:00Z"/>
        </w:rPr>
      </w:pPr>
      <w:ins w:id="5999" w:author="Thomas Stockhammer" w:date="2021-02-09T22:54:00Z">
        <w:r w:rsidRPr="00A44070">
          <w:t>HEVC anchor results are provided in the attached excel files.</w:t>
        </w:r>
      </w:ins>
    </w:p>
    <w:p w14:paraId="017E670B" w14:textId="268EC293" w:rsidR="006A1CEF" w:rsidRPr="006A1CEF" w:rsidRDefault="006A1CEF" w:rsidP="00DF0CFB">
      <w:pPr>
        <w:pStyle w:val="EditorsNote"/>
        <w:numPr>
          <w:ilvl w:val="0"/>
          <w:numId w:val="7"/>
        </w:numPr>
        <w:rPr>
          <w:ins w:id="6000" w:author="Thomas Stockhammer" w:date="2021-02-09T22:54:00Z"/>
          <w:color w:val="auto"/>
        </w:rPr>
      </w:pPr>
      <w:ins w:id="6001" w:author="Thomas Stockhammer" w:date="2021-02-09T22:54:00Z">
        <w:r w:rsidRPr="006A1CEF">
          <w:rPr>
            <w:color w:val="auto"/>
          </w:rPr>
          <w:t xml:space="preserve">SA4_GAMING-LDB_HM-16.22Main10-vs-test </w:t>
        </w:r>
      </w:ins>
    </w:p>
    <w:p w14:paraId="6943CE23" w14:textId="0A95016A" w:rsidR="006A1CEF" w:rsidRPr="006A1CEF" w:rsidRDefault="006A1CEF" w:rsidP="00DF0CFB">
      <w:pPr>
        <w:pStyle w:val="EditorsNote"/>
        <w:numPr>
          <w:ilvl w:val="0"/>
          <w:numId w:val="7"/>
        </w:numPr>
        <w:rPr>
          <w:ins w:id="6002" w:author="Thomas Stockhammer" w:date="2021-02-09T22:54:00Z"/>
          <w:color w:val="auto"/>
        </w:rPr>
      </w:pPr>
      <w:ins w:id="6003" w:author="Thomas Stockhammer" w:date="2021-02-09T22:54:00Z">
        <w:r w:rsidRPr="006A1CEF">
          <w:rPr>
            <w:color w:val="auto"/>
          </w:rPr>
          <w:t>SA4_GAMING-LDB_HM-16.22_IDR-ip32.64-vs-test</w:t>
        </w:r>
      </w:ins>
    </w:p>
    <w:p w14:paraId="08112EF7" w14:textId="77777777" w:rsidR="0086554C" w:rsidRDefault="0086554C" w:rsidP="0086554C">
      <w:pPr>
        <w:pStyle w:val="EditorsNote"/>
        <w:rPr>
          <w:ins w:id="6004" w:author="Thomas Stockhammer" w:date="2021-02-09T22:54:00Z"/>
        </w:rPr>
      </w:pPr>
      <w:ins w:id="6005" w:author="Thomas Stockhammer" w:date="2021-02-09T22:54:00Z">
        <w:r>
          <w:t>Editor’s Note:</w:t>
        </w:r>
      </w:ins>
    </w:p>
    <w:p w14:paraId="16436411" w14:textId="77777777" w:rsidR="0086554C" w:rsidRDefault="0086554C" w:rsidP="0086554C">
      <w:pPr>
        <w:pStyle w:val="EditorsNote"/>
        <w:numPr>
          <w:ilvl w:val="0"/>
          <w:numId w:val="7"/>
        </w:numPr>
        <w:rPr>
          <w:ins w:id="6006" w:author="Thomas Stockhammer" w:date="2021-02-09T22:54:00Z"/>
        </w:rPr>
      </w:pPr>
      <w:ins w:id="6007" w:author="Thomas Stockhammer" w:date="2021-02-09T22:54:00Z">
        <w:r>
          <w:t xml:space="preserve">Add the results in a proper format to the TR and the online data base </w:t>
        </w:r>
      </w:ins>
    </w:p>
    <w:p w14:paraId="3262ABB4" w14:textId="77777777" w:rsidR="0086554C" w:rsidRDefault="0086554C" w:rsidP="0086554C">
      <w:pPr>
        <w:pStyle w:val="EditorsNote"/>
        <w:rPr>
          <w:ins w:id="6008" w:author="Thomas Stockhammer" w:date="2021-02-09T22:54:00Z"/>
        </w:rPr>
      </w:pPr>
      <w:ins w:id="6009" w:author="Thomas Stockhammer" w:date="2021-02-09T22:54:00Z">
        <w:r>
          <w:t>-    Please cross-check of the results latest until next SA4#113e meeting</w:t>
        </w:r>
      </w:ins>
    </w:p>
    <w:p w14:paraId="6A4001E3" w14:textId="77777777" w:rsidR="00E87BE0" w:rsidRDefault="00C03546" w:rsidP="00E87BE0">
      <w:pPr>
        <w:pStyle w:val="Heading3"/>
        <w:rPr>
          <w:del w:id="6010" w:author="Thomas Stockhammer" w:date="2021-02-09T22:54:00Z"/>
        </w:rPr>
      </w:pPr>
      <w:bookmarkStart w:id="6011" w:name="_Toc63850823"/>
      <w:r>
        <w:t>6.</w:t>
      </w:r>
      <w:ins w:id="6012" w:author="Thomas Stockhammer" w:date="2021-02-09T22:54:00Z">
        <w:r>
          <w:t>5.</w:t>
        </w:r>
      </w:ins>
      <w:r>
        <w:t>10</w:t>
      </w:r>
      <w:bookmarkEnd w:id="6011"/>
      <w:del w:id="6013" w:author="Thomas Stockhammer" w:date="2021-02-09T22:54:00Z">
        <w:r w:rsidR="00E87BE0">
          <w:tab/>
          <w:delText>External Performance Data</w:delText>
        </w:r>
      </w:del>
    </w:p>
    <w:p w14:paraId="34954FC3" w14:textId="77777777" w:rsidR="00E87BE0" w:rsidRPr="00CB5D28" w:rsidRDefault="00E87BE0" w:rsidP="00E87BE0">
      <w:pPr>
        <w:rPr>
          <w:del w:id="6014" w:author="Thomas Stockhammer" w:date="2021-02-09T22:54:00Z"/>
        </w:rPr>
      </w:pPr>
      <w:del w:id="6015" w:author="Thomas Stockhammer" w:date="2021-02-09T22:54:00Z">
        <w:r w:rsidRPr="00CD6B38">
          <w:rPr>
            <w:highlight w:val="yellow"/>
          </w:rPr>
          <w:delText>tbd</w:delText>
        </w:r>
      </w:del>
    </w:p>
    <w:p w14:paraId="63392B24" w14:textId="5F21ADB3" w:rsidR="00C03546" w:rsidRDefault="00E87BE0" w:rsidP="00C03546">
      <w:pPr>
        <w:pStyle w:val="Heading3"/>
      </w:pPr>
      <w:del w:id="6016" w:author="Thomas Stockhammer" w:date="2021-02-09T22:54:00Z">
        <w:r>
          <w:delText>6</w:delText>
        </w:r>
        <w:r w:rsidRPr="004D3578">
          <w:delText>.</w:delText>
        </w:r>
        <w:r>
          <w:delText>6.11</w:delText>
        </w:r>
      </w:del>
      <w:bookmarkStart w:id="6017" w:name="_Toc49377065"/>
      <w:bookmarkEnd w:id="5774"/>
      <w:bookmarkEnd w:id="5775"/>
      <w:r w:rsidR="00C03546">
        <w:tab/>
      </w:r>
      <w:bookmarkStart w:id="6018" w:name="_Toc63850824"/>
      <w:r w:rsidR="00C03546">
        <w:t>Additional Information</w:t>
      </w:r>
      <w:bookmarkEnd w:id="6017"/>
      <w:ins w:id="6019" w:author="Thomas Stockhammer" w:date="2021-02-09T22:54:00Z">
        <w:r w:rsidR="00C03546">
          <w:t xml:space="preserve"> and Performance Data</w:t>
        </w:r>
      </w:ins>
      <w:bookmarkEnd w:id="6018"/>
    </w:p>
    <w:p w14:paraId="2338F78B" w14:textId="77777777" w:rsidR="00C03546" w:rsidRPr="00E4352E" w:rsidRDefault="00C03546">
      <w:pPr>
        <w:rPr>
          <w:moveTo w:id="6020" w:author="Thomas Stockhammer" w:date="2021-02-09T22:54:00Z"/>
          <w:rPrChange w:id="6021" w:author="Thomas Stockhammer" w:date="2021-02-09T22:54:00Z">
            <w:rPr>
              <w:moveTo w:id="6022" w:author="Thomas Stockhammer" w:date="2021-02-09T22:54:00Z"/>
              <w:highlight w:val="yellow"/>
              <w:lang w:val="en-US"/>
            </w:rPr>
          </w:rPrChange>
        </w:rPr>
        <w:pPrChange w:id="6023" w:author="Thomas Stockhammer" w:date="2021-02-09T22:54:00Z">
          <w:pPr>
            <w:numPr>
              <w:ilvl w:val="1"/>
              <w:numId w:val="17"/>
            </w:numPr>
            <w:ind w:left="1440" w:hanging="360"/>
          </w:pPr>
        </w:pPrChange>
      </w:pPr>
      <w:moveToRangeStart w:id="6024" w:author="Thomas Stockhammer" w:date="2021-02-09T22:54:00Z" w:name="move63803890"/>
      <w:moveTo w:id="6025" w:author="Thomas Stockhammer" w:date="2021-02-09T22:54:00Z">
        <w:r w:rsidRPr="00E4352E">
          <w:rPr>
            <w:highlight w:val="yellow"/>
            <w:rPrChange w:id="6026" w:author="Thomas Stockhammer" w:date="2021-02-09T22:54:00Z">
              <w:rPr>
                <w:highlight w:val="yellow"/>
                <w:lang w:val="en-US"/>
              </w:rPr>
            </w:rPrChange>
          </w:rPr>
          <w:t>Tbd</w:t>
        </w:r>
      </w:moveTo>
    </w:p>
    <w:moveToRangeEnd w:id="6024"/>
    <w:p w14:paraId="2A119F45" w14:textId="77777777" w:rsidR="00882A55" w:rsidRPr="00375616" w:rsidRDefault="00E87BE0" w:rsidP="00375616">
      <w:pPr>
        <w:rPr>
          <w:del w:id="6027" w:author="Thomas Stockhammer" w:date="2021-02-09T22:54:00Z"/>
        </w:rPr>
      </w:pPr>
      <w:del w:id="6028" w:author="Thomas Stockhammer" w:date="2021-02-09T22:54:00Z">
        <w:r w:rsidRPr="00CD6B38">
          <w:rPr>
            <w:highlight w:val="yellow"/>
          </w:rPr>
          <w:delText>tbd</w:delText>
        </w:r>
      </w:del>
    </w:p>
    <w:p w14:paraId="755D1E79" w14:textId="0117DB7C" w:rsidR="00730F6C" w:rsidRDefault="00730F6C" w:rsidP="00730F6C">
      <w:pPr>
        <w:pStyle w:val="Heading1"/>
      </w:pPr>
      <w:bookmarkStart w:id="6029" w:name="_Toc49377066"/>
      <w:bookmarkStart w:id="6030" w:name="_Toc63850825"/>
      <w:r>
        <w:t>7</w:t>
      </w:r>
      <w:r>
        <w:tab/>
      </w:r>
      <w:del w:id="6031" w:author="Thomas Stockhammer" w:date="2021-02-09T22:54:00Z">
        <w:r w:rsidR="00CA5842">
          <w:delText xml:space="preserve">Metrics and </w:delText>
        </w:r>
      </w:del>
      <w:r>
        <w:t>Characterization for Existing Codecs</w:t>
      </w:r>
      <w:bookmarkEnd w:id="6029"/>
      <w:bookmarkEnd w:id="6030"/>
    </w:p>
    <w:p w14:paraId="1066F581" w14:textId="77777777" w:rsidR="00730F6C" w:rsidRDefault="00730F6C" w:rsidP="00730F6C">
      <w:pPr>
        <w:pStyle w:val="Heading2"/>
      </w:pPr>
      <w:bookmarkStart w:id="6032" w:name="_Toc63850826"/>
      <w:r>
        <w:t>7.1</w:t>
      </w:r>
      <w:r>
        <w:tab/>
        <w:t>Introduction</w:t>
      </w:r>
      <w:bookmarkEnd w:id="6032"/>
    </w:p>
    <w:p w14:paraId="0B4BC71E" w14:textId="77777777" w:rsidR="00CA5842" w:rsidRDefault="00CA5842" w:rsidP="00CA5842">
      <w:pPr>
        <w:pStyle w:val="Heading2"/>
        <w:rPr>
          <w:del w:id="6033" w:author="Thomas Stockhammer" w:date="2021-02-09T22:54:00Z"/>
        </w:rPr>
      </w:pPr>
      <w:del w:id="6034" w:author="Thomas Stockhammer" w:date="2021-02-09T22:54:00Z">
        <w:r>
          <w:delText>7</w:delText>
        </w:r>
        <w:r w:rsidRPr="004D3578">
          <w:delText>.</w:delText>
        </w:r>
        <w:r>
          <w:delText>2</w:delText>
        </w:r>
        <w:r w:rsidRPr="004D3578">
          <w:tab/>
        </w:r>
        <w:r>
          <w:delText>H.264/AVC Anchor Metrics</w:delText>
        </w:r>
      </w:del>
    </w:p>
    <w:p w14:paraId="75227DAC" w14:textId="77777777" w:rsidR="00CA5842" w:rsidRPr="00901D29" w:rsidRDefault="00CA5842" w:rsidP="00D85C11">
      <w:pPr>
        <w:rPr>
          <w:del w:id="6035" w:author="Thomas Stockhammer" w:date="2021-02-09T22:54:00Z"/>
        </w:rPr>
      </w:pPr>
      <w:del w:id="6036" w:author="Thomas Stockhammer" w:date="2021-02-09T22:54:00Z">
        <w:r w:rsidRPr="00D85C11">
          <w:rPr>
            <w:highlight w:val="yellow"/>
          </w:rPr>
          <w:delText>Document the anchors and results for all scenarios for H.264/AVC.</w:delText>
        </w:r>
      </w:del>
    </w:p>
    <w:p w14:paraId="473C2888" w14:textId="77777777" w:rsidR="00CA5842" w:rsidRDefault="00CA5842" w:rsidP="00CA5842">
      <w:pPr>
        <w:pStyle w:val="Heading2"/>
        <w:rPr>
          <w:del w:id="6037" w:author="Thomas Stockhammer" w:date="2021-02-09T22:54:00Z"/>
        </w:rPr>
      </w:pPr>
      <w:del w:id="6038" w:author="Thomas Stockhammer" w:date="2021-02-09T22:54:00Z">
        <w:r>
          <w:delText>7</w:delText>
        </w:r>
        <w:r w:rsidRPr="004D3578">
          <w:delText>.</w:delText>
        </w:r>
        <w:r>
          <w:delText>3</w:delText>
        </w:r>
        <w:r w:rsidRPr="004D3578">
          <w:tab/>
        </w:r>
        <w:r>
          <w:delText>H.265/HEVC Anchor Metrics</w:delText>
        </w:r>
      </w:del>
    </w:p>
    <w:p w14:paraId="69EBC0FF" w14:textId="77777777" w:rsidR="00CA5842" w:rsidRPr="00950A77" w:rsidRDefault="00CA5842" w:rsidP="00D85C11">
      <w:pPr>
        <w:rPr>
          <w:del w:id="6039" w:author="Thomas Stockhammer" w:date="2021-02-09T22:54:00Z"/>
        </w:rPr>
      </w:pPr>
      <w:del w:id="6040" w:author="Thomas Stockhammer" w:date="2021-02-09T22:54:00Z">
        <w:r w:rsidRPr="00D85C11">
          <w:rPr>
            <w:highlight w:val="yellow"/>
          </w:rPr>
          <w:delText>Document the anchors and results for all scenarios for H.265/HEVC.</w:delText>
        </w:r>
      </w:del>
    </w:p>
    <w:p w14:paraId="58E51EEB" w14:textId="1457DD71" w:rsidR="00730F6C" w:rsidRDefault="00CA5842" w:rsidP="00730F6C">
      <w:pPr>
        <w:rPr>
          <w:ins w:id="6041" w:author="Thomas Stockhammer" w:date="2021-02-09T22:54:00Z"/>
        </w:rPr>
      </w:pPr>
      <w:del w:id="6042" w:author="Thomas Stockhammer" w:date="2021-02-09T22:54:00Z">
        <w:r>
          <w:delText>7</w:delText>
        </w:r>
        <w:r w:rsidRPr="004D3578">
          <w:delText>.</w:delText>
        </w:r>
        <w:r>
          <w:delText>4</w:delText>
        </w:r>
      </w:del>
      <w:ins w:id="6043" w:author="Thomas Stockhammer" w:date="2021-02-09T22:54: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6044" w:name="_Toc63850827"/>
      <w:ins w:id="6045" w:author="Thomas Stockhammer" w:date="2021-02-09T22:54:00Z">
        <w:r>
          <w:t>7.2</w:t>
        </w:r>
      </w:ins>
      <w:r>
        <w:tab/>
        <w:t>H.265/HEVC Characterization against H.264/AVC</w:t>
      </w:r>
      <w:bookmarkEnd w:id="6044"/>
    </w:p>
    <w:p w14:paraId="73AE3DB1" w14:textId="77777777" w:rsidR="00730F6C" w:rsidRDefault="00730F6C">
      <w:pPr>
        <w:pStyle w:val="EditorsNote"/>
        <w:pPrChange w:id="6046" w:author="Thomas Stockhammer" w:date="2021-02-09T22:54:00Z">
          <w:pPr/>
        </w:pPrChange>
      </w:pPr>
      <w:r w:rsidRPr="00E4352E">
        <w:rPr>
          <w:rPrChange w:id="6047" w:author="Thomas Stockhammer" w:date="2021-02-09T22:54:00Z">
            <w:rPr>
              <w:highlight w:val="yellow"/>
            </w:rPr>
          </w:rPrChange>
        </w:rPr>
        <w:t>Do a first characterization, also to show the how the results are preferably presented.</w:t>
      </w:r>
    </w:p>
    <w:p w14:paraId="09D6F39F" w14:textId="77777777" w:rsidR="00EC169E" w:rsidRPr="00EC169E" w:rsidRDefault="00EC169E" w:rsidP="00EC169E">
      <w:pPr>
        <w:rPr>
          <w:del w:id="6048" w:author="Thomas Stockhammer" w:date="2021-02-09T22:54:00Z"/>
        </w:rPr>
      </w:pPr>
    </w:p>
    <w:p w14:paraId="164CDDC0" w14:textId="77777777" w:rsidR="00664489" w:rsidRDefault="00E425E0" w:rsidP="00664489">
      <w:pPr>
        <w:pStyle w:val="Heading1"/>
        <w:rPr>
          <w:del w:id="6049" w:author="Thomas Stockhammer" w:date="2021-02-09T22:54:00Z"/>
        </w:rPr>
      </w:pPr>
      <w:bookmarkStart w:id="6050" w:name="_Toc41600624"/>
      <w:bookmarkStart w:id="6051" w:name="_Toc49377067"/>
      <w:del w:id="6052" w:author="Thomas Stockhammer" w:date="2021-02-09T22:54:00Z">
        <w:r>
          <w:delText>8</w:delText>
        </w:r>
        <w:r w:rsidR="00664489" w:rsidRPr="004D3578">
          <w:tab/>
        </w:r>
        <w:r w:rsidR="00707EAF">
          <w:delText>Gaps and Optimization Potential</w:delText>
        </w:r>
        <w:bookmarkEnd w:id="6050"/>
        <w:bookmarkEnd w:id="6051"/>
      </w:del>
    </w:p>
    <w:p w14:paraId="47D82323" w14:textId="77777777" w:rsidR="00730F6C" w:rsidRDefault="00E425E0" w:rsidP="00730F6C">
      <w:pPr>
        <w:pStyle w:val="Heading2"/>
        <w:rPr>
          <w:moveFrom w:id="6053" w:author="Thomas Stockhammer" w:date="2021-02-09T22:54:00Z"/>
        </w:rPr>
      </w:pPr>
      <w:del w:id="6054" w:author="Thomas Stockhammer" w:date="2021-02-09T22:54:00Z">
        <w:r>
          <w:delText>8</w:delText>
        </w:r>
      </w:del>
      <w:bookmarkStart w:id="6055" w:name="_Toc41600625"/>
      <w:bookmarkStart w:id="6056" w:name="_Toc49377068"/>
      <w:bookmarkStart w:id="6057" w:name="_Toc63850828"/>
      <w:ins w:id="6058" w:author="Thomas Stockhammer" w:date="2021-02-09T22:54:00Z">
        <w:r w:rsidR="00730F6C">
          <w:t>8</w:t>
        </w:r>
      </w:ins>
      <w:bookmarkEnd w:id="6057"/>
      <w:moveFromRangeStart w:id="6059" w:author="Thomas Stockhammer" w:date="2021-02-09T22:54:00Z" w:name="move63803902"/>
      <w:moveFrom w:id="6060" w:author="Thomas Stockhammer" w:date="2021-02-09T22:54:00Z">
        <w:r w:rsidR="00730F6C">
          <w:t>.1</w:t>
        </w:r>
        <w:r w:rsidR="00730F6C">
          <w:tab/>
          <w:t>Identified Gaps and Deficiencies with Existing Codecs</w:t>
        </w:r>
      </w:moveFrom>
    </w:p>
    <w:p w14:paraId="49C8C4C4" w14:textId="77777777" w:rsidR="00730F6C" w:rsidRDefault="00730F6C" w:rsidP="00730F6C">
      <w:pPr>
        <w:rPr>
          <w:moveFrom w:id="6061" w:author="Thomas Stockhammer" w:date="2021-02-09T22:54:00Z"/>
        </w:rPr>
      </w:pPr>
      <w:moveFrom w:id="6062" w:author="Thomas Stockhammer" w:date="2021-02-09T22:54:00Z">
        <w:r w:rsidRPr="00804F45">
          <w:rPr>
            <w:highlight w:val="yellow"/>
          </w:rPr>
          <w:t>ffs</w:t>
        </w:r>
      </w:moveFrom>
    </w:p>
    <w:p w14:paraId="1F11C91D" w14:textId="77777777" w:rsidR="00E13CDF" w:rsidRDefault="00E425E0" w:rsidP="00E13CDF">
      <w:pPr>
        <w:pStyle w:val="Heading2"/>
        <w:rPr>
          <w:del w:id="6063" w:author="Thomas Stockhammer" w:date="2021-02-09T22:54:00Z"/>
        </w:rPr>
      </w:pPr>
      <w:bookmarkStart w:id="6064" w:name="_Toc41600626"/>
      <w:bookmarkStart w:id="6065" w:name="_Toc49377069"/>
      <w:moveFromRangeEnd w:id="6059"/>
      <w:del w:id="6066" w:author="Thomas Stockhammer" w:date="2021-02-09T22:54:00Z">
        <w:r>
          <w:delText>8</w:delText>
        </w:r>
        <w:r w:rsidR="00E13CDF" w:rsidRPr="004D3578">
          <w:delText>.</w:delText>
        </w:r>
        <w:r w:rsidR="00E13CDF">
          <w:delText>2</w:delText>
        </w:r>
        <w:r w:rsidR="00E13CDF" w:rsidRPr="004D3578">
          <w:tab/>
        </w:r>
        <w:r w:rsidR="00792207">
          <w:delText>Potential Requirements for New Codecs</w:delText>
        </w:r>
        <w:bookmarkEnd w:id="6064"/>
        <w:bookmarkEnd w:id="6065"/>
      </w:del>
    </w:p>
    <w:p w14:paraId="085D1C2E" w14:textId="77777777" w:rsidR="00E13CDF" w:rsidRDefault="00FB0287" w:rsidP="00E13CDF">
      <w:pPr>
        <w:rPr>
          <w:del w:id="6067" w:author="Thomas Stockhammer" w:date="2021-02-09T22:54:00Z"/>
        </w:rPr>
      </w:pPr>
      <w:del w:id="6068" w:author="Thomas Stockhammer" w:date="2021-02-09T22:54:00Z">
        <w:r w:rsidRPr="00792207">
          <w:rPr>
            <w:highlight w:val="yellow"/>
          </w:rPr>
          <w:delText>F</w:delText>
        </w:r>
        <w:r w:rsidR="00792207" w:rsidRPr="00792207">
          <w:rPr>
            <w:highlight w:val="yellow"/>
          </w:rPr>
          <w:delText>fs</w:delText>
        </w:r>
      </w:del>
    </w:p>
    <w:p w14:paraId="770EBE7D" w14:textId="77777777" w:rsidR="00D535A2" w:rsidRPr="00D535A2" w:rsidRDefault="00FB0287" w:rsidP="00D535A2">
      <w:pPr>
        <w:rPr>
          <w:del w:id="6069" w:author="Thomas Stockhammer" w:date="2021-02-09T22:54:00Z"/>
        </w:rPr>
      </w:pPr>
      <w:del w:id="6070" w:author="Thomas Stockhammer" w:date="2021-02-09T22:54:00Z">
        <w:r w:rsidRPr="00FB0287">
          <w:rPr>
            <w:highlight w:val="yellow"/>
          </w:rPr>
          <w:delText>Reference to interop requirements in clause 4.6.</w:delText>
        </w:r>
      </w:del>
    </w:p>
    <w:p w14:paraId="0BAEC0F1" w14:textId="77777777" w:rsidR="00991A39" w:rsidRPr="00991A39" w:rsidRDefault="00991A39" w:rsidP="00991A39">
      <w:pPr>
        <w:rPr>
          <w:del w:id="6071" w:author="Thomas Stockhammer" w:date="2021-02-09T22:54:00Z"/>
        </w:rPr>
      </w:pPr>
    </w:p>
    <w:p w14:paraId="7E819CB1" w14:textId="4A2C9705" w:rsidR="00730F6C" w:rsidRDefault="00E425E0" w:rsidP="00730F6C">
      <w:pPr>
        <w:pStyle w:val="Heading1"/>
      </w:pPr>
      <w:del w:id="6072" w:author="Thomas Stockhammer" w:date="2021-02-09T22:54:00Z">
        <w:r>
          <w:delText>9</w:delText>
        </w:r>
      </w:del>
      <w:bookmarkStart w:id="6073" w:name="_Toc41600627"/>
      <w:bookmarkStart w:id="6074" w:name="_Toc55813062"/>
      <w:bookmarkStart w:id="6075" w:name="_Toc49377070"/>
      <w:bookmarkEnd w:id="6055"/>
      <w:bookmarkEnd w:id="6056"/>
      <w:r w:rsidR="00730F6C">
        <w:tab/>
      </w:r>
      <w:bookmarkStart w:id="6076" w:name="_Toc63850829"/>
      <w:r w:rsidR="00730F6C">
        <w:t>Initial Information on new Codecs</w:t>
      </w:r>
      <w:bookmarkEnd w:id="6073"/>
      <w:bookmarkEnd w:id="6074"/>
      <w:bookmarkEnd w:id="6075"/>
      <w:bookmarkEnd w:id="6076"/>
    </w:p>
    <w:p w14:paraId="4D6539FF" w14:textId="2BAA80DF" w:rsidR="00730F6C" w:rsidRDefault="008059A1" w:rsidP="00730F6C">
      <w:pPr>
        <w:pStyle w:val="Heading2"/>
      </w:pPr>
      <w:bookmarkStart w:id="6077" w:name="_Toc55813063"/>
      <w:bookmarkStart w:id="6078" w:name="_Toc49377071"/>
      <w:del w:id="6079" w:author="Thomas Stockhammer" w:date="2021-02-09T22:54:00Z">
        <w:r>
          <w:delText>9</w:delText>
        </w:r>
      </w:del>
      <w:bookmarkStart w:id="6080" w:name="_Toc63850830"/>
      <w:ins w:id="6081" w:author="Thomas Stockhammer" w:date="2021-02-09T22:54:00Z">
        <w:r w:rsidR="00730F6C">
          <w:t>8</w:t>
        </w:r>
      </w:ins>
      <w:r w:rsidR="00730F6C">
        <w:t>.1</w:t>
      </w:r>
      <w:r w:rsidR="00730F6C">
        <w:tab/>
        <w:t>Introduction</w:t>
      </w:r>
      <w:bookmarkEnd w:id="6077"/>
      <w:bookmarkEnd w:id="6078"/>
      <w:bookmarkEnd w:id="6080"/>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E4352E" w:rsidRDefault="00730F6C" w:rsidP="00804F45">
      <w:pPr>
        <w:pStyle w:val="EditorsNote"/>
        <w:rPr>
          <w:rPrChange w:id="6082" w:author="Thomas Stockhammer" w:date="2021-02-09T22:54: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471EAD9F" w:rsidR="00730F6C" w:rsidRDefault="00012661" w:rsidP="00730F6C">
      <w:pPr>
        <w:pStyle w:val="Heading2"/>
      </w:pPr>
      <w:bookmarkStart w:id="6083" w:name="_Toc55813064"/>
      <w:bookmarkStart w:id="6084" w:name="_Toc49377072"/>
      <w:del w:id="6085" w:author="Thomas Stockhammer" w:date="2021-02-09T22:54:00Z">
        <w:r>
          <w:delText>9</w:delText>
        </w:r>
      </w:del>
      <w:bookmarkStart w:id="6086" w:name="_Toc63850831"/>
      <w:ins w:id="6087" w:author="Thomas Stockhammer" w:date="2021-02-09T22:54:00Z">
        <w:r w:rsidR="00730F6C">
          <w:t>8</w:t>
        </w:r>
      </w:ins>
      <w:r w:rsidR="00730F6C">
        <w:t>.2</w:t>
      </w:r>
      <w:r w:rsidR="00730F6C">
        <w:tab/>
        <w:t>Versatile Video Coding (VVC)</w:t>
      </w:r>
      <w:bookmarkEnd w:id="6083"/>
      <w:bookmarkEnd w:id="6084"/>
      <w:bookmarkEnd w:id="6086"/>
    </w:p>
    <w:p w14:paraId="4A04E21E" w14:textId="7EF798F4" w:rsidR="00730F6C" w:rsidRDefault="008704DA" w:rsidP="00730F6C">
      <w:pPr>
        <w:pStyle w:val="Heading3"/>
      </w:pPr>
      <w:bookmarkStart w:id="6088" w:name="_Toc55813065"/>
      <w:bookmarkStart w:id="6089" w:name="_Toc49377073"/>
      <w:del w:id="6090" w:author="Thomas Stockhammer" w:date="2021-02-09T22:54:00Z">
        <w:r>
          <w:delText>9</w:delText>
        </w:r>
      </w:del>
      <w:bookmarkStart w:id="6091" w:name="_Toc63850832"/>
      <w:ins w:id="6092" w:author="Thomas Stockhammer" w:date="2021-02-09T22:54:00Z">
        <w:r w:rsidR="00730F6C">
          <w:t>8</w:t>
        </w:r>
      </w:ins>
      <w:r w:rsidR="00730F6C">
        <w:t>.2.1</w:t>
      </w:r>
      <w:r w:rsidR="00730F6C">
        <w:tab/>
        <w:t>Overview</w:t>
      </w:r>
      <w:bookmarkEnd w:id="6088"/>
      <w:bookmarkEnd w:id="6089"/>
      <w:bookmarkEnd w:id="6091"/>
    </w:p>
    <w:p w14:paraId="38636C72" w14:textId="0324CE3C"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6093" w:author="Thomas Stockhammer" w:date="2021-02-09T22:54:00Z">
        <w:r w:rsidR="00E67AB8" w:rsidRPr="00464C4F">
          <w:delText> </w:delText>
        </w:r>
      </w:del>
      <w:ins w:id="6094" w:author="Thomas Stockhammer" w:date="2021-02-09T22:54:00Z">
        <w:r>
          <w:t xml:space="preserve"> </w:t>
        </w:r>
      </w:ins>
      <w:r>
        <w:t>1/SC</w:t>
      </w:r>
      <w:del w:id="6095" w:author="Thomas Stockhammer" w:date="2021-02-09T22:54:00Z">
        <w:r w:rsidR="00E67AB8" w:rsidRPr="00464C4F">
          <w:delText> </w:delText>
        </w:r>
      </w:del>
      <w:ins w:id="6096" w:author="Thomas Stockhammer" w:date="2021-02-09T22:54:00Z">
        <w:r>
          <w:t xml:space="preserve"> </w:t>
        </w:r>
      </w:ins>
      <w:r>
        <w:t>29/WG</w:t>
      </w:r>
      <w:del w:id="6097" w:author="Thomas Stockhammer" w:date="2021-02-09T22:54:00Z">
        <w:r w:rsidR="00E67AB8" w:rsidRPr="00464C4F">
          <w:delText> </w:delText>
        </w:r>
      </w:del>
      <w:ins w:id="6098" w:author="Thomas Stockhammer" w:date="2021-02-09T22:54: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E4352E">
        <w:rPr>
          <w:rPrChange w:id="6099" w:author="Thomas Stockhammer" w:date="2021-02-09T22:54: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2A2771B4" w:rsidR="00730F6C" w:rsidRDefault="00730F6C" w:rsidP="00730F6C">
      <w:r>
        <w:t>ITU-T also announced AAP Consent for Rec. ITU-T H.274 “Versatile supplemental enhancement information for coded video bitstreams” (VSEI), developed jointly as twin text with ISO/IEC JTC</w:t>
      </w:r>
      <w:del w:id="6100" w:author="Thomas Stockhammer" w:date="2021-02-09T22:54:00Z">
        <w:r w:rsidR="00E67AB8" w:rsidRPr="00464C4F">
          <w:delText> </w:delText>
        </w:r>
      </w:del>
      <w:ins w:id="6101" w:author="Thomas Stockhammer" w:date="2021-02-09T22:54:00Z">
        <w:r>
          <w:t xml:space="preserve"> </w:t>
        </w:r>
      </w:ins>
      <w:r>
        <w:t>1/</w:t>
      </w:r>
      <w:del w:id="6102" w:author="Thomas Stockhammer" w:date="2021-02-09T22:54:00Z">
        <w:r w:rsidR="00E67AB8" w:rsidRPr="00464C4F">
          <w:delText>‌SC </w:delText>
        </w:r>
      </w:del>
      <w:ins w:id="6103" w:author="Thomas Stockhammer" w:date="2021-02-09T22:54:00Z">
        <w:r>
          <w:t xml:space="preserve">SC </w:t>
        </w:r>
      </w:ins>
      <w:r>
        <w:t>29/</w:t>
      </w:r>
      <w:del w:id="6104" w:author="Thomas Stockhammer" w:date="2021-02-09T22:54:00Z">
        <w:r w:rsidR="00E67AB8" w:rsidRPr="00464C4F">
          <w:delText>‌WG </w:delText>
        </w:r>
      </w:del>
      <w:ins w:id="6105" w:author="Thomas Stockhammer" w:date="2021-02-09T22:54: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4641CEC6" w:rsidR="00730F6C" w:rsidRDefault="008704DA" w:rsidP="00730F6C">
      <w:pPr>
        <w:pStyle w:val="Heading2"/>
      </w:pPr>
      <w:bookmarkStart w:id="6106" w:name="_Toc55813066"/>
      <w:bookmarkStart w:id="6107" w:name="_Toc49377074"/>
      <w:del w:id="6108" w:author="Thomas Stockhammer" w:date="2021-02-09T22:54:00Z">
        <w:r>
          <w:delText>9</w:delText>
        </w:r>
      </w:del>
      <w:bookmarkStart w:id="6109" w:name="_Toc63850833"/>
      <w:ins w:id="6110" w:author="Thomas Stockhammer" w:date="2021-02-09T22:54:00Z">
        <w:r w:rsidR="00730F6C">
          <w:t>8</w:t>
        </w:r>
      </w:ins>
      <w:r w:rsidR="00730F6C">
        <w:t>.3</w:t>
      </w:r>
      <w:r w:rsidR="00730F6C">
        <w:tab/>
        <w:t>Essential Video Coding (EVC)</w:t>
      </w:r>
      <w:bookmarkEnd w:id="6106"/>
      <w:bookmarkEnd w:id="6107"/>
      <w:bookmarkEnd w:id="6109"/>
    </w:p>
    <w:p w14:paraId="519805E9" w14:textId="65A652BD" w:rsidR="00730F6C" w:rsidRDefault="003F2715" w:rsidP="00730F6C">
      <w:pPr>
        <w:pStyle w:val="Heading3"/>
      </w:pPr>
      <w:del w:id="6111" w:author="Thomas Stockhammer" w:date="2021-02-09T22:54:00Z">
        <w:r>
          <w:delText>9</w:delText>
        </w:r>
      </w:del>
      <w:bookmarkStart w:id="6112" w:name="_Toc63850834"/>
      <w:ins w:id="6113" w:author="Thomas Stockhammer" w:date="2021-02-09T22:54:00Z">
        <w:r w:rsidR="00730F6C">
          <w:t>8</w:t>
        </w:r>
      </w:ins>
      <w:r w:rsidR="00730F6C">
        <w:t>.3.1</w:t>
      </w:r>
      <w:r w:rsidR="00730F6C">
        <w:tab/>
        <w:t>Overview</w:t>
      </w:r>
      <w:bookmarkEnd w:id="6112"/>
    </w:p>
    <w:p w14:paraId="50279FAC" w14:textId="38C105DC" w:rsidR="00730F6C" w:rsidRDefault="00730F6C" w:rsidP="00730F6C">
      <w:r>
        <w:t xml:space="preserve">The development of the MPEG-5 Essential Video Coding (EVC) standard is completed and its specification has been published in October 2020 as ISO/IEC 23094-1 </w:t>
      </w:r>
      <w:r w:rsidR="00A96C2F">
        <w:t>[</w:t>
      </w:r>
      <w:del w:id="6114" w:author="Thomas Stockhammer" w:date="2021-02-09T22:54:00Z">
        <w:r w:rsidR="003F2715">
          <w:delText>X</w:delText>
        </w:r>
      </w:del>
      <w:ins w:id="6115" w:author="Thomas Stockhammer" w:date="2021-02-09T22:54:00Z">
        <w:r w:rsidR="00A96C2F">
          <w:t>50</w:t>
        </w:r>
      </w:ins>
      <w:r w:rsidR="00A96C2F">
        <w:t>]</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 xml:space="preserve">The MPEG-5 EVC defines two important profiles, "Baseline" profile and "Main" profile. It was the design objective that the "Baseline" profile contains only technologies that are older than 20 years. The "Main" profile includes </w:t>
      </w:r>
      <w:r>
        <w:lastRenderedPageBreak/>
        <w:t>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62B6CBE9" w:rsidR="00197688" w:rsidRPr="00DF0CFB" w:rsidRDefault="00197688" w:rsidP="00197688">
      <w:pPr>
        <w:rPr>
          <w:ins w:id="6116" w:author="Thomas Stockhammer" w:date="2021-02-09T22:54:00Z"/>
        </w:rPr>
      </w:pPr>
      <w:r w:rsidRPr="00DF0CFB">
        <w:t xml:space="preserve">MPEG </w:t>
      </w:r>
      <w:del w:id="6117" w:author="Thomas Stockhammer" w:date="2021-02-09T22:54:00Z">
        <w:r w:rsidR="003F2715">
          <w:delText xml:space="preserve">is currently conducting </w:delText>
        </w:r>
      </w:del>
      <w:ins w:id="6118" w:author="Thomas Stockhammer" w:date="2021-02-09T22:54:00Z">
        <w:r w:rsidRPr="00DF0CFB">
          <w:t xml:space="preserve">has completed the EVC </w:t>
        </w:r>
      </w:ins>
      <w:r w:rsidRPr="00DF0CFB">
        <w:t xml:space="preserve">verification tests </w:t>
      </w:r>
      <w:del w:id="6119" w:author="Thomas Stockhammer" w:date="2021-02-09T22:54:00Z">
        <w:r w:rsidR="003F2715">
          <w:delText>[W]</w:delText>
        </w:r>
        <w:r w:rsidR="003F2715" w:rsidRPr="00464C4F">
          <w:delText xml:space="preserve"> </w:delText>
        </w:r>
      </w:del>
      <w:ins w:id="6120" w:author="Thomas Stockhammer" w:date="2021-02-09T22:54:00Z">
        <w:r w:rsidRPr="00DF0CFB">
          <w:t xml:space="preserve">for HDR and SDR content </w:t>
        </w:r>
      </w:ins>
      <w:r w:rsidRPr="00DF0CFB">
        <w:t xml:space="preserve">with formal subjective testing </w:t>
      </w:r>
      <w:del w:id="6121" w:author="Thomas Stockhammer" w:date="2021-02-09T22:54:00Z">
        <w:r w:rsidR="003F2715">
          <w:delText>to confirm</w:delText>
        </w:r>
      </w:del>
      <w:ins w:id="6122" w:author="Thomas Stockhammer" w:date="2021-02-09T22:54:00Z">
        <w:r w:rsidRPr="00DF0CFB">
          <w:t>showing</w:t>
        </w:r>
      </w:ins>
      <w:r w:rsidRPr="00DF0CFB">
        <w:t xml:space="preserve"> that </w:t>
      </w:r>
      <w:del w:id="6123" w:author="Thomas Stockhammer" w:date="2021-02-09T22:54:00Z">
        <w:r w:rsidR="003F2715">
          <w:delText>the EVC</w:delText>
        </w:r>
        <w:r w:rsidR="003F2715" w:rsidRPr="00464C4F">
          <w:delText xml:space="preserve"> </w:delText>
        </w:r>
        <w:r w:rsidR="003F2715">
          <w:delText>Main profile</w:delText>
        </w:r>
        <w:r w:rsidR="003F2715" w:rsidRPr="00464C4F">
          <w:delText xml:space="preserve"> </w:delText>
        </w:r>
        <w:r w:rsidR="003F2715">
          <w:delText xml:space="preserve">achieves significant bit-rate reductions </w:delText>
        </w:r>
        <w:r w:rsidR="003F2715" w:rsidRPr="00464C4F">
          <w:delText xml:space="preserve">vs. HEVC </w:delText>
        </w:r>
      </w:del>
      <w:r w:rsidRPr="00DF0CFB">
        <w:t>for equal subjective video quality</w:t>
      </w:r>
      <w:del w:id="6124" w:author="Thomas Stockhammer" w:date="2021-02-09T22:54:00Z">
        <w:r w:rsidR="003F2715">
          <w:delText xml:space="preserve"> for SDR content and </w:delText>
        </w:r>
      </w:del>
      <w:ins w:id="6125" w:author="Thomas Stockhammer" w:date="2021-02-09T22:54:00Z">
        <w:r w:rsidRPr="00DF0CFB">
          <w:t xml:space="preserve">, the EVC reference encoder using the EVC Main profile can achieve significant bit-rate reduction compared to the HEVC reference encoder using the HEVC Main 10 profile. These tests also demonstrated </w:t>
        </w:r>
      </w:ins>
      <w:r w:rsidRPr="00DF0CFB">
        <w:t xml:space="preserve">that the EVC </w:t>
      </w:r>
      <w:ins w:id="6126" w:author="Thomas Stockhammer" w:date="2021-02-09T22:54:00Z">
        <w:r w:rsidRPr="00DF0CFB">
          <w:t xml:space="preserve">reference encoder using the EVC </w:t>
        </w:r>
      </w:ins>
      <w:r w:rsidRPr="00DF0CFB">
        <w:t xml:space="preserve">Baseline profile </w:t>
      </w:r>
      <w:del w:id="6127" w:author="Thomas Stockhammer" w:date="2021-02-09T22:54:00Z">
        <w:r w:rsidR="003F2715">
          <w:delText>achieves</w:delText>
        </w:r>
      </w:del>
      <w:ins w:id="6128" w:author="Thomas Stockhammer" w:date="2021-02-09T22:54:00Z">
        <w:r w:rsidRPr="00DF0CFB">
          <w:t>can achieve</w:t>
        </w:r>
      </w:ins>
      <w:r w:rsidRPr="00DF0CFB">
        <w:t xml:space="preserve"> similar bit-rate </w:t>
      </w:r>
      <w:del w:id="6129" w:author="Thomas Stockhammer" w:date="2021-02-09T22:54:00Z">
        <w:r w:rsidR="003F2715">
          <w:delText>reductions vs.</w:delText>
        </w:r>
      </w:del>
      <w:ins w:id="6130" w:author="Thomas Stockhammer" w:date="2021-02-09T22:54:00Z">
        <w:r w:rsidRPr="00DF0CFB">
          <w:t>reduction compared to the</w:t>
        </w:r>
      </w:ins>
      <w:r w:rsidRPr="00DF0CFB">
        <w:t xml:space="preserve"> AVC </w:t>
      </w:r>
      <w:del w:id="6131" w:author="Thomas Stockhammer" w:date="2021-02-09T22:54:00Z">
        <w:r w:rsidR="003F2715" w:rsidRPr="00464C4F">
          <w:delText>for equal subjective video quality</w:delText>
        </w:r>
        <w:r w:rsidR="003F2715">
          <w:delText xml:space="preserve"> for SDR content. </w:delText>
        </w:r>
      </w:del>
      <w:ins w:id="6132" w:author="Thomas Stockhammer" w:date="2021-02-09T22:54:00Z">
        <w:r w:rsidRPr="00DF0CFB">
          <w:t>reference encoder using the AVC Progressive High 10 profile. Such analysis was performed using MOS BD-rate calculations.</w:t>
        </w:r>
      </w:ins>
    </w:p>
    <w:p w14:paraId="759E177C" w14:textId="00C751C1" w:rsidR="00197688" w:rsidRPr="00DF0CFB" w:rsidRDefault="00197688" w:rsidP="00197688">
      <w:pPr>
        <w:rPr>
          <w:ins w:id="6133" w:author="Thomas Stockhammer" w:date="2021-02-09T22:54:00Z"/>
        </w:rPr>
      </w:pPr>
      <w:r w:rsidRPr="00DF0CFB">
        <w:t xml:space="preserve">The verification </w:t>
      </w:r>
      <w:del w:id="6134" w:author="Thomas Stockhammer" w:date="2021-02-09T22:54:00Z">
        <w:r w:rsidR="003F2715">
          <w:delText xml:space="preserve">tests have been completed for HDR content and the </w:delText>
        </w:r>
      </w:del>
      <w:ins w:id="6135" w:author="Thomas Stockhammer" w:date="2021-02-09T22:54:00Z">
        <w:r w:rsidRPr="00DF0CFB">
          <w:t>test conditions and </w:t>
        </w:r>
      </w:ins>
      <w:r w:rsidRPr="00DF0CFB">
        <w:t xml:space="preserve">results </w:t>
      </w:r>
      <w:ins w:id="6136" w:author="Thomas Stockhammer" w:date="2021-02-09T22:54:00Z">
        <w:r w:rsidRPr="00DF0CFB">
          <w:t xml:space="preserve">for SDR content </w:t>
        </w:r>
      </w:ins>
      <w:r w:rsidRPr="00DF0CFB">
        <w:t>are reported in [</w:t>
      </w:r>
      <w:del w:id="6137" w:author="Thomas Stockhammer" w:date="2021-02-09T22:54:00Z">
        <w:r w:rsidR="003F2715">
          <w:delText>V]. They show that</w:delText>
        </w:r>
      </w:del>
      <w:ins w:id="6138" w:author="Thomas Stockhammer" w:date="2021-02-09T22:54:00Z">
        <w:r w:rsidRPr="00DF0CFB">
          <w:t>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ins>
    </w:p>
    <w:p w14:paraId="10BCA71E" w14:textId="561431F6" w:rsidR="00730F6C" w:rsidRDefault="00197688" w:rsidP="00DF0CFB">
      <w:ins w:id="6139" w:author="Thomas Stockhammer" w:date="2021-02-09T22:54:00Z">
        <w:r w:rsidRPr="00DF0CFB">
          <w:t>The verification test conditions and results for HDR content are reported in [53]. For random access configuration, the EVC reference encoder using</w:t>
        </w:r>
      </w:ins>
      <w:r w:rsidRPr="00DF0CFB">
        <w:t xml:space="preserve"> the EVC Main profile provides around 36% </w:t>
      </w:r>
      <w:del w:id="6140" w:author="Thomas Stockhammer" w:date="2021-02-09T22:54:00Z">
        <w:r w:rsidR="003F2715">
          <w:delText xml:space="preserve">of </w:delText>
        </w:r>
      </w:del>
      <w:r w:rsidRPr="00DF0CFB">
        <w:t xml:space="preserve">bitrate reduction for HDR content at UHD resolution and 35% </w:t>
      </w:r>
      <w:ins w:id="6141" w:author="Thomas Stockhammer" w:date="2021-02-09T22:54:00Z">
        <w:r w:rsidRPr="00DF0CFB">
          <w:t xml:space="preserve">bitrate reduction </w:t>
        </w:r>
      </w:ins>
      <w:r w:rsidRPr="00DF0CFB">
        <w:t xml:space="preserve">for HDR content at HD resolution </w:t>
      </w:r>
      <w:del w:id="6142" w:author="Thomas Stockhammer" w:date="2021-02-09T22:54:00Z">
        <w:r w:rsidR="003F2715">
          <w:delText>for equal subjective</w:delText>
        </w:r>
      </w:del>
      <w:ins w:id="6143" w:author="Thomas Stockhammer" w:date="2021-02-09T22:54:00Z">
        <w:r w:rsidRPr="00DF0CFB">
          <w:t>compared to the HEVC reference encoder with HDR/WCG encoder optimizations enabled, using the HEVC Main 10 profile, for equal subjective video</w:t>
        </w:r>
      </w:ins>
      <w:r w:rsidRPr="00DF0CFB">
        <w:t xml:space="preserve"> quality.</w:t>
      </w:r>
    </w:p>
    <w:p w14:paraId="5FCD9FEE" w14:textId="77777777" w:rsidR="003F2715" w:rsidRDefault="003F2715" w:rsidP="008F1A2B">
      <w:pPr>
        <w:pStyle w:val="EditorsNote"/>
        <w:rPr>
          <w:del w:id="6144" w:author="Thomas Stockhammer" w:date="2021-02-09T22:54:00Z"/>
        </w:rPr>
      </w:pPr>
      <w:del w:id="6145" w:author="Thomas Stockhammer" w:date="2021-02-09T22:54:00Z">
        <w:r>
          <w:delText>Editors’note: This will be updated when full subjective test results are released by MPEG and will be documented as external reference.</w:delText>
        </w:r>
        <w:r w:rsidRPr="00DA5B1F">
          <w:delText xml:space="preserve"> </w:delText>
        </w:r>
      </w:del>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6146" w:author="Thomas Stockhammer" w:date="2021-02-09T22:54:00Z"/>
        </w:rPr>
      </w:pPr>
      <w:bookmarkStart w:id="6147" w:name="_Toc63850835"/>
      <w:ins w:id="6148" w:author="Thomas Stockhammer" w:date="2021-02-09T22:54:00Z">
        <w:r>
          <w:t>9</w:t>
        </w:r>
        <w:r>
          <w:tab/>
          <w:t>Gaps and Optimization Potential</w:t>
        </w:r>
        <w:bookmarkEnd w:id="6147"/>
      </w:ins>
    </w:p>
    <w:p w14:paraId="1EA4921F" w14:textId="77777777" w:rsidR="00730F6C" w:rsidRDefault="00730F6C" w:rsidP="00730F6C">
      <w:pPr>
        <w:pStyle w:val="Heading2"/>
        <w:rPr>
          <w:moveTo w:id="6149" w:author="Thomas Stockhammer" w:date="2021-02-09T22:54:00Z"/>
        </w:rPr>
      </w:pPr>
      <w:bookmarkStart w:id="6150" w:name="_Toc63850836"/>
      <w:ins w:id="6151" w:author="Thomas Stockhammer" w:date="2021-02-09T22:54:00Z">
        <w:r>
          <w:t>9</w:t>
        </w:r>
      </w:ins>
      <w:moveToRangeStart w:id="6152" w:author="Thomas Stockhammer" w:date="2021-02-09T22:54:00Z" w:name="move63803902"/>
      <w:moveTo w:id="6153" w:author="Thomas Stockhammer" w:date="2021-02-09T22:54:00Z">
        <w:r>
          <w:t>.1</w:t>
        </w:r>
        <w:r>
          <w:tab/>
          <w:t>Identified Gaps and Deficiencies with Existing Codecs</w:t>
        </w:r>
        <w:bookmarkEnd w:id="6150"/>
      </w:moveTo>
    </w:p>
    <w:p w14:paraId="2A867BEA" w14:textId="77777777" w:rsidR="00730F6C" w:rsidRDefault="00730F6C" w:rsidP="00730F6C">
      <w:pPr>
        <w:rPr>
          <w:moveTo w:id="6154" w:author="Thomas Stockhammer" w:date="2021-02-09T22:54:00Z"/>
        </w:rPr>
      </w:pPr>
      <w:moveTo w:id="6155" w:author="Thomas Stockhammer" w:date="2021-02-09T22:54:00Z">
        <w:r w:rsidRPr="00804F45">
          <w:rPr>
            <w:highlight w:val="yellow"/>
          </w:rPr>
          <w:t>ffs</w:t>
        </w:r>
      </w:moveTo>
    </w:p>
    <w:p w14:paraId="044C92E2" w14:textId="77777777" w:rsidR="00730F6C" w:rsidRDefault="00730F6C" w:rsidP="00730F6C">
      <w:pPr>
        <w:pStyle w:val="Heading2"/>
        <w:rPr>
          <w:ins w:id="6156" w:author="Thomas Stockhammer" w:date="2021-02-09T22:54:00Z"/>
        </w:rPr>
      </w:pPr>
      <w:bookmarkStart w:id="6157" w:name="_Toc63850837"/>
      <w:moveToRangeEnd w:id="6152"/>
      <w:ins w:id="6158" w:author="Thomas Stockhammer" w:date="2021-02-09T22:54:00Z">
        <w:r>
          <w:t>9.2</w:t>
        </w:r>
        <w:r>
          <w:tab/>
          <w:t>Potential Requirements for New Codecs</w:t>
        </w:r>
        <w:bookmarkEnd w:id="6157"/>
      </w:ins>
    </w:p>
    <w:p w14:paraId="08AB9789" w14:textId="77777777" w:rsidR="00730F6C" w:rsidRDefault="00730F6C" w:rsidP="00730F6C">
      <w:ins w:id="6159" w:author="Thomas Stockhammer" w:date="2021-02-09T22:54:00Z">
        <w:r w:rsidRPr="00804F45">
          <w:rPr>
            <w:highlight w:val="yellow"/>
          </w:rPr>
          <w:t>Ffs</w:t>
        </w:r>
      </w:ins>
    </w:p>
    <w:p w14:paraId="39E1156C" w14:textId="77777777" w:rsidR="00730F6C" w:rsidRDefault="00730F6C" w:rsidP="00730F6C">
      <w:pPr>
        <w:pStyle w:val="Heading1"/>
      </w:pPr>
      <w:bookmarkStart w:id="6160" w:name="_Toc41600628"/>
      <w:bookmarkStart w:id="6161" w:name="_Toc55813067"/>
      <w:bookmarkStart w:id="6162" w:name="_Toc49377075"/>
      <w:bookmarkStart w:id="6163" w:name="_Toc63850838"/>
      <w:r>
        <w:t>10</w:t>
      </w:r>
      <w:r>
        <w:tab/>
        <w:t>Conclusions and Proposed Next Steps</w:t>
      </w:r>
      <w:bookmarkEnd w:id="6160"/>
      <w:bookmarkEnd w:id="6161"/>
      <w:bookmarkEnd w:id="6162"/>
      <w:bookmarkEnd w:id="6163"/>
    </w:p>
    <w:p w14:paraId="6E7D4713" w14:textId="77777777" w:rsidR="00E425E0" w:rsidRPr="00E13CDF" w:rsidRDefault="00E425E0" w:rsidP="00E425E0">
      <w:pPr>
        <w:rPr>
          <w:del w:id="6164" w:author="Thomas Stockhammer" w:date="2021-02-09T22:54:00Z"/>
        </w:rPr>
      </w:pPr>
      <w:del w:id="6165" w:author="Thomas Stockhammer" w:date="2021-02-09T22:54:00Z">
        <w:r w:rsidRPr="00792207">
          <w:rPr>
            <w:highlight w:val="yellow"/>
          </w:rPr>
          <w:delText>ffs</w:delText>
        </w:r>
      </w:del>
    </w:p>
    <w:p w14:paraId="571C8708" w14:textId="77777777" w:rsidR="00080512" w:rsidRPr="004D3578" w:rsidRDefault="00080512">
      <w:pPr>
        <w:rPr>
          <w:del w:id="6166" w:author="Thomas Stockhammer" w:date="2021-02-09T22:54:00Z"/>
        </w:rPr>
      </w:pPr>
    </w:p>
    <w:p w14:paraId="6CC31204" w14:textId="2AF03523" w:rsidR="004B6290" w:rsidRDefault="0061792B" w:rsidP="00730F6C">
      <w:pPr>
        <w:rPr>
          <w:ins w:id="6167" w:author="Thomas Stockhammer" w:date="2021-02-09T22:54:00Z"/>
        </w:rPr>
      </w:pPr>
      <w:ins w:id="6168" w:author="Thomas Stockhammer" w:date="2021-02-09T22:54:00Z">
        <w:r>
          <w:t>F</w:t>
        </w:r>
        <w:r w:rsidR="00730F6C">
          <w:t>fs</w:t>
        </w:r>
      </w:ins>
    </w:p>
    <w:p w14:paraId="7BD96E0C" w14:textId="7C7523BB" w:rsidR="00C51E1F" w:rsidRDefault="00C51E1F" w:rsidP="00C51E1F">
      <w:pPr>
        <w:pStyle w:val="Heading8"/>
      </w:pPr>
      <w:bookmarkStart w:id="6169" w:name="tsgNames"/>
      <w:bookmarkStart w:id="6170" w:name="_Toc41600629"/>
      <w:bookmarkStart w:id="6171" w:name="_Toc55813068"/>
      <w:bookmarkStart w:id="6172" w:name="_Toc49377076"/>
      <w:bookmarkStart w:id="6173" w:name="_Toc63850839"/>
      <w:bookmarkEnd w:id="6169"/>
      <w:r>
        <w:t>Annex A</w:t>
      </w:r>
      <w:del w:id="6174" w:author="Thomas Stockhammer" w:date="2021-02-09T22:54:00Z">
        <w:r w:rsidR="00080512" w:rsidRPr="004D3578">
          <w:br/>
        </w:r>
      </w:del>
      <w:ins w:id="6175" w:author="Thomas Stockhammer" w:date="2021-02-09T22:54:00Z">
        <w:r w:rsidR="00516119">
          <w:t xml:space="preserve">: </w:t>
        </w:r>
      </w:ins>
      <w:r>
        <w:t>Scenario Template</w:t>
      </w:r>
      <w:bookmarkEnd w:id="6170"/>
      <w:bookmarkEnd w:id="6171"/>
      <w:bookmarkEnd w:id="6172"/>
      <w:bookmarkEnd w:id="6173"/>
    </w:p>
    <w:p w14:paraId="5F5FB081" w14:textId="77777777" w:rsidR="00C51E1F" w:rsidRDefault="00C51E1F">
      <w:pPr>
        <w:pStyle w:val="Heading1"/>
        <w:pPrChange w:id="6176" w:author="Thomas Stockhammer" w:date="2021-02-09T22:54:00Z">
          <w:pPr>
            <w:pStyle w:val="Heading2"/>
          </w:pPr>
        </w:pPrChange>
      </w:pPr>
      <w:bookmarkStart w:id="6177" w:name="_Toc41600630"/>
      <w:bookmarkStart w:id="6178" w:name="_Toc55813069"/>
      <w:bookmarkStart w:id="6179" w:name="_Toc49377077"/>
      <w:bookmarkStart w:id="6180" w:name="_Toc63850840"/>
      <w:r>
        <w:t>A.1</w:t>
      </w:r>
      <w:r>
        <w:tab/>
        <w:t>Introduction</w:t>
      </w:r>
      <w:bookmarkEnd w:id="6177"/>
      <w:bookmarkEnd w:id="6178"/>
      <w:bookmarkEnd w:id="6179"/>
      <w:bookmarkEnd w:id="618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pPr>
        <w:pStyle w:val="Heading1"/>
        <w:pPrChange w:id="6181" w:author="Thomas Stockhammer" w:date="2021-02-09T22:54:00Z">
          <w:pPr>
            <w:pStyle w:val="Heading2"/>
          </w:pPr>
        </w:pPrChange>
      </w:pPr>
      <w:bookmarkStart w:id="6182" w:name="_Toc41600631"/>
      <w:bookmarkStart w:id="6183" w:name="_Toc55813070"/>
      <w:bookmarkStart w:id="6184" w:name="_Toc49377078"/>
      <w:bookmarkStart w:id="6185" w:name="_Toc63850841"/>
      <w:r>
        <w:t>A.2</w:t>
      </w:r>
      <w:r>
        <w:tab/>
        <w:t>Template</w:t>
      </w:r>
      <w:bookmarkEnd w:id="6182"/>
      <w:bookmarkEnd w:id="6183"/>
      <w:bookmarkEnd w:id="6184"/>
      <w:bookmarkEnd w:id="6185"/>
    </w:p>
    <w:p w14:paraId="6171DB7A" w14:textId="77777777" w:rsidR="00C51E1F" w:rsidRPr="00E4352E" w:rsidRDefault="00C51E1F" w:rsidP="00C51E1F">
      <w:pPr>
        <w:rPr>
          <w:rPrChange w:id="6186" w:author="Thomas Stockhammer" w:date="2021-02-09T22:54:00Z">
            <w:rPr>
              <w:lang w:val="en-US"/>
            </w:rPr>
          </w:rPrChange>
        </w:rPr>
      </w:pPr>
      <w:r w:rsidRPr="00E4352E">
        <w:rPr>
          <w:rPrChange w:id="6187" w:author="Thomas Stockhammer" w:date="2021-02-09T22:54:00Z">
            <w:rPr>
              <w:lang w:val="en-US"/>
            </w:rPr>
          </w:rPrChange>
        </w:rPr>
        <w:t>The following aspects are considered to be important for a scenario</w:t>
      </w:r>
    </w:p>
    <w:p w14:paraId="67FDB67A" w14:textId="77777777" w:rsidR="00C51E1F" w:rsidRPr="00E4352E" w:rsidRDefault="00C51E1F">
      <w:pPr>
        <w:pStyle w:val="B1"/>
        <w:rPr>
          <w:rPrChange w:id="6188" w:author="Thomas Stockhammer" w:date="2021-02-09T22:54:00Z">
            <w:rPr>
              <w:lang w:val="en-US"/>
            </w:rPr>
          </w:rPrChange>
        </w:rPr>
        <w:pPrChange w:id="6189" w:author="Thomas Stockhammer" w:date="2021-02-09T22:54:00Z">
          <w:pPr>
            <w:numPr>
              <w:numId w:val="12"/>
            </w:numPr>
            <w:overflowPunct w:val="0"/>
            <w:autoSpaceDE w:val="0"/>
            <w:autoSpaceDN w:val="0"/>
            <w:adjustRightInd w:val="0"/>
            <w:ind w:left="720" w:hanging="360"/>
            <w:textAlignment w:val="baseline"/>
          </w:pPr>
        </w:pPrChange>
      </w:pPr>
      <w:ins w:id="6190" w:author="Thomas Stockhammer" w:date="2021-02-09T22:54:00Z">
        <w:r>
          <w:lastRenderedPageBreak/>
          <w:t>1.</w:t>
        </w:r>
        <w:r>
          <w:tab/>
        </w:r>
      </w:ins>
      <w:r w:rsidRPr="00E4352E">
        <w:rPr>
          <w:rPrChange w:id="6191" w:author="Thomas Stockhammer" w:date="2021-02-09T22:54:00Z">
            <w:rPr>
              <w:lang w:val="en-US"/>
            </w:rPr>
          </w:rPrChange>
        </w:rPr>
        <w:t xml:space="preserve">Scenario name &lt;give the scenario a catchy name&gt; </w:t>
      </w:r>
    </w:p>
    <w:p w14:paraId="0B4E5A63" w14:textId="77777777" w:rsidR="00C51E1F" w:rsidRPr="00E4352E" w:rsidRDefault="00C51E1F">
      <w:pPr>
        <w:pStyle w:val="B1"/>
        <w:rPr>
          <w:rPrChange w:id="6192" w:author="Thomas Stockhammer" w:date="2021-02-09T22:54:00Z">
            <w:rPr>
              <w:lang w:val="en-US"/>
            </w:rPr>
          </w:rPrChange>
        </w:rPr>
        <w:pPrChange w:id="6193" w:author="Thomas Stockhammer" w:date="2021-02-09T22:54:00Z">
          <w:pPr>
            <w:numPr>
              <w:numId w:val="12"/>
            </w:numPr>
            <w:overflowPunct w:val="0"/>
            <w:autoSpaceDE w:val="0"/>
            <w:autoSpaceDN w:val="0"/>
            <w:adjustRightInd w:val="0"/>
            <w:ind w:left="720" w:hanging="360"/>
            <w:textAlignment w:val="baseline"/>
          </w:pPr>
        </w:pPrChange>
      </w:pPr>
      <w:ins w:id="6194" w:author="Thomas Stockhammer" w:date="2021-02-09T22:54:00Z">
        <w:r>
          <w:t>2.</w:t>
        </w:r>
        <w:r>
          <w:tab/>
        </w:r>
      </w:ins>
      <w:r w:rsidRPr="00E4352E">
        <w:rPr>
          <w:rPrChange w:id="6195" w:author="Thomas Stockhammer" w:date="2021-02-09T22:54:00Z">
            <w:rPr>
              <w:lang w:val="en-US"/>
            </w:rPr>
          </w:rPrChange>
        </w:rPr>
        <w:t xml:space="preserve">Motivation for the scenario: Why is the scenario relevant for 5G and video? What is the expected traffic? </w:t>
      </w:r>
    </w:p>
    <w:p w14:paraId="57EE494D" w14:textId="77777777" w:rsidR="00C51E1F" w:rsidRPr="00E4352E" w:rsidRDefault="00C51E1F">
      <w:pPr>
        <w:pStyle w:val="B1"/>
        <w:rPr>
          <w:rPrChange w:id="6196" w:author="Thomas Stockhammer" w:date="2021-02-09T22:54:00Z">
            <w:rPr>
              <w:lang w:val="en-US"/>
            </w:rPr>
          </w:rPrChange>
        </w:rPr>
        <w:pPrChange w:id="6197" w:author="Thomas Stockhammer" w:date="2021-02-09T22:54:00Z">
          <w:pPr>
            <w:numPr>
              <w:numId w:val="12"/>
            </w:numPr>
            <w:overflowPunct w:val="0"/>
            <w:autoSpaceDE w:val="0"/>
            <w:autoSpaceDN w:val="0"/>
            <w:adjustRightInd w:val="0"/>
            <w:ind w:left="720" w:hanging="360"/>
            <w:textAlignment w:val="baseline"/>
          </w:pPr>
        </w:pPrChange>
      </w:pPr>
      <w:ins w:id="6198" w:author="Thomas Stockhammer" w:date="2021-02-09T22:54:00Z">
        <w:r>
          <w:t>3.</w:t>
        </w:r>
        <w:r>
          <w:tab/>
        </w:r>
      </w:ins>
      <w:r w:rsidRPr="00E4352E">
        <w:rPr>
          <w:rPrChange w:id="6199" w:author="Thomas Stockhammer" w:date="2021-02-09T22:54:00Z">
            <w:rPr>
              <w:lang w:val="en-US"/>
            </w:rPr>
          </w:rPrChange>
        </w:rPr>
        <w:t xml:space="preserve">Description of the scenario: This provides a description of the scenario addressing potentially the relation to a service </w:t>
      </w:r>
      <w:r w:rsidRPr="00E4352E">
        <w:rPr>
          <w:rPrChange w:id="6200" w:author="Thomas Stockhammer" w:date="2021-02-09T22:54:00Z">
            <w:rPr>
              <w:i/>
              <w:lang w:val="en-US"/>
            </w:rPr>
          </w:rPrChange>
        </w:rPr>
        <w:t>5G-based services and applications</w:t>
      </w:r>
      <w:r w:rsidRPr="00E4352E">
        <w:rPr>
          <w:rPrChange w:id="6201" w:author="Thomas Stockhammer" w:date="2021-02-09T22:54: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E4352E" w:rsidRDefault="00C51E1F">
      <w:pPr>
        <w:pStyle w:val="B1"/>
        <w:rPr>
          <w:rPrChange w:id="6202" w:author="Thomas Stockhammer" w:date="2021-02-09T22:54:00Z">
            <w:rPr>
              <w:lang w:val="en-US"/>
            </w:rPr>
          </w:rPrChange>
        </w:rPr>
        <w:pPrChange w:id="6203" w:author="Thomas Stockhammer" w:date="2021-02-09T22:54:00Z">
          <w:pPr>
            <w:numPr>
              <w:numId w:val="12"/>
            </w:numPr>
            <w:overflowPunct w:val="0"/>
            <w:autoSpaceDE w:val="0"/>
            <w:autoSpaceDN w:val="0"/>
            <w:adjustRightInd w:val="0"/>
            <w:ind w:left="720" w:hanging="360"/>
            <w:textAlignment w:val="baseline"/>
          </w:pPr>
        </w:pPrChange>
      </w:pPr>
      <w:ins w:id="6204" w:author="Thomas Stockhammer" w:date="2021-02-09T22:54:00Z">
        <w:r>
          <w:t>4.</w:t>
        </w:r>
        <w:r>
          <w:tab/>
        </w:r>
      </w:ins>
      <w:r w:rsidRPr="00E4352E">
        <w:rPr>
          <w:rPrChange w:id="6205" w:author="Thomas Stockhammer" w:date="2021-02-09T22:54:00Z">
            <w:rPr>
              <w:lang w:val="en-US"/>
            </w:rPr>
          </w:rPrChange>
        </w:rPr>
        <w:t xml:space="preserve">Supporting companies and 3GPP members: </w:t>
      </w:r>
    </w:p>
    <w:p w14:paraId="00F52B60" w14:textId="77777777" w:rsidR="00C51E1F" w:rsidRPr="00E4352E" w:rsidRDefault="00C51E1F">
      <w:pPr>
        <w:pStyle w:val="B1"/>
        <w:rPr>
          <w:rPrChange w:id="6206" w:author="Thomas Stockhammer" w:date="2021-02-09T22:54:00Z">
            <w:rPr>
              <w:lang w:val="en-US"/>
            </w:rPr>
          </w:rPrChange>
        </w:rPr>
        <w:pPrChange w:id="6207" w:author="Thomas Stockhammer" w:date="2021-02-09T22:54:00Z">
          <w:pPr>
            <w:numPr>
              <w:ilvl w:val="1"/>
              <w:numId w:val="12"/>
            </w:numPr>
            <w:overflowPunct w:val="0"/>
            <w:autoSpaceDE w:val="0"/>
            <w:autoSpaceDN w:val="0"/>
            <w:adjustRightInd w:val="0"/>
            <w:ind w:left="1440" w:hanging="360"/>
            <w:textAlignment w:val="baseline"/>
          </w:pPr>
        </w:pPrChange>
      </w:pPr>
      <w:ins w:id="6208" w:author="Thomas Stockhammer" w:date="2021-02-09T22:54:00Z">
        <w:r>
          <w:t>a.</w:t>
        </w:r>
        <w:r>
          <w:tab/>
        </w:r>
      </w:ins>
      <w:r w:rsidRPr="00E4352E">
        <w:rPr>
          <w:rPrChange w:id="6209" w:author="Thomas Stockhammer" w:date="2021-02-09T22:54: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E4352E" w:rsidRDefault="00C51E1F">
      <w:pPr>
        <w:pStyle w:val="B2"/>
        <w:rPr>
          <w:rPrChange w:id="6210" w:author="Thomas Stockhammer" w:date="2021-02-09T22:54:00Z">
            <w:rPr>
              <w:lang w:val="en-US"/>
            </w:rPr>
          </w:rPrChange>
        </w:rPr>
        <w:pPrChange w:id="6211" w:author="Thomas Stockhammer" w:date="2021-02-09T22:54:00Z">
          <w:pPr>
            <w:numPr>
              <w:ilvl w:val="1"/>
              <w:numId w:val="12"/>
            </w:numPr>
            <w:overflowPunct w:val="0"/>
            <w:autoSpaceDE w:val="0"/>
            <w:autoSpaceDN w:val="0"/>
            <w:adjustRightInd w:val="0"/>
            <w:ind w:left="1440" w:hanging="360"/>
            <w:textAlignment w:val="baseline"/>
          </w:pPr>
        </w:pPrChange>
      </w:pPr>
      <w:ins w:id="6212" w:author="Thomas Stockhammer" w:date="2021-02-09T22:54:00Z">
        <w:r>
          <w:t>b.</w:t>
        </w:r>
        <w:r>
          <w:tab/>
        </w:r>
      </w:ins>
      <w:r w:rsidRPr="00E4352E">
        <w:rPr>
          <w:rPrChange w:id="6213" w:author="Thomas Stockhammer" w:date="2021-02-09T22:54:00Z">
            <w:rPr>
              <w:lang w:val="en-US"/>
            </w:rPr>
          </w:rPrChange>
        </w:rPr>
        <w:t>Preferably several 3GPP members are included in the support, and in addition a video service provider may be included (not necessarily a 3GPP member).</w:t>
      </w:r>
    </w:p>
    <w:p w14:paraId="4C9EAFF5" w14:textId="77777777" w:rsidR="00C51E1F" w:rsidRPr="00E4352E" w:rsidRDefault="00C51E1F">
      <w:pPr>
        <w:pStyle w:val="B2"/>
        <w:rPr>
          <w:rPrChange w:id="6214" w:author="Thomas Stockhammer" w:date="2021-02-09T22:54:00Z">
            <w:rPr>
              <w:lang w:val="en-US"/>
            </w:rPr>
          </w:rPrChange>
        </w:rPr>
        <w:pPrChange w:id="6215" w:author="Thomas Stockhammer" w:date="2021-02-09T22:54:00Z">
          <w:pPr>
            <w:numPr>
              <w:ilvl w:val="1"/>
              <w:numId w:val="12"/>
            </w:numPr>
            <w:overflowPunct w:val="0"/>
            <w:autoSpaceDE w:val="0"/>
            <w:autoSpaceDN w:val="0"/>
            <w:adjustRightInd w:val="0"/>
            <w:ind w:left="1440" w:hanging="360"/>
            <w:textAlignment w:val="baseline"/>
          </w:pPr>
        </w:pPrChange>
      </w:pPr>
      <w:ins w:id="6216" w:author="Thomas Stockhammer" w:date="2021-02-09T22:54:00Z">
        <w:r>
          <w:t>c.</w:t>
        </w:r>
        <w:r>
          <w:tab/>
        </w:r>
      </w:ins>
      <w:r w:rsidRPr="00E4352E">
        <w:rPr>
          <w:rPrChange w:id="6217" w:author="Thomas Stockhammer" w:date="2021-02-09T22:54:00Z">
            <w:rPr>
              <w:lang w:val="en-US"/>
            </w:rPr>
          </w:rPrChange>
        </w:rPr>
        <w:t>Cross-verification is preferably done by the supporters of the scenario</w:t>
      </w:r>
    </w:p>
    <w:p w14:paraId="7ED1318D" w14:textId="77777777" w:rsidR="00C51E1F" w:rsidRPr="00E4352E" w:rsidRDefault="00C51E1F">
      <w:pPr>
        <w:pStyle w:val="B1"/>
        <w:rPr>
          <w:rPrChange w:id="6218" w:author="Thomas Stockhammer" w:date="2021-02-09T22:54:00Z">
            <w:rPr>
              <w:lang w:val="en-US"/>
            </w:rPr>
          </w:rPrChange>
        </w:rPr>
        <w:pPrChange w:id="6219" w:author="Thomas Stockhammer" w:date="2021-02-09T22:54:00Z">
          <w:pPr>
            <w:numPr>
              <w:numId w:val="12"/>
            </w:numPr>
            <w:overflowPunct w:val="0"/>
            <w:autoSpaceDE w:val="0"/>
            <w:autoSpaceDN w:val="0"/>
            <w:adjustRightInd w:val="0"/>
            <w:ind w:left="720" w:hanging="360"/>
            <w:textAlignment w:val="baseline"/>
          </w:pPr>
        </w:pPrChange>
      </w:pPr>
      <w:ins w:id="6220" w:author="Thomas Stockhammer" w:date="2021-02-09T22:54:00Z">
        <w:r>
          <w:t>5.</w:t>
        </w:r>
        <w:r>
          <w:tab/>
        </w:r>
      </w:ins>
      <w:r w:rsidRPr="00E4352E">
        <w:rPr>
          <w:rPrChange w:id="6221" w:author="Thomas Stockhammer" w:date="2021-02-09T22:54: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E4352E" w:rsidRDefault="00C51E1F">
      <w:pPr>
        <w:pStyle w:val="B2"/>
        <w:rPr>
          <w:rPrChange w:id="6222" w:author="Thomas Stockhammer" w:date="2021-02-09T22:54:00Z">
            <w:rPr>
              <w:lang w:val="en-US"/>
            </w:rPr>
          </w:rPrChange>
        </w:rPr>
        <w:pPrChange w:id="6223" w:author="Thomas Stockhammer" w:date="2021-02-09T22:54:00Z">
          <w:pPr>
            <w:numPr>
              <w:ilvl w:val="1"/>
              <w:numId w:val="12"/>
            </w:numPr>
            <w:overflowPunct w:val="0"/>
            <w:autoSpaceDE w:val="0"/>
            <w:autoSpaceDN w:val="0"/>
            <w:adjustRightInd w:val="0"/>
            <w:ind w:left="1440" w:hanging="360"/>
            <w:textAlignment w:val="baseline"/>
          </w:pPr>
        </w:pPrChange>
      </w:pPr>
      <w:ins w:id="6224" w:author="Thomas Stockhammer" w:date="2021-02-09T22:54:00Z">
        <w:r>
          <w:t>a.</w:t>
        </w:r>
        <w:r>
          <w:tab/>
        </w:r>
      </w:ins>
      <w:r w:rsidRPr="00E4352E">
        <w:rPr>
          <w:rPrChange w:id="6225" w:author="Thomas Stockhammer" w:date="2021-02-09T22:54:00Z">
            <w:rPr>
              <w:lang w:val="en-US"/>
            </w:rPr>
          </w:rPrChange>
        </w:rPr>
        <w:t>Spatial resolutions</w:t>
      </w:r>
    </w:p>
    <w:p w14:paraId="19FDDB89" w14:textId="77777777" w:rsidR="00C51E1F" w:rsidRPr="00E4352E" w:rsidRDefault="00C51E1F">
      <w:pPr>
        <w:pStyle w:val="B2"/>
        <w:rPr>
          <w:rPrChange w:id="6226" w:author="Thomas Stockhammer" w:date="2021-02-09T22:54:00Z">
            <w:rPr>
              <w:lang w:val="en-US"/>
            </w:rPr>
          </w:rPrChange>
        </w:rPr>
        <w:pPrChange w:id="6227" w:author="Thomas Stockhammer" w:date="2021-02-09T22:54:00Z">
          <w:pPr>
            <w:numPr>
              <w:ilvl w:val="1"/>
              <w:numId w:val="12"/>
            </w:numPr>
            <w:overflowPunct w:val="0"/>
            <w:autoSpaceDE w:val="0"/>
            <w:autoSpaceDN w:val="0"/>
            <w:adjustRightInd w:val="0"/>
            <w:ind w:left="1440" w:hanging="360"/>
            <w:textAlignment w:val="baseline"/>
          </w:pPr>
        </w:pPrChange>
      </w:pPr>
      <w:ins w:id="6228" w:author="Thomas Stockhammer" w:date="2021-02-09T22:54:00Z">
        <w:r>
          <w:t>b.</w:t>
        </w:r>
        <w:r>
          <w:tab/>
        </w:r>
      </w:ins>
      <w:r w:rsidRPr="00E4352E">
        <w:rPr>
          <w:rPrChange w:id="6229" w:author="Thomas Stockhammer" w:date="2021-02-09T22:54:00Z">
            <w:rPr>
              <w:lang w:val="en-US"/>
            </w:rPr>
          </w:rPrChange>
        </w:rPr>
        <w:t>Chroma Format</w:t>
      </w:r>
    </w:p>
    <w:p w14:paraId="3ADBE3CC" w14:textId="77777777" w:rsidR="00C51E1F" w:rsidRPr="00E4352E" w:rsidRDefault="00C51E1F">
      <w:pPr>
        <w:pStyle w:val="B2"/>
        <w:rPr>
          <w:rPrChange w:id="6230" w:author="Thomas Stockhammer" w:date="2021-02-09T22:54:00Z">
            <w:rPr>
              <w:lang w:val="en-US"/>
            </w:rPr>
          </w:rPrChange>
        </w:rPr>
        <w:pPrChange w:id="6231" w:author="Thomas Stockhammer" w:date="2021-02-09T22:54:00Z">
          <w:pPr>
            <w:numPr>
              <w:ilvl w:val="1"/>
              <w:numId w:val="12"/>
            </w:numPr>
            <w:overflowPunct w:val="0"/>
            <w:autoSpaceDE w:val="0"/>
            <w:autoSpaceDN w:val="0"/>
            <w:adjustRightInd w:val="0"/>
            <w:ind w:left="1440" w:hanging="360"/>
            <w:textAlignment w:val="baseline"/>
          </w:pPr>
        </w:pPrChange>
      </w:pPr>
      <w:ins w:id="6232" w:author="Thomas Stockhammer" w:date="2021-02-09T22:54:00Z">
        <w:r>
          <w:t>c.</w:t>
        </w:r>
        <w:r>
          <w:tab/>
        </w:r>
      </w:ins>
      <w:r w:rsidRPr="00E4352E">
        <w:rPr>
          <w:rPrChange w:id="6233" w:author="Thomas Stockhammer" w:date="2021-02-09T22:54:00Z">
            <w:rPr>
              <w:lang w:val="en-US"/>
            </w:rPr>
          </w:rPrChange>
        </w:rPr>
        <w:t>Chroma Subsampling</w:t>
      </w:r>
    </w:p>
    <w:p w14:paraId="20BED876" w14:textId="77777777" w:rsidR="00C51E1F" w:rsidRPr="00E4352E" w:rsidRDefault="00C51E1F">
      <w:pPr>
        <w:pStyle w:val="B2"/>
        <w:rPr>
          <w:rPrChange w:id="6234" w:author="Thomas Stockhammer" w:date="2021-02-09T22:54:00Z">
            <w:rPr>
              <w:lang w:val="en-US"/>
            </w:rPr>
          </w:rPrChange>
        </w:rPr>
        <w:pPrChange w:id="6235" w:author="Thomas Stockhammer" w:date="2021-02-09T22:54:00Z">
          <w:pPr>
            <w:numPr>
              <w:ilvl w:val="1"/>
              <w:numId w:val="12"/>
            </w:numPr>
            <w:overflowPunct w:val="0"/>
            <w:autoSpaceDE w:val="0"/>
            <w:autoSpaceDN w:val="0"/>
            <w:adjustRightInd w:val="0"/>
            <w:ind w:left="1440" w:hanging="360"/>
            <w:textAlignment w:val="baseline"/>
          </w:pPr>
        </w:pPrChange>
      </w:pPr>
      <w:ins w:id="6236" w:author="Thomas Stockhammer" w:date="2021-02-09T22:54:00Z">
        <w:r>
          <w:t>d.</w:t>
        </w:r>
        <w:r>
          <w:tab/>
        </w:r>
      </w:ins>
      <w:r w:rsidRPr="00E4352E">
        <w:rPr>
          <w:rPrChange w:id="6237" w:author="Thomas Stockhammer" w:date="2021-02-09T22:54:00Z">
            <w:rPr>
              <w:lang w:val="en-US"/>
            </w:rPr>
          </w:rPrChange>
        </w:rPr>
        <w:t>Aspect ratios</w:t>
      </w:r>
    </w:p>
    <w:p w14:paraId="5482E80E" w14:textId="77777777" w:rsidR="00C51E1F" w:rsidRPr="00E4352E" w:rsidRDefault="00C51E1F">
      <w:pPr>
        <w:pStyle w:val="B2"/>
        <w:rPr>
          <w:rPrChange w:id="6238" w:author="Thomas Stockhammer" w:date="2021-02-09T22:54:00Z">
            <w:rPr>
              <w:lang w:val="en-US"/>
            </w:rPr>
          </w:rPrChange>
        </w:rPr>
        <w:pPrChange w:id="6239" w:author="Thomas Stockhammer" w:date="2021-02-09T22:54:00Z">
          <w:pPr>
            <w:numPr>
              <w:ilvl w:val="1"/>
              <w:numId w:val="12"/>
            </w:numPr>
            <w:overflowPunct w:val="0"/>
            <w:autoSpaceDE w:val="0"/>
            <w:autoSpaceDN w:val="0"/>
            <w:adjustRightInd w:val="0"/>
            <w:ind w:left="1440" w:hanging="360"/>
            <w:textAlignment w:val="baseline"/>
          </w:pPr>
        </w:pPrChange>
      </w:pPr>
      <w:ins w:id="6240" w:author="Thomas Stockhammer" w:date="2021-02-09T22:54:00Z">
        <w:r>
          <w:t>e.</w:t>
        </w:r>
        <w:r>
          <w:tab/>
        </w:r>
      </w:ins>
      <w:r w:rsidRPr="00E4352E">
        <w:rPr>
          <w:rPrChange w:id="6241" w:author="Thomas Stockhammer" w:date="2021-02-09T22:54:00Z">
            <w:rPr>
              <w:lang w:val="en-US"/>
            </w:rPr>
          </w:rPrChange>
        </w:rPr>
        <w:t>Frame rates</w:t>
      </w:r>
    </w:p>
    <w:p w14:paraId="3D0D3BF9" w14:textId="77777777" w:rsidR="00C51E1F" w:rsidRPr="00E4352E" w:rsidRDefault="00C51E1F">
      <w:pPr>
        <w:pStyle w:val="B2"/>
        <w:rPr>
          <w:rPrChange w:id="6242" w:author="Thomas Stockhammer" w:date="2021-02-09T22:54:00Z">
            <w:rPr>
              <w:lang w:val="en-US"/>
            </w:rPr>
          </w:rPrChange>
        </w:rPr>
        <w:pPrChange w:id="6243" w:author="Thomas Stockhammer" w:date="2021-02-09T22:54:00Z">
          <w:pPr>
            <w:numPr>
              <w:ilvl w:val="1"/>
              <w:numId w:val="12"/>
            </w:numPr>
            <w:overflowPunct w:val="0"/>
            <w:autoSpaceDE w:val="0"/>
            <w:autoSpaceDN w:val="0"/>
            <w:adjustRightInd w:val="0"/>
            <w:ind w:left="1440" w:hanging="360"/>
            <w:textAlignment w:val="baseline"/>
          </w:pPr>
        </w:pPrChange>
      </w:pPr>
      <w:ins w:id="6244" w:author="Thomas Stockhammer" w:date="2021-02-09T22:54:00Z">
        <w:r>
          <w:t>f.</w:t>
        </w:r>
        <w:r>
          <w:tab/>
        </w:r>
      </w:ins>
      <w:r w:rsidRPr="00E4352E">
        <w:rPr>
          <w:rPrChange w:id="6245" w:author="Thomas Stockhammer" w:date="2021-02-09T22:54:00Z">
            <w:rPr>
              <w:lang w:val="en-US"/>
            </w:rPr>
          </w:rPrChange>
        </w:rPr>
        <w:t>Colour space formats</w:t>
      </w:r>
    </w:p>
    <w:p w14:paraId="3FC2A5F6" w14:textId="77777777" w:rsidR="00C51E1F" w:rsidRPr="00E4352E" w:rsidRDefault="00C51E1F">
      <w:pPr>
        <w:pStyle w:val="B2"/>
        <w:rPr>
          <w:rPrChange w:id="6246" w:author="Thomas Stockhammer" w:date="2021-02-09T22:54:00Z">
            <w:rPr>
              <w:lang w:val="en-US"/>
            </w:rPr>
          </w:rPrChange>
        </w:rPr>
        <w:pPrChange w:id="6247" w:author="Thomas Stockhammer" w:date="2021-02-09T22:54:00Z">
          <w:pPr>
            <w:numPr>
              <w:ilvl w:val="1"/>
              <w:numId w:val="12"/>
            </w:numPr>
            <w:overflowPunct w:val="0"/>
            <w:autoSpaceDE w:val="0"/>
            <w:autoSpaceDN w:val="0"/>
            <w:adjustRightInd w:val="0"/>
            <w:ind w:left="1440" w:hanging="360"/>
            <w:textAlignment w:val="baseline"/>
          </w:pPr>
        </w:pPrChange>
      </w:pPr>
      <w:ins w:id="6248" w:author="Thomas Stockhammer" w:date="2021-02-09T22:54:00Z">
        <w:r>
          <w:t>g.</w:t>
        </w:r>
        <w:r>
          <w:tab/>
        </w:r>
      </w:ins>
      <w:r w:rsidRPr="00E4352E">
        <w:rPr>
          <w:rPrChange w:id="6249" w:author="Thomas Stockhammer" w:date="2021-02-09T22:54:00Z">
            <w:rPr>
              <w:lang w:val="en-US"/>
            </w:rPr>
          </w:rPrChange>
        </w:rPr>
        <w:t>Transfer Characteristics</w:t>
      </w:r>
    </w:p>
    <w:p w14:paraId="2965946D" w14:textId="77777777" w:rsidR="00C51E1F" w:rsidRPr="00E4352E" w:rsidRDefault="00C51E1F">
      <w:pPr>
        <w:pStyle w:val="B2"/>
        <w:rPr>
          <w:rPrChange w:id="6250" w:author="Thomas Stockhammer" w:date="2021-02-09T22:54:00Z">
            <w:rPr>
              <w:lang w:val="en-US"/>
            </w:rPr>
          </w:rPrChange>
        </w:rPr>
        <w:pPrChange w:id="6251" w:author="Thomas Stockhammer" w:date="2021-02-09T22:54:00Z">
          <w:pPr>
            <w:numPr>
              <w:ilvl w:val="1"/>
              <w:numId w:val="12"/>
            </w:numPr>
            <w:overflowPunct w:val="0"/>
            <w:autoSpaceDE w:val="0"/>
            <w:autoSpaceDN w:val="0"/>
            <w:adjustRightInd w:val="0"/>
            <w:ind w:left="1440" w:hanging="360"/>
            <w:textAlignment w:val="baseline"/>
          </w:pPr>
        </w:pPrChange>
      </w:pPr>
      <w:ins w:id="6252" w:author="Thomas Stockhammer" w:date="2021-02-09T22:54:00Z">
        <w:r>
          <w:t>h.</w:t>
        </w:r>
        <w:r>
          <w:tab/>
        </w:r>
      </w:ins>
      <w:r w:rsidRPr="00E4352E">
        <w:rPr>
          <w:rPrChange w:id="6253" w:author="Thomas Stockhammer" w:date="2021-02-09T22:54:00Z">
            <w:rPr>
              <w:lang w:val="en-US"/>
            </w:rPr>
          </w:rPrChange>
        </w:rPr>
        <w:t>Bit depth</w:t>
      </w:r>
    </w:p>
    <w:p w14:paraId="38FBED12" w14:textId="77777777" w:rsidR="00C51E1F" w:rsidRPr="00E4352E" w:rsidRDefault="00C51E1F">
      <w:pPr>
        <w:pStyle w:val="B2"/>
        <w:rPr>
          <w:rPrChange w:id="6254" w:author="Thomas Stockhammer" w:date="2021-02-09T22:54:00Z">
            <w:rPr>
              <w:lang w:val="en-US"/>
            </w:rPr>
          </w:rPrChange>
        </w:rPr>
        <w:pPrChange w:id="6255" w:author="Thomas Stockhammer" w:date="2021-02-09T22:54:00Z">
          <w:pPr>
            <w:numPr>
              <w:ilvl w:val="1"/>
              <w:numId w:val="12"/>
            </w:numPr>
            <w:overflowPunct w:val="0"/>
            <w:autoSpaceDE w:val="0"/>
            <w:autoSpaceDN w:val="0"/>
            <w:adjustRightInd w:val="0"/>
            <w:ind w:left="1440" w:hanging="360"/>
            <w:textAlignment w:val="baseline"/>
          </w:pPr>
        </w:pPrChange>
      </w:pPr>
      <w:ins w:id="6256" w:author="Thomas Stockhammer" w:date="2021-02-09T22:54:00Z">
        <w:r>
          <w:t>i.</w:t>
        </w:r>
        <w:r>
          <w:tab/>
        </w:r>
      </w:ins>
      <w:r w:rsidRPr="00E4352E">
        <w:rPr>
          <w:rPrChange w:id="6257" w:author="Thomas Stockhammer" w:date="2021-02-09T22:54:00Z">
            <w:rPr>
              <w:lang w:val="en-US"/>
            </w:rPr>
          </w:rPrChange>
        </w:rPr>
        <w:t>Other signal properties</w:t>
      </w:r>
    </w:p>
    <w:p w14:paraId="33C28C5A" w14:textId="77777777" w:rsidR="00C51E1F" w:rsidRPr="00E4352E" w:rsidRDefault="00C51E1F">
      <w:pPr>
        <w:pStyle w:val="B1"/>
        <w:rPr>
          <w:rPrChange w:id="6258" w:author="Thomas Stockhammer" w:date="2021-02-09T22:54:00Z">
            <w:rPr>
              <w:lang w:val="en-US"/>
            </w:rPr>
          </w:rPrChange>
        </w:rPr>
        <w:pPrChange w:id="6259" w:author="Thomas Stockhammer" w:date="2021-02-09T22:54:00Z">
          <w:pPr>
            <w:numPr>
              <w:numId w:val="12"/>
            </w:numPr>
            <w:overflowPunct w:val="0"/>
            <w:autoSpaceDE w:val="0"/>
            <w:autoSpaceDN w:val="0"/>
            <w:adjustRightInd w:val="0"/>
            <w:ind w:left="720" w:hanging="360"/>
            <w:textAlignment w:val="baseline"/>
          </w:pPr>
        </w:pPrChange>
      </w:pPr>
      <w:ins w:id="6260" w:author="Thomas Stockhammer" w:date="2021-02-09T22:54:00Z">
        <w:r>
          <w:t>6.</w:t>
        </w:r>
        <w:r>
          <w:tab/>
        </w:r>
      </w:ins>
      <w:r w:rsidRPr="00E4352E">
        <w:rPr>
          <w:rPrChange w:id="6261" w:author="Thomas Stockhammer" w:date="2021-02-09T22:54:00Z">
            <w:rPr>
              <w:lang w:val="en-US"/>
            </w:rPr>
          </w:rPrChange>
        </w:rPr>
        <w:t>Encoding and decoding constraints and settings: Typical encoding constraints and settings such as</w:t>
      </w:r>
    </w:p>
    <w:p w14:paraId="498F371B" w14:textId="77777777" w:rsidR="00C51E1F" w:rsidRPr="00E4352E" w:rsidRDefault="00C51E1F">
      <w:pPr>
        <w:pStyle w:val="B2"/>
        <w:rPr>
          <w:rPrChange w:id="6262" w:author="Thomas Stockhammer" w:date="2021-02-09T22:54:00Z">
            <w:rPr>
              <w:lang w:val="en-US"/>
            </w:rPr>
          </w:rPrChange>
        </w:rPr>
        <w:pPrChange w:id="6263" w:author="Thomas Stockhammer" w:date="2021-02-09T22:54:00Z">
          <w:pPr>
            <w:numPr>
              <w:ilvl w:val="1"/>
              <w:numId w:val="12"/>
            </w:numPr>
            <w:overflowPunct w:val="0"/>
            <w:autoSpaceDE w:val="0"/>
            <w:autoSpaceDN w:val="0"/>
            <w:adjustRightInd w:val="0"/>
            <w:ind w:left="1440" w:hanging="360"/>
            <w:textAlignment w:val="baseline"/>
          </w:pPr>
        </w:pPrChange>
      </w:pPr>
      <w:ins w:id="6264" w:author="Thomas Stockhammer" w:date="2021-02-09T22:54:00Z">
        <w:r>
          <w:t>a.</w:t>
        </w:r>
        <w:r>
          <w:tab/>
        </w:r>
      </w:ins>
      <w:r w:rsidRPr="00E4352E">
        <w:rPr>
          <w:rPrChange w:id="6265" w:author="Thomas Stockhammer" w:date="2021-02-09T22:54:00Z">
            <w:rPr>
              <w:lang w:val="en-US"/>
            </w:rPr>
          </w:rPrChange>
        </w:rPr>
        <w:t>Relevant Codec and Codec Profile/Levels according to TS26.116 and TS26.511.</w:t>
      </w:r>
    </w:p>
    <w:p w14:paraId="1641DB8E" w14:textId="77777777" w:rsidR="00C51E1F" w:rsidRPr="00E4352E" w:rsidRDefault="00C51E1F">
      <w:pPr>
        <w:pStyle w:val="B2"/>
        <w:rPr>
          <w:rPrChange w:id="6266" w:author="Thomas Stockhammer" w:date="2021-02-09T22:54:00Z">
            <w:rPr>
              <w:lang w:val="en-US"/>
            </w:rPr>
          </w:rPrChange>
        </w:rPr>
        <w:pPrChange w:id="6267" w:author="Thomas Stockhammer" w:date="2021-02-09T22:54:00Z">
          <w:pPr>
            <w:numPr>
              <w:ilvl w:val="1"/>
              <w:numId w:val="12"/>
            </w:numPr>
            <w:overflowPunct w:val="0"/>
            <w:autoSpaceDE w:val="0"/>
            <w:autoSpaceDN w:val="0"/>
            <w:adjustRightInd w:val="0"/>
            <w:ind w:left="1440" w:hanging="360"/>
            <w:textAlignment w:val="baseline"/>
          </w:pPr>
        </w:pPrChange>
      </w:pPr>
      <w:ins w:id="6268" w:author="Thomas Stockhammer" w:date="2021-02-09T22:54:00Z">
        <w:r>
          <w:t>b.</w:t>
        </w:r>
        <w:r>
          <w:tab/>
        </w:r>
      </w:ins>
      <w:r w:rsidRPr="00E4352E">
        <w:rPr>
          <w:rPrChange w:id="6269" w:author="Thomas Stockhammer" w:date="2021-02-09T22:54:00Z">
            <w:rPr>
              <w:lang w:val="en-US"/>
            </w:rPr>
          </w:rPrChange>
        </w:rPr>
        <w:t>Random access frequency</w:t>
      </w:r>
    </w:p>
    <w:p w14:paraId="77909AC5" w14:textId="77777777" w:rsidR="00C51E1F" w:rsidRPr="00E4352E" w:rsidRDefault="00C51E1F">
      <w:pPr>
        <w:pStyle w:val="B2"/>
        <w:rPr>
          <w:rPrChange w:id="6270" w:author="Thomas Stockhammer" w:date="2021-02-09T22:54:00Z">
            <w:rPr>
              <w:lang w:val="en-US"/>
            </w:rPr>
          </w:rPrChange>
        </w:rPr>
        <w:pPrChange w:id="6271" w:author="Thomas Stockhammer" w:date="2021-02-09T22:54:00Z">
          <w:pPr>
            <w:numPr>
              <w:ilvl w:val="1"/>
              <w:numId w:val="12"/>
            </w:numPr>
            <w:overflowPunct w:val="0"/>
            <w:autoSpaceDE w:val="0"/>
            <w:autoSpaceDN w:val="0"/>
            <w:adjustRightInd w:val="0"/>
            <w:ind w:left="1440" w:hanging="360"/>
            <w:textAlignment w:val="baseline"/>
          </w:pPr>
        </w:pPrChange>
      </w:pPr>
      <w:ins w:id="6272" w:author="Thomas Stockhammer" w:date="2021-02-09T22:54:00Z">
        <w:r>
          <w:t>c.</w:t>
        </w:r>
        <w:r>
          <w:tab/>
        </w:r>
      </w:ins>
      <w:r w:rsidRPr="00E4352E">
        <w:rPr>
          <w:rPrChange w:id="6273" w:author="Thomas Stockhammer" w:date="2021-02-09T22:54:00Z">
            <w:rPr>
              <w:lang w:val="en-US"/>
            </w:rPr>
          </w:rPrChange>
        </w:rPr>
        <w:t>Error resiliency requirements</w:t>
      </w:r>
    </w:p>
    <w:p w14:paraId="018E5CA6" w14:textId="77777777" w:rsidR="00C51E1F" w:rsidRPr="00E4352E" w:rsidRDefault="00C51E1F">
      <w:pPr>
        <w:pStyle w:val="B2"/>
        <w:rPr>
          <w:rPrChange w:id="6274" w:author="Thomas Stockhammer" w:date="2021-02-09T22:54:00Z">
            <w:rPr>
              <w:lang w:val="en-US"/>
            </w:rPr>
          </w:rPrChange>
        </w:rPr>
        <w:pPrChange w:id="6275" w:author="Thomas Stockhammer" w:date="2021-02-09T22:54:00Z">
          <w:pPr>
            <w:numPr>
              <w:ilvl w:val="1"/>
              <w:numId w:val="12"/>
            </w:numPr>
            <w:overflowPunct w:val="0"/>
            <w:autoSpaceDE w:val="0"/>
            <w:autoSpaceDN w:val="0"/>
            <w:adjustRightInd w:val="0"/>
            <w:ind w:left="1440" w:hanging="360"/>
            <w:textAlignment w:val="baseline"/>
          </w:pPr>
        </w:pPrChange>
      </w:pPr>
      <w:ins w:id="6276" w:author="Thomas Stockhammer" w:date="2021-02-09T22:54:00Z">
        <w:r>
          <w:t>d.</w:t>
        </w:r>
        <w:r>
          <w:tab/>
        </w:r>
      </w:ins>
      <w:r w:rsidRPr="00E4352E">
        <w:rPr>
          <w:rPrChange w:id="6277" w:author="Thomas Stockhammer" w:date="2021-02-09T22:54:00Z">
            <w:rPr>
              <w:lang w:val="en-US"/>
            </w:rPr>
          </w:rPrChange>
        </w:rPr>
        <w:t>Bitrates and quality requirements</w:t>
      </w:r>
    </w:p>
    <w:p w14:paraId="4D850121" w14:textId="77777777" w:rsidR="00C51E1F" w:rsidRPr="00E4352E" w:rsidRDefault="00C51E1F">
      <w:pPr>
        <w:pStyle w:val="B2"/>
        <w:rPr>
          <w:rPrChange w:id="6278" w:author="Thomas Stockhammer" w:date="2021-02-09T22:54:00Z">
            <w:rPr>
              <w:lang w:val="en-US"/>
            </w:rPr>
          </w:rPrChange>
        </w:rPr>
        <w:pPrChange w:id="6279" w:author="Thomas Stockhammer" w:date="2021-02-09T22:54:00Z">
          <w:pPr>
            <w:numPr>
              <w:ilvl w:val="1"/>
              <w:numId w:val="12"/>
            </w:numPr>
            <w:overflowPunct w:val="0"/>
            <w:autoSpaceDE w:val="0"/>
            <w:autoSpaceDN w:val="0"/>
            <w:adjustRightInd w:val="0"/>
            <w:ind w:left="1440" w:hanging="360"/>
            <w:textAlignment w:val="baseline"/>
          </w:pPr>
        </w:pPrChange>
      </w:pPr>
      <w:ins w:id="6280" w:author="Thomas Stockhammer" w:date="2021-02-09T22:54:00Z">
        <w:r>
          <w:t>e.</w:t>
        </w:r>
        <w:r>
          <w:tab/>
        </w:r>
      </w:ins>
      <w:r w:rsidRPr="00E4352E">
        <w:rPr>
          <w:rPrChange w:id="6281" w:author="Thomas Stockhammer" w:date="2021-02-09T22:54:00Z">
            <w:rPr>
              <w:lang w:val="en-US"/>
            </w:rPr>
          </w:rPrChange>
        </w:rPr>
        <w:t>Bitrate parameters (CBR, VBR, CAE, HRD parameters)</w:t>
      </w:r>
    </w:p>
    <w:p w14:paraId="02892B01" w14:textId="77777777" w:rsidR="00C51E1F" w:rsidRPr="00E4352E" w:rsidRDefault="00C51E1F">
      <w:pPr>
        <w:pStyle w:val="B2"/>
        <w:rPr>
          <w:rPrChange w:id="6282" w:author="Thomas Stockhammer" w:date="2021-02-09T22:54:00Z">
            <w:rPr>
              <w:lang w:val="en-US"/>
            </w:rPr>
          </w:rPrChange>
        </w:rPr>
        <w:pPrChange w:id="6283" w:author="Thomas Stockhammer" w:date="2021-02-09T22:54:00Z">
          <w:pPr>
            <w:numPr>
              <w:ilvl w:val="1"/>
              <w:numId w:val="12"/>
            </w:numPr>
            <w:overflowPunct w:val="0"/>
            <w:autoSpaceDE w:val="0"/>
            <w:autoSpaceDN w:val="0"/>
            <w:adjustRightInd w:val="0"/>
            <w:ind w:left="1440" w:hanging="360"/>
            <w:textAlignment w:val="baseline"/>
          </w:pPr>
        </w:pPrChange>
      </w:pPr>
      <w:ins w:id="6284" w:author="Thomas Stockhammer" w:date="2021-02-09T22:54:00Z">
        <w:r>
          <w:t>f.</w:t>
        </w:r>
        <w:r>
          <w:tab/>
        </w:r>
      </w:ins>
      <w:r w:rsidRPr="00E4352E">
        <w:rPr>
          <w:rPrChange w:id="6285" w:author="Thomas Stockhammer" w:date="2021-02-09T22:54:00Z">
            <w:rPr>
              <w:lang w:val="en-US"/>
            </w:rPr>
          </w:rPrChange>
        </w:rPr>
        <w:t>ABR encoding requirements (switching frequency, etc.)</w:t>
      </w:r>
    </w:p>
    <w:p w14:paraId="63438666" w14:textId="77777777" w:rsidR="00C51E1F" w:rsidRPr="00E4352E" w:rsidRDefault="00C51E1F">
      <w:pPr>
        <w:pStyle w:val="B2"/>
        <w:rPr>
          <w:rPrChange w:id="6286" w:author="Thomas Stockhammer" w:date="2021-02-09T22:54:00Z">
            <w:rPr>
              <w:lang w:val="en-US"/>
            </w:rPr>
          </w:rPrChange>
        </w:rPr>
        <w:pPrChange w:id="6287" w:author="Thomas Stockhammer" w:date="2021-02-09T22:54:00Z">
          <w:pPr>
            <w:numPr>
              <w:ilvl w:val="1"/>
              <w:numId w:val="12"/>
            </w:numPr>
            <w:overflowPunct w:val="0"/>
            <w:autoSpaceDE w:val="0"/>
            <w:autoSpaceDN w:val="0"/>
            <w:adjustRightInd w:val="0"/>
            <w:ind w:left="1440" w:hanging="360"/>
            <w:textAlignment w:val="baseline"/>
          </w:pPr>
        </w:pPrChange>
      </w:pPr>
      <w:ins w:id="6288" w:author="Thomas Stockhammer" w:date="2021-02-09T22:54:00Z">
        <w:r>
          <w:t>g.</w:t>
        </w:r>
        <w:r>
          <w:tab/>
        </w:r>
      </w:ins>
      <w:r w:rsidRPr="00E4352E">
        <w:rPr>
          <w:rPrChange w:id="6289" w:author="Thomas Stockhammer" w:date="2021-02-09T22:54:00Z">
            <w:rPr>
              <w:lang w:val="en-US"/>
            </w:rPr>
          </w:rPrChange>
        </w:rPr>
        <w:t>Latency requirements and specific encoding settings</w:t>
      </w:r>
    </w:p>
    <w:p w14:paraId="3087EA5F" w14:textId="77777777" w:rsidR="00C51E1F" w:rsidRPr="00E4352E" w:rsidRDefault="00C51E1F">
      <w:pPr>
        <w:pStyle w:val="B2"/>
        <w:rPr>
          <w:rPrChange w:id="6290" w:author="Thomas Stockhammer" w:date="2021-02-09T22:54:00Z">
            <w:rPr>
              <w:lang w:val="en-US"/>
            </w:rPr>
          </w:rPrChange>
        </w:rPr>
        <w:pPrChange w:id="6291" w:author="Thomas Stockhammer" w:date="2021-02-09T22:54:00Z">
          <w:pPr>
            <w:numPr>
              <w:ilvl w:val="1"/>
              <w:numId w:val="12"/>
            </w:numPr>
            <w:overflowPunct w:val="0"/>
            <w:autoSpaceDE w:val="0"/>
            <w:autoSpaceDN w:val="0"/>
            <w:adjustRightInd w:val="0"/>
            <w:ind w:left="1440" w:hanging="360"/>
            <w:textAlignment w:val="baseline"/>
          </w:pPr>
        </w:pPrChange>
      </w:pPr>
      <w:ins w:id="6292" w:author="Thomas Stockhammer" w:date="2021-02-09T22:54:00Z">
        <w:r>
          <w:t>h.</w:t>
        </w:r>
        <w:r>
          <w:tab/>
        </w:r>
      </w:ins>
      <w:r w:rsidRPr="00E4352E">
        <w:rPr>
          <w:rPrChange w:id="6293" w:author="Thomas Stockhammer" w:date="2021-02-09T22:54:00Z">
            <w:rPr>
              <w:lang w:val="en-US"/>
            </w:rPr>
          </w:rPrChange>
        </w:rPr>
        <w:t>Encoding context: real-time encoding, on device encoding, cloud-based encoding, offline encoding, etc.</w:t>
      </w:r>
    </w:p>
    <w:p w14:paraId="69371DE5" w14:textId="77777777" w:rsidR="00C51E1F" w:rsidRPr="00E4352E" w:rsidRDefault="00C51E1F">
      <w:pPr>
        <w:pStyle w:val="B2"/>
        <w:rPr>
          <w:rPrChange w:id="6294" w:author="Thomas Stockhammer" w:date="2021-02-09T22:54:00Z">
            <w:rPr>
              <w:lang w:val="en-US"/>
            </w:rPr>
          </w:rPrChange>
        </w:rPr>
        <w:pPrChange w:id="6295" w:author="Thomas Stockhammer" w:date="2021-02-09T22:54:00Z">
          <w:pPr>
            <w:numPr>
              <w:ilvl w:val="1"/>
              <w:numId w:val="12"/>
            </w:numPr>
            <w:overflowPunct w:val="0"/>
            <w:autoSpaceDE w:val="0"/>
            <w:autoSpaceDN w:val="0"/>
            <w:adjustRightInd w:val="0"/>
            <w:ind w:left="1440" w:hanging="360"/>
            <w:textAlignment w:val="baseline"/>
          </w:pPr>
        </w:pPrChange>
      </w:pPr>
      <w:ins w:id="6296" w:author="Thomas Stockhammer" w:date="2021-02-09T22:54:00Z">
        <w:r>
          <w:t>i.</w:t>
        </w:r>
        <w:r>
          <w:tab/>
        </w:r>
      </w:ins>
      <w:r w:rsidRPr="00E4352E">
        <w:rPr>
          <w:rPrChange w:id="6297" w:author="Thomas Stockhammer" w:date="2021-02-09T22:54:00Z">
            <w:rPr>
              <w:lang w:val="en-US"/>
            </w:rPr>
          </w:rPrChange>
        </w:rPr>
        <w:t>Required decoding capabilities</w:t>
      </w:r>
    </w:p>
    <w:p w14:paraId="0282BCCD" w14:textId="77777777" w:rsidR="00C51E1F" w:rsidRPr="00E4352E" w:rsidRDefault="00C51E1F">
      <w:pPr>
        <w:pStyle w:val="B1"/>
        <w:rPr>
          <w:rPrChange w:id="6298" w:author="Thomas Stockhammer" w:date="2021-02-09T22:54:00Z">
            <w:rPr>
              <w:lang w:val="en-US"/>
            </w:rPr>
          </w:rPrChange>
        </w:rPr>
        <w:pPrChange w:id="6299" w:author="Thomas Stockhammer" w:date="2021-02-09T22:54:00Z">
          <w:pPr>
            <w:numPr>
              <w:numId w:val="12"/>
            </w:numPr>
            <w:overflowPunct w:val="0"/>
            <w:autoSpaceDE w:val="0"/>
            <w:autoSpaceDN w:val="0"/>
            <w:adjustRightInd w:val="0"/>
            <w:ind w:left="720" w:hanging="360"/>
            <w:textAlignment w:val="baseline"/>
          </w:pPr>
        </w:pPrChange>
      </w:pPr>
      <w:ins w:id="6300" w:author="Thomas Stockhammer" w:date="2021-02-09T22:54:00Z">
        <w:r>
          <w:t>7.</w:t>
        </w:r>
        <w:r>
          <w:tab/>
        </w:r>
      </w:ins>
      <w:r w:rsidRPr="00E4352E">
        <w:rPr>
          <w:rPrChange w:id="6301" w:author="Thomas Stockhammer" w:date="2021-02-09T22:54:00Z">
            <w:rPr>
              <w:lang w:val="en-US"/>
            </w:rPr>
          </w:rPrChange>
        </w:rPr>
        <w:t xml:space="preserve">Performance Metrics and Requirements: </w:t>
      </w:r>
    </w:p>
    <w:p w14:paraId="6C91B972" w14:textId="77777777" w:rsidR="00C51E1F" w:rsidRPr="00E4352E" w:rsidRDefault="00C51E1F">
      <w:pPr>
        <w:pStyle w:val="B2"/>
        <w:rPr>
          <w:rPrChange w:id="6302" w:author="Thomas Stockhammer" w:date="2021-02-09T22:54:00Z">
            <w:rPr>
              <w:lang w:val="en-US"/>
            </w:rPr>
          </w:rPrChange>
        </w:rPr>
        <w:pPrChange w:id="6303" w:author="Thomas Stockhammer" w:date="2021-02-09T22:54:00Z">
          <w:pPr>
            <w:numPr>
              <w:ilvl w:val="1"/>
              <w:numId w:val="12"/>
            </w:numPr>
            <w:overflowPunct w:val="0"/>
            <w:autoSpaceDE w:val="0"/>
            <w:autoSpaceDN w:val="0"/>
            <w:adjustRightInd w:val="0"/>
            <w:ind w:left="1440" w:hanging="360"/>
            <w:textAlignment w:val="baseline"/>
          </w:pPr>
        </w:pPrChange>
      </w:pPr>
      <w:ins w:id="6304" w:author="Thomas Stockhammer" w:date="2021-02-09T22:54:00Z">
        <w:r>
          <w:t>a.</w:t>
        </w:r>
        <w:r>
          <w:tab/>
        </w:r>
      </w:ins>
      <w:r w:rsidRPr="00E4352E">
        <w:rPr>
          <w:rPrChange w:id="6305" w:author="Thomas Stockhammer" w:date="2021-02-09T22:54:00Z">
            <w:rPr>
              <w:lang w:val="en-US"/>
            </w:rPr>
          </w:rPrChange>
        </w:rPr>
        <w:t xml:space="preserve">A clear definition on how the performance needs to be evaluated including metrics, etc addressing the main KPIs of the scenario. </w:t>
      </w:r>
    </w:p>
    <w:p w14:paraId="2D84345E" w14:textId="77777777" w:rsidR="00C51E1F" w:rsidRPr="00E4352E" w:rsidRDefault="00C51E1F">
      <w:pPr>
        <w:pStyle w:val="B2"/>
        <w:rPr>
          <w:rPrChange w:id="6306" w:author="Thomas Stockhammer" w:date="2021-02-09T22:54:00Z">
            <w:rPr>
              <w:lang w:val="en-US"/>
            </w:rPr>
          </w:rPrChange>
        </w:rPr>
        <w:pPrChange w:id="6307" w:author="Thomas Stockhammer" w:date="2021-02-09T22:54:00Z">
          <w:pPr>
            <w:numPr>
              <w:ilvl w:val="1"/>
              <w:numId w:val="12"/>
            </w:numPr>
            <w:overflowPunct w:val="0"/>
            <w:autoSpaceDE w:val="0"/>
            <w:autoSpaceDN w:val="0"/>
            <w:adjustRightInd w:val="0"/>
            <w:ind w:left="1440" w:hanging="360"/>
            <w:textAlignment w:val="baseline"/>
          </w:pPr>
        </w:pPrChange>
      </w:pPr>
      <w:ins w:id="6308" w:author="Thomas Stockhammer" w:date="2021-02-09T22:54:00Z">
        <w:r>
          <w:t>b.</w:t>
        </w:r>
        <w:r>
          <w:tab/>
        </w:r>
      </w:ins>
      <w:r w:rsidRPr="00E4352E">
        <w:rPr>
          <w:rPrChange w:id="6309" w:author="Thomas Stockhammer" w:date="2021-02-09T22:54:00Z">
            <w:rPr>
              <w:lang w:val="en-US"/>
            </w:rPr>
          </w:rPrChange>
        </w:rPr>
        <w:t>Objective measures such as PSNR, VMAF, etc, may be used.</w:t>
      </w:r>
    </w:p>
    <w:p w14:paraId="43D9BE8F" w14:textId="77777777" w:rsidR="00C51E1F" w:rsidRPr="00E4352E" w:rsidRDefault="00C51E1F">
      <w:pPr>
        <w:pStyle w:val="B2"/>
        <w:rPr>
          <w:rPrChange w:id="6310" w:author="Thomas Stockhammer" w:date="2021-02-09T22:54:00Z">
            <w:rPr>
              <w:lang w:val="en-US"/>
            </w:rPr>
          </w:rPrChange>
        </w:rPr>
        <w:pPrChange w:id="6311" w:author="Thomas Stockhammer" w:date="2021-02-09T22:54:00Z">
          <w:pPr>
            <w:numPr>
              <w:ilvl w:val="1"/>
              <w:numId w:val="12"/>
            </w:numPr>
            <w:overflowPunct w:val="0"/>
            <w:autoSpaceDE w:val="0"/>
            <w:autoSpaceDN w:val="0"/>
            <w:adjustRightInd w:val="0"/>
            <w:ind w:left="1440" w:hanging="360"/>
            <w:textAlignment w:val="baseline"/>
          </w:pPr>
        </w:pPrChange>
      </w:pPr>
      <w:ins w:id="6312" w:author="Thomas Stockhammer" w:date="2021-02-09T22:54:00Z">
        <w:r>
          <w:lastRenderedPageBreak/>
          <w:t>c.</w:t>
        </w:r>
        <w:r>
          <w:tab/>
        </w:r>
      </w:ins>
      <w:r w:rsidRPr="00E4352E">
        <w:rPr>
          <w:rPrChange w:id="6313" w:author="Thomas Stockhammer" w:date="2021-02-09T22:54:00Z">
            <w:rPr>
              <w:lang w:val="en-US"/>
            </w:rPr>
          </w:rPrChange>
        </w:rPr>
        <w:t>Subjective evaluation is not excluded and may be done, but needs commitment</w:t>
      </w:r>
    </w:p>
    <w:p w14:paraId="13704792" w14:textId="77777777" w:rsidR="00C51E1F" w:rsidRPr="00E4352E" w:rsidRDefault="00C51E1F">
      <w:pPr>
        <w:pStyle w:val="B1"/>
        <w:rPr>
          <w:rPrChange w:id="6314" w:author="Thomas Stockhammer" w:date="2021-02-09T22:54:00Z">
            <w:rPr>
              <w:lang w:val="en-US"/>
            </w:rPr>
          </w:rPrChange>
        </w:rPr>
        <w:pPrChange w:id="6315" w:author="Thomas Stockhammer" w:date="2021-02-09T22:54:00Z">
          <w:pPr>
            <w:numPr>
              <w:numId w:val="12"/>
            </w:numPr>
            <w:overflowPunct w:val="0"/>
            <w:autoSpaceDE w:val="0"/>
            <w:autoSpaceDN w:val="0"/>
            <w:adjustRightInd w:val="0"/>
            <w:ind w:left="720" w:hanging="360"/>
            <w:textAlignment w:val="baseline"/>
          </w:pPr>
        </w:pPrChange>
      </w:pPr>
      <w:ins w:id="6316" w:author="Thomas Stockhammer" w:date="2021-02-09T22:54:00Z">
        <w:r>
          <w:t>8.</w:t>
        </w:r>
        <w:r>
          <w:tab/>
        </w:r>
      </w:ins>
      <w:r w:rsidRPr="00E4352E">
        <w:rPr>
          <w:rPrChange w:id="6317" w:author="Thomas Stockhammer" w:date="2021-02-09T22:54:00Z">
            <w:rPr>
              <w:lang w:val="en-US"/>
            </w:rPr>
          </w:rPrChange>
        </w:rPr>
        <w:t>Interoperability Considerations for the application</w:t>
      </w:r>
    </w:p>
    <w:p w14:paraId="55767ACA" w14:textId="77777777" w:rsidR="00C51E1F" w:rsidRPr="00E4352E" w:rsidRDefault="00C51E1F">
      <w:pPr>
        <w:pStyle w:val="B2"/>
        <w:rPr>
          <w:rPrChange w:id="6318" w:author="Thomas Stockhammer" w:date="2021-02-09T22:54:00Z">
            <w:rPr>
              <w:lang w:val="en-US"/>
            </w:rPr>
          </w:rPrChange>
        </w:rPr>
        <w:pPrChange w:id="6319" w:author="Thomas Stockhammer" w:date="2021-02-09T22:54:00Z">
          <w:pPr>
            <w:numPr>
              <w:ilvl w:val="1"/>
              <w:numId w:val="12"/>
            </w:numPr>
            <w:overflowPunct w:val="0"/>
            <w:autoSpaceDE w:val="0"/>
            <w:autoSpaceDN w:val="0"/>
            <w:adjustRightInd w:val="0"/>
            <w:ind w:left="1440" w:hanging="360"/>
            <w:textAlignment w:val="baseline"/>
          </w:pPr>
        </w:pPrChange>
      </w:pPr>
      <w:ins w:id="6320" w:author="Thomas Stockhammer" w:date="2021-02-09T22:54:00Z">
        <w:r>
          <w:t>a.</w:t>
        </w:r>
        <w:r>
          <w:tab/>
        </w:r>
      </w:ins>
      <w:r w:rsidRPr="00E4352E">
        <w:rPr>
          <w:rPrChange w:id="6321" w:author="Thomas Stockhammer" w:date="2021-02-09T22:54:00Z">
            <w:rPr>
              <w:lang w:val="en-US"/>
            </w:rPr>
          </w:rPrChange>
        </w:rPr>
        <w:t>Streaming with DASH/HLS/CMAF</w:t>
      </w:r>
    </w:p>
    <w:p w14:paraId="3D516D8D" w14:textId="77777777" w:rsidR="00C51E1F" w:rsidRPr="00E4352E" w:rsidRDefault="00C51E1F">
      <w:pPr>
        <w:pStyle w:val="B2"/>
        <w:rPr>
          <w:rPrChange w:id="6322" w:author="Thomas Stockhammer" w:date="2021-02-09T22:54:00Z">
            <w:rPr>
              <w:lang w:val="en-US"/>
            </w:rPr>
          </w:rPrChange>
        </w:rPr>
        <w:pPrChange w:id="6323" w:author="Thomas Stockhammer" w:date="2021-02-09T22:54:00Z">
          <w:pPr>
            <w:numPr>
              <w:ilvl w:val="1"/>
              <w:numId w:val="12"/>
            </w:numPr>
            <w:overflowPunct w:val="0"/>
            <w:autoSpaceDE w:val="0"/>
            <w:autoSpaceDN w:val="0"/>
            <w:adjustRightInd w:val="0"/>
            <w:ind w:left="1440" w:hanging="360"/>
            <w:textAlignment w:val="baseline"/>
          </w:pPr>
        </w:pPrChange>
      </w:pPr>
      <w:ins w:id="6324" w:author="Thomas Stockhammer" w:date="2021-02-09T22:54:00Z">
        <w:r>
          <w:t>b.</w:t>
        </w:r>
        <w:r>
          <w:tab/>
        </w:r>
      </w:ins>
      <w:r w:rsidRPr="00E4352E">
        <w:rPr>
          <w:rPrChange w:id="6325" w:author="Thomas Stockhammer" w:date="2021-02-09T22:54:00Z">
            <w:rPr>
              <w:lang w:val="en-US"/>
            </w:rPr>
          </w:rPrChange>
        </w:rPr>
        <w:t>RTP based delivery</w:t>
      </w:r>
    </w:p>
    <w:p w14:paraId="77E48FB6" w14:textId="77777777" w:rsidR="00C51E1F" w:rsidRPr="00E4352E" w:rsidRDefault="00C51E1F">
      <w:pPr>
        <w:pStyle w:val="B1"/>
        <w:rPr>
          <w:rPrChange w:id="6326" w:author="Thomas Stockhammer" w:date="2021-02-09T22:54:00Z">
            <w:rPr>
              <w:lang w:val="en-US"/>
            </w:rPr>
          </w:rPrChange>
        </w:rPr>
        <w:pPrChange w:id="6327" w:author="Thomas Stockhammer" w:date="2021-02-09T22:54:00Z">
          <w:pPr>
            <w:numPr>
              <w:numId w:val="12"/>
            </w:numPr>
            <w:overflowPunct w:val="0"/>
            <w:autoSpaceDE w:val="0"/>
            <w:autoSpaceDN w:val="0"/>
            <w:adjustRightInd w:val="0"/>
            <w:ind w:left="720" w:hanging="360"/>
            <w:textAlignment w:val="baseline"/>
          </w:pPr>
        </w:pPrChange>
      </w:pPr>
      <w:ins w:id="6328" w:author="Thomas Stockhammer" w:date="2021-02-09T22:54:00Z">
        <w:r>
          <w:t>9.</w:t>
        </w:r>
        <w:r>
          <w:tab/>
        </w:r>
      </w:ins>
      <w:r w:rsidRPr="00E4352E">
        <w:rPr>
          <w:rPrChange w:id="6329" w:author="Thomas Stockhammer" w:date="2021-02-09T22:54:00Z">
            <w:rPr>
              <w:lang w:val="en-US"/>
            </w:rPr>
          </w:rPrChange>
        </w:rPr>
        <w:t>Test Sequences</w:t>
      </w:r>
    </w:p>
    <w:p w14:paraId="166A42FD" w14:textId="77777777" w:rsidR="00C51E1F" w:rsidRPr="00E4352E" w:rsidRDefault="00C51E1F">
      <w:pPr>
        <w:pStyle w:val="B2"/>
        <w:rPr>
          <w:rPrChange w:id="6330" w:author="Thomas Stockhammer" w:date="2021-02-09T22:54:00Z">
            <w:rPr>
              <w:lang w:val="en-US"/>
            </w:rPr>
          </w:rPrChange>
        </w:rPr>
        <w:pPrChange w:id="6331" w:author="Thomas Stockhammer" w:date="2021-02-09T22:54:00Z">
          <w:pPr>
            <w:numPr>
              <w:ilvl w:val="1"/>
              <w:numId w:val="12"/>
            </w:numPr>
            <w:overflowPunct w:val="0"/>
            <w:autoSpaceDE w:val="0"/>
            <w:autoSpaceDN w:val="0"/>
            <w:adjustRightInd w:val="0"/>
            <w:ind w:left="1440" w:hanging="360"/>
            <w:textAlignment w:val="baseline"/>
          </w:pPr>
        </w:pPrChange>
      </w:pPr>
      <w:ins w:id="6332" w:author="Thomas Stockhammer" w:date="2021-02-09T22:54:00Z">
        <w:r>
          <w:t>a.</w:t>
        </w:r>
        <w:r>
          <w:tab/>
        </w:r>
      </w:ins>
      <w:r w:rsidRPr="00E4352E">
        <w:rPr>
          <w:rPrChange w:id="6333" w:author="Thomas Stockhammer" w:date="2021-02-09T22:54:00Z">
            <w:rPr>
              <w:lang w:val="en-US"/>
            </w:rPr>
          </w:rPrChange>
        </w:rPr>
        <w:t>A set of selected test sequences that are provided by the proponents in order to do the evaluation. They should cover a set of source format properties</w:t>
      </w:r>
    </w:p>
    <w:p w14:paraId="05989FC8" w14:textId="77777777" w:rsidR="00C51E1F" w:rsidRPr="00E4352E" w:rsidRDefault="00C51E1F">
      <w:pPr>
        <w:pStyle w:val="B1"/>
        <w:rPr>
          <w:rPrChange w:id="6334" w:author="Thomas Stockhammer" w:date="2021-02-09T22:54:00Z">
            <w:rPr>
              <w:lang w:val="en-US"/>
            </w:rPr>
          </w:rPrChange>
        </w:rPr>
        <w:pPrChange w:id="6335" w:author="Thomas Stockhammer" w:date="2021-02-09T22:54:00Z">
          <w:pPr>
            <w:numPr>
              <w:numId w:val="12"/>
            </w:numPr>
            <w:overflowPunct w:val="0"/>
            <w:autoSpaceDE w:val="0"/>
            <w:autoSpaceDN w:val="0"/>
            <w:adjustRightInd w:val="0"/>
            <w:ind w:left="720" w:hanging="360"/>
            <w:textAlignment w:val="baseline"/>
          </w:pPr>
        </w:pPrChange>
      </w:pPr>
      <w:ins w:id="6336" w:author="Thomas Stockhammer" w:date="2021-02-09T22:54:00Z">
        <w:r>
          <w:t>10.</w:t>
        </w:r>
        <w:r>
          <w:tab/>
        </w:r>
      </w:ins>
      <w:r w:rsidRPr="00E4352E">
        <w:rPr>
          <w:rPrChange w:id="6337" w:author="Thomas Stockhammer" w:date="2021-02-09T22:54:00Z">
            <w:rPr>
              <w:lang w:val="en-US"/>
            </w:rPr>
          </w:rPrChange>
        </w:rPr>
        <w:t>Detailed test conditions:</w:t>
      </w:r>
    </w:p>
    <w:p w14:paraId="4B367427" w14:textId="77777777" w:rsidR="00C51E1F" w:rsidRPr="00E4352E" w:rsidRDefault="00C51E1F">
      <w:pPr>
        <w:pStyle w:val="B2"/>
        <w:rPr>
          <w:rPrChange w:id="6338" w:author="Thomas Stockhammer" w:date="2021-02-09T22:54:00Z">
            <w:rPr>
              <w:lang w:val="en-US"/>
            </w:rPr>
          </w:rPrChange>
        </w:rPr>
        <w:pPrChange w:id="6339" w:author="Thomas Stockhammer" w:date="2021-02-09T22:54:00Z">
          <w:pPr>
            <w:numPr>
              <w:ilvl w:val="1"/>
              <w:numId w:val="12"/>
            </w:numPr>
            <w:overflowPunct w:val="0"/>
            <w:autoSpaceDE w:val="0"/>
            <w:autoSpaceDN w:val="0"/>
            <w:adjustRightInd w:val="0"/>
            <w:ind w:left="1440" w:hanging="360"/>
            <w:textAlignment w:val="baseline"/>
          </w:pPr>
        </w:pPrChange>
      </w:pPr>
      <w:ins w:id="6340" w:author="Thomas Stockhammer" w:date="2021-02-09T22:54:00Z">
        <w:r>
          <w:t>a.</w:t>
        </w:r>
        <w:r>
          <w:tab/>
        </w:r>
      </w:ins>
      <w:r w:rsidRPr="00E4352E">
        <w:rPr>
          <w:rPrChange w:id="6341" w:author="Thomas Stockhammer" w:date="2021-02-09T22:54:00Z">
            <w:rPr>
              <w:lang w:val="en-US"/>
            </w:rPr>
          </w:rPrChange>
        </w:rPr>
        <w:t>Provides a proposal for detailed test conditions, for example based on a reference software together with the sequences and configuration parameters.</w:t>
      </w:r>
    </w:p>
    <w:p w14:paraId="0312D45D" w14:textId="77777777" w:rsidR="00C51E1F" w:rsidRPr="00E4352E" w:rsidRDefault="00C51E1F">
      <w:pPr>
        <w:pStyle w:val="B1"/>
        <w:rPr>
          <w:rPrChange w:id="6342" w:author="Thomas Stockhammer" w:date="2021-02-09T22:54:00Z">
            <w:rPr>
              <w:lang w:val="en-US"/>
            </w:rPr>
          </w:rPrChange>
        </w:rPr>
        <w:pPrChange w:id="6343" w:author="Thomas Stockhammer" w:date="2021-02-09T22:54:00Z">
          <w:pPr>
            <w:numPr>
              <w:numId w:val="12"/>
            </w:numPr>
            <w:overflowPunct w:val="0"/>
            <w:autoSpaceDE w:val="0"/>
            <w:autoSpaceDN w:val="0"/>
            <w:adjustRightInd w:val="0"/>
            <w:ind w:left="720" w:hanging="360"/>
            <w:textAlignment w:val="baseline"/>
          </w:pPr>
        </w:pPrChange>
      </w:pPr>
      <w:ins w:id="6344" w:author="Thomas Stockhammer" w:date="2021-02-09T22:54:00Z">
        <w:r>
          <w:t>11.</w:t>
        </w:r>
        <w:r>
          <w:tab/>
        </w:r>
      </w:ins>
      <w:r w:rsidRPr="00E4352E">
        <w:rPr>
          <w:rPrChange w:id="6345" w:author="Thomas Stockhammer" w:date="2021-02-09T22:54:00Z">
            <w:rPr>
              <w:lang w:val="en-US"/>
            </w:rPr>
          </w:rPrChange>
        </w:rPr>
        <w:t>External Performance data</w:t>
      </w:r>
    </w:p>
    <w:p w14:paraId="04699F3F" w14:textId="77777777" w:rsidR="00C51E1F" w:rsidRPr="00E4352E" w:rsidRDefault="00C51E1F">
      <w:pPr>
        <w:pStyle w:val="B2"/>
        <w:rPr>
          <w:rPrChange w:id="6346" w:author="Thomas Stockhammer" w:date="2021-02-09T22:54:00Z">
            <w:rPr>
              <w:lang w:val="en-US"/>
            </w:rPr>
          </w:rPrChange>
        </w:rPr>
        <w:pPrChange w:id="6347" w:author="Thomas Stockhammer" w:date="2021-02-09T22:54:00Z">
          <w:pPr>
            <w:numPr>
              <w:ilvl w:val="1"/>
              <w:numId w:val="12"/>
            </w:numPr>
            <w:overflowPunct w:val="0"/>
            <w:autoSpaceDE w:val="0"/>
            <w:autoSpaceDN w:val="0"/>
            <w:adjustRightInd w:val="0"/>
            <w:ind w:left="1440" w:hanging="360"/>
            <w:textAlignment w:val="baseline"/>
          </w:pPr>
        </w:pPrChange>
      </w:pPr>
      <w:ins w:id="6348" w:author="Thomas Stockhammer" w:date="2021-02-09T22:54:00Z">
        <w:r>
          <w:t>a.</w:t>
        </w:r>
        <w:r>
          <w:tab/>
        </w:r>
      </w:ins>
      <w:r w:rsidRPr="00E4352E">
        <w:rPr>
          <w:rPrChange w:id="6349" w:author="Thomas Stockhammer" w:date="2021-02-09T22:54:00Z">
            <w:rPr>
              <w:lang w:val="en-US"/>
            </w:rPr>
          </w:rPrChange>
        </w:rPr>
        <w:t>References to external performance data that can be added, for example other SDOs, public documents and so on.</w:t>
      </w:r>
    </w:p>
    <w:p w14:paraId="53107F54" w14:textId="400802FA" w:rsidR="0061792B" w:rsidRPr="00E4352E" w:rsidRDefault="00C51E1F">
      <w:pPr>
        <w:pStyle w:val="B1"/>
        <w:rPr>
          <w:rPrChange w:id="6350" w:author="Thomas Stockhammer" w:date="2021-02-09T22:54:00Z">
            <w:rPr>
              <w:lang w:val="en-US"/>
            </w:rPr>
          </w:rPrChange>
        </w:rPr>
        <w:pPrChange w:id="6351" w:author="Thomas Stockhammer" w:date="2021-02-09T22:54:00Z">
          <w:pPr>
            <w:numPr>
              <w:numId w:val="12"/>
            </w:numPr>
            <w:overflowPunct w:val="0"/>
            <w:autoSpaceDE w:val="0"/>
            <w:autoSpaceDN w:val="0"/>
            <w:adjustRightInd w:val="0"/>
            <w:ind w:left="720" w:hanging="360"/>
            <w:textAlignment w:val="baseline"/>
          </w:pPr>
        </w:pPrChange>
      </w:pPr>
      <w:ins w:id="6352" w:author="Thomas Stockhammer" w:date="2021-02-09T22:54:00Z">
        <w:r>
          <w:t>12.</w:t>
        </w:r>
        <w:r>
          <w:tab/>
        </w:r>
      </w:ins>
      <w:r w:rsidRPr="00E4352E">
        <w:rPr>
          <w:rPrChange w:id="6353" w:author="Thomas Stockhammer" w:date="2021-02-09T22:54:00Z">
            <w:rPr>
              <w:lang w:val="en-US"/>
            </w:rPr>
          </w:rPrChange>
        </w:rPr>
        <w:t>Additional Information</w:t>
      </w:r>
    </w:p>
    <w:p w14:paraId="7F55E087" w14:textId="34E8B75E" w:rsidR="008A56A3" w:rsidRDefault="008A56A3" w:rsidP="008A56A3">
      <w:pPr>
        <w:pStyle w:val="Heading8"/>
      </w:pPr>
      <w:bookmarkStart w:id="6354" w:name="_Toc41600632"/>
      <w:bookmarkStart w:id="6355" w:name="_Toc55813071"/>
      <w:bookmarkStart w:id="6356" w:name="_Toc49377079"/>
      <w:bookmarkStart w:id="6357" w:name="_Toc63850842"/>
      <w:r>
        <w:t>Annex B</w:t>
      </w:r>
      <w:del w:id="6358" w:author="Thomas Stockhammer" w:date="2021-02-09T22:54:00Z">
        <w:r w:rsidR="00B4047A" w:rsidRPr="004D3578">
          <w:br/>
        </w:r>
        <w:r w:rsidR="00B4047A">
          <w:delText xml:space="preserve">Details on Performance </w:delText>
        </w:r>
      </w:del>
      <w:ins w:id="6359" w:author="Thomas Stockhammer" w:date="2021-02-09T22:54:00Z">
        <w:r>
          <w:t xml:space="preserve">: </w:t>
        </w:r>
        <w:bookmarkEnd w:id="6354"/>
        <w:bookmarkEnd w:id="6355"/>
        <w:bookmarkEnd w:id="6356"/>
        <w:r w:rsidR="000779F8" w:rsidRPr="000779F8">
          <w:t xml:space="preserve">Data Formats and </w:t>
        </w:r>
      </w:ins>
      <w:r w:rsidR="000779F8" w:rsidRPr="000779F8">
        <w:t>Metrics</w:t>
      </w:r>
      <w:bookmarkEnd w:id="6357"/>
    </w:p>
    <w:p w14:paraId="1C939567" w14:textId="5ECF637E" w:rsidR="008A56A3" w:rsidRDefault="00B63E54">
      <w:pPr>
        <w:pStyle w:val="Heading1"/>
        <w:pPrChange w:id="6360" w:author="Thomas Stockhammer" w:date="2021-02-09T22:54:00Z">
          <w:pPr>
            <w:pStyle w:val="Heading2"/>
          </w:pPr>
        </w:pPrChange>
      </w:pPr>
      <w:bookmarkStart w:id="6361" w:name="_Toc55813072"/>
      <w:del w:id="6362" w:author="Thomas Stockhammer" w:date="2021-02-09T22:54:00Z">
        <w:r>
          <w:delText>[</w:delText>
        </w:r>
      </w:del>
      <w:bookmarkStart w:id="6363" w:name="_Toc63850843"/>
      <w:r w:rsidR="008A56A3">
        <w:t>B.1</w:t>
      </w:r>
      <w:r w:rsidR="008A56A3">
        <w:tab/>
        <w:t>Introduction</w:t>
      </w:r>
      <w:bookmarkEnd w:id="6361"/>
      <w:bookmarkEnd w:id="6363"/>
    </w:p>
    <w:p w14:paraId="64D75BB8" w14:textId="18EDF974" w:rsidR="008A56A3" w:rsidRDefault="008A56A3" w:rsidP="008A56A3">
      <w:r>
        <w:t xml:space="preserve">This Annex provides a detailed overview on </w:t>
      </w:r>
      <w:del w:id="6364" w:author="Thomas Stockhammer" w:date="2021-02-09T22:54:00Z">
        <w:r w:rsidR="00337D79">
          <w:delText xml:space="preserve">performance </w:delText>
        </w:r>
      </w:del>
      <w:ins w:id="6365" w:author="Thomas Stockhammer" w:date="2021-02-09T22:54:00Z">
        <w:r w:rsidR="00071246">
          <w:t xml:space="preserve">data formats and their usage for </w:t>
        </w:r>
      </w:ins>
      <w:r w:rsidR="00071246">
        <w:t xml:space="preserve">metrics </w:t>
      </w:r>
      <w:del w:id="6366" w:author="Thomas Stockhammer" w:date="2021-02-09T22:54:00Z">
        <w:r w:rsidR="00337D79">
          <w:delText>that are potentially relevant for the evaluation of video codecs</w:delText>
        </w:r>
      </w:del>
      <w:ins w:id="6367" w:author="Thomas Stockhammer" w:date="2021-02-09T22:54:00Z">
        <w:r w:rsidR="00071246">
          <w:t>computation</w:t>
        </w:r>
      </w:ins>
      <w:r>
        <w:t>.</w:t>
      </w:r>
    </w:p>
    <w:p w14:paraId="7C87A643" w14:textId="77777777" w:rsidR="00337D79" w:rsidRDefault="001B1546" w:rsidP="00337D79">
      <w:pPr>
        <w:pStyle w:val="Heading2"/>
        <w:rPr>
          <w:del w:id="6368" w:author="Thomas Stockhammer" w:date="2021-02-09T22:54:00Z"/>
        </w:rPr>
      </w:pPr>
      <w:bookmarkStart w:id="6369" w:name="_Toc63850844"/>
      <w:r w:rsidRPr="00C159D4">
        <w:t>B.2</w:t>
      </w:r>
      <w:bookmarkEnd w:id="6369"/>
      <w:r w:rsidRPr="00545CFF">
        <w:tab/>
      </w:r>
      <w:del w:id="6370" w:author="Thomas Stockhammer" w:date="2021-02-09T22:54:00Z">
        <w:r w:rsidR="00337D79">
          <w:delText>O</w:delText>
        </w:r>
        <w:r w:rsidR="00337D79" w:rsidRPr="006F5BBB">
          <w:delText>bjective metrics for evaluation of video coding efficiency experiments</w:delText>
        </w:r>
      </w:del>
    </w:p>
    <w:p w14:paraId="7B025159" w14:textId="77777777" w:rsidR="00337D79" w:rsidRDefault="00337D79" w:rsidP="00337D79">
      <w:pPr>
        <w:rPr>
          <w:del w:id="6371" w:author="Thomas Stockhammer" w:date="2021-02-09T22:54:00Z"/>
        </w:rPr>
      </w:pPr>
      <w:del w:id="6372" w:author="Thomas Stockhammer" w:date="2021-02-09T22:54:00Z">
        <w:r>
          <w:delText>The ITU-T</w:delText>
        </w:r>
        <w:r w:rsidRPr="00651E19">
          <w:delText xml:space="preserve"> Technical Paper </w:delText>
        </w:r>
        <w:r>
          <w:delText xml:space="preserve">[40] </w:delText>
        </w:r>
        <w:r w:rsidRPr="00651E19">
          <w:delText xml:space="preserve">provides a description of Bjøntegaard Delta rate (BD-rate) measurement practices for video coding experiments. </w:delText>
        </w:r>
        <w:r>
          <w:delText>The document</w:delText>
        </w:r>
        <w:r w:rsidRPr="00651E19">
          <w:delText xml:space="preserve"> provides a concept-level overview of recent practices and provides references to technical papers that describe further details. </w:delText>
        </w:r>
        <w:r>
          <w:delText xml:space="preserve">In addition, the document </w:delText>
        </w:r>
        <w:r w:rsidRPr="00651E19">
          <w:delText>provides comments on why some of the choices were made and identifies situations where caution must be taken when interpreting the results.</w:delText>
        </w:r>
        <w:r>
          <w:delText xml:space="preserve"> </w:delText>
        </w:r>
      </w:del>
    </w:p>
    <w:p w14:paraId="22F7AAA9" w14:textId="77777777" w:rsidR="00337D79" w:rsidRDefault="00337D79" w:rsidP="00337D79">
      <w:pPr>
        <w:rPr>
          <w:del w:id="6373" w:author="Thomas Stockhammer" w:date="2021-02-09T22:54:00Z"/>
        </w:rPr>
      </w:pPr>
      <w:del w:id="6374" w:author="Thomas Stockhammer" w:date="2021-02-09T22:54:00Z">
        <w:r>
          <w:delTex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delText>
        </w:r>
      </w:del>
    </w:p>
    <w:p w14:paraId="125ADB75" w14:textId="77777777" w:rsidR="00337D79" w:rsidRDefault="00337D79" w:rsidP="00337D79">
      <w:pPr>
        <w:rPr>
          <w:del w:id="6375" w:author="Thomas Stockhammer" w:date="2021-02-09T22:54:00Z"/>
        </w:rPr>
      </w:pPr>
      <w:del w:id="6376" w:author="Thomas Stockhammer" w:date="2021-02-09T22:54:00Z">
        <w:r w:rsidRPr="00F90806">
          <w:delText>For high-dynamic range (HDR) material additional aspects that influence the usability of BD-rate calculations</w:delText>
        </w:r>
        <w:r>
          <w:delText>.</w:delText>
        </w:r>
        <w:r w:rsidRPr="00F90806">
          <w:delText xml:space="preserve"> </w:delText>
        </w:r>
        <w:r>
          <w:delText>F</w:delText>
        </w:r>
        <w:r w:rsidRPr="00F90806">
          <w:delText>or screen content material (i.e., material that has not been captured by a camera)</w:delText>
        </w:r>
        <w:r>
          <w:delText>, no</w:delText>
        </w:r>
        <w:r w:rsidRPr="00F90806">
          <w:delText xml:space="preserve"> need for a special metric</w:delText>
        </w:r>
        <w:r>
          <w:delText xml:space="preserve"> has been seen</w:delText>
        </w:r>
        <w:r w:rsidRPr="00F90806">
          <w:delText xml:space="preserve"> </w:delText>
        </w:r>
        <w:r>
          <w:delText>and P</w:delText>
        </w:r>
        <w:r w:rsidRPr="00F90806">
          <w:delText xml:space="preserve">SNR-based BD-rate </w:delText>
        </w:r>
        <w:r>
          <w:delText xml:space="preserve">is used </w:delText>
        </w:r>
        <w:r w:rsidRPr="00F90806">
          <w:delText>for this category.</w:delText>
        </w:r>
      </w:del>
    </w:p>
    <w:p w14:paraId="42A1C49C" w14:textId="77777777" w:rsidR="00337D79" w:rsidRPr="00D40743" w:rsidRDefault="00337D79" w:rsidP="00337D79">
      <w:pPr>
        <w:rPr>
          <w:del w:id="6377" w:author="Thomas Stockhammer" w:date="2021-02-09T22:54:00Z"/>
        </w:rPr>
      </w:pPr>
      <w:del w:id="6378" w:author="Thomas Stockhammer" w:date="2021-02-09T22:54:00Z">
        <w:r>
          <w:delText>According to [40], t</w:delText>
        </w:r>
        <w:r w:rsidRPr="003D7AC6">
          <w:rPr>
            <w:lang w:val="en-US"/>
          </w:rPr>
          <w:delText>here are several steps in the BD-rate calculation process, where the result in each step is calculated from the result obtained in the previous step:</w:delText>
        </w:r>
      </w:del>
    </w:p>
    <w:p w14:paraId="53007BD9" w14:textId="77777777" w:rsidR="00337D79" w:rsidRDefault="00337D79" w:rsidP="00010231">
      <w:pPr>
        <w:numPr>
          <w:ilvl w:val="0"/>
          <w:numId w:val="19"/>
        </w:numPr>
        <w:overflowPunct w:val="0"/>
        <w:autoSpaceDE w:val="0"/>
        <w:autoSpaceDN w:val="0"/>
        <w:adjustRightInd w:val="0"/>
        <w:textAlignment w:val="baseline"/>
        <w:rPr>
          <w:del w:id="6379" w:author="Thomas Stockhammer" w:date="2021-02-09T22:54:00Z"/>
          <w:lang w:val="en-US"/>
        </w:rPr>
      </w:pPr>
      <w:del w:id="6380" w:author="Thomas Stockhammer" w:date="2021-02-09T22:54:00Z">
        <w:r w:rsidRPr="003D7AC6">
          <w:rPr>
            <w:lang w:val="en-US"/>
          </w:rPr>
          <w:delText>Calculation of PSNR for individual frames</w:delText>
        </w:r>
        <w:r>
          <w:rPr>
            <w:lang w:val="en-US"/>
          </w:rPr>
          <w:delText>, see clause B.4 for details.</w:delText>
        </w:r>
      </w:del>
    </w:p>
    <w:p w14:paraId="549C123E" w14:textId="77777777" w:rsidR="00337D79" w:rsidRDefault="00337D79" w:rsidP="00010231">
      <w:pPr>
        <w:numPr>
          <w:ilvl w:val="0"/>
          <w:numId w:val="19"/>
        </w:numPr>
        <w:overflowPunct w:val="0"/>
        <w:autoSpaceDE w:val="0"/>
        <w:autoSpaceDN w:val="0"/>
        <w:adjustRightInd w:val="0"/>
        <w:textAlignment w:val="baseline"/>
        <w:rPr>
          <w:del w:id="6381" w:author="Thomas Stockhammer" w:date="2021-02-09T22:54:00Z"/>
          <w:lang w:val="en-US"/>
        </w:rPr>
      </w:pPr>
      <w:del w:id="6382" w:author="Thomas Stockhammer" w:date="2021-02-09T22:54:00Z">
        <w:r w:rsidRPr="003D7AC6">
          <w:rPr>
            <w:lang w:val="en-US"/>
          </w:rPr>
          <w:delText>Calculation of per-sequence PSNR and bit rate values for each quantization parameter (QP) value. The QP value</w:delText>
        </w:r>
        <w:r>
          <w:rPr>
            <w:lang w:val="en-US"/>
          </w:rPr>
          <w:delText xml:space="preserve"> </w:delText>
        </w:r>
        <w:r w:rsidRPr="003D7AC6">
          <w:rPr>
            <w:lang w:val="en-US"/>
          </w:rPr>
          <w:delText>influences the resulting bit rate. Hence, compressing the sequence several times with different QPs ensures that the final</w:delText>
        </w:r>
        <w:r>
          <w:rPr>
            <w:lang w:val="en-US"/>
          </w:rPr>
          <w:delText xml:space="preserve"> </w:delText>
        </w:r>
        <w:r w:rsidRPr="003D7AC6">
          <w:rPr>
            <w:lang w:val="en-US"/>
          </w:rPr>
          <w:delText>BD-rate measurement will reflect the performance at many different bit rates.</w:delText>
        </w:r>
        <w:r>
          <w:rPr>
            <w:lang w:val="en-US"/>
          </w:rPr>
          <w:delText xml:space="preserve"> See clause B.4 for details.</w:delText>
        </w:r>
      </w:del>
    </w:p>
    <w:p w14:paraId="0274A945" w14:textId="77777777" w:rsidR="00337D79" w:rsidRDefault="00337D79" w:rsidP="00010231">
      <w:pPr>
        <w:numPr>
          <w:ilvl w:val="0"/>
          <w:numId w:val="19"/>
        </w:numPr>
        <w:overflowPunct w:val="0"/>
        <w:autoSpaceDE w:val="0"/>
        <w:autoSpaceDN w:val="0"/>
        <w:adjustRightInd w:val="0"/>
        <w:textAlignment w:val="baseline"/>
        <w:rPr>
          <w:del w:id="6383" w:author="Thomas Stockhammer" w:date="2021-02-09T22:54:00Z"/>
          <w:lang w:val="en-US"/>
        </w:rPr>
      </w:pPr>
      <w:del w:id="6384" w:author="Thomas Stockhammer" w:date="2021-02-09T22:54:00Z">
        <w:r w:rsidRPr="003D7AC6">
          <w:rPr>
            <w:lang w:val="en-US"/>
          </w:rPr>
          <w:delText>Calculation of BD-rate values</w:delText>
        </w:r>
        <w:r>
          <w:rPr>
            <w:lang w:val="en-US"/>
          </w:rPr>
          <w:delText>, for details see clause B.5.</w:delText>
        </w:r>
      </w:del>
    </w:p>
    <w:p w14:paraId="508E8040" w14:textId="77777777" w:rsidR="00337D79" w:rsidRDefault="00337D79" w:rsidP="00337D79">
      <w:pPr>
        <w:overflowPunct w:val="0"/>
        <w:autoSpaceDE w:val="0"/>
        <w:autoSpaceDN w:val="0"/>
        <w:adjustRightInd w:val="0"/>
        <w:textAlignment w:val="baseline"/>
        <w:rPr>
          <w:del w:id="6385" w:author="Thomas Stockhammer" w:date="2021-02-09T22:54:00Z"/>
          <w:lang w:val="en-US"/>
        </w:rPr>
      </w:pPr>
      <w:del w:id="6386" w:author="Thomas Stockhammer" w:date="2021-02-09T22:54:00Z">
        <w:r>
          <w:rPr>
            <w:lang w:val="en-US"/>
          </w:rPr>
          <w:delText>In clause B.3, a reference file format to store raw elementary streams are introduced. These formats can be used together with the sequence quality evaluation tool defined in clause B.4.</w:delText>
        </w:r>
      </w:del>
    </w:p>
    <w:p w14:paraId="05DAFC56" w14:textId="77777777" w:rsidR="00337D79" w:rsidRDefault="00337D79" w:rsidP="00337D79">
      <w:pPr>
        <w:overflowPunct w:val="0"/>
        <w:autoSpaceDE w:val="0"/>
        <w:autoSpaceDN w:val="0"/>
        <w:adjustRightInd w:val="0"/>
        <w:textAlignment w:val="baseline"/>
        <w:rPr>
          <w:del w:id="6387" w:author="Thomas Stockhammer" w:date="2021-02-09T22:54:00Z"/>
          <w:lang w:val="en-US"/>
        </w:rPr>
      </w:pPr>
      <w:del w:id="6388" w:author="Thomas Stockhammer" w:date="2021-02-09T22:54:00Z">
        <w:r>
          <w:rPr>
            <w:lang w:val="en-US"/>
          </w:rPr>
          <w:delText xml:space="preserve">An explanation to the collected tools are provided in Annex B.6. </w:delText>
        </w:r>
      </w:del>
    </w:p>
    <w:p w14:paraId="3D0F14A2" w14:textId="77777777" w:rsidR="00337D79" w:rsidRPr="00B54600" w:rsidRDefault="00337D79" w:rsidP="00337D79">
      <w:pPr>
        <w:overflowPunct w:val="0"/>
        <w:autoSpaceDE w:val="0"/>
        <w:autoSpaceDN w:val="0"/>
        <w:adjustRightInd w:val="0"/>
        <w:textAlignment w:val="baseline"/>
        <w:rPr>
          <w:del w:id="6389" w:author="Thomas Stockhammer" w:date="2021-02-09T22:54:00Z"/>
          <w:lang w:val="en-US"/>
        </w:rPr>
      </w:pPr>
      <w:del w:id="6390" w:author="Thomas Stockhammer" w:date="2021-02-09T22:54:00Z">
        <w:r w:rsidRPr="00B54600">
          <w:rPr>
            <w:highlight w:val="yellow"/>
            <w:lang w:val="en-US"/>
          </w:rPr>
          <w:delText>&lt;Editor’s Note: Additional metrics such as VMAF or SSIM may be calculated and also used for BD-rate evaluation&gt;</w:delText>
        </w:r>
      </w:del>
    </w:p>
    <w:p w14:paraId="2CF18C85" w14:textId="76EAE3E5" w:rsidR="001B1546" w:rsidRPr="00C159D4" w:rsidRDefault="00337D79">
      <w:pPr>
        <w:pStyle w:val="Heading1"/>
        <w:pPrChange w:id="6391" w:author="Thomas Stockhammer" w:date="2021-02-09T22:54:00Z">
          <w:pPr>
            <w:pStyle w:val="Heading2"/>
          </w:pPr>
        </w:pPrChange>
      </w:pPr>
      <w:del w:id="6392" w:author="Thomas Stockhammer" w:date="2021-02-09T22:54:00Z">
        <w:r>
          <w:delText>B.3</w:delText>
        </w:r>
        <w:r>
          <w:tab/>
        </w:r>
        <w:r w:rsidRPr="00910DFA">
          <w:delText>Uncompressed</w:delText>
        </w:r>
      </w:del>
      <w:bookmarkStart w:id="6393" w:name="_Toc63850845"/>
      <w:ins w:id="6394" w:author="Thomas Stockhammer" w:date="2021-02-09T22:54:00Z">
        <w:r w:rsidR="001B1546" w:rsidRPr="0094429B">
          <w:t>R</w:t>
        </w:r>
        <w:r w:rsidR="001B1546" w:rsidRPr="007B09E5">
          <w:t>a</w:t>
        </w:r>
        <w:r w:rsidR="001B1546" w:rsidRPr="00C159D4">
          <w:t>w</w:t>
        </w:r>
      </w:ins>
      <w:r w:rsidR="001B1546" w:rsidRPr="00C159D4">
        <w:t xml:space="preserve"> </w:t>
      </w:r>
      <w:r w:rsidR="001B1546" w:rsidRPr="00C77364">
        <w:t xml:space="preserve">Video </w:t>
      </w:r>
      <w:del w:id="6395" w:author="Thomas Stockhammer" w:date="2021-02-09T22:54:00Z">
        <w:r w:rsidRPr="00910DFA">
          <w:delText>in ISOBMFF</w:delText>
        </w:r>
      </w:del>
      <w:ins w:id="6396" w:author="Thomas Stockhammer" w:date="2021-02-09T22:54:00Z">
        <w:r w:rsidR="001B1546" w:rsidRPr="00C77364">
          <w:t>Sequences</w:t>
        </w:r>
      </w:ins>
      <w:bookmarkEnd w:id="6393"/>
    </w:p>
    <w:p w14:paraId="49A88D74" w14:textId="2589858C" w:rsidR="001B1546" w:rsidRPr="00E4352E" w:rsidRDefault="001B1546">
      <w:pPr>
        <w:pStyle w:val="Heading3"/>
        <w:ind w:left="720" w:hanging="720"/>
        <w:rPr>
          <w:sz w:val="32"/>
          <w:rPrChange w:id="6397" w:author="Thomas Stockhammer" w:date="2021-02-09T22:54:00Z">
            <w:rPr/>
          </w:rPrChange>
        </w:rPr>
        <w:pPrChange w:id="6398" w:author="Thomas Stockhammer" w:date="2021-02-09T22:54:00Z">
          <w:pPr>
            <w:pStyle w:val="Heading3"/>
          </w:pPr>
        </w:pPrChange>
      </w:pPr>
      <w:bookmarkStart w:id="6399" w:name="_Toc63850846"/>
      <w:r w:rsidRPr="00C159D4">
        <w:t>B.</w:t>
      </w:r>
      <w:del w:id="6400" w:author="Thomas Stockhammer" w:date="2021-02-09T22:54:00Z">
        <w:r w:rsidR="00337D79">
          <w:delText>3</w:delText>
        </w:r>
      </w:del>
      <w:ins w:id="6401" w:author="Thomas Stockhammer" w:date="2021-02-09T22:54:00Z">
        <w:r w:rsidRPr="00C159D4">
          <w:t>2</w:t>
        </w:r>
      </w:ins>
      <w:r w:rsidRPr="00C159D4">
        <w:t>.1</w:t>
      </w:r>
      <w:del w:id="6402" w:author="Thomas Stockhammer" w:date="2021-02-09T22:54:00Z">
        <w:r w:rsidR="00337D79">
          <w:tab/>
        </w:r>
      </w:del>
      <w:ins w:id="6403" w:author="Thomas Stockhammer" w:date="2021-02-09T22:54:00Z">
        <w:r w:rsidRPr="00C159D4">
          <w:t xml:space="preserve"> </w:t>
        </w:r>
      </w:ins>
      <w:r w:rsidRPr="00E4352E">
        <w:rPr>
          <w:lang w:val="en-US"/>
          <w:rPrChange w:id="6404" w:author="Thomas Stockhammer" w:date="2021-02-09T22:54:00Z">
            <w:rPr/>
          </w:rPrChange>
        </w:rPr>
        <w:t>Ov</w:t>
      </w:r>
      <w:r>
        <w:t>erview</w:t>
      </w:r>
      <w:bookmarkEnd w:id="6399"/>
    </w:p>
    <w:p w14:paraId="27D516F0" w14:textId="77777777" w:rsidR="00337D79" w:rsidRDefault="00337D79" w:rsidP="00337D79">
      <w:pPr>
        <w:rPr>
          <w:del w:id="6405" w:author="Thomas Stockhammer" w:date="2021-02-09T22:54:00Z"/>
        </w:rPr>
      </w:pPr>
      <w:del w:id="6406" w:author="Thomas Stockhammer" w:date="2021-02-09T22:54:00Z">
        <w:r>
          <w:delText>Raw video formats follow the concepts developed in TR 26.902 [4</w:delText>
        </w:r>
        <w:r w:rsidR="003C6CFC">
          <w:delText>5</w:delText>
        </w:r>
        <w:r>
          <w:delText xml:space="preserve">]. </w:delText>
        </w:r>
        <w:r w:rsidRPr="005E544B">
          <w:delText xml:space="preserve">The raw video sequences are stored in a format such that display timing is maintained. The </w:delText>
        </w:r>
        <w:r>
          <w:delText>3GP</w:delText>
        </w:r>
        <w:r w:rsidRPr="005E544B">
          <w:delText xml:space="preserve"> file format </w:delText>
        </w:r>
        <w:r>
          <w:delText>as defined in TS 26.244 [4</w:delText>
        </w:r>
        <w:r w:rsidR="003C6CFC">
          <w:delText>6</w:delText>
        </w:r>
        <w:r>
          <w:delText xml:space="preserve">] </w:delText>
        </w:r>
        <w:r w:rsidRPr="005E544B">
          <w:delText xml:space="preserve">was viewed as most appropriate. </w:delText>
        </w:r>
      </w:del>
    </w:p>
    <w:p w14:paraId="34DDCF2D" w14:textId="77777777" w:rsidR="00337D79" w:rsidRDefault="00337D79" w:rsidP="00337D79">
      <w:pPr>
        <w:rPr>
          <w:del w:id="6407" w:author="Thomas Stockhammer" w:date="2021-02-09T22:54:00Z"/>
        </w:rPr>
      </w:pPr>
      <w:del w:id="6408" w:author="Thomas Stockhammer" w:date="2021-02-09T22:54:00Z">
        <w:r w:rsidRPr="005E544B">
          <w:delText xml:space="preserve">Attached to this document is a package </w:delText>
        </w:r>
        <w:r w:rsidRPr="00B54600">
          <w:rPr>
            <w:i/>
            <w:highlight w:val="yellow"/>
          </w:rPr>
          <w:delText>ISOFileFormatConverter_711.zip</w:delText>
        </w:r>
        <w:r w:rsidRPr="005E544B">
          <w:delText xml:space="preserve"> which allows </w:delText>
        </w:r>
        <w:r>
          <w:delText>conversion of yuv video files in different formats to and from</w:delText>
        </w:r>
        <w:r w:rsidRPr="005E544B">
          <w:delText xml:space="preserve"> 3GPP</w:delText>
        </w:r>
        <w:r>
          <w:delText>/ISO BMFF</w:delText>
        </w:r>
        <w:r w:rsidRPr="005E544B">
          <w:delText xml:space="preserve"> file</w:delText>
        </w:r>
        <w:r w:rsidRPr="005E544B" w:rsidDel="005815DC">
          <w:delText xml:space="preserve"> format</w:delText>
        </w:r>
        <w:r w:rsidRPr="005E544B">
          <w:delText>. This package contains the relevant library as well as sample applic</w:delText>
        </w:r>
        <w:r>
          <w:delText>ations.</w:delText>
        </w:r>
      </w:del>
    </w:p>
    <w:p w14:paraId="3C61D0F5" w14:textId="77777777" w:rsidR="00337D79" w:rsidRDefault="00337D79" w:rsidP="00337D79">
      <w:pPr>
        <w:rPr>
          <w:del w:id="6409" w:author="Thomas Stockhammer" w:date="2021-02-09T22:54:00Z"/>
        </w:rPr>
      </w:pPr>
      <w:del w:id="6410" w:author="Thomas Stockhammer" w:date="2021-02-09T22:54:00Z">
        <w:r w:rsidRPr="005E544B">
          <w:delText>Raw video is stored as samples in a video track in ISO Base Media Format family files (such as MP4, 3GP and so on). That is, it uses the same video handler, video media header, etc., as a video track containing, for example, H.2</w:delText>
        </w:r>
        <w:r>
          <w:delText>64/AVC</w:delText>
        </w:r>
        <w:r w:rsidRPr="005E544B">
          <w:delText xml:space="preserve">. Raw video can take various formats - based on choice of colour model, sub-sampling, and so on. As is usual in ISO files, the format of the video (the </w:delText>
        </w:r>
        <w:r>
          <w:delText>'</w:delText>
        </w:r>
        <w:r w:rsidRPr="005E544B">
          <w:delText xml:space="preserve">decoder' needed) is declared by the sample entry 4-character-code. </w:delText>
        </w:r>
      </w:del>
    </w:p>
    <w:p w14:paraId="0F9A1828" w14:textId="77777777" w:rsidR="00337D79" w:rsidRDefault="00337D79" w:rsidP="00337D79">
      <w:pPr>
        <w:rPr>
          <w:del w:id="6411" w:author="Thomas Stockhammer" w:date="2021-02-09T22:54:00Z"/>
        </w:rPr>
      </w:pPr>
      <w:del w:id="6412" w:author="Thomas Stockhammer" w:date="2021-02-09T22:54:00Z">
        <w:r>
          <w:delText>This encapsulation</w:delText>
        </w:r>
        <w:r w:rsidRPr="005E544B">
          <w:delText xml:space="preserve"> format add</w:delText>
        </w:r>
        <w:r>
          <w:delText>s</w:delText>
        </w:r>
        <w:r w:rsidRPr="005E544B">
          <w:delText xml:space="preserve"> boxes to the sample entry to parameterize the video.</w:delText>
        </w:r>
      </w:del>
    </w:p>
    <w:p w14:paraId="62476B63" w14:textId="2157D327" w:rsidR="001B1546" w:rsidRDefault="00337D79" w:rsidP="001B1546">
      <w:del w:id="6413" w:author="Thomas Stockhammer" w:date="2021-02-09T22:54:00Z">
        <w:r>
          <w:delText xml:space="preserve">Based on the requirements in </w:delText>
        </w:r>
      </w:del>
      <w:ins w:id="6414" w:author="Thomas Stockhammer" w:date="2021-02-09T22:54:00Z">
        <w:r w:rsidR="001B1546">
          <w:t xml:space="preserve">For a raw video sequence used in the context of </w:t>
        </w:r>
      </w:ins>
      <w:r w:rsidR="001B1546">
        <w:t xml:space="preserve">this Technical Report, the following </w:t>
      </w:r>
      <w:del w:id="6415" w:author="Thomas Stockhammer" w:date="2021-02-09T22:54:00Z">
        <w:r>
          <w:delText>aspects of the raw data need</w:delText>
        </w:r>
      </w:del>
      <w:ins w:id="6416" w:author="Thomas Stockhammer" w:date="2021-02-09T22:54:00Z">
        <w:r w:rsidR="001B1546">
          <w:t>metadata is expected</w:t>
        </w:r>
      </w:ins>
      <w:r w:rsidR="001B1546">
        <w:t xml:space="preserve">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414C484C" w:rsidR="001B1546" w:rsidRDefault="001B1546" w:rsidP="001B1546">
      <w:pPr>
        <w:ind w:left="284"/>
      </w:pPr>
      <w:r>
        <w:t xml:space="preserve">7) </w:t>
      </w:r>
      <w:del w:id="6417" w:author="Thomas Stockhammer" w:date="2021-02-09T22:54:00Z">
        <w:r w:rsidR="00337D79">
          <w:tab/>
        </w:r>
      </w:del>
      <w:r>
        <w:t>Bit depth</w:t>
      </w:r>
    </w:p>
    <w:p w14:paraId="460C0BF0" w14:textId="267E703D" w:rsidR="001B1546" w:rsidRDefault="001B1546" w:rsidP="001B1546">
      <w:pPr>
        <w:ind w:left="284"/>
      </w:pPr>
      <w:r>
        <w:t xml:space="preserve">8) </w:t>
      </w:r>
      <w:del w:id="6418" w:author="Thomas Stockhammer" w:date="2021-02-09T22:54:00Z">
        <w:r w:rsidR="00337D79">
          <w:tab/>
        </w:r>
      </w:del>
      <w:r>
        <w:t>Color space format</w:t>
      </w:r>
      <w:ins w:id="6419" w:author="Thomas Stockhammer" w:date="2021-02-09T22:54:00Z">
        <w:r>
          <w:t xml:space="preserve"> (default is 1 for BT.709)</w:t>
        </w:r>
      </w:ins>
    </w:p>
    <w:p w14:paraId="5BA4ABD3" w14:textId="77777777" w:rsidR="00337D79" w:rsidRDefault="001B1546" w:rsidP="00337D79">
      <w:pPr>
        <w:ind w:left="284"/>
        <w:rPr>
          <w:del w:id="6420" w:author="Thomas Stockhammer" w:date="2021-02-09T22:54:00Z"/>
        </w:rPr>
      </w:pPr>
      <w:r>
        <w:t>9)</w:t>
      </w:r>
      <w:r>
        <w:tab/>
        <w:t>Transfer characteristics</w:t>
      </w:r>
    </w:p>
    <w:p w14:paraId="52AF8BB8" w14:textId="77777777" w:rsidR="00337D79" w:rsidRDefault="00337D79" w:rsidP="00337D79">
      <w:pPr>
        <w:ind w:left="284"/>
        <w:rPr>
          <w:del w:id="6421" w:author="Thomas Stockhammer" w:date="2021-02-09T22:54:00Z"/>
        </w:rPr>
      </w:pPr>
      <w:del w:id="6422" w:author="Thomas Stockhammer" w:date="2021-02-09T22:54:00Z">
        <w:r>
          <w:delText xml:space="preserve">10) </w:delText>
        </w:r>
      </w:del>
      <w:ins w:id="6423" w:author="Thomas Stockhammer" w:date="2021-02-09T22:54:00Z">
        <w:r w:rsidR="001B1546">
          <w:t xml:space="preserve"> (default</w:t>
        </w:r>
      </w:ins>
      <w:del w:id="6424" w:author="Thomas Stockhammer" w:date="2021-02-09T22:54:00Z">
        <w:r>
          <w:delText>Duration of the sequence</w:delText>
        </w:r>
      </w:del>
    </w:p>
    <w:p w14:paraId="338FF6FF" w14:textId="77777777" w:rsidR="00337D79" w:rsidRPr="005E544B" w:rsidRDefault="00337D79" w:rsidP="00337D79">
      <w:pPr>
        <w:rPr>
          <w:del w:id="6425" w:author="Thomas Stockhammer" w:date="2021-02-09T22:54:00Z"/>
        </w:rPr>
      </w:pPr>
      <w:del w:id="6426" w:author="Thomas Stockhammer" w:date="2021-02-09T22:54:00Z">
        <w:r>
          <w:delText>In addition, a sample needs to be defined along with the storage format.</w:delText>
        </w:r>
      </w:del>
    </w:p>
    <w:p w14:paraId="350376B8" w14:textId="77777777" w:rsidR="00337D79" w:rsidRDefault="00337D79" w:rsidP="00337D79">
      <w:pPr>
        <w:pStyle w:val="Heading3"/>
        <w:rPr>
          <w:del w:id="6427" w:author="Thomas Stockhammer" w:date="2021-02-09T22:54:00Z"/>
        </w:rPr>
      </w:pPr>
      <w:del w:id="6428" w:author="Thomas Stockhammer" w:date="2021-02-09T22:54:00Z">
        <w:r>
          <w:delText>B.3.2.</w:delText>
        </w:r>
        <w:r>
          <w:tab/>
          <w:delText>ISO/IEC 23001-17 – Background and Application for 5G Video</w:delText>
        </w:r>
      </w:del>
    </w:p>
    <w:p w14:paraId="60EE41C4" w14:textId="77777777" w:rsidR="00B63E54" w:rsidRPr="003E3594" w:rsidRDefault="00B63E54" w:rsidP="003E3594">
      <w:pPr>
        <w:rPr>
          <w:del w:id="6429" w:author="Thomas Stockhammer" w:date="2021-02-09T22:54:00Z"/>
        </w:rPr>
      </w:pPr>
      <w:del w:id="6430" w:author="Thomas Stockhammer" w:date="2021-02-09T22:54:00Z">
        <w:r w:rsidRPr="003E3594">
          <w:rPr>
            <w:highlight w:val="yellow"/>
          </w:rPr>
          <w:delText>&lt;tbd&gt;</w:delText>
        </w:r>
      </w:del>
    </w:p>
    <w:p w14:paraId="2F5DDCA3" w14:textId="77777777" w:rsidR="00337D79" w:rsidRDefault="00337D79" w:rsidP="00337D79">
      <w:pPr>
        <w:pStyle w:val="Heading2"/>
        <w:rPr>
          <w:del w:id="6431" w:author="Thomas Stockhammer" w:date="2021-02-09T22:54:00Z"/>
        </w:rPr>
      </w:pPr>
      <w:del w:id="6432" w:author="Thomas Stockhammer" w:date="2021-02-09T22:54:00Z">
        <w:r>
          <w:delText>B.4</w:delText>
        </w:r>
        <w:r>
          <w:tab/>
          <w:delText>Sequence Quality Evaluation Tool</w:delText>
        </w:r>
      </w:del>
    </w:p>
    <w:p w14:paraId="3EE62A4A" w14:textId="77777777" w:rsidR="00337D79" w:rsidRPr="0053516C" w:rsidRDefault="00337D79" w:rsidP="00337D79">
      <w:pPr>
        <w:pStyle w:val="Heading3"/>
        <w:rPr>
          <w:del w:id="6433" w:author="Thomas Stockhammer" w:date="2021-02-09T22:54:00Z"/>
        </w:rPr>
      </w:pPr>
      <w:del w:id="6434" w:author="Thomas Stockhammer" w:date="2021-02-09T22:54:00Z">
        <w:r>
          <w:delText>B.4.1</w:delText>
        </w:r>
        <w:r>
          <w:tab/>
          <w:delText>Overview</w:delText>
        </w:r>
      </w:del>
    </w:p>
    <w:p w14:paraId="1EF120E4" w14:textId="77777777" w:rsidR="00337D79" w:rsidRDefault="00337D79" w:rsidP="00337D79">
      <w:pPr>
        <w:rPr>
          <w:del w:id="6435" w:author="Thomas Stockhammer" w:date="2021-02-09T22:54:00Z"/>
        </w:rPr>
      </w:pPr>
      <w:del w:id="6436" w:author="Thomas Stockhammer" w:date="2021-02-09T22:54:00Z">
        <w:r>
          <w:delText>The quality evaluation tool is an extension to the tool provided TR 26.902 [4</w:delText>
        </w:r>
        <w:r w:rsidR="00C32B7D">
          <w:delText>5</w:delText>
        </w:r>
        <w:r>
          <w:delText>]. However, channel impairment aspects described in [4</w:delText>
        </w:r>
        <w:r w:rsidR="00C32B7D">
          <w:delText>5</w:delText>
        </w:r>
        <w:r>
          <w:delText>] are not studied in this TR. However, channel impairment aspects described in [4</w:delText>
        </w:r>
        <w:r w:rsidR="00C32B7D">
          <w:delText>5</w:delText>
        </w:r>
        <w:r>
          <w:delText>] are not studied in this TR.</w:delText>
        </w:r>
      </w:del>
    </w:p>
    <w:p w14:paraId="5732DEC9" w14:textId="23388327" w:rsidR="001B1546" w:rsidRDefault="00337D79">
      <w:pPr>
        <w:ind w:left="284"/>
        <w:pPrChange w:id="6437" w:author="Thomas Stockhammer" w:date="2021-02-09T22:54:00Z">
          <w:pPr/>
        </w:pPrChange>
      </w:pPr>
      <w:del w:id="6438" w:author="Thomas Stockhammer" w:date="2021-02-09T22:54:00Z">
        <w:r w:rsidRPr="005E544B">
          <w:delText xml:space="preserve">For quality evaluation, an archive </w:delText>
        </w:r>
        <w:r w:rsidRPr="00B54600">
          <w:rPr>
            <w:i/>
            <w:highlight w:val="yellow"/>
          </w:rPr>
          <w:delText>QualityEvaluation_711.zip</w:delText>
        </w:r>
      </w:del>
      <w:r w:rsidR="001B1546">
        <w:t xml:space="preserve"> is </w:t>
      </w:r>
      <w:del w:id="6439" w:author="Thomas Stockhammer" w:date="2021-02-09T22:54:00Z">
        <w:r w:rsidRPr="005E544B">
          <w:delText xml:space="preserve">attached to this document. Note that some libraries in the package </w:delText>
        </w:r>
        <w:r w:rsidRPr="005E544B">
          <w:rPr>
            <w:i/>
          </w:rPr>
          <w:delText>ISOFileFormatConverter</w:delText>
        </w:r>
        <w:r>
          <w:rPr>
            <w:i/>
          </w:rPr>
          <w:delText>_711</w:delText>
        </w:r>
        <w:r w:rsidRPr="005E544B">
          <w:rPr>
            <w:i/>
          </w:rPr>
          <w:delText>.zip</w:delText>
        </w:r>
        <w:r>
          <w:delText xml:space="preserve"> are required</w:delText>
        </w:r>
        <w:r w:rsidRPr="005E544B">
          <w:delText>.</w:delText>
        </w:r>
      </w:del>
      <w:ins w:id="6440" w:author="Thomas Stockhammer" w:date="2021-02-09T22:54:00Z">
        <w:r w:rsidR="001B1546">
          <w:t>1 for BT.709)</w:t>
        </w:r>
      </w:ins>
    </w:p>
    <w:p w14:paraId="4A0C30F4" w14:textId="77777777" w:rsidR="00337D79" w:rsidRPr="00B54600" w:rsidRDefault="00337D79" w:rsidP="00337D79">
      <w:pPr>
        <w:rPr>
          <w:del w:id="6441" w:author="Thomas Stockhammer" w:date="2021-02-09T22:54:00Z"/>
          <w:lang w:val="en-US"/>
        </w:rPr>
      </w:pPr>
      <w:del w:id="6442" w:author="Thomas Stockhammer" w:date="2021-02-09T22:54:00Z">
        <w:r w:rsidRPr="00B54600">
          <w:rPr>
            <w:lang w:val="en-US"/>
          </w:rPr>
          <w:delText>Metrics are defined based o</w:delText>
        </w:r>
        <w:r>
          <w:rPr>
            <w:lang w:val="en-US"/>
          </w:rPr>
          <w:delText xml:space="preserve">n a script. </w:delText>
        </w:r>
      </w:del>
    </w:p>
    <w:p w14:paraId="5599B4BD" w14:textId="50BEECE9" w:rsidR="001B1546" w:rsidRDefault="00337D79" w:rsidP="001B1546">
      <w:pPr>
        <w:ind w:left="284"/>
        <w:rPr>
          <w:ins w:id="6443" w:author="Thomas Stockhammer" w:date="2021-02-09T22:54:00Z"/>
        </w:rPr>
      </w:pPr>
      <w:del w:id="6444" w:author="Thomas Stockhammer" w:date="2021-02-09T22:54:00Z">
        <w:r>
          <w:delText>B.4.2</w:delText>
        </w:r>
        <w:r>
          <w:tab/>
          <w:delText>Usage of the QE tool</w:delText>
        </w:r>
      </w:del>
      <w:ins w:id="6445" w:author="Thomas Stockhammer" w:date="2021-02-09T22:54:00Z">
        <w:r w:rsidR="001B1546">
          <w:t>10) Frame count (and optionally the duration)</w:t>
        </w:r>
      </w:ins>
    </w:p>
    <w:p w14:paraId="04B789D6" w14:textId="77777777" w:rsidR="001B1546" w:rsidRDefault="001B1546" w:rsidP="001B1546">
      <w:pPr>
        <w:rPr>
          <w:ins w:id="6446" w:author="Thomas Stockhammer" w:date="2021-02-09T22:54:00Z"/>
        </w:rPr>
      </w:pPr>
      <w:ins w:id="6447" w:author="Thomas Stockhammer" w:date="2021-02-09T22:54:00Z">
        <w:r>
          <w:t>In addition, the following aspects were collected that should be added:</w:t>
        </w:r>
      </w:ins>
    </w:p>
    <w:p w14:paraId="102F7BAF" w14:textId="77777777" w:rsidR="001B1546" w:rsidRDefault="001B1546" w:rsidP="001B1546">
      <w:pPr>
        <w:ind w:left="284"/>
        <w:rPr>
          <w:ins w:id="6448" w:author="Thomas Stockhammer" w:date="2021-02-09T22:54:00Z"/>
        </w:rPr>
      </w:pPr>
      <w:ins w:id="6449" w:author="Thomas Stockhammer" w:date="2021-02-09T22:54:00Z">
        <w:r>
          <w:lastRenderedPageBreak/>
          <w:t>11)</w:t>
        </w:r>
        <w:r>
          <w:tab/>
          <w:t>Video storage format</w:t>
        </w:r>
      </w:ins>
    </w:p>
    <w:p w14:paraId="08A8B11C" w14:textId="77777777" w:rsidR="001B1546" w:rsidRDefault="001B1546" w:rsidP="001B1546">
      <w:pPr>
        <w:ind w:left="284"/>
        <w:rPr>
          <w:ins w:id="6450" w:author="Thomas Stockhammer" w:date="2021-02-09T22:54:00Z"/>
        </w:rPr>
      </w:pPr>
      <w:ins w:id="6451" w:author="Thomas Stockhammer" w:date="2021-02-09T22:54:00Z">
        <w:r>
          <w:t>12)</w:t>
        </w:r>
        <w:r>
          <w:tab/>
          <w:t>MD5 of raw video</w:t>
        </w:r>
      </w:ins>
    </w:p>
    <w:p w14:paraId="4793928B" w14:textId="77777777" w:rsidR="002A7427" w:rsidRDefault="001B1546">
      <w:pPr>
        <w:rPr>
          <w:moveFrom w:id="6452" w:author="Thomas Stockhammer" w:date="2021-02-09T22:54:00Z"/>
        </w:rPr>
        <w:pPrChange w:id="6453" w:author="Thomas Stockhammer" w:date="2021-02-09T22:54:00Z">
          <w:pPr>
            <w:pStyle w:val="Heading3"/>
          </w:pPr>
        </w:pPrChange>
      </w:pPr>
      <w:ins w:id="6454" w:author="Thomas Stockhammer" w:date="2021-02-09T22:54:00Z">
        <w:r>
          <w:t>13)</w:t>
        </w:r>
        <w:r>
          <w:tab/>
          <w:t xml:space="preserve">Reference to bitstream (URL to weblink where </w:t>
        </w:r>
      </w:ins>
      <w:moveFromRangeStart w:id="6455" w:author="Thomas Stockhammer" w:date="2021-02-09T22:54:00Z" w:name="move63803903"/>
    </w:p>
    <w:p w14:paraId="074DA9E3" w14:textId="77777777" w:rsidR="00337D79" w:rsidRPr="005E544B" w:rsidRDefault="002A7427" w:rsidP="00337D79">
      <w:pPr>
        <w:rPr>
          <w:del w:id="6456" w:author="Thomas Stockhammer" w:date="2021-02-09T22:54:00Z"/>
        </w:rPr>
      </w:pPr>
      <w:moveFrom w:id="6457" w:author="Thomas Stockhammer" w:date="2021-02-09T22:54:00Z">
        <w:r>
          <w:t xml:space="preserve">The </w:t>
        </w:r>
      </w:moveFrom>
      <w:moveFromRangeEnd w:id="6455"/>
      <w:del w:id="6458" w:author="Thomas Stockhammer" w:date="2021-02-09T22:54:00Z">
        <w:r w:rsidR="00337D79" w:rsidRPr="005E544B">
          <w:delText xml:space="preserve">usage of the </w:delText>
        </w:r>
        <w:r w:rsidR="00337D79">
          <w:delText xml:space="preserve">QE </w:delText>
        </w:r>
        <w:r w:rsidR="00337D79" w:rsidRPr="005E544B">
          <w:delText>tool is as follows:</w:delText>
        </w:r>
      </w:del>
    </w:p>
    <w:p w14:paraId="497B1EE3" w14:textId="77777777" w:rsidR="00337D79" w:rsidRPr="005E544B" w:rsidRDefault="00337D79" w:rsidP="00337D79">
      <w:pPr>
        <w:ind w:firstLine="284"/>
        <w:rPr>
          <w:del w:id="6459" w:author="Thomas Stockhammer" w:date="2021-02-09T22:54:00Z"/>
          <w:rFonts w:ascii="Courier New" w:hAnsi="Courier New"/>
          <w:sz w:val="16"/>
        </w:rPr>
      </w:pPr>
      <w:del w:id="6460" w:author="Thomas Stockhammer" w:date="2021-02-09T22:54:00Z">
        <w:r w:rsidRPr="005E544B">
          <w:rPr>
            <w:rFonts w:ascii="Courier New" w:hAnsi="Courier New"/>
            <w:sz w:val="16"/>
          </w:rPr>
          <w:delText>QualEval [</w:delText>
        </w:r>
        <w:r>
          <w:rPr>
            <w:rFonts w:ascii="Courier New" w:hAnsi="Courier New"/>
            <w:sz w:val="16"/>
          </w:rPr>
          <w:delText>Orig</w:delText>
        </w:r>
        <w:r w:rsidRPr="005E544B">
          <w:rPr>
            <w:rFonts w:ascii="Courier New" w:hAnsi="Courier New"/>
            <w:sz w:val="16"/>
          </w:rPr>
          <w:delText xml:space="preserve">Seq in </w:delText>
        </w:r>
        <w:r>
          <w:rPr>
            <w:rFonts w:ascii="Courier New" w:hAnsi="Courier New"/>
            <w:sz w:val="16"/>
          </w:rPr>
          <w:delText>ISOBMFF</w:delText>
        </w:r>
        <w:r w:rsidRPr="005E544B">
          <w:rPr>
            <w:rFonts w:ascii="Courier New" w:hAnsi="Courier New"/>
            <w:sz w:val="16"/>
          </w:rPr>
          <w:delText xml:space="preserve"> format] [</w:delText>
        </w:r>
        <w:r>
          <w:rPr>
            <w:rFonts w:ascii="Courier New" w:hAnsi="Courier New"/>
            <w:sz w:val="16"/>
          </w:rPr>
          <w:delText>AnchorBitstream</w:delText>
        </w:r>
        <w:r w:rsidRPr="005E544B">
          <w:rPr>
            <w:rFonts w:ascii="Courier New" w:hAnsi="Courier New"/>
            <w:sz w:val="16"/>
          </w:rPr>
          <w:delText xml:space="preserve"> in </w:delText>
        </w:r>
        <w:r>
          <w:rPr>
            <w:rFonts w:ascii="Courier New" w:hAnsi="Courier New"/>
            <w:sz w:val="16"/>
          </w:rPr>
          <w:delText>ISOBMFF</w:delText>
        </w:r>
        <w:r w:rsidRPr="005E544B">
          <w:rPr>
            <w:rFonts w:ascii="Courier New" w:hAnsi="Courier New"/>
            <w:sz w:val="16"/>
          </w:rPr>
          <w:delText xml:space="preserve"> format]</w:delText>
        </w:r>
        <w:r>
          <w:rPr>
            <w:rFonts w:ascii="Courier New" w:hAnsi="Courier New"/>
            <w:sz w:val="16"/>
          </w:rPr>
          <w:delText xml:space="preserve"> </w:delText>
        </w:r>
        <w:r w:rsidRPr="005E544B">
          <w:rPr>
            <w:rFonts w:ascii="Courier New" w:hAnsi="Courier New"/>
            <w:sz w:val="16"/>
          </w:rPr>
          <w:delText>[</w:delText>
        </w:r>
        <w:r>
          <w:rPr>
            <w:rFonts w:ascii="Courier New" w:hAnsi="Courier New"/>
            <w:sz w:val="16"/>
          </w:rPr>
          <w:delText>Encoded</w:delText>
        </w:r>
        <w:r w:rsidRPr="005E544B">
          <w:rPr>
            <w:rFonts w:ascii="Courier New" w:hAnsi="Courier New"/>
            <w:sz w:val="16"/>
          </w:rPr>
          <w:delText xml:space="preserve">Seq in </w:delText>
        </w:r>
        <w:r>
          <w:rPr>
            <w:rFonts w:ascii="Courier New" w:hAnsi="Courier New"/>
            <w:sz w:val="16"/>
          </w:rPr>
          <w:delText>CMAF</w:delText>
        </w:r>
        <w:r w:rsidRPr="005E544B">
          <w:rPr>
            <w:rFonts w:ascii="Courier New" w:hAnsi="Courier New"/>
            <w:sz w:val="16"/>
          </w:rPr>
          <w:delText xml:space="preserve"> format]</w:delText>
        </w:r>
      </w:del>
    </w:p>
    <w:p w14:paraId="135CD7DD" w14:textId="77777777" w:rsidR="00337D79" w:rsidRPr="00B9141B" w:rsidDel="00D7656B" w:rsidRDefault="00337D79" w:rsidP="00337D79">
      <w:pPr>
        <w:rPr>
          <w:del w:id="6461" w:author="Thomas Stockhammer" w:date="2021-02-09T22:54:00Z"/>
        </w:rPr>
      </w:pPr>
      <w:del w:id="6462" w:author="Thomas Stockhammer" w:date="2021-02-09T22:54:00Z">
        <w:r w:rsidRPr="005E544B" w:rsidDel="00D7656B">
          <w:delText>whereby</w:delText>
        </w:r>
      </w:del>
    </w:p>
    <w:p w14:paraId="4A9F2C0E" w14:textId="70943994" w:rsidR="001B1546" w:rsidRDefault="00337D79" w:rsidP="001B1546">
      <w:pPr>
        <w:ind w:left="284"/>
        <w:rPr>
          <w:ins w:id="6463" w:author="Thomas Stockhammer" w:date="2021-02-09T22:54:00Z"/>
        </w:rPr>
      </w:pPr>
      <w:del w:id="6464" w:author="Thomas Stockhammer" w:date="2021-02-09T22:54:00Z">
        <w:r>
          <w:delText>-</w:delText>
        </w:r>
        <w:r>
          <w:tab/>
          <w:delText>Orig</w:delText>
        </w:r>
        <w:r w:rsidRPr="005E544B">
          <w:delText xml:space="preserve">Seq corresponds to one </w:delText>
        </w:r>
      </w:del>
      <w:r w:rsidR="001B1546">
        <w:t xml:space="preserve">the original sequence </w:t>
      </w:r>
      <w:del w:id="6465" w:author="Thomas Stockhammer" w:date="2021-02-09T22:54:00Z">
        <w:r w:rsidRPr="005E544B">
          <w:delText xml:space="preserve">in </w:delText>
        </w:r>
        <w:r>
          <w:delText>ISO BMFF</w:delText>
        </w:r>
      </w:del>
      <w:ins w:id="6466" w:author="Thomas Stockhammer" w:date="2021-02-09T22:54:00Z">
        <w:r w:rsidR="001B1546">
          <w:t>is available)</w:t>
        </w:r>
      </w:ins>
    </w:p>
    <w:p w14:paraId="5769E75B" w14:textId="77777777" w:rsidR="001B1546" w:rsidRDefault="001B1546" w:rsidP="001B1546">
      <w:pPr>
        <w:ind w:left="284"/>
        <w:rPr>
          <w:ins w:id="6467" w:author="Thomas Stockhammer" w:date="2021-02-09T22:54:00Z"/>
        </w:rPr>
      </w:pPr>
      <w:ins w:id="6468" w:author="Thomas Stockhammer" w:date="2021-02-09T22:54:00Z">
        <w:r>
          <w:t>14)</w:t>
        </w:r>
        <w:r>
          <w:tab/>
          <w:t>Copyright statement</w:t>
        </w:r>
      </w:ins>
    </w:p>
    <w:p w14:paraId="14DD78D6" w14:textId="77777777" w:rsidR="001B1546" w:rsidRDefault="001B1546" w:rsidP="001B1546">
      <w:pPr>
        <w:ind w:left="284"/>
        <w:rPr>
          <w:ins w:id="6469" w:author="Thomas Stockhammer" w:date="2021-02-09T22:54:00Z"/>
        </w:rPr>
      </w:pPr>
      <w:ins w:id="6470" w:author="Thomas Stockhammer" w:date="2021-02-09T22:54:00Z">
        <w:r>
          <w:t>15)</w:t>
        </w:r>
        <w:r>
          <w:tab/>
          <w:t>Contact Person</w:t>
        </w:r>
      </w:ins>
    </w:p>
    <w:p w14:paraId="0F715701" w14:textId="0171C633" w:rsidR="001B1546" w:rsidRDefault="001B1546" w:rsidP="001B1546">
      <w:pPr>
        <w:ind w:left="284"/>
        <w:rPr>
          <w:ins w:id="6471" w:author="Thomas Stockhammer" w:date="2021-02-09T22:54:00Z"/>
        </w:rPr>
      </w:pPr>
      <w:ins w:id="6472" w:author="Thomas Stockhammer" w:date="2021-02-09T22:54:00Z">
        <w:r>
          <w:t>16)</w:t>
        </w:r>
        <w:r>
          <w:tab/>
          <w:t>packing and storage</w:t>
        </w:r>
      </w:ins>
      <w:r>
        <w:t xml:space="preserve"> format</w:t>
      </w:r>
      <w:del w:id="6473" w:author="Thomas Stockhammer" w:date="2021-02-09T22:54:00Z">
        <w:r w:rsidR="00337D79">
          <w:delText xml:space="preserve"> as</w:delText>
        </w:r>
      </w:del>
    </w:p>
    <w:p w14:paraId="0A2369C1" w14:textId="77777777" w:rsidR="001B1546" w:rsidRDefault="001B1546" w:rsidP="001B1546">
      <w:pPr>
        <w:ind w:left="284"/>
        <w:rPr>
          <w:ins w:id="6474" w:author="Thomas Stockhammer" w:date="2021-02-09T22:54:00Z"/>
        </w:rPr>
      </w:pPr>
      <w:ins w:id="6475" w:author="Thomas Stockhammer" w:date="2021-02-09T22:54:00Z">
        <w:r>
          <w:t>17)</w:t>
        </w:r>
        <w:r>
          <w:tab/>
          <w:t>thumbnail preview</w:t>
        </w:r>
      </w:ins>
    </w:p>
    <w:p w14:paraId="0B9CC0EC" w14:textId="77777777" w:rsidR="001B1546" w:rsidRDefault="001B1546" w:rsidP="001B1546">
      <w:pPr>
        <w:ind w:left="284"/>
        <w:rPr>
          <w:ins w:id="6476" w:author="Thomas Stockhammer" w:date="2021-02-09T22:54:00Z"/>
        </w:rPr>
      </w:pPr>
      <w:ins w:id="6477" w:author="Thomas Stockhammer" w:date="2021-02-09T22:54:00Z">
        <w:r>
          <w:t>18)</w:t>
        </w:r>
        <w:r>
          <w:tab/>
          <w:t>mp4 preview</w:t>
        </w:r>
      </w:ins>
    </w:p>
    <w:p w14:paraId="17A1CCDE" w14:textId="77777777" w:rsidR="001B1546" w:rsidRDefault="001B1546" w:rsidP="001B1546">
      <w:pPr>
        <w:ind w:left="284"/>
        <w:rPr>
          <w:ins w:id="6478" w:author="Thomas Stockhammer" w:date="2021-02-09T22:54:00Z"/>
        </w:rPr>
      </w:pPr>
      <w:ins w:id="6479" w:author="Thomas Stockhammer" w:date="2021-02-09T22:54:00Z">
        <w:r>
          <w:t>19)</w:t>
        </w:r>
        <w:r>
          <w:tab/>
          <w:t>Name of sequence</w:t>
        </w:r>
      </w:ins>
    </w:p>
    <w:p w14:paraId="353D1DCA" w14:textId="77777777" w:rsidR="001B1546" w:rsidRDefault="001B1546" w:rsidP="001B1546">
      <w:pPr>
        <w:ind w:left="284"/>
        <w:rPr>
          <w:ins w:id="6480" w:author="Thomas Stockhammer" w:date="2021-02-09T22:54:00Z"/>
        </w:rPr>
      </w:pPr>
      <w:ins w:id="6481" w:author="Thomas Stockhammer" w:date="2021-02-09T22:54:00Z">
        <w:r>
          <w:t>20)</w:t>
        </w:r>
        <w:r>
          <w:tab/>
          <w:t>Sequence key</w:t>
        </w:r>
      </w:ins>
    </w:p>
    <w:p w14:paraId="04ACB09E" w14:textId="77777777" w:rsidR="001B1546" w:rsidRDefault="001B1546" w:rsidP="001B1546">
      <w:pPr>
        <w:ind w:left="284"/>
        <w:rPr>
          <w:ins w:id="6482" w:author="Thomas Stockhammer" w:date="2021-02-09T22:54:00Z"/>
        </w:rPr>
      </w:pPr>
      <w:ins w:id="6483" w:author="Thomas Stockhammer" w:date="2021-02-09T22:54:00Z">
        <w:r>
          <w:t>21)</w:t>
        </w:r>
        <w:r>
          <w:tab/>
          <w:t>Some background information</w:t>
        </w:r>
      </w:ins>
    </w:p>
    <w:p w14:paraId="700055E4" w14:textId="77777777" w:rsidR="001B1546" w:rsidRDefault="001B1546" w:rsidP="001B1546">
      <w:pPr>
        <w:rPr>
          <w:ins w:id="6484" w:author="Thomas Stockhammer" w:date="2021-02-09T22:54:00Z"/>
        </w:rPr>
      </w:pPr>
      <w:ins w:id="6485" w:author="Thomas Stockhammer" w:date="2021-02-09T22:54:00Z">
        <w:r>
          <w:t>Some information may be optional, others may be optionally defaulted.</w:t>
        </w:r>
      </w:ins>
    </w:p>
    <w:p w14:paraId="04CD4781" w14:textId="77777777" w:rsidR="00337D79" w:rsidRPr="005E544B" w:rsidRDefault="001B1546" w:rsidP="00337D79">
      <w:pPr>
        <w:pStyle w:val="B1"/>
        <w:rPr>
          <w:del w:id="6486" w:author="Thomas Stockhammer" w:date="2021-02-09T22:54:00Z"/>
        </w:rPr>
      </w:pPr>
      <w:ins w:id="6487" w:author="Thomas Stockhammer" w:date="2021-02-09T22:54:00Z">
        <w:r w:rsidRPr="00E1124D">
          <w:rPr>
            <w:lang w:val="en-US"/>
          </w:rPr>
          <w:t>A JSON scheme is</w:t>
        </w:r>
      </w:ins>
      <w:r w:rsidRPr="00E4352E">
        <w:rPr>
          <w:lang w:val="en-US"/>
          <w:rPrChange w:id="6488" w:author="Thomas Stockhammer" w:date="2021-02-09T22:54:00Z">
            <w:rPr/>
          </w:rPrChange>
        </w:rPr>
        <w:t xml:space="preserve"> defined in clause B.</w:t>
      </w:r>
      <w:del w:id="6489" w:author="Thomas Stockhammer" w:date="2021-02-09T22:54:00Z">
        <w:r w:rsidR="00337D79">
          <w:delText>3.</w:delText>
        </w:r>
      </w:del>
    </w:p>
    <w:p w14:paraId="523CE373" w14:textId="77777777" w:rsidR="00337D79" w:rsidRPr="005E544B" w:rsidRDefault="00337D79" w:rsidP="00337D79">
      <w:pPr>
        <w:pStyle w:val="B1"/>
        <w:rPr>
          <w:del w:id="6490" w:author="Thomas Stockhammer" w:date="2021-02-09T22:54:00Z"/>
        </w:rPr>
      </w:pPr>
      <w:del w:id="6491" w:author="Thomas Stockhammer" w:date="2021-02-09T22:54:00Z">
        <w:r>
          <w:delText>-</w:delText>
        </w:r>
        <w:r>
          <w:tab/>
          <w:delText>Anchor Bitstream</w:delText>
        </w:r>
        <w:r w:rsidRPr="005E544B">
          <w:delText xml:space="preserve"> corresponds to the </w:delText>
        </w:r>
        <w:r>
          <w:delText>encoded bitstream in ISO BMFF format.</w:delText>
        </w:r>
      </w:del>
    </w:p>
    <w:p w14:paraId="04EE91F9" w14:textId="77777777" w:rsidR="00337D79" w:rsidRPr="005E544B" w:rsidDel="00D7656B" w:rsidRDefault="00337D79" w:rsidP="00337D79">
      <w:pPr>
        <w:pStyle w:val="B1"/>
        <w:rPr>
          <w:del w:id="6492" w:author="Thomas Stockhammer" w:date="2021-02-09T22:54:00Z"/>
        </w:rPr>
      </w:pPr>
      <w:del w:id="6493" w:author="Thomas Stockhammer" w:date="2021-02-09T22:54:00Z">
        <w:r>
          <w:delText>-</w:delText>
        </w:r>
        <w:r>
          <w:tab/>
          <w:delText>Encoded</w:delText>
        </w:r>
        <w:r w:rsidRPr="005E544B">
          <w:delText>Seq corresponds corresponds to the reconstructed sequence without transmission</w:delText>
        </w:r>
        <w:r>
          <w:delText xml:space="preserve"> </w:delText>
        </w:r>
        <w:r w:rsidRPr="005E544B">
          <w:delText xml:space="preserve">in </w:delText>
        </w:r>
        <w:r>
          <w:delText>ISO BMFF format as defined in clause B.3.</w:delText>
        </w:r>
      </w:del>
    </w:p>
    <w:p w14:paraId="4F62B3DB" w14:textId="77777777" w:rsidR="00337D79" w:rsidRPr="005E544B" w:rsidDel="00D7656B" w:rsidRDefault="00337D79" w:rsidP="00337D79">
      <w:pPr>
        <w:rPr>
          <w:del w:id="6494" w:author="Thomas Stockhammer" w:date="2021-02-09T22:54:00Z"/>
        </w:rPr>
      </w:pPr>
      <w:del w:id="6495" w:author="Thomas Stockhammer" w:date="2021-02-09T22:54:00Z">
        <w:r w:rsidRPr="005E544B" w:rsidDel="00D7656B">
          <w:delText>The output of the program are the following six values:</w:delText>
        </w:r>
      </w:del>
    </w:p>
    <w:p w14:paraId="189AAD75" w14:textId="77777777" w:rsidR="00337D79" w:rsidRPr="005E544B" w:rsidRDefault="00337D79" w:rsidP="00337D79">
      <w:pPr>
        <w:pStyle w:val="B1"/>
        <w:rPr>
          <w:del w:id="6496" w:author="Thomas Stockhammer" w:date="2021-02-09T22:54:00Z"/>
        </w:rPr>
      </w:pPr>
      <w:del w:id="6497" w:author="Thomas Stockhammer" w:date="2021-02-09T22:54:00Z">
        <w:r>
          <w:delText>-</w:delText>
        </w:r>
        <w:r>
          <w:tab/>
        </w:r>
        <w:r w:rsidRPr="005E544B">
          <w:delText xml:space="preserve">The number of video frames in </w:delText>
        </w:r>
        <w:r>
          <w:delText>Orig</w:delText>
        </w:r>
        <w:r w:rsidRPr="005E544B">
          <w:delText>Seq</w:delText>
        </w:r>
        <w:r>
          <w:delText>.</w:delText>
        </w:r>
      </w:del>
    </w:p>
    <w:p w14:paraId="00FD0D44" w14:textId="77777777" w:rsidR="00337D79" w:rsidRPr="005E544B" w:rsidRDefault="00337D79" w:rsidP="00337D79">
      <w:pPr>
        <w:pStyle w:val="B1"/>
        <w:rPr>
          <w:del w:id="6498" w:author="Thomas Stockhammer" w:date="2021-02-09T22:54:00Z"/>
        </w:rPr>
      </w:pPr>
      <w:del w:id="6499" w:author="Thomas Stockhammer" w:date="2021-02-09T22:54:00Z">
        <w:r>
          <w:delText>-</w:delText>
        </w:r>
        <w:r>
          <w:tab/>
        </w:r>
        <w:r w:rsidRPr="005E544B">
          <w:delText>The number of video frames in ReconSeq</w:delText>
        </w:r>
        <w:r>
          <w:delText>.</w:delText>
        </w:r>
      </w:del>
    </w:p>
    <w:p w14:paraId="06F2A02E" w14:textId="77777777" w:rsidR="00337D79" w:rsidRPr="005E544B" w:rsidRDefault="00337D79" w:rsidP="00337D79">
      <w:pPr>
        <w:pStyle w:val="B1"/>
        <w:rPr>
          <w:del w:id="6500" w:author="Thomas Stockhammer" w:date="2021-02-09T22:54:00Z"/>
        </w:rPr>
      </w:pPr>
      <w:del w:id="6501" w:author="Thomas Stockhammer" w:date="2021-02-09T22:54:00Z">
        <w:r>
          <w:delText>-</w:delText>
        </w:r>
        <w:r>
          <w:tab/>
        </w:r>
        <w:r w:rsidRPr="005E544B">
          <w:delText>The average PSNR</w:delText>
        </w:r>
        <w:r>
          <w:delText>_Y, PSNR_U and PSNR_V</w:delText>
        </w:r>
        <w:r w:rsidRPr="005E544B">
          <w:delText xml:space="preserve"> </w:delText>
        </w:r>
        <w:r>
          <w:delText xml:space="preserve">as well as the weighted PSNR </w:delText>
        </w:r>
        <w:r w:rsidRPr="005E544B">
          <w:delText>in dB</w:delText>
        </w:r>
        <w:r>
          <w:delText>.</w:delText>
        </w:r>
      </w:del>
    </w:p>
    <w:p w14:paraId="24F7BA36" w14:textId="77777777" w:rsidR="00337D79" w:rsidRPr="005E544B" w:rsidRDefault="00337D79" w:rsidP="00337D79">
      <w:pPr>
        <w:pStyle w:val="B1"/>
        <w:rPr>
          <w:del w:id="6502" w:author="Thomas Stockhammer" w:date="2021-02-09T22:54:00Z"/>
        </w:rPr>
      </w:pPr>
      <w:del w:id="6503" w:author="Thomas Stockhammer" w:date="2021-02-09T22:54:00Z">
        <w:r>
          <w:delText>-</w:delText>
        </w:r>
        <w:r>
          <w:tab/>
        </w:r>
        <w:r w:rsidRPr="005E544B">
          <w:delText xml:space="preserve">The PSNR of the average </w:delText>
        </w:r>
        <w:r>
          <w:delText>MSE_Y, of the average MSE_U and the average MSE_V</w:delText>
        </w:r>
        <w:r w:rsidRPr="005E544B">
          <w:delText xml:space="preserve"> in dB</w:delText>
        </w:r>
        <w:r>
          <w:delText xml:space="preserve"> as well as the PSNR of the weighted average MSE.</w:delText>
        </w:r>
      </w:del>
    </w:p>
    <w:p w14:paraId="4EAF831E" w14:textId="77777777" w:rsidR="00337D79" w:rsidRDefault="00337D79" w:rsidP="00337D79">
      <w:pPr>
        <w:pStyle w:val="B1"/>
        <w:rPr>
          <w:del w:id="6504" w:author="Thomas Stockhammer" w:date="2021-02-09T22:54:00Z"/>
        </w:rPr>
      </w:pPr>
      <w:del w:id="6505" w:author="Thomas Stockhammer" w:date="2021-02-09T22:54:00Z">
        <w:r>
          <w:delText>-</w:delText>
        </w:r>
        <w:r>
          <w:tab/>
        </w:r>
        <w:r w:rsidRPr="005E544B">
          <w:delText xml:space="preserve">The </w:delText>
        </w:r>
        <w:r>
          <w:delText>bitrate</w:delText>
        </w:r>
        <w:r w:rsidRPr="005E544B">
          <w:delText xml:space="preserve"> value</w:delText>
        </w:r>
        <w:r>
          <w:delText>.</w:delText>
        </w:r>
      </w:del>
    </w:p>
    <w:p w14:paraId="3E4601C2" w14:textId="77777777" w:rsidR="00337D79" w:rsidRDefault="00337D79" w:rsidP="00337D79">
      <w:pPr>
        <w:pStyle w:val="B1"/>
        <w:rPr>
          <w:del w:id="6506" w:author="Thomas Stockhammer" w:date="2021-02-09T22:54:00Z"/>
        </w:rPr>
      </w:pPr>
      <w:del w:id="6507" w:author="Thomas Stockhammer" w:date="2021-02-09T22:54:00Z">
        <w:r w:rsidRPr="00B54600">
          <w:rPr>
            <w:highlight w:val="yellow"/>
          </w:rPr>
          <w:delText>-</w:delText>
        </w:r>
        <w:r w:rsidRPr="00B54600">
          <w:rPr>
            <w:highlight w:val="yellow"/>
          </w:rPr>
          <w:tab/>
          <w:delText xml:space="preserve">&lt;other values </w:delText>
        </w:r>
        <w:r>
          <w:rPr>
            <w:highlight w:val="yellow"/>
          </w:rPr>
          <w:delText>should</w:delText>
        </w:r>
        <w:r w:rsidRPr="00B54600">
          <w:rPr>
            <w:highlight w:val="yellow"/>
          </w:rPr>
          <w:delText xml:space="preserve"> be added</w:delText>
        </w:r>
        <w:r>
          <w:rPr>
            <w:highlight w:val="yellow"/>
          </w:rPr>
          <w:delText>, SSIM and VMAF</w:delText>
        </w:r>
        <w:r w:rsidRPr="00B54600">
          <w:rPr>
            <w:highlight w:val="yellow"/>
          </w:rPr>
          <w:delText>&gt;</w:delText>
        </w:r>
      </w:del>
    </w:p>
    <w:p w14:paraId="1EBE4832" w14:textId="77777777" w:rsidR="00337D79" w:rsidRDefault="00337D79" w:rsidP="00337D79">
      <w:pPr>
        <w:pStyle w:val="Heading3"/>
        <w:rPr>
          <w:del w:id="6508" w:author="Thomas Stockhammer" w:date="2021-02-09T22:54:00Z"/>
        </w:rPr>
      </w:pPr>
      <w:del w:id="6509" w:author="Thomas Stockhammer" w:date="2021-02-09T22:54:00Z">
        <w:r>
          <w:delText>B.4.3</w:delText>
        </w:r>
        <w:r>
          <w:tab/>
          <w:delText>What does the tool</w:delText>
        </w:r>
      </w:del>
    </w:p>
    <w:p w14:paraId="04E45C0B" w14:textId="77777777" w:rsidR="00337D79" w:rsidRDefault="00337D79" w:rsidP="00337D79">
      <w:pPr>
        <w:rPr>
          <w:del w:id="6510" w:author="Thomas Stockhammer" w:date="2021-02-09T22:54:00Z"/>
        </w:rPr>
      </w:pPr>
      <w:del w:id="6511" w:author="Thomas Stockhammer" w:date="2021-02-09T22:54:00Z">
        <w:r>
          <w:delText>Following the description in [</w:delText>
        </w:r>
        <w:r w:rsidR="003C6CFC">
          <w:delText>44</w:delText>
        </w:r>
        <w:r>
          <w:delText xml:space="preserve">], the tool does the following for Standard-Dynamic Range (SDR) and </w:delText>
        </w:r>
        <w:r w:rsidRPr="00BB042B">
          <w:delText>Hybrid Log-Gamma (HLG)</w:delText>
        </w:r>
        <w:r>
          <w:delText>:</w:delText>
        </w:r>
      </w:del>
    </w:p>
    <w:p w14:paraId="47ABB61D" w14:textId="77777777" w:rsidR="00337D79" w:rsidRDefault="00337D79" w:rsidP="00337D79">
      <w:pPr>
        <w:pStyle w:val="B1"/>
        <w:rPr>
          <w:del w:id="6512" w:author="Thomas Stockhammer" w:date="2021-02-09T22:54:00Z"/>
        </w:rPr>
      </w:pPr>
      <w:del w:id="6513" w:author="Thomas Stockhammer" w:date="2021-02-09T22:54:00Z">
        <w:r>
          <w:delText>-</w:delText>
        </w:r>
        <w:r>
          <w:tab/>
          <w:delText>For</w:delText>
        </w:r>
        <w:r w:rsidRPr="002C4FBB">
          <w:delText xml:space="preserve"> eac</w:delText>
        </w:r>
        <w:r>
          <w:delText xml:space="preserve">h sample of the original sequence </w:delText>
        </w:r>
      </w:del>
    </w:p>
    <w:p w14:paraId="5061224B" w14:textId="77777777" w:rsidR="00337D79" w:rsidRDefault="00337D79" w:rsidP="00337D79">
      <w:pPr>
        <w:pStyle w:val="B1"/>
        <w:ind w:left="852"/>
        <w:rPr>
          <w:del w:id="6514" w:author="Thomas Stockhammer" w:date="2021-02-09T22:54:00Z"/>
        </w:rPr>
      </w:pPr>
      <w:del w:id="6515" w:author="Thomas Stockhammer" w:date="2021-02-09T22:54:00Z">
        <w:r>
          <w:delText>-</w:delText>
        </w:r>
        <w:r>
          <w:tab/>
          <w:delText>checks</w:delText>
        </w:r>
      </w:del>
      <w:ins w:id="6516" w:author="Thomas Stockhammer" w:date="2021-02-09T22:54:00Z">
        <w:r w:rsidR="001B1546">
          <w:rPr>
            <w:lang w:val="en-US"/>
          </w:rPr>
          <w:t>2.2</w:t>
        </w:r>
      </w:ins>
      <w:r w:rsidR="001B1546" w:rsidRPr="00E4352E">
        <w:rPr>
          <w:lang w:val="en-US"/>
          <w:rPrChange w:id="6517" w:author="Thomas Stockhammer" w:date="2021-02-09T22:54:00Z">
            <w:rPr/>
          </w:rPrChange>
        </w:rPr>
        <w:t xml:space="preserve"> for </w:t>
      </w:r>
      <w:del w:id="6518" w:author="Thomas Stockhammer" w:date="2021-02-09T22:54:00Z">
        <w:r>
          <w:delText>the presented frame in the reconstructed sequence.</w:delText>
        </w:r>
      </w:del>
    </w:p>
    <w:p w14:paraId="396D6566" w14:textId="77777777" w:rsidR="00337D79" w:rsidRDefault="00337D79" w:rsidP="00337D79">
      <w:pPr>
        <w:pStyle w:val="B1"/>
        <w:ind w:left="852"/>
        <w:rPr>
          <w:del w:id="6519" w:author="Thomas Stockhammer" w:date="2021-02-09T22:54:00Z"/>
        </w:rPr>
      </w:pPr>
      <w:del w:id="6520" w:author="Thomas Stockhammer" w:date="2021-02-09T22:54:00Z">
        <w:r>
          <w:delText>-</w:delText>
        </w:r>
        <w:r>
          <w:tab/>
          <w:delText>If a frame with the same presentation time exists in the reconstructed sequence, this one is taken for comparison.</w:delText>
        </w:r>
      </w:del>
    </w:p>
    <w:p w14:paraId="34D7BED7" w14:textId="77777777" w:rsidR="00337D79" w:rsidRDefault="00337D79" w:rsidP="00337D79">
      <w:pPr>
        <w:pStyle w:val="B1"/>
        <w:ind w:left="852"/>
        <w:rPr>
          <w:del w:id="6521" w:author="Thomas Stockhammer" w:date="2021-02-09T22:54:00Z"/>
        </w:rPr>
      </w:pPr>
      <w:del w:id="6522" w:author="Thomas Stockhammer" w:date="2021-02-09T22:54:00Z">
        <w:r>
          <w:delText>-</w:delText>
        </w:r>
        <w:r>
          <w:tab/>
          <w:delText>If no frame with the same presentation time exists in the reconstructed sequence, the one which is closest in the past is taken.</w:delText>
        </w:r>
      </w:del>
    </w:p>
    <w:p w14:paraId="53C10E34" w14:textId="77777777" w:rsidR="00337D79" w:rsidRDefault="00337D79" w:rsidP="00337D79">
      <w:pPr>
        <w:pStyle w:val="B1"/>
        <w:ind w:left="852"/>
        <w:rPr>
          <w:del w:id="6523" w:author="Thomas Stockhammer" w:date="2021-02-09T22:54:00Z"/>
        </w:rPr>
      </w:pPr>
      <w:del w:id="6524" w:author="Thomas Stockhammer" w:date="2021-02-09T22:54:00Z">
        <w:r>
          <w:delText>-</w:delText>
        </w:r>
        <w:r>
          <w:tab/>
          <w:delText>If the frame in the reconstructed frame does not have the same resolution as the original one, the reconstructed frame is up-sampled to match the original frame size.</w:delText>
        </w:r>
      </w:del>
    </w:p>
    <w:p w14:paraId="304AC166" w14:textId="77777777" w:rsidR="00337D79" w:rsidRDefault="00337D79" w:rsidP="00337D79">
      <w:pPr>
        <w:pStyle w:val="B1"/>
        <w:ind w:left="852"/>
        <w:rPr>
          <w:del w:id="6525" w:author="Thomas Stockhammer" w:date="2021-02-09T22:54:00Z"/>
        </w:rPr>
      </w:pPr>
      <w:del w:id="6526" w:author="Thomas Stockhammer" w:date="2021-02-09T22:54:00Z">
        <w:r>
          <w:delText>-</w:delText>
        </w:r>
        <w:r>
          <w:tab/>
          <w:delText xml:space="preserve">The </w:delText>
        </w:r>
        <w:r w:rsidRPr="00180CD9">
          <w:delText>mean square error</w:delText>
        </w:r>
        <w:r>
          <w:delText>, MSE_Y,</w:delText>
        </w:r>
        <w:r w:rsidRPr="00180CD9">
          <w:delText xml:space="preserve"> is calculated between the luma channel </w:delText>
        </w:r>
        <w:r w:rsidRPr="00180CD9">
          <w:rPr>
            <w:rFonts w:ascii="Cambria Math" w:hAnsi="Cambria Math" w:cs="Cambria Math"/>
          </w:rPr>
          <w:delText>𝑑𝑒𝑐𝑌</w:delText>
        </w:r>
        <w:r w:rsidRPr="00180CD9">
          <w:delText xml:space="preserve"> of the </w:delText>
        </w:r>
        <w:r>
          <w:delText>reconstructed</w:delText>
        </w:r>
        <w:r w:rsidRPr="00180CD9">
          <w:delText xml:space="preserve"> output image and the luma</w:delText>
        </w:r>
        <w:r>
          <w:delText xml:space="preserve"> </w:delText>
        </w:r>
        <w:r w:rsidRPr="00180CD9">
          <w:delText xml:space="preserve">channel </w:delText>
        </w:r>
        <w:r w:rsidRPr="00180CD9">
          <w:rPr>
            <w:rFonts w:ascii="Cambria Math" w:hAnsi="Cambria Math" w:cs="Cambria Math"/>
          </w:rPr>
          <w:delText>𝑜𝑟𝑖𝑔𝑌</w:delText>
        </w:r>
        <w:r w:rsidRPr="00180CD9">
          <w:delText xml:space="preserve"> of the original image according to</w:delText>
        </w:r>
        <w:r>
          <w:delText xml:space="preserve"> [</w:delText>
        </w:r>
        <w:r w:rsidR="003C6CFC">
          <w:delText>44</w:delText>
        </w:r>
        <w:r>
          <w:delText>], equation (7-1) with H the height and W the width.</w:delText>
        </w:r>
      </w:del>
    </w:p>
    <w:p w14:paraId="3EEA3E19" w14:textId="77777777" w:rsidR="00337D79" w:rsidRDefault="00337D79" w:rsidP="00337D79">
      <w:pPr>
        <w:pStyle w:val="B1"/>
        <w:ind w:left="852"/>
        <w:rPr>
          <w:del w:id="6527" w:author="Thomas Stockhammer" w:date="2021-02-09T22:54:00Z"/>
        </w:rPr>
      </w:pPr>
      <w:del w:id="6528" w:author="Thomas Stockhammer" w:date="2021-02-09T22:54:00Z">
        <w:r>
          <w:delText>-</w:delText>
        </w:r>
        <w:r>
          <w:tab/>
        </w:r>
        <w:r w:rsidRPr="009B197C">
          <w:delText>The luma PSNR value</w:delText>
        </w:r>
        <w:r>
          <w:delText>, PSNR_Y,</w:delText>
        </w:r>
        <w:r w:rsidRPr="009B197C">
          <w:delText xml:space="preserve"> for the frame is then calculated </w:delText>
        </w:r>
        <w:r w:rsidRPr="00180CD9">
          <w:delText>according to</w:delText>
        </w:r>
        <w:r>
          <w:delText xml:space="preserve"> [</w:delText>
        </w:r>
        <w:r w:rsidR="003C6CFC">
          <w:delText>44</w:delText>
        </w:r>
        <w:r>
          <w:delText>], equation (7-2) with bitDepth identical to the signal bit depth.</w:delText>
        </w:r>
      </w:del>
    </w:p>
    <w:p w14:paraId="3B5D08F8" w14:textId="77777777" w:rsidR="00337D79" w:rsidRDefault="00337D79" w:rsidP="00337D79">
      <w:pPr>
        <w:pStyle w:val="B1"/>
        <w:ind w:left="852"/>
        <w:rPr>
          <w:del w:id="6529" w:author="Thomas Stockhammer" w:date="2021-02-09T22:54:00Z"/>
        </w:rPr>
      </w:pPr>
      <w:del w:id="6530" w:author="Thomas Stockhammer" w:date="2021-02-09T22:54:00Z">
        <w:r>
          <w:delText>-</w:delText>
        </w:r>
        <w:r>
          <w:tab/>
          <w:delText>In addition, the MSE numbers for the two chroma, MSE_U and MSE_V, are calculated accordingly.</w:delText>
        </w:r>
      </w:del>
    </w:p>
    <w:p w14:paraId="7B2DDB4C" w14:textId="77777777" w:rsidR="00337D79" w:rsidRDefault="00337D79" w:rsidP="00337D79">
      <w:pPr>
        <w:pStyle w:val="B1"/>
        <w:ind w:left="852"/>
        <w:rPr>
          <w:del w:id="6531" w:author="Thomas Stockhammer" w:date="2021-02-09T22:54:00Z"/>
        </w:rPr>
      </w:pPr>
      <w:del w:id="6532" w:author="Thomas Stockhammer" w:date="2021-02-09T22:54:00Z">
        <w:r>
          <w:delText>-</w:delText>
        </w:r>
        <w:r>
          <w:tab/>
          <w:delText>In addition, the PSNR numbers for the two chroma, PSNR_U and PSNR_V, are calculated accordingly.</w:delText>
        </w:r>
      </w:del>
    </w:p>
    <w:p w14:paraId="2942DE35" w14:textId="77777777" w:rsidR="00337D79" w:rsidRDefault="00337D79" w:rsidP="00337D79">
      <w:pPr>
        <w:pStyle w:val="B1"/>
        <w:rPr>
          <w:del w:id="6533" w:author="Thomas Stockhammer" w:date="2021-02-09T22:54:00Z"/>
        </w:rPr>
      </w:pPr>
      <w:del w:id="6534" w:author="Thomas Stockhammer" w:date="2021-02-09T22:54:00Z">
        <w:r>
          <w:delText>-</w:delText>
        </w:r>
        <w:r>
          <w:tab/>
          <w:delText>For each sample of the encoded entire sequence, the following values are computed</w:delText>
        </w:r>
      </w:del>
    </w:p>
    <w:p w14:paraId="05536ACE" w14:textId="77777777" w:rsidR="00337D79" w:rsidRDefault="00337D79" w:rsidP="00337D79">
      <w:pPr>
        <w:pStyle w:val="B1"/>
        <w:rPr>
          <w:del w:id="6535" w:author="Thomas Stockhammer" w:date="2021-02-09T22:54:00Z"/>
        </w:rPr>
      </w:pPr>
      <w:del w:id="6536" w:author="Thomas Stockhammer" w:date="2021-02-09T22:54:00Z">
        <w:r>
          <w:delText>-</w:delText>
        </w:r>
        <w:r>
          <w:tab/>
          <w:delText>the sample size according to the sample table box for encoded value is extracted.</w:delText>
        </w:r>
        <w:r>
          <w:tab/>
        </w:r>
      </w:del>
    </w:p>
    <w:p w14:paraId="6C350240" w14:textId="77777777" w:rsidR="00337D79" w:rsidRDefault="00337D79" w:rsidP="00337D79">
      <w:pPr>
        <w:pStyle w:val="B1"/>
        <w:rPr>
          <w:del w:id="6537" w:author="Thomas Stockhammer" w:date="2021-02-09T22:54:00Z"/>
        </w:rPr>
      </w:pPr>
      <w:del w:id="6538" w:author="Thomas Stockhammer" w:date="2021-02-09T22:54:00Z">
        <w:r>
          <w:delText>-</w:delText>
        </w:r>
        <w:r>
          <w:tab/>
          <w:delText>For the entire sequence, the following values are computed</w:delText>
        </w:r>
      </w:del>
    </w:p>
    <w:p w14:paraId="48A451E7" w14:textId="77777777" w:rsidR="00337D79" w:rsidRDefault="00337D79" w:rsidP="00337D79">
      <w:pPr>
        <w:pStyle w:val="B1"/>
        <w:ind w:left="852"/>
        <w:rPr>
          <w:del w:id="6539" w:author="Thomas Stockhammer" w:date="2021-02-09T22:54:00Z"/>
        </w:rPr>
      </w:pPr>
      <w:del w:id="6540" w:author="Thomas Stockhammer" w:date="2021-02-09T22:54:00Z">
        <w:r>
          <w:delText>-</w:delText>
        </w:r>
        <w:r>
          <w:tab/>
        </w:r>
        <w:r w:rsidRPr="00435B6F">
          <w:delText>The aggregate PSNR</w:delText>
        </w:r>
        <w:r>
          <w:delText>_Y, PSNR_U and PSNR_V</w:delText>
        </w:r>
        <w:r w:rsidRPr="00435B6F">
          <w:delText xml:space="preserve"> for a sequence </w:delText>
        </w:r>
        <w:r>
          <w:delText>are</w:delText>
        </w:r>
        <w:r w:rsidRPr="00435B6F">
          <w:delText xml:space="preserve"> calculated as the average of the PSNR values for the individual frames</w:delText>
        </w:r>
        <w:r>
          <w:delText xml:space="preserve"> </w:delText>
        </w:r>
        <w:r w:rsidRPr="00180CD9">
          <w:delText>according to</w:delText>
        </w:r>
        <w:r>
          <w:delText xml:space="preserve"> [</w:delText>
        </w:r>
        <w:r w:rsidR="003C6CFC">
          <w:delText>44</w:delText>
        </w:r>
        <w:r>
          <w:delText>], equation (7-3).</w:delText>
        </w:r>
      </w:del>
    </w:p>
    <w:p w14:paraId="62E6E01C" w14:textId="77777777" w:rsidR="00337D79" w:rsidRDefault="00337D79" w:rsidP="00337D79">
      <w:pPr>
        <w:pStyle w:val="B1"/>
        <w:ind w:left="852"/>
        <w:rPr>
          <w:del w:id="6541" w:author="Thomas Stockhammer" w:date="2021-02-09T22:54:00Z"/>
        </w:rPr>
      </w:pPr>
      <w:del w:id="6542" w:author="Thomas Stockhammer" w:date="2021-02-09T22:54:00Z">
        <w:r>
          <w:delText>-</w:delText>
        </w:r>
        <w:r>
          <w:tab/>
          <w:delText>The aggregate PSNR as a weighted average for each frame according to [40], equation (7-5) is calculated.</w:delText>
        </w:r>
      </w:del>
    </w:p>
    <w:p w14:paraId="4E30802B" w14:textId="77777777" w:rsidR="00337D79" w:rsidRDefault="00337D79" w:rsidP="00337D79">
      <w:pPr>
        <w:pStyle w:val="B1"/>
        <w:ind w:left="852"/>
        <w:rPr>
          <w:del w:id="6543" w:author="Thomas Stockhammer" w:date="2021-02-09T22:54:00Z"/>
        </w:rPr>
      </w:pPr>
      <w:del w:id="6544" w:author="Thomas Stockhammer" w:date="2021-02-09T22:54:00Z">
        <w:r>
          <w:delText>-</w:delText>
        </w:r>
        <w:r>
          <w:tab/>
        </w:r>
        <w:r w:rsidRPr="00435B6F">
          <w:delText xml:space="preserve">The aggregate </w:delText>
        </w:r>
        <w:r>
          <w:delText>MSE_Y, MSE_U and MSE_V</w:delText>
        </w:r>
        <w:r w:rsidRPr="00435B6F">
          <w:delText xml:space="preserve"> for a sequence is calculated as the average of the </w:delText>
        </w:r>
        <w:r>
          <w:delText>MSE</w:delText>
        </w:r>
        <w:r w:rsidRPr="00435B6F">
          <w:delText xml:space="preserve"> values</w:delText>
        </w:r>
        <w:r>
          <w:delText>. The resulting PSNRs of the aggregated MSE_Y, MSE_U and MSE_V is calculated using the equation in [</w:delText>
        </w:r>
        <w:r w:rsidR="003C6CFC">
          <w:delText>44</w:delText>
        </w:r>
        <w:r>
          <w:delText>], equation (7-2).</w:delText>
        </w:r>
      </w:del>
    </w:p>
    <w:p w14:paraId="35B1BDF9" w14:textId="77777777" w:rsidR="00337D79" w:rsidRDefault="00337D79" w:rsidP="00337D79">
      <w:pPr>
        <w:pStyle w:val="B1"/>
        <w:ind w:left="852"/>
        <w:rPr>
          <w:del w:id="6545" w:author="Thomas Stockhammer" w:date="2021-02-09T22:54:00Z"/>
        </w:rPr>
      </w:pPr>
      <w:del w:id="6546" w:author="Thomas Stockhammer" w:date="2021-02-09T22:54:00Z">
        <w:r>
          <w:delText>-</w:delText>
        </w:r>
        <w:r>
          <w:tab/>
          <w:delText>The PSNR of the averaged MSE is calculated.</w:delText>
        </w:r>
      </w:del>
    </w:p>
    <w:p w14:paraId="7ED1D6D0" w14:textId="77777777" w:rsidR="00337D79" w:rsidRDefault="00337D79" w:rsidP="00337D79">
      <w:pPr>
        <w:pStyle w:val="B1"/>
        <w:ind w:left="852"/>
        <w:rPr>
          <w:del w:id="6547" w:author="Thomas Stockhammer" w:date="2021-02-09T22:54:00Z"/>
        </w:rPr>
      </w:pPr>
      <w:del w:id="6548" w:author="Thomas Stockhammer" w:date="2021-02-09T22:54:00Z">
        <w:r>
          <w:delText>-</w:delText>
        </w:r>
        <w:r>
          <w:tab/>
          <w:delText>The aggregate sample size in bytes is used and divided by the duration of the sequence.</w:delText>
        </w:r>
      </w:del>
    </w:p>
    <w:p w14:paraId="532AF634" w14:textId="77777777" w:rsidR="00337D79" w:rsidRDefault="00337D79" w:rsidP="00337D79">
      <w:pPr>
        <w:pStyle w:val="B1"/>
        <w:rPr>
          <w:del w:id="6549" w:author="Thomas Stockhammer" w:date="2021-02-09T22:54:00Z"/>
        </w:rPr>
      </w:pPr>
      <w:del w:id="6550" w:author="Thomas Stockhammer" w:date="2021-02-09T22:54:00Z">
        <w:r>
          <w:delText>For HDR sequences with PQ transfer characteristics, the following additional metrics are created as defined in [</w:delText>
        </w:r>
        <w:r w:rsidR="003C6CFC">
          <w:delText>44</w:delText>
        </w:r>
        <w:r>
          <w:delText>], clause 8: PSNRL100, wPSNR and DE100.</w:delText>
        </w:r>
      </w:del>
    </w:p>
    <w:p w14:paraId="3234007C" w14:textId="77777777" w:rsidR="00337D79" w:rsidRDefault="00337D79" w:rsidP="00337D79">
      <w:pPr>
        <w:pStyle w:val="Heading2"/>
        <w:rPr>
          <w:del w:id="6551" w:author="Thomas Stockhammer" w:date="2021-02-09T22:54:00Z"/>
        </w:rPr>
      </w:pPr>
      <w:del w:id="6552" w:author="Thomas Stockhammer" w:date="2021-02-09T22:54:00Z">
        <w:r>
          <w:delText>B.5</w:delText>
        </w:r>
        <w:r>
          <w:tab/>
        </w:r>
        <w:r w:rsidRPr="003219FD">
          <w:delText>BD-rate number</w:delText>
        </w:r>
        <w:r>
          <w:delText>s</w:delText>
        </w:r>
      </w:del>
    </w:p>
    <w:p w14:paraId="1003557D" w14:textId="77777777" w:rsidR="00337D79" w:rsidRDefault="00337D79" w:rsidP="00337D79">
      <w:pPr>
        <w:pStyle w:val="Heading3"/>
        <w:rPr>
          <w:del w:id="6553" w:author="Thomas Stockhammer" w:date="2021-02-09T22:54:00Z"/>
        </w:rPr>
      </w:pPr>
      <w:del w:id="6554" w:author="Thomas Stockhammer" w:date="2021-02-09T22:54:00Z">
        <w:r>
          <w:delText>B.5.1</w:delText>
        </w:r>
        <w:r>
          <w:tab/>
          <w:delText>Introduction</w:delText>
        </w:r>
      </w:del>
    </w:p>
    <w:p w14:paraId="6AF357FA" w14:textId="77777777" w:rsidR="00337D79" w:rsidRDefault="00337D79" w:rsidP="00337D79">
      <w:pPr>
        <w:rPr>
          <w:del w:id="6555" w:author="Thomas Stockhammer" w:date="2021-02-09T22:54:00Z"/>
        </w:rPr>
      </w:pPr>
      <w:del w:id="6556" w:author="Thomas Stockhammer" w:date="2021-02-09T22:54:00Z">
        <w:r w:rsidRPr="00607CF6">
          <w:delText xml:space="preserve">The previous sections </w:delText>
        </w:r>
        <w:r>
          <w:delText xml:space="preserve">provide </w:delText>
        </w:r>
        <w:r w:rsidRPr="00607CF6">
          <w:delText>PSNR values and bit rate values fo</w:delText>
        </w:r>
        <w:r>
          <w:delText xml:space="preserve">r a single sequence encoding (using a single encoder configuration). For the BD-rate computation, two streams are needed </w:delText>
        </w:r>
      </w:del>
    </w:p>
    <w:p w14:paraId="1482FB2C" w14:textId="77777777" w:rsidR="00337D79" w:rsidRDefault="00337D79" w:rsidP="00337D79">
      <w:pPr>
        <w:ind w:left="284"/>
        <w:rPr>
          <w:del w:id="6557" w:author="Thomas Stockhammer" w:date="2021-02-09T22:54:00Z"/>
        </w:rPr>
      </w:pPr>
      <w:del w:id="6558" w:author="Thomas Stockhammer" w:date="2021-02-09T22:54:00Z">
        <w:r>
          <w:delText>1)</w:delText>
        </w:r>
        <w:r>
          <w:tab/>
          <w:delText>Anchor: t</w:delText>
        </w:r>
        <w:r w:rsidRPr="00607CF6">
          <w:delText xml:space="preserve">he anchor refers to the baseline </w:delText>
        </w:r>
        <w:r>
          <w:delText>that is used to check the improvements for a tested configuration.</w:delText>
        </w:r>
      </w:del>
    </w:p>
    <w:p w14:paraId="7FEA8971" w14:textId="77777777" w:rsidR="00337D79" w:rsidRDefault="00337D79" w:rsidP="00337D79">
      <w:pPr>
        <w:ind w:left="284"/>
        <w:rPr>
          <w:del w:id="6559" w:author="Thomas Stockhammer" w:date="2021-02-09T22:54:00Z"/>
        </w:rPr>
      </w:pPr>
      <w:del w:id="6560" w:author="Thomas Stockhammer" w:date="2021-02-09T22:54:00Z">
        <w:r>
          <w:delText>2)</w:delText>
        </w:r>
        <w:r>
          <w:tab/>
          <w:delText xml:space="preserve">Test: </w:delText>
        </w:r>
        <w:r w:rsidRPr="00607CF6">
          <w:delText>test is the tested method under investigation</w:delText>
        </w:r>
        <w:r>
          <w:delText>.</w:delText>
        </w:r>
      </w:del>
    </w:p>
    <w:p w14:paraId="63A7B8AC" w14:textId="77777777" w:rsidR="00337D79" w:rsidRDefault="00337D79" w:rsidP="00337D79">
      <w:pPr>
        <w:rPr>
          <w:del w:id="6561" w:author="Thomas Stockhammer" w:date="2021-02-09T22:54:00Z"/>
        </w:rPr>
      </w:pPr>
      <w:del w:id="6562" w:author="Thomas Stockhammer" w:date="2021-02-09T22:54:00Z">
        <w:r>
          <w:delText>BD-Delta provides the aggregated bitrate savings over a range of bitrates at the same quality. Any quality measure Q may be used as defined in B.4.</w:delText>
        </w:r>
      </w:del>
    </w:p>
    <w:p w14:paraId="34648BCE" w14:textId="77777777" w:rsidR="00337D79" w:rsidRDefault="00337D79" w:rsidP="00337D79">
      <w:pPr>
        <w:rPr>
          <w:del w:id="6563" w:author="Thomas Stockhammer" w:date="2021-02-09T22:54:00Z"/>
        </w:rPr>
      </w:pPr>
      <w:del w:id="6564" w:author="Thomas Stockhammer" w:date="2021-02-09T22:54:00Z">
        <w:r>
          <w:delText>The following assumptions are taken:</w:delText>
        </w:r>
      </w:del>
    </w:p>
    <w:p w14:paraId="57EC0A62" w14:textId="09FCD89E" w:rsidR="001B1546" w:rsidRPr="00E4352E" w:rsidRDefault="00337D79">
      <w:pPr>
        <w:rPr>
          <w:lang w:val="en-US"/>
          <w:rPrChange w:id="6565" w:author="Thomas Stockhammer" w:date="2021-02-09T22:54:00Z">
            <w:rPr/>
          </w:rPrChange>
        </w:rPr>
        <w:pPrChange w:id="6566" w:author="Thomas Stockhammer" w:date="2021-02-09T22:54:00Z">
          <w:pPr>
            <w:pStyle w:val="B1"/>
            <w:ind w:left="852"/>
          </w:pPr>
        </w:pPrChange>
      </w:pPr>
      <w:del w:id="6567" w:author="Thomas Stockhammer" w:date="2021-02-09T22:54:00Z">
        <w:r>
          <w:delText>-</w:delText>
        </w:r>
        <w:r>
          <w:tab/>
          <w:delText>Several experiments have been carried out (for</w:delText>
        </w:r>
      </w:del>
      <w:ins w:id="6568" w:author="Thomas Stockhammer" w:date="2021-02-09T22:54:00Z">
        <w:r w:rsidR="001B1546">
          <w:rPr>
            <w:lang w:val="en-US"/>
          </w:rPr>
          <w:t>this matter. An</w:t>
        </w:r>
      </w:ins>
      <w:r w:rsidR="001B1546" w:rsidRPr="00E4352E">
        <w:rPr>
          <w:lang w:val="en-US"/>
          <w:rPrChange w:id="6569" w:author="Thomas Stockhammer" w:date="2021-02-09T22:54:00Z">
            <w:rPr/>
          </w:rPrChange>
        </w:rPr>
        <w:t xml:space="preserve"> example </w:t>
      </w:r>
      <w:del w:id="6570" w:author="Thomas Stockhammer" w:date="2021-02-09T22:54:00Z">
        <w:r>
          <w:delText>for a different QP) for the anchor and the test, each resulting in a different bitrate results Ra[i], i=1,…, Na and Rt[j], j=1,…, Nt, respectively, as well as quality results Qa[i], i=1,…, Na and Qt[j], j=1,…, Nt,, respectively. Such results can be mapped to a single bitrate saving value</w:delText>
        </w:r>
      </w:del>
      <w:ins w:id="6571" w:author="Thomas Stockhammer" w:date="2021-02-09T22:54:00Z">
        <w:r w:rsidR="001B1546">
          <w:rPr>
            <w:lang w:val="en-US"/>
          </w:rPr>
          <w:t>is provided in clause B.2.3</w:t>
        </w:r>
      </w:ins>
      <w:r w:rsidR="001B1546" w:rsidRPr="00E4352E">
        <w:rPr>
          <w:lang w:val="en-US"/>
          <w:rPrChange w:id="6572" w:author="Thomas Stockhammer" w:date="2021-02-09T22:54:00Z">
            <w:rPr/>
          </w:rPrChange>
        </w:rPr>
        <w:t>.</w:t>
      </w:r>
    </w:p>
    <w:p w14:paraId="440EE1F1" w14:textId="77777777" w:rsidR="00337D79" w:rsidRDefault="00337D79" w:rsidP="00337D79">
      <w:pPr>
        <w:pStyle w:val="B1"/>
        <w:ind w:left="852"/>
        <w:rPr>
          <w:del w:id="6573" w:author="Thomas Stockhammer" w:date="2021-02-09T22:54:00Z"/>
        </w:rPr>
      </w:pPr>
      <w:del w:id="6574" w:author="Thomas Stockhammer" w:date="2021-02-09T22:54:00Z">
        <w:r>
          <w:delText>-</w:delText>
        </w:r>
        <w:r>
          <w:tab/>
          <w:delText>The results may be carried out with the same resolution for all encodings or for different resolutions (applying a bitrate ladder). The tool in B.4.3 takes care of appropriate scaling to the highest resolution.</w:delText>
        </w:r>
      </w:del>
    </w:p>
    <w:p w14:paraId="09FEAB67" w14:textId="77777777" w:rsidR="00337D79" w:rsidRDefault="00337D79" w:rsidP="00337D79">
      <w:pPr>
        <w:pStyle w:val="Heading3"/>
        <w:rPr>
          <w:del w:id="6575" w:author="Thomas Stockhammer" w:date="2021-02-09T22:54:00Z"/>
        </w:rPr>
      </w:pPr>
      <w:del w:id="6576" w:author="Thomas Stockhammer" w:date="2021-02-09T22:54:00Z">
        <w:r>
          <w:delText>B.5.2</w:delText>
        </w:r>
        <w:r>
          <w:tab/>
          <w:delText>Per-sequence BD-rate</w:delText>
        </w:r>
      </w:del>
    </w:p>
    <w:p w14:paraId="0A024186" w14:textId="77777777" w:rsidR="00337D79" w:rsidRDefault="00337D79" w:rsidP="00337D79">
      <w:pPr>
        <w:rPr>
          <w:del w:id="6577" w:author="Thomas Stockhammer" w:date="2021-02-09T22:54:00Z"/>
        </w:rPr>
      </w:pPr>
      <w:del w:id="6578" w:author="Thomas Stockhammer" w:date="2021-02-09T22:54:00Z">
        <w:r>
          <w:delText xml:space="preserve">The quality-rate function for anchor and test results in a curve. </w:delText>
        </w:r>
        <w:r w:rsidRPr="00137881">
          <w:delText xml:space="preserve">The idea </w:delText>
        </w:r>
        <w:r>
          <w:delText>for a sequence</w:delText>
        </w:r>
        <w:r w:rsidRPr="00137881">
          <w:delText xml:space="preserve"> </w:delText>
        </w:r>
        <w:r>
          <w:delText xml:space="preserve">is </w:delText>
        </w:r>
        <w:r w:rsidRPr="00137881">
          <w:delText>to estimate the area between these two curves to compute an average bit rate savings for equal measured quality</w:delText>
        </w:r>
        <w:r>
          <w:delText>. A detailed explanation of the how to do this is provided in [</w:delText>
        </w:r>
        <w:r w:rsidR="003C6CFC">
          <w:delText>44</w:delText>
        </w:r>
        <w:r>
          <w:delText>], clause 7.3.</w:delText>
        </w:r>
      </w:del>
    </w:p>
    <w:p w14:paraId="13986083" w14:textId="77777777" w:rsidR="00337D79" w:rsidRPr="00B54600" w:rsidRDefault="00337D79" w:rsidP="00337D79">
      <w:pPr>
        <w:spacing w:after="0"/>
        <w:rPr>
          <w:del w:id="6579" w:author="Thomas Stockhammer" w:date="2021-02-09T22:54:00Z"/>
          <w:rFonts w:ascii="Courier New" w:hAnsi="Courier New" w:cs="Courier New"/>
          <w:sz w:val="16"/>
          <w:szCs w:val="16"/>
        </w:rPr>
      </w:pPr>
      <w:del w:id="6580" w:author="Thomas Stockhammer" w:date="2021-02-09T22:54:00Z">
        <w:r w:rsidRPr="00B54600">
          <w:rPr>
            <w:rFonts w:ascii="Courier New" w:hAnsi="Courier New" w:cs="Courier New"/>
            <w:sz w:val="16"/>
            <w:szCs w:val="16"/>
          </w:rPr>
          <w:delText>def BD_</w:delText>
        </w:r>
        <w:r>
          <w:rPr>
            <w:rFonts w:ascii="Courier New" w:hAnsi="Courier New" w:cs="Courier New"/>
            <w:sz w:val="16"/>
            <w:szCs w:val="16"/>
          </w:rPr>
          <w:delText>Q</w:delText>
        </w:r>
        <w:r w:rsidRPr="00B54600">
          <w:rPr>
            <w:rFonts w:ascii="Courier New" w:hAnsi="Courier New" w:cs="Courier New"/>
            <w:sz w:val="16"/>
            <w:szCs w:val="16"/>
          </w:rPr>
          <w:delText>(R</w:delText>
        </w:r>
        <w:r>
          <w:rPr>
            <w:rFonts w:ascii="Courier New" w:hAnsi="Courier New" w:cs="Courier New"/>
            <w:sz w:val="16"/>
            <w:szCs w:val="16"/>
          </w:rPr>
          <w:delText>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piecewise=0):</w:delText>
        </w:r>
      </w:del>
    </w:p>
    <w:p w14:paraId="57BB4938" w14:textId="77777777" w:rsidR="00337D79" w:rsidRPr="00B54600" w:rsidRDefault="00337D79" w:rsidP="00337D79">
      <w:pPr>
        <w:spacing w:after="0"/>
        <w:rPr>
          <w:del w:id="6581" w:author="Thomas Stockhammer" w:date="2021-02-09T22:54:00Z"/>
          <w:rFonts w:ascii="Courier New" w:hAnsi="Courier New" w:cs="Courier New"/>
          <w:sz w:val="16"/>
          <w:szCs w:val="16"/>
        </w:rPr>
      </w:pPr>
      <w:del w:id="6582" w:author="Thomas Stockhammer" w:date="2021-02-09T22:54:00Z">
        <w:r w:rsidRPr="00B54600">
          <w:rPr>
            <w:rFonts w:ascii="Courier New" w:hAnsi="Courier New" w:cs="Courier New"/>
            <w:sz w:val="16"/>
            <w:szCs w:val="16"/>
          </w:rPr>
          <w:delText xml:space="preserve">    l</w:delText>
        </w:r>
        <w:r>
          <w:rPr>
            <w:rFonts w:ascii="Courier New" w:hAnsi="Courier New" w:cs="Courier New"/>
            <w:sz w:val="16"/>
            <w:szCs w:val="16"/>
          </w:rPr>
          <w:delText>RA</w:delText>
        </w:r>
        <w:r w:rsidRPr="00B54600">
          <w:rPr>
            <w:rFonts w:ascii="Courier New" w:hAnsi="Courier New" w:cs="Courier New"/>
            <w:sz w:val="16"/>
            <w:szCs w:val="16"/>
          </w:rPr>
          <w:delText xml:space="preserve"> = np.log(</w:delText>
        </w:r>
        <w:r>
          <w:rPr>
            <w:rFonts w:ascii="Courier New" w:hAnsi="Courier New" w:cs="Courier New"/>
            <w:sz w:val="16"/>
            <w:szCs w:val="16"/>
          </w:rPr>
          <w:delText>RA</w:delText>
        </w:r>
        <w:r w:rsidRPr="00B54600">
          <w:rPr>
            <w:rFonts w:ascii="Courier New" w:hAnsi="Courier New" w:cs="Courier New"/>
            <w:sz w:val="16"/>
            <w:szCs w:val="16"/>
          </w:rPr>
          <w:delText>)</w:delText>
        </w:r>
      </w:del>
    </w:p>
    <w:p w14:paraId="46F4DC0F" w14:textId="77777777" w:rsidR="00337D79" w:rsidRPr="00B54600" w:rsidRDefault="00337D79" w:rsidP="00337D79">
      <w:pPr>
        <w:spacing w:after="0"/>
        <w:rPr>
          <w:del w:id="6583" w:author="Thomas Stockhammer" w:date="2021-02-09T22:54:00Z"/>
          <w:rFonts w:ascii="Courier New" w:hAnsi="Courier New" w:cs="Courier New"/>
          <w:sz w:val="16"/>
          <w:szCs w:val="16"/>
        </w:rPr>
      </w:pPr>
      <w:del w:id="6584" w:author="Thomas Stockhammer" w:date="2021-02-09T22:54:00Z">
        <w:r w:rsidRPr="00B54600">
          <w:rPr>
            <w:rFonts w:ascii="Courier New" w:hAnsi="Courier New" w:cs="Courier New"/>
            <w:sz w:val="16"/>
            <w:szCs w:val="16"/>
          </w:rPr>
          <w:delText xml:space="preserve">    l</w:delText>
        </w:r>
        <w:r>
          <w:rPr>
            <w:rFonts w:ascii="Courier New" w:hAnsi="Courier New" w:cs="Courier New"/>
            <w:sz w:val="16"/>
            <w:szCs w:val="16"/>
          </w:rPr>
          <w:delText>RT</w:delText>
        </w:r>
        <w:r w:rsidRPr="00B54600">
          <w:rPr>
            <w:rFonts w:ascii="Courier New" w:hAnsi="Courier New" w:cs="Courier New"/>
            <w:sz w:val="16"/>
            <w:szCs w:val="16"/>
          </w:rPr>
          <w:delText xml:space="preserve"> = np.log(</w:delText>
        </w:r>
        <w:r>
          <w:rPr>
            <w:rFonts w:ascii="Courier New" w:hAnsi="Courier New" w:cs="Courier New"/>
            <w:sz w:val="16"/>
            <w:szCs w:val="16"/>
          </w:rPr>
          <w:delText>RT</w:delText>
        </w:r>
        <w:r w:rsidRPr="00B54600">
          <w:rPr>
            <w:rFonts w:ascii="Courier New" w:hAnsi="Courier New" w:cs="Courier New"/>
            <w:sz w:val="16"/>
            <w:szCs w:val="16"/>
          </w:rPr>
          <w:delText>)</w:delText>
        </w:r>
      </w:del>
    </w:p>
    <w:p w14:paraId="3AAB08CF" w14:textId="77777777" w:rsidR="00337D79" w:rsidRPr="00B54600" w:rsidRDefault="00337D79" w:rsidP="00337D79">
      <w:pPr>
        <w:spacing w:after="0"/>
        <w:rPr>
          <w:del w:id="6585" w:author="Thomas Stockhammer" w:date="2021-02-09T22:54:00Z"/>
          <w:rFonts w:ascii="Courier New" w:hAnsi="Courier New" w:cs="Courier New"/>
          <w:sz w:val="16"/>
          <w:szCs w:val="16"/>
        </w:rPr>
      </w:pPr>
    </w:p>
    <w:p w14:paraId="4E7DD37A" w14:textId="77777777" w:rsidR="00337D79" w:rsidRPr="00B54600" w:rsidRDefault="00337D79" w:rsidP="00337D79">
      <w:pPr>
        <w:spacing w:after="0"/>
        <w:rPr>
          <w:del w:id="6586" w:author="Thomas Stockhammer" w:date="2021-02-09T22:54:00Z"/>
          <w:rFonts w:ascii="Courier New" w:hAnsi="Courier New" w:cs="Courier New"/>
          <w:sz w:val="16"/>
          <w:szCs w:val="16"/>
        </w:rPr>
      </w:pPr>
      <w:del w:id="6587" w:author="Thomas Stockhammer" w:date="2021-02-09T22:54:00Z">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 np.array(</w:delText>
        </w:r>
        <w:r>
          <w:rPr>
            <w:rFonts w:ascii="Courier New" w:hAnsi="Courier New" w:cs="Courier New"/>
            <w:sz w:val="16"/>
            <w:szCs w:val="16"/>
          </w:rPr>
          <w:delText>QA</w:delText>
        </w:r>
        <w:r w:rsidRPr="00B54600">
          <w:rPr>
            <w:rFonts w:ascii="Courier New" w:hAnsi="Courier New" w:cs="Courier New"/>
            <w:sz w:val="16"/>
            <w:szCs w:val="16"/>
          </w:rPr>
          <w:delText>)</w:delText>
        </w:r>
      </w:del>
    </w:p>
    <w:p w14:paraId="4C26C6D6" w14:textId="77777777" w:rsidR="00337D79" w:rsidRPr="00B54600" w:rsidRDefault="00337D79" w:rsidP="00337D79">
      <w:pPr>
        <w:spacing w:after="0"/>
        <w:rPr>
          <w:del w:id="6588" w:author="Thomas Stockhammer" w:date="2021-02-09T22:54:00Z"/>
          <w:rFonts w:ascii="Courier New" w:hAnsi="Courier New" w:cs="Courier New"/>
          <w:sz w:val="16"/>
          <w:szCs w:val="16"/>
        </w:rPr>
      </w:pPr>
      <w:del w:id="6589" w:author="Thomas Stockhammer" w:date="2021-02-09T22:54:00Z">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xml:space="preserve"> = np.array(</w:delText>
        </w:r>
        <w:r>
          <w:rPr>
            <w:rFonts w:ascii="Courier New" w:hAnsi="Courier New" w:cs="Courier New"/>
            <w:sz w:val="16"/>
            <w:szCs w:val="16"/>
          </w:rPr>
          <w:delText>QT</w:delText>
        </w:r>
        <w:r w:rsidRPr="00B54600">
          <w:rPr>
            <w:rFonts w:ascii="Courier New" w:hAnsi="Courier New" w:cs="Courier New"/>
            <w:sz w:val="16"/>
            <w:szCs w:val="16"/>
          </w:rPr>
          <w:delText>)</w:delText>
        </w:r>
      </w:del>
    </w:p>
    <w:p w14:paraId="06A6DF94" w14:textId="77777777" w:rsidR="00337D79" w:rsidRPr="00B54600" w:rsidRDefault="00337D79" w:rsidP="00337D79">
      <w:pPr>
        <w:spacing w:after="0"/>
        <w:rPr>
          <w:del w:id="6590" w:author="Thomas Stockhammer" w:date="2021-02-09T22:54:00Z"/>
          <w:rFonts w:ascii="Courier New" w:hAnsi="Courier New" w:cs="Courier New"/>
          <w:sz w:val="16"/>
          <w:szCs w:val="16"/>
        </w:rPr>
      </w:pPr>
    </w:p>
    <w:p w14:paraId="4ADBF074" w14:textId="77777777" w:rsidR="00337D79" w:rsidRPr="00B54600" w:rsidRDefault="00337D79" w:rsidP="00337D79">
      <w:pPr>
        <w:spacing w:after="0"/>
        <w:rPr>
          <w:del w:id="6591" w:author="Thomas Stockhammer" w:date="2021-02-09T22:54:00Z"/>
          <w:rFonts w:ascii="Courier New" w:hAnsi="Courier New" w:cs="Courier New"/>
          <w:sz w:val="16"/>
          <w:szCs w:val="16"/>
        </w:rPr>
      </w:pPr>
      <w:del w:id="6592" w:author="Thomas Stockhammer" w:date="2021-02-09T22:54:00Z">
        <w:r w:rsidRPr="00B54600">
          <w:rPr>
            <w:rFonts w:ascii="Courier New" w:hAnsi="Courier New" w:cs="Courier New"/>
            <w:sz w:val="16"/>
            <w:szCs w:val="16"/>
          </w:rPr>
          <w:delText xml:space="preserve">    p1 = np.polyfit(l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3)</w:delText>
        </w:r>
      </w:del>
    </w:p>
    <w:p w14:paraId="72A47B1D" w14:textId="77777777" w:rsidR="00337D79" w:rsidRPr="00B54600" w:rsidRDefault="00337D79" w:rsidP="00337D79">
      <w:pPr>
        <w:spacing w:after="0"/>
        <w:rPr>
          <w:del w:id="6593" w:author="Thomas Stockhammer" w:date="2021-02-09T22:54:00Z"/>
          <w:rFonts w:ascii="Courier New" w:hAnsi="Courier New" w:cs="Courier New"/>
          <w:sz w:val="16"/>
          <w:szCs w:val="16"/>
        </w:rPr>
      </w:pPr>
      <w:del w:id="6594" w:author="Thomas Stockhammer" w:date="2021-02-09T22:54:00Z">
        <w:r w:rsidRPr="00B54600">
          <w:rPr>
            <w:rFonts w:ascii="Courier New" w:hAnsi="Courier New" w:cs="Courier New"/>
            <w:sz w:val="16"/>
            <w:szCs w:val="16"/>
          </w:rPr>
          <w:delText xml:space="preserve">    p2 = np.polyfit(l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3)</w:delText>
        </w:r>
      </w:del>
    </w:p>
    <w:p w14:paraId="2B13F3BC" w14:textId="77777777" w:rsidR="00337D79" w:rsidRPr="00B54600" w:rsidRDefault="00337D79" w:rsidP="00337D79">
      <w:pPr>
        <w:spacing w:after="0"/>
        <w:rPr>
          <w:del w:id="6595" w:author="Thomas Stockhammer" w:date="2021-02-09T22:54:00Z"/>
          <w:rFonts w:ascii="Courier New" w:hAnsi="Courier New" w:cs="Courier New"/>
          <w:sz w:val="16"/>
          <w:szCs w:val="16"/>
        </w:rPr>
      </w:pPr>
    </w:p>
    <w:p w14:paraId="377A31DD" w14:textId="77777777" w:rsidR="00337D79" w:rsidRPr="00B54600" w:rsidRDefault="00337D79" w:rsidP="00337D79">
      <w:pPr>
        <w:spacing w:after="0"/>
        <w:rPr>
          <w:del w:id="6596" w:author="Thomas Stockhammer" w:date="2021-02-09T22:54:00Z"/>
          <w:rFonts w:ascii="Courier New" w:hAnsi="Courier New" w:cs="Courier New"/>
          <w:sz w:val="16"/>
          <w:szCs w:val="16"/>
        </w:rPr>
      </w:pPr>
      <w:del w:id="6597" w:author="Thomas Stockhammer" w:date="2021-02-09T22:54:00Z">
        <w:r w:rsidRPr="00B54600">
          <w:rPr>
            <w:rFonts w:ascii="Courier New" w:hAnsi="Courier New" w:cs="Courier New"/>
            <w:sz w:val="16"/>
            <w:szCs w:val="16"/>
          </w:rPr>
          <w:delText xml:space="preserve">    # integration interval</w:delText>
        </w:r>
      </w:del>
    </w:p>
    <w:p w14:paraId="65D7B876" w14:textId="77777777" w:rsidR="00337D79" w:rsidRPr="00B54600" w:rsidRDefault="00337D79" w:rsidP="00337D79">
      <w:pPr>
        <w:spacing w:after="0"/>
        <w:rPr>
          <w:del w:id="6598" w:author="Thomas Stockhammer" w:date="2021-02-09T22:54:00Z"/>
          <w:rFonts w:ascii="Courier New" w:hAnsi="Courier New" w:cs="Courier New"/>
          <w:sz w:val="16"/>
          <w:szCs w:val="16"/>
        </w:rPr>
      </w:pPr>
      <w:del w:id="6599" w:author="Thomas Stockhammer" w:date="2021-02-09T22:54:00Z">
        <w:r w:rsidRPr="00B54600">
          <w:rPr>
            <w:rFonts w:ascii="Courier New" w:hAnsi="Courier New" w:cs="Courier New"/>
            <w:sz w:val="16"/>
            <w:szCs w:val="16"/>
          </w:rPr>
          <w:delText xml:space="preserve">    min_int = max(min(l</w:delText>
        </w:r>
        <w:r w:rsidRPr="00CD6C67">
          <w:rPr>
            <w:rFonts w:ascii="Courier New" w:hAnsi="Courier New" w:cs="Courier New"/>
            <w:sz w:val="16"/>
            <w:szCs w:val="16"/>
          </w:rPr>
          <w:delText>RA</w:delText>
        </w:r>
        <w:r w:rsidRPr="00B54600">
          <w:rPr>
            <w:rFonts w:ascii="Courier New" w:hAnsi="Courier New" w:cs="Courier New"/>
            <w:sz w:val="16"/>
            <w:szCs w:val="16"/>
          </w:rPr>
          <w:delText>), min(l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1FCC6428" w14:textId="77777777" w:rsidR="00337D79" w:rsidRPr="00B54600" w:rsidRDefault="00337D79" w:rsidP="00337D79">
      <w:pPr>
        <w:spacing w:after="0"/>
        <w:rPr>
          <w:del w:id="6600" w:author="Thomas Stockhammer" w:date="2021-02-09T22:54:00Z"/>
          <w:rFonts w:ascii="Courier New" w:hAnsi="Courier New" w:cs="Courier New"/>
          <w:sz w:val="16"/>
          <w:szCs w:val="16"/>
        </w:rPr>
      </w:pPr>
      <w:del w:id="6601" w:author="Thomas Stockhammer" w:date="2021-02-09T22:54:00Z">
        <w:r w:rsidRPr="00B54600">
          <w:rPr>
            <w:rFonts w:ascii="Courier New" w:hAnsi="Courier New" w:cs="Courier New"/>
            <w:sz w:val="16"/>
            <w:szCs w:val="16"/>
          </w:rPr>
          <w:delText xml:space="preserve">    max_int = min(max(l</w:delText>
        </w:r>
        <w:r w:rsidRPr="00CD6C67">
          <w:rPr>
            <w:rFonts w:ascii="Courier New" w:hAnsi="Courier New" w:cs="Courier New"/>
            <w:sz w:val="16"/>
            <w:szCs w:val="16"/>
          </w:rPr>
          <w:delText>RA</w:delText>
        </w:r>
        <w:r w:rsidRPr="00B54600">
          <w:rPr>
            <w:rFonts w:ascii="Courier New" w:hAnsi="Courier New" w:cs="Courier New"/>
            <w:sz w:val="16"/>
            <w:szCs w:val="16"/>
          </w:rPr>
          <w:delText>), max(l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7F2B0B79" w14:textId="77777777" w:rsidR="00337D79" w:rsidRPr="00B54600" w:rsidRDefault="00337D79" w:rsidP="00337D79">
      <w:pPr>
        <w:spacing w:after="0"/>
        <w:rPr>
          <w:del w:id="6602" w:author="Thomas Stockhammer" w:date="2021-02-09T22:54:00Z"/>
          <w:rFonts w:ascii="Courier New" w:hAnsi="Courier New" w:cs="Courier New"/>
          <w:sz w:val="16"/>
          <w:szCs w:val="16"/>
        </w:rPr>
      </w:pPr>
    </w:p>
    <w:p w14:paraId="316422F5" w14:textId="77777777" w:rsidR="00337D79" w:rsidRPr="00B54600" w:rsidRDefault="00337D79" w:rsidP="00337D79">
      <w:pPr>
        <w:spacing w:after="0"/>
        <w:rPr>
          <w:del w:id="6603" w:author="Thomas Stockhammer" w:date="2021-02-09T22:54:00Z"/>
          <w:rFonts w:ascii="Courier New" w:hAnsi="Courier New" w:cs="Courier New"/>
          <w:sz w:val="16"/>
          <w:szCs w:val="16"/>
        </w:rPr>
      </w:pPr>
      <w:del w:id="6604" w:author="Thomas Stockhammer" w:date="2021-02-09T22:54:00Z">
        <w:r w:rsidRPr="00B54600">
          <w:rPr>
            <w:rFonts w:ascii="Courier New" w:hAnsi="Courier New" w:cs="Courier New"/>
            <w:sz w:val="16"/>
            <w:szCs w:val="16"/>
          </w:rPr>
          <w:delText xml:space="preserve">    # find integral</w:delText>
        </w:r>
      </w:del>
    </w:p>
    <w:p w14:paraId="699DF089" w14:textId="77777777" w:rsidR="00337D79" w:rsidRPr="00B54600" w:rsidRDefault="00337D79" w:rsidP="00337D79">
      <w:pPr>
        <w:spacing w:after="0"/>
        <w:rPr>
          <w:del w:id="6605" w:author="Thomas Stockhammer" w:date="2021-02-09T22:54:00Z"/>
          <w:rFonts w:ascii="Courier New" w:hAnsi="Courier New" w:cs="Courier New"/>
          <w:sz w:val="16"/>
          <w:szCs w:val="16"/>
        </w:rPr>
      </w:pPr>
      <w:del w:id="6606" w:author="Thomas Stockhammer" w:date="2021-02-09T22:54:00Z">
        <w:r w:rsidRPr="00B54600">
          <w:rPr>
            <w:rFonts w:ascii="Courier New" w:hAnsi="Courier New" w:cs="Courier New"/>
            <w:sz w:val="16"/>
            <w:szCs w:val="16"/>
          </w:rPr>
          <w:delText xml:space="preserve">    if piecewise == 0:</w:delText>
        </w:r>
      </w:del>
    </w:p>
    <w:p w14:paraId="6B21A84F" w14:textId="77777777" w:rsidR="00337D79" w:rsidRPr="00B54600" w:rsidRDefault="00337D79" w:rsidP="00337D79">
      <w:pPr>
        <w:spacing w:after="0"/>
        <w:rPr>
          <w:del w:id="6607" w:author="Thomas Stockhammer" w:date="2021-02-09T22:54:00Z"/>
          <w:rFonts w:ascii="Courier New" w:hAnsi="Courier New" w:cs="Courier New"/>
          <w:sz w:val="16"/>
          <w:szCs w:val="16"/>
        </w:rPr>
      </w:pPr>
      <w:del w:id="6608" w:author="Thomas Stockhammer" w:date="2021-02-09T22:54:00Z">
        <w:r w:rsidRPr="00B54600">
          <w:rPr>
            <w:rFonts w:ascii="Courier New" w:hAnsi="Courier New" w:cs="Courier New"/>
            <w:sz w:val="16"/>
            <w:szCs w:val="16"/>
          </w:rPr>
          <w:delText xml:space="preserve">        p_int1 = np.polyint(p1)</w:delText>
        </w:r>
      </w:del>
    </w:p>
    <w:p w14:paraId="0542D829" w14:textId="77777777" w:rsidR="00337D79" w:rsidRPr="00B54600" w:rsidRDefault="00337D79" w:rsidP="00337D79">
      <w:pPr>
        <w:spacing w:after="0"/>
        <w:rPr>
          <w:del w:id="6609" w:author="Thomas Stockhammer" w:date="2021-02-09T22:54:00Z"/>
          <w:rFonts w:ascii="Courier New" w:hAnsi="Courier New" w:cs="Courier New"/>
          <w:sz w:val="16"/>
          <w:szCs w:val="16"/>
        </w:rPr>
      </w:pPr>
      <w:del w:id="6610" w:author="Thomas Stockhammer" w:date="2021-02-09T22:54:00Z">
        <w:r w:rsidRPr="00B54600">
          <w:rPr>
            <w:rFonts w:ascii="Courier New" w:hAnsi="Courier New" w:cs="Courier New"/>
            <w:sz w:val="16"/>
            <w:szCs w:val="16"/>
          </w:rPr>
          <w:delText xml:space="preserve">        p_int2 = np.polyint(p2)</w:delText>
        </w:r>
      </w:del>
    </w:p>
    <w:p w14:paraId="706B614D" w14:textId="77777777" w:rsidR="00337D79" w:rsidRPr="00B54600" w:rsidRDefault="00337D79" w:rsidP="00337D79">
      <w:pPr>
        <w:spacing w:after="0"/>
        <w:rPr>
          <w:del w:id="6611" w:author="Thomas Stockhammer" w:date="2021-02-09T22:54:00Z"/>
          <w:rFonts w:ascii="Courier New" w:hAnsi="Courier New" w:cs="Courier New"/>
          <w:sz w:val="16"/>
          <w:szCs w:val="16"/>
        </w:rPr>
      </w:pPr>
    </w:p>
    <w:p w14:paraId="6280C0F4" w14:textId="77777777" w:rsidR="00337D79" w:rsidRPr="00B54600" w:rsidRDefault="00337D79" w:rsidP="00337D79">
      <w:pPr>
        <w:spacing w:after="0"/>
        <w:rPr>
          <w:del w:id="6612" w:author="Thomas Stockhammer" w:date="2021-02-09T22:54:00Z"/>
          <w:rFonts w:ascii="Courier New" w:hAnsi="Courier New" w:cs="Courier New"/>
          <w:sz w:val="16"/>
          <w:szCs w:val="16"/>
        </w:rPr>
      </w:pPr>
      <w:del w:id="6613" w:author="Thomas Stockhammer" w:date="2021-02-09T22:54:00Z">
        <w:r w:rsidRPr="00B54600">
          <w:rPr>
            <w:rFonts w:ascii="Courier New" w:hAnsi="Courier New" w:cs="Courier New"/>
            <w:sz w:val="16"/>
            <w:szCs w:val="16"/>
          </w:rPr>
          <w:delText xml:space="preserve">        int1 = np.polyval(p_int1, max_int) - np.polyval(p_int1, min_int)</w:delText>
        </w:r>
      </w:del>
    </w:p>
    <w:p w14:paraId="007745C2" w14:textId="77777777" w:rsidR="00337D79" w:rsidRPr="00B54600" w:rsidRDefault="00337D79" w:rsidP="00337D79">
      <w:pPr>
        <w:spacing w:after="0"/>
        <w:rPr>
          <w:del w:id="6614" w:author="Thomas Stockhammer" w:date="2021-02-09T22:54:00Z"/>
          <w:rFonts w:ascii="Courier New" w:hAnsi="Courier New" w:cs="Courier New"/>
          <w:sz w:val="16"/>
          <w:szCs w:val="16"/>
        </w:rPr>
      </w:pPr>
      <w:del w:id="6615" w:author="Thomas Stockhammer" w:date="2021-02-09T22:54:00Z">
        <w:r w:rsidRPr="00B54600">
          <w:rPr>
            <w:rFonts w:ascii="Courier New" w:hAnsi="Courier New" w:cs="Courier New"/>
            <w:sz w:val="16"/>
            <w:szCs w:val="16"/>
          </w:rPr>
          <w:delText xml:space="preserve">        int2 = np.polyval(p_int2, max_int) - np.polyval(p_int2, min_int)</w:delText>
        </w:r>
      </w:del>
    </w:p>
    <w:p w14:paraId="7ABBD347" w14:textId="77777777" w:rsidR="00337D79" w:rsidRPr="00B54600" w:rsidRDefault="00337D79" w:rsidP="00337D79">
      <w:pPr>
        <w:spacing w:after="0"/>
        <w:rPr>
          <w:del w:id="6616" w:author="Thomas Stockhammer" w:date="2021-02-09T22:54:00Z"/>
          <w:rFonts w:ascii="Courier New" w:hAnsi="Courier New" w:cs="Courier New"/>
          <w:sz w:val="16"/>
          <w:szCs w:val="16"/>
        </w:rPr>
      </w:pPr>
      <w:del w:id="6617" w:author="Thomas Stockhammer" w:date="2021-02-09T22:54:00Z">
        <w:r w:rsidRPr="00B54600">
          <w:rPr>
            <w:rFonts w:ascii="Courier New" w:hAnsi="Courier New" w:cs="Courier New"/>
            <w:sz w:val="16"/>
            <w:szCs w:val="16"/>
          </w:rPr>
          <w:delText xml:space="preserve">    else:</w:delText>
        </w:r>
      </w:del>
    </w:p>
    <w:p w14:paraId="12A546A7" w14:textId="77777777" w:rsidR="00337D79" w:rsidRPr="00B54600" w:rsidRDefault="00337D79" w:rsidP="00337D79">
      <w:pPr>
        <w:spacing w:after="0"/>
        <w:rPr>
          <w:del w:id="6618" w:author="Thomas Stockhammer" w:date="2021-02-09T22:54:00Z"/>
          <w:rFonts w:ascii="Courier New" w:hAnsi="Courier New" w:cs="Courier New"/>
          <w:sz w:val="16"/>
          <w:szCs w:val="16"/>
        </w:rPr>
      </w:pPr>
      <w:del w:id="6619" w:author="Thomas Stockhammer" w:date="2021-02-09T22:54:00Z">
        <w:r w:rsidRPr="00B54600">
          <w:rPr>
            <w:rFonts w:ascii="Courier New" w:hAnsi="Courier New" w:cs="Courier New"/>
            <w:sz w:val="16"/>
            <w:szCs w:val="16"/>
          </w:rPr>
          <w:delText xml:space="preserve">        # See https://chromium.googlesource.com/webm/contributor-guide/+/master/scripts/visual_metrics.py</w:delText>
        </w:r>
      </w:del>
    </w:p>
    <w:p w14:paraId="69943D6C" w14:textId="77777777" w:rsidR="00337D79" w:rsidRPr="00B54600" w:rsidRDefault="00337D79" w:rsidP="00337D79">
      <w:pPr>
        <w:spacing w:after="0"/>
        <w:rPr>
          <w:del w:id="6620" w:author="Thomas Stockhammer" w:date="2021-02-09T22:54:00Z"/>
          <w:rFonts w:ascii="Courier New" w:hAnsi="Courier New" w:cs="Courier New"/>
          <w:sz w:val="16"/>
          <w:szCs w:val="16"/>
        </w:rPr>
      </w:pPr>
      <w:del w:id="6621" w:author="Thomas Stockhammer" w:date="2021-02-09T22:54:00Z">
        <w:r w:rsidRPr="00B54600">
          <w:rPr>
            <w:rFonts w:ascii="Courier New" w:hAnsi="Courier New" w:cs="Courier New"/>
            <w:sz w:val="16"/>
            <w:szCs w:val="16"/>
          </w:rPr>
          <w:delText xml:space="preserve">        lin = np.linspace(min_int, max_int, num=100, retstep=True)</w:delText>
        </w:r>
      </w:del>
    </w:p>
    <w:p w14:paraId="77054062" w14:textId="77777777" w:rsidR="00337D79" w:rsidRPr="00B54600" w:rsidRDefault="00337D79" w:rsidP="00337D79">
      <w:pPr>
        <w:spacing w:after="0"/>
        <w:rPr>
          <w:del w:id="6622" w:author="Thomas Stockhammer" w:date="2021-02-09T22:54:00Z"/>
          <w:rFonts w:ascii="Courier New" w:hAnsi="Courier New" w:cs="Courier New"/>
          <w:sz w:val="16"/>
          <w:szCs w:val="16"/>
        </w:rPr>
      </w:pPr>
      <w:del w:id="6623" w:author="Thomas Stockhammer" w:date="2021-02-09T22:54:00Z">
        <w:r w:rsidRPr="00B54600">
          <w:rPr>
            <w:rFonts w:ascii="Courier New" w:hAnsi="Courier New" w:cs="Courier New"/>
            <w:sz w:val="16"/>
            <w:szCs w:val="16"/>
          </w:rPr>
          <w:delText xml:space="preserve">        interval = lin[1]</w:delText>
        </w:r>
      </w:del>
    </w:p>
    <w:p w14:paraId="1F83DBE0" w14:textId="77777777" w:rsidR="00337D79" w:rsidRPr="00B54600" w:rsidRDefault="00337D79" w:rsidP="00337D79">
      <w:pPr>
        <w:spacing w:after="0"/>
        <w:rPr>
          <w:del w:id="6624" w:author="Thomas Stockhammer" w:date="2021-02-09T22:54:00Z"/>
          <w:rFonts w:ascii="Courier New" w:hAnsi="Courier New" w:cs="Courier New"/>
          <w:sz w:val="16"/>
          <w:szCs w:val="16"/>
        </w:rPr>
      </w:pPr>
      <w:del w:id="6625" w:author="Thomas Stockhammer" w:date="2021-02-09T22:54:00Z">
        <w:r w:rsidRPr="00B54600">
          <w:rPr>
            <w:rFonts w:ascii="Courier New" w:hAnsi="Courier New" w:cs="Courier New"/>
            <w:sz w:val="16"/>
            <w:szCs w:val="16"/>
          </w:rPr>
          <w:delText xml:space="preserve">        samples = lin[0]</w:delText>
        </w:r>
      </w:del>
    </w:p>
    <w:p w14:paraId="2096E5FC" w14:textId="77777777" w:rsidR="00337D79" w:rsidRPr="00B54600" w:rsidRDefault="00337D79" w:rsidP="00337D79">
      <w:pPr>
        <w:spacing w:after="0"/>
        <w:rPr>
          <w:del w:id="6626" w:author="Thomas Stockhammer" w:date="2021-02-09T22:54:00Z"/>
          <w:rFonts w:ascii="Courier New" w:hAnsi="Courier New" w:cs="Courier New"/>
          <w:sz w:val="16"/>
          <w:szCs w:val="16"/>
        </w:rPr>
      </w:pPr>
      <w:del w:id="6627" w:author="Thomas Stockhammer" w:date="2021-02-09T22:54:00Z">
        <w:r w:rsidRPr="00B54600">
          <w:rPr>
            <w:rFonts w:ascii="Courier New" w:hAnsi="Courier New" w:cs="Courier New"/>
            <w:sz w:val="16"/>
            <w:szCs w:val="16"/>
          </w:rPr>
          <w:delText xml:space="preserve">        v1 = scipy.interpolate.pchip_interpolate(np.sort(l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[np.argsort(l</w:delText>
        </w:r>
        <w:r>
          <w:rPr>
            <w:rFonts w:ascii="Courier New" w:hAnsi="Courier New" w:cs="Courier New"/>
            <w:sz w:val="16"/>
            <w:szCs w:val="16"/>
          </w:rPr>
          <w:delText>RA</w:delText>
        </w:r>
        <w:r w:rsidRPr="00B54600">
          <w:rPr>
            <w:rFonts w:ascii="Courier New" w:hAnsi="Courier New" w:cs="Courier New"/>
            <w:sz w:val="16"/>
            <w:szCs w:val="16"/>
          </w:rPr>
          <w:delText>)], samples)</w:delText>
        </w:r>
      </w:del>
    </w:p>
    <w:p w14:paraId="5801C492" w14:textId="77777777" w:rsidR="00337D79" w:rsidRPr="00B54600" w:rsidRDefault="00337D79" w:rsidP="00337D79">
      <w:pPr>
        <w:spacing w:after="0"/>
        <w:rPr>
          <w:del w:id="6628" w:author="Thomas Stockhammer" w:date="2021-02-09T22:54:00Z"/>
          <w:rFonts w:ascii="Courier New" w:hAnsi="Courier New" w:cs="Courier New"/>
          <w:sz w:val="16"/>
          <w:szCs w:val="16"/>
        </w:rPr>
      </w:pPr>
      <w:del w:id="6629" w:author="Thomas Stockhammer" w:date="2021-02-09T22:54:00Z">
        <w:r w:rsidRPr="00B54600">
          <w:rPr>
            <w:rFonts w:ascii="Courier New" w:hAnsi="Courier New" w:cs="Courier New"/>
            <w:sz w:val="16"/>
            <w:szCs w:val="16"/>
          </w:rPr>
          <w:delText xml:space="preserve">        v2 = scipy.interpolate.pchip_interpolate(np.sort(l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[np.argsort(l</w:delText>
        </w:r>
        <w:r>
          <w:rPr>
            <w:rFonts w:ascii="Courier New" w:hAnsi="Courier New" w:cs="Courier New"/>
            <w:sz w:val="16"/>
            <w:szCs w:val="16"/>
          </w:rPr>
          <w:delText>RT</w:delText>
        </w:r>
        <w:r w:rsidRPr="00B54600">
          <w:rPr>
            <w:rFonts w:ascii="Courier New" w:hAnsi="Courier New" w:cs="Courier New"/>
            <w:sz w:val="16"/>
            <w:szCs w:val="16"/>
          </w:rPr>
          <w:delText>)], samples)</w:delText>
        </w:r>
      </w:del>
    </w:p>
    <w:p w14:paraId="56DEEE94" w14:textId="77777777" w:rsidR="00337D79" w:rsidRPr="00B54600" w:rsidRDefault="00337D79" w:rsidP="00337D79">
      <w:pPr>
        <w:spacing w:after="0"/>
        <w:rPr>
          <w:del w:id="6630" w:author="Thomas Stockhammer" w:date="2021-02-09T22:54:00Z"/>
          <w:rFonts w:ascii="Courier New" w:hAnsi="Courier New" w:cs="Courier New"/>
          <w:sz w:val="16"/>
          <w:szCs w:val="16"/>
        </w:rPr>
      </w:pPr>
      <w:del w:id="6631" w:author="Thomas Stockhammer" w:date="2021-02-09T22:54:00Z">
        <w:r w:rsidRPr="00B54600">
          <w:rPr>
            <w:rFonts w:ascii="Courier New" w:hAnsi="Courier New" w:cs="Courier New"/>
            <w:sz w:val="16"/>
            <w:szCs w:val="16"/>
          </w:rPr>
          <w:delText xml:space="preserve">        # Calculate the integral using the trapezoid method on the samples.</w:delText>
        </w:r>
      </w:del>
    </w:p>
    <w:p w14:paraId="41737FED" w14:textId="77777777" w:rsidR="00337D79" w:rsidRPr="00B54600" w:rsidRDefault="00337D79" w:rsidP="00337D79">
      <w:pPr>
        <w:spacing w:after="0"/>
        <w:rPr>
          <w:del w:id="6632" w:author="Thomas Stockhammer" w:date="2021-02-09T22:54:00Z"/>
          <w:rFonts w:ascii="Courier New" w:hAnsi="Courier New" w:cs="Courier New"/>
          <w:sz w:val="16"/>
          <w:szCs w:val="16"/>
        </w:rPr>
      </w:pPr>
      <w:del w:id="6633" w:author="Thomas Stockhammer" w:date="2021-02-09T22:54:00Z">
        <w:r w:rsidRPr="00B54600">
          <w:rPr>
            <w:rFonts w:ascii="Courier New" w:hAnsi="Courier New" w:cs="Courier New"/>
            <w:sz w:val="16"/>
            <w:szCs w:val="16"/>
          </w:rPr>
          <w:delText xml:space="preserve">        int1 = np.trapz(v1, dx=interval)</w:delText>
        </w:r>
      </w:del>
    </w:p>
    <w:p w14:paraId="06FF90FA" w14:textId="77777777" w:rsidR="00337D79" w:rsidRPr="00B54600" w:rsidRDefault="00337D79" w:rsidP="00337D79">
      <w:pPr>
        <w:spacing w:after="0"/>
        <w:rPr>
          <w:del w:id="6634" w:author="Thomas Stockhammer" w:date="2021-02-09T22:54:00Z"/>
          <w:rFonts w:ascii="Courier New" w:hAnsi="Courier New" w:cs="Courier New"/>
          <w:sz w:val="16"/>
          <w:szCs w:val="16"/>
        </w:rPr>
      </w:pPr>
      <w:del w:id="6635" w:author="Thomas Stockhammer" w:date="2021-02-09T22:54:00Z">
        <w:r w:rsidRPr="00B54600">
          <w:rPr>
            <w:rFonts w:ascii="Courier New" w:hAnsi="Courier New" w:cs="Courier New"/>
            <w:sz w:val="16"/>
            <w:szCs w:val="16"/>
          </w:rPr>
          <w:delText xml:space="preserve">        int2 = np.trapz(v2, dx=interval)</w:delText>
        </w:r>
      </w:del>
    </w:p>
    <w:p w14:paraId="15696D30" w14:textId="77777777" w:rsidR="00337D79" w:rsidRPr="00B54600" w:rsidRDefault="00337D79" w:rsidP="00337D79">
      <w:pPr>
        <w:spacing w:after="0"/>
        <w:rPr>
          <w:del w:id="6636" w:author="Thomas Stockhammer" w:date="2021-02-09T22:54:00Z"/>
          <w:rFonts w:ascii="Courier New" w:hAnsi="Courier New" w:cs="Courier New"/>
          <w:sz w:val="16"/>
          <w:szCs w:val="16"/>
        </w:rPr>
      </w:pPr>
    </w:p>
    <w:p w14:paraId="088E7DEB" w14:textId="77777777" w:rsidR="00337D79" w:rsidRPr="00B54600" w:rsidRDefault="00337D79" w:rsidP="00337D79">
      <w:pPr>
        <w:spacing w:after="0"/>
        <w:rPr>
          <w:del w:id="6637" w:author="Thomas Stockhammer" w:date="2021-02-09T22:54:00Z"/>
          <w:rFonts w:ascii="Courier New" w:hAnsi="Courier New" w:cs="Courier New"/>
          <w:sz w:val="16"/>
          <w:szCs w:val="16"/>
        </w:rPr>
      </w:pPr>
      <w:del w:id="6638" w:author="Thomas Stockhammer" w:date="2021-02-09T22:54:00Z">
        <w:r w:rsidRPr="00B54600">
          <w:rPr>
            <w:rFonts w:ascii="Courier New" w:hAnsi="Courier New" w:cs="Courier New"/>
            <w:sz w:val="16"/>
            <w:szCs w:val="16"/>
          </w:rPr>
          <w:delText xml:space="preserve">    # find avg diff</w:delText>
        </w:r>
      </w:del>
    </w:p>
    <w:p w14:paraId="5D814BAE" w14:textId="77777777" w:rsidR="00337D79" w:rsidRPr="00B54600" w:rsidRDefault="00337D79" w:rsidP="00337D79">
      <w:pPr>
        <w:spacing w:after="0"/>
        <w:rPr>
          <w:del w:id="6639" w:author="Thomas Stockhammer" w:date="2021-02-09T22:54:00Z"/>
          <w:rFonts w:ascii="Courier New" w:hAnsi="Courier New" w:cs="Courier New"/>
          <w:sz w:val="16"/>
          <w:szCs w:val="16"/>
        </w:rPr>
      </w:pPr>
      <w:del w:id="6640" w:author="Thomas Stockhammer" w:date="2021-02-09T22:54:00Z">
        <w:r w:rsidRPr="00B54600">
          <w:rPr>
            <w:rFonts w:ascii="Courier New" w:hAnsi="Courier New" w:cs="Courier New"/>
            <w:sz w:val="16"/>
            <w:szCs w:val="16"/>
          </w:rPr>
          <w:delText xml:space="preserve">    avg_diff = (int2-int1)/(max_int-min_int)</w:delText>
        </w:r>
      </w:del>
    </w:p>
    <w:p w14:paraId="44412B9A" w14:textId="77777777" w:rsidR="00337D79" w:rsidRPr="00B54600" w:rsidRDefault="00337D79" w:rsidP="00337D79">
      <w:pPr>
        <w:spacing w:after="0"/>
        <w:rPr>
          <w:del w:id="6641" w:author="Thomas Stockhammer" w:date="2021-02-09T22:54:00Z"/>
          <w:rFonts w:ascii="Courier New" w:hAnsi="Courier New" w:cs="Courier New"/>
          <w:sz w:val="16"/>
          <w:szCs w:val="16"/>
        </w:rPr>
      </w:pPr>
    </w:p>
    <w:p w14:paraId="1332812C" w14:textId="77777777" w:rsidR="00337D79" w:rsidRPr="00B54600" w:rsidRDefault="00337D79" w:rsidP="00337D79">
      <w:pPr>
        <w:spacing w:after="0"/>
        <w:rPr>
          <w:del w:id="6642" w:author="Thomas Stockhammer" w:date="2021-02-09T22:54:00Z"/>
          <w:rFonts w:ascii="Courier New" w:hAnsi="Courier New" w:cs="Courier New"/>
          <w:sz w:val="16"/>
          <w:szCs w:val="16"/>
        </w:rPr>
      </w:pPr>
      <w:del w:id="6643" w:author="Thomas Stockhammer" w:date="2021-02-09T22:54:00Z">
        <w:r w:rsidRPr="00B54600">
          <w:rPr>
            <w:rFonts w:ascii="Courier New" w:hAnsi="Courier New" w:cs="Courier New"/>
            <w:sz w:val="16"/>
            <w:szCs w:val="16"/>
          </w:rPr>
          <w:delText xml:space="preserve">    return avg_diff</w:delText>
        </w:r>
      </w:del>
    </w:p>
    <w:p w14:paraId="139240BD" w14:textId="77777777" w:rsidR="00337D79" w:rsidRDefault="00337D79" w:rsidP="00337D79">
      <w:pPr>
        <w:pStyle w:val="Heading3"/>
        <w:rPr>
          <w:del w:id="6644" w:author="Thomas Stockhammer" w:date="2021-02-09T22:54:00Z"/>
        </w:rPr>
      </w:pPr>
      <w:del w:id="6645" w:author="Thomas Stockhammer" w:date="2021-02-09T22:54:00Z">
        <w:r>
          <w:delText>B.5.2</w:delText>
        </w:r>
        <w:r>
          <w:tab/>
          <w:delText>BD-Rate overall</w:delText>
        </w:r>
      </w:del>
    </w:p>
    <w:p w14:paraId="6CCA5EA3" w14:textId="77777777" w:rsidR="00337D79" w:rsidRPr="00653853" w:rsidRDefault="00337D79" w:rsidP="00337D79">
      <w:pPr>
        <w:rPr>
          <w:del w:id="6646" w:author="Thomas Stockhammer" w:date="2021-02-09T22:54:00Z"/>
        </w:rPr>
      </w:pPr>
      <w:del w:id="6647" w:author="Thomas Stockhammer" w:date="2021-02-09T22:54:00Z">
        <w:r w:rsidRPr="008213E1">
          <w:delText>Once the BD-rate values for a set of test sequences have been determined, they are typically combined using an arithmetic averag</w:delText>
        </w:r>
        <w:r>
          <w:delText>e. For details refer to [</w:delText>
        </w:r>
        <w:r w:rsidR="00513034">
          <w:delText>44</w:delText>
        </w:r>
        <w:r>
          <w:delText>], clause 7.4.</w:delText>
        </w:r>
      </w:del>
    </w:p>
    <w:p w14:paraId="2A9D7419" w14:textId="77777777" w:rsidR="00337D79" w:rsidRDefault="00337D79" w:rsidP="00337D79">
      <w:pPr>
        <w:pStyle w:val="Heading2"/>
        <w:rPr>
          <w:del w:id="6648" w:author="Thomas Stockhammer" w:date="2021-02-09T22:54:00Z"/>
        </w:rPr>
      </w:pPr>
      <w:del w:id="6649" w:author="Thomas Stockhammer" w:date="2021-02-09T22:54:00Z">
        <w:r>
          <w:delText>B.6</w:delText>
        </w:r>
        <w:r>
          <w:tab/>
          <w:delText>Scripts and Tools</w:delText>
        </w:r>
      </w:del>
    </w:p>
    <w:p w14:paraId="757BB7AC" w14:textId="77777777" w:rsidR="00337D79" w:rsidRDefault="00337D79" w:rsidP="00337D79">
      <w:pPr>
        <w:rPr>
          <w:del w:id="6650" w:author="Thomas Stockhammer" w:date="2021-02-09T22:54:00Z"/>
        </w:rPr>
      </w:pPr>
      <w:del w:id="6651" w:author="Thomas Stockhammer" w:date="2021-02-09T22:54:00Z">
        <w:r w:rsidRPr="00B54600">
          <w:rPr>
            <w:highlight w:val="yellow"/>
          </w:rPr>
          <w:delText xml:space="preserve">[Some baseline scripts are provided here: </w:delText>
        </w:r>
        <w:r w:rsidR="008A6962">
          <w:fldChar w:fldCharType="begin"/>
        </w:r>
        <w:r w:rsidR="008A6962">
          <w:delInstrText xml:space="preserve"> HYPERLINK "https://bitmovin.com/vp9-vs-hevc-h265/" </w:delInstrText>
        </w:r>
        <w:r w:rsidR="008A6962">
          <w:fldChar w:fldCharType="separate"/>
        </w:r>
        <w:r w:rsidRPr="00B54600">
          <w:rPr>
            <w:rStyle w:val="Hyperlink"/>
            <w:highlight w:val="yellow"/>
          </w:rPr>
          <w:delText>https://bitmovin.com/vp9-vs-hevc-h265/</w:delText>
        </w:r>
        <w:r w:rsidR="008A6962">
          <w:rPr>
            <w:rStyle w:val="Hyperlink"/>
            <w:highlight w:val="yellow"/>
          </w:rPr>
          <w:fldChar w:fldCharType="end"/>
        </w:r>
        <w:r w:rsidRPr="00B54600">
          <w:rPr>
            <w:highlight w:val="yellow"/>
          </w:rPr>
          <w:delText>. A full tool will be made available here on github</w:delText>
        </w:r>
        <w:r w:rsidRPr="00025B3F">
          <w:rPr>
            <w:highlight w:val="yellow"/>
          </w:rPr>
          <w:delText xml:space="preserve"> </w:delText>
        </w:r>
        <w:r w:rsidR="008A6962">
          <w:fldChar w:fldCharType="begin"/>
        </w:r>
        <w:r w:rsidR="008A6962">
          <w:delInstrText xml:space="preserve"> HYPERLINK "https://github.com/haudiobe/5GVideo" </w:delInstrText>
        </w:r>
        <w:r w:rsidR="008A6962">
          <w:fldChar w:fldCharType="separate"/>
        </w:r>
        <w:r w:rsidRPr="00B54600">
          <w:rPr>
            <w:rStyle w:val="Hyperlink"/>
            <w:highlight w:val="yellow"/>
          </w:rPr>
          <w:delText>https://github.com/haudiobe/5GVideo</w:delText>
        </w:r>
        <w:r w:rsidR="008A6962">
          <w:rPr>
            <w:rStyle w:val="Hyperlink"/>
            <w:highlight w:val="yellow"/>
          </w:rPr>
          <w:fldChar w:fldCharType="end"/>
        </w:r>
        <w:r w:rsidRPr="00B54600">
          <w:rPr>
            <w:highlight w:val="yellow"/>
          </w:rPr>
          <w:delText xml:space="preserve"> </w:delText>
        </w:r>
        <w:r w:rsidRPr="00025B3F">
          <w:rPr>
            <w:highlight w:val="yellow"/>
          </w:rPr>
          <w:delText>a</w:delText>
        </w:r>
        <w:r w:rsidRPr="002F22BA">
          <w:rPr>
            <w:highlight w:val="yellow"/>
          </w:rPr>
          <w:delText>n</w:delText>
        </w:r>
        <w:r w:rsidRPr="0012201F">
          <w:rPr>
            <w:highlight w:val="yellow"/>
          </w:rPr>
          <w:delText>d</w:delText>
        </w:r>
        <w:r w:rsidRPr="002A1523">
          <w:rPr>
            <w:highlight w:val="yellow"/>
          </w:rPr>
          <w:delText xml:space="preserve"> the </w:delText>
        </w:r>
        <w:r w:rsidRPr="00155DBE">
          <w:rPr>
            <w:highlight w:val="yellow"/>
          </w:rPr>
          <w:delText>p</w:delText>
        </w:r>
        <w:r w:rsidRPr="00607CF6">
          <w:rPr>
            <w:highlight w:val="yellow"/>
          </w:rPr>
          <w:delText xml:space="preserve">orted </w:delText>
        </w:r>
        <w:r>
          <w:rPr>
            <w:highlight w:val="yellow"/>
          </w:rPr>
          <w:delText>to 3GPP repository</w:delText>
        </w:r>
        <w:r w:rsidRPr="00B54600">
          <w:rPr>
            <w:highlight w:val="yellow"/>
          </w:rPr>
          <w:delText>]</w:delText>
        </w:r>
      </w:del>
    </w:p>
    <w:p w14:paraId="26424476" w14:textId="77777777" w:rsidR="00B63E54" w:rsidRPr="00A279ED" w:rsidRDefault="00B63E54" w:rsidP="00337D79">
      <w:pPr>
        <w:rPr>
          <w:del w:id="6652" w:author="Thomas Stockhammer" w:date="2021-02-09T22:54:00Z"/>
        </w:rPr>
      </w:pPr>
      <w:del w:id="6653" w:author="Thomas Stockhammer" w:date="2021-02-09T22:54:00Z">
        <w:r>
          <w:delText>]</w:delText>
        </w:r>
      </w:del>
    </w:p>
    <w:p w14:paraId="15572380" w14:textId="574929D3" w:rsidR="001B1546" w:rsidRPr="00400A08" w:rsidRDefault="00080512" w:rsidP="001B1546">
      <w:pPr>
        <w:pStyle w:val="Heading3"/>
        <w:ind w:left="720" w:hanging="720"/>
        <w:rPr>
          <w:ins w:id="6654" w:author="Thomas Stockhammer" w:date="2021-02-09T22:54:00Z"/>
          <w:sz w:val="32"/>
        </w:rPr>
      </w:pPr>
      <w:del w:id="6655" w:author="Thomas Stockhammer" w:date="2021-02-09T22:54:00Z">
        <w:r w:rsidRPr="004D3578">
          <w:br w:type="page"/>
        </w:r>
        <w:r w:rsidR="00BF76E8" w:rsidRPr="004D3578">
          <w:delText xml:space="preserve">Annex </w:delText>
        </w:r>
        <w:r w:rsidR="00BF76E8">
          <w:delText>C</w:delText>
        </w:r>
        <w:r w:rsidR="00BF76E8" w:rsidRPr="004D3578">
          <w:br/>
        </w:r>
        <w:r w:rsidR="007737BB">
          <w:delText xml:space="preserve">Candidate </w:delText>
        </w:r>
        <w:r w:rsidR="00BF76E8">
          <w:delText>Test</w:delText>
        </w:r>
      </w:del>
      <w:bookmarkStart w:id="6656" w:name="_Toc55813086"/>
      <w:bookmarkStart w:id="6657" w:name="_Toc49377080"/>
      <w:bookmarkStart w:id="6658" w:name="_Toc63850847"/>
      <w:ins w:id="6659" w:author="Thomas Stockhammer" w:date="2021-02-09T22:54:00Z">
        <w:r w:rsidR="001B1546" w:rsidRPr="00400A08">
          <w:t>B.</w:t>
        </w:r>
        <w:r w:rsidR="001B1546" w:rsidRPr="00C159D4">
          <w:t>2.2</w:t>
        </w:r>
        <w:r w:rsidR="001B1546" w:rsidRPr="00545CFF">
          <w:t xml:space="preserve"> </w:t>
        </w:r>
        <w:r w:rsidR="001B1546" w:rsidRPr="00ED6123">
          <w:t>J</w:t>
        </w:r>
        <w:r w:rsidR="001B1546" w:rsidRPr="0094429B">
          <w:t>S</w:t>
        </w:r>
        <w:r w:rsidR="001B1546" w:rsidRPr="007B09E5">
          <w:t>O</w:t>
        </w:r>
        <w:r w:rsidR="001B1546" w:rsidRPr="00400A08">
          <w:t>N Schema</w:t>
        </w:r>
        <w:bookmarkEnd w:id="6658"/>
      </w:ins>
    </w:p>
    <w:p w14:paraId="4AF9AD6E" w14:textId="77777777" w:rsidR="001B1546" w:rsidRDefault="001B1546" w:rsidP="001B1546">
      <w:pPr>
        <w:pStyle w:val="B1"/>
        <w:ind w:left="0" w:firstLine="0"/>
        <w:rPr>
          <w:ins w:id="6660" w:author="Thomas Stockhammer" w:date="2021-02-09T22:54:00Z"/>
          <w:lang w:val="en-US"/>
        </w:rPr>
      </w:pPr>
      <w:ins w:id="6661" w:author="Thomas Stockhammer" w:date="2021-02-09T22:54:00Z">
        <w:r>
          <w:rPr>
            <w:lang w:val="en-US"/>
          </w:rPr>
          <w:t>JSON schema for the raw format is here:</w:t>
        </w:r>
        <w:r w:rsidRPr="008C0C08">
          <w:t xml:space="preserve"> </w:t>
        </w:r>
        <w:r w:rsidR="00D178CF">
          <w:fldChar w:fldCharType="begin"/>
        </w:r>
        <w:r w:rsidR="00D178CF">
          <w:instrText xml:space="preserve"> HYPERLINK "https://github.com/haudiobe/5G-Video-Content/blob/main/3gpp-raw-schema.json" </w:instrText>
        </w:r>
        <w:r w:rsidR="00D178CF">
          <w:fldChar w:fldCharType="separate"/>
        </w:r>
        <w:r w:rsidRPr="009813CD">
          <w:rPr>
            <w:rStyle w:val="Hyperlink"/>
            <w:lang w:val="en-US"/>
          </w:rPr>
          <w:t>https://github.com/haudiobe/5G-Video-Content/blob/main/3gpp-raw-schema.json</w:t>
        </w:r>
        <w:r w:rsidR="00D178CF">
          <w:rPr>
            <w:rStyle w:val="Hyperlink"/>
            <w:lang w:val="en-US"/>
          </w:rPr>
          <w:fldChar w:fldCharType="end"/>
        </w:r>
        <w:r>
          <w:rPr>
            <w:lang w:val="en-US"/>
          </w:rPr>
          <w:t>.</w:t>
        </w:r>
      </w:ins>
    </w:p>
    <w:p w14:paraId="677F3D2F" w14:textId="06EE2C0D" w:rsidR="001B1546" w:rsidRDefault="005031AB" w:rsidP="00C77364">
      <w:pPr>
        <w:pStyle w:val="EditorsNote"/>
        <w:rPr>
          <w:ins w:id="6662" w:author="Thomas Stockhammer" w:date="2021-02-09T22:54:00Z"/>
          <w:lang w:val="en-US"/>
        </w:rPr>
      </w:pPr>
      <w:ins w:id="6663" w:author="Thomas Stockhammer" w:date="2021-02-09T22:54:00Z">
        <w:r>
          <w:rPr>
            <w:lang w:val="en-US"/>
          </w:rPr>
          <w:t>Editor’s Note</w:t>
        </w:r>
        <w:r w:rsidR="001B1546">
          <w:rPr>
            <w:lang w:val="en-US"/>
          </w:rPr>
          <w:t>: this will be copied in here once agreed</w:t>
        </w:r>
      </w:ins>
    </w:p>
    <w:p w14:paraId="175B2751" w14:textId="77777777" w:rsidR="001B1546" w:rsidRDefault="001B1546" w:rsidP="001B1546">
      <w:pPr>
        <w:pStyle w:val="Heading3"/>
        <w:ind w:left="720" w:hanging="720"/>
        <w:rPr>
          <w:ins w:id="6664" w:author="Thomas Stockhammer" w:date="2021-02-09T22:54:00Z"/>
          <w:sz w:val="32"/>
        </w:rPr>
      </w:pPr>
      <w:bookmarkStart w:id="6665" w:name="_Toc63850848"/>
      <w:ins w:id="6666" w:author="Thomas Stockhammer" w:date="2021-02-09T22:54:00Z">
        <w:r>
          <w:t>B.2.3 Example</w:t>
        </w:r>
        <w:bookmarkEnd w:id="6665"/>
      </w:ins>
    </w:p>
    <w:p w14:paraId="1F000FD7" w14:textId="77777777" w:rsidR="001B1546" w:rsidRPr="00BF0ABC" w:rsidRDefault="001B1546" w:rsidP="001B1546">
      <w:pPr>
        <w:spacing w:after="0"/>
        <w:rPr>
          <w:ins w:id="6667" w:author="Thomas Stockhammer" w:date="2021-02-09T22:54:00Z"/>
          <w:rFonts w:ascii="Courier New" w:hAnsi="Courier New" w:cs="Courier New"/>
          <w:sz w:val="16"/>
          <w:szCs w:val="16"/>
          <w:lang w:val="en-US"/>
        </w:rPr>
      </w:pPr>
      <w:ins w:id="6668" w:author="Thomas Stockhammer" w:date="2021-02-09T22:54:00Z">
        <w:r w:rsidRPr="00BF0ABC">
          <w:rPr>
            <w:rFonts w:ascii="Courier New" w:hAnsi="Courier New" w:cs="Courier New"/>
            <w:sz w:val="16"/>
            <w:szCs w:val="16"/>
            <w:lang w:val="en-US"/>
          </w:rPr>
          <w:t>{</w:t>
        </w:r>
      </w:ins>
    </w:p>
    <w:p w14:paraId="606C7489" w14:textId="77777777" w:rsidR="001B1546" w:rsidRPr="00BF0ABC" w:rsidRDefault="001B1546" w:rsidP="001B1546">
      <w:pPr>
        <w:spacing w:after="0"/>
        <w:rPr>
          <w:ins w:id="6669" w:author="Thomas Stockhammer" w:date="2021-02-09T22:54:00Z"/>
          <w:rFonts w:ascii="Courier New" w:hAnsi="Courier New" w:cs="Courier New"/>
          <w:sz w:val="16"/>
          <w:szCs w:val="16"/>
          <w:lang w:val="en-US"/>
        </w:rPr>
      </w:pPr>
      <w:ins w:id="6670" w:author="Thomas Stockhammer" w:date="2021-02-09T22:54:00Z">
        <w:r w:rsidRPr="00BF0ABC">
          <w:rPr>
            <w:rFonts w:ascii="Courier New" w:hAnsi="Courier New" w:cs="Courier New"/>
            <w:sz w:val="16"/>
            <w:szCs w:val="16"/>
            <w:lang w:val="en-US"/>
          </w:rPr>
          <w:t xml:space="preserve">  "Sequence": {</w:t>
        </w:r>
      </w:ins>
    </w:p>
    <w:p w14:paraId="3BBF85E9" w14:textId="77777777" w:rsidR="001B1546" w:rsidRPr="00BF0ABC" w:rsidRDefault="001B1546" w:rsidP="001B1546">
      <w:pPr>
        <w:spacing w:after="0"/>
        <w:rPr>
          <w:ins w:id="6671" w:author="Thomas Stockhammer" w:date="2021-02-09T22:54:00Z"/>
          <w:rFonts w:ascii="Courier New" w:hAnsi="Courier New" w:cs="Courier New"/>
          <w:sz w:val="16"/>
          <w:szCs w:val="16"/>
          <w:lang w:val="en-US"/>
        </w:rPr>
      </w:pPr>
      <w:ins w:id="6672" w:author="Thomas Stockhammer" w:date="2021-02-09T22:54:00Z">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ins>
    </w:p>
    <w:p w14:paraId="3D8102D4" w14:textId="77777777" w:rsidR="001B1546" w:rsidRPr="00BF0ABC" w:rsidRDefault="001B1546" w:rsidP="001B1546">
      <w:pPr>
        <w:spacing w:after="0"/>
        <w:rPr>
          <w:ins w:id="6673" w:author="Thomas Stockhammer" w:date="2021-02-09T22:54:00Z"/>
          <w:rFonts w:ascii="Courier New" w:hAnsi="Courier New" w:cs="Courier New"/>
          <w:sz w:val="16"/>
          <w:szCs w:val="16"/>
          <w:lang w:val="en-US"/>
        </w:rPr>
      </w:pPr>
      <w:ins w:id="6674" w:author="Thomas Stockhammer" w:date="2021-02-09T22:54:00Z">
        <w:r w:rsidRPr="00BF0ABC">
          <w:rPr>
            <w:rFonts w:ascii="Courier New" w:hAnsi="Courier New" w:cs="Courier New"/>
            <w:sz w:val="16"/>
            <w:szCs w:val="16"/>
            <w:lang w:val="en-US"/>
          </w:rPr>
          <w:t xml:space="preserve">        "Background": "The Sequence is generated by someone and was provided by the study and shows a 3GPP meeting.",</w:t>
        </w:r>
      </w:ins>
    </w:p>
    <w:p w14:paraId="195647EC" w14:textId="77777777" w:rsidR="001B1546" w:rsidRPr="00BF0ABC" w:rsidRDefault="001B1546" w:rsidP="001B1546">
      <w:pPr>
        <w:spacing w:after="0"/>
        <w:rPr>
          <w:ins w:id="6675" w:author="Thomas Stockhammer" w:date="2021-02-09T22:54:00Z"/>
          <w:rFonts w:ascii="Courier New" w:hAnsi="Courier New" w:cs="Courier New"/>
          <w:sz w:val="16"/>
          <w:szCs w:val="16"/>
          <w:lang w:val="en-US"/>
        </w:rPr>
      </w:pPr>
      <w:ins w:id="6676" w:author="Thomas Stockhammer" w:date="2021-02-09T22:54:00Z">
        <w:r w:rsidRPr="00BF0ABC">
          <w:rPr>
            <w:rFonts w:ascii="Courier New" w:hAnsi="Courier New" w:cs="Courier New"/>
            <w:sz w:val="16"/>
            <w:szCs w:val="16"/>
            <w:lang w:val="en-US"/>
          </w:rPr>
          <w:t xml:space="preserve">        "Scenario": "FullHD",</w:t>
        </w:r>
      </w:ins>
    </w:p>
    <w:p w14:paraId="1E11F876" w14:textId="77777777" w:rsidR="001B1546" w:rsidRPr="00BF0ABC" w:rsidRDefault="001B1546" w:rsidP="001B1546">
      <w:pPr>
        <w:spacing w:after="0"/>
        <w:rPr>
          <w:ins w:id="6677" w:author="Thomas Stockhammer" w:date="2021-02-09T22:54:00Z"/>
          <w:rFonts w:ascii="Courier New" w:hAnsi="Courier New" w:cs="Courier New"/>
          <w:sz w:val="16"/>
          <w:szCs w:val="16"/>
          <w:lang w:val="en-US"/>
        </w:rPr>
      </w:pPr>
      <w:ins w:id="6678" w:author="Thomas Stockhammer" w:date="2021-02-09T22:54:00Z">
        <w:r w:rsidRPr="00BF0ABC">
          <w:rPr>
            <w:rFonts w:ascii="Courier New" w:hAnsi="Courier New" w:cs="Courier New"/>
            <w:sz w:val="16"/>
            <w:szCs w:val="16"/>
            <w:lang w:val="en-US"/>
          </w:rPr>
          <w:t xml:space="preserve">        "Key": "S1-R1",</w:t>
        </w:r>
      </w:ins>
    </w:p>
    <w:p w14:paraId="32758489" w14:textId="77777777" w:rsidR="001B1546" w:rsidRPr="00BF0ABC" w:rsidRDefault="001B1546" w:rsidP="001B1546">
      <w:pPr>
        <w:spacing w:after="0"/>
        <w:rPr>
          <w:ins w:id="6679" w:author="Thomas Stockhammer" w:date="2021-02-09T22:54:00Z"/>
          <w:rFonts w:ascii="Courier New" w:hAnsi="Courier New" w:cs="Courier New"/>
          <w:sz w:val="16"/>
          <w:szCs w:val="16"/>
          <w:lang w:val="en-US"/>
        </w:rPr>
      </w:pPr>
      <w:ins w:id="6680" w:author="Thomas Stockhammer" w:date="2021-02-09T22:54:00Z">
        <w:r w:rsidRPr="00BF0ABC">
          <w:rPr>
            <w:rFonts w:ascii="Courier New" w:hAnsi="Courier New" w:cs="Courier New"/>
            <w:sz w:val="16"/>
            <w:szCs w:val="16"/>
            <w:lang w:val="en-US"/>
          </w:rPr>
          <w:t xml:space="preserve">        "URI": "./sequence.yuv",</w:t>
        </w:r>
      </w:ins>
    </w:p>
    <w:p w14:paraId="616A420D" w14:textId="77777777" w:rsidR="001B1546" w:rsidRPr="00BF0ABC" w:rsidRDefault="001B1546" w:rsidP="001B1546">
      <w:pPr>
        <w:spacing w:after="0"/>
        <w:rPr>
          <w:ins w:id="6681" w:author="Thomas Stockhammer" w:date="2021-02-09T22:54:00Z"/>
          <w:rFonts w:ascii="Courier New" w:hAnsi="Courier New" w:cs="Courier New"/>
          <w:sz w:val="16"/>
          <w:szCs w:val="16"/>
          <w:lang w:val="en-US"/>
        </w:rPr>
      </w:pPr>
      <w:ins w:id="6682" w:author="Thomas Stockhammer" w:date="2021-02-09T22:54:00Z">
        <w:r w:rsidRPr="00BF0ABC">
          <w:rPr>
            <w:rFonts w:ascii="Courier New" w:hAnsi="Courier New" w:cs="Courier New"/>
            <w:sz w:val="16"/>
            <w:szCs w:val="16"/>
            <w:lang w:val="en-US"/>
          </w:rPr>
          <w:t xml:space="preserve">        "md5": "824fe384be7b0095c391ff6c5a5acc53",</w:t>
        </w:r>
      </w:ins>
    </w:p>
    <w:p w14:paraId="4474D519" w14:textId="77777777" w:rsidR="001B1546" w:rsidRPr="00BF0ABC" w:rsidRDefault="001B1546" w:rsidP="001B1546">
      <w:pPr>
        <w:spacing w:after="0"/>
        <w:rPr>
          <w:ins w:id="6683" w:author="Thomas Stockhammer" w:date="2021-02-09T22:54:00Z"/>
          <w:rFonts w:ascii="Courier New" w:hAnsi="Courier New" w:cs="Courier New"/>
          <w:sz w:val="16"/>
          <w:szCs w:val="16"/>
          <w:lang w:val="en-US"/>
        </w:rPr>
      </w:pPr>
      <w:ins w:id="6684" w:author="Thomas Stockhammer" w:date="2021-02-09T22:54:00Z">
        <w:r w:rsidRPr="00BF0ABC">
          <w:rPr>
            <w:rFonts w:ascii="Courier New" w:hAnsi="Courier New" w:cs="Courier New"/>
            <w:sz w:val="16"/>
            <w:szCs w:val="16"/>
            <w:lang w:val="en-US"/>
          </w:rPr>
          <w:t xml:space="preserve">        "thumbnail": "./sequence.jpg",</w:t>
        </w:r>
      </w:ins>
    </w:p>
    <w:p w14:paraId="511FFAE5" w14:textId="77777777" w:rsidR="001B1546" w:rsidRPr="00BF0ABC" w:rsidRDefault="001B1546" w:rsidP="001B1546">
      <w:pPr>
        <w:spacing w:after="0"/>
        <w:rPr>
          <w:ins w:id="6685" w:author="Thomas Stockhammer" w:date="2021-02-09T22:54:00Z"/>
          <w:rFonts w:ascii="Courier New" w:hAnsi="Courier New" w:cs="Courier New"/>
          <w:sz w:val="16"/>
          <w:szCs w:val="16"/>
          <w:lang w:val="en-US"/>
        </w:rPr>
      </w:pPr>
      <w:ins w:id="6686" w:author="Thomas Stockhammer" w:date="2021-02-09T22:54:00Z">
        <w:r w:rsidRPr="00BF0ABC">
          <w:rPr>
            <w:rFonts w:ascii="Courier New" w:hAnsi="Courier New" w:cs="Courier New"/>
            <w:sz w:val="16"/>
            <w:szCs w:val="16"/>
            <w:lang w:val="en-US"/>
          </w:rPr>
          <w:t xml:space="preserve">        "preview": "./sequence.mp4"</w:t>
        </w:r>
      </w:ins>
    </w:p>
    <w:p w14:paraId="52E902B9" w14:textId="77777777" w:rsidR="001B1546" w:rsidRPr="00BF0ABC" w:rsidRDefault="001B1546" w:rsidP="001B1546">
      <w:pPr>
        <w:spacing w:after="0"/>
        <w:rPr>
          <w:ins w:id="6687" w:author="Thomas Stockhammer" w:date="2021-02-09T22:54:00Z"/>
          <w:rFonts w:ascii="Courier New" w:hAnsi="Courier New" w:cs="Courier New"/>
          <w:sz w:val="16"/>
          <w:szCs w:val="16"/>
          <w:lang w:val="en-US"/>
        </w:rPr>
      </w:pPr>
      <w:ins w:id="6688" w:author="Thomas Stockhammer" w:date="2021-02-09T22:54:00Z">
        <w:r w:rsidRPr="00BF0ABC">
          <w:rPr>
            <w:rFonts w:ascii="Courier New" w:hAnsi="Courier New" w:cs="Courier New"/>
            <w:sz w:val="16"/>
            <w:szCs w:val="16"/>
            <w:lang w:val="en-US"/>
          </w:rPr>
          <w:t xml:space="preserve">      },</w:t>
        </w:r>
      </w:ins>
    </w:p>
    <w:p w14:paraId="501A63C0" w14:textId="77777777" w:rsidR="001B1546" w:rsidRPr="00BF0ABC" w:rsidRDefault="001B1546" w:rsidP="001B1546">
      <w:pPr>
        <w:spacing w:after="0"/>
        <w:rPr>
          <w:ins w:id="6689" w:author="Thomas Stockhammer" w:date="2021-02-09T22:54:00Z"/>
          <w:rFonts w:ascii="Courier New" w:hAnsi="Courier New" w:cs="Courier New"/>
          <w:sz w:val="16"/>
          <w:szCs w:val="16"/>
          <w:lang w:val="en-US"/>
        </w:rPr>
      </w:pPr>
      <w:ins w:id="6690" w:author="Thomas Stockhammer" w:date="2021-02-09T22:54:00Z">
        <w:r w:rsidRPr="00BF0ABC">
          <w:rPr>
            <w:rFonts w:ascii="Courier New" w:hAnsi="Courier New" w:cs="Courier New"/>
            <w:sz w:val="16"/>
            <w:szCs w:val="16"/>
            <w:lang w:val="en-US"/>
          </w:rPr>
          <w:t xml:space="preserve">      "Properties": {</w:t>
        </w:r>
      </w:ins>
    </w:p>
    <w:p w14:paraId="1F718FD9" w14:textId="77777777" w:rsidR="001B1546" w:rsidRPr="00BF0ABC" w:rsidRDefault="001B1546" w:rsidP="001B1546">
      <w:pPr>
        <w:spacing w:after="0"/>
        <w:rPr>
          <w:ins w:id="6691" w:author="Thomas Stockhammer" w:date="2021-02-09T22:54:00Z"/>
          <w:rFonts w:ascii="Courier New" w:hAnsi="Courier New" w:cs="Courier New"/>
          <w:sz w:val="16"/>
          <w:szCs w:val="16"/>
          <w:lang w:val="en-US"/>
        </w:rPr>
      </w:pPr>
      <w:ins w:id="6692" w:author="Thomas Stockhammer" w:date="2021-02-09T22:54:00Z">
        <w:r w:rsidRPr="00BF0ABC">
          <w:rPr>
            <w:rFonts w:ascii="Courier New" w:hAnsi="Courier New" w:cs="Courier New"/>
            <w:sz w:val="16"/>
            <w:szCs w:val="16"/>
            <w:lang w:val="en-US"/>
          </w:rPr>
          <w:t xml:space="preserve">        "width": 1280,</w:t>
        </w:r>
      </w:ins>
    </w:p>
    <w:p w14:paraId="62A83C2A" w14:textId="77777777" w:rsidR="001B1546" w:rsidRPr="00BF0ABC" w:rsidRDefault="001B1546" w:rsidP="001B1546">
      <w:pPr>
        <w:spacing w:after="0"/>
        <w:rPr>
          <w:ins w:id="6693" w:author="Thomas Stockhammer" w:date="2021-02-09T22:54:00Z"/>
          <w:rFonts w:ascii="Courier New" w:hAnsi="Courier New" w:cs="Courier New"/>
          <w:sz w:val="16"/>
          <w:szCs w:val="16"/>
          <w:lang w:val="en-US"/>
        </w:rPr>
      </w:pPr>
      <w:ins w:id="6694" w:author="Thomas Stockhammer" w:date="2021-02-09T22:54:00Z">
        <w:r w:rsidRPr="00BF0ABC">
          <w:rPr>
            <w:rFonts w:ascii="Courier New" w:hAnsi="Courier New" w:cs="Courier New"/>
            <w:sz w:val="16"/>
            <w:szCs w:val="16"/>
            <w:lang w:val="en-US"/>
          </w:rPr>
          <w:t xml:space="preserve">        "height": 720,</w:t>
        </w:r>
      </w:ins>
    </w:p>
    <w:p w14:paraId="6B190A45" w14:textId="77777777" w:rsidR="001B1546" w:rsidRPr="00BF0ABC" w:rsidRDefault="001B1546" w:rsidP="001B1546">
      <w:pPr>
        <w:spacing w:after="0"/>
        <w:rPr>
          <w:ins w:id="6695" w:author="Thomas Stockhammer" w:date="2021-02-09T22:54:00Z"/>
          <w:rFonts w:ascii="Courier New" w:hAnsi="Courier New" w:cs="Courier New"/>
          <w:sz w:val="16"/>
          <w:szCs w:val="16"/>
          <w:lang w:val="en-US"/>
        </w:rPr>
      </w:pPr>
      <w:ins w:id="6696" w:author="Thomas Stockhammer" w:date="2021-02-09T22:54:00Z">
        <w:r w:rsidRPr="00BF0ABC">
          <w:rPr>
            <w:rFonts w:ascii="Courier New" w:hAnsi="Courier New" w:cs="Courier New"/>
            <w:sz w:val="16"/>
            <w:szCs w:val="16"/>
            <w:lang w:val="en-US"/>
          </w:rPr>
          <w:t xml:space="preserve">        "format": "yuv",</w:t>
        </w:r>
      </w:ins>
    </w:p>
    <w:p w14:paraId="3AABF24D" w14:textId="77777777" w:rsidR="001B1546" w:rsidRPr="00BF0ABC" w:rsidRDefault="001B1546" w:rsidP="001B1546">
      <w:pPr>
        <w:spacing w:after="0"/>
        <w:rPr>
          <w:ins w:id="6697" w:author="Thomas Stockhammer" w:date="2021-02-09T22:54:00Z"/>
          <w:rFonts w:ascii="Courier New" w:hAnsi="Courier New" w:cs="Courier New"/>
          <w:sz w:val="16"/>
          <w:szCs w:val="16"/>
          <w:lang w:val="en-US"/>
        </w:rPr>
      </w:pPr>
      <w:ins w:id="6698" w:author="Thomas Stockhammer" w:date="2021-02-09T22:54:00Z">
        <w:r w:rsidRPr="00BF0ABC">
          <w:rPr>
            <w:rFonts w:ascii="Courier New" w:hAnsi="Courier New" w:cs="Courier New"/>
            <w:sz w:val="16"/>
            <w:szCs w:val="16"/>
            <w:lang w:val="en-US"/>
          </w:rPr>
          <w:t xml:space="preserve">        "packing": "interleaved",</w:t>
        </w:r>
      </w:ins>
    </w:p>
    <w:p w14:paraId="717B49EA" w14:textId="77777777" w:rsidR="001B1546" w:rsidRPr="00BF0ABC" w:rsidRDefault="001B1546" w:rsidP="001B1546">
      <w:pPr>
        <w:spacing w:after="0"/>
        <w:rPr>
          <w:ins w:id="6699" w:author="Thomas Stockhammer" w:date="2021-02-09T22:54:00Z"/>
          <w:rFonts w:ascii="Courier New" w:hAnsi="Courier New" w:cs="Courier New"/>
          <w:sz w:val="16"/>
          <w:szCs w:val="16"/>
          <w:lang w:val="en-US"/>
        </w:rPr>
      </w:pPr>
      <w:ins w:id="6700" w:author="Thomas Stockhammer" w:date="2021-02-09T22:54:00Z">
        <w:r w:rsidRPr="00BF0ABC">
          <w:rPr>
            <w:rFonts w:ascii="Courier New" w:hAnsi="Courier New" w:cs="Courier New"/>
            <w:sz w:val="16"/>
            <w:szCs w:val="16"/>
            <w:lang w:val="en-US"/>
          </w:rPr>
          <w:t xml:space="preserve">        "scan": "progressive",</w:t>
        </w:r>
      </w:ins>
    </w:p>
    <w:p w14:paraId="21CF7CF6" w14:textId="77777777" w:rsidR="001B1546" w:rsidRPr="00BF0ABC" w:rsidRDefault="001B1546" w:rsidP="001B1546">
      <w:pPr>
        <w:spacing w:after="0"/>
        <w:rPr>
          <w:ins w:id="6701" w:author="Thomas Stockhammer" w:date="2021-02-09T22:54:00Z"/>
          <w:rFonts w:ascii="Courier New" w:hAnsi="Courier New" w:cs="Courier New"/>
          <w:sz w:val="16"/>
          <w:szCs w:val="16"/>
          <w:lang w:val="en-US"/>
        </w:rPr>
      </w:pPr>
      <w:ins w:id="6702" w:author="Thomas Stockhammer" w:date="2021-02-09T22:54:00Z">
        <w:r w:rsidRPr="00BF0ABC">
          <w:rPr>
            <w:rFonts w:ascii="Courier New" w:hAnsi="Courier New" w:cs="Courier New"/>
            <w:sz w:val="16"/>
            <w:szCs w:val="16"/>
            <w:lang w:val="en-US"/>
          </w:rPr>
          <w:t xml:space="preserve">        "subsampling": "420",</w:t>
        </w:r>
      </w:ins>
    </w:p>
    <w:p w14:paraId="2FF9B306" w14:textId="77777777" w:rsidR="001B1546" w:rsidRPr="00BF0ABC" w:rsidRDefault="001B1546" w:rsidP="001B1546">
      <w:pPr>
        <w:spacing w:after="0"/>
        <w:rPr>
          <w:ins w:id="6703" w:author="Thomas Stockhammer" w:date="2021-02-09T22:54:00Z"/>
          <w:rFonts w:ascii="Courier New" w:hAnsi="Courier New" w:cs="Courier New"/>
          <w:sz w:val="16"/>
          <w:szCs w:val="16"/>
          <w:lang w:val="en-US"/>
        </w:rPr>
      </w:pPr>
      <w:ins w:id="6704" w:author="Thomas Stockhammer" w:date="2021-02-09T22:54:00Z">
        <w:r w:rsidRPr="00BF0ABC">
          <w:rPr>
            <w:rFonts w:ascii="Courier New" w:hAnsi="Courier New" w:cs="Courier New"/>
            <w:sz w:val="16"/>
            <w:szCs w:val="16"/>
            <w:lang w:val="en-US"/>
          </w:rPr>
          <w:t xml:space="preserve">        "bitDepth": 8,</w:t>
        </w:r>
      </w:ins>
    </w:p>
    <w:p w14:paraId="1955B5DD" w14:textId="77777777" w:rsidR="001B1546" w:rsidRPr="00BF0ABC" w:rsidRDefault="001B1546" w:rsidP="001B1546">
      <w:pPr>
        <w:spacing w:after="0"/>
        <w:rPr>
          <w:ins w:id="6705" w:author="Thomas Stockhammer" w:date="2021-02-09T22:54:00Z"/>
          <w:rFonts w:ascii="Courier New" w:hAnsi="Courier New" w:cs="Courier New"/>
          <w:sz w:val="16"/>
          <w:szCs w:val="16"/>
          <w:lang w:val="en-US"/>
        </w:rPr>
      </w:pPr>
      <w:ins w:id="6706" w:author="Thomas Stockhammer" w:date="2021-02-09T22:54:00Z">
        <w:r w:rsidRPr="00BF0ABC">
          <w:rPr>
            <w:rFonts w:ascii="Courier New" w:hAnsi="Courier New" w:cs="Courier New"/>
            <w:sz w:val="16"/>
            <w:szCs w:val="16"/>
            <w:lang w:val="en-US"/>
          </w:rPr>
          <w:t xml:space="preserve">        "frameRate": 30,</w:t>
        </w:r>
      </w:ins>
    </w:p>
    <w:p w14:paraId="082E9A1C" w14:textId="77777777" w:rsidR="001B1546" w:rsidRPr="00BF0ABC" w:rsidRDefault="001B1546" w:rsidP="001B1546">
      <w:pPr>
        <w:spacing w:after="0"/>
        <w:rPr>
          <w:ins w:id="6707" w:author="Thomas Stockhammer" w:date="2021-02-09T22:54:00Z"/>
          <w:rFonts w:ascii="Courier New" w:hAnsi="Courier New" w:cs="Courier New"/>
          <w:sz w:val="16"/>
          <w:szCs w:val="16"/>
          <w:lang w:val="en-US"/>
        </w:rPr>
      </w:pPr>
      <w:ins w:id="6708" w:author="Thomas Stockhammer" w:date="2021-02-09T22:54:00Z">
        <w:r w:rsidRPr="00BF0ABC">
          <w:rPr>
            <w:rFonts w:ascii="Courier New" w:hAnsi="Courier New" w:cs="Courier New"/>
            <w:sz w:val="16"/>
            <w:szCs w:val="16"/>
            <w:lang w:val="en-US"/>
          </w:rPr>
          <w:t xml:space="preserve">        "colourPrimaries": 1,</w:t>
        </w:r>
      </w:ins>
    </w:p>
    <w:p w14:paraId="7EDAC7D6" w14:textId="77777777" w:rsidR="001B1546" w:rsidRPr="00BF0ABC" w:rsidRDefault="001B1546" w:rsidP="001B1546">
      <w:pPr>
        <w:spacing w:after="0"/>
        <w:rPr>
          <w:ins w:id="6709" w:author="Thomas Stockhammer" w:date="2021-02-09T22:54:00Z"/>
          <w:rFonts w:ascii="Courier New" w:hAnsi="Courier New" w:cs="Courier New"/>
          <w:sz w:val="16"/>
          <w:szCs w:val="16"/>
          <w:lang w:val="en-US"/>
        </w:rPr>
      </w:pPr>
      <w:ins w:id="6710" w:author="Thomas Stockhammer" w:date="2021-02-09T22:54:00Z">
        <w:r w:rsidRPr="00BF0ABC">
          <w:rPr>
            <w:rFonts w:ascii="Courier New" w:hAnsi="Courier New" w:cs="Courier New"/>
            <w:sz w:val="16"/>
            <w:szCs w:val="16"/>
            <w:lang w:val="en-US"/>
          </w:rPr>
          <w:t xml:space="preserve">        "transferCharacteristics": 1,</w:t>
        </w:r>
      </w:ins>
    </w:p>
    <w:p w14:paraId="2A314844" w14:textId="77777777" w:rsidR="001B1546" w:rsidRPr="00BF0ABC" w:rsidRDefault="001B1546" w:rsidP="001B1546">
      <w:pPr>
        <w:spacing w:after="0"/>
        <w:rPr>
          <w:ins w:id="6711" w:author="Thomas Stockhammer" w:date="2021-02-09T22:54:00Z"/>
          <w:rFonts w:ascii="Courier New" w:hAnsi="Courier New" w:cs="Courier New"/>
          <w:sz w:val="16"/>
          <w:szCs w:val="16"/>
          <w:lang w:val="en-US"/>
        </w:rPr>
      </w:pPr>
      <w:ins w:id="6712" w:author="Thomas Stockhammer" w:date="2021-02-09T22:54:00Z">
        <w:r w:rsidRPr="00BF0ABC">
          <w:rPr>
            <w:rFonts w:ascii="Courier New" w:hAnsi="Courier New" w:cs="Courier New"/>
            <w:sz w:val="16"/>
            <w:szCs w:val="16"/>
            <w:lang w:val="en-US"/>
          </w:rPr>
          <w:t xml:space="preserve">        "matrixCoefficients": 1,</w:t>
        </w:r>
      </w:ins>
    </w:p>
    <w:p w14:paraId="3FAE255B" w14:textId="77777777" w:rsidR="001B1546" w:rsidRPr="00BF0ABC" w:rsidRDefault="001B1546" w:rsidP="001B1546">
      <w:pPr>
        <w:spacing w:after="0"/>
        <w:rPr>
          <w:ins w:id="6713" w:author="Thomas Stockhammer" w:date="2021-02-09T22:54:00Z"/>
          <w:rFonts w:ascii="Courier New" w:hAnsi="Courier New" w:cs="Courier New"/>
          <w:sz w:val="16"/>
          <w:szCs w:val="16"/>
          <w:lang w:val="en-US"/>
        </w:rPr>
      </w:pPr>
      <w:ins w:id="6714" w:author="Thomas Stockhammer" w:date="2021-02-09T22:54:00Z">
        <w:r w:rsidRPr="00BF0ABC">
          <w:rPr>
            <w:rFonts w:ascii="Courier New" w:hAnsi="Courier New" w:cs="Courier New"/>
            <w:sz w:val="16"/>
            <w:szCs w:val="16"/>
            <w:lang w:val="en-US"/>
          </w:rPr>
          <w:t xml:space="preserve">        "sampleAspectRatio": 1,</w:t>
        </w:r>
      </w:ins>
    </w:p>
    <w:p w14:paraId="16DBE6EF" w14:textId="77777777" w:rsidR="001B1546" w:rsidRPr="00BF0ABC" w:rsidRDefault="001B1546" w:rsidP="001B1546">
      <w:pPr>
        <w:spacing w:after="0"/>
        <w:rPr>
          <w:ins w:id="6715" w:author="Thomas Stockhammer" w:date="2021-02-09T22:54:00Z"/>
          <w:rFonts w:ascii="Courier New" w:hAnsi="Courier New" w:cs="Courier New"/>
          <w:sz w:val="16"/>
          <w:szCs w:val="16"/>
          <w:lang w:val="en-US"/>
        </w:rPr>
      </w:pPr>
      <w:ins w:id="6716" w:author="Thomas Stockhammer" w:date="2021-02-09T22:54:00Z">
        <w:r w:rsidRPr="00BF0ABC">
          <w:rPr>
            <w:rFonts w:ascii="Courier New" w:hAnsi="Courier New" w:cs="Courier New"/>
            <w:sz w:val="16"/>
            <w:szCs w:val="16"/>
            <w:lang w:val="en-US"/>
          </w:rPr>
          <w:t xml:space="preserve">        "frameCount": 30</w:t>
        </w:r>
      </w:ins>
    </w:p>
    <w:p w14:paraId="0D370E42" w14:textId="77777777" w:rsidR="001B1546" w:rsidRPr="00BF0ABC" w:rsidRDefault="001B1546" w:rsidP="001B1546">
      <w:pPr>
        <w:spacing w:after="0"/>
        <w:rPr>
          <w:ins w:id="6717" w:author="Thomas Stockhammer" w:date="2021-02-09T22:54:00Z"/>
          <w:rFonts w:ascii="Courier New" w:hAnsi="Courier New" w:cs="Courier New"/>
          <w:sz w:val="16"/>
          <w:szCs w:val="16"/>
          <w:lang w:val="en-US"/>
        </w:rPr>
      </w:pPr>
      <w:ins w:id="6718" w:author="Thomas Stockhammer" w:date="2021-02-09T22:54:00Z">
        <w:r w:rsidRPr="00BF0ABC">
          <w:rPr>
            <w:rFonts w:ascii="Courier New" w:hAnsi="Courier New" w:cs="Courier New"/>
            <w:sz w:val="16"/>
            <w:szCs w:val="16"/>
            <w:lang w:val="en-US"/>
          </w:rPr>
          <w:t xml:space="preserve">      },</w:t>
        </w:r>
      </w:ins>
    </w:p>
    <w:p w14:paraId="142AACA2" w14:textId="77777777" w:rsidR="001B1546" w:rsidRPr="00BF0ABC" w:rsidRDefault="001B1546" w:rsidP="001B1546">
      <w:pPr>
        <w:spacing w:after="0"/>
        <w:rPr>
          <w:ins w:id="6719" w:author="Thomas Stockhammer" w:date="2021-02-09T22:54:00Z"/>
          <w:rFonts w:ascii="Courier New" w:hAnsi="Courier New" w:cs="Courier New"/>
          <w:sz w:val="16"/>
          <w:szCs w:val="16"/>
          <w:lang w:val="en-US"/>
        </w:rPr>
      </w:pPr>
      <w:ins w:id="6720" w:author="Thomas Stockhammer" w:date="2021-02-09T22:54:00Z">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442D6E3C" w14:textId="77777777" w:rsidR="001B1546" w:rsidRPr="00BF0ABC" w:rsidRDefault="001B1546" w:rsidP="001B1546">
      <w:pPr>
        <w:spacing w:after="0"/>
        <w:rPr>
          <w:ins w:id="6721" w:author="Thomas Stockhammer" w:date="2021-02-09T22:54:00Z"/>
          <w:rFonts w:ascii="Courier New" w:hAnsi="Courier New" w:cs="Courier New"/>
          <w:sz w:val="16"/>
          <w:szCs w:val="16"/>
          <w:lang w:val="en-US"/>
        </w:rPr>
      </w:pPr>
      <w:ins w:id="6722" w:author="Thomas Stockhammer" w:date="2021-02-09T22:54:00Z">
        <w:r w:rsidRPr="00BF0ABC">
          <w:rPr>
            <w:rFonts w:ascii="Courier New" w:hAnsi="Courier New" w:cs="Courier New"/>
            <w:sz w:val="16"/>
            <w:szCs w:val="16"/>
            <w:lang w:val="en-US"/>
          </w:rPr>
          <w:t xml:space="preserve">      "Contact": {</w:t>
        </w:r>
      </w:ins>
    </w:p>
    <w:p w14:paraId="1DEAD428" w14:textId="77777777" w:rsidR="001B1546" w:rsidRPr="00BF0ABC" w:rsidRDefault="001B1546" w:rsidP="001B1546">
      <w:pPr>
        <w:spacing w:after="0"/>
        <w:rPr>
          <w:ins w:id="6723" w:author="Thomas Stockhammer" w:date="2021-02-09T22:54:00Z"/>
          <w:rFonts w:ascii="Courier New" w:hAnsi="Courier New" w:cs="Courier New"/>
          <w:sz w:val="16"/>
          <w:szCs w:val="16"/>
          <w:lang w:val="en-US"/>
        </w:rPr>
      </w:pPr>
      <w:ins w:id="6724" w:author="Thomas Stockhammer" w:date="2021-02-09T22:54:00Z">
        <w:r w:rsidRPr="00BF0ABC">
          <w:rPr>
            <w:rFonts w:ascii="Courier New" w:hAnsi="Courier New" w:cs="Courier New"/>
            <w:sz w:val="16"/>
            <w:szCs w:val="16"/>
            <w:lang w:val="en-US"/>
          </w:rPr>
          <w:t xml:space="preserve">        "Name": "Thomas Stockhammer",</w:t>
        </w:r>
      </w:ins>
    </w:p>
    <w:p w14:paraId="54D9CCA2" w14:textId="77777777" w:rsidR="001B1546" w:rsidRPr="00BF0ABC" w:rsidRDefault="001B1546" w:rsidP="001B1546">
      <w:pPr>
        <w:spacing w:after="0"/>
        <w:rPr>
          <w:ins w:id="6725" w:author="Thomas Stockhammer" w:date="2021-02-09T22:54:00Z"/>
          <w:rFonts w:ascii="Courier New" w:hAnsi="Courier New" w:cs="Courier New"/>
          <w:sz w:val="16"/>
          <w:szCs w:val="16"/>
          <w:lang w:val="en-US"/>
        </w:rPr>
      </w:pPr>
      <w:ins w:id="6726" w:author="Thomas Stockhammer" w:date="2021-02-09T22:54:00Z">
        <w:r w:rsidRPr="00BF0ABC">
          <w:rPr>
            <w:rFonts w:ascii="Courier New" w:hAnsi="Courier New" w:cs="Courier New"/>
            <w:sz w:val="16"/>
            <w:szCs w:val="16"/>
            <w:lang w:val="en-US"/>
          </w:rPr>
          <w:t xml:space="preserve">        "Company": "Qualcomm",</w:t>
        </w:r>
      </w:ins>
    </w:p>
    <w:p w14:paraId="428C5558" w14:textId="77777777" w:rsidR="001B1546" w:rsidRPr="00643A6B" w:rsidRDefault="001B1546" w:rsidP="001B1546">
      <w:pPr>
        <w:spacing w:after="0"/>
        <w:rPr>
          <w:ins w:id="6727" w:author="Thomas Stockhammer" w:date="2021-02-09T22:54:00Z"/>
          <w:rFonts w:ascii="Courier New" w:hAnsi="Courier New" w:cs="Courier New"/>
          <w:sz w:val="16"/>
          <w:szCs w:val="16"/>
          <w:lang w:val="de-DE"/>
        </w:rPr>
      </w:pPr>
      <w:ins w:id="6728" w:author="Thomas Stockhammer" w:date="2021-02-09T22:54:00Z">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1CB2D96D" w14:textId="77777777" w:rsidR="001B1546" w:rsidRPr="00BF0ABC" w:rsidRDefault="001B1546" w:rsidP="001B1546">
      <w:pPr>
        <w:spacing w:after="0"/>
        <w:rPr>
          <w:ins w:id="6729" w:author="Thomas Stockhammer" w:date="2021-02-09T22:54:00Z"/>
          <w:rFonts w:ascii="Courier New" w:hAnsi="Courier New" w:cs="Courier New"/>
          <w:sz w:val="16"/>
          <w:szCs w:val="16"/>
          <w:lang w:val="en-US"/>
        </w:rPr>
      </w:pPr>
      <w:ins w:id="6730" w:author="Thomas Stockhammer" w:date="2021-02-09T22:54:00Z">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ins>
    </w:p>
    <w:p w14:paraId="144BF6E1" w14:textId="77777777" w:rsidR="001B1546" w:rsidRDefault="001B1546" w:rsidP="001B1546">
      <w:pPr>
        <w:pStyle w:val="B1"/>
        <w:ind w:left="0" w:firstLine="0"/>
        <w:rPr>
          <w:ins w:id="6731" w:author="Thomas Stockhammer" w:date="2021-02-09T22:54:00Z"/>
          <w:rFonts w:ascii="Courier New" w:hAnsi="Courier New" w:cs="Courier New"/>
          <w:sz w:val="16"/>
          <w:szCs w:val="16"/>
          <w:lang w:val="en-US"/>
        </w:rPr>
      </w:pPr>
      <w:ins w:id="6732" w:author="Thomas Stockhammer" w:date="2021-02-09T22:54:00Z">
        <w:r w:rsidRPr="00BF0ABC">
          <w:rPr>
            <w:rFonts w:ascii="Courier New" w:hAnsi="Courier New" w:cs="Courier New"/>
            <w:sz w:val="16"/>
            <w:szCs w:val="16"/>
            <w:lang w:val="en-US"/>
          </w:rPr>
          <w:lastRenderedPageBreak/>
          <w:t>}</w:t>
        </w:r>
      </w:ins>
    </w:p>
    <w:p w14:paraId="414AC5C4" w14:textId="77777777" w:rsidR="001B1546" w:rsidRPr="00E4352E" w:rsidRDefault="001B1546">
      <w:pPr>
        <w:pStyle w:val="Heading1"/>
        <w:ind w:left="432" w:hanging="432"/>
        <w:rPr>
          <w:lang w:val="en-US"/>
          <w:rPrChange w:id="6733" w:author="Thomas Stockhammer" w:date="2021-02-09T22:54:00Z">
            <w:rPr/>
          </w:rPrChange>
        </w:rPr>
        <w:pPrChange w:id="6734" w:author="Thomas Stockhammer" w:date="2021-02-09T22:54:00Z">
          <w:pPr>
            <w:pStyle w:val="Heading8"/>
          </w:pPr>
        </w:pPrChange>
      </w:pPr>
      <w:bookmarkStart w:id="6735" w:name="_Toc63850849"/>
      <w:ins w:id="6736" w:author="Thomas Stockhammer" w:date="2021-02-09T22:54:00Z">
        <w:r w:rsidRPr="00E1124D">
          <w:rPr>
            <w:lang w:val="en-US"/>
          </w:rPr>
          <w:t>B.</w:t>
        </w:r>
        <w:r>
          <w:t>3</w:t>
        </w:r>
        <w:r w:rsidRPr="00E1124D">
          <w:rPr>
            <w:lang w:val="en-US"/>
          </w:rPr>
          <w:tab/>
        </w:r>
        <w:r>
          <w:t>Encoded</w:t>
        </w:r>
        <w:r w:rsidRPr="00E1124D">
          <w:rPr>
            <w:lang w:val="en-US"/>
          </w:rPr>
          <w:t xml:space="preserve"> Video</w:t>
        </w:r>
      </w:ins>
      <w:r w:rsidRPr="00E4352E">
        <w:rPr>
          <w:lang w:val="en-US"/>
          <w:rPrChange w:id="6737" w:author="Thomas Stockhammer" w:date="2021-02-09T22:54:00Z">
            <w:rPr/>
          </w:rPrChange>
        </w:rPr>
        <w:t xml:space="preserve"> Sequences</w:t>
      </w:r>
      <w:bookmarkEnd w:id="6656"/>
      <w:bookmarkEnd w:id="6657"/>
      <w:bookmarkEnd w:id="6735"/>
    </w:p>
    <w:p w14:paraId="6C91DA99" w14:textId="77777777" w:rsidR="001B1546" w:rsidRPr="00E1124D" w:rsidRDefault="001B1546" w:rsidP="001B1546">
      <w:pPr>
        <w:pStyle w:val="Heading3"/>
        <w:ind w:left="720" w:hanging="720"/>
        <w:rPr>
          <w:ins w:id="6738" w:author="Thomas Stockhammer" w:date="2021-02-09T22:54:00Z"/>
          <w:sz w:val="32"/>
          <w:lang w:val="en-US"/>
        </w:rPr>
      </w:pPr>
      <w:bookmarkStart w:id="6739" w:name="_Toc63850850"/>
      <w:ins w:id="6740" w:author="Thomas Stockhammer" w:date="2021-02-09T22:54:00Z">
        <w:r w:rsidRPr="00E1124D">
          <w:rPr>
            <w:lang w:val="en-US"/>
          </w:rPr>
          <w:t xml:space="preserve">B.2.1 </w:t>
        </w:r>
        <w:r>
          <w:t>Overview</w:t>
        </w:r>
        <w:bookmarkEnd w:id="6739"/>
      </w:ins>
    </w:p>
    <w:p w14:paraId="327C1D17" w14:textId="77777777" w:rsidR="001B1546" w:rsidRDefault="001B1546" w:rsidP="001B1546">
      <w:pPr>
        <w:rPr>
          <w:ins w:id="6741" w:author="Thomas Stockhammer" w:date="2021-02-09T22:54:00Z"/>
        </w:rPr>
      </w:pPr>
      <w:ins w:id="6742" w:author="Thomas Stockhammer" w:date="2021-02-09T22:54:00Z">
        <w:r>
          <w:t>For encoded video sequences used in the context of this Technical Report, the following metadata is expected to be provided:</w:t>
        </w:r>
      </w:ins>
    </w:p>
    <w:p w14:paraId="5E74B86C" w14:textId="77777777" w:rsidR="001B1546" w:rsidRDefault="001B1546" w:rsidP="001B1546">
      <w:pPr>
        <w:ind w:left="284"/>
        <w:rPr>
          <w:ins w:id="6743" w:author="Thomas Stockhammer" w:date="2021-02-09T22:54:00Z"/>
        </w:rPr>
      </w:pPr>
      <w:ins w:id="6744" w:author="Thomas Stockhammer" w:date="2021-02-09T22:54:00Z">
        <w:r>
          <w:t>1)</w:t>
        </w:r>
        <w:r>
          <w:tab/>
          <w:t>Explanation what this anchor is important for</w:t>
        </w:r>
      </w:ins>
    </w:p>
    <w:p w14:paraId="3ED3E27F" w14:textId="77777777" w:rsidR="001B1546" w:rsidRDefault="001B1546" w:rsidP="001B1546">
      <w:pPr>
        <w:ind w:left="284"/>
        <w:rPr>
          <w:ins w:id="6745" w:author="Thomas Stockhammer" w:date="2021-02-09T22:54:00Z"/>
        </w:rPr>
      </w:pPr>
      <w:ins w:id="6746" w:author="Thomas Stockhammer" w:date="2021-02-09T22:54:00Z">
        <w:r>
          <w:t>2)</w:t>
        </w:r>
        <w:r>
          <w:tab/>
          <w:t>Reference sequence</w:t>
        </w:r>
      </w:ins>
    </w:p>
    <w:p w14:paraId="61A5051E" w14:textId="77777777" w:rsidR="001B1546" w:rsidRDefault="001B1546" w:rsidP="001B1546">
      <w:pPr>
        <w:ind w:left="284"/>
        <w:rPr>
          <w:ins w:id="6747" w:author="Thomas Stockhammer" w:date="2021-02-09T22:54:00Z"/>
        </w:rPr>
      </w:pPr>
      <w:ins w:id="6748" w:author="Thomas Stockhammer" w:date="2021-02-09T22:54:00Z">
        <w:r>
          <w:t>3)</w:t>
        </w:r>
        <w:r>
          <w:tab/>
          <w:t>Reference encoder</w:t>
        </w:r>
      </w:ins>
    </w:p>
    <w:p w14:paraId="12C227B8" w14:textId="77777777" w:rsidR="001B1546" w:rsidRDefault="001B1546" w:rsidP="001B1546">
      <w:pPr>
        <w:ind w:left="284"/>
        <w:rPr>
          <w:ins w:id="6749" w:author="Thomas Stockhammer" w:date="2021-02-09T22:54:00Z"/>
        </w:rPr>
      </w:pPr>
      <w:ins w:id="6750" w:author="Thomas Stockhammer" w:date="2021-02-09T22:54:00Z">
        <w:r>
          <w:t>4)</w:t>
        </w:r>
        <w:r>
          <w:tab/>
          <w:t>Encoder configuration</w:t>
        </w:r>
      </w:ins>
    </w:p>
    <w:p w14:paraId="3D7A6CD3" w14:textId="77777777" w:rsidR="001B1546" w:rsidRDefault="001B1546" w:rsidP="001B1546">
      <w:pPr>
        <w:ind w:left="284"/>
        <w:rPr>
          <w:ins w:id="6751" w:author="Thomas Stockhammer" w:date="2021-02-09T22:54:00Z"/>
        </w:rPr>
      </w:pPr>
      <w:ins w:id="6752" w:author="Thomas Stockhammer" w:date="2021-02-09T22:54:00Z">
        <w:r>
          <w:t>5)</w:t>
        </w:r>
        <w:r>
          <w:tab/>
          <w:t>Reference to bitstream</w:t>
        </w:r>
      </w:ins>
    </w:p>
    <w:p w14:paraId="1CADB039" w14:textId="77777777" w:rsidR="001B1546" w:rsidRDefault="001B1546" w:rsidP="001B1546">
      <w:pPr>
        <w:ind w:left="284"/>
        <w:rPr>
          <w:ins w:id="6753" w:author="Thomas Stockhammer" w:date="2021-02-09T22:54:00Z"/>
        </w:rPr>
      </w:pPr>
      <w:ins w:id="6754" w:author="Thomas Stockhammer" w:date="2021-02-09T22:54:00Z">
        <w:r>
          <w:t>6) MD5 of bitstream</w:t>
        </w:r>
      </w:ins>
    </w:p>
    <w:p w14:paraId="4E4E3ED1" w14:textId="77777777" w:rsidR="001B1546" w:rsidRDefault="001B1546" w:rsidP="001B1546">
      <w:pPr>
        <w:ind w:left="284"/>
        <w:rPr>
          <w:ins w:id="6755" w:author="Thomas Stockhammer" w:date="2021-02-09T22:54:00Z"/>
        </w:rPr>
      </w:pPr>
      <w:ins w:id="6756" w:author="Thomas Stockhammer" w:date="2021-02-09T22:54:00Z">
        <w:r>
          <w:t>7) Metrics</w:t>
        </w:r>
      </w:ins>
    </w:p>
    <w:p w14:paraId="2ACCB60A" w14:textId="77777777" w:rsidR="001B1546" w:rsidRDefault="001B1546" w:rsidP="001B1546">
      <w:pPr>
        <w:ind w:left="284"/>
        <w:rPr>
          <w:ins w:id="6757" w:author="Thomas Stockhammer" w:date="2021-02-09T22:54:00Z"/>
        </w:rPr>
      </w:pPr>
      <w:ins w:id="6758" w:author="Thomas Stockhammer" w:date="2021-02-09T22:54:00Z">
        <w:r>
          <w:t>8) MD5 of reconstructed sequence</w:t>
        </w:r>
      </w:ins>
    </w:p>
    <w:p w14:paraId="0A705682" w14:textId="77777777" w:rsidR="001B1546" w:rsidRDefault="001B1546" w:rsidP="001B1546">
      <w:pPr>
        <w:ind w:left="284"/>
        <w:rPr>
          <w:ins w:id="6759" w:author="Thomas Stockhammer" w:date="2021-02-09T22:54:00Z"/>
        </w:rPr>
      </w:pPr>
      <w:ins w:id="6760" w:author="Thomas Stockhammer" w:date="2021-02-09T22:54:00Z">
        <w:r>
          <w:t>9) Encoder log</w:t>
        </w:r>
      </w:ins>
    </w:p>
    <w:p w14:paraId="12B36789" w14:textId="77777777" w:rsidR="001B1546" w:rsidRDefault="001B1546" w:rsidP="001B1546">
      <w:pPr>
        <w:ind w:left="284"/>
        <w:rPr>
          <w:ins w:id="6761" w:author="Thomas Stockhammer" w:date="2021-02-09T22:54:00Z"/>
        </w:rPr>
      </w:pPr>
      <w:ins w:id="6762" w:author="Thomas Stockhammer" w:date="2021-02-09T22:54:00Z">
        <w:r>
          <w:t>10) Copyright statement</w:t>
        </w:r>
      </w:ins>
    </w:p>
    <w:p w14:paraId="0797AFFD" w14:textId="77777777" w:rsidR="001B1546" w:rsidRDefault="001B1546" w:rsidP="001B1546">
      <w:pPr>
        <w:ind w:left="284"/>
        <w:rPr>
          <w:ins w:id="6763" w:author="Thomas Stockhammer" w:date="2021-02-09T22:54:00Z"/>
        </w:rPr>
      </w:pPr>
      <w:ins w:id="6764" w:author="Thomas Stockhammer" w:date="2021-02-09T22:54:00Z">
        <w:r>
          <w:t>11) Contact Person</w:t>
        </w:r>
      </w:ins>
    </w:p>
    <w:p w14:paraId="61473FBF" w14:textId="77777777" w:rsidR="001B1546" w:rsidRDefault="001B1546" w:rsidP="001B1546">
      <w:pPr>
        <w:rPr>
          <w:ins w:id="6765" w:author="Thomas Stockhammer" w:date="2021-02-09T22:54:00Z"/>
        </w:rPr>
      </w:pPr>
      <w:ins w:id="6766" w:author="Thomas Stockhammer" w:date="2021-02-09T22:54:00Z">
        <w:r>
          <w:t>Some information may be optional, others may be optionally defaulted.</w:t>
        </w:r>
      </w:ins>
    </w:p>
    <w:p w14:paraId="05655D21" w14:textId="77777777" w:rsidR="001B1546" w:rsidRPr="00646C13" w:rsidRDefault="001B1546" w:rsidP="001B1546">
      <w:pPr>
        <w:rPr>
          <w:ins w:id="6767" w:author="Thomas Stockhammer" w:date="2021-02-09T22:54:00Z"/>
          <w:lang w:val="en-US"/>
        </w:rPr>
      </w:pPr>
      <w:ins w:id="6768" w:author="Thomas Stockhammer" w:date="2021-02-09T22:54:00Z">
        <w:r w:rsidRPr="00646C13">
          <w:rPr>
            <w:lang w:val="en-US"/>
          </w:rPr>
          <w:t>A JSON scheme is d</w:t>
        </w:r>
        <w:r>
          <w:rPr>
            <w:lang w:val="en-US"/>
          </w:rPr>
          <w:t>efined in clause B.2.2 for this matter. An example is provided in clause B.2.3.</w:t>
        </w:r>
      </w:ins>
    </w:p>
    <w:p w14:paraId="1CB26D31" w14:textId="77777777" w:rsidR="001B1546" w:rsidRPr="00646C13" w:rsidRDefault="001B1546" w:rsidP="001B1546">
      <w:pPr>
        <w:pStyle w:val="Heading3"/>
        <w:ind w:left="720" w:hanging="720"/>
        <w:rPr>
          <w:ins w:id="6769" w:author="Thomas Stockhammer" w:date="2021-02-09T22:54:00Z"/>
          <w:sz w:val="32"/>
        </w:rPr>
      </w:pPr>
      <w:bookmarkStart w:id="6770" w:name="_Toc63850851"/>
      <w:ins w:id="6771" w:author="Thomas Stockhammer" w:date="2021-02-09T22:54:00Z">
        <w:r w:rsidRPr="00400A08">
          <w:t>B.</w:t>
        </w:r>
        <w:r>
          <w:t>3</w:t>
        </w:r>
        <w:r w:rsidRPr="00646C13">
          <w:t>.2 JSON Schema</w:t>
        </w:r>
        <w:bookmarkEnd w:id="6770"/>
      </w:ins>
    </w:p>
    <w:p w14:paraId="0413BF1B" w14:textId="77777777" w:rsidR="001B1546" w:rsidRDefault="001B1546" w:rsidP="001B1546">
      <w:pPr>
        <w:pStyle w:val="B1"/>
        <w:ind w:left="0" w:firstLine="0"/>
        <w:rPr>
          <w:ins w:id="6772" w:author="Thomas Stockhammer" w:date="2021-02-09T22:54:00Z"/>
          <w:lang w:val="en-US"/>
        </w:rPr>
      </w:pPr>
      <w:ins w:id="6773" w:author="Thomas Stockhammer" w:date="2021-02-09T22:54:00Z">
        <w:r>
          <w:rPr>
            <w:lang w:val="en-US"/>
          </w:rPr>
          <w:t>JSON schema for the encoded format is here:</w:t>
        </w:r>
        <w:r w:rsidRPr="008C0C08">
          <w:t xml:space="preserve"> </w:t>
        </w:r>
        <w:r w:rsidR="00D178CF">
          <w:fldChar w:fldCharType="begin"/>
        </w:r>
        <w:r w:rsidR="00D178CF">
          <w:instrText xml:space="preserve"> HYPERLINK "https://github.com/haudiobe/5G-Video-Content/blob/main/3gpp-bin-schema.json" </w:instrText>
        </w:r>
        <w:r w:rsidR="00D178CF">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sidR="00D178CF">
          <w:rPr>
            <w:rStyle w:val="Hyperlink"/>
            <w:lang w:val="en-US"/>
          </w:rPr>
          <w:fldChar w:fldCharType="end"/>
        </w:r>
        <w:r>
          <w:rPr>
            <w:lang w:val="en-US"/>
          </w:rPr>
          <w:t>.</w:t>
        </w:r>
      </w:ins>
    </w:p>
    <w:p w14:paraId="7CB58DB3" w14:textId="77777777" w:rsidR="005031AB" w:rsidRDefault="005031AB" w:rsidP="005031AB">
      <w:pPr>
        <w:pStyle w:val="EditorsNote"/>
        <w:rPr>
          <w:ins w:id="6774" w:author="Thomas Stockhammer" w:date="2021-02-09T22:54:00Z"/>
          <w:lang w:val="en-US"/>
        </w:rPr>
      </w:pPr>
      <w:ins w:id="6775" w:author="Thomas Stockhammer" w:date="2021-02-09T22:54:00Z">
        <w:r>
          <w:rPr>
            <w:lang w:val="en-US"/>
          </w:rPr>
          <w:t>Editor’s Note: this will be copied in here once agreed</w:t>
        </w:r>
      </w:ins>
    </w:p>
    <w:p w14:paraId="33FA087A" w14:textId="77777777" w:rsidR="001B1546" w:rsidRDefault="001B1546" w:rsidP="001B1546">
      <w:pPr>
        <w:pStyle w:val="Heading3"/>
        <w:ind w:left="720" w:hanging="720"/>
        <w:rPr>
          <w:ins w:id="6776" w:author="Thomas Stockhammer" w:date="2021-02-09T22:54:00Z"/>
          <w:sz w:val="32"/>
        </w:rPr>
      </w:pPr>
      <w:bookmarkStart w:id="6777" w:name="_Toc63850852"/>
      <w:ins w:id="6778" w:author="Thomas Stockhammer" w:date="2021-02-09T22:54:00Z">
        <w:r>
          <w:t>B.3.3 Example</w:t>
        </w:r>
        <w:bookmarkEnd w:id="6777"/>
      </w:ins>
    </w:p>
    <w:p w14:paraId="1A241194" w14:textId="77777777" w:rsidR="001B1546" w:rsidRPr="00AF5BFE" w:rsidRDefault="001B1546" w:rsidP="001B1546">
      <w:pPr>
        <w:spacing w:after="0"/>
        <w:rPr>
          <w:ins w:id="6779" w:author="Thomas Stockhammer" w:date="2021-02-09T22:54:00Z"/>
          <w:rFonts w:ascii="Courier New" w:hAnsi="Courier New" w:cs="Courier New"/>
          <w:sz w:val="16"/>
          <w:szCs w:val="16"/>
          <w:lang w:val="en-US"/>
        </w:rPr>
      </w:pPr>
      <w:ins w:id="6780" w:author="Thomas Stockhammer" w:date="2021-02-09T22:54:00Z">
        <w:r w:rsidRPr="00AF5BFE">
          <w:rPr>
            <w:rFonts w:ascii="Courier New" w:hAnsi="Courier New" w:cs="Courier New"/>
            <w:sz w:val="16"/>
            <w:szCs w:val="16"/>
            <w:lang w:val="en-US"/>
          </w:rPr>
          <w:t xml:space="preserve">    {</w:t>
        </w:r>
      </w:ins>
    </w:p>
    <w:p w14:paraId="74C32BC3" w14:textId="77777777" w:rsidR="001B1546" w:rsidRPr="00AF5BFE" w:rsidRDefault="001B1546" w:rsidP="001B1546">
      <w:pPr>
        <w:spacing w:after="0"/>
        <w:rPr>
          <w:ins w:id="6781" w:author="Thomas Stockhammer" w:date="2021-02-09T22:54:00Z"/>
          <w:rFonts w:ascii="Courier New" w:hAnsi="Courier New" w:cs="Courier New"/>
          <w:sz w:val="16"/>
          <w:szCs w:val="16"/>
          <w:lang w:val="en-US"/>
        </w:rPr>
      </w:pPr>
      <w:ins w:id="6782" w:author="Thomas Stockhammer" w:date="2021-02-09T22:54:00Z">
        <w:r w:rsidRPr="00AF5BFE">
          <w:rPr>
            <w:rFonts w:ascii="Courier New" w:hAnsi="Courier New" w:cs="Courier New"/>
            <w:sz w:val="16"/>
            <w:szCs w:val="16"/>
            <w:lang w:val="en-US"/>
          </w:rPr>
          <w:t xml:space="preserve">      "Bitstream": {</w:t>
        </w:r>
      </w:ins>
    </w:p>
    <w:p w14:paraId="7E72BF3D" w14:textId="77777777" w:rsidR="001B1546" w:rsidRPr="00AF5BFE" w:rsidRDefault="001B1546" w:rsidP="001B1546">
      <w:pPr>
        <w:spacing w:after="0"/>
        <w:rPr>
          <w:ins w:id="6783" w:author="Thomas Stockhammer" w:date="2021-02-09T22:54:00Z"/>
          <w:rFonts w:ascii="Courier New" w:hAnsi="Courier New" w:cs="Courier New"/>
          <w:sz w:val="16"/>
          <w:szCs w:val="16"/>
          <w:lang w:val="en-US"/>
        </w:rPr>
      </w:pPr>
      <w:ins w:id="6784" w:author="Thomas Stockhammer" w:date="2021-02-09T22:54:00Z">
        <w:r w:rsidRPr="00AF5BFE">
          <w:rPr>
            <w:rFonts w:ascii="Courier New" w:hAnsi="Courier New" w:cs="Courier New"/>
            <w:sz w:val="16"/>
            <w:szCs w:val="16"/>
            <w:lang w:val="en-US"/>
          </w:rPr>
          <w:t xml:space="preserve">        "URI": "./sequence.bin",</w:t>
        </w:r>
      </w:ins>
    </w:p>
    <w:p w14:paraId="131F7A7A" w14:textId="77777777" w:rsidR="001B1546" w:rsidRPr="00AF5BFE" w:rsidRDefault="001B1546" w:rsidP="001B1546">
      <w:pPr>
        <w:spacing w:after="0"/>
        <w:rPr>
          <w:ins w:id="6785" w:author="Thomas Stockhammer" w:date="2021-02-09T22:54:00Z"/>
          <w:rFonts w:ascii="Courier New" w:hAnsi="Courier New" w:cs="Courier New"/>
          <w:sz w:val="16"/>
          <w:szCs w:val="16"/>
          <w:lang w:val="en-US"/>
        </w:rPr>
      </w:pPr>
      <w:ins w:id="6786" w:author="Thomas Stockhammer" w:date="2021-02-09T22:54:00Z">
        <w:r w:rsidRPr="00AF5BFE">
          <w:rPr>
            <w:rFonts w:ascii="Courier New" w:hAnsi="Courier New" w:cs="Courier New"/>
            <w:sz w:val="16"/>
            <w:szCs w:val="16"/>
            <w:lang w:val="en-US"/>
          </w:rPr>
          <w:t xml:space="preserve">        "md5": "824fe384be7b0095c391ff6c5a5acc53",</w:t>
        </w:r>
      </w:ins>
    </w:p>
    <w:p w14:paraId="39AA62C7" w14:textId="77777777" w:rsidR="001B1546" w:rsidRPr="00AF5BFE" w:rsidRDefault="001B1546" w:rsidP="001B1546">
      <w:pPr>
        <w:spacing w:after="0"/>
        <w:rPr>
          <w:ins w:id="6787" w:author="Thomas Stockhammer" w:date="2021-02-09T22:54:00Z"/>
          <w:rFonts w:ascii="Courier New" w:hAnsi="Courier New" w:cs="Courier New"/>
          <w:sz w:val="16"/>
          <w:szCs w:val="16"/>
          <w:lang w:val="en-US"/>
        </w:rPr>
      </w:pPr>
      <w:ins w:id="6788" w:author="Thomas Stockhammer" w:date="2021-02-09T22:54:00Z">
        <w:r w:rsidRPr="00AF5BFE">
          <w:rPr>
            <w:rFonts w:ascii="Courier New" w:hAnsi="Courier New" w:cs="Courier New"/>
            <w:sz w:val="16"/>
            <w:szCs w:val="16"/>
            <w:lang w:val="en-US"/>
          </w:rPr>
          <w:t xml:space="preserve">        "key": "S1-R1-264-QP27",</w:t>
        </w:r>
      </w:ins>
    </w:p>
    <w:p w14:paraId="589C3892" w14:textId="77777777" w:rsidR="001B1546" w:rsidRPr="00AF5BFE" w:rsidRDefault="001B1546" w:rsidP="001B1546">
      <w:pPr>
        <w:spacing w:after="0"/>
        <w:rPr>
          <w:ins w:id="6789" w:author="Thomas Stockhammer" w:date="2021-02-09T22:54:00Z"/>
          <w:rFonts w:ascii="Courier New" w:hAnsi="Courier New" w:cs="Courier New"/>
          <w:sz w:val="16"/>
          <w:szCs w:val="16"/>
          <w:lang w:val="en-US"/>
        </w:rPr>
      </w:pPr>
      <w:ins w:id="6790" w:author="Thomas Stockhammer" w:date="2021-02-09T22:54:00Z">
        <w:r w:rsidRPr="00AF5BFE">
          <w:rPr>
            <w:rFonts w:ascii="Courier New" w:hAnsi="Courier New" w:cs="Courier New"/>
            <w:sz w:val="16"/>
            <w:szCs w:val="16"/>
            <w:lang w:val="en-US"/>
          </w:rPr>
          <w:t xml:space="preserve">        "codecs": "avc1.64002a"</w:t>
        </w:r>
      </w:ins>
    </w:p>
    <w:p w14:paraId="7C330F6E" w14:textId="77777777" w:rsidR="001B1546" w:rsidRPr="00AF5BFE" w:rsidRDefault="001B1546" w:rsidP="001B1546">
      <w:pPr>
        <w:spacing w:after="0"/>
        <w:rPr>
          <w:ins w:id="6791" w:author="Thomas Stockhammer" w:date="2021-02-09T22:54:00Z"/>
          <w:rFonts w:ascii="Courier New" w:hAnsi="Courier New" w:cs="Courier New"/>
          <w:sz w:val="16"/>
          <w:szCs w:val="16"/>
          <w:lang w:val="en-US"/>
        </w:rPr>
      </w:pPr>
      <w:ins w:id="6792" w:author="Thomas Stockhammer" w:date="2021-02-09T22:54:00Z">
        <w:r w:rsidRPr="00AF5BFE">
          <w:rPr>
            <w:rFonts w:ascii="Courier New" w:hAnsi="Courier New" w:cs="Courier New"/>
            <w:sz w:val="16"/>
            <w:szCs w:val="16"/>
            <w:lang w:val="en-US"/>
          </w:rPr>
          <w:t xml:space="preserve">      },</w:t>
        </w:r>
      </w:ins>
    </w:p>
    <w:p w14:paraId="4DE3D95C" w14:textId="77777777" w:rsidR="001B1546" w:rsidRPr="00AF5BFE" w:rsidRDefault="001B1546" w:rsidP="001B1546">
      <w:pPr>
        <w:spacing w:after="0"/>
        <w:rPr>
          <w:ins w:id="6793" w:author="Thomas Stockhammer" w:date="2021-02-09T22:54:00Z"/>
          <w:rFonts w:ascii="Courier New" w:hAnsi="Courier New" w:cs="Courier New"/>
          <w:sz w:val="16"/>
          <w:szCs w:val="16"/>
          <w:lang w:val="en-US"/>
        </w:rPr>
      </w:pPr>
      <w:ins w:id="6794" w:author="Thomas Stockhammer" w:date="2021-02-09T22:54:00Z">
        <w:r w:rsidRPr="00AF5BFE">
          <w:rPr>
            <w:rFonts w:ascii="Courier New" w:hAnsi="Courier New" w:cs="Courier New"/>
            <w:sz w:val="16"/>
            <w:szCs w:val="16"/>
            <w:lang w:val="en-US"/>
          </w:rPr>
          <w:t xml:space="preserve">      "Generation": {</w:t>
        </w:r>
      </w:ins>
    </w:p>
    <w:p w14:paraId="39167590" w14:textId="77777777" w:rsidR="001B1546" w:rsidRPr="00AF5BFE" w:rsidRDefault="001B1546" w:rsidP="001B1546">
      <w:pPr>
        <w:spacing w:after="0"/>
        <w:rPr>
          <w:ins w:id="6795" w:author="Thomas Stockhammer" w:date="2021-02-09T22:54:00Z"/>
          <w:rFonts w:ascii="Courier New" w:hAnsi="Courier New" w:cs="Courier New"/>
          <w:sz w:val="16"/>
          <w:szCs w:val="16"/>
          <w:lang w:val="en-US"/>
        </w:rPr>
      </w:pPr>
      <w:ins w:id="6796" w:author="Thomas Stockhammer" w:date="2021-02-09T22:54:00Z">
        <w:r w:rsidRPr="00AF5BFE">
          <w:rPr>
            <w:rFonts w:ascii="Courier New" w:hAnsi="Courier New" w:cs="Courier New"/>
            <w:sz w:val="16"/>
            <w:szCs w:val="16"/>
            <w:lang w:val="en-US"/>
          </w:rPr>
          <w:t xml:space="preserve">        "sequence": "./sequence.json",</w:t>
        </w:r>
      </w:ins>
    </w:p>
    <w:p w14:paraId="2DA8F8AB" w14:textId="77777777" w:rsidR="001B1546" w:rsidRPr="00AF5BFE" w:rsidRDefault="001B1546" w:rsidP="001B1546">
      <w:pPr>
        <w:spacing w:after="0"/>
        <w:rPr>
          <w:ins w:id="6797" w:author="Thomas Stockhammer" w:date="2021-02-09T22:54:00Z"/>
          <w:rFonts w:ascii="Courier New" w:hAnsi="Courier New" w:cs="Courier New"/>
          <w:sz w:val="16"/>
          <w:szCs w:val="16"/>
          <w:lang w:val="en-US"/>
        </w:rPr>
      </w:pPr>
      <w:ins w:id="6798" w:author="Thomas Stockhammer" w:date="2021-02-09T22:54:00Z">
        <w:r w:rsidRPr="00AF5BFE">
          <w:rPr>
            <w:rFonts w:ascii="Courier New" w:hAnsi="Courier New" w:cs="Courier New"/>
            <w:sz w:val="16"/>
            <w:szCs w:val="16"/>
            <w:lang w:val="en-US"/>
          </w:rPr>
          <w:t xml:space="preserve">        "encoder": "JM19.0",</w:t>
        </w:r>
      </w:ins>
    </w:p>
    <w:p w14:paraId="46588C6A" w14:textId="77777777" w:rsidR="001B1546" w:rsidRPr="00AF5BFE" w:rsidRDefault="001B1546" w:rsidP="001B1546">
      <w:pPr>
        <w:spacing w:after="0"/>
        <w:rPr>
          <w:ins w:id="6799" w:author="Thomas Stockhammer" w:date="2021-02-09T22:54:00Z"/>
          <w:rFonts w:ascii="Courier New" w:hAnsi="Courier New" w:cs="Courier New"/>
          <w:sz w:val="16"/>
          <w:szCs w:val="16"/>
          <w:lang w:val="en-US"/>
        </w:rPr>
      </w:pPr>
      <w:ins w:id="6800" w:author="Thomas Stockhammer" w:date="2021-02-09T22:54:00Z">
        <w:r w:rsidRPr="00AF5BFE">
          <w:rPr>
            <w:rFonts w:ascii="Courier New" w:hAnsi="Courier New" w:cs="Courier New"/>
            <w:sz w:val="16"/>
            <w:szCs w:val="16"/>
            <w:lang w:val="en-US"/>
          </w:rPr>
          <w:t xml:space="preserve">        "config-file": "./encoder.cfg",</w:t>
        </w:r>
      </w:ins>
    </w:p>
    <w:p w14:paraId="4E0FA59C" w14:textId="77777777" w:rsidR="001B1546" w:rsidRPr="00AF5BFE" w:rsidRDefault="001B1546" w:rsidP="001B1546">
      <w:pPr>
        <w:spacing w:after="0"/>
        <w:rPr>
          <w:ins w:id="6801" w:author="Thomas Stockhammer" w:date="2021-02-09T22:54:00Z"/>
          <w:rFonts w:ascii="Courier New" w:hAnsi="Courier New" w:cs="Courier New"/>
          <w:sz w:val="16"/>
          <w:szCs w:val="16"/>
          <w:lang w:val="en-US"/>
        </w:rPr>
      </w:pPr>
      <w:ins w:id="6802" w:author="Thomas Stockhammer" w:date="2021-02-09T22:54:00Z">
        <w:r w:rsidRPr="00AF5BFE">
          <w:rPr>
            <w:rFonts w:ascii="Courier New" w:hAnsi="Courier New" w:cs="Courier New"/>
            <w:sz w:val="16"/>
            <w:szCs w:val="16"/>
            <w:lang w:val="en-US"/>
          </w:rPr>
          <w:t xml:space="preserve">        "config-variant": "-qp 27",</w:t>
        </w:r>
      </w:ins>
    </w:p>
    <w:p w14:paraId="4951291D" w14:textId="77777777" w:rsidR="001B1546" w:rsidRPr="00AF5BFE" w:rsidRDefault="001B1546" w:rsidP="001B1546">
      <w:pPr>
        <w:spacing w:after="0"/>
        <w:rPr>
          <w:ins w:id="6803" w:author="Thomas Stockhammer" w:date="2021-02-09T22:54:00Z"/>
          <w:rFonts w:ascii="Courier New" w:hAnsi="Courier New" w:cs="Courier New"/>
          <w:sz w:val="16"/>
          <w:szCs w:val="16"/>
          <w:lang w:val="en-US"/>
        </w:rPr>
      </w:pPr>
      <w:ins w:id="6804" w:author="Thomas Stockhammer" w:date="2021-02-09T22:54:00Z">
        <w:r w:rsidRPr="00AF5BFE">
          <w:rPr>
            <w:rFonts w:ascii="Courier New" w:hAnsi="Courier New" w:cs="Courier New"/>
            <w:sz w:val="16"/>
            <w:szCs w:val="16"/>
            <w:lang w:val="en-US"/>
          </w:rPr>
          <w:t xml:space="preserve">        "log-file": "./decoder.log"</w:t>
        </w:r>
      </w:ins>
    </w:p>
    <w:p w14:paraId="49A31666" w14:textId="77777777" w:rsidR="001B1546" w:rsidRPr="00AF5BFE" w:rsidRDefault="001B1546" w:rsidP="001B1546">
      <w:pPr>
        <w:spacing w:after="0"/>
        <w:rPr>
          <w:ins w:id="6805" w:author="Thomas Stockhammer" w:date="2021-02-09T22:54:00Z"/>
          <w:rFonts w:ascii="Courier New" w:hAnsi="Courier New" w:cs="Courier New"/>
          <w:sz w:val="16"/>
          <w:szCs w:val="16"/>
          <w:lang w:val="en-US"/>
        </w:rPr>
      </w:pPr>
      <w:ins w:id="6806" w:author="Thomas Stockhammer" w:date="2021-02-09T22:54:00Z">
        <w:r w:rsidRPr="00AF5BFE">
          <w:rPr>
            <w:rFonts w:ascii="Courier New" w:hAnsi="Courier New" w:cs="Courier New"/>
            <w:sz w:val="16"/>
            <w:szCs w:val="16"/>
            <w:lang w:val="en-US"/>
          </w:rPr>
          <w:t xml:space="preserve">      },</w:t>
        </w:r>
      </w:ins>
    </w:p>
    <w:p w14:paraId="109F313B" w14:textId="77777777" w:rsidR="001B1546" w:rsidRPr="00AF5BFE" w:rsidRDefault="001B1546" w:rsidP="001B1546">
      <w:pPr>
        <w:spacing w:after="0"/>
        <w:rPr>
          <w:ins w:id="6807" w:author="Thomas Stockhammer" w:date="2021-02-09T22:54:00Z"/>
          <w:rFonts w:ascii="Courier New" w:hAnsi="Courier New" w:cs="Courier New"/>
          <w:sz w:val="16"/>
          <w:szCs w:val="16"/>
          <w:lang w:val="en-US"/>
        </w:rPr>
      </w:pPr>
      <w:ins w:id="6808" w:author="Thomas Stockhammer" w:date="2021-02-09T22:54:00Z">
        <w:r w:rsidRPr="00AF5BFE">
          <w:rPr>
            <w:rFonts w:ascii="Courier New" w:hAnsi="Courier New" w:cs="Courier New"/>
            <w:sz w:val="16"/>
            <w:szCs w:val="16"/>
            <w:lang w:val="en-US"/>
          </w:rPr>
          <w:t xml:space="preserve">      "Reconstruction": {</w:t>
        </w:r>
      </w:ins>
    </w:p>
    <w:p w14:paraId="463066AC" w14:textId="77777777" w:rsidR="001B1546" w:rsidRPr="00727E1B" w:rsidRDefault="001B1546" w:rsidP="001B1546">
      <w:pPr>
        <w:spacing w:after="0"/>
        <w:rPr>
          <w:ins w:id="6809" w:author="Thomas Stockhammer" w:date="2021-02-09T22:54:00Z"/>
          <w:rFonts w:ascii="Courier New" w:hAnsi="Courier New" w:cs="Courier New"/>
          <w:sz w:val="16"/>
          <w:szCs w:val="16"/>
          <w:lang w:val="en-US"/>
        </w:rPr>
      </w:pPr>
      <w:ins w:id="6810" w:author="Thomas Stockhammer" w:date="2021-02-09T22:54:00Z">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ins>
    </w:p>
    <w:p w14:paraId="49DF9DD7" w14:textId="77777777" w:rsidR="001B1546" w:rsidRPr="00727E1B" w:rsidRDefault="001B1546" w:rsidP="001B1546">
      <w:pPr>
        <w:spacing w:after="0"/>
        <w:rPr>
          <w:ins w:id="6811" w:author="Thomas Stockhammer" w:date="2021-02-09T22:54:00Z"/>
          <w:rFonts w:ascii="Courier New" w:hAnsi="Courier New" w:cs="Courier New"/>
          <w:sz w:val="16"/>
          <w:szCs w:val="16"/>
          <w:lang w:val="en-US"/>
        </w:rPr>
      </w:pPr>
      <w:ins w:id="6812" w:author="Thomas Stockhammer" w:date="2021-02-09T22:54:00Z">
        <w:r w:rsidRPr="00727E1B">
          <w:rPr>
            <w:rFonts w:ascii="Courier New" w:hAnsi="Courier New" w:cs="Courier New"/>
            <w:sz w:val="16"/>
            <w:szCs w:val="16"/>
            <w:lang w:val="en-US"/>
          </w:rPr>
          <w:t xml:space="preserve">        "log-file": "./decoder.log",</w:t>
        </w:r>
      </w:ins>
    </w:p>
    <w:p w14:paraId="22B71447" w14:textId="77777777" w:rsidR="001B1546" w:rsidRPr="00AF5BFE" w:rsidRDefault="001B1546" w:rsidP="001B1546">
      <w:pPr>
        <w:spacing w:after="0"/>
        <w:rPr>
          <w:ins w:id="6813" w:author="Thomas Stockhammer" w:date="2021-02-09T22:54:00Z"/>
          <w:rFonts w:ascii="Courier New" w:hAnsi="Courier New" w:cs="Courier New"/>
          <w:sz w:val="16"/>
          <w:szCs w:val="16"/>
          <w:lang w:val="en-US"/>
        </w:rPr>
      </w:pPr>
      <w:ins w:id="6814" w:author="Thomas Stockhammer" w:date="2021-02-09T22:54:00Z">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ins>
    </w:p>
    <w:p w14:paraId="6491B318" w14:textId="77777777" w:rsidR="001B1546" w:rsidRPr="00AF5BFE" w:rsidRDefault="001B1546" w:rsidP="001B1546">
      <w:pPr>
        <w:spacing w:after="0"/>
        <w:rPr>
          <w:ins w:id="6815" w:author="Thomas Stockhammer" w:date="2021-02-09T22:54:00Z"/>
          <w:rFonts w:ascii="Courier New" w:hAnsi="Courier New" w:cs="Courier New"/>
          <w:sz w:val="16"/>
          <w:szCs w:val="16"/>
          <w:lang w:val="en-US"/>
        </w:rPr>
      </w:pPr>
      <w:ins w:id="6816" w:author="Thomas Stockhammer" w:date="2021-02-09T22:54:00Z">
        <w:r w:rsidRPr="00AF5BFE">
          <w:rPr>
            <w:rFonts w:ascii="Courier New" w:hAnsi="Courier New" w:cs="Courier New"/>
            <w:sz w:val="16"/>
            <w:szCs w:val="16"/>
            <w:lang w:val="en-US"/>
          </w:rPr>
          <w:t xml:space="preserve">      },</w:t>
        </w:r>
      </w:ins>
    </w:p>
    <w:p w14:paraId="44908E9D" w14:textId="77777777" w:rsidR="001B1546" w:rsidRPr="00AF5BFE" w:rsidRDefault="001B1546" w:rsidP="001B1546">
      <w:pPr>
        <w:spacing w:after="0"/>
        <w:rPr>
          <w:ins w:id="6817" w:author="Thomas Stockhammer" w:date="2021-02-09T22:54:00Z"/>
          <w:rFonts w:ascii="Courier New" w:hAnsi="Courier New" w:cs="Courier New"/>
          <w:sz w:val="16"/>
          <w:szCs w:val="16"/>
          <w:lang w:val="en-US"/>
        </w:rPr>
      </w:pPr>
      <w:ins w:id="6818" w:author="Thomas Stockhammer" w:date="2021-02-09T22:54:00Z">
        <w:r w:rsidRPr="00AF5BFE">
          <w:rPr>
            <w:rFonts w:ascii="Courier New" w:hAnsi="Courier New" w:cs="Courier New"/>
            <w:sz w:val="16"/>
            <w:szCs w:val="16"/>
            <w:lang w:val="en-US"/>
          </w:rPr>
          <w:t xml:space="preserve">      "Metrics": {</w:t>
        </w:r>
      </w:ins>
    </w:p>
    <w:p w14:paraId="78BBF047" w14:textId="77777777" w:rsidR="001B1546" w:rsidRPr="00AF5BFE" w:rsidRDefault="001B1546" w:rsidP="001B1546">
      <w:pPr>
        <w:spacing w:after="0"/>
        <w:rPr>
          <w:ins w:id="6819" w:author="Thomas Stockhammer" w:date="2021-02-09T22:54:00Z"/>
          <w:rFonts w:ascii="Courier New" w:hAnsi="Courier New" w:cs="Courier New"/>
          <w:sz w:val="16"/>
          <w:szCs w:val="16"/>
          <w:lang w:val="en-US"/>
        </w:rPr>
      </w:pPr>
      <w:ins w:id="6820" w:author="Thomas Stockhammer" w:date="2021-02-09T22:54:00Z">
        <w:r w:rsidRPr="00AF5BFE">
          <w:rPr>
            <w:rFonts w:ascii="Courier New" w:hAnsi="Courier New" w:cs="Courier New"/>
            <w:sz w:val="16"/>
            <w:szCs w:val="16"/>
            <w:lang w:val="en-US"/>
          </w:rPr>
          <w:t xml:space="preserve">        "Bitrate": 4.32,</w:t>
        </w:r>
      </w:ins>
    </w:p>
    <w:p w14:paraId="5CFDCC6D" w14:textId="77777777" w:rsidR="001B1546" w:rsidRPr="00AF5BFE" w:rsidRDefault="001B1546" w:rsidP="001B1546">
      <w:pPr>
        <w:spacing w:after="0"/>
        <w:rPr>
          <w:ins w:id="6821" w:author="Thomas Stockhammer" w:date="2021-02-09T22:54:00Z"/>
          <w:rFonts w:ascii="Courier New" w:hAnsi="Courier New" w:cs="Courier New"/>
          <w:sz w:val="16"/>
          <w:szCs w:val="16"/>
          <w:lang w:val="en-US"/>
        </w:rPr>
      </w:pPr>
      <w:ins w:id="6822" w:author="Thomas Stockhammer" w:date="2021-02-09T22:54:00Z">
        <w:r w:rsidRPr="00AF5BFE">
          <w:rPr>
            <w:rFonts w:ascii="Courier New" w:hAnsi="Courier New" w:cs="Courier New"/>
            <w:sz w:val="16"/>
            <w:szCs w:val="16"/>
            <w:lang w:val="en-US"/>
          </w:rPr>
          <w:t xml:space="preserve">        "PSNR": 27.2,</w:t>
        </w:r>
      </w:ins>
    </w:p>
    <w:p w14:paraId="0F985C86" w14:textId="0292453C" w:rsidR="001B1546" w:rsidRPr="00AF5BFE" w:rsidRDefault="001B1546" w:rsidP="001B1546">
      <w:pPr>
        <w:spacing w:after="0"/>
        <w:rPr>
          <w:ins w:id="6823" w:author="Thomas Stockhammer" w:date="2021-02-09T22:54:00Z"/>
          <w:rFonts w:ascii="Courier New" w:hAnsi="Courier New" w:cs="Courier New"/>
          <w:sz w:val="16"/>
          <w:szCs w:val="16"/>
          <w:lang w:val="en-US"/>
        </w:rPr>
      </w:pPr>
      <w:ins w:id="6824" w:author="Thomas Stockhammer" w:date="2021-02-09T22:54:00Z">
        <w:r w:rsidRPr="00AF5BFE">
          <w:rPr>
            <w:rFonts w:ascii="Courier New" w:hAnsi="Courier New" w:cs="Courier New"/>
            <w:sz w:val="16"/>
            <w:szCs w:val="16"/>
            <w:lang w:val="en-US"/>
          </w:rPr>
          <w:lastRenderedPageBreak/>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ins>
    </w:p>
    <w:p w14:paraId="63223BDF" w14:textId="77777777" w:rsidR="001B1546" w:rsidRPr="00AF5BFE" w:rsidRDefault="001B1546" w:rsidP="001B1546">
      <w:pPr>
        <w:spacing w:after="0"/>
        <w:rPr>
          <w:ins w:id="6825" w:author="Thomas Stockhammer" w:date="2021-02-09T22:54:00Z"/>
          <w:rFonts w:ascii="Courier New" w:hAnsi="Courier New" w:cs="Courier New"/>
          <w:sz w:val="16"/>
          <w:szCs w:val="16"/>
          <w:lang w:val="en-US"/>
        </w:rPr>
      </w:pPr>
      <w:ins w:id="6826" w:author="Thomas Stockhammer" w:date="2021-02-09T22:54:00Z">
        <w:r w:rsidRPr="00AF5BFE">
          <w:rPr>
            <w:rFonts w:ascii="Courier New" w:hAnsi="Courier New" w:cs="Courier New"/>
            <w:sz w:val="16"/>
            <w:szCs w:val="16"/>
            <w:lang w:val="en-US"/>
          </w:rPr>
          <w:t xml:space="preserve">        "VMAF": 18.7</w:t>
        </w:r>
      </w:ins>
    </w:p>
    <w:p w14:paraId="335FC6E2" w14:textId="77777777" w:rsidR="001B1546" w:rsidRPr="00AF5BFE" w:rsidRDefault="001B1546" w:rsidP="001B1546">
      <w:pPr>
        <w:spacing w:after="0"/>
        <w:rPr>
          <w:ins w:id="6827" w:author="Thomas Stockhammer" w:date="2021-02-09T22:54:00Z"/>
          <w:rFonts w:ascii="Courier New" w:hAnsi="Courier New" w:cs="Courier New"/>
          <w:sz w:val="16"/>
          <w:szCs w:val="16"/>
          <w:lang w:val="en-US"/>
        </w:rPr>
      </w:pPr>
      <w:ins w:id="6828" w:author="Thomas Stockhammer" w:date="2021-02-09T22:54:00Z">
        <w:r w:rsidRPr="00AF5BFE">
          <w:rPr>
            <w:rFonts w:ascii="Courier New" w:hAnsi="Courier New" w:cs="Courier New"/>
            <w:sz w:val="16"/>
            <w:szCs w:val="16"/>
            <w:lang w:val="en-US"/>
          </w:rPr>
          <w:t xml:space="preserve">      },</w:t>
        </w:r>
      </w:ins>
    </w:p>
    <w:p w14:paraId="7C5DA304" w14:textId="77777777" w:rsidR="001B1546" w:rsidRPr="00AF5BFE" w:rsidRDefault="001B1546" w:rsidP="001B1546">
      <w:pPr>
        <w:spacing w:after="0"/>
        <w:rPr>
          <w:ins w:id="6829" w:author="Thomas Stockhammer" w:date="2021-02-09T22:54:00Z"/>
          <w:rFonts w:ascii="Courier New" w:hAnsi="Courier New" w:cs="Courier New"/>
          <w:sz w:val="16"/>
          <w:szCs w:val="16"/>
          <w:lang w:val="en-US"/>
        </w:rPr>
      </w:pPr>
      <w:ins w:id="6830" w:author="Thomas Stockhammer" w:date="2021-02-09T22:54:00Z">
        <w:r w:rsidRPr="00AF5BFE">
          <w:rPr>
            <w:rFonts w:ascii="Courier New" w:hAnsi="Courier New" w:cs="Courier New"/>
            <w:sz w:val="16"/>
            <w:szCs w:val="16"/>
            <w:lang w:val="en-US"/>
          </w:rPr>
          <w:t xml:space="preserve">      "copyRight": "</w:t>
        </w:r>
      </w:ins>
      <w:moveToRangeStart w:id="6831" w:author="Thomas Stockhammer" w:date="2021-02-09T22:54:00Z" w:name="move63803904"/>
      <w:moveTo w:id="6832" w:author="Thomas Stockhammer" w:date="2021-02-09T22:54:00Z">
        <w:r w:rsidRPr="00E4352E">
          <w:rPr>
            <w:rFonts w:ascii="Courier New" w:hAnsi="Courier New"/>
            <w:sz w:val="16"/>
            <w:lang w:val="en-US"/>
            <w:rPrChange w:id="6833" w:author="Thomas Stockhammer" w:date="2021-02-09T22:54: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To>
      <w:moveToRangeEnd w:id="6831"/>
      <w:ins w:id="6834" w:author="Thomas Stockhammer" w:date="2021-02-09T22:54:00Z">
        <w:r w:rsidRPr="00AF5BFE">
          <w:rPr>
            <w:rFonts w:ascii="Courier New" w:hAnsi="Courier New" w:cs="Courier New"/>
            <w:sz w:val="16"/>
            <w:szCs w:val="16"/>
            <w:lang w:val="en-US"/>
          </w:rPr>
          <w:t>.",</w:t>
        </w:r>
      </w:ins>
    </w:p>
    <w:p w14:paraId="2F43C545" w14:textId="77777777" w:rsidR="001B1546" w:rsidRPr="00AF5BFE" w:rsidRDefault="001B1546" w:rsidP="001B1546">
      <w:pPr>
        <w:spacing w:after="0"/>
        <w:rPr>
          <w:ins w:id="6835" w:author="Thomas Stockhammer" w:date="2021-02-09T22:54:00Z"/>
          <w:rFonts w:ascii="Courier New" w:hAnsi="Courier New" w:cs="Courier New"/>
          <w:sz w:val="16"/>
          <w:szCs w:val="16"/>
          <w:lang w:val="en-US"/>
        </w:rPr>
      </w:pPr>
      <w:ins w:id="6836" w:author="Thomas Stockhammer" w:date="2021-02-09T22:54:00Z">
        <w:r w:rsidRPr="00AF5BFE">
          <w:rPr>
            <w:rFonts w:ascii="Courier New" w:hAnsi="Courier New" w:cs="Courier New"/>
            <w:sz w:val="16"/>
            <w:szCs w:val="16"/>
            <w:lang w:val="en-US"/>
          </w:rPr>
          <w:t xml:space="preserve">      "Contact": {</w:t>
        </w:r>
      </w:ins>
    </w:p>
    <w:p w14:paraId="55F3A26F" w14:textId="77777777" w:rsidR="001B1546" w:rsidRPr="00AF5BFE" w:rsidRDefault="001B1546" w:rsidP="001B1546">
      <w:pPr>
        <w:spacing w:after="0"/>
        <w:rPr>
          <w:ins w:id="6837" w:author="Thomas Stockhammer" w:date="2021-02-09T22:54:00Z"/>
          <w:rFonts w:ascii="Courier New" w:hAnsi="Courier New" w:cs="Courier New"/>
          <w:sz w:val="16"/>
          <w:szCs w:val="16"/>
          <w:lang w:val="en-US"/>
        </w:rPr>
      </w:pPr>
      <w:ins w:id="6838" w:author="Thomas Stockhammer" w:date="2021-02-09T22:54:00Z">
        <w:r w:rsidRPr="00AF5BFE">
          <w:rPr>
            <w:rFonts w:ascii="Courier New" w:hAnsi="Courier New" w:cs="Courier New"/>
            <w:sz w:val="16"/>
            <w:szCs w:val="16"/>
            <w:lang w:val="en-US"/>
          </w:rPr>
          <w:t xml:space="preserve">        "Name": "Thomas Stockhammer",</w:t>
        </w:r>
      </w:ins>
    </w:p>
    <w:p w14:paraId="7EAB6944" w14:textId="77777777" w:rsidR="001B1546" w:rsidRPr="00AF5BFE" w:rsidRDefault="001B1546" w:rsidP="001B1546">
      <w:pPr>
        <w:spacing w:after="0"/>
        <w:rPr>
          <w:ins w:id="6839" w:author="Thomas Stockhammer" w:date="2021-02-09T22:54:00Z"/>
          <w:rFonts w:ascii="Courier New" w:hAnsi="Courier New" w:cs="Courier New"/>
          <w:sz w:val="16"/>
          <w:szCs w:val="16"/>
          <w:lang w:val="en-US"/>
        </w:rPr>
      </w:pPr>
      <w:ins w:id="6840" w:author="Thomas Stockhammer" w:date="2021-02-09T22:54:00Z">
        <w:r w:rsidRPr="00AF5BFE">
          <w:rPr>
            <w:rFonts w:ascii="Courier New" w:hAnsi="Courier New" w:cs="Courier New"/>
            <w:sz w:val="16"/>
            <w:szCs w:val="16"/>
            <w:lang w:val="en-US"/>
          </w:rPr>
          <w:t xml:space="preserve">        "Company": "Qualcomm",</w:t>
        </w:r>
      </w:ins>
    </w:p>
    <w:p w14:paraId="10F259F4" w14:textId="77777777" w:rsidR="001B1546" w:rsidRPr="00643A6B" w:rsidRDefault="001B1546" w:rsidP="001B1546">
      <w:pPr>
        <w:spacing w:after="0"/>
        <w:rPr>
          <w:ins w:id="6841" w:author="Thomas Stockhammer" w:date="2021-02-09T22:54:00Z"/>
          <w:rFonts w:ascii="Courier New" w:hAnsi="Courier New" w:cs="Courier New"/>
          <w:sz w:val="16"/>
          <w:szCs w:val="16"/>
          <w:lang w:val="de-DE"/>
        </w:rPr>
      </w:pPr>
      <w:ins w:id="6842" w:author="Thomas Stockhammer" w:date="2021-02-09T22:54:00Z">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3C71B00C" w14:textId="77777777" w:rsidR="001B1546" w:rsidRPr="00AF5BFE" w:rsidRDefault="001B1546" w:rsidP="001B1546">
      <w:pPr>
        <w:spacing w:after="0"/>
        <w:rPr>
          <w:ins w:id="6843" w:author="Thomas Stockhammer" w:date="2021-02-09T22:54:00Z"/>
          <w:rFonts w:ascii="Courier New" w:hAnsi="Courier New" w:cs="Courier New"/>
          <w:sz w:val="16"/>
          <w:szCs w:val="16"/>
          <w:lang w:val="en-US"/>
        </w:rPr>
      </w:pPr>
      <w:ins w:id="6844" w:author="Thomas Stockhammer" w:date="2021-02-09T22:54:00Z">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ins>
    </w:p>
    <w:p w14:paraId="0E670C76" w14:textId="338DB5F0" w:rsidR="008A56A3" w:rsidRDefault="001B1546" w:rsidP="00C77364">
      <w:pPr>
        <w:pStyle w:val="B1"/>
        <w:ind w:left="0" w:firstLine="0"/>
        <w:rPr>
          <w:ins w:id="6845" w:author="Thomas Stockhammer" w:date="2021-02-09T22:54:00Z"/>
        </w:rPr>
      </w:pPr>
      <w:ins w:id="6846" w:author="Thomas Stockhammer" w:date="2021-02-09T22:54:00Z">
        <w:r w:rsidRPr="00AF5BFE">
          <w:rPr>
            <w:rFonts w:ascii="Courier New" w:hAnsi="Courier New" w:cs="Courier New"/>
            <w:sz w:val="16"/>
            <w:szCs w:val="16"/>
            <w:lang w:val="en-US"/>
          </w:rPr>
          <w:t xml:space="preserve">    }</w:t>
        </w:r>
      </w:ins>
    </w:p>
    <w:p w14:paraId="5AABCB87" w14:textId="77777777" w:rsidR="006B30D0" w:rsidRPr="007429F6" w:rsidRDefault="006B30D0" w:rsidP="006B30D0">
      <w:pPr>
        <w:rPr>
          <w:ins w:id="6847" w:author="Thomas Stockhammer" w:date="2021-02-09T22:54:00Z"/>
        </w:rPr>
      </w:pPr>
    </w:p>
    <w:p w14:paraId="4352F623" w14:textId="77777777" w:rsidR="00D16D1C" w:rsidRDefault="007429F6" w:rsidP="0086434F">
      <w:pPr>
        <w:pStyle w:val="Heading8"/>
        <w:rPr>
          <w:ins w:id="6848" w:author="Thomas Stockhammer" w:date="2021-02-09T22:54:00Z"/>
        </w:rPr>
      </w:pPr>
      <w:ins w:id="6849" w:author="Thomas Stockhammer" w:date="2021-02-09T22:54:00Z">
        <w:r>
          <w:br w:type="page"/>
        </w:r>
        <w:bookmarkStart w:id="6850" w:name="_Toc63850853"/>
        <w:r w:rsidR="00D16D1C">
          <w:lastRenderedPageBreak/>
          <w:t>Annex C: Candidate Reference Sequences</w:t>
        </w:r>
        <w:bookmarkEnd w:id="6850"/>
      </w:ins>
    </w:p>
    <w:p w14:paraId="3A8D992E" w14:textId="4DFE850F" w:rsidR="00A858AB" w:rsidRDefault="00A858AB">
      <w:pPr>
        <w:pStyle w:val="Heading1"/>
        <w:pPrChange w:id="6851" w:author="Thomas Stockhammer" w:date="2021-02-09T22:54:00Z">
          <w:pPr>
            <w:pStyle w:val="Heading2"/>
          </w:pPr>
        </w:pPrChange>
      </w:pPr>
      <w:bookmarkStart w:id="6852" w:name="_Toc55813087"/>
      <w:bookmarkStart w:id="6853" w:name="_Toc49377081"/>
      <w:bookmarkStart w:id="6854" w:name="_Toc63850854"/>
      <w:r>
        <w:t>C.1</w:t>
      </w:r>
      <w:r>
        <w:tab/>
        <w:t>Introduction</w:t>
      </w:r>
      <w:bookmarkEnd w:id="6852"/>
      <w:bookmarkEnd w:id="6853"/>
      <w:bookmarkEnd w:id="6854"/>
    </w:p>
    <w:p w14:paraId="2CD65E04" w14:textId="77777777" w:rsidR="006C1E4C" w:rsidRPr="006C1E4C" w:rsidRDefault="0032775A" w:rsidP="006C1E4C">
      <w:pPr>
        <w:rPr>
          <w:del w:id="6855" w:author="Thomas Stockhammer" w:date="2021-02-09T22:54:00Z"/>
        </w:rPr>
      </w:pPr>
      <w:del w:id="6856" w:author="Thomas Stockhammer" w:date="2021-02-09T22:54:00Z">
        <w:r w:rsidRPr="0032775A">
          <w:rPr>
            <w:highlight w:val="yellow"/>
          </w:rPr>
          <w:delText>tbd</w:delText>
        </w:r>
      </w:del>
    </w:p>
    <w:p w14:paraId="653A4E3A" w14:textId="1C363EB2" w:rsidR="00A858AB" w:rsidRDefault="00A858AB" w:rsidP="00A858AB">
      <w:pPr>
        <w:rPr>
          <w:ins w:id="6857" w:author="Thomas Stockhammer" w:date="2021-02-09T22:54:00Z"/>
        </w:rPr>
      </w:pPr>
      <w:ins w:id="6858" w:author="Thomas Stockhammer" w:date="2021-02-09T22:54: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6859" w:author="Thomas Stockhammer" w:date="2021-02-09T22:54:00Z"/>
        </w:rPr>
      </w:pPr>
      <w:ins w:id="6860" w:author="Thomas Stockhammer" w:date="2021-02-09T22:54:00Z">
        <w:r>
          <w:t>-</w:t>
        </w:r>
        <w:r>
          <w:tab/>
          <w:t>A summary of the sequence characteristics</w:t>
        </w:r>
      </w:ins>
    </w:p>
    <w:p w14:paraId="0233BE52" w14:textId="43A2F640" w:rsidR="001A675E" w:rsidRDefault="001A675E" w:rsidP="001A675E">
      <w:pPr>
        <w:pStyle w:val="B1"/>
        <w:rPr>
          <w:ins w:id="6861" w:author="Thomas Stockhammer" w:date="2021-02-09T22:54:00Z"/>
        </w:rPr>
      </w:pPr>
      <w:ins w:id="6862" w:author="Thomas Stockhammer" w:date="2021-02-09T22:54:00Z">
        <w:r>
          <w:t>-</w:t>
        </w:r>
        <w:r>
          <w:tab/>
          <w:t>A screenshot of the sequence</w:t>
        </w:r>
      </w:ins>
    </w:p>
    <w:p w14:paraId="5DCDD23C" w14:textId="78995E51" w:rsidR="001A675E" w:rsidRDefault="001A675E" w:rsidP="001A675E">
      <w:pPr>
        <w:pStyle w:val="B1"/>
        <w:rPr>
          <w:ins w:id="6863" w:author="Thomas Stockhammer" w:date="2021-02-09T22:54:00Z"/>
        </w:rPr>
      </w:pPr>
      <w:ins w:id="6864" w:author="Thomas Stockhammer" w:date="2021-02-09T22:54:00Z">
        <w:r>
          <w:t>-</w:t>
        </w:r>
        <w:r>
          <w:tab/>
          <w:t>Source sequence properties</w:t>
        </w:r>
      </w:ins>
    </w:p>
    <w:p w14:paraId="2EC44369" w14:textId="40754292" w:rsidR="00843935" w:rsidRDefault="00843935" w:rsidP="001A675E">
      <w:pPr>
        <w:pStyle w:val="B1"/>
        <w:rPr>
          <w:ins w:id="6865" w:author="Thomas Stockhammer" w:date="2021-02-09T22:54:00Z"/>
        </w:rPr>
      </w:pPr>
      <w:ins w:id="6866" w:author="Thomas Stockhammer" w:date="2021-02-09T22:54:00Z">
        <w:r>
          <w:t>-</w:t>
        </w:r>
        <w:r>
          <w:tab/>
          <w:t>Information where the source sequence is hosted</w:t>
        </w:r>
      </w:ins>
    </w:p>
    <w:p w14:paraId="5B701ADE" w14:textId="5F12B37B" w:rsidR="001A675E" w:rsidRDefault="001A675E" w:rsidP="001A675E">
      <w:pPr>
        <w:pStyle w:val="B1"/>
        <w:rPr>
          <w:ins w:id="6867" w:author="Thomas Stockhammer" w:date="2021-02-09T22:54:00Z"/>
        </w:rPr>
      </w:pPr>
      <w:ins w:id="6868" w:author="Thomas Stockhammer" w:date="2021-02-09T22:54:00Z">
        <w:r>
          <w:t>-</w:t>
        </w:r>
        <w:r>
          <w:tab/>
          <w:t>Copy</w:t>
        </w:r>
        <w:r w:rsidR="00FB107F">
          <w:t>right and license information</w:t>
        </w:r>
      </w:ins>
    </w:p>
    <w:p w14:paraId="6B7C5AD6" w14:textId="7430A7C1" w:rsidR="00BE1022" w:rsidRDefault="00E402B7" w:rsidP="00C77364">
      <w:pPr>
        <w:pStyle w:val="B1"/>
        <w:ind w:left="0" w:firstLine="0"/>
        <w:rPr>
          <w:ins w:id="6869" w:author="Thomas Stockhammer" w:date="2021-02-09T22:54:00Z"/>
        </w:rPr>
      </w:pPr>
      <w:ins w:id="6870" w:author="Thomas Stockhammer" w:date="2021-02-09T22:54:00Z">
        <w:r>
          <w:t xml:space="preserve">The content is provided in JSON files here: </w:t>
        </w:r>
        <w:r w:rsidR="00D178CF">
          <w:fldChar w:fldCharType="begin"/>
        </w:r>
        <w:r w:rsidR="00D178CF">
          <w:instrText xml:space="preserve"> HYPERLINK "https://dash-large-files.akamaized.net/WAVE/3GPP/5GVideo/ReferenceSequence" </w:instrText>
        </w:r>
        <w:r w:rsidR="00D178CF">
          <w:fldChar w:fldCharType="separate"/>
        </w:r>
        <w:r>
          <w:rPr>
            <w:rStyle w:val="Hyperlink"/>
          </w:rPr>
          <w:t>https://dash-large-files.akamaized.net/WAVE/3GPP/5GVideo/ReferenceSequence</w:t>
        </w:r>
        <w:r w:rsidR="00D178CF">
          <w:rPr>
            <w:rStyle w:val="Hyperlink"/>
          </w:rPr>
          <w:fldChar w:fldCharType="end"/>
        </w:r>
        <w:r>
          <w:t>. The format of the reference sequences follows the proposed format in Annex B.</w:t>
        </w:r>
      </w:ins>
    </w:p>
    <w:p w14:paraId="08D80315" w14:textId="77777777" w:rsidR="00A858AB" w:rsidRDefault="00A858AB">
      <w:pPr>
        <w:pStyle w:val="Heading1"/>
        <w:pPrChange w:id="6871" w:author="Thomas Stockhammer" w:date="2021-02-09T22:54:00Z">
          <w:pPr>
            <w:pStyle w:val="Heading2"/>
            <w:tabs>
              <w:tab w:val="num" w:pos="576"/>
            </w:tabs>
          </w:pPr>
        </w:pPrChange>
      </w:pPr>
      <w:bookmarkStart w:id="6872" w:name="_Toc55813088"/>
      <w:bookmarkStart w:id="6873" w:name="_Toc49377082"/>
      <w:bookmarkStart w:id="6874" w:name="_Toc63850855"/>
      <w:r>
        <w:t>C.2</w:t>
      </w:r>
      <w:r>
        <w:tab/>
      </w:r>
      <w:r>
        <w:tab/>
        <w:t>Gaming Test Sequences</w:t>
      </w:r>
      <w:bookmarkEnd w:id="6872"/>
      <w:bookmarkEnd w:id="6873"/>
      <w:bookmarkEnd w:id="6874"/>
    </w:p>
    <w:p w14:paraId="61FAE158" w14:textId="77777777" w:rsidR="00A858AB" w:rsidRDefault="00A858AB">
      <w:pPr>
        <w:pStyle w:val="Heading2"/>
        <w:pPrChange w:id="6875" w:author="Thomas Stockhammer" w:date="2021-02-09T22:54:00Z">
          <w:pPr>
            <w:pStyle w:val="Heading3"/>
          </w:pPr>
        </w:pPrChange>
      </w:pPr>
      <w:bookmarkStart w:id="6876" w:name="_Toc55813089"/>
      <w:bookmarkStart w:id="6877" w:name="_Toc49377083"/>
      <w:bookmarkStart w:id="6878" w:name="_Toc63850856"/>
      <w:r>
        <w:t xml:space="preserve">C.2.1 </w:t>
      </w:r>
      <w:r>
        <w:tab/>
        <w:t>Overview</w:t>
      </w:r>
      <w:bookmarkEnd w:id="6876"/>
      <w:bookmarkEnd w:id="6877"/>
      <w:bookmarkEnd w:id="6878"/>
    </w:p>
    <w:p w14:paraId="70A3C6F4" w14:textId="77777777" w:rsidR="00A858AB" w:rsidRDefault="00A858AB" w:rsidP="00A858AB">
      <w:bookmarkStart w:id="6879" w:name="_Toc55813090"/>
      <w:bookmarkStart w:id="6880" w:name="_Toc49377084"/>
      <w:r>
        <w:t>A set of gaming sequences is described in this sub-clause C.2.</w:t>
      </w:r>
    </w:p>
    <w:p w14:paraId="1930A9B3" w14:textId="3A16AAD0" w:rsidR="002675F0" w:rsidRDefault="00A858AB" w:rsidP="00A858AB">
      <w:r w:rsidRPr="00E4352E">
        <w:rPr>
          <w:rPrChange w:id="6881" w:author="Thomas Stockhammer" w:date="2021-02-09T22:54:00Z">
            <w:rPr>
              <w:lang w:val="en-US"/>
            </w:rPr>
          </w:rPrChange>
        </w:rPr>
        <w:t>Table C.2.1-1 proposes a summary of the gaming sequences according to the categories defined in section 6.6.3.</w:t>
      </w:r>
    </w:p>
    <w:p w14:paraId="12A3C981" w14:textId="36E19B8A" w:rsidR="00DA3686" w:rsidRPr="00E4352E" w:rsidRDefault="00051AF2" w:rsidP="00051AF2">
      <w:pPr>
        <w:pStyle w:val="TH"/>
        <w:rPr>
          <w:rPrChange w:id="6882" w:author="Thomas Stockhammer" w:date="2021-02-09T22:54:00Z">
            <w:rPr>
              <w:lang w:val="en-US"/>
            </w:rPr>
          </w:rPrChange>
        </w:rPr>
      </w:pPr>
      <w:r w:rsidRPr="00E4352E">
        <w:rPr>
          <w:rPrChange w:id="6883" w:author="Thomas Stockhammer" w:date="2021-02-09T22:54:00Z">
            <w:rPr>
              <w:lang w:val="en-US"/>
            </w:rPr>
          </w:rPrChange>
        </w:rPr>
        <w:lastRenderedPageBreak/>
        <w:t>Table C.2.1-1, Gaming sequences categorization</w:t>
      </w:r>
      <w:del w:id="6884" w:author="Thomas Stockhammer" w:date="2021-02-09T22:54:00Z">
        <w:r w:rsidR="00AA3629">
          <w:rPr>
            <w:lang w:val="en-US"/>
          </w:rPr>
          <w:delText>.</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A6962"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E4352E" w:rsidRDefault="00DA3686">
            <w:pPr>
              <w:pStyle w:val="TAH"/>
              <w:rPr>
                <w:b w:val="0"/>
                <w:color w:val="FFFFFF"/>
                <w:lang w:val="en-US"/>
                <w:rPrChange w:id="6885" w:author="Thomas Stockhammer" w:date="2021-02-09T22:54:00Z">
                  <w:rPr>
                    <w:b/>
                    <w:lang w:val="en-US"/>
                  </w:rPr>
                </w:rPrChange>
              </w:rPr>
              <w:pPrChange w:id="6886" w:author="Thomas Stockhammer" w:date="2021-02-09T22:54:00Z">
                <w:pPr>
                  <w:jc w:val="center"/>
                </w:pPr>
              </w:pPrChange>
            </w:pPr>
            <w:r w:rsidRPr="00E4352E">
              <w:rPr>
                <w:color w:val="FFFFFF"/>
                <w:lang w:val="en-US"/>
                <w:rPrChange w:id="6887" w:author="Thomas Stockhammer" w:date="2021-02-09T22:54:00Z">
                  <w:rPr>
                    <w:lang w:val="en-US"/>
                  </w:rPr>
                </w:rPrChange>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E4352E" w:rsidRDefault="00DA3686">
            <w:pPr>
              <w:pStyle w:val="TAH"/>
              <w:rPr>
                <w:b w:val="0"/>
                <w:color w:val="FFFFFF"/>
                <w:lang w:val="en-US"/>
                <w:rPrChange w:id="6888" w:author="Thomas Stockhammer" w:date="2021-02-09T22:54:00Z">
                  <w:rPr>
                    <w:b/>
                    <w:lang w:val="en-US"/>
                  </w:rPr>
                </w:rPrChange>
              </w:rPr>
              <w:pPrChange w:id="6889" w:author="Thomas Stockhammer" w:date="2021-02-09T22:54:00Z">
                <w:pPr>
                  <w:jc w:val="center"/>
                </w:pPr>
              </w:pPrChange>
            </w:pPr>
            <w:r w:rsidRPr="00E4352E">
              <w:rPr>
                <w:color w:val="FFFFFF"/>
                <w:lang w:val="en-US"/>
                <w:rPrChange w:id="6890" w:author="Thomas Stockhammer" w:date="2021-02-09T22:54:00Z">
                  <w:rPr>
                    <w:lang w:val="en-US"/>
                  </w:rPr>
                </w:rPrChange>
              </w:rPr>
              <w:t>Categories</w:t>
            </w:r>
          </w:p>
        </w:tc>
      </w:tr>
      <w:tr w:rsidR="008A6962"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E4352E" w:rsidRDefault="00DA3686">
            <w:pPr>
              <w:pStyle w:val="TAH"/>
              <w:rPr>
                <w:color w:val="FFFFFF"/>
                <w:lang w:val="en-US"/>
                <w:rPrChange w:id="6891" w:author="Thomas Stockhammer" w:date="2021-02-09T22:54:00Z">
                  <w:rPr>
                    <w:lang w:val="en-US"/>
                  </w:rPr>
                </w:rPrChange>
              </w:rPr>
              <w:pPrChange w:id="6892" w:author="Thomas Stockhammer" w:date="2021-02-09T22:54:00Z">
                <w:pPr/>
              </w:pPrChange>
            </w:pPr>
            <w:r w:rsidRPr="00E4352E">
              <w:rPr>
                <w:b w:val="0"/>
                <w:color w:val="FFFFFF"/>
                <w:lang w:val="en-US"/>
                <w:rPrChange w:id="6893" w:author="Thomas Stockhammer" w:date="2021-02-09T22:54:00Z">
                  <w:rPr>
                    <w:b/>
                    <w:lang w:val="en-US"/>
                  </w:rPr>
                </w:rPrChange>
              </w:rPr>
              <w:t>Game sequence title</w:t>
            </w:r>
          </w:p>
        </w:tc>
        <w:tc>
          <w:tcPr>
            <w:tcW w:w="621" w:type="pct"/>
            <w:shd w:val="clear" w:color="auto" w:fill="DBDBDB"/>
          </w:tcPr>
          <w:p w14:paraId="65DCD36B" w14:textId="77777777" w:rsidR="00DA3686" w:rsidRPr="00847BEA" w:rsidRDefault="00DA3686">
            <w:pPr>
              <w:pStyle w:val="TAC"/>
              <w:rPr>
                <w:lang w:val="en-US"/>
              </w:rPr>
              <w:pPrChange w:id="6894" w:author="Thomas Stockhammer" w:date="2021-02-09T22:54:00Z">
                <w:pPr/>
              </w:pPrChange>
            </w:pPr>
            <w:r w:rsidRPr="00847BEA">
              <w:rPr>
                <w:lang w:val="en-US"/>
              </w:rPr>
              <w:t>Game type</w:t>
            </w:r>
          </w:p>
        </w:tc>
        <w:tc>
          <w:tcPr>
            <w:tcW w:w="764" w:type="pct"/>
            <w:shd w:val="clear" w:color="auto" w:fill="DBDBDB"/>
          </w:tcPr>
          <w:p w14:paraId="63A79E8A" w14:textId="77777777" w:rsidR="00DA3686" w:rsidRPr="00847BEA" w:rsidRDefault="00DA3686">
            <w:pPr>
              <w:pStyle w:val="TAC"/>
              <w:rPr>
                <w:lang w:val="en-US"/>
              </w:rPr>
              <w:pPrChange w:id="6895" w:author="Thomas Stockhammer" w:date="2021-02-09T22:54:00Z">
                <w:pPr/>
              </w:pPrChange>
            </w:pPr>
            <w:r w:rsidRPr="00847BEA">
              <w:rPr>
                <w:lang w:val="en-US"/>
              </w:rPr>
              <w:t>Sequences Characteristics</w:t>
            </w:r>
          </w:p>
        </w:tc>
        <w:tc>
          <w:tcPr>
            <w:tcW w:w="646" w:type="pct"/>
            <w:shd w:val="clear" w:color="auto" w:fill="DBDBDB"/>
          </w:tcPr>
          <w:p w14:paraId="3079F8D6" w14:textId="0818E00B" w:rsidR="00DA3686" w:rsidRPr="00847BEA" w:rsidRDefault="00AA3629">
            <w:pPr>
              <w:pStyle w:val="TAC"/>
              <w:rPr>
                <w:lang w:val="en-US"/>
              </w:rPr>
              <w:pPrChange w:id="6896" w:author="Thomas Stockhammer" w:date="2021-02-09T22:54:00Z">
                <w:pPr/>
              </w:pPrChange>
            </w:pPr>
            <w:del w:id="6897" w:author="Thomas Stockhammer" w:date="2021-02-09T22:54:00Z">
              <w:r>
                <w:rPr>
                  <w:lang w:val="en-US"/>
                </w:rPr>
                <w:delText>A</w:delText>
              </w:r>
              <w:r w:rsidRPr="009A48B1">
                <w:rPr>
                  <w:lang w:val="en-US"/>
                </w:rPr>
                <w:delText xml:space="preserve"> Low/medium dynamicity </w:delText>
              </w:r>
              <w:r>
                <w:rPr>
                  <w:lang w:val="en-US"/>
                </w:rPr>
                <w:delText xml:space="preserve">and </w:delText>
              </w:r>
              <w:r w:rsidRPr="009A48B1">
                <w:rPr>
                  <w:lang w:val="en-US"/>
                </w:rPr>
                <w:delText>complexity</w:delText>
              </w:r>
            </w:del>
            <w:ins w:id="6898" w:author="Thomas Stockhammer" w:date="2021-02-09T22:54:00Z">
              <w:r w:rsidR="00DA3686" w:rsidRPr="00847BEA">
                <w:rPr>
                  <w:lang w:val="en-US"/>
                </w:rPr>
                <w:t xml:space="preserve">A </w:t>
              </w:r>
            </w:ins>
          </w:p>
        </w:tc>
        <w:tc>
          <w:tcPr>
            <w:tcW w:w="646" w:type="pct"/>
            <w:shd w:val="clear" w:color="auto" w:fill="DBDBDB"/>
          </w:tcPr>
          <w:p w14:paraId="524C0860" w14:textId="77777777" w:rsidR="00DA3686" w:rsidRPr="00847BEA" w:rsidRDefault="00DA3686">
            <w:pPr>
              <w:pStyle w:val="TAC"/>
              <w:rPr>
                <w:lang w:val="en-US"/>
              </w:rPr>
              <w:pPrChange w:id="6899" w:author="Thomas Stockhammer" w:date="2021-02-09T22:54:00Z">
                <w:pPr/>
              </w:pPrChange>
            </w:pPr>
            <w:r w:rsidRPr="00847BEA">
              <w:rPr>
                <w:lang w:val="en-US"/>
              </w:rPr>
              <w:t>B:</w:t>
            </w:r>
          </w:p>
          <w:p w14:paraId="49EA3486" w14:textId="3D57B07B" w:rsidR="00DA3686" w:rsidRPr="00847BEA" w:rsidRDefault="00AA3629">
            <w:pPr>
              <w:pStyle w:val="TAC"/>
              <w:rPr>
                <w:lang w:val="en-US"/>
              </w:rPr>
              <w:pPrChange w:id="6900" w:author="Thomas Stockhammer" w:date="2021-02-09T22:54:00Z">
                <w:pPr/>
              </w:pPrChange>
            </w:pPr>
            <w:del w:id="6901" w:author="Thomas Stockhammer" w:date="2021-02-09T22:54:00Z">
              <w:r w:rsidRPr="00E54D60">
                <w:rPr>
                  <w:lang w:val="en-US"/>
                </w:rPr>
                <w:delText xml:space="preserve"> High dynamicity Low/medium complexity</w:delText>
              </w:r>
            </w:del>
          </w:p>
        </w:tc>
        <w:tc>
          <w:tcPr>
            <w:tcW w:w="555" w:type="pct"/>
            <w:shd w:val="clear" w:color="auto" w:fill="DBDBDB"/>
          </w:tcPr>
          <w:p w14:paraId="38EDD6DE" w14:textId="77777777" w:rsidR="00DA3686" w:rsidRPr="00847BEA" w:rsidRDefault="00DA3686">
            <w:pPr>
              <w:pStyle w:val="TAC"/>
              <w:rPr>
                <w:lang w:val="en-US"/>
              </w:rPr>
              <w:pPrChange w:id="6902" w:author="Thomas Stockhammer" w:date="2021-02-09T22:54:00Z">
                <w:pPr/>
              </w:pPrChange>
            </w:pPr>
            <w:r w:rsidRPr="00847BEA">
              <w:rPr>
                <w:lang w:val="en-US"/>
              </w:rPr>
              <w:t>C:</w:t>
            </w:r>
          </w:p>
          <w:p w14:paraId="1758C27D" w14:textId="681A3825" w:rsidR="00DA3686" w:rsidRPr="00847BEA" w:rsidRDefault="00AA3629">
            <w:pPr>
              <w:pStyle w:val="TAC"/>
              <w:rPr>
                <w:lang w:val="en-US"/>
              </w:rPr>
              <w:pPrChange w:id="6903" w:author="Thomas Stockhammer" w:date="2021-02-09T22:54:00Z">
                <w:pPr/>
              </w:pPrChange>
            </w:pPr>
            <w:del w:id="6904" w:author="Thomas Stockhammer" w:date="2021-02-09T22:54:00Z">
              <w:r w:rsidRPr="005E59EA">
                <w:rPr>
                  <w:lang w:val="en-US"/>
                </w:rPr>
                <w:delText>High dynamicity</w:delText>
              </w:r>
              <w:r>
                <w:rPr>
                  <w:lang w:val="en-US"/>
                </w:rPr>
                <w:delText xml:space="preserve"> and </w:delText>
              </w:r>
              <w:r w:rsidRPr="005E59EA">
                <w:rPr>
                  <w:lang w:val="en-US"/>
                </w:rPr>
                <w:delText>complexity</w:delText>
              </w:r>
            </w:del>
          </w:p>
        </w:tc>
        <w:tc>
          <w:tcPr>
            <w:tcW w:w="678" w:type="pct"/>
            <w:shd w:val="clear" w:color="auto" w:fill="DBDBDB"/>
          </w:tcPr>
          <w:p w14:paraId="432A05F5" w14:textId="77777777" w:rsidR="00DA3686" w:rsidRPr="00847BEA" w:rsidRDefault="00DA3686">
            <w:pPr>
              <w:pStyle w:val="TAC"/>
              <w:rPr>
                <w:lang w:val="en-US"/>
              </w:rPr>
              <w:pPrChange w:id="6905" w:author="Thomas Stockhammer" w:date="2021-02-09T22:54:00Z">
                <w:pPr/>
              </w:pPrChange>
            </w:pPr>
            <w:r w:rsidRPr="00847BEA">
              <w:rPr>
                <w:lang w:val="en-US"/>
              </w:rPr>
              <w:t>D:</w:t>
            </w:r>
          </w:p>
          <w:p w14:paraId="3E336BF5" w14:textId="50E8DEFF" w:rsidR="00DA3686" w:rsidRPr="00847BEA" w:rsidRDefault="00AA3629">
            <w:pPr>
              <w:pStyle w:val="TAC"/>
              <w:rPr>
                <w:lang w:val="en-US"/>
              </w:rPr>
              <w:pPrChange w:id="6906" w:author="Thomas Stockhammer" w:date="2021-02-09T22:54:00Z">
                <w:pPr/>
              </w:pPrChange>
            </w:pPr>
            <w:del w:id="6907" w:author="Thomas Stockhammer" w:date="2021-02-09T22:54:00Z">
              <w:r w:rsidRPr="00F04563">
                <w:rPr>
                  <w:lang w:val="en-US"/>
                </w:rPr>
                <w:delText>photo-realistic games games based on natural images/video</w:delText>
              </w:r>
            </w:del>
          </w:p>
        </w:tc>
        <w:tc>
          <w:tcPr>
            <w:tcW w:w="568" w:type="pct"/>
            <w:shd w:val="clear" w:color="auto" w:fill="DBDBDB"/>
          </w:tcPr>
          <w:p w14:paraId="55C17BAE" w14:textId="77777777" w:rsidR="00DA3686" w:rsidRPr="00847BEA" w:rsidRDefault="00DA3686">
            <w:pPr>
              <w:pStyle w:val="TAC"/>
              <w:rPr>
                <w:color w:val="FF0000"/>
                <w:lang w:val="en-US"/>
              </w:rPr>
              <w:pPrChange w:id="6908" w:author="Thomas Stockhammer" w:date="2021-02-09T22:54:00Z">
                <w:pPr/>
              </w:pPrChange>
            </w:pPr>
            <w:r w:rsidRPr="00847BEA">
              <w:rPr>
                <w:color w:val="FF0000"/>
                <w:lang w:val="en-US"/>
              </w:rPr>
              <w:t>E:</w:t>
            </w:r>
          </w:p>
          <w:p w14:paraId="10BFCAA2" w14:textId="77777777" w:rsidR="00AA3629" w:rsidRDefault="00AA3629" w:rsidP="00B125C1">
            <w:pPr>
              <w:rPr>
                <w:del w:id="6909" w:author="Thomas Stockhammer" w:date="2021-02-09T22:54:00Z"/>
                <w:color w:val="FF0000"/>
                <w:lang w:val="en-US"/>
              </w:rPr>
            </w:pPr>
            <w:del w:id="6910" w:author="Thomas Stockhammer" w:date="2021-02-09T22:54:00Z">
              <w:r w:rsidRPr="00BD74CD">
                <w:rPr>
                  <w:color w:val="FF0000"/>
                  <w:lang w:val="en-US"/>
                </w:rPr>
                <w:delText>XR game content</w:delText>
              </w:r>
            </w:del>
          </w:p>
          <w:p w14:paraId="33E53032" w14:textId="28CD7535" w:rsidR="00DA3686" w:rsidRPr="00847BEA" w:rsidRDefault="00AA3629">
            <w:pPr>
              <w:pStyle w:val="TAC"/>
              <w:rPr>
                <w:color w:val="FF0000"/>
                <w:lang w:val="en-US"/>
              </w:rPr>
              <w:pPrChange w:id="6911" w:author="Thomas Stockhammer" w:date="2021-02-09T22:54:00Z">
                <w:pPr/>
              </w:pPrChange>
            </w:pPr>
            <w:del w:id="6912" w:author="Thomas Stockhammer" w:date="2021-02-09T22:54:00Z">
              <w:r w:rsidRPr="007C5910">
                <w:rPr>
                  <w:color w:val="FF0000"/>
                  <w:highlight w:val="yellow"/>
                  <w:lang w:val="en-US"/>
                </w:rPr>
                <w:delText>Note: no sequences in that category</w:delText>
              </w:r>
            </w:del>
          </w:p>
        </w:tc>
      </w:tr>
      <w:tr w:rsidR="008A6962"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E4352E" w:rsidRDefault="00DA3686">
            <w:pPr>
              <w:pStyle w:val="TAH"/>
              <w:rPr>
                <w:color w:val="FFFFFF"/>
                <w:lang w:val="en-US"/>
                <w:rPrChange w:id="6913" w:author="Thomas Stockhammer" w:date="2021-02-09T22:54:00Z">
                  <w:rPr>
                    <w:lang w:val="en-US"/>
                  </w:rPr>
                </w:rPrChange>
              </w:rPr>
              <w:pPrChange w:id="6914" w:author="Thomas Stockhammer" w:date="2021-02-09T22:54:00Z">
                <w:pPr/>
              </w:pPrChange>
            </w:pPr>
            <w:r w:rsidRPr="00E4352E">
              <w:rPr>
                <w:b w:val="0"/>
                <w:color w:val="FFFFFF"/>
                <w:lang w:val="en-US"/>
                <w:rPrChange w:id="6915" w:author="Thomas Stockhammer" w:date="2021-02-09T22:54:00Z">
                  <w:rPr>
                    <w:b/>
                    <w:lang w:val="en-US"/>
                  </w:rPr>
                </w:rPrChange>
              </w:rPr>
              <w:t xml:space="preserve">Arena of Valor (AOV) </w:t>
            </w:r>
          </w:p>
          <w:p w14:paraId="49C6D53B" w14:textId="77777777" w:rsidR="00DA3686" w:rsidRPr="00E4352E" w:rsidRDefault="00DA3686">
            <w:pPr>
              <w:pStyle w:val="TAH"/>
              <w:rPr>
                <w:color w:val="FFFFFF"/>
                <w:lang w:val="en-US"/>
                <w:rPrChange w:id="6916" w:author="Thomas Stockhammer" w:date="2021-02-09T22:54:00Z">
                  <w:rPr>
                    <w:lang w:val="en-US"/>
                  </w:rPr>
                </w:rPrChange>
              </w:rPr>
              <w:pPrChange w:id="6917" w:author="Thomas Stockhammer" w:date="2021-02-09T22:54:00Z">
                <w:pPr/>
              </w:pPrChange>
            </w:pPr>
            <w:r w:rsidRPr="00E4352E">
              <w:rPr>
                <w:b w:val="0"/>
                <w:color w:val="FFFFFF"/>
                <w:lang w:val="en-US"/>
                <w:rPrChange w:id="6918" w:author="Thomas Stockhammer" w:date="2021-02-09T22:54:00Z">
                  <w:rPr>
                    <w:b/>
                    <w:lang w:val="en-US"/>
                  </w:rPr>
                </w:rPrChange>
              </w:rPr>
              <w:t>(Tencent)</w:t>
            </w:r>
          </w:p>
        </w:tc>
        <w:tc>
          <w:tcPr>
            <w:tcW w:w="621" w:type="pct"/>
            <w:shd w:val="clear" w:color="auto" w:fill="EDEDED"/>
          </w:tcPr>
          <w:p w14:paraId="6BEF1CAF" w14:textId="77777777" w:rsidR="00DA3686" w:rsidRPr="00847BEA" w:rsidRDefault="00DA3686">
            <w:pPr>
              <w:pStyle w:val="TAC"/>
              <w:rPr>
                <w:lang w:val="en-US"/>
              </w:rPr>
              <w:pPrChange w:id="6919" w:author="Thomas Stockhammer" w:date="2021-02-09T22:54:00Z">
                <w:pPr/>
              </w:pPrChange>
            </w:pPr>
            <w:r w:rsidRPr="00847BEA">
              <w:rPr>
                <w:lang w:val="en-US"/>
              </w:rPr>
              <w:t xml:space="preserve">multiplayer online battle arena </w:t>
            </w:r>
          </w:p>
          <w:p w14:paraId="4F2C6720" w14:textId="77777777" w:rsidR="00DA3686" w:rsidRPr="00847BEA" w:rsidRDefault="00DA3686">
            <w:pPr>
              <w:pStyle w:val="TAC"/>
              <w:rPr>
                <w:lang w:val="en-US"/>
              </w:rPr>
              <w:pPrChange w:id="6920" w:author="Thomas Stockhammer" w:date="2021-02-09T22:54:00Z">
                <w:pPr/>
              </w:pPrChange>
            </w:pPr>
          </w:p>
        </w:tc>
        <w:tc>
          <w:tcPr>
            <w:tcW w:w="764" w:type="pct"/>
            <w:shd w:val="clear" w:color="auto" w:fill="EDEDED"/>
          </w:tcPr>
          <w:p w14:paraId="757D12B5" w14:textId="77777777" w:rsidR="00DA3686" w:rsidRPr="00847BEA" w:rsidRDefault="00DA3686">
            <w:pPr>
              <w:pStyle w:val="TAC"/>
              <w:rPr>
                <w:lang w:val="en-US"/>
              </w:rPr>
              <w:pPrChange w:id="6921" w:author="Thomas Stockhammer" w:date="2021-02-09T22:54:00Z">
                <w:pPr/>
              </w:pPrChange>
            </w:pPr>
            <w:r w:rsidRPr="00847BEA">
              <w:rPr>
                <w:lang w:val="en-US"/>
              </w:rPr>
              <w:t xml:space="preserve">fix + </w:t>
            </w:r>
          </w:p>
          <w:p w14:paraId="5A43B305" w14:textId="77777777" w:rsidR="00DA3686" w:rsidRPr="00847BEA" w:rsidRDefault="00DA3686">
            <w:pPr>
              <w:pStyle w:val="TAC"/>
              <w:rPr>
                <w:lang w:val="en-US"/>
              </w:rPr>
              <w:pPrChange w:id="6922" w:author="Thomas Stockhammer" w:date="2021-02-09T22:54:00Z">
                <w:pPr/>
              </w:pPrChange>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pPr>
              <w:pStyle w:val="TAC"/>
              <w:rPr>
                <w:lang w:val="en-US"/>
              </w:rPr>
              <w:pPrChange w:id="6923" w:author="Thomas Stockhammer" w:date="2021-02-09T22:54:00Z">
                <w:pPr/>
              </w:pPrChange>
            </w:pPr>
            <w:r w:rsidRPr="00847BEA">
              <w:rPr>
                <w:lang w:val="en-US"/>
              </w:rPr>
              <w:t>X</w:t>
            </w:r>
          </w:p>
        </w:tc>
        <w:tc>
          <w:tcPr>
            <w:tcW w:w="646" w:type="pct"/>
            <w:shd w:val="clear" w:color="auto" w:fill="EDEDED"/>
          </w:tcPr>
          <w:p w14:paraId="5F81EC01" w14:textId="77777777" w:rsidR="00DA3686" w:rsidRPr="00847BEA" w:rsidRDefault="00DA3686">
            <w:pPr>
              <w:pStyle w:val="TAC"/>
              <w:rPr>
                <w:lang w:val="en-US"/>
              </w:rPr>
              <w:pPrChange w:id="6924" w:author="Thomas Stockhammer" w:date="2021-02-09T22:54:00Z">
                <w:pPr/>
              </w:pPrChange>
            </w:pPr>
          </w:p>
        </w:tc>
        <w:tc>
          <w:tcPr>
            <w:tcW w:w="555" w:type="pct"/>
            <w:shd w:val="clear" w:color="auto" w:fill="EDEDED"/>
          </w:tcPr>
          <w:p w14:paraId="1647DE13" w14:textId="77777777" w:rsidR="00DA3686" w:rsidRPr="00847BEA" w:rsidRDefault="00DA3686">
            <w:pPr>
              <w:pStyle w:val="TAC"/>
              <w:rPr>
                <w:lang w:val="en-US"/>
              </w:rPr>
              <w:pPrChange w:id="6925" w:author="Thomas Stockhammer" w:date="2021-02-09T22:54:00Z">
                <w:pPr/>
              </w:pPrChange>
            </w:pPr>
          </w:p>
        </w:tc>
        <w:tc>
          <w:tcPr>
            <w:tcW w:w="678" w:type="pct"/>
            <w:shd w:val="clear" w:color="auto" w:fill="EDEDED"/>
          </w:tcPr>
          <w:p w14:paraId="5E1F2E1B" w14:textId="77777777" w:rsidR="00DA3686" w:rsidRPr="00847BEA" w:rsidRDefault="00DA3686">
            <w:pPr>
              <w:pStyle w:val="TAC"/>
              <w:rPr>
                <w:lang w:val="en-US"/>
              </w:rPr>
              <w:pPrChange w:id="6926" w:author="Thomas Stockhammer" w:date="2021-02-09T22:54:00Z">
                <w:pPr/>
              </w:pPrChange>
            </w:pPr>
          </w:p>
        </w:tc>
        <w:tc>
          <w:tcPr>
            <w:tcW w:w="568" w:type="pct"/>
            <w:shd w:val="clear" w:color="auto" w:fill="EDEDED"/>
          </w:tcPr>
          <w:p w14:paraId="6D38AC47" w14:textId="77777777" w:rsidR="00DA3686" w:rsidRPr="00847BEA" w:rsidRDefault="00DA3686">
            <w:pPr>
              <w:pStyle w:val="TAC"/>
              <w:rPr>
                <w:lang w:val="en-US"/>
              </w:rPr>
              <w:pPrChange w:id="6927" w:author="Thomas Stockhammer" w:date="2021-02-09T22:54:00Z">
                <w:pPr/>
              </w:pPrChange>
            </w:pPr>
          </w:p>
        </w:tc>
      </w:tr>
      <w:tr w:rsidR="008A6962"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E4352E" w:rsidRDefault="00DA3686">
            <w:pPr>
              <w:pStyle w:val="TAH"/>
              <w:rPr>
                <w:color w:val="FFFFFF"/>
                <w:lang w:val="en-US"/>
                <w:rPrChange w:id="6928" w:author="Thomas Stockhammer" w:date="2021-02-09T22:54:00Z">
                  <w:rPr>
                    <w:lang w:val="en-US"/>
                  </w:rPr>
                </w:rPrChange>
              </w:rPr>
              <w:pPrChange w:id="6929" w:author="Thomas Stockhammer" w:date="2021-02-09T22:54:00Z">
                <w:pPr/>
              </w:pPrChange>
            </w:pPr>
            <w:r w:rsidRPr="00E4352E">
              <w:rPr>
                <w:b w:val="0"/>
                <w:color w:val="FFFFFF"/>
                <w:lang w:val="en-US"/>
                <w:rPrChange w:id="6930" w:author="Thomas Stockhammer" w:date="2021-02-09T22:54:00Z">
                  <w:rPr>
                    <w:b/>
                    <w:lang w:val="en-US"/>
                  </w:rPr>
                </w:rPrChange>
              </w:rPr>
              <w:t>Baolei-Man</w:t>
            </w:r>
          </w:p>
          <w:p w14:paraId="1FE182DC" w14:textId="77777777" w:rsidR="00DA3686" w:rsidRPr="00E4352E" w:rsidRDefault="00DA3686">
            <w:pPr>
              <w:pStyle w:val="TAH"/>
              <w:rPr>
                <w:color w:val="FFFFFF"/>
                <w:lang w:val="en-US"/>
                <w:rPrChange w:id="6931" w:author="Thomas Stockhammer" w:date="2021-02-09T22:54:00Z">
                  <w:rPr>
                    <w:lang w:val="en-US"/>
                  </w:rPr>
                </w:rPrChange>
              </w:rPr>
              <w:pPrChange w:id="6932" w:author="Thomas Stockhammer" w:date="2021-02-09T22:54:00Z">
                <w:pPr/>
              </w:pPrChange>
            </w:pPr>
            <w:r w:rsidRPr="00E4352E">
              <w:rPr>
                <w:b w:val="0"/>
                <w:color w:val="FFFFFF"/>
                <w:lang w:val="en-US"/>
                <w:rPrChange w:id="6933" w:author="Thomas Stockhammer" w:date="2021-02-09T22:54:00Z">
                  <w:rPr>
                    <w:b/>
                    <w:lang w:val="en-US"/>
                  </w:rPr>
                </w:rPrChange>
              </w:rPr>
              <w:t>(Tencent)</w:t>
            </w:r>
          </w:p>
        </w:tc>
        <w:tc>
          <w:tcPr>
            <w:tcW w:w="621" w:type="pct"/>
            <w:shd w:val="clear" w:color="auto" w:fill="DBDBDB"/>
          </w:tcPr>
          <w:p w14:paraId="2965EF24" w14:textId="77777777" w:rsidR="00DA3686" w:rsidRPr="00847BEA" w:rsidRDefault="00DA3686">
            <w:pPr>
              <w:pStyle w:val="TAC"/>
              <w:rPr>
                <w:lang w:val="en-US"/>
              </w:rPr>
              <w:pPrChange w:id="6934" w:author="Thomas Stockhammer" w:date="2021-02-09T22:54:00Z">
                <w:pPr/>
              </w:pPrChange>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pPr>
              <w:pStyle w:val="TAC"/>
              <w:rPr>
                <w:lang w:val="en-US"/>
              </w:rPr>
              <w:pPrChange w:id="6935" w:author="Thomas Stockhammer" w:date="2021-02-09T22:54:00Z">
                <w:pPr/>
              </w:pPrChange>
            </w:pPr>
            <w:r w:rsidRPr="00847BEA">
              <w:rPr>
                <w:lang w:val="en-US"/>
              </w:rPr>
              <w:t>Pursuit. Some irregular camera traveling. Small incrustation.</w:t>
            </w:r>
          </w:p>
          <w:p w14:paraId="360DBDBF" w14:textId="77777777" w:rsidR="00DA3686" w:rsidRPr="00847BEA" w:rsidRDefault="00DA3686">
            <w:pPr>
              <w:pStyle w:val="TAC"/>
              <w:rPr>
                <w:lang w:val="en-US"/>
              </w:rPr>
              <w:pPrChange w:id="6936" w:author="Thomas Stockhammer" w:date="2021-02-09T22:54:00Z">
                <w:pPr/>
              </w:pPrChange>
            </w:pPr>
            <w:r w:rsidRPr="00847BEA">
              <w:rPr>
                <w:lang w:val="en-US"/>
              </w:rPr>
              <w:t>Stable at 99%</w:t>
            </w:r>
          </w:p>
        </w:tc>
        <w:tc>
          <w:tcPr>
            <w:tcW w:w="646" w:type="pct"/>
            <w:shd w:val="clear" w:color="auto" w:fill="DBDBDB"/>
          </w:tcPr>
          <w:p w14:paraId="483520F4" w14:textId="77777777" w:rsidR="00DA3686" w:rsidRPr="00847BEA" w:rsidRDefault="00DA3686">
            <w:pPr>
              <w:pStyle w:val="TAC"/>
              <w:rPr>
                <w:lang w:val="en-US"/>
              </w:rPr>
              <w:pPrChange w:id="6937" w:author="Thomas Stockhammer" w:date="2021-02-09T22:54:00Z">
                <w:pPr/>
              </w:pPrChange>
            </w:pPr>
          </w:p>
        </w:tc>
        <w:tc>
          <w:tcPr>
            <w:tcW w:w="646" w:type="pct"/>
            <w:shd w:val="clear" w:color="auto" w:fill="DBDBDB"/>
          </w:tcPr>
          <w:p w14:paraId="393DFEF1" w14:textId="77777777" w:rsidR="00DA3686" w:rsidRPr="00847BEA" w:rsidRDefault="00DA3686">
            <w:pPr>
              <w:pStyle w:val="TAC"/>
              <w:rPr>
                <w:lang w:val="en-US"/>
              </w:rPr>
              <w:pPrChange w:id="6938" w:author="Thomas Stockhammer" w:date="2021-02-09T22:54:00Z">
                <w:pPr/>
              </w:pPrChange>
            </w:pPr>
            <w:r w:rsidRPr="00847BEA">
              <w:rPr>
                <w:lang w:val="en-US"/>
              </w:rPr>
              <w:t>X</w:t>
            </w:r>
          </w:p>
        </w:tc>
        <w:tc>
          <w:tcPr>
            <w:tcW w:w="555" w:type="pct"/>
            <w:shd w:val="clear" w:color="auto" w:fill="DBDBDB"/>
          </w:tcPr>
          <w:p w14:paraId="1A6A3646" w14:textId="77777777" w:rsidR="00DA3686" w:rsidRPr="00847BEA" w:rsidRDefault="00DA3686">
            <w:pPr>
              <w:pStyle w:val="TAC"/>
              <w:rPr>
                <w:lang w:val="en-US"/>
              </w:rPr>
              <w:pPrChange w:id="6939" w:author="Thomas Stockhammer" w:date="2021-02-09T22:54:00Z">
                <w:pPr/>
              </w:pPrChange>
            </w:pPr>
          </w:p>
        </w:tc>
        <w:tc>
          <w:tcPr>
            <w:tcW w:w="678" w:type="pct"/>
            <w:shd w:val="clear" w:color="auto" w:fill="DBDBDB"/>
          </w:tcPr>
          <w:p w14:paraId="77B0E348" w14:textId="77777777" w:rsidR="00DA3686" w:rsidRPr="00847BEA" w:rsidRDefault="00DA3686">
            <w:pPr>
              <w:pStyle w:val="TAC"/>
              <w:rPr>
                <w:lang w:val="en-US"/>
              </w:rPr>
              <w:pPrChange w:id="6940" w:author="Thomas Stockhammer" w:date="2021-02-09T22:54:00Z">
                <w:pPr/>
              </w:pPrChange>
            </w:pPr>
          </w:p>
        </w:tc>
        <w:tc>
          <w:tcPr>
            <w:tcW w:w="568" w:type="pct"/>
            <w:shd w:val="clear" w:color="auto" w:fill="DBDBDB"/>
          </w:tcPr>
          <w:p w14:paraId="580C48C6" w14:textId="77777777" w:rsidR="00DA3686" w:rsidRPr="00847BEA" w:rsidRDefault="00DA3686">
            <w:pPr>
              <w:pStyle w:val="TAC"/>
              <w:rPr>
                <w:lang w:val="en-US"/>
              </w:rPr>
              <w:pPrChange w:id="6941" w:author="Thomas Stockhammer" w:date="2021-02-09T22:54:00Z">
                <w:pPr/>
              </w:pPrChange>
            </w:pPr>
          </w:p>
        </w:tc>
      </w:tr>
      <w:tr w:rsidR="008A6962" w:rsidRPr="00533A98" w14:paraId="2632F587" w14:textId="77777777" w:rsidTr="00847BEA">
        <w:trPr>
          <w:trHeight w:val="1367"/>
        </w:trPr>
        <w:tc>
          <w:tcPr>
            <w:tcW w:w="521" w:type="pct"/>
            <w:tcBorders>
              <w:left w:val="single" w:sz="4" w:space="0" w:color="FFFFFF"/>
            </w:tcBorders>
            <w:shd w:val="clear" w:color="auto" w:fill="A5A5A5"/>
          </w:tcPr>
          <w:p w14:paraId="38997D07" w14:textId="6D162940" w:rsidR="00DA3686" w:rsidRPr="00E4352E" w:rsidRDefault="00DA3686">
            <w:pPr>
              <w:pStyle w:val="TAH"/>
              <w:rPr>
                <w:color w:val="FFFFFF"/>
                <w:lang w:val="en-US"/>
                <w:rPrChange w:id="6942" w:author="Thomas Stockhammer" w:date="2021-02-09T22:54:00Z">
                  <w:rPr>
                    <w:lang w:val="en-US"/>
                  </w:rPr>
                </w:rPrChange>
              </w:rPr>
              <w:pPrChange w:id="6943" w:author="Thomas Stockhammer" w:date="2021-02-09T22:54:00Z">
                <w:pPr/>
              </w:pPrChange>
            </w:pPr>
            <w:r w:rsidRPr="00E4352E">
              <w:rPr>
                <w:b w:val="0"/>
                <w:color w:val="FFFFFF"/>
                <w:lang w:val="en-US"/>
                <w:rPrChange w:id="6944" w:author="Thomas Stockhammer" w:date="2021-02-09T22:54:00Z">
                  <w:rPr>
                    <w:b/>
                    <w:lang w:val="en-US"/>
                  </w:rPr>
                </w:rPrChange>
              </w:rPr>
              <w:t>Baloei</w:t>
            </w:r>
            <w:del w:id="6945" w:author="Thomas Stockhammer" w:date="2021-02-09T22:54:00Z">
              <w:r w:rsidR="00AA3629" w:rsidRPr="000910B7">
                <w:rPr>
                  <w:lang w:val="en-US"/>
                </w:rPr>
                <w:delText xml:space="preserve"> man</w:delText>
              </w:r>
            </w:del>
            <w:ins w:id="6946" w:author="Thomas Stockhammer" w:date="2021-02-09T22:54:00Z">
              <w:r w:rsidR="004D45CB">
                <w:rPr>
                  <w:b w:val="0"/>
                  <w:bCs/>
                  <w:color w:val="FFFFFF"/>
                  <w:lang w:val="en-US"/>
                </w:rPr>
                <w:t>-Balloon</w:t>
              </w:r>
            </w:ins>
            <w:r w:rsidR="004D45CB" w:rsidRPr="00E4352E">
              <w:rPr>
                <w:b w:val="0"/>
                <w:color w:val="FFFFFF"/>
                <w:lang w:val="en-US"/>
                <w:rPrChange w:id="6947" w:author="Thomas Stockhammer" w:date="2021-02-09T22:54:00Z">
                  <w:rPr>
                    <w:b/>
                    <w:lang w:val="en-US"/>
                  </w:rPr>
                </w:rPrChange>
              </w:rPr>
              <w:t xml:space="preserve"> </w:t>
            </w:r>
            <w:r w:rsidRPr="00E4352E">
              <w:rPr>
                <w:b w:val="0"/>
                <w:color w:val="FFFFFF"/>
                <w:lang w:val="en-US"/>
                <w:rPrChange w:id="6948" w:author="Thomas Stockhammer" w:date="2021-02-09T22:54:00Z">
                  <w:rPr>
                    <w:b/>
                    <w:lang w:val="en-US"/>
                  </w:rPr>
                </w:rPrChange>
              </w:rPr>
              <w:t>4k</w:t>
            </w:r>
          </w:p>
          <w:p w14:paraId="735E3A40" w14:textId="77777777" w:rsidR="00DA3686" w:rsidRPr="00E4352E" w:rsidRDefault="00DA3686">
            <w:pPr>
              <w:pStyle w:val="TAH"/>
              <w:rPr>
                <w:color w:val="FFFFFF"/>
                <w:lang w:val="en-US"/>
                <w:rPrChange w:id="6949" w:author="Thomas Stockhammer" w:date="2021-02-09T22:54:00Z">
                  <w:rPr>
                    <w:lang w:val="en-US"/>
                  </w:rPr>
                </w:rPrChange>
              </w:rPr>
              <w:pPrChange w:id="6950" w:author="Thomas Stockhammer" w:date="2021-02-09T22:54:00Z">
                <w:pPr/>
              </w:pPrChange>
            </w:pPr>
            <w:r w:rsidRPr="00E4352E">
              <w:rPr>
                <w:b w:val="0"/>
                <w:color w:val="FFFFFF"/>
                <w:lang w:val="en-US"/>
                <w:rPrChange w:id="6951" w:author="Thomas Stockhammer" w:date="2021-02-09T22:54:00Z">
                  <w:rPr>
                    <w:b/>
                    <w:lang w:val="en-US"/>
                  </w:rPr>
                </w:rPrChange>
              </w:rPr>
              <w:t>(Tencent)</w:t>
            </w:r>
          </w:p>
        </w:tc>
        <w:tc>
          <w:tcPr>
            <w:tcW w:w="621" w:type="pct"/>
            <w:shd w:val="clear" w:color="auto" w:fill="EDEDED"/>
          </w:tcPr>
          <w:p w14:paraId="00ED98BF" w14:textId="77777777" w:rsidR="00DA3686" w:rsidRPr="00847BEA" w:rsidRDefault="00DA3686">
            <w:pPr>
              <w:pStyle w:val="TAC"/>
              <w:rPr>
                <w:highlight w:val="yellow"/>
                <w:lang w:val="en-US"/>
              </w:rPr>
              <w:pPrChange w:id="6952" w:author="Thomas Stockhammer" w:date="2021-02-09T22:54:00Z">
                <w:pPr/>
              </w:pPrChange>
            </w:pPr>
            <w:r w:rsidRPr="00847BEA">
              <w:rPr>
                <w:lang w:val="en-US"/>
              </w:rPr>
              <w:t xml:space="preserve">online multiplayer first person shooter </w:t>
            </w:r>
          </w:p>
        </w:tc>
        <w:tc>
          <w:tcPr>
            <w:tcW w:w="764" w:type="pct"/>
            <w:shd w:val="clear" w:color="auto" w:fill="EDEDED"/>
          </w:tcPr>
          <w:p w14:paraId="360995A7" w14:textId="06396288" w:rsidR="00DA3686" w:rsidRPr="00847BEA" w:rsidRDefault="00DA3686">
            <w:pPr>
              <w:pStyle w:val="TAC"/>
              <w:rPr>
                <w:highlight w:val="yellow"/>
                <w:lang w:val="en-US"/>
              </w:rPr>
              <w:pPrChange w:id="6953" w:author="Thomas Stockhammer" w:date="2021-02-09T22:54:00Z">
                <w:pPr/>
              </w:pPrChange>
            </w:pPr>
            <w:r w:rsidRPr="00847BEA">
              <w:rPr>
                <w:lang w:val="en-US"/>
              </w:rPr>
              <w:t xml:space="preserve">Pursuit. Some irregular camera traveling. Small incrustation. Stable at </w:t>
            </w:r>
            <w:del w:id="6954" w:author="Thomas Stockhammer" w:date="2021-02-09T22:54:00Z">
              <w:r w:rsidR="00AA3629" w:rsidRPr="00BC1F19">
                <w:rPr>
                  <w:lang w:val="en-US"/>
                </w:rPr>
                <w:delText>99</w:delText>
              </w:r>
            </w:del>
            <w:ins w:id="6955" w:author="Thomas Stockhammer" w:date="2021-02-09T22:54:00Z">
              <w:r w:rsidR="003279FD" w:rsidRPr="00847BEA">
                <w:rPr>
                  <w:lang w:val="en-US"/>
                </w:rPr>
                <w:t>9</w:t>
              </w:r>
              <w:r w:rsidR="003279FD">
                <w:rPr>
                  <w:lang w:val="en-US"/>
                </w:rPr>
                <w:t>0</w:t>
              </w:r>
            </w:ins>
            <w:r w:rsidRPr="00847BEA">
              <w:rPr>
                <w:lang w:val="en-US"/>
              </w:rPr>
              <w:t>%</w:t>
            </w:r>
          </w:p>
        </w:tc>
        <w:tc>
          <w:tcPr>
            <w:tcW w:w="646" w:type="pct"/>
            <w:shd w:val="clear" w:color="auto" w:fill="EDEDED"/>
          </w:tcPr>
          <w:p w14:paraId="28BEFF56" w14:textId="77777777" w:rsidR="00DA3686" w:rsidRPr="00847BEA" w:rsidRDefault="00DA3686">
            <w:pPr>
              <w:pStyle w:val="TAC"/>
              <w:rPr>
                <w:lang w:val="en-US"/>
              </w:rPr>
              <w:pPrChange w:id="6956" w:author="Thomas Stockhammer" w:date="2021-02-09T22:54:00Z">
                <w:pPr/>
              </w:pPrChange>
            </w:pPr>
          </w:p>
        </w:tc>
        <w:tc>
          <w:tcPr>
            <w:tcW w:w="646" w:type="pct"/>
            <w:shd w:val="clear" w:color="auto" w:fill="EDEDED"/>
          </w:tcPr>
          <w:p w14:paraId="4256591D" w14:textId="77777777" w:rsidR="00DA3686" w:rsidRPr="00847BEA" w:rsidRDefault="00DA3686">
            <w:pPr>
              <w:pStyle w:val="TAC"/>
              <w:rPr>
                <w:lang w:val="en-US"/>
              </w:rPr>
              <w:pPrChange w:id="6957" w:author="Thomas Stockhammer" w:date="2021-02-09T22:54:00Z">
                <w:pPr/>
              </w:pPrChange>
            </w:pPr>
            <w:r w:rsidRPr="00847BEA">
              <w:rPr>
                <w:lang w:val="en-US"/>
              </w:rPr>
              <w:t>X</w:t>
            </w:r>
          </w:p>
        </w:tc>
        <w:tc>
          <w:tcPr>
            <w:tcW w:w="555" w:type="pct"/>
            <w:shd w:val="clear" w:color="auto" w:fill="EDEDED"/>
          </w:tcPr>
          <w:p w14:paraId="05A58355" w14:textId="77777777" w:rsidR="00DA3686" w:rsidRPr="00847BEA" w:rsidRDefault="00DA3686">
            <w:pPr>
              <w:pStyle w:val="TAC"/>
              <w:rPr>
                <w:lang w:val="en-US"/>
              </w:rPr>
              <w:pPrChange w:id="6958" w:author="Thomas Stockhammer" w:date="2021-02-09T22:54:00Z">
                <w:pPr/>
              </w:pPrChange>
            </w:pPr>
          </w:p>
        </w:tc>
        <w:tc>
          <w:tcPr>
            <w:tcW w:w="678" w:type="pct"/>
            <w:shd w:val="clear" w:color="auto" w:fill="EDEDED"/>
          </w:tcPr>
          <w:p w14:paraId="39AC0688" w14:textId="77777777" w:rsidR="00DA3686" w:rsidRPr="00847BEA" w:rsidRDefault="00DA3686">
            <w:pPr>
              <w:pStyle w:val="TAC"/>
              <w:rPr>
                <w:lang w:val="en-US"/>
              </w:rPr>
              <w:pPrChange w:id="6959" w:author="Thomas Stockhammer" w:date="2021-02-09T22:54:00Z">
                <w:pPr/>
              </w:pPrChange>
            </w:pPr>
          </w:p>
        </w:tc>
        <w:tc>
          <w:tcPr>
            <w:tcW w:w="568" w:type="pct"/>
            <w:shd w:val="clear" w:color="auto" w:fill="EDEDED"/>
          </w:tcPr>
          <w:p w14:paraId="17836128" w14:textId="77777777" w:rsidR="00DA3686" w:rsidRPr="00847BEA" w:rsidRDefault="00DA3686">
            <w:pPr>
              <w:pStyle w:val="TAC"/>
              <w:rPr>
                <w:lang w:val="en-US"/>
              </w:rPr>
              <w:pPrChange w:id="6960" w:author="Thomas Stockhammer" w:date="2021-02-09T22:54:00Z">
                <w:pPr/>
              </w:pPrChange>
            </w:pPr>
          </w:p>
        </w:tc>
      </w:tr>
      <w:tr w:rsidR="008A6962"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E4352E" w:rsidRDefault="00DA3686">
            <w:pPr>
              <w:pStyle w:val="TAH"/>
              <w:rPr>
                <w:color w:val="FFFFFF"/>
                <w:lang w:val="en-US"/>
                <w:rPrChange w:id="6961" w:author="Thomas Stockhammer" w:date="2021-02-09T22:54:00Z">
                  <w:rPr>
                    <w:lang w:val="en-US"/>
                  </w:rPr>
                </w:rPrChange>
              </w:rPr>
              <w:pPrChange w:id="6962" w:author="Thomas Stockhammer" w:date="2021-02-09T22:54:00Z">
                <w:pPr/>
              </w:pPrChange>
            </w:pPr>
            <w:r w:rsidRPr="00E4352E">
              <w:rPr>
                <w:b w:val="0"/>
                <w:color w:val="FFFFFF"/>
                <w:lang w:val="en-US"/>
                <w:rPrChange w:id="6963" w:author="Thomas Stockhammer" w:date="2021-02-09T22:54:00Z">
                  <w:rPr>
                    <w:b/>
                    <w:lang w:val="en-US"/>
                  </w:rPr>
                </w:rPrChange>
              </w:rPr>
              <w:t>Baolei-Woman</w:t>
            </w:r>
          </w:p>
          <w:p w14:paraId="44B2ABEF" w14:textId="77777777" w:rsidR="00DA3686" w:rsidRPr="00E4352E" w:rsidRDefault="00DA3686">
            <w:pPr>
              <w:pStyle w:val="TAH"/>
              <w:rPr>
                <w:color w:val="FFFFFF"/>
                <w:lang w:val="en-US"/>
                <w:rPrChange w:id="6964" w:author="Thomas Stockhammer" w:date="2021-02-09T22:54:00Z">
                  <w:rPr>
                    <w:lang w:val="en-US"/>
                  </w:rPr>
                </w:rPrChange>
              </w:rPr>
              <w:pPrChange w:id="6965" w:author="Thomas Stockhammer" w:date="2021-02-09T22:54:00Z">
                <w:pPr/>
              </w:pPrChange>
            </w:pPr>
            <w:r w:rsidRPr="00E4352E">
              <w:rPr>
                <w:b w:val="0"/>
                <w:color w:val="FFFFFF"/>
                <w:lang w:val="en-US"/>
                <w:rPrChange w:id="6966" w:author="Thomas Stockhammer" w:date="2021-02-09T22:54:00Z">
                  <w:rPr>
                    <w:b/>
                    <w:lang w:val="en-US"/>
                  </w:rPr>
                </w:rPrChange>
              </w:rPr>
              <w:t>(Tencent)</w:t>
            </w:r>
          </w:p>
        </w:tc>
        <w:tc>
          <w:tcPr>
            <w:tcW w:w="621" w:type="pct"/>
            <w:shd w:val="clear" w:color="auto" w:fill="DBDBDB"/>
          </w:tcPr>
          <w:p w14:paraId="157AB848" w14:textId="77777777" w:rsidR="00DA3686" w:rsidRPr="00847BEA" w:rsidRDefault="00DA3686">
            <w:pPr>
              <w:pStyle w:val="TAC"/>
              <w:rPr>
                <w:lang w:val="en-US"/>
              </w:rPr>
              <w:pPrChange w:id="6967" w:author="Thomas Stockhammer" w:date="2021-02-09T22:54:00Z">
                <w:pPr/>
              </w:pPrChange>
            </w:pPr>
            <w:r w:rsidRPr="00847BEA">
              <w:rPr>
                <w:lang w:val="en-US"/>
              </w:rPr>
              <w:t xml:space="preserve">online multiplayer </w:t>
            </w:r>
          </w:p>
          <w:p w14:paraId="1FFC6E6F" w14:textId="77777777" w:rsidR="00DA3686" w:rsidRPr="00847BEA" w:rsidRDefault="00DA3686">
            <w:pPr>
              <w:pStyle w:val="TAC"/>
              <w:rPr>
                <w:lang w:val="en-US"/>
              </w:rPr>
              <w:pPrChange w:id="6968" w:author="Thomas Stockhammer" w:date="2021-02-09T22:54:00Z">
                <w:pPr/>
              </w:pPrChange>
            </w:pPr>
            <w:r w:rsidRPr="00847BEA">
              <w:rPr>
                <w:lang w:val="en-US"/>
              </w:rPr>
              <w:t xml:space="preserve">first person shooter </w:t>
            </w:r>
          </w:p>
        </w:tc>
        <w:tc>
          <w:tcPr>
            <w:tcW w:w="764" w:type="pct"/>
            <w:shd w:val="clear" w:color="auto" w:fill="DBDBDB"/>
          </w:tcPr>
          <w:p w14:paraId="32256EB8" w14:textId="77777777" w:rsidR="00DA3686" w:rsidRPr="00847BEA" w:rsidRDefault="00DA3686">
            <w:pPr>
              <w:pStyle w:val="TAC"/>
              <w:rPr>
                <w:lang w:val="en-US"/>
              </w:rPr>
              <w:pPrChange w:id="6969" w:author="Thomas Stockhammer" w:date="2021-02-09T22:54:00Z">
                <w:pPr/>
              </w:pPrChange>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pPr>
              <w:pStyle w:val="TAC"/>
              <w:rPr>
                <w:lang w:val="en-US"/>
              </w:rPr>
              <w:pPrChange w:id="6970" w:author="Thomas Stockhammer" w:date="2021-02-09T22:54:00Z">
                <w:pPr/>
              </w:pPrChange>
            </w:pPr>
          </w:p>
        </w:tc>
        <w:tc>
          <w:tcPr>
            <w:tcW w:w="646" w:type="pct"/>
            <w:shd w:val="clear" w:color="auto" w:fill="DBDBDB"/>
          </w:tcPr>
          <w:p w14:paraId="09332AE2" w14:textId="77777777" w:rsidR="00DA3686" w:rsidRPr="00847BEA" w:rsidRDefault="00DA3686">
            <w:pPr>
              <w:pStyle w:val="TAC"/>
              <w:rPr>
                <w:lang w:val="en-US"/>
              </w:rPr>
              <w:pPrChange w:id="6971" w:author="Thomas Stockhammer" w:date="2021-02-09T22:54:00Z">
                <w:pPr/>
              </w:pPrChange>
            </w:pPr>
          </w:p>
        </w:tc>
        <w:tc>
          <w:tcPr>
            <w:tcW w:w="555" w:type="pct"/>
            <w:shd w:val="clear" w:color="auto" w:fill="DBDBDB"/>
          </w:tcPr>
          <w:p w14:paraId="0B00DD19" w14:textId="77777777" w:rsidR="00DA3686" w:rsidRPr="00847BEA" w:rsidRDefault="00DA3686">
            <w:pPr>
              <w:pStyle w:val="TAC"/>
              <w:rPr>
                <w:lang w:val="en-US"/>
              </w:rPr>
              <w:pPrChange w:id="6972" w:author="Thomas Stockhammer" w:date="2021-02-09T22:54:00Z">
                <w:pPr/>
              </w:pPrChange>
            </w:pPr>
            <w:r w:rsidRPr="00847BEA">
              <w:rPr>
                <w:lang w:val="en-US"/>
              </w:rPr>
              <w:t>X</w:t>
            </w:r>
          </w:p>
        </w:tc>
        <w:tc>
          <w:tcPr>
            <w:tcW w:w="678" w:type="pct"/>
            <w:shd w:val="clear" w:color="auto" w:fill="DBDBDB"/>
          </w:tcPr>
          <w:p w14:paraId="3B2EB604" w14:textId="77777777" w:rsidR="00DA3686" w:rsidRPr="00847BEA" w:rsidRDefault="00DA3686">
            <w:pPr>
              <w:pStyle w:val="TAC"/>
              <w:rPr>
                <w:lang w:val="en-US"/>
              </w:rPr>
              <w:pPrChange w:id="6973" w:author="Thomas Stockhammer" w:date="2021-02-09T22:54:00Z">
                <w:pPr/>
              </w:pPrChange>
            </w:pPr>
          </w:p>
        </w:tc>
        <w:tc>
          <w:tcPr>
            <w:tcW w:w="568" w:type="pct"/>
            <w:shd w:val="clear" w:color="auto" w:fill="DBDBDB"/>
          </w:tcPr>
          <w:p w14:paraId="0A097832" w14:textId="77777777" w:rsidR="00DA3686" w:rsidRPr="00847BEA" w:rsidRDefault="00DA3686">
            <w:pPr>
              <w:pStyle w:val="TAC"/>
              <w:rPr>
                <w:lang w:val="en-US"/>
              </w:rPr>
              <w:pPrChange w:id="6974" w:author="Thomas Stockhammer" w:date="2021-02-09T22:54:00Z">
                <w:pPr/>
              </w:pPrChange>
            </w:pPr>
          </w:p>
        </w:tc>
      </w:tr>
      <w:tr w:rsidR="008A6962" w14:paraId="426EB9E7" w14:textId="77777777" w:rsidTr="00847BEA">
        <w:trPr>
          <w:trHeight w:val="1367"/>
        </w:trPr>
        <w:tc>
          <w:tcPr>
            <w:tcW w:w="521" w:type="pct"/>
            <w:tcBorders>
              <w:left w:val="single" w:sz="4" w:space="0" w:color="FFFFFF"/>
            </w:tcBorders>
            <w:shd w:val="clear" w:color="auto" w:fill="A5A5A5"/>
          </w:tcPr>
          <w:p w14:paraId="576C6E63" w14:textId="6285ACA2" w:rsidR="00DA3686" w:rsidRPr="00E4352E" w:rsidRDefault="00DA3686">
            <w:pPr>
              <w:pStyle w:val="TAH"/>
              <w:rPr>
                <w:color w:val="FFFFFF"/>
                <w:lang w:val="en-US"/>
                <w:rPrChange w:id="6975" w:author="Thomas Stockhammer" w:date="2021-02-09T22:54:00Z">
                  <w:rPr>
                    <w:lang w:val="en-US"/>
                  </w:rPr>
                </w:rPrChange>
              </w:rPr>
              <w:pPrChange w:id="6976" w:author="Thomas Stockhammer" w:date="2021-02-09T22:54:00Z">
                <w:pPr/>
              </w:pPrChange>
            </w:pPr>
            <w:r w:rsidRPr="00E4352E">
              <w:rPr>
                <w:b w:val="0"/>
                <w:color w:val="FFFFFF"/>
                <w:lang w:val="en-US"/>
                <w:rPrChange w:id="6977" w:author="Thomas Stockhammer" w:date="2021-02-09T22:54:00Z">
                  <w:rPr>
                    <w:b/>
                    <w:lang w:val="en-US"/>
                  </w:rPr>
                </w:rPrChange>
              </w:rPr>
              <w:t>Baolei-</w:t>
            </w:r>
            <w:del w:id="6978" w:author="Thomas Stockhammer" w:date="2021-02-09T22:54:00Z">
              <w:r w:rsidR="00AA3629" w:rsidRPr="00035DCD">
                <w:rPr>
                  <w:lang w:val="en-US"/>
                </w:rPr>
                <w:delText>woman</w:delText>
              </w:r>
            </w:del>
            <w:ins w:id="6979" w:author="Thomas Stockhammer" w:date="2021-02-09T22:54:00Z">
              <w:r w:rsidR="003279FD">
                <w:rPr>
                  <w:b w:val="0"/>
                  <w:bCs/>
                  <w:color w:val="FFFFFF"/>
                  <w:lang w:val="en-US"/>
                </w:rPr>
                <w:t>Yard</w:t>
              </w:r>
            </w:ins>
            <w:r w:rsidR="003279FD" w:rsidRPr="00E4352E">
              <w:rPr>
                <w:b w:val="0"/>
                <w:color w:val="FFFFFF"/>
                <w:lang w:val="en-US"/>
                <w:rPrChange w:id="6980" w:author="Thomas Stockhammer" w:date="2021-02-09T22:54:00Z">
                  <w:rPr>
                    <w:b/>
                    <w:lang w:val="en-US"/>
                  </w:rPr>
                </w:rPrChange>
              </w:rPr>
              <w:t xml:space="preserve"> </w:t>
            </w:r>
            <w:r w:rsidRPr="00E4352E">
              <w:rPr>
                <w:b w:val="0"/>
                <w:color w:val="FFFFFF"/>
                <w:lang w:val="en-US"/>
                <w:rPrChange w:id="6981" w:author="Thomas Stockhammer" w:date="2021-02-09T22:54:00Z">
                  <w:rPr>
                    <w:b/>
                    <w:lang w:val="en-US"/>
                  </w:rPr>
                </w:rPrChange>
              </w:rPr>
              <w:t>4K</w:t>
            </w:r>
          </w:p>
          <w:p w14:paraId="75D3B623" w14:textId="77777777" w:rsidR="00DA3686" w:rsidRPr="00E4352E" w:rsidRDefault="00DA3686">
            <w:pPr>
              <w:pStyle w:val="TAH"/>
              <w:rPr>
                <w:color w:val="FFFFFF"/>
                <w:lang w:val="en-US"/>
                <w:rPrChange w:id="6982" w:author="Thomas Stockhammer" w:date="2021-02-09T22:54:00Z">
                  <w:rPr>
                    <w:lang w:val="en-US"/>
                  </w:rPr>
                </w:rPrChange>
              </w:rPr>
              <w:pPrChange w:id="6983" w:author="Thomas Stockhammer" w:date="2021-02-09T22:54:00Z">
                <w:pPr/>
              </w:pPrChange>
            </w:pPr>
            <w:r w:rsidRPr="00E4352E">
              <w:rPr>
                <w:b w:val="0"/>
                <w:color w:val="FFFFFF"/>
                <w:lang w:val="en-US"/>
                <w:rPrChange w:id="6984" w:author="Thomas Stockhammer" w:date="2021-02-09T22:54:00Z">
                  <w:rPr>
                    <w:b/>
                    <w:lang w:val="en-US"/>
                  </w:rPr>
                </w:rPrChange>
              </w:rPr>
              <w:t>(Tencent)</w:t>
            </w:r>
          </w:p>
        </w:tc>
        <w:tc>
          <w:tcPr>
            <w:tcW w:w="621" w:type="pct"/>
            <w:shd w:val="clear" w:color="auto" w:fill="EDEDED"/>
          </w:tcPr>
          <w:p w14:paraId="55FF4550" w14:textId="77777777" w:rsidR="00DA3686" w:rsidRPr="00847BEA" w:rsidRDefault="00DA3686">
            <w:pPr>
              <w:pStyle w:val="TAC"/>
              <w:rPr>
                <w:lang w:val="en-US"/>
              </w:rPr>
              <w:pPrChange w:id="6985" w:author="Thomas Stockhammer" w:date="2021-02-09T22:54:00Z">
                <w:pPr/>
              </w:pPrChange>
            </w:pPr>
            <w:r w:rsidRPr="00847BEA">
              <w:rPr>
                <w:lang w:val="en-US"/>
              </w:rPr>
              <w:t xml:space="preserve">online multiplayer </w:t>
            </w:r>
          </w:p>
          <w:p w14:paraId="3D12FDC8" w14:textId="77777777" w:rsidR="00DA3686" w:rsidRPr="00847BEA" w:rsidRDefault="00DA3686">
            <w:pPr>
              <w:pStyle w:val="TAC"/>
              <w:rPr>
                <w:highlight w:val="yellow"/>
                <w:lang w:val="en-US"/>
              </w:rPr>
              <w:pPrChange w:id="6986" w:author="Thomas Stockhammer" w:date="2021-02-09T22:54:00Z">
                <w:pPr/>
              </w:pPrChange>
            </w:pPr>
            <w:r w:rsidRPr="00847BEA">
              <w:rPr>
                <w:lang w:val="en-US"/>
              </w:rPr>
              <w:t xml:space="preserve">first person shooter </w:t>
            </w:r>
          </w:p>
        </w:tc>
        <w:tc>
          <w:tcPr>
            <w:tcW w:w="764" w:type="pct"/>
            <w:shd w:val="clear" w:color="auto" w:fill="EDEDED"/>
          </w:tcPr>
          <w:p w14:paraId="0F3FAD2F" w14:textId="5B454D99" w:rsidR="002418DC" w:rsidRPr="002418DC" w:rsidRDefault="002418DC" w:rsidP="002418DC">
            <w:pPr>
              <w:pStyle w:val="TAC"/>
              <w:rPr>
                <w:ins w:id="6987" w:author="Thomas Stockhammer" w:date="2021-02-09T22:54:00Z"/>
                <w:lang w:val="en-US"/>
              </w:rPr>
            </w:pPr>
            <w:r w:rsidRPr="002418DC">
              <w:rPr>
                <w:lang w:val="en-US"/>
              </w:rPr>
              <w:t xml:space="preserve">Pursuit. </w:t>
            </w:r>
            <w:del w:id="6988" w:author="Thomas Stockhammer" w:date="2021-02-09T22:54:00Z">
              <w:r w:rsidR="00AA3629" w:rsidRPr="00474E87">
                <w:rPr>
                  <w:lang w:val="en-US"/>
                </w:rPr>
                <w:delText>Lots of</w:delText>
              </w:r>
            </w:del>
            <w:ins w:id="6989" w:author="Thomas Stockhammer" w:date="2021-02-09T22:54:00Z">
              <w:r w:rsidRPr="002418DC">
                <w:rPr>
                  <w:lang w:val="en-US"/>
                </w:rPr>
                <w:t>Some</w:t>
              </w:r>
            </w:ins>
            <w:r w:rsidRPr="002418DC">
              <w:rPr>
                <w:lang w:val="en-US"/>
              </w:rPr>
              <w:t xml:space="preserve"> irregular camera traveling. Small incrustation.</w:t>
            </w:r>
            <w:del w:id="6990" w:author="Thomas Stockhammer" w:date="2021-02-09T22:54:00Z">
              <w:r w:rsidR="00AA3629">
                <w:rPr>
                  <w:lang w:val="en-US"/>
                </w:rPr>
                <w:delText xml:space="preserve"> </w:delText>
              </w:r>
            </w:del>
          </w:p>
          <w:p w14:paraId="1C9EB4D4" w14:textId="0CBECFEF" w:rsidR="00DA3686" w:rsidRPr="00847BEA" w:rsidRDefault="002418DC">
            <w:pPr>
              <w:pStyle w:val="TAC"/>
              <w:rPr>
                <w:highlight w:val="yellow"/>
                <w:lang w:val="en-US"/>
              </w:rPr>
              <w:pPrChange w:id="6991" w:author="Thomas Stockhammer" w:date="2021-02-09T22:54:00Z">
                <w:pPr/>
              </w:pPrChange>
            </w:pPr>
            <w:r w:rsidRPr="002418DC">
              <w:rPr>
                <w:lang w:val="en-US"/>
              </w:rPr>
              <w:t xml:space="preserve">Stable at </w:t>
            </w:r>
            <w:del w:id="6992" w:author="Thomas Stockhammer" w:date="2021-02-09T22:54:00Z">
              <w:r w:rsidR="00AA3629" w:rsidRPr="00474E87">
                <w:rPr>
                  <w:lang w:val="en-US"/>
                </w:rPr>
                <w:delText>90</w:delText>
              </w:r>
            </w:del>
            <w:ins w:id="6993" w:author="Thomas Stockhammer" w:date="2021-02-09T22:54:00Z">
              <w:r w:rsidRPr="002418DC">
                <w:rPr>
                  <w:lang w:val="en-US"/>
                </w:rPr>
                <w:t>99</w:t>
              </w:r>
            </w:ins>
            <w:r w:rsidRPr="002418DC">
              <w:rPr>
                <w:lang w:val="en-US"/>
              </w:rPr>
              <w:t>%</w:t>
            </w:r>
          </w:p>
        </w:tc>
        <w:tc>
          <w:tcPr>
            <w:tcW w:w="646" w:type="pct"/>
            <w:shd w:val="clear" w:color="auto" w:fill="EDEDED"/>
          </w:tcPr>
          <w:p w14:paraId="0F8BF452" w14:textId="77777777" w:rsidR="00DA3686" w:rsidRPr="00847BEA" w:rsidRDefault="00DA3686">
            <w:pPr>
              <w:pStyle w:val="TAC"/>
              <w:rPr>
                <w:lang w:val="en-US"/>
              </w:rPr>
              <w:pPrChange w:id="6994" w:author="Thomas Stockhammer" w:date="2021-02-09T22:54:00Z">
                <w:pPr/>
              </w:pPrChange>
            </w:pPr>
          </w:p>
        </w:tc>
        <w:tc>
          <w:tcPr>
            <w:tcW w:w="646" w:type="pct"/>
            <w:shd w:val="clear" w:color="auto" w:fill="EDEDED"/>
          </w:tcPr>
          <w:p w14:paraId="0728B653" w14:textId="77777777" w:rsidR="00DA3686" w:rsidRPr="00847BEA" w:rsidRDefault="00DA3686">
            <w:pPr>
              <w:pStyle w:val="TAC"/>
              <w:rPr>
                <w:lang w:val="en-US"/>
              </w:rPr>
              <w:pPrChange w:id="6995" w:author="Thomas Stockhammer" w:date="2021-02-09T22:54:00Z">
                <w:pPr/>
              </w:pPrChange>
            </w:pPr>
          </w:p>
        </w:tc>
        <w:tc>
          <w:tcPr>
            <w:tcW w:w="555" w:type="pct"/>
            <w:shd w:val="clear" w:color="auto" w:fill="EDEDED"/>
          </w:tcPr>
          <w:p w14:paraId="3FE73B09" w14:textId="77777777" w:rsidR="00DA3686" w:rsidRPr="00847BEA" w:rsidRDefault="00DA3686">
            <w:pPr>
              <w:pStyle w:val="TAC"/>
              <w:rPr>
                <w:lang w:val="en-US"/>
              </w:rPr>
              <w:pPrChange w:id="6996" w:author="Thomas Stockhammer" w:date="2021-02-09T22:54:00Z">
                <w:pPr/>
              </w:pPrChange>
            </w:pPr>
            <w:r w:rsidRPr="00847BEA">
              <w:rPr>
                <w:lang w:val="en-US"/>
              </w:rPr>
              <w:t>X</w:t>
            </w:r>
          </w:p>
        </w:tc>
        <w:tc>
          <w:tcPr>
            <w:tcW w:w="678" w:type="pct"/>
            <w:shd w:val="clear" w:color="auto" w:fill="EDEDED"/>
          </w:tcPr>
          <w:p w14:paraId="24D09A8B" w14:textId="77777777" w:rsidR="00DA3686" w:rsidRPr="00847BEA" w:rsidRDefault="00DA3686">
            <w:pPr>
              <w:pStyle w:val="TAC"/>
              <w:rPr>
                <w:lang w:val="en-US"/>
              </w:rPr>
              <w:pPrChange w:id="6997" w:author="Thomas Stockhammer" w:date="2021-02-09T22:54:00Z">
                <w:pPr/>
              </w:pPrChange>
            </w:pPr>
          </w:p>
        </w:tc>
        <w:tc>
          <w:tcPr>
            <w:tcW w:w="568" w:type="pct"/>
            <w:shd w:val="clear" w:color="auto" w:fill="EDEDED"/>
          </w:tcPr>
          <w:p w14:paraId="71C58AE7" w14:textId="77777777" w:rsidR="00DA3686" w:rsidRPr="00847BEA" w:rsidRDefault="00DA3686">
            <w:pPr>
              <w:pStyle w:val="TAC"/>
              <w:rPr>
                <w:lang w:val="en-US"/>
              </w:rPr>
              <w:pPrChange w:id="6998" w:author="Thomas Stockhammer" w:date="2021-02-09T22:54:00Z">
                <w:pPr/>
              </w:pPrChange>
            </w:pPr>
          </w:p>
        </w:tc>
      </w:tr>
      <w:tr w:rsidR="008A6962"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E4352E" w:rsidRDefault="00DA3686">
            <w:pPr>
              <w:pStyle w:val="TAH"/>
              <w:rPr>
                <w:color w:val="FFFFFF"/>
                <w:lang w:val="en-US"/>
                <w:rPrChange w:id="6999" w:author="Thomas Stockhammer" w:date="2021-02-09T22:54:00Z">
                  <w:rPr>
                    <w:lang w:val="en-US"/>
                  </w:rPr>
                </w:rPrChange>
              </w:rPr>
              <w:pPrChange w:id="7000" w:author="Thomas Stockhammer" w:date="2021-02-09T22:54:00Z">
                <w:pPr/>
              </w:pPrChange>
            </w:pPr>
            <w:r w:rsidRPr="00E4352E">
              <w:rPr>
                <w:b w:val="0"/>
                <w:color w:val="FFFFFF"/>
                <w:lang w:val="en-US"/>
                <w:rPrChange w:id="7001" w:author="Thomas Stockhammer" w:date="2021-02-09T22:54:00Z">
                  <w:rPr>
                    <w:b/>
                    <w:lang w:val="en-US"/>
                  </w:rPr>
                </w:rPrChange>
              </w:rPr>
              <w:t>Jianling-Temple</w:t>
            </w:r>
          </w:p>
          <w:p w14:paraId="73ECF349" w14:textId="77777777" w:rsidR="00DA3686" w:rsidRPr="00E4352E" w:rsidRDefault="00DA3686">
            <w:pPr>
              <w:pStyle w:val="TAH"/>
              <w:rPr>
                <w:color w:val="FFFFFF"/>
                <w:lang w:val="en-US"/>
                <w:rPrChange w:id="7002" w:author="Thomas Stockhammer" w:date="2021-02-09T22:54:00Z">
                  <w:rPr>
                    <w:lang w:val="en-US"/>
                  </w:rPr>
                </w:rPrChange>
              </w:rPr>
              <w:pPrChange w:id="7003" w:author="Thomas Stockhammer" w:date="2021-02-09T22:54:00Z">
                <w:pPr/>
              </w:pPrChange>
            </w:pPr>
            <w:r w:rsidRPr="00E4352E">
              <w:rPr>
                <w:b w:val="0"/>
                <w:color w:val="FFFFFF"/>
                <w:lang w:val="en-US"/>
                <w:rPrChange w:id="7004" w:author="Thomas Stockhammer" w:date="2021-02-09T22:54:00Z">
                  <w:rPr>
                    <w:b/>
                    <w:lang w:val="en-US"/>
                  </w:rPr>
                </w:rPrChange>
              </w:rPr>
              <w:t>(Tencent)</w:t>
            </w:r>
          </w:p>
        </w:tc>
        <w:tc>
          <w:tcPr>
            <w:tcW w:w="621" w:type="pct"/>
            <w:shd w:val="clear" w:color="auto" w:fill="DBDBDB"/>
          </w:tcPr>
          <w:p w14:paraId="643E3360" w14:textId="77777777" w:rsidR="00DA3686" w:rsidRPr="00847BEA" w:rsidRDefault="00DA3686">
            <w:pPr>
              <w:pStyle w:val="TAC"/>
              <w:rPr>
                <w:lang w:val="en-US"/>
              </w:rPr>
              <w:pPrChange w:id="7005" w:author="Thomas Stockhammer" w:date="2021-02-09T22:54:00Z">
                <w:pPr/>
              </w:pPrChange>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pPr>
              <w:pStyle w:val="TAC"/>
              <w:rPr>
                <w:lang w:val="en-US"/>
              </w:rPr>
              <w:pPrChange w:id="7006" w:author="Thomas Stockhammer" w:date="2021-02-09T22:54:00Z">
                <w:pPr/>
              </w:pPrChange>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pPr>
              <w:pStyle w:val="TAC"/>
              <w:rPr>
                <w:lang w:val="en-US"/>
              </w:rPr>
              <w:pPrChange w:id="7007" w:author="Thomas Stockhammer" w:date="2021-02-09T22:54:00Z">
                <w:pPr/>
              </w:pPrChange>
            </w:pPr>
          </w:p>
        </w:tc>
        <w:tc>
          <w:tcPr>
            <w:tcW w:w="646" w:type="pct"/>
            <w:shd w:val="clear" w:color="auto" w:fill="DBDBDB"/>
          </w:tcPr>
          <w:p w14:paraId="2F641858" w14:textId="77777777" w:rsidR="00DA3686" w:rsidRPr="00847BEA" w:rsidRDefault="00DA3686">
            <w:pPr>
              <w:pStyle w:val="TAC"/>
              <w:rPr>
                <w:lang w:val="en-US"/>
              </w:rPr>
              <w:pPrChange w:id="7008" w:author="Thomas Stockhammer" w:date="2021-02-09T22:54:00Z">
                <w:pPr/>
              </w:pPrChange>
            </w:pPr>
          </w:p>
        </w:tc>
        <w:tc>
          <w:tcPr>
            <w:tcW w:w="555" w:type="pct"/>
            <w:shd w:val="clear" w:color="auto" w:fill="DBDBDB"/>
          </w:tcPr>
          <w:p w14:paraId="2E06C089" w14:textId="77777777" w:rsidR="00DA3686" w:rsidRPr="00847BEA" w:rsidRDefault="00DA3686">
            <w:pPr>
              <w:pStyle w:val="TAC"/>
              <w:rPr>
                <w:lang w:val="en-US"/>
              </w:rPr>
              <w:pPrChange w:id="7009" w:author="Thomas Stockhammer" w:date="2021-02-09T22:54:00Z">
                <w:pPr/>
              </w:pPrChange>
            </w:pPr>
            <w:r w:rsidRPr="00847BEA">
              <w:rPr>
                <w:lang w:val="en-US"/>
              </w:rPr>
              <w:t>X</w:t>
            </w:r>
          </w:p>
        </w:tc>
        <w:tc>
          <w:tcPr>
            <w:tcW w:w="678" w:type="pct"/>
            <w:shd w:val="clear" w:color="auto" w:fill="DBDBDB"/>
          </w:tcPr>
          <w:p w14:paraId="54151612" w14:textId="77777777" w:rsidR="00DA3686" w:rsidRPr="00847BEA" w:rsidRDefault="00DA3686">
            <w:pPr>
              <w:pStyle w:val="TAC"/>
              <w:rPr>
                <w:lang w:val="en-US"/>
              </w:rPr>
              <w:pPrChange w:id="7010" w:author="Thomas Stockhammer" w:date="2021-02-09T22:54:00Z">
                <w:pPr/>
              </w:pPrChange>
            </w:pPr>
          </w:p>
        </w:tc>
        <w:tc>
          <w:tcPr>
            <w:tcW w:w="568" w:type="pct"/>
            <w:shd w:val="clear" w:color="auto" w:fill="DBDBDB"/>
          </w:tcPr>
          <w:p w14:paraId="47FC8342" w14:textId="77777777" w:rsidR="00DA3686" w:rsidRPr="00847BEA" w:rsidRDefault="00DA3686">
            <w:pPr>
              <w:pStyle w:val="TAC"/>
              <w:rPr>
                <w:lang w:val="en-US"/>
              </w:rPr>
              <w:pPrChange w:id="7011" w:author="Thomas Stockhammer" w:date="2021-02-09T22:54:00Z">
                <w:pPr/>
              </w:pPrChange>
            </w:pPr>
          </w:p>
        </w:tc>
      </w:tr>
      <w:tr w:rsidR="008A6962"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E4352E" w:rsidRDefault="00DA3686">
            <w:pPr>
              <w:pStyle w:val="TAH"/>
              <w:rPr>
                <w:color w:val="FFFFFF"/>
                <w:lang w:val="en-US"/>
                <w:rPrChange w:id="7012" w:author="Thomas Stockhammer" w:date="2021-02-09T22:54:00Z">
                  <w:rPr>
                    <w:lang w:val="en-US"/>
                  </w:rPr>
                </w:rPrChange>
              </w:rPr>
              <w:pPrChange w:id="7013" w:author="Thomas Stockhammer" w:date="2021-02-09T22:54:00Z">
                <w:pPr/>
              </w:pPrChange>
            </w:pPr>
            <w:r w:rsidRPr="00E4352E">
              <w:rPr>
                <w:b w:val="0"/>
                <w:color w:val="FFFFFF"/>
                <w:lang w:val="en-US"/>
                <w:rPrChange w:id="7014" w:author="Thomas Stockhammer" w:date="2021-02-09T22:54:00Z">
                  <w:rPr>
                    <w:b/>
                    <w:lang w:val="en-US"/>
                  </w:rPr>
                </w:rPrChange>
              </w:rPr>
              <w:t>Jianling-Beach</w:t>
            </w:r>
          </w:p>
          <w:p w14:paraId="6AD8F43B" w14:textId="77777777" w:rsidR="00DA3686" w:rsidRPr="00E4352E" w:rsidRDefault="00DA3686">
            <w:pPr>
              <w:pStyle w:val="TAH"/>
              <w:rPr>
                <w:color w:val="FFFFFF"/>
                <w:lang w:val="en-US"/>
                <w:rPrChange w:id="7015" w:author="Thomas Stockhammer" w:date="2021-02-09T22:54:00Z">
                  <w:rPr>
                    <w:lang w:val="en-US"/>
                  </w:rPr>
                </w:rPrChange>
              </w:rPr>
              <w:pPrChange w:id="7016" w:author="Thomas Stockhammer" w:date="2021-02-09T22:54:00Z">
                <w:pPr/>
              </w:pPrChange>
            </w:pPr>
            <w:r w:rsidRPr="00E4352E">
              <w:rPr>
                <w:b w:val="0"/>
                <w:color w:val="FFFFFF"/>
                <w:lang w:val="en-US"/>
                <w:rPrChange w:id="7017" w:author="Thomas Stockhammer" w:date="2021-02-09T22:54:00Z">
                  <w:rPr>
                    <w:b/>
                    <w:lang w:val="en-US"/>
                  </w:rPr>
                </w:rPrChange>
              </w:rPr>
              <w:t>(Tencent)</w:t>
            </w:r>
          </w:p>
        </w:tc>
        <w:tc>
          <w:tcPr>
            <w:tcW w:w="621" w:type="pct"/>
            <w:shd w:val="clear" w:color="auto" w:fill="EDEDED"/>
          </w:tcPr>
          <w:p w14:paraId="201E62D6" w14:textId="77777777" w:rsidR="00DA3686" w:rsidRPr="00847BEA" w:rsidRDefault="00DA3686">
            <w:pPr>
              <w:pStyle w:val="TAC"/>
              <w:rPr>
                <w:lang w:val="en-US"/>
              </w:rPr>
              <w:pPrChange w:id="7018" w:author="Thomas Stockhammer" w:date="2021-02-09T22:54:00Z">
                <w:pPr/>
              </w:pPrChange>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pPr>
              <w:pStyle w:val="TAC"/>
              <w:rPr>
                <w:lang w:val="en-US"/>
              </w:rPr>
              <w:pPrChange w:id="7019" w:author="Thomas Stockhammer" w:date="2021-02-09T22:54:00Z">
                <w:pPr/>
              </w:pPrChange>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pPr>
              <w:pStyle w:val="TAC"/>
              <w:rPr>
                <w:lang w:val="en-US"/>
              </w:rPr>
              <w:pPrChange w:id="7020" w:author="Thomas Stockhammer" w:date="2021-02-09T22:54:00Z">
                <w:pPr/>
              </w:pPrChange>
            </w:pPr>
          </w:p>
        </w:tc>
        <w:tc>
          <w:tcPr>
            <w:tcW w:w="646" w:type="pct"/>
            <w:shd w:val="clear" w:color="auto" w:fill="EDEDED"/>
          </w:tcPr>
          <w:p w14:paraId="0F0A4AAC" w14:textId="77777777" w:rsidR="00DA3686" w:rsidRPr="00847BEA" w:rsidRDefault="00DA3686">
            <w:pPr>
              <w:pStyle w:val="TAC"/>
              <w:rPr>
                <w:lang w:val="en-US"/>
              </w:rPr>
              <w:pPrChange w:id="7021" w:author="Thomas Stockhammer" w:date="2021-02-09T22:54:00Z">
                <w:pPr/>
              </w:pPrChange>
            </w:pPr>
            <w:r w:rsidRPr="00847BEA">
              <w:rPr>
                <w:lang w:val="en-US"/>
              </w:rPr>
              <w:t>X</w:t>
            </w:r>
          </w:p>
        </w:tc>
        <w:tc>
          <w:tcPr>
            <w:tcW w:w="555" w:type="pct"/>
            <w:shd w:val="clear" w:color="auto" w:fill="EDEDED"/>
          </w:tcPr>
          <w:p w14:paraId="18DF5CA3" w14:textId="77777777" w:rsidR="00DA3686" w:rsidRPr="00847BEA" w:rsidRDefault="00DA3686">
            <w:pPr>
              <w:pStyle w:val="TAC"/>
              <w:rPr>
                <w:highlight w:val="yellow"/>
                <w:lang w:val="en-US"/>
              </w:rPr>
              <w:pPrChange w:id="7022" w:author="Thomas Stockhammer" w:date="2021-02-09T22:54:00Z">
                <w:pPr/>
              </w:pPrChange>
            </w:pPr>
          </w:p>
        </w:tc>
        <w:tc>
          <w:tcPr>
            <w:tcW w:w="678" w:type="pct"/>
            <w:shd w:val="clear" w:color="auto" w:fill="EDEDED"/>
          </w:tcPr>
          <w:p w14:paraId="4BF19CE0" w14:textId="77777777" w:rsidR="00DA3686" w:rsidRPr="00847BEA" w:rsidRDefault="00DA3686">
            <w:pPr>
              <w:pStyle w:val="TAC"/>
              <w:rPr>
                <w:lang w:val="en-US"/>
              </w:rPr>
              <w:pPrChange w:id="7023" w:author="Thomas Stockhammer" w:date="2021-02-09T22:54:00Z">
                <w:pPr/>
              </w:pPrChange>
            </w:pPr>
          </w:p>
        </w:tc>
        <w:tc>
          <w:tcPr>
            <w:tcW w:w="568" w:type="pct"/>
            <w:shd w:val="clear" w:color="auto" w:fill="EDEDED"/>
          </w:tcPr>
          <w:p w14:paraId="0F1C180B" w14:textId="77777777" w:rsidR="00DA3686" w:rsidRPr="00847BEA" w:rsidRDefault="00DA3686">
            <w:pPr>
              <w:pStyle w:val="TAC"/>
              <w:rPr>
                <w:lang w:val="en-US"/>
              </w:rPr>
              <w:pPrChange w:id="7024" w:author="Thomas Stockhammer" w:date="2021-02-09T22:54:00Z">
                <w:pPr/>
              </w:pPrChange>
            </w:pPr>
          </w:p>
        </w:tc>
      </w:tr>
      <w:tr w:rsidR="008A6962"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E4352E" w:rsidRDefault="00DA3686">
            <w:pPr>
              <w:pStyle w:val="TAH"/>
              <w:rPr>
                <w:color w:val="FFFFFF"/>
                <w:lang w:val="en-US"/>
                <w:rPrChange w:id="7025" w:author="Thomas Stockhammer" w:date="2021-02-09T22:54:00Z">
                  <w:rPr>
                    <w:lang w:val="en-US"/>
                  </w:rPr>
                </w:rPrChange>
              </w:rPr>
              <w:pPrChange w:id="7026" w:author="Thomas Stockhammer" w:date="2021-02-09T22:54:00Z">
                <w:pPr/>
              </w:pPrChange>
            </w:pPr>
            <w:r w:rsidRPr="00E4352E">
              <w:rPr>
                <w:b w:val="0"/>
                <w:color w:val="FFFFFF"/>
                <w:lang w:val="en-US"/>
                <w:rPrChange w:id="7027" w:author="Thomas Stockhammer" w:date="2021-02-09T22:54:00Z">
                  <w:rPr>
                    <w:b/>
                    <w:lang w:val="en-US"/>
                  </w:rPr>
                </w:rPrChange>
              </w:rPr>
              <w:t>Heroes of the Storm part 1</w:t>
            </w:r>
          </w:p>
          <w:p w14:paraId="6E7919E7" w14:textId="77777777" w:rsidR="00DA3686" w:rsidRPr="00E4352E" w:rsidRDefault="00DA3686">
            <w:pPr>
              <w:pStyle w:val="TAH"/>
              <w:rPr>
                <w:color w:val="FFFFFF"/>
                <w:lang w:val="en-US"/>
                <w:rPrChange w:id="7028" w:author="Thomas Stockhammer" w:date="2021-02-09T22:54:00Z">
                  <w:rPr>
                    <w:lang w:val="en-US"/>
                  </w:rPr>
                </w:rPrChange>
              </w:rPr>
              <w:pPrChange w:id="7029" w:author="Thomas Stockhammer" w:date="2021-02-09T22:54:00Z">
                <w:pPr/>
              </w:pPrChange>
            </w:pPr>
            <w:r w:rsidRPr="00E4352E">
              <w:rPr>
                <w:b w:val="0"/>
                <w:color w:val="FFFFFF"/>
                <w:lang w:val="en-US"/>
                <w:rPrChange w:id="7030" w:author="Thomas Stockhammer" w:date="2021-02-09T22:54:00Z">
                  <w:rPr>
                    <w:b/>
                    <w:lang w:val="en-US"/>
                  </w:rPr>
                </w:rPrChange>
              </w:rPr>
              <w:t>(kingston)</w:t>
            </w:r>
          </w:p>
        </w:tc>
        <w:tc>
          <w:tcPr>
            <w:tcW w:w="621" w:type="pct"/>
            <w:shd w:val="clear" w:color="auto" w:fill="DBDBDB"/>
          </w:tcPr>
          <w:p w14:paraId="36E3A4A9" w14:textId="77777777" w:rsidR="00DA3686" w:rsidRPr="00847BEA" w:rsidRDefault="00DA3686">
            <w:pPr>
              <w:pStyle w:val="TAC"/>
              <w:rPr>
                <w:lang w:val="en-US"/>
              </w:rPr>
              <w:pPrChange w:id="7031" w:author="Thomas Stockhammer" w:date="2021-02-09T22:54:00Z">
                <w:pPr/>
              </w:pPrChange>
            </w:pPr>
            <w:r w:rsidRPr="00847BEA">
              <w:rPr>
                <w:lang w:val="en-US"/>
              </w:rPr>
              <w:t>a crossover multiplayer online battle arena</w:t>
            </w:r>
          </w:p>
        </w:tc>
        <w:tc>
          <w:tcPr>
            <w:tcW w:w="764" w:type="pct"/>
            <w:shd w:val="clear" w:color="auto" w:fill="DBDBDB"/>
          </w:tcPr>
          <w:p w14:paraId="5630B70B" w14:textId="77777777" w:rsidR="00DA3686" w:rsidRPr="00847BEA" w:rsidRDefault="00DA3686">
            <w:pPr>
              <w:pStyle w:val="TAC"/>
              <w:rPr>
                <w:lang w:val="en-US"/>
              </w:rPr>
              <w:pPrChange w:id="7032" w:author="Thomas Stockhammer" w:date="2021-02-09T22:54:00Z">
                <w:pPr/>
              </w:pPrChange>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pPr>
              <w:pStyle w:val="TAC"/>
              <w:rPr>
                <w:lang w:val="en-US"/>
              </w:rPr>
              <w:pPrChange w:id="7033" w:author="Thomas Stockhammer" w:date="2021-02-09T22:54:00Z">
                <w:pPr/>
              </w:pPrChange>
            </w:pPr>
            <w:r w:rsidRPr="00847BEA">
              <w:rPr>
                <w:lang w:val="en-US"/>
              </w:rPr>
              <w:t>X</w:t>
            </w:r>
          </w:p>
        </w:tc>
        <w:tc>
          <w:tcPr>
            <w:tcW w:w="646" w:type="pct"/>
            <w:shd w:val="clear" w:color="auto" w:fill="DBDBDB"/>
          </w:tcPr>
          <w:p w14:paraId="43214FDA" w14:textId="77777777" w:rsidR="00DA3686" w:rsidRPr="00847BEA" w:rsidRDefault="00DA3686">
            <w:pPr>
              <w:pStyle w:val="TAC"/>
              <w:rPr>
                <w:lang w:val="en-US"/>
              </w:rPr>
              <w:pPrChange w:id="7034" w:author="Thomas Stockhammer" w:date="2021-02-09T22:54:00Z">
                <w:pPr/>
              </w:pPrChange>
            </w:pPr>
          </w:p>
        </w:tc>
        <w:tc>
          <w:tcPr>
            <w:tcW w:w="555" w:type="pct"/>
            <w:shd w:val="clear" w:color="auto" w:fill="DBDBDB"/>
          </w:tcPr>
          <w:p w14:paraId="70014631" w14:textId="77777777" w:rsidR="00DA3686" w:rsidRPr="00847BEA" w:rsidRDefault="00DA3686">
            <w:pPr>
              <w:pStyle w:val="TAC"/>
              <w:rPr>
                <w:lang w:val="en-US"/>
              </w:rPr>
              <w:pPrChange w:id="7035" w:author="Thomas Stockhammer" w:date="2021-02-09T22:54:00Z">
                <w:pPr/>
              </w:pPrChange>
            </w:pPr>
          </w:p>
        </w:tc>
        <w:tc>
          <w:tcPr>
            <w:tcW w:w="678" w:type="pct"/>
            <w:shd w:val="clear" w:color="auto" w:fill="DBDBDB"/>
          </w:tcPr>
          <w:p w14:paraId="7BEECA7F" w14:textId="77777777" w:rsidR="00DA3686" w:rsidRPr="00847BEA" w:rsidRDefault="00DA3686">
            <w:pPr>
              <w:pStyle w:val="TAC"/>
              <w:rPr>
                <w:lang w:val="en-US"/>
              </w:rPr>
              <w:pPrChange w:id="7036" w:author="Thomas Stockhammer" w:date="2021-02-09T22:54:00Z">
                <w:pPr/>
              </w:pPrChange>
            </w:pPr>
          </w:p>
        </w:tc>
        <w:tc>
          <w:tcPr>
            <w:tcW w:w="568" w:type="pct"/>
            <w:shd w:val="clear" w:color="auto" w:fill="DBDBDB"/>
          </w:tcPr>
          <w:p w14:paraId="12DB5E5B" w14:textId="77777777" w:rsidR="00DA3686" w:rsidRPr="00847BEA" w:rsidRDefault="00DA3686">
            <w:pPr>
              <w:pStyle w:val="TAC"/>
              <w:rPr>
                <w:lang w:val="en-US"/>
              </w:rPr>
              <w:pPrChange w:id="7037" w:author="Thomas Stockhammer" w:date="2021-02-09T22:54:00Z">
                <w:pPr/>
              </w:pPrChange>
            </w:pPr>
          </w:p>
        </w:tc>
      </w:tr>
      <w:tr w:rsidR="008A6962"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E4352E" w:rsidRDefault="00DA3686">
            <w:pPr>
              <w:pStyle w:val="TAH"/>
              <w:rPr>
                <w:color w:val="FFFFFF"/>
                <w:lang w:val="en-US"/>
                <w:rPrChange w:id="7038" w:author="Thomas Stockhammer" w:date="2021-02-09T22:54:00Z">
                  <w:rPr>
                    <w:lang w:val="en-US"/>
                  </w:rPr>
                </w:rPrChange>
              </w:rPr>
              <w:pPrChange w:id="7039" w:author="Thomas Stockhammer" w:date="2021-02-09T22:54:00Z">
                <w:pPr/>
              </w:pPrChange>
            </w:pPr>
            <w:r w:rsidRPr="00E4352E">
              <w:rPr>
                <w:b w:val="0"/>
                <w:color w:val="FFFFFF"/>
                <w:lang w:val="en-US"/>
                <w:rPrChange w:id="7040" w:author="Thomas Stockhammer" w:date="2021-02-09T22:54:00Z">
                  <w:rPr>
                    <w:b/>
                    <w:lang w:val="en-US"/>
                  </w:rPr>
                </w:rPrChange>
              </w:rPr>
              <w:lastRenderedPageBreak/>
              <w:t>Project CARS part 1</w:t>
            </w:r>
          </w:p>
          <w:p w14:paraId="37D390C0" w14:textId="77777777" w:rsidR="00DA3686" w:rsidRPr="00E4352E" w:rsidRDefault="00DA3686">
            <w:pPr>
              <w:pStyle w:val="TAH"/>
              <w:rPr>
                <w:color w:val="FFFFFF"/>
                <w:lang w:val="en-US"/>
                <w:rPrChange w:id="7041" w:author="Thomas Stockhammer" w:date="2021-02-09T22:54:00Z">
                  <w:rPr>
                    <w:lang w:val="en-US"/>
                  </w:rPr>
                </w:rPrChange>
              </w:rPr>
              <w:pPrChange w:id="7042" w:author="Thomas Stockhammer" w:date="2021-02-09T22:54:00Z">
                <w:pPr/>
              </w:pPrChange>
            </w:pPr>
            <w:r w:rsidRPr="00E4352E">
              <w:rPr>
                <w:b w:val="0"/>
                <w:color w:val="FFFFFF"/>
                <w:lang w:val="en-US"/>
                <w:rPrChange w:id="7043" w:author="Thomas Stockhammer" w:date="2021-02-09T22:54:00Z">
                  <w:rPr>
                    <w:b/>
                    <w:lang w:val="en-US"/>
                  </w:rPr>
                </w:rPrChange>
              </w:rPr>
              <w:t>(kingston)</w:t>
            </w:r>
          </w:p>
        </w:tc>
        <w:tc>
          <w:tcPr>
            <w:tcW w:w="621" w:type="pct"/>
            <w:shd w:val="clear" w:color="auto" w:fill="EDEDED"/>
          </w:tcPr>
          <w:p w14:paraId="4A64D5E3" w14:textId="77777777" w:rsidR="00DA3686" w:rsidRPr="00847BEA" w:rsidRDefault="00DA3686">
            <w:pPr>
              <w:pStyle w:val="TAC"/>
              <w:rPr>
                <w:lang w:val="en-US"/>
              </w:rPr>
              <w:pPrChange w:id="7044" w:author="Thomas Stockhammer" w:date="2021-02-09T22:54:00Z">
                <w:pPr/>
              </w:pPrChange>
            </w:pPr>
            <w:r w:rsidRPr="00847BEA">
              <w:rPr>
                <w:lang w:val="en-US"/>
              </w:rPr>
              <w:t>Car racing game</w:t>
            </w:r>
          </w:p>
        </w:tc>
        <w:tc>
          <w:tcPr>
            <w:tcW w:w="764" w:type="pct"/>
            <w:shd w:val="clear" w:color="auto" w:fill="EDEDED"/>
          </w:tcPr>
          <w:p w14:paraId="196E51E4" w14:textId="77777777" w:rsidR="00DA3686" w:rsidRPr="00847BEA" w:rsidRDefault="00DA3686">
            <w:pPr>
              <w:pStyle w:val="TAC"/>
              <w:rPr>
                <w:lang w:val="en-US"/>
              </w:rPr>
              <w:pPrChange w:id="7045" w:author="Thomas Stockhammer" w:date="2021-02-09T22:54:00Z">
                <w:pPr/>
              </w:pPrChange>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pPr>
              <w:pStyle w:val="TAC"/>
              <w:rPr>
                <w:lang w:val="en-US"/>
              </w:rPr>
              <w:pPrChange w:id="7046" w:author="Thomas Stockhammer" w:date="2021-02-09T22:54:00Z">
                <w:pPr/>
              </w:pPrChange>
            </w:pPr>
          </w:p>
        </w:tc>
        <w:tc>
          <w:tcPr>
            <w:tcW w:w="646" w:type="pct"/>
            <w:shd w:val="clear" w:color="auto" w:fill="EDEDED"/>
          </w:tcPr>
          <w:p w14:paraId="47896C00" w14:textId="77777777" w:rsidR="00DA3686" w:rsidRPr="00847BEA" w:rsidRDefault="00DA3686">
            <w:pPr>
              <w:pStyle w:val="TAC"/>
              <w:rPr>
                <w:highlight w:val="yellow"/>
                <w:lang w:val="en-US"/>
              </w:rPr>
              <w:pPrChange w:id="7047" w:author="Thomas Stockhammer" w:date="2021-02-09T22:54:00Z">
                <w:pPr/>
              </w:pPrChange>
            </w:pPr>
          </w:p>
        </w:tc>
        <w:tc>
          <w:tcPr>
            <w:tcW w:w="555" w:type="pct"/>
            <w:shd w:val="clear" w:color="auto" w:fill="EDEDED"/>
          </w:tcPr>
          <w:p w14:paraId="7E011A68" w14:textId="77777777" w:rsidR="00DA3686" w:rsidRPr="00847BEA" w:rsidRDefault="00DA3686">
            <w:pPr>
              <w:pStyle w:val="TAC"/>
              <w:rPr>
                <w:lang w:val="en-US"/>
              </w:rPr>
              <w:pPrChange w:id="7048" w:author="Thomas Stockhammer" w:date="2021-02-09T22:54:00Z">
                <w:pPr/>
              </w:pPrChange>
            </w:pPr>
          </w:p>
        </w:tc>
        <w:tc>
          <w:tcPr>
            <w:tcW w:w="678" w:type="pct"/>
            <w:shd w:val="clear" w:color="auto" w:fill="EDEDED"/>
          </w:tcPr>
          <w:p w14:paraId="0B5F02E4" w14:textId="77777777" w:rsidR="00DA3686" w:rsidRPr="00847BEA" w:rsidRDefault="00DA3686">
            <w:pPr>
              <w:pStyle w:val="TAC"/>
              <w:rPr>
                <w:lang w:val="en-US"/>
              </w:rPr>
              <w:pPrChange w:id="7049" w:author="Thomas Stockhammer" w:date="2021-02-09T22:54:00Z">
                <w:pPr/>
              </w:pPrChange>
            </w:pPr>
            <w:r w:rsidRPr="00847BEA">
              <w:rPr>
                <w:lang w:val="en-US"/>
              </w:rPr>
              <w:t>X</w:t>
            </w:r>
          </w:p>
        </w:tc>
        <w:tc>
          <w:tcPr>
            <w:tcW w:w="568" w:type="pct"/>
            <w:shd w:val="clear" w:color="auto" w:fill="EDEDED"/>
          </w:tcPr>
          <w:p w14:paraId="56FEA916" w14:textId="77777777" w:rsidR="00DA3686" w:rsidRPr="00847BEA" w:rsidRDefault="00DA3686">
            <w:pPr>
              <w:pStyle w:val="TAC"/>
              <w:rPr>
                <w:lang w:val="en-US"/>
              </w:rPr>
              <w:pPrChange w:id="7050" w:author="Thomas Stockhammer" w:date="2021-02-09T22:54:00Z">
                <w:pPr/>
              </w:pPrChange>
            </w:pPr>
          </w:p>
        </w:tc>
      </w:tr>
      <w:tr w:rsidR="008A6962"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E4352E" w:rsidRDefault="00DA3686">
            <w:pPr>
              <w:pStyle w:val="TAH"/>
              <w:rPr>
                <w:color w:val="FFFFFF"/>
                <w:lang w:val="en-US"/>
                <w:rPrChange w:id="7051" w:author="Thomas Stockhammer" w:date="2021-02-09T22:54:00Z">
                  <w:rPr>
                    <w:lang w:val="en-US"/>
                  </w:rPr>
                </w:rPrChange>
              </w:rPr>
              <w:pPrChange w:id="7052" w:author="Thomas Stockhammer" w:date="2021-02-09T22:54:00Z">
                <w:pPr/>
              </w:pPrChange>
            </w:pPr>
            <w:r w:rsidRPr="00E4352E">
              <w:rPr>
                <w:b w:val="0"/>
                <w:color w:val="FFFFFF"/>
                <w:lang w:val="en-US"/>
                <w:rPrChange w:id="7053" w:author="Thomas Stockhammer" w:date="2021-02-09T22:54:00Z">
                  <w:rPr>
                    <w:b/>
                    <w:lang w:val="en-US"/>
                  </w:rPr>
                </w:rPrChange>
              </w:rPr>
              <w:t>WoW part 2</w:t>
            </w:r>
          </w:p>
          <w:p w14:paraId="0333528D" w14:textId="77777777" w:rsidR="00DA3686" w:rsidRPr="00E4352E" w:rsidRDefault="00DA3686">
            <w:pPr>
              <w:pStyle w:val="TAH"/>
              <w:rPr>
                <w:color w:val="FFFFFF"/>
                <w:lang w:val="en-US"/>
                <w:rPrChange w:id="7054" w:author="Thomas Stockhammer" w:date="2021-02-09T22:54:00Z">
                  <w:rPr>
                    <w:lang w:val="en-US"/>
                  </w:rPr>
                </w:rPrChange>
              </w:rPr>
              <w:pPrChange w:id="7055" w:author="Thomas Stockhammer" w:date="2021-02-09T22:54:00Z">
                <w:pPr/>
              </w:pPrChange>
            </w:pPr>
            <w:r w:rsidRPr="00E4352E">
              <w:rPr>
                <w:b w:val="0"/>
                <w:color w:val="FFFFFF"/>
                <w:lang w:val="en-US"/>
                <w:rPrChange w:id="7056" w:author="Thomas Stockhammer" w:date="2021-02-09T22:54:00Z">
                  <w:rPr>
                    <w:b/>
                    <w:lang w:val="en-US"/>
                  </w:rPr>
                </w:rPrChange>
              </w:rPr>
              <w:t>(kingston)</w:t>
            </w:r>
          </w:p>
        </w:tc>
        <w:tc>
          <w:tcPr>
            <w:tcW w:w="621" w:type="pct"/>
            <w:shd w:val="clear" w:color="auto" w:fill="DBDBDB"/>
          </w:tcPr>
          <w:p w14:paraId="62F29209" w14:textId="77777777" w:rsidR="00DA3686" w:rsidRPr="00847BEA" w:rsidRDefault="00DA3686">
            <w:pPr>
              <w:pStyle w:val="TAC"/>
              <w:rPr>
                <w:lang w:val="en-US"/>
              </w:rPr>
              <w:pPrChange w:id="7057" w:author="Thomas Stockhammer" w:date="2021-02-09T22:54:00Z">
                <w:pPr/>
              </w:pPrChange>
            </w:pPr>
            <w:r w:rsidRPr="00847BEA">
              <w:rPr>
                <w:lang w:val="en-US"/>
              </w:rPr>
              <w:t>multiplayer online role play</w:t>
            </w:r>
          </w:p>
        </w:tc>
        <w:tc>
          <w:tcPr>
            <w:tcW w:w="764" w:type="pct"/>
            <w:shd w:val="clear" w:color="auto" w:fill="DBDBDB"/>
          </w:tcPr>
          <w:p w14:paraId="0ED94090" w14:textId="77777777" w:rsidR="00DA3686" w:rsidRPr="00847BEA" w:rsidRDefault="00DA3686">
            <w:pPr>
              <w:pStyle w:val="TAC"/>
              <w:rPr>
                <w:lang w:val="en-US"/>
              </w:rPr>
              <w:pPrChange w:id="7058" w:author="Thomas Stockhammer" w:date="2021-02-09T22:54:00Z">
                <w:pPr/>
              </w:pPrChange>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pPr>
              <w:pStyle w:val="TAC"/>
              <w:rPr>
                <w:lang w:val="en-US"/>
              </w:rPr>
              <w:pPrChange w:id="7059" w:author="Thomas Stockhammer" w:date="2021-02-09T22:54:00Z">
                <w:pPr/>
              </w:pPrChange>
            </w:pPr>
            <w:r w:rsidRPr="00847BEA">
              <w:rPr>
                <w:lang w:val="en-US"/>
              </w:rPr>
              <w:t>X</w:t>
            </w:r>
          </w:p>
        </w:tc>
        <w:tc>
          <w:tcPr>
            <w:tcW w:w="646" w:type="pct"/>
            <w:shd w:val="clear" w:color="auto" w:fill="DBDBDB"/>
          </w:tcPr>
          <w:p w14:paraId="5880B320" w14:textId="77777777" w:rsidR="00DA3686" w:rsidRPr="00847BEA" w:rsidRDefault="00DA3686">
            <w:pPr>
              <w:pStyle w:val="TAC"/>
              <w:rPr>
                <w:lang w:val="en-US"/>
              </w:rPr>
              <w:pPrChange w:id="7060" w:author="Thomas Stockhammer" w:date="2021-02-09T22:54:00Z">
                <w:pPr/>
              </w:pPrChange>
            </w:pPr>
          </w:p>
        </w:tc>
        <w:tc>
          <w:tcPr>
            <w:tcW w:w="555" w:type="pct"/>
            <w:shd w:val="clear" w:color="auto" w:fill="DBDBDB"/>
          </w:tcPr>
          <w:p w14:paraId="5C64B2E8" w14:textId="77777777" w:rsidR="00DA3686" w:rsidRPr="00847BEA" w:rsidRDefault="00DA3686">
            <w:pPr>
              <w:pStyle w:val="TAC"/>
              <w:rPr>
                <w:lang w:val="en-US"/>
              </w:rPr>
              <w:pPrChange w:id="7061" w:author="Thomas Stockhammer" w:date="2021-02-09T22:54:00Z">
                <w:pPr/>
              </w:pPrChange>
            </w:pPr>
          </w:p>
        </w:tc>
        <w:tc>
          <w:tcPr>
            <w:tcW w:w="678" w:type="pct"/>
            <w:shd w:val="clear" w:color="auto" w:fill="DBDBDB"/>
          </w:tcPr>
          <w:p w14:paraId="1E3057C8" w14:textId="77777777" w:rsidR="00DA3686" w:rsidRPr="00847BEA" w:rsidRDefault="00DA3686">
            <w:pPr>
              <w:pStyle w:val="TAC"/>
              <w:rPr>
                <w:lang w:val="en-US"/>
              </w:rPr>
              <w:pPrChange w:id="7062" w:author="Thomas Stockhammer" w:date="2021-02-09T22:54:00Z">
                <w:pPr/>
              </w:pPrChange>
            </w:pPr>
          </w:p>
        </w:tc>
        <w:tc>
          <w:tcPr>
            <w:tcW w:w="568" w:type="pct"/>
            <w:shd w:val="clear" w:color="auto" w:fill="DBDBDB"/>
          </w:tcPr>
          <w:p w14:paraId="3FA463E8" w14:textId="77777777" w:rsidR="00DA3686" w:rsidRPr="00847BEA" w:rsidRDefault="00DA3686">
            <w:pPr>
              <w:pStyle w:val="TAC"/>
              <w:rPr>
                <w:lang w:val="en-US"/>
              </w:rPr>
              <w:pPrChange w:id="7063" w:author="Thomas Stockhammer" w:date="2021-02-09T22:54:00Z">
                <w:pPr/>
              </w:pPrChange>
            </w:pPr>
          </w:p>
        </w:tc>
      </w:tr>
      <w:tr w:rsidR="008A6962"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E4352E" w:rsidRDefault="00DA3686">
            <w:pPr>
              <w:pStyle w:val="TAH"/>
              <w:rPr>
                <w:color w:val="FFFFFF"/>
                <w:lang w:val="en-US"/>
                <w:rPrChange w:id="7064" w:author="Thomas Stockhammer" w:date="2021-02-09T22:54:00Z">
                  <w:rPr>
                    <w:lang w:val="en-US"/>
                  </w:rPr>
                </w:rPrChange>
              </w:rPr>
              <w:pPrChange w:id="7065" w:author="Thomas Stockhammer" w:date="2021-02-09T22:54:00Z">
                <w:pPr/>
              </w:pPrChange>
            </w:pPr>
            <w:r w:rsidRPr="00E4352E">
              <w:rPr>
                <w:b w:val="0"/>
                <w:color w:val="FFFFFF"/>
                <w:lang w:val="en-US"/>
                <w:rPrChange w:id="7066" w:author="Thomas Stockhammer" w:date="2021-02-09T22:54:00Z">
                  <w:rPr>
                    <w:b/>
                    <w:lang w:val="en-US"/>
                  </w:rPr>
                </w:rPrChange>
              </w:rPr>
              <w:t>Minecraft</w:t>
            </w:r>
          </w:p>
          <w:p w14:paraId="17737D21" w14:textId="77777777" w:rsidR="00DA3686" w:rsidRPr="00E4352E" w:rsidRDefault="00DA3686">
            <w:pPr>
              <w:pStyle w:val="TAH"/>
              <w:rPr>
                <w:color w:val="FFFFFF"/>
                <w:lang w:val="en-US"/>
                <w:rPrChange w:id="7067" w:author="Thomas Stockhammer" w:date="2021-02-09T22:54:00Z">
                  <w:rPr>
                    <w:lang w:val="en-US"/>
                  </w:rPr>
                </w:rPrChange>
              </w:rPr>
              <w:pPrChange w:id="7068" w:author="Thomas Stockhammer" w:date="2021-02-09T22:54:00Z">
                <w:pPr/>
              </w:pPrChange>
            </w:pPr>
            <w:r w:rsidRPr="00E4352E">
              <w:rPr>
                <w:b w:val="0"/>
                <w:color w:val="FFFFFF"/>
                <w:lang w:val="en-US"/>
                <w:rPrChange w:id="7069" w:author="Thomas Stockhammer" w:date="2021-02-09T22:54:00Z">
                  <w:rPr>
                    <w:b/>
                    <w:lang w:val="en-US"/>
                  </w:rPr>
                </w:rPrChange>
              </w:rPr>
              <w:t>(twitch)</w:t>
            </w:r>
          </w:p>
        </w:tc>
        <w:tc>
          <w:tcPr>
            <w:tcW w:w="621" w:type="pct"/>
            <w:shd w:val="clear" w:color="auto" w:fill="EDEDED"/>
          </w:tcPr>
          <w:p w14:paraId="44941D26" w14:textId="77777777" w:rsidR="00DA3686" w:rsidRPr="00847BEA" w:rsidRDefault="00DA3686">
            <w:pPr>
              <w:pStyle w:val="TAC"/>
              <w:rPr>
                <w:lang w:val="en-US"/>
              </w:rPr>
              <w:pPrChange w:id="7070" w:author="Thomas Stockhammer" w:date="2021-02-09T22:54:00Z">
                <w:pPr/>
              </w:pPrChange>
            </w:pPr>
            <w:r w:rsidRPr="00847BEA">
              <w:rPr>
                <w:lang w:val="en-US"/>
              </w:rPr>
              <w:t>Casual game sandbox, brick construction</w:t>
            </w:r>
          </w:p>
        </w:tc>
        <w:tc>
          <w:tcPr>
            <w:tcW w:w="764" w:type="pct"/>
            <w:shd w:val="clear" w:color="auto" w:fill="EDEDED"/>
          </w:tcPr>
          <w:p w14:paraId="012F238F" w14:textId="77777777" w:rsidR="00DA3686" w:rsidRPr="00847BEA" w:rsidRDefault="00DA3686">
            <w:pPr>
              <w:pStyle w:val="TAC"/>
              <w:rPr>
                <w:lang w:val="en-US"/>
              </w:rPr>
              <w:pPrChange w:id="7071" w:author="Thomas Stockhammer" w:date="2021-02-09T22:54:00Z">
                <w:pPr/>
              </w:pPrChange>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pPr>
              <w:pStyle w:val="TAC"/>
              <w:rPr>
                <w:lang w:val="en-US"/>
              </w:rPr>
              <w:pPrChange w:id="7072" w:author="Thomas Stockhammer" w:date="2021-02-09T22:54:00Z">
                <w:pPr/>
              </w:pPrChange>
            </w:pPr>
            <w:r w:rsidRPr="00847BEA">
              <w:rPr>
                <w:lang w:val="en-US"/>
              </w:rPr>
              <w:t>X</w:t>
            </w:r>
          </w:p>
        </w:tc>
        <w:tc>
          <w:tcPr>
            <w:tcW w:w="646" w:type="pct"/>
            <w:shd w:val="clear" w:color="auto" w:fill="EDEDED"/>
          </w:tcPr>
          <w:p w14:paraId="5EE0E3AB" w14:textId="77777777" w:rsidR="00DA3686" w:rsidRPr="00847BEA" w:rsidRDefault="00DA3686">
            <w:pPr>
              <w:pStyle w:val="TAC"/>
              <w:rPr>
                <w:lang w:val="en-US"/>
              </w:rPr>
              <w:pPrChange w:id="7073" w:author="Thomas Stockhammer" w:date="2021-02-09T22:54:00Z">
                <w:pPr/>
              </w:pPrChange>
            </w:pPr>
          </w:p>
        </w:tc>
        <w:tc>
          <w:tcPr>
            <w:tcW w:w="555" w:type="pct"/>
            <w:shd w:val="clear" w:color="auto" w:fill="EDEDED"/>
          </w:tcPr>
          <w:p w14:paraId="748AEEAC" w14:textId="77777777" w:rsidR="00DA3686" w:rsidRPr="00847BEA" w:rsidRDefault="00DA3686">
            <w:pPr>
              <w:pStyle w:val="TAC"/>
              <w:rPr>
                <w:lang w:val="en-US"/>
              </w:rPr>
              <w:pPrChange w:id="7074" w:author="Thomas Stockhammer" w:date="2021-02-09T22:54:00Z">
                <w:pPr/>
              </w:pPrChange>
            </w:pPr>
          </w:p>
        </w:tc>
        <w:tc>
          <w:tcPr>
            <w:tcW w:w="678" w:type="pct"/>
            <w:shd w:val="clear" w:color="auto" w:fill="EDEDED"/>
          </w:tcPr>
          <w:p w14:paraId="10F33306" w14:textId="77777777" w:rsidR="00DA3686" w:rsidRPr="00847BEA" w:rsidRDefault="00DA3686">
            <w:pPr>
              <w:pStyle w:val="TAC"/>
              <w:rPr>
                <w:lang w:val="en-US"/>
              </w:rPr>
              <w:pPrChange w:id="7075" w:author="Thomas Stockhammer" w:date="2021-02-09T22:54:00Z">
                <w:pPr/>
              </w:pPrChange>
            </w:pPr>
          </w:p>
        </w:tc>
        <w:tc>
          <w:tcPr>
            <w:tcW w:w="568" w:type="pct"/>
            <w:shd w:val="clear" w:color="auto" w:fill="EDEDED"/>
          </w:tcPr>
          <w:p w14:paraId="5CF92E71" w14:textId="77777777" w:rsidR="00DA3686" w:rsidRPr="00847BEA" w:rsidRDefault="00DA3686">
            <w:pPr>
              <w:pStyle w:val="TAC"/>
              <w:rPr>
                <w:lang w:val="en-US"/>
              </w:rPr>
              <w:pPrChange w:id="7076" w:author="Thomas Stockhammer" w:date="2021-02-09T22:54:00Z">
                <w:pPr/>
              </w:pPrChange>
            </w:pPr>
          </w:p>
        </w:tc>
      </w:tr>
      <w:tr w:rsidR="008A6962"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E4352E" w:rsidRDefault="00DA3686">
            <w:pPr>
              <w:pStyle w:val="TAH"/>
              <w:rPr>
                <w:color w:val="FFFFFF"/>
                <w:lang w:val="en-US"/>
                <w:rPrChange w:id="7077" w:author="Thomas Stockhammer" w:date="2021-02-09T22:54:00Z">
                  <w:rPr>
                    <w:lang w:val="en-US"/>
                  </w:rPr>
                </w:rPrChange>
              </w:rPr>
              <w:pPrChange w:id="7078" w:author="Thomas Stockhammer" w:date="2021-02-09T22:54:00Z">
                <w:pPr/>
              </w:pPrChange>
            </w:pPr>
            <w:r w:rsidRPr="00E4352E">
              <w:rPr>
                <w:b w:val="0"/>
                <w:color w:val="FFFFFF"/>
                <w:lang w:val="en-US"/>
                <w:rPrChange w:id="7079" w:author="Thomas Stockhammer" w:date="2021-02-09T22:54:00Z">
                  <w:rPr>
                    <w:b/>
                    <w:lang w:val="en-US"/>
                  </w:rPr>
                </w:rPrChange>
              </w:rPr>
              <w:t>CS:GO</w:t>
            </w:r>
          </w:p>
          <w:p w14:paraId="71DFC430" w14:textId="77777777" w:rsidR="00DA3686" w:rsidRPr="00E4352E" w:rsidRDefault="00DA3686">
            <w:pPr>
              <w:pStyle w:val="TAH"/>
              <w:rPr>
                <w:color w:val="FFFFFF"/>
                <w:lang w:val="en-US"/>
                <w:rPrChange w:id="7080" w:author="Thomas Stockhammer" w:date="2021-02-09T22:54:00Z">
                  <w:rPr>
                    <w:lang w:val="en-US"/>
                  </w:rPr>
                </w:rPrChange>
              </w:rPr>
              <w:pPrChange w:id="7081" w:author="Thomas Stockhammer" w:date="2021-02-09T22:54:00Z">
                <w:pPr/>
              </w:pPrChange>
            </w:pPr>
            <w:r w:rsidRPr="00E4352E">
              <w:rPr>
                <w:b w:val="0"/>
                <w:color w:val="FFFFFF"/>
                <w:lang w:val="en-US"/>
                <w:rPrChange w:id="7082" w:author="Thomas Stockhammer" w:date="2021-02-09T22:54:00Z">
                  <w:rPr>
                    <w:b/>
                    <w:lang w:val="en-US"/>
                  </w:rPr>
                </w:rPrChange>
              </w:rPr>
              <w:t>(twitch)</w:t>
            </w:r>
          </w:p>
          <w:p w14:paraId="30765BC0" w14:textId="77777777" w:rsidR="00DA3686" w:rsidRPr="00E4352E" w:rsidRDefault="00DA3686">
            <w:pPr>
              <w:pStyle w:val="TAH"/>
              <w:rPr>
                <w:color w:val="FFFFFF"/>
                <w:lang w:val="en-US"/>
                <w:rPrChange w:id="7083" w:author="Thomas Stockhammer" w:date="2021-02-09T22:54:00Z">
                  <w:rPr>
                    <w:lang w:val="en-US"/>
                  </w:rPr>
                </w:rPrChange>
              </w:rPr>
              <w:pPrChange w:id="7084" w:author="Thomas Stockhammer" w:date="2021-02-09T22:54:00Z">
                <w:pPr/>
              </w:pPrChange>
            </w:pPr>
          </w:p>
        </w:tc>
        <w:tc>
          <w:tcPr>
            <w:tcW w:w="621" w:type="pct"/>
            <w:shd w:val="clear" w:color="auto" w:fill="DBDBDB"/>
          </w:tcPr>
          <w:p w14:paraId="47AAA765" w14:textId="77777777" w:rsidR="00DA3686" w:rsidRPr="00847BEA" w:rsidRDefault="00DA3686">
            <w:pPr>
              <w:pStyle w:val="TAC"/>
              <w:rPr>
                <w:lang w:val="en-US"/>
              </w:rPr>
              <w:pPrChange w:id="7085" w:author="Thomas Stockhammer" w:date="2021-02-09T22:54:00Z">
                <w:pPr/>
              </w:pPrChange>
            </w:pPr>
            <w:r w:rsidRPr="00847BEA">
              <w:rPr>
                <w:lang w:val="en-US"/>
              </w:rPr>
              <w:t>a multiplayer first-person shooter</w:t>
            </w:r>
          </w:p>
        </w:tc>
        <w:tc>
          <w:tcPr>
            <w:tcW w:w="764" w:type="pct"/>
            <w:shd w:val="clear" w:color="auto" w:fill="DBDBDB"/>
          </w:tcPr>
          <w:p w14:paraId="78E4B4F0" w14:textId="77777777" w:rsidR="00DA3686" w:rsidRPr="00847BEA" w:rsidRDefault="00DA3686">
            <w:pPr>
              <w:pStyle w:val="TAC"/>
              <w:rPr>
                <w:lang w:val="en-US"/>
              </w:rPr>
              <w:pPrChange w:id="7086" w:author="Thomas Stockhammer" w:date="2021-02-09T22:54:00Z">
                <w:pPr/>
              </w:pPrChange>
            </w:pPr>
            <w:r w:rsidRPr="00847BEA">
              <w:rPr>
                <w:lang w:val="en-US"/>
              </w:rPr>
              <w:t>1/ first half of sequence is dark (300pict)</w:t>
            </w:r>
          </w:p>
          <w:p w14:paraId="78FE66ED" w14:textId="77777777" w:rsidR="00DA3686" w:rsidRPr="00847BEA" w:rsidRDefault="00DA3686">
            <w:pPr>
              <w:pStyle w:val="TAC"/>
              <w:rPr>
                <w:lang w:val="en-US"/>
              </w:rPr>
              <w:pPrChange w:id="7087" w:author="Thomas Stockhammer" w:date="2021-02-09T22:54:00Z">
                <w:pPr/>
              </w:pPrChange>
            </w:pPr>
            <w:r w:rsidRPr="00847BEA">
              <w:rPr>
                <w:lang w:val="en-US"/>
              </w:rPr>
              <w:t>2/ fade (15 pict)</w:t>
            </w:r>
          </w:p>
          <w:p w14:paraId="52BF8928" w14:textId="77777777" w:rsidR="00DA3686" w:rsidRPr="00847BEA" w:rsidRDefault="00DA3686">
            <w:pPr>
              <w:pStyle w:val="TAC"/>
              <w:rPr>
                <w:lang w:val="en-US"/>
              </w:rPr>
              <w:pPrChange w:id="7088" w:author="Thomas Stockhammer" w:date="2021-02-09T22:54:00Z">
                <w:pPr/>
              </w:pPrChange>
            </w:pPr>
            <w:r w:rsidRPr="00847BEA">
              <w:rPr>
                <w:lang w:val="en-US"/>
              </w:rPr>
              <w:t>3/ action : first-person shooter</w:t>
            </w:r>
          </w:p>
        </w:tc>
        <w:tc>
          <w:tcPr>
            <w:tcW w:w="646" w:type="pct"/>
            <w:shd w:val="clear" w:color="auto" w:fill="DBDBDB"/>
          </w:tcPr>
          <w:p w14:paraId="18FDB580" w14:textId="77777777" w:rsidR="00DA3686" w:rsidRPr="00847BEA" w:rsidRDefault="00DA3686">
            <w:pPr>
              <w:pStyle w:val="TAC"/>
              <w:rPr>
                <w:highlight w:val="yellow"/>
                <w:lang w:val="en-US"/>
              </w:rPr>
              <w:pPrChange w:id="7089" w:author="Thomas Stockhammer" w:date="2021-02-09T22:54:00Z">
                <w:pPr/>
              </w:pPrChange>
            </w:pPr>
            <w:r w:rsidRPr="00847BEA">
              <w:rPr>
                <w:lang w:val="en-US"/>
              </w:rPr>
              <w:t>X (first part)</w:t>
            </w:r>
          </w:p>
        </w:tc>
        <w:tc>
          <w:tcPr>
            <w:tcW w:w="646" w:type="pct"/>
            <w:shd w:val="clear" w:color="auto" w:fill="DBDBDB"/>
          </w:tcPr>
          <w:p w14:paraId="5828AD8A" w14:textId="77777777" w:rsidR="00DA3686" w:rsidRPr="00847BEA" w:rsidRDefault="00DA3686">
            <w:pPr>
              <w:pStyle w:val="TAC"/>
              <w:rPr>
                <w:lang w:val="en-US"/>
              </w:rPr>
              <w:pPrChange w:id="7090" w:author="Thomas Stockhammer" w:date="2021-02-09T22:54:00Z">
                <w:pPr/>
              </w:pPrChange>
            </w:pPr>
          </w:p>
        </w:tc>
        <w:tc>
          <w:tcPr>
            <w:tcW w:w="555" w:type="pct"/>
            <w:shd w:val="clear" w:color="auto" w:fill="DBDBDB"/>
          </w:tcPr>
          <w:p w14:paraId="2B967042" w14:textId="77777777" w:rsidR="00DA3686" w:rsidRPr="00847BEA" w:rsidRDefault="00DA3686">
            <w:pPr>
              <w:pStyle w:val="TAC"/>
              <w:rPr>
                <w:lang w:val="en-US"/>
              </w:rPr>
              <w:pPrChange w:id="7091" w:author="Thomas Stockhammer" w:date="2021-02-09T22:54:00Z">
                <w:pPr/>
              </w:pPrChange>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pPr>
              <w:pStyle w:val="TAC"/>
              <w:rPr>
                <w:lang w:val="en-US"/>
              </w:rPr>
              <w:pPrChange w:id="7092" w:author="Thomas Stockhammer" w:date="2021-02-09T22:54:00Z">
                <w:pPr/>
              </w:pPrChange>
            </w:pPr>
          </w:p>
        </w:tc>
        <w:tc>
          <w:tcPr>
            <w:tcW w:w="568" w:type="pct"/>
            <w:shd w:val="clear" w:color="auto" w:fill="DBDBDB"/>
          </w:tcPr>
          <w:p w14:paraId="2B61E713" w14:textId="77777777" w:rsidR="00DA3686" w:rsidRPr="00847BEA" w:rsidRDefault="00DA3686">
            <w:pPr>
              <w:pStyle w:val="TAC"/>
              <w:rPr>
                <w:lang w:val="en-US"/>
              </w:rPr>
              <w:pPrChange w:id="7093" w:author="Thomas Stockhammer" w:date="2021-02-09T22:54:00Z">
                <w:pPr/>
              </w:pPrChange>
            </w:pPr>
          </w:p>
        </w:tc>
      </w:tr>
      <w:tr w:rsidR="008A6962"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E4352E" w:rsidRDefault="00DA3686">
            <w:pPr>
              <w:pStyle w:val="TAH"/>
              <w:rPr>
                <w:color w:val="FFFFFF"/>
                <w:lang w:val="en-US"/>
                <w:rPrChange w:id="7094" w:author="Thomas Stockhammer" w:date="2021-02-09T22:54:00Z">
                  <w:rPr>
                    <w:lang w:val="en-US"/>
                  </w:rPr>
                </w:rPrChange>
              </w:rPr>
              <w:pPrChange w:id="7095" w:author="Thomas Stockhammer" w:date="2021-02-09T22:54:00Z">
                <w:pPr/>
              </w:pPrChange>
            </w:pPr>
            <w:r w:rsidRPr="00E4352E">
              <w:rPr>
                <w:b w:val="0"/>
                <w:color w:val="FFFFFF"/>
                <w:lang w:val="en-US"/>
                <w:rPrChange w:id="7096" w:author="Thomas Stockhammer" w:date="2021-02-09T22:54:00Z">
                  <w:rPr>
                    <w:b/>
                    <w:lang w:val="en-US"/>
                  </w:rPr>
                </w:rPrChange>
              </w:rPr>
              <w:t>StarCraft</w:t>
            </w:r>
          </w:p>
          <w:p w14:paraId="7A85E86F" w14:textId="77777777" w:rsidR="00DA3686" w:rsidRPr="00E4352E" w:rsidRDefault="00DA3686">
            <w:pPr>
              <w:pStyle w:val="TAH"/>
              <w:rPr>
                <w:color w:val="FFFFFF"/>
                <w:lang w:val="en-US"/>
                <w:rPrChange w:id="7097" w:author="Thomas Stockhammer" w:date="2021-02-09T22:54:00Z">
                  <w:rPr>
                    <w:lang w:val="en-US"/>
                  </w:rPr>
                </w:rPrChange>
              </w:rPr>
              <w:pPrChange w:id="7098" w:author="Thomas Stockhammer" w:date="2021-02-09T22:54:00Z">
                <w:pPr/>
              </w:pPrChange>
            </w:pPr>
            <w:r w:rsidRPr="00E4352E">
              <w:rPr>
                <w:b w:val="0"/>
                <w:color w:val="FFFFFF"/>
                <w:lang w:val="en-US"/>
                <w:rPrChange w:id="7099" w:author="Thomas Stockhammer" w:date="2021-02-09T22:54:00Z">
                  <w:rPr>
                    <w:b/>
                    <w:lang w:val="en-US"/>
                  </w:rPr>
                </w:rPrChange>
              </w:rPr>
              <w:t>(twitch)</w:t>
            </w:r>
          </w:p>
        </w:tc>
        <w:tc>
          <w:tcPr>
            <w:tcW w:w="621" w:type="pct"/>
            <w:shd w:val="clear" w:color="auto" w:fill="EDEDED"/>
          </w:tcPr>
          <w:p w14:paraId="7E32F038" w14:textId="77777777" w:rsidR="00DA3686" w:rsidRPr="00847BEA" w:rsidRDefault="00DA3686">
            <w:pPr>
              <w:pStyle w:val="TAC"/>
              <w:rPr>
                <w:lang w:val="en-US"/>
              </w:rPr>
              <w:pPrChange w:id="7100" w:author="Thomas Stockhammer" w:date="2021-02-09T22:54:00Z">
                <w:pPr/>
              </w:pPrChange>
            </w:pPr>
            <w:r w:rsidRPr="00847BEA">
              <w:rPr>
                <w:lang w:val="en-US"/>
              </w:rPr>
              <w:t>Real Time Strategy game</w:t>
            </w:r>
          </w:p>
        </w:tc>
        <w:tc>
          <w:tcPr>
            <w:tcW w:w="764" w:type="pct"/>
            <w:shd w:val="clear" w:color="auto" w:fill="EDEDED"/>
          </w:tcPr>
          <w:p w14:paraId="033684F7" w14:textId="77777777" w:rsidR="00DA3686" w:rsidRPr="00847BEA" w:rsidRDefault="00DA3686">
            <w:pPr>
              <w:pStyle w:val="TAC"/>
              <w:rPr>
                <w:lang w:val="en-US"/>
              </w:rPr>
              <w:pPrChange w:id="7101" w:author="Thomas Stockhammer" w:date="2021-02-09T22:54:00Z">
                <w:pPr/>
              </w:pPrChange>
            </w:pPr>
            <w:r w:rsidRPr="00847BEA">
              <w:rPr>
                <w:lang w:val="en-US"/>
              </w:rPr>
              <w:t xml:space="preserve">fix + </w:t>
            </w:r>
          </w:p>
          <w:p w14:paraId="5D97AB81" w14:textId="77777777" w:rsidR="00DA3686" w:rsidRPr="00847BEA" w:rsidRDefault="00DA3686">
            <w:pPr>
              <w:pStyle w:val="TAC"/>
              <w:rPr>
                <w:lang w:val="en-US"/>
              </w:rPr>
              <w:pPrChange w:id="7102" w:author="Thomas Stockhammer" w:date="2021-02-09T22:54:00Z">
                <w:pPr/>
              </w:pPrChange>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pPr>
              <w:pStyle w:val="TAC"/>
              <w:rPr>
                <w:lang w:val="en-US"/>
              </w:rPr>
              <w:pPrChange w:id="7103" w:author="Thomas Stockhammer" w:date="2021-02-09T22:54:00Z">
                <w:pPr/>
              </w:pPrChange>
            </w:pPr>
          </w:p>
        </w:tc>
        <w:tc>
          <w:tcPr>
            <w:tcW w:w="646" w:type="pct"/>
            <w:shd w:val="clear" w:color="auto" w:fill="EDEDED"/>
          </w:tcPr>
          <w:p w14:paraId="49F4D90D" w14:textId="77777777" w:rsidR="00DA3686" w:rsidRPr="00847BEA" w:rsidRDefault="00DA3686">
            <w:pPr>
              <w:pStyle w:val="TAC"/>
              <w:rPr>
                <w:lang w:val="en-US"/>
              </w:rPr>
              <w:pPrChange w:id="7104" w:author="Thomas Stockhammer" w:date="2021-02-09T22:54:00Z">
                <w:pPr/>
              </w:pPrChange>
            </w:pPr>
            <w:r w:rsidRPr="00847BEA">
              <w:rPr>
                <w:lang w:val="en-US"/>
              </w:rPr>
              <w:t>X</w:t>
            </w:r>
          </w:p>
        </w:tc>
        <w:tc>
          <w:tcPr>
            <w:tcW w:w="555" w:type="pct"/>
            <w:shd w:val="clear" w:color="auto" w:fill="EDEDED"/>
          </w:tcPr>
          <w:p w14:paraId="5137B4BE" w14:textId="77777777" w:rsidR="00DA3686" w:rsidRPr="00847BEA" w:rsidRDefault="00DA3686">
            <w:pPr>
              <w:pStyle w:val="TAC"/>
              <w:rPr>
                <w:lang w:val="en-US"/>
              </w:rPr>
              <w:pPrChange w:id="7105" w:author="Thomas Stockhammer" w:date="2021-02-09T22:54:00Z">
                <w:pPr/>
              </w:pPrChange>
            </w:pPr>
          </w:p>
        </w:tc>
        <w:tc>
          <w:tcPr>
            <w:tcW w:w="678" w:type="pct"/>
            <w:shd w:val="clear" w:color="auto" w:fill="EDEDED"/>
          </w:tcPr>
          <w:p w14:paraId="611DC1E0" w14:textId="77777777" w:rsidR="00DA3686" w:rsidRPr="00847BEA" w:rsidRDefault="00DA3686">
            <w:pPr>
              <w:pStyle w:val="TAC"/>
              <w:rPr>
                <w:lang w:val="en-US"/>
              </w:rPr>
              <w:pPrChange w:id="7106" w:author="Thomas Stockhammer" w:date="2021-02-09T22:54:00Z">
                <w:pPr/>
              </w:pPrChange>
            </w:pPr>
          </w:p>
        </w:tc>
        <w:tc>
          <w:tcPr>
            <w:tcW w:w="568" w:type="pct"/>
            <w:shd w:val="clear" w:color="auto" w:fill="EDEDED"/>
          </w:tcPr>
          <w:p w14:paraId="4DA39AF2" w14:textId="77777777" w:rsidR="00DA3686" w:rsidRPr="00847BEA" w:rsidRDefault="00DA3686">
            <w:pPr>
              <w:pStyle w:val="TAC"/>
              <w:rPr>
                <w:lang w:val="en-US"/>
              </w:rPr>
              <w:pPrChange w:id="7107" w:author="Thomas Stockhammer" w:date="2021-02-09T22:54:00Z">
                <w:pPr/>
              </w:pPrChange>
            </w:pPr>
          </w:p>
        </w:tc>
      </w:tr>
    </w:tbl>
    <w:p w14:paraId="541CE17E" w14:textId="383937F8" w:rsidR="00DA3686" w:rsidRPr="00E4352E" w:rsidRDefault="00DA3686" w:rsidP="00A858AB">
      <w:pPr>
        <w:rPr>
          <w:rPrChange w:id="7108" w:author="Thomas Stockhammer" w:date="2021-02-09T22:54:00Z">
            <w:rPr>
              <w:lang w:val="en-US"/>
            </w:rPr>
          </w:rPrChange>
        </w:rPr>
      </w:pPr>
    </w:p>
    <w:p w14:paraId="2421B1E1" w14:textId="77777777" w:rsidR="00EA4B0F" w:rsidRDefault="00EA4B0F">
      <w:pPr>
        <w:pStyle w:val="Heading2"/>
        <w:pPrChange w:id="7109" w:author="Thomas Stockhammer" w:date="2021-02-09T22:54:00Z">
          <w:pPr>
            <w:pStyle w:val="Heading3"/>
          </w:pPr>
        </w:pPrChange>
      </w:pPr>
      <w:bookmarkStart w:id="7110" w:name="_Toc63850857"/>
      <w:r>
        <w:t>C.2.2</w:t>
      </w:r>
      <w:r>
        <w:tab/>
        <w:t>AOV</w:t>
      </w:r>
      <w:bookmarkEnd w:id="6879"/>
      <w:bookmarkEnd w:id="6880"/>
      <w:bookmarkEnd w:id="7110"/>
    </w:p>
    <w:p w14:paraId="3BB1CEFE" w14:textId="77777777" w:rsidR="00EA4B0F" w:rsidRDefault="00EA4B0F">
      <w:pPr>
        <w:pStyle w:val="Heading3"/>
        <w:pPrChange w:id="7111" w:author="Thomas Stockhammer" w:date="2021-02-09T22:54:00Z">
          <w:pPr>
            <w:pStyle w:val="Heading4"/>
          </w:pPr>
        </w:pPrChange>
      </w:pPr>
      <w:bookmarkStart w:id="7112" w:name="_Toc55813091"/>
      <w:bookmarkStart w:id="7113" w:name="_Toc49377085"/>
      <w:bookmarkStart w:id="7114" w:name="_Toc63850858"/>
      <w:r>
        <w:t>C.2.2.1</w:t>
      </w:r>
      <w:r>
        <w:tab/>
        <w:t>Introduction</w:t>
      </w:r>
      <w:bookmarkEnd w:id="7112"/>
      <w:bookmarkEnd w:id="7113"/>
      <w:bookmarkEnd w:id="7114"/>
    </w:p>
    <w:p w14:paraId="2F5EC057" w14:textId="77777777" w:rsidR="00EA4B0F" w:rsidRPr="00E4352E" w:rsidRDefault="00EA4B0F" w:rsidP="00EA4B0F">
      <w:pPr>
        <w:rPr>
          <w:rPrChange w:id="7115" w:author="Thomas Stockhammer" w:date="2021-02-09T22:54:00Z">
            <w:rPr>
              <w:lang w:val="en-US"/>
            </w:rPr>
          </w:rPrChange>
        </w:rPr>
      </w:pPr>
      <w:r w:rsidRPr="00E4352E">
        <w:rPr>
          <w:rPrChange w:id="7116" w:author="Thomas Stockhammer" w:date="2021-02-09T22:54: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0F3BC624" w14:textId="77777777" w:rsidR="0099241C" w:rsidRDefault="0099241C" w:rsidP="0099241C">
      <w:pPr>
        <w:pStyle w:val="TH"/>
        <w:rPr>
          <w:del w:id="7117" w:author="Thomas Stockhammer" w:date="2021-02-09T22:54:00Z"/>
        </w:rPr>
      </w:pPr>
      <w:del w:id="7118" w:author="Thomas Stockhammer" w:date="2021-02-09T22:54:00Z">
        <w:r w:rsidRPr="00000C4A">
          <w:rPr>
            <w:b w:val="0"/>
            <w:noProof/>
          </w:rPr>
          <w:drawing>
            <wp:inline distT="0" distB="0" distL="0" distR="0" wp14:anchorId="032CFD0B" wp14:editId="6FF437AE">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01386A79" w:rsidR="00EA4B0F" w:rsidRDefault="00EA4B0F" w:rsidP="00984F85">
      <w:pPr>
        <w:pStyle w:val="TF"/>
        <w:rPr>
          <w:ins w:id="7119" w:author="Thomas Stockhammer" w:date="2021-02-09T22:54:00Z"/>
        </w:rPr>
      </w:pPr>
      <w:ins w:id="7120" w:author="Thomas Stockhammer" w:date="2021-02-09T22:54:00Z">
        <w:r>
          <w:t xml:space="preserve"> </w:t>
        </w:r>
        <w:r w:rsidR="00A40FFC">
          <w:rPr>
            <w:noProof/>
          </w:rPr>
          <w:pict w14:anchorId="3CED705A">
            <v:shape id="_x0000_i1032" type="#_x0000_t75" style="width:266.4pt;height:151.2pt;visibility:visible;mso-wrap-style:square">
              <v:imagedata r:id="rId48" o:title=""/>
            </v:shape>
          </w:pict>
        </w:r>
      </w:ins>
    </w:p>
    <w:p w14:paraId="2C850A51" w14:textId="77777777" w:rsidR="00EA4B0F" w:rsidRDefault="00EA4B0F" w:rsidP="00496227">
      <w:pPr>
        <w:pStyle w:val="TF"/>
      </w:pPr>
      <w:r>
        <w:t>Figure C.2.2-1: Screenshot of AOV test sequence</w:t>
      </w:r>
    </w:p>
    <w:p w14:paraId="06E994C7" w14:textId="07090042" w:rsidR="00EA4B0F" w:rsidRDefault="00EA4B0F">
      <w:pPr>
        <w:pStyle w:val="Heading3"/>
        <w:pPrChange w:id="7121" w:author="Thomas Stockhammer" w:date="2021-02-09T22:54:00Z">
          <w:pPr>
            <w:pStyle w:val="Heading4"/>
          </w:pPr>
        </w:pPrChange>
      </w:pPr>
      <w:bookmarkStart w:id="7122" w:name="_Toc49377086"/>
      <w:bookmarkStart w:id="7123" w:name="_Toc63850859"/>
      <w:r>
        <w:lastRenderedPageBreak/>
        <w:t>C.2.2.2</w:t>
      </w:r>
      <w:r>
        <w:tab/>
      </w:r>
      <w:del w:id="7124" w:author="Thomas Stockhammer" w:date="2021-02-09T22:54:00Z">
        <w:r w:rsidR="0099241C">
          <w:delText>Source sequence</w:delText>
        </w:r>
      </w:del>
      <w:ins w:id="7125" w:author="Thomas Stockhammer" w:date="2021-02-09T22:54:00Z">
        <w:r w:rsidR="0002717C">
          <w:t>S</w:t>
        </w:r>
        <w:r>
          <w:t>equence</w:t>
        </w:r>
      </w:ins>
      <w:r>
        <w:t xml:space="preserve"> properties</w:t>
      </w:r>
      <w:bookmarkEnd w:id="7122"/>
      <w:bookmarkEnd w:id="7123"/>
    </w:p>
    <w:p w14:paraId="49FD577B" w14:textId="78244AEE" w:rsidR="00EA4B0F" w:rsidRPr="00E4352E" w:rsidRDefault="00EA4B0F" w:rsidP="00EA4B0F">
      <w:pPr>
        <w:rPr>
          <w:rPrChange w:id="7126" w:author="Thomas Stockhammer" w:date="2021-02-09T22:54:00Z">
            <w:rPr>
              <w:lang w:val="en-US"/>
            </w:rPr>
          </w:rPrChange>
        </w:rPr>
      </w:pPr>
      <w:r w:rsidRPr="00E4352E">
        <w:rPr>
          <w:rPrChange w:id="7127" w:author="Thomas Stockhammer" w:date="2021-02-09T22:54:00Z">
            <w:rPr>
              <w:lang w:val="en-US"/>
            </w:rPr>
          </w:rPrChange>
        </w:rPr>
        <w:t>The AOV test sequence</w:t>
      </w:r>
      <w:r w:rsidR="0002717C" w:rsidRPr="00E4352E">
        <w:rPr>
          <w:rPrChange w:id="7128" w:author="Thomas Stockhammer" w:date="2021-02-09T22:54:00Z">
            <w:rPr>
              <w:lang w:val="en-US"/>
            </w:rPr>
          </w:rPrChange>
        </w:rPr>
        <w:t xml:space="preserve"> </w:t>
      </w:r>
      <w:del w:id="7129" w:author="Thomas Stockhammer" w:date="2021-02-09T22:54:00Z">
        <w:r w:rsidR="0099241C" w:rsidRPr="00F66CFB">
          <w:rPr>
            <w:lang w:val="en-US"/>
          </w:rPr>
          <w:delText xml:space="preserve">has the following </w:delText>
        </w:r>
      </w:del>
      <w:r w:rsidR="0002717C" w:rsidRPr="00E4352E">
        <w:rPr>
          <w:rPrChange w:id="7130" w:author="Thomas Stockhammer" w:date="2021-02-09T22:54:00Z">
            <w:rPr>
              <w:lang w:val="en-US"/>
            </w:rPr>
          </w:rPrChange>
        </w:rPr>
        <w:t>properties</w:t>
      </w:r>
      <w:del w:id="7131" w:author="Thomas Stockhammer" w:date="2021-02-09T22:54:00Z">
        <w:r w:rsidR="0099241C" w:rsidRPr="00F66CFB">
          <w:rPr>
            <w:lang w:val="en-US"/>
          </w:rPr>
          <w:delText>:</w:delText>
        </w:r>
      </w:del>
      <w:ins w:id="7132" w:author="Thomas Stockhammer" w:date="2021-02-09T22:54:00Z">
        <w:r w:rsidR="0002717C">
          <w:t xml:space="preserve"> are pro</w:t>
        </w:r>
        <w:r w:rsidR="00AA78F5">
          <w:t>vided in Table C.2.2.2-1.</w:t>
        </w:r>
      </w:ins>
    </w:p>
    <w:p w14:paraId="16BED470" w14:textId="603D92C5" w:rsidR="00326A3B" w:rsidRDefault="0002717C" w:rsidP="0002717C">
      <w:pPr>
        <w:pStyle w:val="TH"/>
        <w:rPr>
          <w:ins w:id="7133" w:author="Thomas Stockhammer" w:date="2021-02-09T22:54:00Z"/>
        </w:rPr>
      </w:pPr>
      <w:ins w:id="7134" w:author="Thomas Stockhammer" w:date="2021-02-09T22:54:00Z">
        <w:r>
          <w:t>Table C.2.2.2-1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ins w:id="7135" w:author="Thomas Stockhammer" w:date="2021-02-09T22:54:00Z"/>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ins w:id="7136" w:author="Thomas Stockhammer" w:date="2021-02-09T22:54:00Z"/>
                <w:b w:val="0"/>
                <w:bCs/>
                <w:color w:val="FFFFFF"/>
              </w:rPr>
            </w:pPr>
            <w:ins w:id="7137"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ins w:id="7138" w:author="Thomas Stockhammer" w:date="2021-02-09T22:54:00Z"/>
                <w:b w:val="0"/>
                <w:bCs/>
                <w:color w:val="FFFFFF"/>
              </w:rPr>
            </w:pPr>
            <w:ins w:id="7139" w:author="Thomas Stockhammer" w:date="2021-02-09T22:54:00Z">
              <w:r w:rsidRPr="00847BEA">
                <w:rPr>
                  <w:b w:val="0"/>
                  <w:bCs/>
                  <w:color w:val="FFFFFF"/>
                </w:rPr>
                <w:t>Value</w:t>
              </w:r>
            </w:ins>
          </w:p>
        </w:tc>
      </w:tr>
      <w:tr w:rsidR="00C930B8" w14:paraId="3A92B6DA" w14:textId="77777777" w:rsidTr="00847BEA">
        <w:trPr>
          <w:jc w:val="center"/>
          <w:ins w:id="7140" w:author="Thomas Stockhammer" w:date="2021-02-09T22:54:00Z"/>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ins w:id="7141" w:author="Thomas Stockhammer" w:date="2021-02-09T22:54:00Z"/>
                <w:b w:val="0"/>
                <w:bCs/>
                <w:color w:val="FFFFFF"/>
              </w:rPr>
            </w:pPr>
            <w:ins w:id="7142" w:author="Thomas Stockhammer" w:date="2021-02-09T22:54:00Z">
              <w:r w:rsidRPr="00847BEA">
                <w:rPr>
                  <w:b w:val="0"/>
                  <w:bCs/>
                  <w:color w:val="FFFFFF"/>
                </w:rPr>
                <w:t>Resolution</w:t>
              </w:r>
            </w:ins>
          </w:p>
        </w:tc>
        <w:tc>
          <w:tcPr>
            <w:tcW w:w="3227" w:type="dxa"/>
            <w:shd w:val="clear" w:color="auto" w:fill="DBDBDB"/>
          </w:tcPr>
          <w:p w14:paraId="73CED968" w14:textId="77777777" w:rsidR="00C930B8" w:rsidRPr="00326A3B" w:rsidRDefault="00C930B8" w:rsidP="00326A3B">
            <w:pPr>
              <w:pStyle w:val="TAC"/>
              <w:rPr>
                <w:ins w:id="7143" w:author="Thomas Stockhammer" w:date="2021-02-09T22:54:00Z"/>
              </w:rPr>
            </w:pPr>
            <w:ins w:id="7144" w:author="Thomas Stockhammer" w:date="2021-02-09T22:54:00Z">
              <w:r w:rsidRPr="00326A3B">
                <w:t>1920x1080</w:t>
              </w:r>
            </w:ins>
          </w:p>
        </w:tc>
      </w:tr>
      <w:tr w:rsidR="00C930B8" w14:paraId="03EC2281" w14:textId="77777777" w:rsidTr="00847BEA">
        <w:trPr>
          <w:jc w:val="center"/>
          <w:ins w:id="7145" w:author="Thomas Stockhammer" w:date="2021-02-09T22:54:00Z"/>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ins w:id="7146" w:author="Thomas Stockhammer" w:date="2021-02-09T22:54:00Z"/>
                <w:b w:val="0"/>
                <w:bCs/>
                <w:color w:val="FFFFFF"/>
              </w:rPr>
            </w:pPr>
            <w:ins w:id="7147" w:author="Thomas Stockhammer" w:date="2021-02-09T22:54:00Z">
              <w:r w:rsidRPr="00847BEA">
                <w:rPr>
                  <w:b w:val="0"/>
                  <w:bCs/>
                  <w:color w:val="FFFFFF"/>
                </w:rPr>
                <w:t>Scan</w:t>
              </w:r>
            </w:ins>
          </w:p>
        </w:tc>
        <w:tc>
          <w:tcPr>
            <w:tcW w:w="3227" w:type="dxa"/>
            <w:shd w:val="clear" w:color="auto" w:fill="EDEDED"/>
          </w:tcPr>
          <w:p w14:paraId="50552AF0" w14:textId="77777777" w:rsidR="00C930B8" w:rsidRPr="00326A3B" w:rsidRDefault="00C930B8" w:rsidP="00326A3B">
            <w:pPr>
              <w:pStyle w:val="TAC"/>
              <w:rPr>
                <w:ins w:id="7148" w:author="Thomas Stockhammer" w:date="2021-02-09T22:54:00Z"/>
              </w:rPr>
            </w:pPr>
            <w:ins w:id="7149" w:author="Thomas Stockhammer" w:date="2021-02-09T22:54:00Z">
              <w:r w:rsidRPr="00326A3B">
                <w:t>Progressive</w:t>
              </w:r>
            </w:ins>
          </w:p>
        </w:tc>
      </w:tr>
      <w:tr w:rsidR="00C930B8" w14:paraId="0CF183CD" w14:textId="77777777" w:rsidTr="00847BEA">
        <w:trPr>
          <w:jc w:val="center"/>
          <w:ins w:id="7150" w:author="Thomas Stockhammer" w:date="2021-02-09T22:54:00Z"/>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ins w:id="7151" w:author="Thomas Stockhammer" w:date="2021-02-09T22:54:00Z"/>
                <w:b w:val="0"/>
                <w:bCs/>
                <w:color w:val="FFFFFF"/>
              </w:rPr>
            </w:pPr>
            <w:ins w:id="7152" w:author="Thomas Stockhammer" w:date="2021-02-09T22:54:00Z">
              <w:r w:rsidRPr="00847BEA">
                <w:rPr>
                  <w:b w:val="0"/>
                  <w:bCs/>
                  <w:color w:val="FFFFFF"/>
                </w:rPr>
                <w:t>Frame Rate</w:t>
              </w:r>
            </w:ins>
          </w:p>
        </w:tc>
        <w:tc>
          <w:tcPr>
            <w:tcW w:w="3227" w:type="dxa"/>
            <w:shd w:val="clear" w:color="auto" w:fill="DBDBDB"/>
          </w:tcPr>
          <w:p w14:paraId="7CE686DD" w14:textId="77777777" w:rsidR="00C930B8" w:rsidRPr="00326A3B" w:rsidRDefault="00C930B8" w:rsidP="00326A3B">
            <w:pPr>
              <w:pStyle w:val="TAC"/>
              <w:rPr>
                <w:ins w:id="7153" w:author="Thomas Stockhammer" w:date="2021-02-09T22:54:00Z"/>
              </w:rPr>
            </w:pPr>
            <w:ins w:id="7154" w:author="Thomas Stockhammer" w:date="2021-02-09T22:54:00Z">
              <w:r w:rsidRPr="00326A3B">
                <w:t>60 fps</w:t>
              </w:r>
            </w:ins>
          </w:p>
        </w:tc>
      </w:tr>
      <w:tr w:rsidR="00C930B8" w14:paraId="3D22115F" w14:textId="77777777" w:rsidTr="00847BEA">
        <w:trPr>
          <w:jc w:val="center"/>
          <w:ins w:id="7155" w:author="Thomas Stockhammer" w:date="2021-02-09T22:54:00Z"/>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ins w:id="7156" w:author="Thomas Stockhammer" w:date="2021-02-09T22:54:00Z"/>
                <w:b w:val="0"/>
                <w:bCs/>
                <w:color w:val="FFFFFF"/>
              </w:rPr>
            </w:pPr>
            <w:ins w:id="7157" w:author="Thomas Stockhammer" w:date="2021-02-09T22:54:00Z">
              <w:r w:rsidRPr="00847BEA">
                <w:rPr>
                  <w:b w:val="0"/>
                  <w:bCs/>
                  <w:color w:val="FFFFFF"/>
                </w:rPr>
                <w:t>Bit Depth</w:t>
              </w:r>
            </w:ins>
          </w:p>
        </w:tc>
        <w:tc>
          <w:tcPr>
            <w:tcW w:w="3227" w:type="dxa"/>
            <w:shd w:val="clear" w:color="auto" w:fill="EDEDED"/>
          </w:tcPr>
          <w:p w14:paraId="21E7C22A" w14:textId="77777777" w:rsidR="00C930B8" w:rsidRPr="00326A3B" w:rsidRDefault="00C930B8" w:rsidP="00326A3B">
            <w:pPr>
              <w:pStyle w:val="TAC"/>
              <w:rPr>
                <w:ins w:id="7158" w:author="Thomas Stockhammer" w:date="2021-02-09T22:54:00Z"/>
              </w:rPr>
            </w:pPr>
            <w:ins w:id="7159" w:author="Thomas Stockhammer" w:date="2021-02-09T22:54:00Z">
              <w:r w:rsidRPr="00326A3B">
                <w:t>8</w:t>
              </w:r>
            </w:ins>
          </w:p>
        </w:tc>
      </w:tr>
      <w:tr w:rsidR="00C930B8" w14:paraId="3119C193" w14:textId="77777777" w:rsidTr="00847BEA">
        <w:trPr>
          <w:jc w:val="center"/>
          <w:ins w:id="7160" w:author="Thomas Stockhammer" w:date="2021-02-09T22:54:00Z"/>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ins w:id="7161" w:author="Thomas Stockhammer" w:date="2021-02-09T22:54:00Z"/>
                <w:b w:val="0"/>
                <w:bCs/>
                <w:color w:val="FFFFFF"/>
              </w:rPr>
            </w:pPr>
            <w:ins w:id="7162" w:author="Thomas Stockhammer" w:date="2021-02-09T22:54:00Z">
              <w:r w:rsidRPr="00847BEA">
                <w:rPr>
                  <w:b w:val="0"/>
                  <w:bCs/>
                  <w:color w:val="FFFFFF"/>
                </w:rPr>
                <w:t>Length</w:t>
              </w:r>
            </w:ins>
          </w:p>
        </w:tc>
        <w:tc>
          <w:tcPr>
            <w:tcW w:w="3227" w:type="dxa"/>
            <w:shd w:val="clear" w:color="auto" w:fill="DBDBDB"/>
          </w:tcPr>
          <w:p w14:paraId="4C2320A8" w14:textId="271A3F85" w:rsidR="00C930B8" w:rsidRPr="00326A3B" w:rsidRDefault="00C930B8" w:rsidP="00326A3B">
            <w:pPr>
              <w:pStyle w:val="TAC"/>
              <w:rPr>
                <w:ins w:id="7163" w:author="Thomas Stockhammer" w:date="2021-02-09T22:54:00Z"/>
              </w:rPr>
            </w:pPr>
            <w:ins w:id="7164" w:author="Thomas Stockhammer" w:date="2021-02-09T22:54:00Z">
              <w:r w:rsidRPr="00326A3B">
                <w:t>600 frames</w:t>
              </w:r>
              <w:r>
                <w:t xml:space="preserve"> (10s)</w:t>
              </w:r>
            </w:ins>
          </w:p>
        </w:tc>
      </w:tr>
      <w:tr w:rsidR="00C930B8" w14:paraId="45344337" w14:textId="77777777" w:rsidTr="00847BEA">
        <w:trPr>
          <w:jc w:val="center"/>
          <w:ins w:id="7165" w:author="Thomas Stockhammer" w:date="2021-02-09T22:54:00Z"/>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ins w:id="7166" w:author="Thomas Stockhammer" w:date="2021-02-09T22:54:00Z"/>
                <w:b w:val="0"/>
                <w:bCs/>
                <w:color w:val="FFFFFF"/>
              </w:rPr>
            </w:pPr>
            <w:ins w:id="7167" w:author="Thomas Stockhammer" w:date="2021-02-09T22:54:00Z">
              <w:r w:rsidRPr="00847BEA">
                <w:rPr>
                  <w:b w:val="0"/>
                  <w:bCs/>
                  <w:color w:val="FFFFFF"/>
                </w:rPr>
                <w:t>YUV format</w:t>
              </w:r>
            </w:ins>
          </w:p>
        </w:tc>
        <w:tc>
          <w:tcPr>
            <w:tcW w:w="3227" w:type="dxa"/>
            <w:shd w:val="clear" w:color="auto" w:fill="EDEDED"/>
          </w:tcPr>
          <w:p w14:paraId="33E321F0" w14:textId="77777777" w:rsidR="00C930B8" w:rsidRPr="00326A3B" w:rsidRDefault="00C930B8" w:rsidP="00326A3B">
            <w:pPr>
              <w:pStyle w:val="TAC"/>
              <w:rPr>
                <w:ins w:id="7168" w:author="Thomas Stockhammer" w:date="2021-02-09T22:54:00Z"/>
              </w:rPr>
            </w:pPr>
            <w:ins w:id="7169" w:author="Thomas Stockhammer" w:date="2021-02-09T22:54:00Z">
              <w:r w:rsidRPr="00326A3B">
                <w:t>YUV 4:2:0</w:t>
              </w:r>
            </w:ins>
          </w:p>
        </w:tc>
      </w:tr>
      <w:tr w:rsidR="00C930B8" w14:paraId="2F788FF4" w14:textId="77777777" w:rsidTr="00847BEA">
        <w:trPr>
          <w:jc w:val="center"/>
          <w:ins w:id="7170" w:author="Thomas Stockhammer" w:date="2021-02-09T22:54:00Z"/>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ins w:id="7171" w:author="Thomas Stockhammer" w:date="2021-02-09T22:54:00Z"/>
                <w:b w:val="0"/>
                <w:bCs/>
                <w:color w:val="FFFFFF"/>
              </w:rPr>
            </w:pPr>
            <w:ins w:id="7172" w:author="Thomas Stockhammer" w:date="2021-02-09T22:54:00Z">
              <w:r w:rsidRPr="00847BEA">
                <w:rPr>
                  <w:b w:val="0"/>
                  <w:bCs/>
                  <w:color w:val="FFFFFF"/>
                </w:rPr>
                <w:t>Color components</w:t>
              </w:r>
            </w:ins>
          </w:p>
        </w:tc>
        <w:tc>
          <w:tcPr>
            <w:tcW w:w="3227" w:type="dxa"/>
            <w:shd w:val="clear" w:color="auto" w:fill="DBDBDB"/>
          </w:tcPr>
          <w:p w14:paraId="7E546236" w14:textId="77777777" w:rsidR="00C930B8" w:rsidRPr="00326A3B" w:rsidRDefault="00C930B8" w:rsidP="00326A3B">
            <w:pPr>
              <w:pStyle w:val="TAC"/>
              <w:rPr>
                <w:ins w:id="7173" w:author="Thomas Stockhammer" w:date="2021-02-09T22:54:00Z"/>
              </w:rPr>
            </w:pPr>
            <w:ins w:id="7174" w:author="Thomas Stockhammer" w:date="2021-02-09T22:54:00Z">
              <w:r w:rsidRPr="00326A3B">
                <w:t>Y’CbCr</w:t>
              </w:r>
            </w:ins>
          </w:p>
        </w:tc>
      </w:tr>
      <w:tr w:rsidR="00C930B8" w14:paraId="7CE2D523" w14:textId="77777777" w:rsidTr="00847BEA">
        <w:trPr>
          <w:jc w:val="center"/>
          <w:ins w:id="7175" w:author="Thomas Stockhammer" w:date="2021-02-09T22:54:00Z"/>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ins w:id="7176" w:author="Thomas Stockhammer" w:date="2021-02-09T22:54:00Z"/>
                <w:b w:val="0"/>
                <w:bCs/>
                <w:color w:val="FFFFFF"/>
              </w:rPr>
            </w:pPr>
            <w:ins w:id="7177" w:author="Thomas Stockhammer" w:date="2021-02-09T22:54:00Z">
              <w:r w:rsidRPr="00847BEA">
                <w:rPr>
                  <w:b w:val="0"/>
                  <w:bCs/>
                  <w:color w:val="FFFFFF"/>
                </w:rPr>
                <w:t>Colour space</w:t>
              </w:r>
            </w:ins>
          </w:p>
        </w:tc>
        <w:tc>
          <w:tcPr>
            <w:tcW w:w="3227" w:type="dxa"/>
            <w:shd w:val="clear" w:color="auto" w:fill="EDEDED"/>
          </w:tcPr>
          <w:p w14:paraId="4829FEF4" w14:textId="57D74DF0" w:rsidR="00C930B8" w:rsidRPr="00326A3B" w:rsidRDefault="00C930B8" w:rsidP="00326A3B">
            <w:pPr>
              <w:pStyle w:val="TAC"/>
              <w:rPr>
                <w:ins w:id="7178" w:author="Thomas Stockhammer" w:date="2021-02-09T22:54:00Z"/>
              </w:rPr>
            </w:pPr>
            <w:ins w:id="7179" w:author="Thomas Stockhammer" w:date="2021-02-09T22:54:00Z">
              <w:r>
                <w:t xml:space="preserve">ITU-R </w:t>
              </w:r>
              <w:r w:rsidRPr="00326A3B">
                <w:t>BT.709</w:t>
              </w:r>
            </w:ins>
          </w:p>
        </w:tc>
      </w:tr>
    </w:tbl>
    <w:p w14:paraId="2175AFD4" w14:textId="77777777" w:rsidR="002A7427" w:rsidRDefault="002A7427">
      <w:pPr>
        <w:rPr>
          <w:moveTo w:id="7180" w:author="Thomas Stockhammer" w:date="2021-02-09T22:54:00Z"/>
        </w:rPr>
        <w:pPrChange w:id="7181" w:author="Thomas Stockhammer" w:date="2021-02-09T22:54:00Z">
          <w:pPr>
            <w:pStyle w:val="Heading3"/>
          </w:pPr>
        </w:pPrChange>
      </w:pPr>
      <w:moveToRangeStart w:id="7182" w:author="Thomas Stockhammer" w:date="2021-02-09T22:54:00Z" w:name="move63803903"/>
    </w:p>
    <w:p w14:paraId="235B83AD" w14:textId="77777777" w:rsidR="0099241C" w:rsidRPr="0062245A" w:rsidRDefault="002A7427" w:rsidP="0062245A">
      <w:pPr>
        <w:ind w:firstLine="284"/>
        <w:rPr>
          <w:del w:id="7183" w:author="Thomas Stockhammer" w:date="2021-02-09T22:54:00Z"/>
          <w:lang w:val="en-US"/>
        </w:rPr>
      </w:pPr>
      <w:moveTo w:id="7184" w:author="Thomas Stockhammer" w:date="2021-02-09T22:54:00Z">
        <w:r>
          <w:t xml:space="preserve">The </w:t>
        </w:r>
      </w:moveTo>
      <w:moveToRangeEnd w:id="7182"/>
      <w:del w:id="7185" w:author="Thomas Stockhammer" w:date="2021-02-09T22:54:00Z">
        <w:r w:rsidR="0062245A">
          <w:rPr>
            <w:lang w:val="en-US"/>
          </w:rPr>
          <w:delText>-</w:delText>
        </w:r>
        <w:r w:rsidR="0062245A">
          <w:rPr>
            <w:lang w:val="en-US"/>
          </w:rPr>
          <w:tab/>
        </w:r>
        <w:r w:rsidR="0099241C" w:rsidRPr="0062245A">
          <w:rPr>
            <w:lang w:val="en-US"/>
          </w:rPr>
          <w:delText>Resolution: 1920 x1080</w:delText>
        </w:r>
      </w:del>
    </w:p>
    <w:p w14:paraId="08D73707" w14:textId="77777777" w:rsidR="0099241C" w:rsidRPr="0062245A" w:rsidRDefault="0062245A" w:rsidP="0062245A">
      <w:pPr>
        <w:ind w:firstLine="284"/>
        <w:rPr>
          <w:del w:id="7186" w:author="Thomas Stockhammer" w:date="2021-02-09T22:54:00Z"/>
          <w:lang w:val="en-US"/>
        </w:rPr>
      </w:pPr>
      <w:del w:id="7187" w:author="Thomas Stockhammer" w:date="2021-02-09T22:54:00Z">
        <w:r>
          <w:rPr>
            <w:lang w:val="en-US"/>
          </w:rPr>
          <w:delText xml:space="preserve">- </w:delText>
        </w:r>
        <w:r>
          <w:rPr>
            <w:lang w:val="en-US"/>
          </w:rPr>
          <w:tab/>
        </w:r>
        <w:r w:rsidR="0099241C" w:rsidRPr="0062245A">
          <w:rPr>
            <w:lang w:val="en-US"/>
          </w:rPr>
          <w:delText>Scan: Progressive</w:delText>
        </w:r>
      </w:del>
    </w:p>
    <w:p w14:paraId="4366BD57" w14:textId="77777777" w:rsidR="0099241C" w:rsidRPr="0062245A" w:rsidRDefault="0062245A" w:rsidP="0062245A">
      <w:pPr>
        <w:ind w:firstLine="284"/>
        <w:rPr>
          <w:del w:id="7188" w:author="Thomas Stockhammer" w:date="2021-02-09T22:54:00Z"/>
          <w:lang w:val="en-US"/>
        </w:rPr>
      </w:pPr>
      <w:del w:id="7189" w:author="Thomas Stockhammer" w:date="2021-02-09T22:54:00Z">
        <w:r>
          <w:rPr>
            <w:lang w:val="en-US"/>
          </w:rPr>
          <w:delText>-</w:delText>
        </w:r>
        <w:r>
          <w:rPr>
            <w:lang w:val="en-US"/>
          </w:rPr>
          <w:tab/>
        </w:r>
        <w:r w:rsidR="0099241C" w:rsidRPr="0062245A">
          <w:rPr>
            <w:lang w:val="en-US"/>
          </w:rPr>
          <w:delText>Frame rate: 60 fps</w:delText>
        </w:r>
      </w:del>
    </w:p>
    <w:p w14:paraId="577A9C7A" w14:textId="77777777" w:rsidR="0099241C" w:rsidRPr="0062245A" w:rsidRDefault="0062245A" w:rsidP="0062245A">
      <w:pPr>
        <w:ind w:firstLine="284"/>
        <w:rPr>
          <w:del w:id="7190" w:author="Thomas Stockhammer" w:date="2021-02-09T22:54:00Z"/>
          <w:lang w:val="en-US"/>
        </w:rPr>
      </w:pPr>
      <w:del w:id="7191" w:author="Thomas Stockhammer" w:date="2021-02-09T22:54:00Z">
        <w:r>
          <w:rPr>
            <w:lang w:val="en-US"/>
          </w:rPr>
          <w:delText>-</w:delText>
        </w:r>
        <w:r>
          <w:rPr>
            <w:lang w:val="en-US"/>
          </w:rPr>
          <w:tab/>
        </w:r>
        <w:r w:rsidR="0099241C" w:rsidRPr="0062245A">
          <w:rPr>
            <w:lang w:val="en-US"/>
          </w:rPr>
          <w:delText>Bit depth: 8-bit</w:delText>
        </w:r>
      </w:del>
    </w:p>
    <w:p w14:paraId="15D1E76A" w14:textId="77777777" w:rsidR="0099241C" w:rsidRPr="0062245A" w:rsidRDefault="0062245A" w:rsidP="0062245A">
      <w:pPr>
        <w:ind w:firstLine="284"/>
        <w:rPr>
          <w:del w:id="7192" w:author="Thomas Stockhammer" w:date="2021-02-09T22:54:00Z"/>
          <w:lang w:val="en-US"/>
        </w:rPr>
      </w:pPr>
      <w:del w:id="7193" w:author="Thomas Stockhammer" w:date="2021-02-09T22:54:00Z">
        <w:r>
          <w:rPr>
            <w:lang w:val="en-US"/>
          </w:rPr>
          <w:delText>-</w:delText>
        </w:r>
        <w:r>
          <w:rPr>
            <w:lang w:val="en-US"/>
          </w:rPr>
          <w:tab/>
        </w:r>
        <w:r w:rsidR="0099241C" w:rsidRPr="0062245A">
          <w:rPr>
            <w:lang w:val="en-US"/>
          </w:rPr>
          <w:delText>Length: 600 frames (10s)</w:delText>
        </w:r>
      </w:del>
    </w:p>
    <w:p w14:paraId="30A780FC" w14:textId="77777777" w:rsidR="0099241C" w:rsidRPr="0062245A" w:rsidRDefault="0062245A" w:rsidP="0062245A">
      <w:pPr>
        <w:ind w:firstLine="284"/>
        <w:rPr>
          <w:del w:id="7194" w:author="Thomas Stockhammer" w:date="2021-02-09T22:54:00Z"/>
          <w:lang w:val="en-US"/>
        </w:rPr>
      </w:pPr>
      <w:del w:id="7195" w:author="Thomas Stockhammer" w:date="2021-02-09T22:54:00Z">
        <w:r>
          <w:rPr>
            <w:lang w:val="en-US"/>
          </w:rPr>
          <w:delText>-</w:delText>
        </w:r>
        <w:r>
          <w:rPr>
            <w:lang w:val="en-US"/>
          </w:rPr>
          <w:tab/>
        </w:r>
        <w:r w:rsidR="0099241C" w:rsidRPr="0062245A">
          <w:rPr>
            <w:lang w:val="en-US"/>
          </w:rPr>
          <w:delText>YUV format: YUV 4:2:0</w:delText>
        </w:r>
      </w:del>
    </w:p>
    <w:p w14:paraId="250C1538" w14:textId="77777777" w:rsidR="0099241C" w:rsidRPr="0062245A" w:rsidRDefault="0062245A" w:rsidP="0062245A">
      <w:pPr>
        <w:ind w:firstLine="284"/>
        <w:rPr>
          <w:del w:id="7196" w:author="Thomas Stockhammer" w:date="2021-02-09T22:54:00Z"/>
          <w:lang w:val="en-US"/>
        </w:rPr>
      </w:pPr>
      <w:del w:id="7197" w:author="Thomas Stockhammer" w:date="2021-02-09T22:54:00Z">
        <w:r>
          <w:rPr>
            <w:lang w:val="en-US"/>
          </w:rPr>
          <w:delText>-</w:delText>
        </w:r>
        <w:r>
          <w:rPr>
            <w:lang w:val="en-US"/>
          </w:rPr>
          <w:tab/>
        </w:r>
        <w:r w:rsidR="0099241C" w:rsidRPr="0062245A">
          <w:rPr>
            <w:lang w:val="en-US"/>
          </w:rPr>
          <w:delText>Colour Components: Y’CbCr</w:delText>
        </w:r>
      </w:del>
    </w:p>
    <w:p w14:paraId="5B96DEBB" w14:textId="77777777" w:rsidR="0099241C" w:rsidRPr="0062245A" w:rsidRDefault="0062245A" w:rsidP="0062245A">
      <w:pPr>
        <w:ind w:firstLine="284"/>
        <w:rPr>
          <w:del w:id="7198" w:author="Thomas Stockhammer" w:date="2021-02-09T22:54:00Z"/>
          <w:lang w:val="en-US"/>
        </w:rPr>
      </w:pPr>
      <w:del w:id="7199" w:author="Thomas Stockhammer" w:date="2021-02-09T22:54:00Z">
        <w:r>
          <w:rPr>
            <w:lang w:val="en-US"/>
          </w:rPr>
          <w:delText>-</w:delText>
        </w:r>
        <w:r>
          <w:rPr>
            <w:lang w:val="en-US"/>
          </w:rPr>
          <w:tab/>
        </w:r>
        <w:r w:rsidR="0099241C" w:rsidRPr="0062245A">
          <w:rPr>
            <w:lang w:val="en-US"/>
          </w:rPr>
          <w:delText>Colour space: ITU-R BT.709</w:delText>
        </w:r>
      </w:del>
    </w:p>
    <w:p w14:paraId="45EBA086" w14:textId="77777777" w:rsidR="0099241C" w:rsidRDefault="0099241C" w:rsidP="0099241C">
      <w:pPr>
        <w:rPr>
          <w:del w:id="7200" w:author="Thomas Stockhammer" w:date="2021-02-09T22:54:00Z"/>
        </w:rPr>
      </w:pPr>
    </w:p>
    <w:p w14:paraId="0E985A25" w14:textId="7B7A006E" w:rsidR="002A7427" w:rsidRDefault="002A7427" w:rsidP="00EA4B0F">
      <w:pPr>
        <w:rPr>
          <w:ins w:id="7201" w:author="Thomas Stockhammer" w:date="2021-02-09T22:54:00Z"/>
        </w:rPr>
      </w:pPr>
      <w:ins w:id="7202" w:author="Thomas Stockhammer" w:date="2021-02-09T22:54:00Z">
        <w:r>
          <w:t>sequence can be accessed</w:t>
        </w:r>
        <w:r w:rsidR="00C201D1">
          <w:t xml:space="preserve"> here:</w:t>
        </w:r>
      </w:ins>
    </w:p>
    <w:p w14:paraId="21256683" w14:textId="607C7D8C" w:rsidR="00C201D1" w:rsidRDefault="00C201D1" w:rsidP="00DF0CFB">
      <w:pPr>
        <w:pStyle w:val="List"/>
        <w:rPr>
          <w:ins w:id="7203" w:author="Thomas Stockhammer" w:date="2021-02-09T22:54:00Z"/>
        </w:rPr>
      </w:pPr>
      <w:ins w:id="7204" w:author="Thomas Stockhammer" w:date="2021-02-09T22:54:00Z">
        <w:r>
          <w:t>-</w:t>
        </w:r>
        <w:r>
          <w:tab/>
        </w:r>
        <w:r w:rsidRPr="001E6E81">
          <w:t>https://dash-large-files.akamaized.net/WAVE/3GPP/5GVideo/ReferenceSequences/AOV/</w:t>
        </w:r>
      </w:ins>
    </w:p>
    <w:p w14:paraId="367F95A7" w14:textId="7BE78DDE" w:rsidR="00EA4B0F" w:rsidRDefault="00EA4B0F">
      <w:pPr>
        <w:pStyle w:val="Heading3"/>
        <w:pPrChange w:id="7205" w:author="Thomas Stockhammer" w:date="2021-02-09T22:54:00Z">
          <w:pPr>
            <w:pStyle w:val="Heading4"/>
          </w:pPr>
        </w:pPrChange>
      </w:pPr>
      <w:bookmarkStart w:id="7206" w:name="_Toc55813093"/>
      <w:bookmarkStart w:id="7207" w:name="_Toc49377087"/>
      <w:bookmarkStart w:id="7208" w:name="_Toc63850860"/>
      <w:r>
        <w:t>C.2.2.3</w:t>
      </w:r>
      <w:r>
        <w:tab/>
        <w:t>Copyright</w:t>
      </w:r>
      <w:r w:rsidR="008C2638">
        <w:t xml:space="preserve"> </w:t>
      </w:r>
      <w:ins w:id="7209" w:author="Thomas Stockhammer" w:date="2021-02-09T22:54:00Z">
        <w:r w:rsidR="008C2638">
          <w:t>and licen</w:t>
        </w:r>
        <w:r w:rsidR="009229A0">
          <w:t>se</w:t>
        </w:r>
        <w:r>
          <w:t xml:space="preserve"> </w:t>
        </w:r>
      </w:ins>
      <w:r>
        <w:t>information</w:t>
      </w:r>
      <w:bookmarkEnd w:id="7206"/>
      <w:bookmarkEnd w:id="7207"/>
      <w:bookmarkEnd w:id="7208"/>
    </w:p>
    <w:p w14:paraId="579CFD16" w14:textId="77777777" w:rsidR="00EA4B0F" w:rsidRPr="00E4352E" w:rsidRDefault="00EA4B0F" w:rsidP="00EA4B0F">
      <w:pPr>
        <w:rPr>
          <w:rPrChange w:id="7210" w:author="Thomas Stockhammer" w:date="2021-02-09T22:54:00Z">
            <w:rPr>
              <w:lang w:val="en-US"/>
            </w:rPr>
          </w:rPrChange>
        </w:rPr>
      </w:pPr>
      <w:r w:rsidRPr="00E4352E">
        <w:rPr>
          <w:rPrChange w:id="7211" w:author="Thomas Stockhammer" w:date="2021-02-09T22:54:00Z">
            <w:rPr>
              <w:lang w:val="en-US"/>
            </w:rPr>
          </w:rPrChange>
        </w:rPr>
        <w:t xml:space="preserve">The AOV video sequence is made available under the following copyright disclaimer.  </w:t>
      </w:r>
    </w:p>
    <w:p w14:paraId="3CA61187" w14:textId="77777777" w:rsidR="00EA4B0F" w:rsidRPr="00E4352E" w:rsidRDefault="00EA4B0F">
      <w:pPr>
        <w:pStyle w:val="B1"/>
        <w:rPr>
          <w:i/>
          <w:rPrChange w:id="7212" w:author="Thomas Stockhammer" w:date="2021-02-09T22:54:00Z">
            <w:rPr>
              <w:i/>
              <w:lang w:val="en-US"/>
            </w:rPr>
          </w:rPrChange>
        </w:rPr>
        <w:pPrChange w:id="7213" w:author="Thomas Stockhammer" w:date="2021-02-09T22:54:00Z">
          <w:pPr>
            <w:ind w:left="284"/>
          </w:pPr>
        </w:pPrChange>
      </w:pPr>
      <w:r w:rsidRPr="00E4352E">
        <w:rPr>
          <w:i/>
          <w:rPrChange w:id="7214" w:author="Thomas Stockhammer" w:date="2021-02-09T22:54:00Z">
            <w:rPr>
              <w:i/>
              <w:color w:val="000000"/>
              <w:lang w:val="en-US"/>
            </w:rPr>
          </w:rPrChange>
        </w:rPr>
        <w:t>Copyright © 1998 - 2018 Tencent. All Rights Reserved.</w:t>
      </w:r>
    </w:p>
    <w:p w14:paraId="49FB4E65" w14:textId="0750D475" w:rsidR="00EA4B0F" w:rsidRPr="00E4352E" w:rsidRDefault="00EA4B0F">
      <w:pPr>
        <w:pStyle w:val="B1"/>
        <w:rPr>
          <w:i/>
          <w:rPrChange w:id="7215" w:author="Thomas Stockhammer" w:date="2021-02-09T22:54:00Z">
            <w:rPr>
              <w:i/>
              <w:lang w:val="en-US"/>
            </w:rPr>
          </w:rPrChange>
        </w:rPr>
        <w:pPrChange w:id="7216" w:author="Thomas Stockhammer" w:date="2021-02-09T22:54:00Z">
          <w:pPr>
            <w:ind w:left="284"/>
          </w:pPr>
        </w:pPrChange>
      </w:pPr>
      <w:r w:rsidRPr="00E4352E">
        <w:rPr>
          <w:i/>
          <w:rPrChange w:id="7217" w:author="Thomas Stockhammer" w:date="2021-02-09T22:54: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pPr>
        <w:pStyle w:val="Heading2"/>
        <w:pPrChange w:id="7218" w:author="Thomas Stockhammer" w:date="2021-02-09T22:54:00Z">
          <w:pPr>
            <w:pStyle w:val="Heading3"/>
          </w:pPr>
        </w:pPrChange>
      </w:pPr>
      <w:bookmarkStart w:id="7219" w:name="_Toc55813094"/>
      <w:bookmarkStart w:id="7220" w:name="_Toc49377088"/>
      <w:bookmarkStart w:id="7221" w:name="_Toc63850861"/>
      <w:r>
        <w:t>C.2.3</w:t>
      </w:r>
      <w:r>
        <w:tab/>
      </w:r>
      <w:r w:rsidR="00082D83" w:rsidRPr="00082D83">
        <w:t>Baolei-Man</w:t>
      </w:r>
      <w:bookmarkEnd w:id="7219"/>
      <w:bookmarkEnd w:id="7220"/>
      <w:bookmarkEnd w:id="7221"/>
    </w:p>
    <w:p w14:paraId="4F80923D" w14:textId="4B748E7D" w:rsidR="002A7427" w:rsidRDefault="002A7427">
      <w:pPr>
        <w:pStyle w:val="Heading3"/>
        <w:pPrChange w:id="7222" w:author="Thomas Stockhammer" w:date="2021-02-09T22:54:00Z">
          <w:pPr>
            <w:pStyle w:val="Heading4"/>
          </w:pPr>
        </w:pPrChange>
      </w:pPr>
      <w:bookmarkStart w:id="7223" w:name="_Toc55813095"/>
      <w:bookmarkStart w:id="7224" w:name="_Toc49377089"/>
      <w:bookmarkStart w:id="7225" w:name="_Toc63850862"/>
      <w:r>
        <w:t>C.2.</w:t>
      </w:r>
      <w:r w:rsidR="00082D83">
        <w:t>3</w:t>
      </w:r>
      <w:r>
        <w:t>.1</w:t>
      </w:r>
      <w:r>
        <w:tab/>
        <w:t>Introduction</w:t>
      </w:r>
      <w:bookmarkEnd w:id="7223"/>
      <w:bookmarkEnd w:id="7224"/>
      <w:bookmarkEnd w:id="7225"/>
    </w:p>
    <w:p w14:paraId="12770E72" w14:textId="126F6E4E" w:rsidR="002A7427" w:rsidRPr="00E4352E" w:rsidRDefault="005B7C5E" w:rsidP="002A7427">
      <w:pPr>
        <w:rPr>
          <w:rPrChange w:id="7226" w:author="Thomas Stockhammer" w:date="2021-02-09T22:54:00Z">
            <w:rPr>
              <w:lang w:val="en-US"/>
            </w:rPr>
          </w:rPrChange>
        </w:rPr>
      </w:pPr>
      <w:r w:rsidRPr="00E4352E">
        <w:rPr>
          <w:rPrChange w:id="7227" w:author="Thomas Stockhammer" w:date="2021-02-09T22:54:00Z">
            <w:rPr>
              <w:lang w:val="en-US"/>
            </w:rPr>
          </w:rPrChange>
        </w:rPr>
        <w:t xml:space="preserve">The </w:t>
      </w:r>
      <w:r w:rsidRPr="00E4352E">
        <w:rPr>
          <w:i/>
          <w:rPrChange w:id="7228" w:author="Thomas Stockhammer" w:date="2021-02-09T22:54:00Z">
            <w:rPr>
              <w:i/>
              <w:lang w:val="en-US"/>
            </w:rPr>
          </w:rPrChange>
        </w:rPr>
        <w:t>Baolei-Man</w:t>
      </w:r>
      <w:r w:rsidRPr="00E4352E">
        <w:rPr>
          <w:rPrChange w:id="7229" w:author="Thomas Stockhammer" w:date="2021-02-09T22:54: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E4352E">
        <w:rPr>
          <w:rPrChange w:id="7230" w:author="Thomas Stockhammer" w:date="2021-02-09T22:54:00Z">
            <w:rPr>
              <w:i/>
              <w:lang w:val="en-US"/>
            </w:rPr>
          </w:rPrChange>
        </w:rPr>
        <w:t>Baolei-Man</w:t>
      </w:r>
      <w:r w:rsidRPr="00E4352E">
        <w:rPr>
          <w:rPrChange w:id="7231" w:author="Thomas Stockhammer" w:date="2021-02-09T22:54:00Z">
            <w:rPr>
              <w:lang w:val="en-US"/>
            </w:rPr>
          </w:rPrChange>
        </w:rPr>
        <w:t xml:space="preserve"> test sequence.</w:t>
      </w:r>
      <w:r w:rsidR="002A7427" w:rsidRPr="00E4352E">
        <w:rPr>
          <w:rPrChange w:id="7232" w:author="Thomas Stockhammer" w:date="2021-02-09T22:54:00Z">
            <w:rPr>
              <w:lang w:val="en-US"/>
            </w:rPr>
          </w:rPrChange>
        </w:rPr>
        <w:t xml:space="preserve"> </w:t>
      </w:r>
      <w:del w:id="7233" w:author="Thomas Stockhammer" w:date="2021-02-09T22:54:00Z">
        <w:r w:rsidR="0099241C" w:rsidRPr="00F66CFB">
          <w:rPr>
            <w:lang w:val="en-US"/>
          </w:rPr>
          <w:delText xml:space="preserve"> </w:delText>
        </w:r>
      </w:del>
    </w:p>
    <w:p w14:paraId="57E76101" w14:textId="77777777" w:rsidR="0099241C" w:rsidRDefault="0099241C" w:rsidP="0099241C">
      <w:pPr>
        <w:pStyle w:val="TH"/>
        <w:rPr>
          <w:del w:id="7234" w:author="Thomas Stockhammer" w:date="2021-02-09T22:54:00Z"/>
        </w:rPr>
      </w:pPr>
      <w:del w:id="7235" w:author="Thomas Stockhammer" w:date="2021-02-09T22:54:00Z">
        <w:r w:rsidRPr="003D4B72">
          <w:rPr>
            <w:b w:val="0"/>
            <w:noProof/>
          </w:rPr>
          <w:drawing>
            <wp:inline distT="0" distB="0" distL="0" distR="0" wp14:anchorId="628145D1" wp14:editId="146056B1">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4B07D97" w:rsidR="002A7427" w:rsidRDefault="002A7427" w:rsidP="002A7427">
      <w:pPr>
        <w:pStyle w:val="TF"/>
        <w:rPr>
          <w:ins w:id="7236" w:author="Thomas Stockhammer" w:date="2021-02-09T22:54:00Z"/>
        </w:rPr>
      </w:pPr>
      <w:ins w:id="7237" w:author="Thomas Stockhammer" w:date="2021-02-09T22:54:00Z">
        <w:r>
          <w:t xml:space="preserve"> </w:t>
        </w:r>
        <w:r w:rsidR="00A40FFC">
          <w:rPr>
            <w:noProof/>
          </w:rPr>
          <w:pict w14:anchorId="158FB21B">
            <v:shape id="_x0000_i1033" type="#_x0000_t75" alt="Une image contenant herbe, intérieur, homme, table&#10;&#10;Description générée automatiquement" style="width:252pt;height:2in;visibility:visible;mso-wrap-style:square">
              <v:imagedata r:id="rId50" o:title="Une image contenant herbe, intérieur, homme, table&#10;&#10;Description générée automatiquement"/>
            </v:shape>
          </w:pict>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EEA9021" w:rsidR="002A7427" w:rsidRDefault="002A7427">
      <w:pPr>
        <w:pStyle w:val="Heading3"/>
        <w:pPrChange w:id="7238" w:author="Thomas Stockhammer" w:date="2021-02-09T22:54:00Z">
          <w:pPr>
            <w:pStyle w:val="Heading4"/>
          </w:pPr>
        </w:pPrChange>
      </w:pPr>
      <w:bookmarkStart w:id="7239" w:name="_Toc49377090"/>
      <w:bookmarkStart w:id="7240" w:name="_Toc63850863"/>
      <w:r>
        <w:lastRenderedPageBreak/>
        <w:t>C.2.</w:t>
      </w:r>
      <w:r w:rsidR="008A3DA6">
        <w:t>3</w:t>
      </w:r>
      <w:r>
        <w:t>.2</w:t>
      </w:r>
      <w:r>
        <w:tab/>
      </w:r>
      <w:del w:id="7241" w:author="Thomas Stockhammer" w:date="2021-02-09T22:54:00Z">
        <w:r w:rsidR="00346369">
          <w:delText>Source sequence</w:delText>
        </w:r>
      </w:del>
      <w:ins w:id="7242" w:author="Thomas Stockhammer" w:date="2021-02-09T22:54:00Z">
        <w:r>
          <w:t>Sequence</w:t>
        </w:r>
      </w:ins>
      <w:r>
        <w:t xml:space="preserve"> properties</w:t>
      </w:r>
      <w:bookmarkEnd w:id="7239"/>
      <w:bookmarkEnd w:id="7240"/>
    </w:p>
    <w:p w14:paraId="51C5104D" w14:textId="4B3BDC63" w:rsidR="002A7427" w:rsidRPr="00E4352E" w:rsidRDefault="003F3333" w:rsidP="002A7427">
      <w:pPr>
        <w:rPr>
          <w:rPrChange w:id="7243" w:author="Thomas Stockhammer" w:date="2021-02-09T22:54:00Z">
            <w:rPr>
              <w:lang w:val="en-US"/>
            </w:rPr>
          </w:rPrChange>
        </w:rPr>
      </w:pPr>
      <w:r w:rsidRPr="00E4352E">
        <w:rPr>
          <w:rPrChange w:id="7244" w:author="Thomas Stockhammer" w:date="2021-02-09T22:54:00Z">
            <w:rPr>
              <w:lang w:val="en-US"/>
            </w:rPr>
          </w:rPrChange>
        </w:rPr>
        <w:t xml:space="preserve">The Baolei-Man test sequence is available in </w:t>
      </w:r>
      <w:del w:id="7245" w:author="Thomas Stockhammer" w:date="2021-02-09T22:54:00Z">
        <w:r w:rsidR="0099241C" w:rsidRPr="00F66CFB">
          <w:rPr>
            <w:lang w:val="en-US"/>
          </w:rPr>
          <w:delText>two original versions (</w:delText>
        </w:r>
      </w:del>
      <w:r w:rsidRPr="00E4352E">
        <w:rPr>
          <w:rPrChange w:id="7246" w:author="Thomas Stockhammer" w:date="2021-02-09T22:54:00Z">
            <w:rPr>
              <w:lang w:val="en-US"/>
            </w:rPr>
          </w:rPrChange>
        </w:rPr>
        <w:t xml:space="preserve">fullHD </w:t>
      </w:r>
      <w:del w:id="7247" w:author="Thomas Stockhammer" w:date="2021-02-09T22:54:00Z">
        <w:r w:rsidR="0099241C" w:rsidRPr="00F66CFB">
          <w:rPr>
            <w:lang w:val="en-US"/>
          </w:rPr>
          <w:delText xml:space="preserve">and 4K) </w:delText>
        </w:r>
      </w:del>
      <w:r w:rsidRPr="00E4352E">
        <w:rPr>
          <w:rPrChange w:id="7248" w:author="Thomas Stockhammer" w:date="2021-02-09T22:54:00Z">
            <w:rPr>
              <w:lang w:val="en-US"/>
            </w:rPr>
          </w:rPrChange>
        </w:rPr>
        <w:t>with the following properties specified hereafter in Table C.2.3</w:t>
      </w:r>
      <w:ins w:id="7249" w:author="Thomas Stockhammer" w:date="2021-02-09T22:54:00Z">
        <w:r>
          <w:t>.2</w:t>
        </w:r>
      </w:ins>
      <w:r w:rsidRPr="00E4352E">
        <w:rPr>
          <w:rPrChange w:id="7250" w:author="Thomas Stockhammer" w:date="2021-02-09T22:54:00Z">
            <w:rPr>
              <w:lang w:val="en-US"/>
            </w:rPr>
          </w:rPrChange>
        </w:rPr>
        <w:t>-1</w:t>
      </w:r>
      <w:del w:id="7251" w:author="Thomas Stockhammer" w:date="2021-02-09T22:54:00Z">
        <w:r w:rsidR="0099241C" w:rsidRPr="00F66CFB">
          <w:rPr>
            <w:lang w:val="en-US"/>
          </w:rPr>
          <w:delText>:</w:delText>
        </w:r>
      </w:del>
      <w:ins w:id="7252" w:author="Thomas Stockhammer" w:date="2021-02-09T22:54:00Z">
        <w:r w:rsidR="002A7427">
          <w:t>.</w:t>
        </w:r>
      </w:ins>
    </w:p>
    <w:p w14:paraId="100F40DA" w14:textId="7677ECD3" w:rsidR="002A7427" w:rsidRDefault="002A7427" w:rsidP="002A7427">
      <w:pPr>
        <w:pStyle w:val="TH"/>
      </w:pPr>
      <w:r>
        <w:t>Table C.2.</w:t>
      </w:r>
      <w:r w:rsidR="00D317AA">
        <w:t>3</w:t>
      </w:r>
      <w:ins w:id="7253" w:author="Thomas Stockhammer" w:date="2021-02-09T22:54:00Z">
        <w:r>
          <w:t>.2</w:t>
        </w:r>
      </w:ins>
      <w:r>
        <w:t>-1</w:t>
      </w:r>
      <w:del w:id="7254" w:author="Thomas Stockhammer" w:date="2021-02-09T22:54:00Z">
        <w:r w:rsidR="0099241C">
          <w:delText>:</w:delText>
        </w:r>
      </w:del>
      <w:r>
        <w:t xml:space="preserve"> </w:t>
      </w:r>
      <w:r w:rsidR="00E66751" w:rsidRPr="00E66751">
        <w:t xml:space="preserve">Baolei-Man </w:t>
      </w:r>
      <w:del w:id="7255" w:author="Thomas Stockhammer" w:date="2021-02-09T22:54:00Z">
        <w:r w:rsidR="0099241C">
          <w:delText>sequences</w:delText>
        </w:r>
      </w:del>
      <w:ins w:id="7256" w:author="Thomas Stockhammer" w:date="2021-02-09T22:54:00Z">
        <w:r>
          <w:t>sequence</w:t>
        </w:r>
      </w:ins>
      <w:r>
        <w:t xml:space="preserv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257" w:author="Thomas Stockhammer" w:date="2021-02-09T22:54:00Z">
          <w:tblPr>
            <w:tblStyle w:val="TableGrid"/>
            <w:tblW w:w="0" w:type="auto"/>
            <w:tblLook w:val="04A0" w:firstRow="1" w:lastRow="0" w:firstColumn="1" w:lastColumn="0" w:noHBand="0" w:noVBand="1"/>
          </w:tblPr>
        </w:tblPrChange>
      </w:tblPr>
      <w:tblGrid>
        <w:gridCol w:w="3227"/>
        <w:gridCol w:w="3227"/>
        <w:gridCol w:w="3227"/>
        <w:tblGridChange w:id="7258">
          <w:tblGrid>
            <w:gridCol w:w="3212"/>
            <w:gridCol w:w="3212"/>
            <w:gridCol w:w="3212"/>
          </w:tblGrid>
        </w:tblGridChange>
      </w:tblGrid>
      <w:tr w:rsidR="00E4352E" w:rsidRPr="00847BEA" w14:paraId="4F20929D" w14:textId="1A204302" w:rsidTr="00E4352E">
        <w:trPr>
          <w:jc w:val="center"/>
        </w:trPr>
        <w:tc>
          <w:tcPr>
            <w:tcW w:w="3227" w:type="dxa"/>
            <w:tcBorders>
              <w:top w:val="single" w:sz="4" w:space="0" w:color="FFFFFF"/>
              <w:left w:val="single" w:sz="4" w:space="0" w:color="FFFFFF"/>
              <w:right w:val="nil"/>
            </w:tcBorders>
            <w:shd w:val="clear" w:color="auto" w:fill="A5A5A5"/>
            <w:tcPrChange w:id="7259" w:author="Thomas Stockhammer" w:date="2021-02-09T22:54:00Z">
              <w:tcPr>
                <w:tcW w:w="3227" w:type="dxa"/>
                <w:tcBorders>
                  <w:top w:val="nil"/>
                  <w:left w:val="nil"/>
                </w:tcBorders>
              </w:tcPr>
            </w:tcPrChange>
          </w:tcPr>
          <w:p w14:paraId="28CDF6EE" w14:textId="77777777" w:rsidR="00E4352E" w:rsidRPr="00E4352E" w:rsidRDefault="00E4352E">
            <w:pPr>
              <w:pStyle w:val="TAH"/>
              <w:rPr>
                <w:color w:val="FFFFFF"/>
                <w:rPrChange w:id="7260" w:author="Thomas Stockhammer" w:date="2021-02-09T22:54:00Z">
                  <w:rPr/>
                </w:rPrChange>
              </w:rPr>
              <w:pPrChange w:id="7261" w:author="Thomas Stockhammer" w:date="2021-02-09T22:54:00Z">
                <w:pPr/>
              </w:pPrChange>
            </w:pPr>
            <w:ins w:id="7262" w:author="Thomas Stockhammer" w:date="2021-02-09T22:54:00Z">
              <w:r w:rsidRPr="00847BEA">
                <w:rPr>
                  <w:b w:val="0"/>
                  <w:bCs/>
                  <w:color w:val="FFFFFF"/>
                </w:rPr>
                <w:t>Parameter</w:t>
              </w:r>
            </w:ins>
          </w:p>
        </w:tc>
        <w:tc>
          <w:tcPr>
            <w:tcW w:w="3227" w:type="dxa"/>
            <w:tcBorders>
              <w:top w:val="single" w:sz="4" w:space="0" w:color="FFFFFF"/>
              <w:left w:val="nil"/>
              <w:right w:val="nil"/>
            </w:tcBorders>
            <w:shd w:val="clear" w:color="auto" w:fill="A5A5A5"/>
            <w:tcPrChange w:id="7263" w:author="Thomas Stockhammer" w:date="2021-02-09T22:54:00Z">
              <w:tcPr>
                <w:tcW w:w="3227" w:type="dxa"/>
              </w:tcPr>
            </w:tcPrChange>
          </w:tcPr>
          <w:p w14:paraId="0086D185" w14:textId="71C55CE0" w:rsidR="00E4352E" w:rsidRPr="00E4352E" w:rsidRDefault="0099241C" w:rsidP="00243644">
            <w:pPr>
              <w:pStyle w:val="TAH"/>
              <w:rPr>
                <w:b w:val="0"/>
                <w:color w:val="FFFFFF"/>
                <w:rPrChange w:id="7264" w:author="Thomas Stockhammer" w:date="2021-02-09T22:54:00Z">
                  <w:rPr/>
                </w:rPrChange>
              </w:rPr>
            </w:pPr>
            <w:del w:id="7265" w:author="Thomas Stockhammer" w:date="2021-02-09T22:54:00Z">
              <w:r>
                <w:delText>1080p</w:delText>
              </w:r>
            </w:del>
            <w:ins w:id="7266" w:author="Thomas Stockhammer" w:date="2021-02-09T22:54:00Z">
              <w:r w:rsidR="00E4352E" w:rsidRPr="00847BEA">
                <w:rPr>
                  <w:b w:val="0"/>
                  <w:bCs/>
                  <w:color w:val="FFFFFF"/>
                </w:rPr>
                <w:t>Value fullHD</w:t>
              </w:r>
            </w:ins>
          </w:p>
        </w:tc>
        <w:tc>
          <w:tcPr>
            <w:tcW w:w="3227" w:type="dxa"/>
            <w:cellDel w:id="7267" w:author="Thomas Stockhammer" w:date="2021-02-09T22:54:00Z"/>
            <w:tcPrChange w:id="7268" w:author="Thomas Stockhammer" w:date="2021-02-09T22:54:00Z">
              <w:tcPr>
                <w:tcW w:w="3227" w:type="dxa"/>
                <w:cellDel w:id="7269" w:author="Thomas Stockhammer" w:date="2021-02-09T22:54:00Z"/>
              </w:tcPr>
            </w:tcPrChange>
          </w:tcPr>
          <w:p w14:paraId="02E1A38E" w14:textId="77777777" w:rsidR="0099241C" w:rsidRDefault="0099241C" w:rsidP="00582290">
            <w:pPr>
              <w:pStyle w:val="TAH"/>
            </w:pPr>
            <w:del w:id="7270" w:author="Thomas Stockhammer" w:date="2021-02-09T22:54:00Z">
              <w:r>
                <w:delText>2160p</w:delText>
              </w:r>
            </w:del>
          </w:p>
        </w:tc>
      </w:tr>
      <w:tr w:rsidR="00E4352E" w14:paraId="7B16C86B" w14:textId="3FE13683" w:rsidTr="005C0552">
        <w:trPr>
          <w:jc w:val="center"/>
        </w:trPr>
        <w:tc>
          <w:tcPr>
            <w:tcW w:w="3227" w:type="dxa"/>
            <w:tcBorders>
              <w:top w:val="single" w:sz="4" w:space="0" w:color="FFFFFF"/>
              <w:left w:val="single" w:sz="4" w:space="0" w:color="FFFFFF"/>
            </w:tcBorders>
            <w:shd w:val="clear" w:color="auto" w:fill="A5A5A5"/>
            <w:tcPrChange w:id="7271" w:author="Thomas Stockhammer" w:date="2021-02-09T22:54:00Z">
              <w:tcPr>
                <w:tcW w:w="3227" w:type="dxa"/>
              </w:tcPr>
            </w:tcPrChange>
          </w:tcPr>
          <w:p w14:paraId="24CE62D4" w14:textId="77777777" w:rsidR="00E4352E" w:rsidRPr="00E4352E" w:rsidRDefault="00E4352E">
            <w:pPr>
              <w:pStyle w:val="TAH"/>
              <w:rPr>
                <w:b w:val="0"/>
                <w:color w:val="FFFFFF"/>
                <w:rPrChange w:id="7272" w:author="Thomas Stockhammer" w:date="2021-02-09T22:54:00Z">
                  <w:rPr/>
                </w:rPrChange>
              </w:rPr>
              <w:pPrChange w:id="7273" w:author="Thomas Stockhammer" w:date="2021-02-09T22:54:00Z">
                <w:pPr>
                  <w:pStyle w:val="TAH"/>
                  <w:jc w:val="left"/>
                </w:pPr>
              </w:pPrChange>
            </w:pPr>
            <w:r w:rsidRPr="00E4352E">
              <w:rPr>
                <w:b w:val="0"/>
                <w:color w:val="FFFFFF"/>
                <w:rPrChange w:id="7274" w:author="Thomas Stockhammer" w:date="2021-02-09T22:54:00Z">
                  <w:rPr/>
                </w:rPrChange>
              </w:rPr>
              <w:t>Resolution</w:t>
            </w:r>
          </w:p>
        </w:tc>
        <w:tc>
          <w:tcPr>
            <w:tcW w:w="3227" w:type="dxa"/>
            <w:shd w:val="clear" w:color="auto" w:fill="DBDBDB"/>
            <w:tcPrChange w:id="7275" w:author="Thomas Stockhammer" w:date="2021-02-09T22:54:00Z">
              <w:tcPr>
                <w:tcW w:w="3227" w:type="dxa"/>
              </w:tcPr>
            </w:tcPrChange>
          </w:tcPr>
          <w:p w14:paraId="1CB23137" w14:textId="77777777" w:rsidR="00E4352E" w:rsidRPr="00326A3B" w:rsidRDefault="00E4352E" w:rsidP="008A3DA6">
            <w:pPr>
              <w:pStyle w:val="TAC"/>
            </w:pPr>
            <w:r w:rsidRPr="00326A3B">
              <w:t>1920x1080</w:t>
            </w:r>
          </w:p>
        </w:tc>
        <w:tc>
          <w:tcPr>
            <w:tcW w:w="3227" w:type="dxa"/>
            <w:cellDel w:id="7276" w:author="Thomas Stockhammer" w:date="2021-02-09T22:54:00Z"/>
            <w:tcPrChange w:id="7277" w:author="Thomas Stockhammer" w:date="2021-02-09T22:54:00Z">
              <w:tcPr>
                <w:tcW w:w="3227" w:type="dxa"/>
                <w:cellDel w:id="7278" w:author="Thomas Stockhammer" w:date="2021-02-09T22:54:00Z"/>
              </w:tcPr>
            </w:tcPrChange>
          </w:tcPr>
          <w:p w14:paraId="305267C7" w14:textId="77777777" w:rsidR="0099241C" w:rsidRDefault="0099241C" w:rsidP="00582290">
            <w:pPr>
              <w:pStyle w:val="TAC"/>
            </w:pPr>
            <w:del w:id="7279" w:author="Thomas Stockhammer" w:date="2021-02-09T22:54:00Z">
              <w:r>
                <w:delText>3840x2160</w:delText>
              </w:r>
            </w:del>
          </w:p>
        </w:tc>
      </w:tr>
      <w:tr w:rsidR="00E4352E" w14:paraId="4BC1540A" w14:textId="7390F889" w:rsidTr="007C4E40">
        <w:trPr>
          <w:jc w:val="center"/>
        </w:trPr>
        <w:tc>
          <w:tcPr>
            <w:tcW w:w="3227" w:type="dxa"/>
            <w:tcBorders>
              <w:left w:val="single" w:sz="4" w:space="0" w:color="FFFFFF"/>
            </w:tcBorders>
            <w:shd w:val="clear" w:color="auto" w:fill="A5A5A5"/>
            <w:tcPrChange w:id="7280" w:author="Thomas Stockhammer" w:date="2021-02-09T22:54:00Z">
              <w:tcPr>
                <w:tcW w:w="3227" w:type="dxa"/>
              </w:tcPr>
            </w:tcPrChange>
          </w:tcPr>
          <w:p w14:paraId="7AF35204" w14:textId="77777777" w:rsidR="00E4352E" w:rsidRPr="00E4352E" w:rsidRDefault="00E4352E">
            <w:pPr>
              <w:pStyle w:val="TAH"/>
              <w:rPr>
                <w:b w:val="0"/>
                <w:color w:val="FFFFFF"/>
                <w:rPrChange w:id="7281" w:author="Thomas Stockhammer" w:date="2021-02-09T22:54:00Z">
                  <w:rPr/>
                </w:rPrChange>
              </w:rPr>
              <w:pPrChange w:id="7282" w:author="Thomas Stockhammer" w:date="2021-02-09T22:54:00Z">
                <w:pPr>
                  <w:pStyle w:val="TAH"/>
                  <w:jc w:val="left"/>
                </w:pPr>
              </w:pPrChange>
            </w:pPr>
            <w:r w:rsidRPr="00E4352E">
              <w:rPr>
                <w:b w:val="0"/>
                <w:color w:val="FFFFFF"/>
                <w:rPrChange w:id="7283" w:author="Thomas Stockhammer" w:date="2021-02-09T22:54:00Z">
                  <w:rPr/>
                </w:rPrChange>
              </w:rPr>
              <w:t>Scan</w:t>
            </w:r>
          </w:p>
        </w:tc>
        <w:tc>
          <w:tcPr>
            <w:tcW w:w="3227" w:type="dxa"/>
            <w:shd w:val="clear" w:color="auto" w:fill="EDEDED"/>
            <w:tcPrChange w:id="7284" w:author="Thomas Stockhammer" w:date="2021-02-09T22:54:00Z">
              <w:tcPr>
                <w:tcW w:w="3227" w:type="dxa"/>
              </w:tcPr>
            </w:tcPrChange>
          </w:tcPr>
          <w:p w14:paraId="639E521F" w14:textId="77777777" w:rsidR="00E4352E" w:rsidRPr="00326A3B" w:rsidRDefault="00E4352E" w:rsidP="008A3DA6">
            <w:pPr>
              <w:pStyle w:val="TAC"/>
            </w:pPr>
            <w:r w:rsidRPr="00326A3B">
              <w:t>Progressive</w:t>
            </w:r>
          </w:p>
        </w:tc>
        <w:tc>
          <w:tcPr>
            <w:tcW w:w="3227" w:type="dxa"/>
            <w:cellDel w:id="7285" w:author="Thomas Stockhammer" w:date="2021-02-09T22:54:00Z"/>
            <w:tcPrChange w:id="7286" w:author="Thomas Stockhammer" w:date="2021-02-09T22:54:00Z">
              <w:tcPr>
                <w:tcW w:w="3227" w:type="dxa"/>
                <w:cellDel w:id="7287" w:author="Thomas Stockhammer" w:date="2021-02-09T22:54:00Z"/>
              </w:tcPr>
            </w:tcPrChange>
          </w:tcPr>
          <w:p w14:paraId="521A520D" w14:textId="77777777" w:rsidR="0099241C" w:rsidRDefault="0099241C" w:rsidP="00582290">
            <w:pPr>
              <w:pStyle w:val="TAC"/>
            </w:pPr>
            <w:del w:id="7288" w:author="Thomas Stockhammer" w:date="2021-02-09T22:54:00Z">
              <w:r>
                <w:delText>Progressive</w:delText>
              </w:r>
            </w:del>
          </w:p>
        </w:tc>
      </w:tr>
      <w:tr w:rsidR="00E4352E" w14:paraId="551B070C" w14:textId="365587DF" w:rsidTr="008404FF">
        <w:trPr>
          <w:jc w:val="center"/>
        </w:trPr>
        <w:tc>
          <w:tcPr>
            <w:tcW w:w="3227" w:type="dxa"/>
            <w:tcBorders>
              <w:left w:val="single" w:sz="4" w:space="0" w:color="FFFFFF"/>
            </w:tcBorders>
            <w:shd w:val="clear" w:color="auto" w:fill="A5A5A5"/>
            <w:tcPrChange w:id="7289" w:author="Thomas Stockhammer" w:date="2021-02-09T22:54:00Z">
              <w:tcPr>
                <w:tcW w:w="3227" w:type="dxa"/>
              </w:tcPr>
            </w:tcPrChange>
          </w:tcPr>
          <w:p w14:paraId="2C926E51" w14:textId="77777777" w:rsidR="00E4352E" w:rsidRPr="00E4352E" w:rsidRDefault="00E4352E">
            <w:pPr>
              <w:pStyle w:val="TAH"/>
              <w:rPr>
                <w:b w:val="0"/>
                <w:color w:val="FFFFFF"/>
                <w:rPrChange w:id="7290" w:author="Thomas Stockhammer" w:date="2021-02-09T22:54:00Z">
                  <w:rPr/>
                </w:rPrChange>
              </w:rPr>
              <w:pPrChange w:id="7291" w:author="Thomas Stockhammer" w:date="2021-02-09T22:54:00Z">
                <w:pPr>
                  <w:pStyle w:val="TAH"/>
                  <w:jc w:val="left"/>
                </w:pPr>
              </w:pPrChange>
            </w:pPr>
            <w:r w:rsidRPr="00E4352E">
              <w:rPr>
                <w:b w:val="0"/>
                <w:color w:val="FFFFFF"/>
                <w:rPrChange w:id="7292" w:author="Thomas Stockhammer" w:date="2021-02-09T22:54:00Z">
                  <w:rPr/>
                </w:rPrChange>
              </w:rPr>
              <w:t>Frame Rate</w:t>
            </w:r>
          </w:p>
        </w:tc>
        <w:tc>
          <w:tcPr>
            <w:tcW w:w="3227" w:type="dxa"/>
            <w:shd w:val="clear" w:color="auto" w:fill="DBDBDB"/>
            <w:tcPrChange w:id="7293" w:author="Thomas Stockhammer" w:date="2021-02-09T22:54:00Z">
              <w:tcPr>
                <w:tcW w:w="3227" w:type="dxa"/>
              </w:tcPr>
            </w:tcPrChange>
          </w:tcPr>
          <w:p w14:paraId="089EF49E" w14:textId="77777777" w:rsidR="00E4352E" w:rsidRPr="00326A3B" w:rsidRDefault="00E4352E" w:rsidP="008A3DA6">
            <w:pPr>
              <w:pStyle w:val="TAC"/>
            </w:pPr>
            <w:r w:rsidRPr="00326A3B">
              <w:t>60 fps</w:t>
            </w:r>
          </w:p>
        </w:tc>
        <w:tc>
          <w:tcPr>
            <w:tcW w:w="3227" w:type="dxa"/>
            <w:cellDel w:id="7294" w:author="Thomas Stockhammer" w:date="2021-02-09T22:54:00Z"/>
            <w:tcPrChange w:id="7295" w:author="Thomas Stockhammer" w:date="2021-02-09T22:54:00Z">
              <w:tcPr>
                <w:tcW w:w="3227" w:type="dxa"/>
                <w:cellDel w:id="7296" w:author="Thomas Stockhammer" w:date="2021-02-09T22:54:00Z"/>
              </w:tcPr>
            </w:tcPrChange>
          </w:tcPr>
          <w:p w14:paraId="595707EF" w14:textId="77777777" w:rsidR="0099241C" w:rsidRDefault="0099241C" w:rsidP="00582290">
            <w:pPr>
              <w:pStyle w:val="TAC"/>
            </w:pPr>
            <w:del w:id="7297" w:author="Thomas Stockhammer" w:date="2021-02-09T22:54:00Z">
              <w:r>
                <w:delText>60 fps</w:delText>
              </w:r>
            </w:del>
          </w:p>
        </w:tc>
      </w:tr>
      <w:tr w:rsidR="00E4352E" w14:paraId="648BE1CD" w14:textId="35D8E5CD" w:rsidTr="009162C8">
        <w:trPr>
          <w:jc w:val="center"/>
        </w:trPr>
        <w:tc>
          <w:tcPr>
            <w:tcW w:w="3227" w:type="dxa"/>
            <w:tcBorders>
              <w:left w:val="single" w:sz="4" w:space="0" w:color="FFFFFF"/>
            </w:tcBorders>
            <w:shd w:val="clear" w:color="auto" w:fill="A5A5A5"/>
            <w:tcPrChange w:id="7298" w:author="Thomas Stockhammer" w:date="2021-02-09T22:54:00Z">
              <w:tcPr>
                <w:tcW w:w="3227" w:type="dxa"/>
              </w:tcPr>
            </w:tcPrChange>
          </w:tcPr>
          <w:p w14:paraId="4257FA6F" w14:textId="77777777" w:rsidR="00E4352E" w:rsidRPr="00E4352E" w:rsidRDefault="00E4352E">
            <w:pPr>
              <w:pStyle w:val="TAH"/>
              <w:rPr>
                <w:b w:val="0"/>
                <w:color w:val="FFFFFF"/>
                <w:rPrChange w:id="7299" w:author="Thomas Stockhammer" w:date="2021-02-09T22:54:00Z">
                  <w:rPr/>
                </w:rPrChange>
              </w:rPr>
              <w:pPrChange w:id="7300" w:author="Thomas Stockhammer" w:date="2021-02-09T22:54:00Z">
                <w:pPr>
                  <w:pStyle w:val="TAH"/>
                  <w:jc w:val="left"/>
                </w:pPr>
              </w:pPrChange>
            </w:pPr>
            <w:r w:rsidRPr="00E4352E">
              <w:rPr>
                <w:b w:val="0"/>
                <w:color w:val="FFFFFF"/>
                <w:rPrChange w:id="7301" w:author="Thomas Stockhammer" w:date="2021-02-09T22:54:00Z">
                  <w:rPr/>
                </w:rPrChange>
              </w:rPr>
              <w:t>Bit Depth</w:t>
            </w:r>
          </w:p>
        </w:tc>
        <w:tc>
          <w:tcPr>
            <w:tcW w:w="3227" w:type="dxa"/>
            <w:shd w:val="clear" w:color="auto" w:fill="EDEDED"/>
            <w:tcPrChange w:id="7302" w:author="Thomas Stockhammer" w:date="2021-02-09T22:54:00Z">
              <w:tcPr>
                <w:tcW w:w="3227" w:type="dxa"/>
              </w:tcPr>
            </w:tcPrChange>
          </w:tcPr>
          <w:p w14:paraId="442F458C" w14:textId="77777777" w:rsidR="00E4352E" w:rsidRPr="00326A3B" w:rsidRDefault="00E4352E" w:rsidP="008A3DA6">
            <w:pPr>
              <w:pStyle w:val="TAC"/>
            </w:pPr>
            <w:r w:rsidRPr="00326A3B">
              <w:t>8</w:t>
            </w:r>
          </w:p>
        </w:tc>
        <w:tc>
          <w:tcPr>
            <w:tcW w:w="3227" w:type="dxa"/>
            <w:cellDel w:id="7303" w:author="Thomas Stockhammer" w:date="2021-02-09T22:54:00Z"/>
            <w:tcPrChange w:id="7304" w:author="Thomas Stockhammer" w:date="2021-02-09T22:54:00Z">
              <w:tcPr>
                <w:tcW w:w="3227" w:type="dxa"/>
                <w:cellDel w:id="7305" w:author="Thomas Stockhammer" w:date="2021-02-09T22:54:00Z"/>
              </w:tcPr>
            </w:tcPrChange>
          </w:tcPr>
          <w:p w14:paraId="37D89DDB" w14:textId="77777777" w:rsidR="0099241C" w:rsidRDefault="0099241C" w:rsidP="00582290">
            <w:pPr>
              <w:pStyle w:val="TAC"/>
            </w:pPr>
            <w:del w:id="7306" w:author="Thomas Stockhammer" w:date="2021-02-09T22:54:00Z">
              <w:r>
                <w:delText>10</w:delText>
              </w:r>
            </w:del>
          </w:p>
        </w:tc>
      </w:tr>
      <w:tr w:rsidR="00E4352E" w14:paraId="3B919A91" w14:textId="5CC8418B" w:rsidTr="00290D73">
        <w:trPr>
          <w:jc w:val="center"/>
        </w:trPr>
        <w:tc>
          <w:tcPr>
            <w:tcW w:w="3227" w:type="dxa"/>
            <w:tcBorders>
              <w:left w:val="single" w:sz="4" w:space="0" w:color="FFFFFF"/>
            </w:tcBorders>
            <w:shd w:val="clear" w:color="auto" w:fill="A5A5A5"/>
            <w:tcPrChange w:id="7307" w:author="Thomas Stockhammer" w:date="2021-02-09T22:54:00Z">
              <w:tcPr>
                <w:tcW w:w="3227" w:type="dxa"/>
              </w:tcPr>
            </w:tcPrChange>
          </w:tcPr>
          <w:p w14:paraId="0B3B8FAF" w14:textId="77777777" w:rsidR="00E4352E" w:rsidRPr="00E4352E" w:rsidRDefault="00E4352E">
            <w:pPr>
              <w:pStyle w:val="TAH"/>
              <w:rPr>
                <w:b w:val="0"/>
                <w:color w:val="FFFFFF"/>
                <w:rPrChange w:id="7308" w:author="Thomas Stockhammer" w:date="2021-02-09T22:54:00Z">
                  <w:rPr/>
                </w:rPrChange>
              </w:rPr>
              <w:pPrChange w:id="7309" w:author="Thomas Stockhammer" w:date="2021-02-09T22:54:00Z">
                <w:pPr>
                  <w:pStyle w:val="TAH"/>
                  <w:jc w:val="left"/>
                </w:pPr>
              </w:pPrChange>
            </w:pPr>
            <w:r w:rsidRPr="00E4352E">
              <w:rPr>
                <w:b w:val="0"/>
                <w:color w:val="FFFFFF"/>
                <w:rPrChange w:id="7310" w:author="Thomas Stockhammer" w:date="2021-02-09T22:54:00Z">
                  <w:rPr/>
                </w:rPrChange>
              </w:rPr>
              <w:t>Length</w:t>
            </w:r>
          </w:p>
        </w:tc>
        <w:tc>
          <w:tcPr>
            <w:tcW w:w="3227" w:type="dxa"/>
            <w:shd w:val="clear" w:color="auto" w:fill="DBDBDB"/>
            <w:tcPrChange w:id="7311" w:author="Thomas Stockhammer" w:date="2021-02-09T22:54:00Z">
              <w:tcPr>
                <w:tcW w:w="3227" w:type="dxa"/>
              </w:tcPr>
            </w:tcPrChange>
          </w:tcPr>
          <w:p w14:paraId="0703E5C0" w14:textId="77777777" w:rsidR="00E4352E" w:rsidRPr="00326A3B" w:rsidRDefault="00E4352E" w:rsidP="008A3DA6">
            <w:pPr>
              <w:pStyle w:val="TAC"/>
            </w:pPr>
            <w:r w:rsidRPr="00326A3B">
              <w:t>600 frames</w:t>
            </w:r>
            <w:ins w:id="7312" w:author="Thomas Stockhammer" w:date="2021-02-09T22:54:00Z">
              <w:r>
                <w:t xml:space="preserve"> (10s)</w:t>
              </w:r>
            </w:ins>
          </w:p>
        </w:tc>
        <w:tc>
          <w:tcPr>
            <w:tcW w:w="3227" w:type="dxa"/>
            <w:cellDel w:id="7313" w:author="Thomas Stockhammer" w:date="2021-02-09T22:54:00Z"/>
            <w:tcPrChange w:id="7314" w:author="Thomas Stockhammer" w:date="2021-02-09T22:54:00Z">
              <w:tcPr>
                <w:tcW w:w="3227" w:type="dxa"/>
                <w:cellDel w:id="7315" w:author="Thomas Stockhammer" w:date="2021-02-09T22:54:00Z"/>
              </w:tcPr>
            </w:tcPrChange>
          </w:tcPr>
          <w:p w14:paraId="1FA23407" w14:textId="77777777" w:rsidR="0099241C" w:rsidRDefault="0099241C" w:rsidP="00582290">
            <w:pPr>
              <w:pStyle w:val="TAC"/>
            </w:pPr>
            <w:del w:id="7316" w:author="Thomas Stockhammer" w:date="2021-02-09T22:54:00Z">
              <w:r>
                <w:delText>600 frames</w:delText>
              </w:r>
            </w:del>
          </w:p>
        </w:tc>
      </w:tr>
      <w:tr w:rsidR="00E4352E" w14:paraId="3DDDF3ED" w14:textId="13C14F45" w:rsidTr="00AD4E27">
        <w:trPr>
          <w:jc w:val="center"/>
        </w:trPr>
        <w:tc>
          <w:tcPr>
            <w:tcW w:w="3227" w:type="dxa"/>
            <w:tcBorders>
              <w:left w:val="single" w:sz="4" w:space="0" w:color="FFFFFF"/>
            </w:tcBorders>
            <w:shd w:val="clear" w:color="auto" w:fill="A5A5A5"/>
            <w:tcPrChange w:id="7317" w:author="Thomas Stockhammer" w:date="2021-02-09T22:54:00Z">
              <w:tcPr>
                <w:tcW w:w="3227" w:type="dxa"/>
              </w:tcPr>
            </w:tcPrChange>
          </w:tcPr>
          <w:p w14:paraId="7FC4CDED" w14:textId="77777777" w:rsidR="00E4352E" w:rsidRPr="00E4352E" w:rsidRDefault="00E4352E">
            <w:pPr>
              <w:pStyle w:val="TAH"/>
              <w:rPr>
                <w:b w:val="0"/>
                <w:color w:val="FFFFFF"/>
                <w:rPrChange w:id="7318" w:author="Thomas Stockhammer" w:date="2021-02-09T22:54:00Z">
                  <w:rPr/>
                </w:rPrChange>
              </w:rPr>
              <w:pPrChange w:id="7319" w:author="Thomas Stockhammer" w:date="2021-02-09T22:54:00Z">
                <w:pPr>
                  <w:pStyle w:val="TAH"/>
                  <w:jc w:val="left"/>
                </w:pPr>
              </w:pPrChange>
            </w:pPr>
            <w:r w:rsidRPr="00E4352E">
              <w:rPr>
                <w:b w:val="0"/>
                <w:color w:val="FFFFFF"/>
                <w:rPrChange w:id="7320" w:author="Thomas Stockhammer" w:date="2021-02-09T22:54:00Z">
                  <w:rPr/>
                </w:rPrChange>
              </w:rPr>
              <w:t>YUV format</w:t>
            </w:r>
          </w:p>
        </w:tc>
        <w:tc>
          <w:tcPr>
            <w:tcW w:w="3227" w:type="dxa"/>
            <w:shd w:val="clear" w:color="auto" w:fill="EDEDED"/>
            <w:tcPrChange w:id="7321" w:author="Thomas Stockhammer" w:date="2021-02-09T22:54:00Z">
              <w:tcPr>
                <w:tcW w:w="3227" w:type="dxa"/>
              </w:tcPr>
            </w:tcPrChange>
          </w:tcPr>
          <w:p w14:paraId="3C1CF489" w14:textId="77777777" w:rsidR="00E4352E" w:rsidRPr="00326A3B" w:rsidRDefault="00E4352E" w:rsidP="008A3DA6">
            <w:pPr>
              <w:pStyle w:val="TAC"/>
            </w:pPr>
            <w:r w:rsidRPr="00326A3B">
              <w:t>YUV 4:2:0</w:t>
            </w:r>
          </w:p>
        </w:tc>
        <w:tc>
          <w:tcPr>
            <w:tcW w:w="3227" w:type="dxa"/>
            <w:cellDel w:id="7322" w:author="Thomas Stockhammer" w:date="2021-02-09T22:54:00Z"/>
            <w:tcPrChange w:id="7323" w:author="Thomas Stockhammer" w:date="2021-02-09T22:54:00Z">
              <w:tcPr>
                <w:tcW w:w="3227" w:type="dxa"/>
                <w:cellDel w:id="7324" w:author="Thomas Stockhammer" w:date="2021-02-09T22:54:00Z"/>
              </w:tcPr>
            </w:tcPrChange>
          </w:tcPr>
          <w:p w14:paraId="33028EDA" w14:textId="77777777" w:rsidR="0099241C" w:rsidRDefault="0099241C" w:rsidP="00582290">
            <w:pPr>
              <w:pStyle w:val="TAC"/>
            </w:pPr>
            <w:del w:id="7325" w:author="Thomas Stockhammer" w:date="2021-02-09T22:54:00Z">
              <w:r>
                <w:delText>YUV 4:2:0</w:delText>
              </w:r>
            </w:del>
          </w:p>
        </w:tc>
      </w:tr>
      <w:tr w:rsidR="00E4352E" w14:paraId="6B4CDB09" w14:textId="7C49D8E5" w:rsidTr="00115DC7">
        <w:trPr>
          <w:jc w:val="center"/>
        </w:trPr>
        <w:tc>
          <w:tcPr>
            <w:tcW w:w="3227" w:type="dxa"/>
            <w:tcBorders>
              <w:left w:val="single" w:sz="4" w:space="0" w:color="FFFFFF"/>
            </w:tcBorders>
            <w:shd w:val="clear" w:color="auto" w:fill="A5A5A5"/>
            <w:tcPrChange w:id="7326" w:author="Thomas Stockhammer" w:date="2021-02-09T22:54:00Z">
              <w:tcPr>
                <w:tcW w:w="3227" w:type="dxa"/>
              </w:tcPr>
            </w:tcPrChange>
          </w:tcPr>
          <w:p w14:paraId="77BEC5BC" w14:textId="77777777" w:rsidR="00E4352E" w:rsidRPr="00E4352E" w:rsidRDefault="00E4352E">
            <w:pPr>
              <w:pStyle w:val="TAH"/>
              <w:rPr>
                <w:b w:val="0"/>
                <w:color w:val="FFFFFF"/>
                <w:rPrChange w:id="7327" w:author="Thomas Stockhammer" w:date="2021-02-09T22:54:00Z">
                  <w:rPr/>
                </w:rPrChange>
              </w:rPr>
              <w:pPrChange w:id="7328" w:author="Thomas Stockhammer" w:date="2021-02-09T22:54:00Z">
                <w:pPr>
                  <w:pStyle w:val="TAH"/>
                  <w:jc w:val="left"/>
                </w:pPr>
              </w:pPrChange>
            </w:pPr>
            <w:r w:rsidRPr="00E4352E">
              <w:rPr>
                <w:b w:val="0"/>
                <w:color w:val="FFFFFF"/>
                <w:rPrChange w:id="7329" w:author="Thomas Stockhammer" w:date="2021-02-09T22:54:00Z">
                  <w:rPr/>
                </w:rPrChange>
              </w:rPr>
              <w:t>Color components</w:t>
            </w:r>
          </w:p>
        </w:tc>
        <w:tc>
          <w:tcPr>
            <w:tcW w:w="3227" w:type="dxa"/>
            <w:shd w:val="clear" w:color="auto" w:fill="DBDBDB"/>
            <w:tcPrChange w:id="7330" w:author="Thomas Stockhammer" w:date="2021-02-09T22:54:00Z">
              <w:tcPr>
                <w:tcW w:w="3227" w:type="dxa"/>
              </w:tcPr>
            </w:tcPrChange>
          </w:tcPr>
          <w:p w14:paraId="6CB4B33B" w14:textId="77777777" w:rsidR="00E4352E" w:rsidRPr="00326A3B" w:rsidRDefault="00E4352E" w:rsidP="008A3DA6">
            <w:pPr>
              <w:pStyle w:val="TAC"/>
            </w:pPr>
            <w:r w:rsidRPr="00326A3B">
              <w:t>Y’CbCr</w:t>
            </w:r>
          </w:p>
        </w:tc>
        <w:tc>
          <w:tcPr>
            <w:tcW w:w="3227" w:type="dxa"/>
            <w:cellDel w:id="7331" w:author="Thomas Stockhammer" w:date="2021-02-09T22:54:00Z"/>
            <w:tcPrChange w:id="7332" w:author="Thomas Stockhammer" w:date="2021-02-09T22:54:00Z">
              <w:tcPr>
                <w:tcW w:w="3227" w:type="dxa"/>
                <w:cellDel w:id="7333" w:author="Thomas Stockhammer" w:date="2021-02-09T22:54:00Z"/>
              </w:tcPr>
            </w:tcPrChange>
          </w:tcPr>
          <w:p w14:paraId="355CE7E7" w14:textId="77777777" w:rsidR="0099241C" w:rsidRDefault="0099241C" w:rsidP="00582290">
            <w:pPr>
              <w:pStyle w:val="TAC"/>
            </w:pPr>
            <w:del w:id="7334" w:author="Thomas Stockhammer" w:date="2021-02-09T22:54:00Z">
              <w:r>
                <w:delText>Y’CbCr</w:delText>
              </w:r>
            </w:del>
          </w:p>
        </w:tc>
      </w:tr>
      <w:tr w:rsidR="00E4352E" w14:paraId="02EB4D32" w14:textId="0245FFC0" w:rsidTr="00F641D9">
        <w:trPr>
          <w:jc w:val="center"/>
        </w:trPr>
        <w:tc>
          <w:tcPr>
            <w:tcW w:w="3227" w:type="dxa"/>
            <w:tcBorders>
              <w:left w:val="single" w:sz="4" w:space="0" w:color="FFFFFF"/>
              <w:bottom w:val="single" w:sz="4" w:space="0" w:color="FFFFFF"/>
            </w:tcBorders>
            <w:shd w:val="clear" w:color="auto" w:fill="A5A5A5"/>
            <w:tcPrChange w:id="7335" w:author="Thomas Stockhammer" w:date="2021-02-09T22:54:00Z">
              <w:tcPr>
                <w:tcW w:w="3227" w:type="dxa"/>
              </w:tcPr>
            </w:tcPrChange>
          </w:tcPr>
          <w:p w14:paraId="3EFD5ECA" w14:textId="77777777" w:rsidR="00E4352E" w:rsidRPr="00E4352E" w:rsidRDefault="00E4352E">
            <w:pPr>
              <w:pStyle w:val="TAH"/>
              <w:rPr>
                <w:b w:val="0"/>
                <w:color w:val="FFFFFF"/>
                <w:rPrChange w:id="7336" w:author="Thomas Stockhammer" w:date="2021-02-09T22:54:00Z">
                  <w:rPr/>
                </w:rPrChange>
              </w:rPr>
              <w:pPrChange w:id="7337" w:author="Thomas Stockhammer" w:date="2021-02-09T22:54:00Z">
                <w:pPr>
                  <w:pStyle w:val="TAH"/>
                  <w:jc w:val="left"/>
                </w:pPr>
              </w:pPrChange>
            </w:pPr>
            <w:r w:rsidRPr="00E4352E">
              <w:rPr>
                <w:b w:val="0"/>
                <w:color w:val="FFFFFF"/>
                <w:rPrChange w:id="7338" w:author="Thomas Stockhammer" w:date="2021-02-09T22:54:00Z">
                  <w:rPr/>
                </w:rPrChange>
              </w:rPr>
              <w:t>Colour space</w:t>
            </w:r>
          </w:p>
        </w:tc>
        <w:tc>
          <w:tcPr>
            <w:tcW w:w="3227" w:type="dxa"/>
            <w:shd w:val="clear" w:color="auto" w:fill="EDEDED"/>
            <w:tcPrChange w:id="7339" w:author="Thomas Stockhammer" w:date="2021-02-09T22:54:00Z">
              <w:tcPr>
                <w:tcW w:w="3227" w:type="dxa"/>
              </w:tcPr>
            </w:tcPrChange>
          </w:tcPr>
          <w:p w14:paraId="192A32CB" w14:textId="77777777" w:rsidR="00E4352E" w:rsidRPr="00326A3B" w:rsidRDefault="00E4352E" w:rsidP="008A3DA6">
            <w:pPr>
              <w:pStyle w:val="TAC"/>
            </w:pPr>
            <w:ins w:id="7340" w:author="Thomas Stockhammer" w:date="2021-02-09T22:54:00Z">
              <w:r>
                <w:t xml:space="preserve">ITU-R </w:t>
              </w:r>
            </w:ins>
            <w:r w:rsidRPr="00326A3B">
              <w:t>BT.709</w:t>
            </w:r>
          </w:p>
        </w:tc>
        <w:tc>
          <w:tcPr>
            <w:tcW w:w="3227" w:type="dxa"/>
            <w:cellDel w:id="7341" w:author="Thomas Stockhammer" w:date="2021-02-09T22:54:00Z"/>
            <w:tcPrChange w:id="7342" w:author="Thomas Stockhammer" w:date="2021-02-09T22:54:00Z">
              <w:tcPr>
                <w:tcW w:w="3227" w:type="dxa"/>
                <w:cellDel w:id="7343" w:author="Thomas Stockhammer" w:date="2021-02-09T22:54:00Z"/>
              </w:tcPr>
            </w:tcPrChange>
          </w:tcPr>
          <w:p w14:paraId="421CFD5F" w14:textId="77777777" w:rsidR="0099241C" w:rsidRDefault="0099241C" w:rsidP="00582290">
            <w:pPr>
              <w:pStyle w:val="TAC"/>
            </w:pPr>
            <w:del w:id="7344" w:author="Thomas Stockhammer" w:date="2021-02-09T22:54:00Z">
              <w:r>
                <w:delText>BT.709</w:delText>
              </w:r>
            </w:del>
          </w:p>
        </w:tc>
      </w:tr>
    </w:tbl>
    <w:p w14:paraId="2EBC8BF7" w14:textId="77777777" w:rsidR="002A7427" w:rsidRDefault="002A7427" w:rsidP="002A7427"/>
    <w:p w14:paraId="566EE499" w14:textId="77777777" w:rsidR="0099241C" w:rsidRDefault="0099241C" w:rsidP="0099241C">
      <w:pPr>
        <w:rPr>
          <w:del w:id="7345" w:author="Thomas Stockhammer" w:date="2021-02-09T22:54:00Z"/>
        </w:rPr>
      </w:pPr>
    </w:p>
    <w:p w14:paraId="7329FD21" w14:textId="77777777" w:rsidR="00446849" w:rsidRDefault="00446849" w:rsidP="002A7427">
      <w:pPr>
        <w:rPr>
          <w:ins w:id="7346" w:author="Thomas Stockhammer" w:date="2021-02-09T22:54:00Z"/>
        </w:rPr>
      </w:pPr>
      <w:ins w:id="7347" w:author="Thomas Stockhammer" w:date="2021-02-09T22:54:00Z">
        <w:r w:rsidRPr="00446849">
          <w:t xml:space="preserve">The sequence can be accessed here: </w:t>
        </w:r>
      </w:ins>
    </w:p>
    <w:p w14:paraId="12524F63" w14:textId="61FC19DB" w:rsidR="002A7427" w:rsidRDefault="00D70B6A" w:rsidP="00DF0CFB">
      <w:pPr>
        <w:pStyle w:val="List"/>
        <w:rPr>
          <w:ins w:id="7348" w:author="Thomas Stockhammer" w:date="2021-02-09T22:54:00Z"/>
        </w:rPr>
      </w:pPr>
      <w:ins w:id="7349" w:author="Thomas Stockhammer" w:date="2021-02-09T22:54:00Z">
        <w:r>
          <w:t>-</w:t>
        </w:r>
        <w:r>
          <w:tab/>
        </w:r>
        <w:r w:rsidR="00446849" w:rsidRPr="00446849">
          <w:t>https://dash-large-files.akamaized.net/WAVE/3GPP/5GVideo/ReferenceSequences/Baolei-Man/.</w:t>
        </w:r>
      </w:ins>
    </w:p>
    <w:p w14:paraId="7ABC3578" w14:textId="302620EE" w:rsidR="002A7427" w:rsidRDefault="002A7427">
      <w:pPr>
        <w:pStyle w:val="Heading3"/>
        <w:pPrChange w:id="7350" w:author="Thomas Stockhammer" w:date="2021-02-09T22:54:00Z">
          <w:pPr>
            <w:pStyle w:val="Heading4"/>
          </w:pPr>
        </w:pPrChange>
      </w:pPr>
      <w:bookmarkStart w:id="7351" w:name="_Toc55813097"/>
      <w:bookmarkStart w:id="7352" w:name="_Toc49377091"/>
      <w:bookmarkStart w:id="7353" w:name="_Toc63850864"/>
      <w:r>
        <w:t>C.2.</w:t>
      </w:r>
      <w:r w:rsidR="00FF45E1">
        <w:t>3</w:t>
      </w:r>
      <w:r>
        <w:t>.3</w:t>
      </w:r>
      <w:r>
        <w:tab/>
        <w:t xml:space="preserve">Copyright </w:t>
      </w:r>
      <w:ins w:id="7354" w:author="Thomas Stockhammer" w:date="2021-02-09T22:54:00Z">
        <w:r>
          <w:t xml:space="preserve">and license </w:t>
        </w:r>
      </w:ins>
      <w:r>
        <w:t>information</w:t>
      </w:r>
      <w:bookmarkEnd w:id="7351"/>
      <w:bookmarkEnd w:id="7352"/>
      <w:bookmarkEnd w:id="7353"/>
    </w:p>
    <w:p w14:paraId="215C38C1" w14:textId="7744B7E4" w:rsidR="002A7427" w:rsidRPr="00E4352E" w:rsidRDefault="00FF45E1" w:rsidP="002A7427">
      <w:pPr>
        <w:rPr>
          <w:rPrChange w:id="7355" w:author="Thomas Stockhammer" w:date="2021-02-09T22:54:00Z">
            <w:rPr>
              <w:lang w:val="en-US"/>
            </w:rPr>
          </w:rPrChange>
        </w:rPr>
      </w:pPr>
      <w:r w:rsidRPr="00E4352E">
        <w:rPr>
          <w:rPrChange w:id="7356" w:author="Thomas Stockhammer" w:date="2021-02-09T22:54:00Z">
            <w:rPr>
              <w:lang w:val="en-US"/>
            </w:rPr>
          </w:rPrChange>
        </w:rPr>
        <w:t xml:space="preserve">The Baolei-Man video </w:t>
      </w:r>
      <w:del w:id="7357" w:author="Thomas Stockhammer" w:date="2021-02-09T22:54:00Z">
        <w:r w:rsidR="0099241C" w:rsidRPr="00F66CFB">
          <w:rPr>
            <w:lang w:val="en-US"/>
          </w:rPr>
          <w:delText>sequences (in FullHD and 4K resolutions) are</w:delText>
        </w:r>
      </w:del>
      <w:ins w:id="7358" w:author="Thomas Stockhammer" w:date="2021-02-09T22:54:00Z">
        <w:r w:rsidRPr="00154DC8">
          <w:t xml:space="preserve">sequence </w:t>
        </w:r>
        <w:r w:rsidR="00EF668D">
          <w:t>is</w:t>
        </w:r>
      </w:ins>
      <w:r w:rsidRPr="00E4352E">
        <w:rPr>
          <w:rPrChange w:id="7359" w:author="Thomas Stockhammer" w:date="2021-02-09T22:54:00Z">
            <w:rPr>
              <w:lang w:val="en-US"/>
            </w:rPr>
          </w:rPrChange>
        </w:rPr>
        <w:t xml:space="preserve"> made available under the following copyright disclaimer.</w:t>
      </w:r>
      <w:ins w:id="7360" w:author="Thomas Stockhammer" w:date="2021-02-09T22:54:00Z">
        <w:r w:rsidR="002A7427">
          <w:t xml:space="preserve">  </w:t>
        </w:r>
      </w:ins>
    </w:p>
    <w:p w14:paraId="3088B80F" w14:textId="77777777" w:rsidR="008D587B" w:rsidRPr="00E4352E" w:rsidRDefault="008D587B">
      <w:pPr>
        <w:pStyle w:val="B1"/>
        <w:rPr>
          <w:i/>
          <w:rPrChange w:id="7361" w:author="Thomas Stockhammer" w:date="2021-02-09T22:54:00Z">
            <w:rPr>
              <w:i/>
              <w:lang w:val="en-US"/>
            </w:rPr>
          </w:rPrChange>
        </w:rPr>
        <w:pPrChange w:id="7362" w:author="Thomas Stockhammer" w:date="2021-02-09T22:54:00Z">
          <w:pPr>
            <w:ind w:left="284"/>
          </w:pPr>
        </w:pPrChange>
      </w:pPr>
      <w:r w:rsidRPr="00E4352E">
        <w:rPr>
          <w:i/>
          <w:rPrChange w:id="7363" w:author="Thomas Stockhammer" w:date="2021-02-09T22:54:00Z">
            <w:rPr>
              <w:i/>
              <w:lang w:val="en-US"/>
            </w:rPr>
          </w:rPrChange>
        </w:rPr>
        <w:t>Copyright © 1998 - 2020 Tencent. All Rights Reserved.</w:t>
      </w:r>
    </w:p>
    <w:p w14:paraId="357F6ED2" w14:textId="0809E7DA" w:rsidR="002A7427" w:rsidRPr="00E4352E" w:rsidRDefault="008D587B">
      <w:pPr>
        <w:pStyle w:val="B1"/>
        <w:rPr>
          <w:i/>
          <w:rPrChange w:id="7364" w:author="Thomas Stockhammer" w:date="2021-02-09T22:54:00Z">
            <w:rPr>
              <w:i/>
              <w:lang w:val="en-US"/>
            </w:rPr>
          </w:rPrChange>
        </w:rPr>
        <w:pPrChange w:id="7365" w:author="Thomas Stockhammer" w:date="2021-02-09T22:54:00Z">
          <w:pPr>
            <w:ind w:left="284"/>
          </w:pPr>
        </w:pPrChange>
      </w:pPr>
      <w:r w:rsidRPr="00E4352E">
        <w:rPr>
          <w:i/>
          <w:rPrChange w:id="7366" w:author="Thomas Stockhammer" w:date="2021-02-09T22: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pPr>
        <w:pStyle w:val="Heading2"/>
        <w:pPrChange w:id="7367" w:author="Thomas Stockhammer" w:date="2021-02-09T22:54:00Z">
          <w:pPr>
            <w:pStyle w:val="Heading3"/>
          </w:pPr>
        </w:pPrChange>
      </w:pPr>
      <w:bookmarkStart w:id="7368" w:name="_Toc55813098"/>
      <w:bookmarkStart w:id="7369" w:name="_Toc49377092"/>
      <w:bookmarkStart w:id="7370" w:name="_Toc63850865"/>
      <w:r>
        <w:t>C.2.</w:t>
      </w:r>
      <w:r w:rsidR="000E5B67">
        <w:t>4</w:t>
      </w:r>
      <w:r>
        <w:tab/>
      </w:r>
      <w:r w:rsidR="000E5B67" w:rsidRPr="000E5B67">
        <w:t>Baolei-Woman</w:t>
      </w:r>
      <w:bookmarkEnd w:id="7368"/>
      <w:bookmarkEnd w:id="7369"/>
      <w:bookmarkEnd w:id="7370"/>
    </w:p>
    <w:p w14:paraId="4092B1D3" w14:textId="79B77A29" w:rsidR="002A7427" w:rsidRDefault="002A7427">
      <w:pPr>
        <w:pStyle w:val="Heading3"/>
        <w:pPrChange w:id="7371" w:author="Thomas Stockhammer" w:date="2021-02-09T22:54:00Z">
          <w:pPr>
            <w:pStyle w:val="Heading4"/>
          </w:pPr>
        </w:pPrChange>
      </w:pPr>
      <w:bookmarkStart w:id="7372" w:name="_Toc55813099"/>
      <w:bookmarkStart w:id="7373" w:name="_Toc49377093"/>
      <w:bookmarkStart w:id="7374" w:name="_Toc63850866"/>
      <w:r>
        <w:t>C.2.</w:t>
      </w:r>
      <w:r w:rsidR="000E5B67">
        <w:t>4</w:t>
      </w:r>
      <w:r>
        <w:t>.1</w:t>
      </w:r>
      <w:r>
        <w:tab/>
        <w:t>Introduction</w:t>
      </w:r>
      <w:bookmarkEnd w:id="7372"/>
      <w:bookmarkEnd w:id="7373"/>
      <w:bookmarkEnd w:id="7374"/>
    </w:p>
    <w:p w14:paraId="56BCCBEF" w14:textId="224F9EC4" w:rsidR="002A7427" w:rsidRPr="00E4352E" w:rsidRDefault="000067CB" w:rsidP="002A7427">
      <w:pPr>
        <w:rPr>
          <w:rPrChange w:id="7375" w:author="Thomas Stockhammer" w:date="2021-02-09T22:54:00Z">
            <w:rPr>
              <w:lang w:val="en-US"/>
            </w:rPr>
          </w:rPrChange>
        </w:rPr>
      </w:pPr>
      <w:r w:rsidRPr="00E4352E">
        <w:rPr>
          <w:rPrChange w:id="7376" w:author="Thomas Stockhammer" w:date="2021-02-09T22:54:00Z">
            <w:rPr>
              <w:lang w:val="en-US"/>
            </w:rPr>
          </w:rPrChange>
        </w:rPr>
        <w:t xml:space="preserve">The </w:t>
      </w:r>
      <w:r w:rsidRPr="00E4352E">
        <w:rPr>
          <w:rPrChange w:id="7377" w:author="Thomas Stockhammer" w:date="2021-02-09T22:54:00Z">
            <w:rPr>
              <w:i/>
              <w:lang w:val="en-US"/>
            </w:rPr>
          </w:rPrChange>
        </w:rPr>
        <w:t>Baolei-Woman</w:t>
      </w:r>
      <w:r w:rsidRPr="00E4352E">
        <w:rPr>
          <w:rPrChange w:id="7378" w:author="Thomas Stockhammer" w:date="2021-02-09T22:54:00Z">
            <w:rPr>
              <w:lang w:val="en-US"/>
            </w:rPr>
          </w:rPrChange>
        </w:rPr>
        <w:t xml:space="preserve"> test sequence is also an extract from the same game as for </w:t>
      </w:r>
      <w:r w:rsidRPr="00E4352E">
        <w:rPr>
          <w:rPrChange w:id="7379" w:author="Thomas Stockhammer" w:date="2021-02-09T22:54:00Z">
            <w:rPr>
              <w:i/>
              <w:lang w:val="en-US"/>
            </w:rPr>
          </w:rPrChange>
        </w:rPr>
        <w:t>Balei-Man</w:t>
      </w:r>
      <w:r w:rsidRPr="00E4352E">
        <w:rPr>
          <w:rPrChange w:id="7380" w:author="Thomas Stockhammer" w:date="2021-02-09T22:54:00Z">
            <w:rPr>
              <w:lang w:val="en-US"/>
            </w:rPr>
          </w:rPrChange>
        </w:rPr>
        <w:t xml:space="preserve">. The figure C.2.4-1 shows a screenshot of the </w:t>
      </w:r>
      <w:r w:rsidRPr="00E4352E">
        <w:rPr>
          <w:rPrChange w:id="7381" w:author="Thomas Stockhammer" w:date="2021-02-09T22:54:00Z">
            <w:rPr>
              <w:i/>
              <w:lang w:val="en-US"/>
            </w:rPr>
          </w:rPrChange>
        </w:rPr>
        <w:t>Baolei-Woman</w:t>
      </w:r>
      <w:r w:rsidRPr="00E4352E">
        <w:rPr>
          <w:rPrChange w:id="7382" w:author="Thomas Stockhammer" w:date="2021-02-09T22:54:00Z">
            <w:rPr>
              <w:lang w:val="en-US"/>
            </w:rPr>
          </w:rPrChange>
        </w:rPr>
        <w:t xml:space="preserve"> test sequence</w:t>
      </w:r>
      <w:r w:rsidR="002A7427" w:rsidRPr="00E4352E">
        <w:rPr>
          <w:rPrChange w:id="7383" w:author="Thomas Stockhammer" w:date="2021-02-09T22:54:00Z">
            <w:rPr>
              <w:lang w:val="en-US"/>
            </w:rPr>
          </w:rPrChange>
        </w:rPr>
        <w:t xml:space="preserve">. </w:t>
      </w:r>
      <w:del w:id="7384" w:author="Thomas Stockhammer" w:date="2021-02-09T22:54:00Z">
        <w:r w:rsidR="0099241C" w:rsidRPr="00EF7ECD">
          <w:rPr>
            <w:lang w:val="en-US"/>
          </w:rPr>
          <w:delText xml:space="preserve"> </w:delText>
        </w:r>
      </w:del>
    </w:p>
    <w:p w14:paraId="638A7F45" w14:textId="77777777" w:rsidR="0099241C" w:rsidRPr="00EF7ECD" w:rsidRDefault="0099241C" w:rsidP="0099241C">
      <w:pPr>
        <w:rPr>
          <w:del w:id="7385" w:author="Thomas Stockhammer" w:date="2021-02-09T22:54:00Z"/>
          <w:lang w:val="en-US"/>
        </w:rPr>
      </w:pPr>
    </w:p>
    <w:p w14:paraId="53417180" w14:textId="77777777" w:rsidR="0099241C" w:rsidRDefault="0099241C" w:rsidP="0099241C">
      <w:pPr>
        <w:pStyle w:val="TH"/>
        <w:rPr>
          <w:del w:id="7386" w:author="Thomas Stockhammer" w:date="2021-02-09T22:54:00Z"/>
        </w:rPr>
      </w:pPr>
      <w:del w:id="7387" w:author="Thomas Stockhammer" w:date="2021-02-09T22:54:00Z">
        <w:r w:rsidRPr="003D4B72">
          <w:rPr>
            <w:b w:val="0"/>
            <w:noProof/>
          </w:rPr>
          <w:drawing>
            <wp:inline distT="0" distB="0" distL="0" distR="0" wp14:anchorId="10AC29DF" wp14:editId="37CF18D8">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24C84115" w:rsidR="002A7427" w:rsidRDefault="002A7427" w:rsidP="002A7427">
      <w:pPr>
        <w:pStyle w:val="TF"/>
        <w:rPr>
          <w:ins w:id="7388" w:author="Thomas Stockhammer" w:date="2021-02-09T22:54:00Z"/>
        </w:rPr>
      </w:pPr>
      <w:ins w:id="7389" w:author="Thomas Stockhammer" w:date="2021-02-09T22:54:00Z">
        <w:r>
          <w:t xml:space="preserve"> </w:t>
        </w:r>
        <w:r w:rsidR="00A40FFC">
          <w:rPr>
            <w:noProof/>
          </w:rPr>
          <w:pict w14:anchorId="476264F7">
            <v:shape id="_x0000_i1034" type="#_x0000_t75" alt="Une image contenant télévision, vidéo, moniteur, pièce&#10;&#10;Description générée automatiquement" style="width:252pt;height:2in;visibility:visible;mso-wrap-style:square">
              <v:imagedata r:id="rId52" o:title="Une image contenant télévision, vidéo, moniteur, pièce&#10;&#10;Description générée automatiquement"/>
            </v:shape>
          </w:pict>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1EF8DF3A" w:rsidR="002A7427" w:rsidRDefault="002A7427">
      <w:pPr>
        <w:pStyle w:val="Heading3"/>
        <w:pPrChange w:id="7390" w:author="Thomas Stockhammer" w:date="2021-02-09T22:54:00Z">
          <w:pPr>
            <w:pStyle w:val="Heading4"/>
          </w:pPr>
        </w:pPrChange>
      </w:pPr>
      <w:bookmarkStart w:id="7391" w:name="_Toc49377094"/>
      <w:bookmarkStart w:id="7392" w:name="_Toc63850867"/>
      <w:r>
        <w:t>C.2.</w:t>
      </w:r>
      <w:r w:rsidR="00937AA1">
        <w:t>4</w:t>
      </w:r>
      <w:r>
        <w:t>.2</w:t>
      </w:r>
      <w:r>
        <w:tab/>
      </w:r>
      <w:del w:id="7393" w:author="Thomas Stockhammer" w:date="2021-02-09T22:54:00Z">
        <w:r w:rsidR="00346369">
          <w:delText>Source sequence</w:delText>
        </w:r>
      </w:del>
      <w:ins w:id="7394" w:author="Thomas Stockhammer" w:date="2021-02-09T22:54:00Z">
        <w:r>
          <w:t>Sequence</w:t>
        </w:r>
      </w:ins>
      <w:r>
        <w:t xml:space="preserve"> properties</w:t>
      </w:r>
      <w:bookmarkEnd w:id="7391"/>
      <w:bookmarkEnd w:id="7392"/>
    </w:p>
    <w:p w14:paraId="5CAF964C" w14:textId="0FEE3ED5" w:rsidR="002A7427" w:rsidRPr="00E4352E" w:rsidRDefault="00137972" w:rsidP="002A7427">
      <w:pPr>
        <w:rPr>
          <w:rPrChange w:id="7395" w:author="Thomas Stockhammer" w:date="2021-02-09T22:54:00Z">
            <w:rPr>
              <w:lang w:val="en-US"/>
            </w:rPr>
          </w:rPrChange>
        </w:rPr>
      </w:pPr>
      <w:r w:rsidRPr="00E4352E">
        <w:rPr>
          <w:rPrChange w:id="7396" w:author="Thomas Stockhammer" w:date="2021-02-09T22:54:00Z">
            <w:rPr>
              <w:lang w:val="en-US"/>
            </w:rPr>
          </w:rPrChange>
        </w:rPr>
        <w:t xml:space="preserve">Similarly to the </w:t>
      </w:r>
      <w:r w:rsidRPr="00E4352E">
        <w:rPr>
          <w:rPrChange w:id="7397" w:author="Thomas Stockhammer" w:date="2021-02-09T22:54:00Z">
            <w:rPr>
              <w:i/>
              <w:lang w:val="en-US"/>
            </w:rPr>
          </w:rPrChange>
        </w:rPr>
        <w:t>Baolei-Man</w:t>
      </w:r>
      <w:r w:rsidRPr="00E4352E">
        <w:rPr>
          <w:rPrChange w:id="7398" w:author="Thomas Stockhammer" w:date="2021-02-09T22:54:00Z">
            <w:rPr>
              <w:lang w:val="en-US"/>
            </w:rPr>
          </w:rPrChange>
        </w:rPr>
        <w:t xml:space="preserve"> test sequence, </w:t>
      </w:r>
      <w:r w:rsidRPr="00E4352E">
        <w:rPr>
          <w:rPrChange w:id="7399" w:author="Thomas Stockhammer" w:date="2021-02-09T22:54:00Z">
            <w:rPr>
              <w:i/>
              <w:lang w:val="en-US"/>
            </w:rPr>
          </w:rPrChange>
        </w:rPr>
        <w:t>Baolei-Woman</w:t>
      </w:r>
      <w:r w:rsidRPr="00E4352E">
        <w:rPr>
          <w:rPrChange w:id="7400" w:author="Thomas Stockhammer" w:date="2021-02-09T22:54:00Z">
            <w:rPr>
              <w:lang w:val="en-US"/>
            </w:rPr>
          </w:rPrChange>
        </w:rPr>
        <w:t xml:space="preserve"> is also available in </w:t>
      </w:r>
      <w:del w:id="7401" w:author="Thomas Stockhammer" w:date="2021-02-09T22:54:00Z">
        <w:r w:rsidR="0099241C" w:rsidRPr="00F66CFB">
          <w:rPr>
            <w:lang w:val="en-US"/>
          </w:rPr>
          <w:delText>two original versions (fullHD and 4K)</w:delText>
        </w:r>
      </w:del>
      <w:ins w:id="7402" w:author="Thomas Stockhammer" w:date="2021-02-09T22:54:00Z">
        <w:r w:rsidR="00D66356">
          <w:t>F</w:t>
        </w:r>
        <w:r w:rsidRPr="00154DC8">
          <w:t>ullHD</w:t>
        </w:r>
      </w:ins>
      <w:r w:rsidRPr="00E4352E">
        <w:rPr>
          <w:rPrChange w:id="7403" w:author="Thomas Stockhammer" w:date="2021-02-09T22:54:00Z">
            <w:rPr>
              <w:lang w:val="en-US"/>
            </w:rPr>
          </w:rPrChange>
        </w:rPr>
        <w:t xml:space="preserve"> with the following properties specified hereafter in Table C.2.4</w:t>
      </w:r>
      <w:ins w:id="7404" w:author="Thomas Stockhammer" w:date="2021-02-09T22:54:00Z">
        <w:r>
          <w:t>.2</w:t>
        </w:r>
      </w:ins>
      <w:r w:rsidRPr="00E4352E">
        <w:rPr>
          <w:rPrChange w:id="7405" w:author="Thomas Stockhammer" w:date="2021-02-09T22:54:00Z">
            <w:rPr>
              <w:lang w:val="en-US"/>
            </w:rPr>
          </w:rPrChange>
        </w:rPr>
        <w:t>-1</w:t>
      </w:r>
      <w:del w:id="7406" w:author="Thomas Stockhammer" w:date="2021-02-09T22:54:00Z">
        <w:r w:rsidR="0099241C" w:rsidRPr="00F66CFB">
          <w:rPr>
            <w:lang w:val="en-US"/>
          </w:rPr>
          <w:delText>:</w:delText>
        </w:r>
      </w:del>
      <w:ins w:id="7407" w:author="Thomas Stockhammer" w:date="2021-02-09T22:54:00Z">
        <w:r w:rsidR="002A7427">
          <w:t>.</w:t>
        </w:r>
      </w:ins>
    </w:p>
    <w:p w14:paraId="5725CC9B" w14:textId="41ED36EA" w:rsidR="002A7427" w:rsidRDefault="002A7427" w:rsidP="002A7427">
      <w:pPr>
        <w:pStyle w:val="TH"/>
      </w:pPr>
      <w:r>
        <w:lastRenderedPageBreak/>
        <w:t>Table C.2.</w:t>
      </w:r>
      <w:r w:rsidR="00137972">
        <w:t>4</w:t>
      </w:r>
      <w:ins w:id="7408" w:author="Thomas Stockhammer" w:date="2021-02-09T22:54:00Z">
        <w:r>
          <w:t>.2</w:t>
        </w:r>
      </w:ins>
      <w:r>
        <w:t>-1</w:t>
      </w:r>
      <w:del w:id="7409" w:author="Thomas Stockhammer" w:date="2021-02-09T22:54:00Z">
        <w:r w:rsidR="0099241C">
          <w:delText>:</w:delText>
        </w:r>
      </w:del>
      <w:r>
        <w:t xml:space="preserve">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410" w:author="Thomas Stockhammer" w:date="2021-02-09T22:54:00Z">
          <w:tblPr>
            <w:tblStyle w:val="TableGrid"/>
            <w:tblW w:w="0" w:type="auto"/>
            <w:tblLook w:val="04A0" w:firstRow="1" w:lastRow="0" w:firstColumn="1" w:lastColumn="0" w:noHBand="0" w:noVBand="1"/>
          </w:tblPr>
        </w:tblPrChange>
      </w:tblPr>
      <w:tblGrid>
        <w:gridCol w:w="3227"/>
        <w:gridCol w:w="3227"/>
        <w:gridCol w:w="3227"/>
        <w:tblGridChange w:id="7411">
          <w:tblGrid>
            <w:gridCol w:w="3212"/>
            <w:gridCol w:w="3212"/>
            <w:gridCol w:w="3212"/>
          </w:tblGrid>
        </w:tblGridChange>
      </w:tblGrid>
      <w:tr w:rsidR="00E4352E" w:rsidRPr="00847BEA" w14:paraId="2BF0FF38" w14:textId="2B0E426C" w:rsidTr="00E4352E">
        <w:trPr>
          <w:jc w:val="center"/>
        </w:trPr>
        <w:tc>
          <w:tcPr>
            <w:tcW w:w="3227" w:type="dxa"/>
            <w:tcBorders>
              <w:top w:val="single" w:sz="4" w:space="0" w:color="FFFFFF"/>
              <w:left w:val="single" w:sz="4" w:space="0" w:color="FFFFFF"/>
              <w:right w:val="nil"/>
            </w:tcBorders>
            <w:shd w:val="clear" w:color="auto" w:fill="A5A5A5"/>
            <w:tcPrChange w:id="7412" w:author="Thomas Stockhammer" w:date="2021-02-09T22:54:00Z">
              <w:tcPr>
                <w:tcW w:w="3227" w:type="dxa"/>
                <w:tcBorders>
                  <w:top w:val="nil"/>
                  <w:left w:val="nil"/>
                </w:tcBorders>
              </w:tcPr>
            </w:tcPrChange>
          </w:tcPr>
          <w:p w14:paraId="7D13DFCB" w14:textId="77777777" w:rsidR="00E4352E" w:rsidRPr="00E4352E" w:rsidRDefault="00E4352E">
            <w:pPr>
              <w:pStyle w:val="TAH"/>
              <w:rPr>
                <w:color w:val="FFFFFF"/>
                <w:rPrChange w:id="7413" w:author="Thomas Stockhammer" w:date="2021-02-09T22:54:00Z">
                  <w:rPr/>
                </w:rPrChange>
              </w:rPr>
              <w:pPrChange w:id="7414" w:author="Thomas Stockhammer" w:date="2021-02-09T22:54:00Z">
                <w:pPr/>
              </w:pPrChange>
            </w:pPr>
            <w:ins w:id="7415" w:author="Thomas Stockhammer" w:date="2021-02-09T22:54:00Z">
              <w:r w:rsidRPr="00847BEA">
                <w:rPr>
                  <w:b w:val="0"/>
                  <w:bCs/>
                  <w:color w:val="FFFFFF"/>
                </w:rPr>
                <w:t>Parameter</w:t>
              </w:r>
            </w:ins>
          </w:p>
        </w:tc>
        <w:tc>
          <w:tcPr>
            <w:tcW w:w="3227" w:type="dxa"/>
            <w:tcBorders>
              <w:top w:val="single" w:sz="4" w:space="0" w:color="FFFFFF"/>
              <w:left w:val="nil"/>
              <w:right w:val="nil"/>
            </w:tcBorders>
            <w:shd w:val="clear" w:color="auto" w:fill="A5A5A5"/>
            <w:tcPrChange w:id="7416" w:author="Thomas Stockhammer" w:date="2021-02-09T22:54:00Z">
              <w:tcPr>
                <w:tcW w:w="3227" w:type="dxa"/>
              </w:tcPr>
            </w:tcPrChange>
          </w:tcPr>
          <w:p w14:paraId="7E7D674D" w14:textId="44607810" w:rsidR="00E4352E" w:rsidRPr="00E4352E" w:rsidRDefault="0099241C" w:rsidP="00243644">
            <w:pPr>
              <w:pStyle w:val="TAH"/>
              <w:rPr>
                <w:b w:val="0"/>
                <w:color w:val="FFFFFF"/>
                <w:rPrChange w:id="7417" w:author="Thomas Stockhammer" w:date="2021-02-09T22:54:00Z">
                  <w:rPr/>
                </w:rPrChange>
              </w:rPr>
            </w:pPr>
            <w:del w:id="7418" w:author="Thomas Stockhammer" w:date="2021-02-09T22:54:00Z">
              <w:r w:rsidRPr="00F66CFB">
                <w:delText>1080p</w:delText>
              </w:r>
            </w:del>
            <w:ins w:id="7419" w:author="Thomas Stockhammer" w:date="2021-02-09T22:54:00Z">
              <w:r w:rsidR="00E4352E" w:rsidRPr="00847BEA">
                <w:rPr>
                  <w:b w:val="0"/>
                  <w:bCs/>
                  <w:color w:val="FFFFFF"/>
                </w:rPr>
                <w:t>Value FullHD</w:t>
              </w:r>
            </w:ins>
          </w:p>
        </w:tc>
        <w:tc>
          <w:tcPr>
            <w:tcW w:w="3227" w:type="dxa"/>
            <w:cellDel w:id="7420" w:author="Thomas Stockhammer" w:date="2021-02-09T22:54:00Z"/>
            <w:tcPrChange w:id="7421" w:author="Thomas Stockhammer" w:date="2021-02-09T22:54:00Z">
              <w:tcPr>
                <w:tcW w:w="3227" w:type="dxa"/>
                <w:cellDel w:id="7422" w:author="Thomas Stockhammer" w:date="2021-02-09T22:54:00Z"/>
              </w:tcPr>
            </w:tcPrChange>
          </w:tcPr>
          <w:p w14:paraId="6EC96EAA" w14:textId="77777777" w:rsidR="0099241C" w:rsidRPr="00F66CFB" w:rsidRDefault="0099241C" w:rsidP="00582290">
            <w:pPr>
              <w:pStyle w:val="TAH"/>
            </w:pPr>
            <w:del w:id="7423" w:author="Thomas Stockhammer" w:date="2021-02-09T22:54:00Z">
              <w:r w:rsidRPr="00F66CFB">
                <w:delText>2160p</w:delText>
              </w:r>
            </w:del>
          </w:p>
        </w:tc>
      </w:tr>
      <w:tr w:rsidR="00E4352E" w14:paraId="2685B5D7" w14:textId="3FDF0F6F" w:rsidTr="004D7D38">
        <w:trPr>
          <w:jc w:val="center"/>
        </w:trPr>
        <w:tc>
          <w:tcPr>
            <w:tcW w:w="3227" w:type="dxa"/>
            <w:tcBorders>
              <w:top w:val="single" w:sz="4" w:space="0" w:color="FFFFFF"/>
              <w:left w:val="single" w:sz="4" w:space="0" w:color="FFFFFF"/>
            </w:tcBorders>
            <w:shd w:val="clear" w:color="auto" w:fill="A5A5A5"/>
            <w:tcPrChange w:id="7424" w:author="Thomas Stockhammer" w:date="2021-02-09T22:54:00Z">
              <w:tcPr>
                <w:tcW w:w="3227" w:type="dxa"/>
              </w:tcPr>
            </w:tcPrChange>
          </w:tcPr>
          <w:p w14:paraId="505D2BAB" w14:textId="77777777" w:rsidR="00E4352E" w:rsidRPr="00E4352E" w:rsidRDefault="00E4352E">
            <w:pPr>
              <w:pStyle w:val="TAH"/>
              <w:rPr>
                <w:b w:val="0"/>
                <w:color w:val="FFFFFF"/>
                <w:rPrChange w:id="7425" w:author="Thomas Stockhammer" w:date="2021-02-09T22:54:00Z">
                  <w:rPr/>
                </w:rPrChange>
              </w:rPr>
              <w:pPrChange w:id="7426" w:author="Thomas Stockhammer" w:date="2021-02-09T22:54:00Z">
                <w:pPr>
                  <w:pStyle w:val="TAH"/>
                  <w:jc w:val="left"/>
                </w:pPr>
              </w:pPrChange>
            </w:pPr>
            <w:r w:rsidRPr="00E4352E">
              <w:rPr>
                <w:b w:val="0"/>
                <w:color w:val="FFFFFF"/>
                <w:rPrChange w:id="7427" w:author="Thomas Stockhammer" w:date="2021-02-09T22:54:00Z">
                  <w:rPr/>
                </w:rPrChange>
              </w:rPr>
              <w:t>Resolution</w:t>
            </w:r>
          </w:p>
        </w:tc>
        <w:tc>
          <w:tcPr>
            <w:tcW w:w="3227" w:type="dxa"/>
            <w:shd w:val="clear" w:color="auto" w:fill="DBDBDB"/>
            <w:tcPrChange w:id="7428" w:author="Thomas Stockhammer" w:date="2021-02-09T22:54:00Z">
              <w:tcPr>
                <w:tcW w:w="3227" w:type="dxa"/>
              </w:tcPr>
            </w:tcPrChange>
          </w:tcPr>
          <w:p w14:paraId="216122EE" w14:textId="77777777" w:rsidR="00E4352E" w:rsidRPr="00326A3B" w:rsidRDefault="00E4352E" w:rsidP="00B200AB">
            <w:pPr>
              <w:pStyle w:val="TAC"/>
            </w:pPr>
            <w:r w:rsidRPr="00326A3B">
              <w:t>1920x1080</w:t>
            </w:r>
          </w:p>
        </w:tc>
        <w:tc>
          <w:tcPr>
            <w:tcW w:w="3227" w:type="dxa"/>
            <w:cellDel w:id="7429" w:author="Thomas Stockhammer" w:date="2021-02-09T22:54:00Z"/>
            <w:tcPrChange w:id="7430" w:author="Thomas Stockhammer" w:date="2021-02-09T22:54:00Z">
              <w:tcPr>
                <w:tcW w:w="3227" w:type="dxa"/>
                <w:cellDel w:id="7431" w:author="Thomas Stockhammer" w:date="2021-02-09T22:54:00Z"/>
              </w:tcPr>
            </w:tcPrChange>
          </w:tcPr>
          <w:p w14:paraId="4814F56A" w14:textId="77777777" w:rsidR="0099241C" w:rsidRPr="00F66CFB" w:rsidRDefault="0099241C" w:rsidP="00582290">
            <w:pPr>
              <w:pStyle w:val="TAC"/>
            </w:pPr>
            <w:del w:id="7432" w:author="Thomas Stockhammer" w:date="2021-02-09T22:54:00Z">
              <w:r w:rsidRPr="00F66CFB">
                <w:delText>3840x2160</w:delText>
              </w:r>
            </w:del>
          </w:p>
        </w:tc>
      </w:tr>
      <w:tr w:rsidR="00E4352E" w14:paraId="6E1741C4" w14:textId="5E11BE63" w:rsidTr="00EC3272">
        <w:trPr>
          <w:jc w:val="center"/>
        </w:trPr>
        <w:tc>
          <w:tcPr>
            <w:tcW w:w="3227" w:type="dxa"/>
            <w:tcBorders>
              <w:left w:val="single" w:sz="4" w:space="0" w:color="FFFFFF"/>
            </w:tcBorders>
            <w:shd w:val="clear" w:color="auto" w:fill="A5A5A5"/>
            <w:tcPrChange w:id="7433" w:author="Thomas Stockhammer" w:date="2021-02-09T22:54:00Z">
              <w:tcPr>
                <w:tcW w:w="3227" w:type="dxa"/>
              </w:tcPr>
            </w:tcPrChange>
          </w:tcPr>
          <w:p w14:paraId="6044E3EB" w14:textId="77777777" w:rsidR="00E4352E" w:rsidRPr="00E4352E" w:rsidRDefault="00E4352E">
            <w:pPr>
              <w:pStyle w:val="TAH"/>
              <w:rPr>
                <w:b w:val="0"/>
                <w:color w:val="FFFFFF"/>
                <w:rPrChange w:id="7434" w:author="Thomas Stockhammer" w:date="2021-02-09T22:54:00Z">
                  <w:rPr/>
                </w:rPrChange>
              </w:rPr>
              <w:pPrChange w:id="7435" w:author="Thomas Stockhammer" w:date="2021-02-09T22:54:00Z">
                <w:pPr>
                  <w:pStyle w:val="TAH"/>
                  <w:jc w:val="left"/>
                </w:pPr>
              </w:pPrChange>
            </w:pPr>
            <w:r w:rsidRPr="00E4352E">
              <w:rPr>
                <w:b w:val="0"/>
                <w:color w:val="FFFFFF"/>
                <w:rPrChange w:id="7436" w:author="Thomas Stockhammer" w:date="2021-02-09T22:54:00Z">
                  <w:rPr/>
                </w:rPrChange>
              </w:rPr>
              <w:t>Scan</w:t>
            </w:r>
          </w:p>
        </w:tc>
        <w:tc>
          <w:tcPr>
            <w:tcW w:w="3227" w:type="dxa"/>
            <w:shd w:val="clear" w:color="auto" w:fill="EDEDED"/>
            <w:tcPrChange w:id="7437" w:author="Thomas Stockhammer" w:date="2021-02-09T22:54:00Z">
              <w:tcPr>
                <w:tcW w:w="3227" w:type="dxa"/>
              </w:tcPr>
            </w:tcPrChange>
          </w:tcPr>
          <w:p w14:paraId="4DE89133" w14:textId="77777777" w:rsidR="00E4352E" w:rsidRPr="00326A3B" w:rsidRDefault="00E4352E" w:rsidP="00B200AB">
            <w:pPr>
              <w:pStyle w:val="TAC"/>
            </w:pPr>
            <w:r w:rsidRPr="00326A3B">
              <w:t>Progressive</w:t>
            </w:r>
          </w:p>
        </w:tc>
        <w:tc>
          <w:tcPr>
            <w:tcW w:w="3227" w:type="dxa"/>
            <w:cellDel w:id="7438" w:author="Thomas Stockhammer" w:date="2021-02-09T22:54:00Z"/>
            <w:tcPrChange w:id="7439" w:author="Thomas Stockhammer" w:date="2021-02-09T22:54:00Z">
              <w:tcPr>
                <w:tcW w:w="3227" w:type="dxa"/>
                <w:cellDel w:id="7440" w:author="Thomas Stockhammer" w:date="2021-02-09T22:54:00Z"/>
              </w:tcPr>
            </w:tcPrChange>
          </w:tcPr>
          <w:p w14:paraId="78219ADA" w14:textId="77777777" w:rsidR="0099241C" w:rsidRPr="00F66CFB" w:rsidRDefault="0099241C" w:rsidP="00582290">
            <w:pPr>
              <w:pStyle w:val="TAC"/>
            </w:pPr>
            <w:del w:id="7441" w:author="Thomas Stockhammer" w:date="2021-02-09T22:54:00Z">
              <w:r w:rsidRPr="00F66CFB">
                <w:delText>Progressive</w:delText>
              </w:r>
            </w:del>
          </w:p>
        </w:tc>
      </w:tr>
      <w:tr w:rsidR="00E4352E" w14:paraId="3785270C" w14:textId="0A442533" w:rsidTr="00923748">
        <w:trPr>
          <w:jc w:val="center"/>
        </w:trPr>
        <w:tc>
          <w:tcPr>
            <w:tcW w:w="3227" w:type="dxa"/>
            <w:tcBorders>
              <w:left w:val="single" w:sz="4" w:space="0" w:color="FFFFFF"/>
            </w:tcBorders>
            <w:shd w:val="clear" w:color="auto" w:fill="A5A5A5"/>
            <w:tcPrChange w:id="7442" w:author="Thomas Stockhammer" w:date="2021-02-09T22:54:00Z">
              <w:tcPr>
                <w:tcW w:w="3227" w:type="dxa"/>
              </w:tcPr>
            </w:tcPrChange>
          </w:tcPr>
          <w:p w14:paraId="3A1F14F0" w14:textId="77777777" w:rsidR="00E4352E" w:rsidRPr="00E4352E" w:rsidRDefault="00E4352E">
            <w:pPr>
              <w:pStyle w:val="TAH"/>
              <w:rPr>
                <w:b w:val="0"/>
                <w:color w:val="FFFFFF"/>
                <w:rPrChange w:id="7443" w:author="Thomas Stockhammer" w:date="2021-02-09T22:54:00Z">
                  <w:rPr/>
                </w:rPrChange>
              </w:rPr>
              <w:pPrChange w:id="7444" w:author="Thomas Stockhammer" w:date="2021-02-09T22:54:00Z">
                <w:pPr>
                  <w:pStyle w:val="TAH"/>
                  <w:jc w:val="left"/>
                </w:pPr>
              </w:pPrChange>
            </w:pPr>
            <w:r w:rsidRPr="00E4352E">
              <w:rPr>
                <w:b w:val="0"/>
                <w:color w:val="FFFFFF"/>
                <w:rPrChange w:id="7445" w:author="Thomas Stockhammer" w:date="2021-02-09T22:54:00Z">
                  <w:rPr/>
                </w:rPrChange>
              </w:rPr>
              <w:t>Frame Rate</w:t>
            </w:r>
          </w:p>
        </w:tc>
        <w:tc>
          <w:tcPr>
            <w:tcW w:w="3227" w:type="dxa"/>
            <w:shd w:val="clear" w:color="auto" w:fill="DBDBDB"/>
            <w:tcPrChange w:id="7446" w:author="Thomas Stockhammer" w:date="2021-02-09T22:54:00Z">
              <w:tcPr>
                <w:tcW w:w="3227" w:type="dxa"/>
              </w:tcPr>
            </w:tcPrChange>
          </w:tcPr>
          <w:p w14:paraId="5572FDF3" w14:textId="77777777" w:rsidR="00E4352E" w:rsidRPr="00326A3B" w:rsidRDefault="00E4352E" w:rsidP="00B200AB">
            <w:pPr>
              <w:pStyle w:val="TAC"/>
            </w:pPr>
            <w:r w:rsidRPr="00326A3B">
              <w:t>60 fps</w:t>
            </w:r>
          </w:p>
        </w:tc>
        <w:tc>
          <w:tcPr>
            <w:tcW w:w="3227" w:type="dxa"/>
            <w:cellDel w:id="7447" w:author="Thomas Stockhammer" w:date="2021-02-09T22:54:00Z"/>
            <w:tcPrChange w:id="7448" w:author="Thomas Stockhammer" w:date="2021-02-09T22:54:00Z">
              <w:tcPr>
                <w:tcW w:w="3227" w:type="dxa"/>
                <w:cellDel w:id="7449" w:author="Thomas Stockhammer" w:date="2021-02-09T22:54:00Z"/>
              </w:tcPr>
            </w:tcPrChange>
          </w:tcPr>
          <w:p w14:paraId="5D39F392" w14:textId="77777777" w:rsidR="0099241C" w:rsidRPr="00F66CFB" w:rsidRDefault="0099241C" w:rsidP="00582290">
            <w:pPr>
              <w:pStyle w:val="TAC"/>
            </w:pPr>
            <w:del w:id="7450" w:author="Thomas Stockhammer" w:date="2021-02-09T22:54:00Z">
              <w:r w:rsidRPr="00F66CFB">
                <w:delText>60 fps</w:delText>
              </w:r>
            </w:del>
          </w:p>
        </w:tc>
      </w:tr>
      <w:tr w:rsidR="00E4352E" w14:paraId="6D5CFB41" w14:textId="60BA8A9C" w:rsidTr="001070D0">
        <w:trPr>
          <w:jc w:val="center"/>
        </w:trPr>
        <w:tc>
          <w:tcPr>
            <w:tcW w:w="3227" w:type="dxa"/>
            <w:tcBorders>
              <w:left w:val="single" w:sz="4" w:space="0" w:color="FFFFFF"/>
            </w:tcBorders>
            <w:shd w:val="clear" w:color="auto" w:fill="A5A5A5"/>
            <w:tcPrChange w:id="7451" w:author="Thomas Stockhammer" w:date="2021-02-09T22:54:00Z">
              <w:tcPr>
                <w:tcW w:w="3227" w:type="dxa"/>
              </w:tcPr>
            </w:tcPrChange>
          </w:tcPr>
          <w:p w14:paraId="2288A264" w14:textId="77777777" w:rsidR="00E4352E" w:rsidRPr="00E4352E" w:rsidRDefault="00E4352E">
            <w:pPr>
              <w:pStyle w:val="TAH"/>
              <w:rPr>
                <w:b w:val="0"/>
                <w:color w:val="FFFFFF"/>
                <w:rPrChange w:id="7452" w:author="Thomas Stockhammer" w:date="2021-02-09T22:54:00Z">
                  <w:rPr/>
                </w:rPrChange>
              </w:rPr>
              <w:pPrChange w:id="7453" w:author="Thomas Stockhammer" w:date="2021-02-09T22:54:00Z">
                <w:pPr>
                  <w:pStyle w:val="TAH"/>
                  <w:jc w:val="left"/>
                </w:pPr>
              </w:pPrChange>
            </w:pPr>
            <w:r w:rsidRPr="00E4352E">
              <w:rPr>
                <w:b w:val="0"/>
                <w:color w:val="FFFFFF"/>
                <w:rPrChange w:id="7454" w:author="Thomas Stockhammer" w:date="2021-02-09T22:54:00Z">
                  <w:rPr/>
                </w:rPrChange>
              </w:rPr>
              <w:t>Bit Depth</w:t>
            </w:r>
          </w:p>
        </w:tc>
        <w:tc>
          <w:tcPr>
            <w:tcW w:w="3227" w:type="dxa"/>
            <w:shd w:val="clear" w:color="auto" w:fill="EDEDED"/>
            <w:tcPrChange w:id="7455" w:author="Thomas Stockhammer" w:date="2021-02-09T22:54:00Z">
              <w:tcPr>
                <w:tcW w:w="3227" w:type="dxa"/>
              </w:tcPr>
            </w:tcPrChange>
          </w:tcPr>
          <w:p w14:paraId="6ECA9903" w14:textId="77777777" w:rsidR="00E4352E" w:rsidRPr="00326A3B" w:rsidRDefault="00E4352E" w:rsidP="00B200AB">
            <w:pPr>
              <w:pStyle w:val="TAC"/>
            </w:pPr>
            <w:r w:rsidRPr="00326A3B">
              <w:t>8</w:t>
            </w:r>
          </w:p>
        </w:tc>
        <w:tc>
          <w:tcPr>
            <w:tcW w:w="3227" w:type="dxa"/>
            <w:cellDel w:id="7456" w:author="Thomas Stockhammer" w:date="2021-02-09T22:54:00Z"/>
            <w:tcPrChange w:id="7457" w:author="Thomas Stockhammer" w:date="2021-02-09T22:54:00Z">
              <w:tcPr>
                <w:tcW w:w="3227" w:type="dxa"/>
                <w:cellDel w:id="7458" w:author="Thomas Stockhammer" w:date="2021-02-09T22:54:00Z"/>
              </w:tcPr>
            </w:tcPrChange>
          </w:tcPr>
          <w:p w14:paraId="3556C1B2" w14:textId="77777777" w:rsidR="0099241C" w:rsidRPr="00F66CFB" w:rsidRDefault="0099241C" w:rsidP="00582290">
            <w:pPr>
              <w:pStyle w:val="TAC"/>
            </w:pPr>
            <w:del w:id="7459" w:author="Thomas Stockhammer" w:date="2021-02-09T22:54:00Z">
              <w:r w:rsidRPr="00F66CFB">
                <w:delText>10</w:delText>
              </w:r>
            </w:del>
          </w:p>
        </w:tc>
      </w:tr>
      <w:tr w:rsidR="00E4352E" w14:paraId="604350B2" w14:textId="0F246D1D" w:rsidTr="00BD70F8">
        <w:trPr>
          <w:jc w:val="center"/>
        </w:trPr>
        <w:tc>
          <w:tcPr>
            <w:tcW w:w="3227" w:type="dxa"/>
            <w:tcBorders>
              <w:left w:val="single" w:sz="4" w:space="0" w:color="FFFFFF"/>
            </w:tcBorders>
            <w:shd w:val="clear" w:color="auto" w:fill="A5A5A5"/>
            <w:tcPrChange w:id="7460" w:author="Thomas Stockhammer" w:date="2021-02-09T22:54:00Z">
              <w:tcPr>
                <w:tcW w:w="3227" w:type="dxa"/>
              </w:tcPr>
            </w:tcPrChange>
          </w:tcPr>
          <w:p w14:paraId="3441A356" w14:textId="77777777" w:rsidR="00E4352E" w:rsidRPr="00E4352E" w:rsidRDefault="00E4352E">
            <w:pPr>
              <w:pStyle w:val="TAH"/>
              <w:rPr>
                <w:b w:val="0"/>
                <w:color w:val="FFFFFF"/>
                <w:rPrChange w:id="7461" w:author="Thomas Stockhammer" w:date="2021-02-09T22:54:00Z">
                  <w:rPr/>
                </w:rPrChange>
              </w:rPr>
              <w:pPrChange w:id="7462" w:author="Thomas Stockhammer" w:date="2021-02-09T22:54:00Z">
                <w:pPr>
                  <w:pStyle w:val="TAH"/>
                  <w:jc w:val="left"/>
                </w:pPr>
              </w:pPrChange>
            </w:pPr>
            <w:r w:rsidRPr="00E4352E">
              <w:rPr>
                <w:b w:val="0"/>
                <w:color w:val="FFFFFF"/>
                <w:rPrChange w:id="7463" w:author="Thomas Stockhammer" w:date="2021-02-09T22:54:00Z">
                  <w:rPr/>
                </w:rPrChange>
              </w:rPr>
              <w:t>Length</w:t>
            </w:r>
          </w:p>
        </w:tc>
        <w:tc>
          <w:tcPr>
            <w:tcW w:w="3227" w:type="dxa"/>
            <w:shd w:val="clear" w:color="auto" w:fill="DBDBDB"/>
            <w:tcPrChange w:id="7464" w:author="Thomas Stockhammer" w:date="2021-02-09T22:54:00Z">
              <w:tcPr>
                <w:tcW w:w="3227" w:type="dxa"/>
              </w:tcPr>
            </w:tcPrChange>
          </w:tcPr>
          <w:p w14:paraId="5523FA39" w14:textId="77777777" w:rsidR="00E4352E" w:rsidRPr="00326A3B" w:rsidRDefault="00E4352E" w:rsidP="00B200AB">
            <w:pPr>
              <w:pStyle w:val="TAC"/>
            </w:pPr>
            <w:r w:rsidRPr="00326A3B">
              <w:t>600 frames</w:t>
            </w:r>
            <w:ins w:id="7465" w:author="Thomas Stockhammer" w:date="2021-02-09T22:54:00Z">
              <w:r>
                <w:t xml:space="preserve"> (10s)</w:t>
              </w:r>
            </w:ins>
          </w:p>
        </w:tc>
        <w:tc>
          <w:tcPr>
            <w:tcW w:w="3227" w:type="dxa"/>
            <w:cellDel w:id="7466" w:author="Thomas Stockhammer" w:date="2021-02-09T22:54:00Z"/>
            <w:tcPrChange w:id="7467" w:author="Thomas Stockhammer" w:date="2021-02-09T22:54:00Z">
              <w:tcPr>
                <w:tcW w:w="3227" w:type="dxa"/>
                <w:cellDel w:id="7468" w:author="Thomas Stockhammer" w:date="2021-02-09T22:54:00Z"/>
              </w:tcPr>
            </w:tcPrChange>
          </w:tcPr>
          <w:p w14:paraId="5BD05725" w14:textId="77777777" w:rsidR="0099241C" w:rsidRPr="00F66CFB" w:rsidRDefault="0099241C" w:rsidP="00582290">
            <w:pPr>
              <w:pStyle w:val="TAC"/>
            </w:pPr>
            <w:del w:id="7469" w:author="Thomas Stockhammer" w:date="2021-02-09T22:54:00Z">
              <w:r w:rsidRPr="00F66CFB">
                <w:delText>600 frames</w:delText>
              </w:r>
            </w:del>
          </w:p>
        </w:tc>
      </w:tr>
      <w:tr w:rsidR="00E4352E" w14:paraId="77AAA2A4" w14:textId="5410DC0D" w:rsidTr="00EB2A35">
        <w:trPr>
          <w:jc w:val="center"/>
        </w:trPr>
        <w:tc>
          <w:tcPr>
            <w:tcW w:w="3227" w:type="dxa"/>
            <w:tcBorders>
              <w:left w:val="single" w:sz="4" w:space="0" w:color="FFFFFF"/>
            </w:tcBorders>
            <w:shd w:val="clear" w:color="auto" w:fill="A5A5A5"/>
            <w:tcPrChange w:id="7470" w:author="Thomas Stockhammer" w:date="2021-02-09T22:54:00Z">
              <w:tcPr>
                <w:tcW w:w="3227" w:type="dxa"/>
              </w:tcPr>
            </w:tcPrChange>
          </w:tcPr>
          <w:p w14:paraId="3F35C4CC" w14:textId="77777777" w:rsidR="00E4352E" w:rsidRPr="00E4352E" w:rsidRDefault="00E4352E">
            <w:pPr>
              <w:pStyle w:val="TAH"/>
              <w:rPr>
                <w:b w:val="0"/>
                <w:color w:val="FFFFFF"/>
                <w:rPrChange w:id="7471" w:author="Thomas Stockhammer" w:date="2021-02-09T22:54:00Z">
                  <w:rPr/>
                </w:rPrChange>
              </w:rPr>
              <w:pPrChange w:id="7472" w:author="Thomas Stockhammer" w:date="2021-02-09T22:54:00Z">
                <w:pPr>
                  <w:pStyle w:val="TAH"/>
                  <w:jc w:val="left"/>
                </w:pPr>
              </w:pPrChange>
            </w:pPr>
            <w:r w:rsidRPr="00E4352E">
              <w:rPr>
                <w:b w:val="0"/>
                <w:color w:val="FFFFFF"/>
                <w:rPrChange w:id="7473" w:author="Thomas Stockhammer" w:date="2021-02-09T22:54:00Z">
                  <w:rPr/>
                </w:rPrChange>
              </w:rPr>
              <w:t>YUV format</w:t>
            </w:r>
          </w:p>
        </w:tc>
        <w:tc>
          <w:tcPr>
            <w:tcW w:w="3227" w:type="dxa"/>
            <w:shd w:val="clear" w:color="auto" w:fill="EDEDED"/>
            <w:tcPrChange w:id="7474" w:author="Thomas Stockhammer" w:date="2021-02-09T22:54:00Z">
              <w:tcPr>
                <w:tcW w:w="3227" w:type="dxa"/>
              </w:tcPr>
            </w:tcPrChange>
          </w:tcPr>
          <w:p w14:paraId="0CCB8B46" w14:textId="77777777" w:rsidR="00E4352E" w:rsidRPr="00326A3B" w:rsidRDefault="00E4352E" w:rsidP="00B200AB">
            <w:pPr>
              <w:pStyle w:val="TAC"/>
            </w:pPr>
            <w:r w:rsidRPr="00326A3B">
              <w:t>YUV 4:2:0</w:t>
            </w:r>
          </w:p>
        </w:tc>
        <w:tc>
          <w:tcPr>
            <w:tcW w:w="3227" w:type="dxa"/>
            <w:cellDel w:id="7475" w:author="Thomas Stockhammer" w:date="2021-02-09T22:54:00Z"/>
            <w:tcPrChange w:id="7476" w:author="Thomas Stockhammer" w:date="2021-02-09T22:54:00Z">
              <w:tcPr>
                <w:tcW w:w="3227" w:type="dxa"/>
                <w:cellDel w:id="7477" w:author="Thomas Stockhammer" w:date="2021-02-09T22:54:00Z"/>
              </w:tcPr>
            </w:tcPrChange>
          </w:tcPr>
          <w:p w14:paraId="7634274A" w14:textId="77777777" w:rsidR="0099241C" w:rsidRPr="00F66CFB" w:rsidRDefault="0099241C" w:rsidP="00582290">
            <w:pPr>
              <w:pStyle w:val="TAC"/>
            </w:pPr>
            <w:del w:id="7478" w:author="Thomas Stockhammer" w:date="2021-02-09T22:54:00Z">
              <w:r w:rsidRPr="00F66CFB">
                <w:delText>YUV 4:2:0</w:delText>
              </w:r>
            </w:del>
          </w:p>
        </w:tc>
      </w:tr>
      <w:tr w:rsidR="00E4352E" w14:paraId="40E14BE9" w14:textId="1A88ED17" w:rsidTr="00856BD6">
        <w:trPr>
          <w:jc w:val="center"/>
        </w:trPr>
        <w:tc>
          <w:tcPr>
            <w:tcW w:w="3227" w:type="dxa"/>
            <w:tcBorders>
              <w:left w:val="single" w:sz="4" w:space="0" w:color="FFFFFF"/>
            </w:tcBorders>
            <w:shd w:val="clear" w:color="auto" w:fill="A5A5A5"/>
            <w:tcPrChange w:id="7479" w:author="Thomas Stockhammer" w:date="2021-02-09T22:54:00Z">
              <w:tcPr>
                <w:tcW w:w="3227" w:type="dxa"/>
              </w:tcPr>
            </w:tcPrChange>
          </w:tcPr>
          <w:p w14:paraId="287DAF7C" w14:textId="77777777" w:rsidR="00E4352E" w:rsidRPr="00E4352E" w:rsidRDefault="00E4352E">
            <w:pPr>
              <w:pStyle w:val="TAH"/>
              <w:rPr>
                <w:b w:val="0"/>
                <w:color w:val="FFFFFF"/>
                <w:rPrChange w:id="7480" w:author="Thomas Stockhammer" w:date="2021-02-09T22:54:00Z">
                  <w:rPr/>
                </w:rPrChange>
              </w:rPr>
              <w:pPrChange w:id="7481" w:author="Thomas Stockhammer" w:date="2021-02-09T22:54:00Z">
                <w:pPr>
                  <w:pStyle w:val="TAH"/>
                  <w:jc w:val="left"/>
                </w:pPr>
              </w:pPrChange>
            </w:pPr>
            <w:r w:rsidRPr="00E4352E">
              <w:rPr>
                <w:b w:val="0"/>
                <w:color w:val="FFFFFF"/>
                <w:rPrChange w:id="7482" w:author="Thomas Stockhammer" w:date="2021-02-09T22:54:00Z">
                  <w:rPr/>
                </w:rPrChange>
              </w:rPr>
              <w:t>Color components</w:t>
            </w:r>
          </w:p>
        </w:tc>
        <w:tc>
          <w:tcPr>
            <w:tcW w:w="3227" w:type="dxa"/>
            <w:shd w:val="clear" w:color="auto" w:fill="DBDBDB"/>
            <w:tcPrChange w:id="7483" w:author="Thomas Stockhammer" w:date="2021-02-09T22:54:00Z">
              <w:tcPr>
                <w:tcW w:w="3227" w:type="dxa"/>
              </w:tcPr>
            </w:tcPrChange>
          </w:tcPr>
          <w:p w14:paraId="78C1E0FD" w14:textId="77777777" w:rsidR="00E4352E" w:rsidRPr="00326A3B" w:rsidRDefault="00E4352E" w:rsidP="00B200AB">
            <w:pPr>
              <w:pStyle w:val="TAC"/>
            </w:pPr>
            <w:r w:rsidRPr="00326A3B">
              <w:t>Y’CbCr</w:t>
            </w:r>
          </w:p>
        </w:tc>
        <w:tc>
          <w:tcPr>
            <w:tcW w:w="3227" w:type="dxa"/>
            <w:cellDel w:id="7484" w:author="Thomas Stockhammer" w:date="2021-02-09T22:54:00Z"/>
            <w:tcPrChange w:id="7485" w:author="Thomas Stockhammer" w:date="2021-02-09T22:54:00Z">
              <w:tcPr>
                <w:tcW w:w="3227" w:type="dxa"/>
                <w:cellDel w:id="7486" w:author="Thomas Stockhammer" w:date="2021-02-09T22:54:00Z"/>
              </w:tcPr>
            </w:tcPrChange>
          </w:tcPr>
          <w:p w14:paraId="65B95077" w14:textId="77777777" w:rsidR="0099241C" w:rsidRPr="00F66CFB" w:rsidRDefault="0099241C" w:rsidP="00582290">
            <w:pPr>
              <w:pStyle w:val="TAC"/>
            </w:pPr>
            <w:del w:id="7487" w:author="Thomas Stockhammer" w:date="2021-02-09T22:54:00Z">
              <w:r w:rsidRPr="00F66CFB">
                <w:delText>Y’CbCr</w:delText>
              </w:r>
            </w:del>
          </w:p>
        </w:tc>
      </w:tr>
      <w:tr w:rsidR="00E4352E" w14:paraId="018F7836" w14:textId="12B0AEC2" w:rsidTr="00936D47">
        <w:trPr>
          <w:jc w:val="center"/>
        </w:trPr>
        <w:tc>
          <w:tcPr>
            <w:tcW w:w="3227" w:type="dxa"/>
            <w:tcBorders>
              <w:left w:val="single" w:sz="4" w:space="0" w:color="FFFFFF"/>
              <w:bottom w:val="single" w:sz="4" w:space="0" w:color="FFFFFF"/>
            </w:tcBorders>
            <w:shd w:val="clear" w:color="auto" w:fill="A5A5A5"/>
            <w:tcPrChange w:id="7488" w:author="Thomas Stockhammer" w:date="2021-02-09T22:54:00Z">
              <w:tcPr>
                <w:tcW w:w="3227" w:type="dxa"/>
              </w:tcPr>
            </w:tcPrChange>
          </w:tcPr>
          <w:p w14:paraId="4CDEC3EF" w14:textId="77777777" w:rsidR="00E4352E" w:rsidRPr="00E4352E" w:rsidRDefault="00E4352E">
            <w:pPr>
              <w:pStyle w:val="TAH"/>
              <w:rPr>
                <w:b w:val="0"/>
                <w:color w:val="FFFFFF"/>
                <w:rPrChange w:id="7489" w:author="Thomas Stockhammer" w:date="2021-02-09T22:54:00Z">
                  <w:rPr/>
                </w:rPrChange>
              </w:rPr>
              <w:pPrChange w:id="7490" w:author="Thomas Stockhammer" w:date="2021-02-09T22:54:00Z">
                <w:pPr>
                  <w:pStyle w:val="TAH"/>
                  <w:jc w:val="left"/>
                </w:pPr>
              </w:pPrChange>
            </w:pPr>
            <w:r w:rsidRPr="00E4352E">
              <w:rPr>
                <w:b w:val="0"/>
                <w:color w:val="FFFFFF"/>
                <w:rPrChange w:id="7491" w:author="Thomas Stockhammer" w:date="2021-02-09T22:54:00Z">
                  <w:rPr/>
                </w:rPrChange>
              </w:rPr>
              <w:t>Colour space</w:t>
            </w:r>
          </w:p>
        </w:tc>
        <w:tc>
          <w:tcPr>
            <w:tcW w:w="3227" w:type="dxa"/>
            <w:shd w:val="clear" w:color="auto" w:fill="EDEDED"/>
            <w:tcPrChange w:id="7492" w:author="Thomas Stockhammer" w:date="2021-02-09T22:54:00Z">
              <w:tcPr>
                <w:tcW w:w="3227" w:type="dxa"/>
              </w:tcPr>
            </w:tcPrChange>
          </w:tcPr>
          <w:p w14:paraId="190F7886" w14:textId="77777777" w:rsidR="00E4352E" w:rsidRPr="00326A3B" w:rsidRDefault="00E4352E" w:rsidP="00B200AB">
            <w:pPr>
              <w:pStyle w:val="TAC"/>
            </w:pPr>
            <w:ins w:id="7493" w:author="Thomas Stockhammer" w:date="2021-02-09T22:54:00Z">
              <w:r>
                <w:t xml:space="preserve">ITU-R </w:t>
              </w:r>
            </w:ins>
            <w:r w:rsidRPr="00326A3B">
              <w:t>BT.709</w:t>
            </w:r>
          </w:p>
        </w:tc>
        <w:tc>
          <w:tcPr>
            <w:tcW w:w="3227" w:type="dxa"/>
            <w:cellDel w:id="7494" w:author="Thomas Stockhammer" w:date="2021-02-09T22:54:00Z"/>
            <w:tcPrChange w:id="7495" w:author="Thomas Stockhammer" w:date="2021-02-09T22:54:00Z">
              <w:tcPr>
                <w:tcW w:w="3227" w:type="dxa"/>
                <w:cellDel w:id="7496" w:author="Thomas Stockhammer" w:date="2021-02-09T22:54:00Z"/>
              </w:tcPr>
            </w:tcPrChange>
          </w:tcPr>
          <w:p w14:paraId="08F58CBA" w14:textId="77777777" w:rsidR="0099241C" w:rsidRPr="00F66CFB" w:rsidRDefault="0099241C" w:rsidP="00582290">
            <w:pPr>
              <w:pStyle w:val="TAC"/>
            </w:pPr>
            <w:del w:id="7497" w:author="Thomas Stockhammer" w:date="2021-02-09T22:54:00Z">
              <w:r w:rsidRPr="00F66CFB">
                <w:delText>BT.709</w:delText>
              </w:r>
            </w:del>
          </w:p>
        </w:tc>
      </w:tr>
    </w:tbl>
    <w:p w14:paraId="678EADC9" w14:textId="77777777" w:rsidR="002A7427" w:rsidRDefault="002A7427" w:rsidP="002A7427"/>
    <w:p w14:paraId="66FE1346" w14:textId="77777777" w:rsidR="00EF668D" w:rsidRDefault="00EF668D" w:rsidP="002A7427">
      <w:pPr>
        <w:rPr>
          <w:ins w:id="7498" w:author="Thomas Stockhammer" w:date="2021-02-09T22:54:00Z"/>
        </w:rPr>
      </w:pPr>
      <w:ins w:id="7499" w:author="Thomas Stockhammer" w:date="2021-02-09T22:54:00Z">
        <w:r w:rsidRPr="00EF668D">
          <w:t xml:space="preserve">The sequence can be accessed here: </w:t>
        </w:r>
      </w:ins>
    </w:p>
    <w:p w14:paraId="67ADE0EB" w14:textId="0718C5FF" w:rsidR="002A7427" w:rsidRDefault="00EF668D" w:rsidP="00DF0CFB">
      <w:pPr>
        <w:pStyle w:val="List"/>
        <w:rPr>
          <w:ins w:id="7500" w:author="Thomas Stockhammer" w:date="2021-02-09T22:54:00Z"/>
        </w:rPr>
      </w:pPr>
      <w:ins w:id="7501" w:author="Thomas Stockhammer" w:date="2021-02-09T22:54:00Z">
        <w:r w:rsidRPr="00EF668D">
          <w:t>https://dash-large-files.akamaized.net/WAVE/3GPP/5GVideo/ReferenceSequences/Baolei-Woman</w:t>
        </w:r>
        <w:r>
          <w:t>/</w:t>
        </w:r>
      </w:ins>
    </w:p>
    <w:p w14:paraId="149A7C9A" w14:textId="0D5F944A" w:rsidR="002A7427" w:rsidRDefault="002A7427">
      <w:pPr>
        <w:pStyle w:val="Heading3"/>
        <w:pPrChange w:id="7502" w:author="Thomas Stockhammer" w:date="2021-02-09T22:54:00Z">
          <w:pPr>
            <w:pStyle w:val="Heading4"/>
          </w:pPr>
        </w:pPrChange>
      </w:pPr>
      <w:bookmarkStart w:id="7503" w:name="_Toc55813101"/>
      <w:bookmarkStart w:id="7504" w:name="_Toc49377095"/>
      <w:bookmarkStart w:id="7505" w:name="_Toc63850868"/>
      <w:r>
        <w:t>C.2.</w:t>
      </w:r>
      <w:r w:rsidR="00F330EC">
        <w:t>4</w:t>
      </w:r>
      <w:r>
        <w:t>.3</w:t>
      </w:r>
      <w:r>
        <w:tab/>
        <w:t xml:space="preserve">Copyright </w:t>
      </w:r>
      <w:ins w:id="7506" w:author="Thomas Stockhammer" w:date="2021-02-09T22:54:00Z">
        <w:r>
          <w:t xml:space="preserve">and license </w:t>
        </w:r>
      </w:ins>
      <w:r>
        <w:t>information</w:t>
      </w:r>
      <w:bookmarkEnd w:id="7503"/>
      <w:bookmarkEnd w:id="7504"/>
      <w:bookmarkEnd w:id="7505"/>
    </w:p>
    <w:p w14:paraId="05AAE2A3" w14:textId="1E3D351F" w:rsidR="002A7427" w:rsidRPr="00E4352E" w:rsidRDefault="0019588A" w:rsidP="002A7427">
      <w:pPr>
        <w:rPr>
          <w:rPrChange w:id="7507" w:author="Thomas Stockhammer" w:date="2021-02-09T22:54:00Z">
            <w:rPr>
              <w:lang w:val="en-US"/>
            </w:rPr>
          </w:rPrChange>
        </w:rPr>
      </w:pPr>
      <w:r w:rsidRPr="00E4352E">
        <w:rPr>
          <w:rPrChange w:id="7508" w:author="Thomas Stockhammer" w:date="2021-02-09T22:54:00Z">
            <w:rPr>
              <w:lang w:val="en-US"/>
            </w:rPr>
          </w:rPrChange>
        </w:rPr>
        <w:t xml:space="preserve">The Baolei-Woman video </w:t>
      </w:r>
      <w:del w:id="7509" w:author="Thomas Stockhammer" w:date="2021-02-09T22:54:00Z">
        <w:r w:rsidR="0099241C" w:rsidRPr="00F66CFB">
          <w:rPr>
            <w:lang w:val="en-US"/>
          </w:rPr>
          <w:delText>sequences (in FullHD and 4K resolutions) are</w:delText>
        </w:r>
      </w:del>
      <w:ins w:id="7510" w:author="Thomas Stockhammer" w:date="2021-02-09T22:54:00Z">
        <w:r w:rsidRPr="00154DC8">
          <w:t xml:space="preserve">sequence </w:t>
        </w:r>
        <w:r w:rsidR="00EF668D">
          <w:t>is</w:t>
        </w:r>
      </w:ins>
      <w:r w:rsidRPr="00E4352E">
        <w:rPr>
          <w:rPrChange w:id="7511" w:author="Thomas Stockhammer" w:date="2021-02-09T22:54:00Z">
            <w:rPr>
              <w:lang w:val="en-US"/>
            </w:rPr>
          </w:rPrChange>
        </w:rPr>
        <w:t xml:space="preserve"> made available under the following copyright disclaimer</w:t>
      </w:r>
      <w:r w:rsidR="002A7427" w:rsidRPr="00E4352E">
        <w:rPr>
          <w:rPrChange w:id="7512" w:author="Thomas Stockhammer" w:date="2021-02-09T22:54:00Z">
            <w:rPr>
              <w:lang w:val="en-US"/>
            </w:rPr>
          </w:rPrChange>
        </w:rPr>
        <w:t>.</w:t>
      </w:r>
      <w:ins w:id="7513" w:author="Thomas Stockhammer" w:date="2021-02-09T22:54:00Z">
        <w:r w:rsidR="002A7427">
          <w:t xml:space="preserve">  </w:t>
        </w:r>
      </w:ins>
    </w:p>
    <w:p w14:paraId="6DE9D56B" w14:textId="77777777" w:rsidR="0082392B" w:rsidRPr="0082392B" w:rsidRDefault="0082392B" w:rsidP="0082392B">
      <w:pPr>
        <w:pStyle w:val="B1"/>
        <w:rPr>
          <w:ins w:id="7514" w:author="Thomas Stockhammer" w:date="2021-02-09T22:54:00Z"/>
          <w:i/>
          <w:iCs/>
        </w:rPr>
      </w:pPr>
      <w:ins w:id="7515" w:author="Thomas Stockhammer" w:date="2021-02-09T22:54:00Z">
        <w:r w:rsidRPr="0082392B">
          <w:rPr>
            <w:i/>
            <w:iCs/>
          </w:rPr>
          <w:t>Copyright © 1998 - 2020 Tencent. All Rights Reserved.</w:t>
        </w:r>
      </w:ins>
    </w:p>
    <w:p w14:paraId="3275407A" w14:textId="3EAD5D90" w:rsidR="002A7427" w:rsidRDefault="0082392B" w:rsidP="0082392B">
      <w:pPr>
        <w:pStyle w:val="B1"/>
        <w:rPr>
          <w:ins w:id="7516" w:author="Thomas Stockhammer" w:date="2021-02-09T22:54:00Z"/>
          <w:i/>
          <w:iCs/>
        </w:rPr>
      </w:pPr>
      <w:ins w:id="7517" w:author="Thomas Stockhammer" w:date="2021-02-09T22:54:00Z">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ins>
    </w:p>
    <w:p w14:paraId="4511C688" w14:textId="77777777" w:rsidR="00F761C0" w:rsidRDefault="00F761C0" w:rsidP="00F761C0">
      <w:pPr>
        <w:pStyle w:val="Heading2"/>
        <w:rPr>
          <w:ins w:id="7518" w:author="Thomas Stockhammer" w:date="2021-02-09T22:54:00Z"/>
        </w:rPr>
      </w:pPr>
      <w:bookmarkStart w:id="7519" w:name="_Toc63850869"/>
      <w:ins w:id="7520" w:author="Thomas Stockhammer" w:date="2021-02-09T22:54:00Z">
        <w:r>
          <w:t>C.2.5</w:t>
        </w:r>
        <w:r>
          <w:tab/>
          <w:t>Baolei-Balloon</w:t>
        </w:r>
        <w:bookmarkEnd w:id="7519"/>
      </w:ins>
    </w:p>
    <w:p w14:paraId="55FA1F6E" w14:textId="77777777" w:rsidR="00F761C0" w:rsidRDefault="00F761C0" w:rsidP="00F761C0">
      <w:pPr>
        <w:pStyle w:val="Heading3"/>
        <w:rPr>
          <w:ins w:id="7521" w:author="Thomas Stockhammer" w:date="2021-02-09T22:54:00Z"/>
        </w:rPr>
      </w:pPr>
      <w:bookmarkStart w:id="7522" w:name="_Toc63850870"/>
      <w:ins w:id="7523" w:author="Thomas Stockhammer" w:date="2021-02-09T22:54:00Z">
        <w:r>
          <w:t>C.2.5.1</w:t>
        </w:r>
        <w:r>
          <w:tab/>
          <w:t>Introduction</w:t>
        </w:r>
        <w:bookmarkEnd w:id="7522"/>
      </w:ins>
    </w:p>
    <w:p w14:paraId="7794987F" w14:textId="77777777" w:rsidR="00F761C0" w:rsidRDefault="00F761C0" w:rsidP="00F761C0">
      <w:pPr>
        <w:rPr>
          <w:ins w:id="7524" w:author="Thomas Stockhammer" w:date="2021-02-09T22:54:00Z"/>
        </w:rPr>
      </w:pPr>
      <w:ins w:id="7525" w:author="Thomas Stockhammer" w:date="2021-02-09T22:54:00Z">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ins>
    </w:p>
    <w:p w14:paraId="1AAB42AA" w14:textId="77777777" w:rsidR="00F761C0" w:rsidRDefault="00F761C0" w:rsidP="00F761C0">
      <w:pPr>
        <w:pStyle w:val="TF"/>
        <w:rPr>
          <w:ins w:id="7526" w:author="Thomas Stockhammer" w:date="2021-02-09T22:54:00Z"/>
        </w:rPr>
      </w:pPr>
      <w:ins w:id="7527" w:author="Thomas Stockhammer" w:date="2021-02-09T22:54:00Z">
        <w:r>
          <w:t xml:space="preserve"> </w:t>
        </w:r>
        <w:r w:rsidR="00A40FFC">
          <w:rPr>
            <w:noProof/>
          </w:rPr>
          <w:pict w14:anchorId="417C637E">
            <v:shape id="_x0000_i1035" type="#_x0000_t75" alt="Une image contenant texte, plusieurs&#10;&#10;Description générée automatiquement" style="width:266.4pt;height:2in;visibility:visible;mso-wrap-style:square">
              <v:imagedata r:id="rId53" o:title="Une image contenant texte, plusieurs&#10;&#10;Description générée automatiquement"/>
            </v:shape>
          </w:pict>
        </w:r>
      </w:ins>
    </w:p>
    <w:p w14:paraId="3729376B" w14:textId="77777777" w:rsidR="00F761C0" w:rsidRDefault="00F761C0" w:rsidP="00F761C0">
      <w:pPr>
        <w:pStyle w:val="TF"/>
        <w:rPr>
          <w:ins w:id="7528" w:author="Thomas Stockhammer" w:date="2021-02-09T22:54:00Z"/>
        </w:rPr>
      </w:pPr>
      <w:ins w:id="7529" w:author="Thomas Stockhammer" w:date="2021-02-09T22:54:00Z">
        <w:r>
          <w:t>Figure C.2.5-1: Screenshot of Baolei-Balloon test sequence</w:t>
        </w:r>
      </w:ins>
    </w:p>
    <w:p w14:paraId="433FDE89" w14:textId="77777777" w:rsidR="00F761C0" w:rsidRDefault="00F761C0" w:rsidP="00F761C0">
      <w:pPr>
        <w:pStyle w:val="Heading3"/>
        <w:rPr>
          <w:ins w:id="7530" w:author="Thomas Stockhammer" w:date="2021-02-09T22:54:00Z"/>
        </w:rPr>
      </w:pPr>
      <w:bookmarkStart w:id="7531" w:name="_Toc63850871"/>
      <w:ins w:id="7532" w:author="Thomas Stockhammer" w:date="2021-02-09T22:54:00Z">
        <w:r>
          <w:t>C.2.5.2</w:t>
        </w:r>
        <w:r>
          <w:tab/>
          <w:t>Sequence properties</w:t>
        </w:r>
        <w:bookmarkEnd w:id="7531"/>
      </w:ins>
    </w:p>
    <w:p w14:paraId="0448FF5F" w14:textId="77777777" w:rsidR="00F761C0" w:rsidRDefault="00F761C0" w:rsidP="00F761C0">
      <w:pPr>
        <w:rPr>
          <w:ins w:id="7533" w:author="Thomas Stockhammer" w:date="2021-02-09T22:54:00Z"/>
        </w:rPr>
      </w:pPr>
      <w:ins w:id="7534" w:author="Thomas Stockhammer" w:date="2021-02-09T22:54:00Z">
        <w:r w:rsidRPr="00DA638D">
          <w:t>The Baolei-Balloon test sequence is available in 4K with the following properties specified hereafter in Table C.2.5</w:t>
        </w:r>
        <w:r>
          <w:t>.2</w:t>
        </w:r>
        <w:r w:rsidRPr="00DA638D">
          <w:t>-1</w:t>
        </w:r>
        <w:r>
          <w:t>.</w:t>
        </w:r>
      </w:ins>
    </w:p>
    <w:p w14:paraId="7F798B91" w14:textId="77777777" w:rsidR="00F761C0" w:rsidRDefault="00F761C0" w:rsidP="00F761C0">
      <w:pPr>
        <w:pStyle w:val="TH"/>
        <w:rPr>
          <w:ins w:id="7535" w:author="Thomas Stockhammer" w:date="2021-02-09T22:54:00Z"/>
        </w:rPr>
      </w:pPr>
      <w:ins w:id="7536" w:author="Thomas Stockhammer" w:date="2021-02-09T22:54:00Z">
        <w:r>
          <w:lastRenderedPageBreak/>
          <w:t xml:space="preserve">Table C.2.5.2-1 </w:t>
        </w:r>
        <w:r w:rsidRPr="00E66751">
          <w:t>Baolei-</w:t>
        </w:r>
        <w:r>
          <w:t>Balloon</w:t>
        </w:r>
        <w:r w:rsidRPr="00E66751">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ins w:id="7537" w:author="Thomas Stockhammer" w:date="2021-02-09T22:54:00Z"/>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ins w:id="7538" w:author="Thomas Stockhammer" w:date="2021-02-09T22:54:00Z"/>
                <w:b w:val="0"/>
                <w:bCs/>
                <w:color w:val="FFFFFF"/>
              </w:rPr>
            </w:pPr>
            <w:ins w:id="7539"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ins w:id="7540" w:author="Thomas Stockhammer" w:date="2021-02-09T22:54:00Z"/>
                <w:b w:val="0"/>
                <w:bCs/>
                <w:color w:val="FFFFFF"/>
              </w:rPr>
            </w:pPr>
            <w:ins w:id="7541" w:author="Thomas Stockhammer" w:date="2021-02-09T22:54:00Z">
              <w:r w:rsidRPr="00847BEA">
                <w:rPr>
                  <w:b w:val="0"/>
                  <w:bCs/>
                  <w:color w:val="FFFFFF"/>
                </w:rPr>
                <w:t>Value 4K</w:t>
              </w:r>
            </w:ins>
          </w:p>
        </w:tc>
      </w:tr>
      <w:tr w:rsidR="00F761C0" w14:paraId="5077CB3C" w14:textId="77777777" w:rsidTr="006D0FE4">
        <w:trPr>
          <w:jc w:val="center"/>
          <w:ins w:id="7542" w:author="Thomas Stockhammer" w:date="2021-02-09T22:54:00Z"/>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ins w:id="7543" w:author="Thomas Stockhammer" w:date="2021-02-09T22:54:00Z"/>
                <w:b w:val="0"/>
                <w:bCs/>
                <w:color w:val="FFFFFF"/>
              </w:rPr>
            </w:pPr>
            <w:ins w:id="7544" w:author="Thomas Stockhammer" w:date="2021-02-09T22:54:00Z">
              <w:r w:rsidRPr="00847BEA">
                <w:rPr>
                  <w:b w:val="0"/>
                  <w:bCs/>
                  <w:color w:val="FFFFFF"/>
                </w:rPr>
                <w:t>Resolution</w:t>
              </w:r>
            </w:ins>
          </w:p>
        </w:tc>
        <w:tc>
          <w:tcPr>
            <w:tcW w:w="3227" w:type="dxa"/>
            <w:shd w:val="clear" w:color="auto" w:fill="DBDBDB"/>
          </w:tcPr>
          <w:p w14:paraId="3FD7AF95" w14:textId="1493D9CB" w:rsidR="00F761C0" w:rsidRPr="00326A3B" w:rsidRDefault="00073D60" w:rsidP="006D0FE4">
            <w:pPr>
              <w:pStyle w:val="TAC"/>
              <w:rPr>
                <w:ins w:id="7545" w:author="Thomas Stockhammer" w:date="2021-02-09T22:54:00Z"/>
              </w:rPr>
            </w:pPr>
            <w:ins w:id="7546" w:author="Thomas Stockhammer" w:date="2021-02-09T22:54:00Z">
              <w:r w:rsidRPr="00073D60">
                <w:t>4096x2160</w:t>
              </w:r>
            </w:ins>
          </w:p>
        </w:tc>
      </w:tr>
      <w:tr w:rsidR="00F761C0" w14:paraId="6784AC39" w14:textId="77777777" w:rsidTr="006D0FE4">
        <w:trPr>
          <w:jc w:val="center"/>
          <w:ins w:id="7547" w:author="Thomas Stockhammer" w:date="2021-02-09T22:54:00Z"/>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ins w:id="7548" w:author="Thomas Stockhammer" w:date="2021-02-09T22:54:00Z"/>
                <w:b w:val="0"/>
                <w:bCs/>
                <w:color w:val="FFFFFF"/>
              </w:rPr>
            </w:pPr>
            <w:ins w:id="7549" w:author="Thomas Stockhammer" w:date="2021-02-09T22:54:00Z">
              <w:r w:rsidRPr="00847BEA">
                <w:rPr>
                  <w:b w:val="0"/>
                  <w:bCs/>
                  <w:color w:val="FFFFFF"/>
                </w:rPr>
                <w:t>Scan</w:t>
              </w:r>
            </w:ins>
          </w:p>
        </w:tc>
        <w:tc>
          <w:tcPr>
            <w:tcW w:w="3227" w:type="dxa"/>
            <w:shd w:val="clear" w:color="auto" w:fill="EDEDED"/>
          </w:tcPr>
          <w:p w14:paraId="4208D29D" w14:textId="77777777" w:rsidR="00F761C0" w:rsidRPr="00326A3B" w:rsidRDefault="00F761C0" w:rsidP="006D0FE4">
            <w:pPr>
              <w:pStyle w:val="TAC"/>
              <w:rPr>
                <w:ins w:id="7550" w:author="Thomas Stockhammer" w:date="2021-02-09T22:54:00Z"/>
              </w:rPr>
            </w:pPr>
            <w:ins w:id="7551" w:author="Thomas Stockhammer" w:date="2021-02-09T22:54:00Z">
              <w:r w:rsidRPr="00326A3B">
                <w:t>Progressive</w:t>
              </w:r>
            </w:ins>
          </w:p>
        </w:tc>
      </w:tr>
      <w:tr w:rsidR="00F761C0" w14:paraId="134135A1" w14:textId="77777777" w:rsidTr="006D0FE4">
        <w:trPr>
          <w:jc w:val="center"/>
          <w:ins w:id="7552" w:author="Thomas Stockhammer" w:date="2021-02-09T22:54:00Z"/>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ins w:id="7553" w:author="Thomas Stockhammer" w:date="2021-02-09T22:54:00Z"/>
                <w:b w:val="0"/>
                <w:bCs/>
                <w:color w:val="FFFFFF"/>
              </w:rPr>
            </w:pPr>
            <w:ins w:id="7554" w:author="Thomas Stockhammer" w:date="2021-02-09T22:54:00Z">
              <w:r w:rsidRPr="00847BEA">
                <w:rPr>
                  <w:b w:val="0"/>
                  <w:bCs/>
                  <w:color w:val="FFFFFF"/>
                </w:rPr>
                <w:t>Frame Rate</w:t>
              </w:r>
            </w:ins>
          </w:p>
        </w:tc>
        <w:tc>
          <w:tcPr>
            <w:tcW w:w="3227" w:type="dxa"/>
            <w:shd w:val="clear" w:color="auto" w:fill="DBDBDB"/>
          </w:tcPr>
          <w:p w14:paraId="2D3988C8" w14:textId="77777777" w:rsidR="00F761C0" w:rsidRPr="00326A3B" w:rsidRDefault="00F761C0" w:rsidP="006D0FE4">
            <w:pPr>
              <w:pStyle w:val="TAC"/>
              <w:rPr>
                <w:ins w:id="7555" w:author="Thomas Stockhammer" w:date="2021-02-09T22:54:00Z"/>
              </w:rPr>
            </w:pPr>
            <w:ins w:id="7556" w:author="Thomas Stockhammer" w:date="2021-02-09T22:54:00Z">
              <w:r w:rsidRPr="00326A3B">
                <w:t>60 fps</w:t>
              </w:r>
            </w:ins>
          </w:p>
        </w:tc>
      </w:tr>
      <w:tr w:rsidR="00F761C0" w14:paraId="00733AE8" w14:textId="77777777" w:rsidTr="006D0FE4">
        <w:trPr>
          <w:jc w:val="center"/>
          <w:ins w:id="7557" w:author="Thomas Stockhammer" w:date="2021-02-09T22:54:00Z"/>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ins w:id="7558" w:author="Thomas Stockhammer" w:date="2021-02-09T22:54:00Z"/>
                <w:b w:val="0"/>
                <w:bCs/>
                <w:color w:val="FFFFFF"/>
              </w:rPr>
            </w:pPr>
            <w:ins w:id="7559" w:author="Thomas Stockhammer" w:date="2021-02-09T22:54:00Z">
              <w:r w:rsidRPr="00847BEA">
                <w:rPr>
                  <w:b w:val="0"/>
                  <w:bCs/>
                  <w:color w:val="FFFFFF"/>
                </w:rPr>
                <w:t>Bit Depth</w:t>
              </w:r>
            </w:ins>
          </w:p>
        </w:tc>
        <w:tc>
          <w:tcPr>
            <w:tcW w:w="3227" w:type="dxa"/>
            <w:shd w:val="clear" w:color="auto" w:fill="EDEDED"/>
          </w:tcPr>
          <w:p w14:paraId="3C1B5AB2" w14:textId="77777777" w:rsidR="00F761C0" w:rsidRPr="00326A3B" w:rsidRDefault="00F761C0" w:rsidP="006D0FE4">
            <w:pPr>
              <w:pStyle w:val="TAC"/>
              <w:rPr>
                <w:ins w:id="7560" w:author="Thomas Stockhammer" w:date="2021-02-09T22:54:00Z"/>
              </w:rPr>
            </w:pPr>
            <w:ins w:id="7561" w:author="Thomas Stockhammer" w:date="2021-02-09T22:54:00Z">
              <w:r w:rsidRPr="00326A3B">
                <w:t>8</w:t>
              </w:r>
            </w:ins>
          </w:p>
        </w:tc>
      </w:tr>
      <w:tr w:rsidR="00F761C0" w14:paraId="646F3012" w14:textId="77777777" w:rsidTr="006D0FE4">
        <w:trPr>
          <w:jc w:val="center"/>
          <w:ins w:id="7562" w:author="Thomas Stockhammer" w:date="2021-02-09T22:54:00Z"/>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ins w:id="7563" w:author="Thomas Stockhammer" w:date="2021-02-09T22:54:00Z"/>
                <w:b w:val="0"/>
                <w:bCs/>
                <w:color w:val="FFFFFF"/>
              </w:rPr>
            </w:pPr>
            <w:ins w:id="7564" w:author="Thomas Stockhammer" w:date="2021-02-09T22:54:00Z">
              <w:r w:rsidRPr="00847BEA">
                <w:rPr>
                  <w:b w:val="0"/>
                  <w:bCs/>
                  <w:color w:val="FFFFFF"/>
                </w:rPr>
                <w:t>Length</w:t>
              </w:r>
            </w:ins>
          </w:p>
        </w:tc>
        <w:tc>
          <w:tcPr>
            <w:tcW w:w="3227" w:type="dxa"/>
            <w:shd w:val="clear" w:color="auto" w:fill="DBDBDB"/>
          </w:tcPr>
          <w:p w14:paraId="370F63AA" w14:textId="77777777" w:rsidR="00F761C0" w:rsidRPr="00326A3B" w:rsidRDefault="00F761C0" w:rsidP="006D0FE4">
            <w:pPr>
              <w:pStyle w:val="TAC"/>
              <w:rPr>
                <w:ins w:id="7565" w:author="Thomas Stockhammer" w:date="2021-02-09T22:54:00Z"/>
              </w:rPr>
            </w:pPr>
            <w:ins w:id="7566" w:author="Thomas Stockhammer" w:date="2021-02-09T22:54:00Z">
              <w:r w:rsidRPr="00326A3B">
                <w:t>600 frames</w:t>
              </w:r>
              <w:r>
                <w:t xml:space="preserve"> (10s)</w:t>
              </w:r>
            </w:ins>
          </w:p>
        </w:tc>
      </w:tr>
      <w:tr w:rsidR="00F761C0" w14:paraId="573550CF" w14:textId="77777777" w:rsidTr="006D0FE4">
        <w:trPr>
          <w:jc w:val="center"/>
          <w:ins w:id="7567" w:author="Thomas Stockhammer" w:date="2021-02-09T22:54:00Z"/>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ins w:id="7568" w:author="Thomas Stockhammer" w:date="2021-02-09T22:54:00Z"/>
                <w:b w:val="0"/>
                <w:bCs/>
                <w:color w:val="FFFFFF"/>
              </w:rPr>
            </w:pPr>
            <w:ins w:id="7569" w:author="Thomas Stockhammer" w:date="2021-02-09T22:54:00Z">
              <w:r w:rsidRPr="00847BEA">
                <w:rPr>
                  <w:b w:val="0"/>
                  <w:bCs/>
                  <w:color w:val="FFFFFF"/>
                </w:rPr>
                <w:t>YUV format</w:t>
              </w:r>
            </w:ins>
          </w:p>
        </w:tc>
        <w:tc>
          <w:tcPr>
            <w:tcW w:w="3227" w:type="dxa"/>
            <w:shd w:val="clear" w:color="auto" w:fill="EDEDED"/>
          </w:tcPr>
          <w:p w14:paraId="0311A6B6" w14:textId="77777777" w:rsidR="00F761C0" w:rsidRPr="00326A3B" w:rsidRDefault="00F761C0" w:rsidP="006D0FE4">
            <w:pPr>
              <w:pStyle w:val="TAC"/>
              <w:rPr>
                <w:ins w:id="7570" w:author="Thomas Stockhammer" w:date="2021-02-09T22:54:00Z"/>
              </w:rPr>
            </w:pPr>
            <w:ins w:id="7571" w:author="Thomas Stockhammer" w:date="2021-02-09T22:54:00Z">
              <w:r w:rsidRPr="00326A3B">
                <w:t>YUV 4:2:0</w:t>
              </w:r>
            </w:ins>
          </w:p>
        </w:tc>
      </w:tr>
      <w:tr w:rsidR="00F761C0" w14:paraId="658B62CE" w14:textId="77777777" w:rsidTr="006D0FE4">
        <w:trPr>
          <w:jc w:val="center"/>
          <w:ins w:id="7572" w:author="Thomas Stockhammer" w:date="2021-02-09T22:54:00Z"/>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ins w:id="7573" w:author="Thomas Stockhammer" w:date="2021-02-09T22:54:00Z"/>
                <w:b w:val="0"/>
                <w:bCs/>
                <w:color w:val="FFFFFF"/>
              </w:rPr>
            </w:pPr>
            <w:ins w:id="7574" w:author="Thomas Stockhammer" w:date="2021-02-09T22:54:00Z">
              <w:r w:rsidRPr="00847BEA">
                <w:rPr>
                  <w:b w:val="0"/>
                  <w:bCs/>
                  <w:color w:val="FFFFFF"/>
                </w:rPr>
                <w:t>Color components</w:t>
              </w:r>
            </w:ins>
          </w:p>
        </w:tc>
        <w:tc>
          <w:tcPr>
            <w:tcW w:w="3227" w:type="dxa"/>
            <w:shd w:val="clear" w:color="auto" w:fill="DBDBDB"/>
          </w:tcPr>
          <w:p w14:paraId="02C1F2C7" w14:textId="77777777" w:rsidR="00F761C0" w:rsidRPr="00326A3B" w:rsidRDefault="00F761C0" w:rsidP="006D0FE4">
            <w:pPr>
              <w:pStyle w:val="TAC"/>
              <w:rPr>
                <w:ins w:id="7575" w:author="Thomas Stockhammer" w:date="2021-02-09T22:54:00Z"/>
              </w:rPr>
            </w:pPr>
            <w:ins w:id="7576" w:author="Thomas Stockhammer" w:date="2021-02-09T22:54:00Z">
              <w:r w:rsidRPr="00326A3B">
                <w:t>Y’CbCr</w:t>
              </w:r>
            </w:ins>
          </w:p>
        </w:tc>
      </w:tr>
      <w:tr w:rsidR="00F761C0" w14:paraId="657797AA" w14:textId="77777777" w:rsidTr="006D0FE4">
        <w:trPr>
          <w:jc w:val="center"/>
          <w:ins w:id="7577" w:author="Thomas Stockhammer" w:date="2021-02-09T22:54:00Z"/>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ins w:id="7578" w:author="Thomas Stockhammer" w:date="2021-02-09T22:54:00Z"/>
                <w:b w:val="0"/>
                <w:bCs/>
                <w:color w:val="FFFFFF"/>
              </w:rPr>
            </w:pPr>
            <w:ins w:id="7579" w:author="Thomas Stockhammer" w:date="2021-02-09T22:54:00Z">
              <w:r w:rsidRPr="00847BEA">
                <w:rPr>
                  <w:b w:val="0"/>
                  <w:bCs/>
                  <w:color w:val="FFFFFF"/>
                </w:rPr>
                <w:t>Colour space</w:t>
              </w:r>
            </w:ins>
          </w:p>
        </w:tc>
        <w:tc>
          <w:tcPr>
            <w:tcW w:w="3227" w:type="dxa"/>
            <w:shd w:val="clear" w:color="auto" w:fill="EDEDED"/>
          </w:tcPr>
          <w:p w14:paraId="39394778" w14:textId="77777777" w:rsidR="00F761C0" w:rsidRDefault="00F761C0" w:rsidP="006D0FE4">
            <w:pPr>
              <w:pStyle w:val="TAC"/>
              <w:rPr>
                <w:ins w:id="7580" w:author="Thomas Stockhammer" w:date="2021-02-09T22:54:00Z"/>
              </w:rPr>
            </w:pPr>
            <w:ins w:id="7581" w:author="Thomas Stockhammer" w:date="2021-02-09T22:54:00Z">
              <w:r>
                <w:t xml:space="preserve">ITU-R </w:t>
              </w:r>
              <w:r w:rsidRPr="00326A3B">
                <w:t>BT.709</w:t>
              </w:r>
            </w:ins>
          </w:p>
        </w:tc>
      </w:tr>
    </w:tbl>
    <w:p w14:paraId="38024321" w14:textId="77777777" w:rsidR="00F761C0" w:rsidRDefault="00F761C0" w:rsidP="00154DC8">
      <w:pPr>
        <w:rPr>
          <w:ins w:id="7582" w:author="Thomas Stockhammer" w:date="2021-02-09T22:54:00Z"/>
        </w:rPr>
      </w:pPr>
    </w:p>
    <w:p w14:paraId="7F6B0497" w14:textId="77777777" w:rsidR="00184D46" w:rsidRDefault="00184D46" w:rsidP="00F761C0">
      <w:pPr>
        <w:rPr>
          <w:ins w:id="7583" w:author="Thomas Stockhammer" w:date="2021-02-09T22:54:00Z"/>
        </w:rPr>
      </w:pPr>
      <w:ins w:id="7584" w:author="Thomas Stockhammer" w:date="2021-02-09T22:54:00Z">
        <w:r w:rsidRPr="00184D46">
          <w:t xml:space="preserve">The sequence can be accessed here: </w:t>
        </w:r>
      </w:ins>
    </w:p>
    <w:p w14:paraId="49D611D1" w14:textId="3000B654" w:rsidR="00F761C0" w:rsidRDefault="00184D46" w:rsidP="00DF0CFB">
      <w:pPr>
        <w:pStyle w:val="List"/>
        <w:rPr>
          <w:ins w:id="7585" w:author="Thomas Stockhammer" w:date="2021-02-09T22:54:00Z"/>
        </w:rPr>
      </w:pPr>
      <w:ins w:id="7586" w:author="Thomas Stockhammer" w:date="2021-02-09T22:54:00Z">
        <w:r>
          <w:t>-</w:t>
        </w:r>
        <w:r>
          <w:tab/>
        </w:r>
        <w:r w:rsidRPr="00184D46">
          <w:t>https://dash-large-files.akamaized.net/WAVE/3GPP/5GVideo/ReferenceSequences/Baolei-Balloon/</w:t>
        </w:r>
      </w:ins>
    </w:p>
    <w:p w14:paraId="34766E0C" w14:textId="77777777" w:rsidR="00F761C0" w:rsidRDefault="00F761C0" w:rsidP="00F761C0">
      <w:pPr>
        <w:pStyle w:val="Heading3"/>
        <w:rPr>
          <w:ins w:id="7587" w:author="Thomas Stockhammer" w:date="2021-02-09T22:54:00Z"/>
        </w:rPr>
      </w:pPr>
      <w:bookmarkStart w:id="7588" w:name="_Toc63850872"/>
      <w:ins w:id="7589" w:author="Thomas Stockhammer" w:date="2021-02-09T22:54:00Z">
        <w:r>
          <w:t>C.2.5.3</w:t>
        </w:r>
        <w:r>
          <w:tab/>
          <w:t>Copyright and license information</w:t>
        </w:r>
        <w:bookmarkEnd w:id="7588"/>
      </w:ins>
    </w:p>
    <w:p w14:paraId="3E688426" w14:textId="77777777" w:rsidR="00F761C0" w:rsidRDefault="00F761C0" w:rsidP="00F761C0">
      <w:pPr>
        <w:rPr>
          <w:ins w:id="7590" w:author="Thomas Stockhammer" w:date="2021-02-09T22:54:00Z"/>
        </w:rPr>
      </w:pPr>
      <w:ins w:id="7591" w:author="Thomas Stockhammer" w:date="2021-02-09T22:54:00Z">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ins>
    </w:p>
    <w:p w14:paraId="4AA26BB6" w14:textId="77777777" w:rsidR="00F761C0" w:rsidRPr="008D587B" w:rsidRDefault="00F761C0" w:rsidP="00F761C0">
      <w:pPr>
        <w:pStyle w:val="B1"/>
        <w:rPr>
          <w:ins w:id="7592" w:author="Thomas Stockhammer" w:date="2021-02-09T22:54:00Z"/>
          <w:i/>
          <w:iCs/>
        </w:rPr>
      </w:pPr>
      <w:ins w:id="7593" w:author="Thomas Stockhammer" w:date="2021-02-09T22:54:00Z">
        <w:r w:rsidRPr="008D587B">
          <w:rPr>
            <w:i/>
            <w:iCs/>
          </w:rPr>
          <w:t>Copyright © 1998 - 2020 Tencent. All Rights Reserved.</w:t>
        </w:r>
      </w:ins>
    </w:p>
    <w:p w14:paraId="540B1103" w14:textId="77777777" w:rsidR="00F761C0" w:rsidRDefault="00F761C0" w:rsidP="00F761C0">
      <w:pPr>
        <w:pStyle w:val="B1"/>
        <w:rPr>
          <w:ins w:id="7594" w:author="Thomas Stockhammer" w:date="2021-02-09T22:54:00Z"/>
          <w:i/>
          <w:iCs/>
        </w:rPr>
      </w:pPr>
      <w:ins w:id="7595" w:author="Thomas Stockhammer" w:date="2021-02-09T22:54:00Z">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7988F82" w14:textId="77777777" w:rsidR="00F761C0" w:rsidRDefault="00F761C0" w:rsidP="00F761C0">
      <w:pPr>
        <w:pStyle w:val="Heading2"/>
        <w:rPr>
          <w:ins w:id="7596" w:author="Thomas Stockhammer" w:date="2021-02-09T22:54:00Z"/>
        </w:rPr>
      </w:pPr>
      <w:bookmarkStart w:id="7597" w:name="_Toc63850873"/>
      <w:ins w:id="7598" w:author="Thomas Stockhammer" w:date="2021-02-09T22:54:00Z">
        <w:r>
          <w:t>C.2.6</w:t>
        </w:r>
        <w:r>
          <w:tab/>
        </w:r>
        <w:r w:rsidRPr="005423E4">
          <w:t>Baolei-Yard</w:t>
        </w:r>
        <w:bookmarkEnd w:id="7597"/>
      </w:ins>
    </w:p>
    <w:p w14:paraId="42C64BE3" w14:textId="77777777" w:rsidR="00F761C0" w:rsidRDefault="00F761C0" w:rsidP="00F761C0">
      <w:pPr>
        <w:pStyle w:val="Heading3"/>
        <w:rPr>
          <w:ins w:id="7599" w:author="Thomas Stockhammer" w:date="2021-02-09T22:54:00Z"/>
        </w:rPr>
      </w:pPr>
      <w:bookmarkStart w:id="7600" w:name="_Toc63850874"/>
      <w:ins w:id="7601" w:author="Thomas Stockhammer" w:date="2021-02-09T22:54:00Z">
        <w:r>
          <w:t>C.2.6.1</w:t>
        </w:r>
        <w:r>
          <w:tab/>
          <w:t>Introduction</w:t>
        </w:r>
        <w:bookmarkEnd w:id="7600"/>
      </w:ins>
    </w:p>
    <w:p w14:paraId="4C5A1F40" w14:textId="77777777" w:rsidR="00F761C0" w:rsidRDefault="00F761C0" w:rsidP="00F761C0">
      <w:pPr>
        <w:rPr>
          <w:ins w:id="7602" w:author="Thomas Stockhammer" w:date="2021-02-09T22:54:00Z"/>
        </w:rPr>
      </w:pPr>
      <w:ins w:id="7603" w:author="Thomas Stockhammer" w:date="2021-02-09T22:54:00Z">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ins>
    </w:p>
    <w:p w14:paraId="386DC7A5" w14:textId="77777777" w:rsidR="00F761C0" w:rsidRDefault="00F761C0" w:rsidP="00F761C0">
      <w:pPr>
        <w:pStyle w:val="TF"/>
        <w:rPr>
          <w:ins w:id="7604" w:author="Thomas Stockhammer" w:date="2021-02-09T22:54:00Z"/>
        </w:rPr>
      </w:pPr>
      <w:ins w:id="7605" w:author="Thomas Stockhammer" w:date="2021-02-09T22:54:00Z">
        <w:r>
          <w:t xml:space="preserve"> </w:t>
        </w:r>
        <w:r w:rsidR="00A40FFC">
          <w:rPr>
            <w:noProof/>
          </w:rPr>
          <w:pict w14:anchorId="5C019DDB">
            <v:shape id="_x0000_i1036" type="#_x0000_t75" alt="Une image contenant vert&#10;&#10;Description générée automatiquement" style="width:266.4pt;height:2in;visibility:visible;mso-wrap-style:square">
              <v:imagedata r:id="rId54" o:title="Une image contenant vert&#10;&#10;Description générée automatiquement"/>
            </v:shape>
          </w:pict>
        </w:r>
      </w:ins>
    </w:p>
    <w:p w14:paraId="6690E645" w14:textId="28D57927" w:rsidR="00F761C0" w:rsidRDefault="00F761C0" w:rsidP="00F761C0">
      <w:pPr>
        <w:pStyle w:val="TF"/>
        <w:rPr>
          <w:ins w:id="7606" w:author="Thomas Stockhammer" w:date="2021-02-09T22:54:00Z"/>
        </w:rPr>
      </w:pPr>
      <w:ins w:id="7607" w:author="Thomas Stockhammer" w:date="2021-02-09T22:54:00Z">
        <w:r>
          <w:t xml:space="preserve">Figure C.2.6-1: </w:t>
        </w:r>
        <w:r w:rsidRPr="00937AA1">
          <w:t>Screenshot of Baolei-</w:t>
        </w:r>
        <w:r w:rsidR="00866043">
          <w:t>Yard</w:t>
        </w:r>
        <w:r w:rsidR="00866043" w:rsidRPr="00937AA1">
          <w:t xml:space="preserve"> </w:t>
        </w:r>
        <w:r w:rsidRPr="00937AA1">
          <w:t>test sequence</w:t>
        </w:r>
      </w:ins>
    </w:p>
    <w:p w14:paraId="5FDEE365" w14:textId="77777777" w:rsidR="00F761C0" w:rsidRDefault="00F761C0" w:rsidP="00F761C0">
      <w:pPr>
        <w:pStyle w:val="Heading3"/>
        <w:rPr>
          <w:ins w:id="7608" w:author="Thomas Stockhammer" w:date="2021-02-09T22:54:00Z"/>
        </w:rPr>
      </w:pPr>
      <w:bookmarkStart w:id="7609" w:name="_Toc63850875"/>
      <w:ins w:id="7610" w:author="Thomas Stockhammer" w:date="2021-02-09T22:54:00Z">
        <w:r>
          <w:t>C.2.6.2</w:t>
        </w:r>
        <w:r>
          <w:tab/>
          <w:t>Sequence properties</w:t>
        </w:r>
        <w:bookmarkEnd w:id="7609"/>
      </w:ins>
    </w:p>
    <w:p w14:paraId="04C67CFA" w14:textId="77777777" w:rsidR="00F761C0" w:rsidRDefault="00F761C0" w:rsidP="00F761C0">
      <w:pPr>
        <w:rPr>
          <w:ins w:id="7611" w:author="Thomas Stockhammer" w:date="2021-02-09T22:54:00Z"/>
        </w:rPr>
      </w:pPr>
      <w:ins w:id="7612" w:author="Thomas Stockhammer" w:date="2021-02-09T22:54:00Z">
        <w:r w:rsidRPr="001B6736">
          <w:t>Similarly to the Baolei-Balloon test sequence, Baolei-Yard is also available in 4K with the following properties specified hereafter in Table C.2.6</w:t>
        </w:r>
        <w:r>
          <w:t>.2</w:t>
        </w:r>
        <w:r w:rsidRPr="001B6736">
          <w:t>-1</w:t>
        </w:r>
        <w:r>
          <w:t>.</w:t>
        </w:r>
      </w:ins>
    </w:p>
    <w:p w14:paraId="4DB529C8" w14:textId="77777777" w:rsidR="00F761C0" w:rsidRDefault="00F761C0" w:rsidP="00F761C0">
      <w:pPr>
        <w:pStyle w:val="TH"/>
        <w:rPr>
          <w:ins w:id="7613" w:author="Thomas Stockhammer" w:date="2021-02-09T22:54:00Z"/>
        </w:rPr>
      </w:pPr>
      <w:ins w:id="7614" w:author="Thomas Stockhammer" w:date="2021-02-09T22:54:00Z">
        <w:r>
          <w:lastRenderedPageBreak/>
          <w:t xml:space="preserve">Table C.2.4.2-1 </w:t>
        </w:r>
        <w:r w:rsidRPr="00B200AB">
          <w:t>Baolei-</w:t>
        </w:r>
        <w:r>
          <w:t>Yard</w:t>
        </w:r>
        <w:r w:rsidRPr="00B200AB">
          <w:t xml:space="preserve"> sequences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ins w:id="7615" w:author="Thomas Stockhammer" w:date="2021-02-09T22:54:00Z"/>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ins w:id="7616" w:author="Thomas Stockhammer" w:date="2021-02-09T22:54:00Z"/>
                <w:b w:val="0"/>
                <w:bCs/>
                <w:color w:val="FFFFFF"/>
              </w:rPr>
            </w:pPr>
            <w:ins w:id="7617"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ins w:id="7618" w:author="Thomas Stockhammer" w:date="2021-02-09T22:54:00Z"/>
                <w:b w:val="0"/>
                <w:bCs/>
                <w:color w:val="FFFFFF"/>
              </w:rPr>
            </w:pPr>
            <w:ins w:id="7619" w:author="Thomas Stockhammer" w:date="2021-02-09T22:54:00Z">
              <w:r w:rsidRPr="00847BEA">
                <w:rPr>
                  <w:b w:val="0"/>
                  <w:bCs/>
                  <w:color w:val="FFFFFF"/>
                </w:rPr>
                <w:t>Value 4K</w:t>
              </w:r>
            </w:ins>
          </w:p>
        </w:tc>
      </w:tr>
      <w:tr w:rsidR="00F761C0" w14:paraId="7995BBDF" w14:textId="77777777" w:rsidTr="006D0FE4">
        <w:trPr>
          <w:jc w:val="center"/>
          <w:ins w:id="7620" w:author="Thomas Stockhammer" w:date="2021-02-09T22:54:00Z"/>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ins w:id="7621" w:author="Thomas Stockhammer" w:date="2021-02-09T22:54:00Z"/>
                <w:b w:val="0"/>
                <w:bCs/>
                <w:color w:val="FFFFFF"/>
              </w:rPr>
            </w:pPr>
            <w:ins w:id="7622" w:author="Thomas Stockhammer" w:date="2021-02-09T22:54:00Z">
              <w:r w:rsidRPr="00847BEA">
                <w:rPr>
                  <w:b w:val="0"/>
                  <w:bCs/>
                  <w:color w:val="FFFFFF"/>
                </w:rPr>
                <w:t>Resolution</w:t>
              </w:r>
            </w:ins>
          </w:p>
        </w:tc>
        <w:tc>
          <w:tcPr>
            <w:tcW w:w="3227" w:type="dxa"/>
            <w:shd w:val="clear" w:color="auto" w:fill="DBDBDB"/>
          </w:tcPr>
          <w:p w14:paraId="5AF163FD" w14:textId="20959A59" w:rsidR="00F761C0" w:rsidRPr="00326A3B" w:rsidRDefault="00B607DD" w:rsidP="006D0FE4">
            <w:pPr>
              <w:pStyle w:val="TAC"/>
              <w:rPr>
                <w:ins w:id="7623" w:author="Thomas Stockhammer" w:date="2021-02-09T22:54:00Z"/>
              </w:rPr>
            </w:pPr>
            <w:ins w:id="7624" w:author="Thomas Stockhammer" w:date="2021-02-09T22:54:00Z">
              <w:r>
                <w:t>4096</w:t>
              </w:r>
              <w:r w:rsidRPr="00975F20">
                <w:t>x2160</w:t>
              </w:r>
            </w:ins>
          </w:p>
        </w:tc>
      </w:tr>
      <w:tr w:rsidR="00F761C0" w14:paraId="4DBB7443" w14:textId="77777777" w:rsidTr="006D0FE4">
        <w:trPr>
          <w:jc w:val="center"/>
          <w:ins w:id="7625" w:author="Thomas Stockhammer" w:date="2021-02-09T22:54:00Z"/>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ins w:id="7626" w:author="Thomas Stockhammer" w:date="2021-02-09T22:54:00Z"/>
                <w:b w:val="0"/>
                <w:bCs/>
                <w:color w:val="FFFFFF"/>
              </w:rPr>
            </w:pPr>
            <w:ins w:id="7627" w:author="Thomas Stockhammer" w:date="2021-02-09T22:54:00Z">
              <w:r w:rsidRPr="00847BEA">
                <w:rPr>
                  <w:b w:val="0"/>
                  <w:bCs/>
                  <w:color w:val="FFFFFF"/>
                </w:rPr>
                <w:t>Scan</w:t>
              </w:r>
            </w:ins>
          </w:p>
        </w:tc>
        <w:tc>
          <w:tcPr>
            <w:tcW w:w="3227" w:type="dxa"/>
            <w:shd w:val="clear" w:color="auto" w:fill="EDEDED"/>
          </w:tcPr>
          <w:p w14:paraId="62A4220F" w14:textId="77777777" w:rsidR="00F761C0" w:rsidRPr="00326A3B" w:rsidRDefault="00F761C0" w:rsidP="006D0FE4">
            <w:pPr>
              <w:pStyle w:val="TAC"/>
              <w:rPr>
                <w:ins w:id="7628" w:author="Thomas Stockhammer" w:date="2021-02-09T22:54:00Z"/>
              </w:rPr>
            </w:pPr>
            <w:ins w:id="7629" w:author="Thomas Stockhammer" w:date="2021-02-09T22:54:00Z">
              <w:r w:rsidRPr="00326A3B">
                <w:t>Progressive</w:t>
              </w:r>
            </w:ins>
          </w:p>
        </w:tc>
      </w:tr>
      <w:tr w:rsidR="00F761C0" w14:paraId="2A95C9B1" w14:textId="77777777" w:rsidTr="006D0FE4">
        <w:trPr>
          <w:jc w:val="center"/>
          <w:ins w:id="7630" w:author="Thomas Stockhammer" w:date="2021-02-09T22:54:00Z"/>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ins w:id="7631" w:author="Thomas Stockhammer" w:date="2021-02-09T22:54:00Z"/>
                <w:b w:val="0"/>
                <w:bCs/>
                <w:color w:val="FFFFFF"/>
              </w:rPr>
            </w:pPr>
            <w:ins w:id="7632" w:author="Thomas Stockhammer" w:date="2021-02-09T22:54:00Z">
              <w:r w:rsidRPr="00847BEA">
                <w:rPr>
                  <w:b w:val="0"/>
                  <w:bCs/>
                  <w:color w:val="FFFFFF"/>
                </w:rPr>
                <w:t>Frame Rate</w:t>
              </w:r>
            </w:ins>
          </w:p>
        </w:tc>
        <w:tc>
          <w:tcPr>
            <w:tcW w:w="3227" w:type="dxa"/>
            <w:shd w:val="clear" w:color="auto" w:fill="DBDBDB"/>
          </w:tcPr>
          <w:p w14:paraId="5410FBB9" w14:textId="77777777" w:rsidR="00F761C0" w:rsidRPr="00326A3B" w:rsidRDefault="00F761C0" w:rsidP="006D0FE4">
            <w:pPr>
              <w:pStyle w:val="TAC"/>
              <w:rPr>
                <w:ins w:id="7633" w:author="Thomas Stockhammer" w:date="2021-02-09T22:54:00Z"/>
              </w:rPr>
            </w:pPr>
            <w:ins w:id="7634" w:author="Thomas Stockhammer" w:date="2021-02-09T22:54:00Z">
              <w:r w:rsidRPr="00326A3B">
                <w:t>60 fps</w:t>
              </w:r>
            </w:ins>
          </w:p>
        </w:tc>
      </w:tr>
      <w:tr w:rsidR="00F761C0" w14:paraId="7AFF5A83" w14:textId="77777777" w:rsidTr="006D0FE4">
        <w:trPr>
          <w:jc w:val="center"/>
          <w:ins w:id="7635" w:author="Thomas Stockhammer" w:date="2021-02-09T22:54:00Z"/>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ins w:id="7636" w:author="Thomas Stockhammer" w:date="2021-02-09T22:54:00Z"/>
                <w:b w:val="0"/>
                <w:bCs/>
                <w:color w:val="FFFFFF"/>
              </w:rPr>
            </w:pPr>
            <w:ins w:id="7637" w:author="Thomas Stockhammer" w:date="2021-02-09T22:54:00Z">
              <w:r w:rsidRPr="00847BEA">
                <w:rPr>
                  <w:b w:val="0"/>
                  <w:bCs/>
                  <w:color w:val="FFFFFF"/>
                </w:rPr>
                <w:t>Bit Depth</w:t>
              </w:r>
            </w:ins>
          </w:p>
        </w:tc>
        <w:tc>
          <w:tcPr>
            <w:tcW w:w="3227" w:type="dxa"/>
            <w:shd w:val="clear" w:color="auto" w:fill="EDEDED"/>
          </w:tcPr>
          <w:p w14:paraId="48AEF525" w14:textId="77777777" w:rsidR="00F761C0" w:rsidRPr="00326A3B" w:rsidRDefault="00F761C0" w:rsidP="006D0FE4">
            <w:pPr>
              <w:pStyle w:val="TAC"/>
              <w:rPr>
                <w:ins w:id="7638" w:author="Thomas Stockhammer" w:date="2021-02-09T22:54:00Z"/>
              </w:rPr>
            </w:pPr>
            <w:ins w:id="7639" w:author="Thomas Stockhammer" w:date="2021-02-09T22:54:00Z">
              <w:r w:rsidRPr="00326A3B">
                <w:t>8</w:t>
              </w:r>
            </w:ins>
          </w:p>
        </w:tc>
      </w:tr>
      <w:tr w:rsidR="00F761C0" w14:paraId="6CA02B0A" w14:textId="77777777" w:rsidTr="006D0FE4">
        <w:trPr>
          <w:jc w:val="center"/>
          <w:ins w:id="7640" w:author="Thomas Stockhammer" w:date="2021-02-09T22:54:00Z"/>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ins w:id="7641" w:author="Thomas Stockhammer" w:date="2021-02-09T22:54:00Z"/>
                <w:b w:val="0"/>
                <w:bCs/>
                <w:color w:val="FFFFFF"/>
              </w:rPr>
            </w:pPr>
            <w:ins w:id="7642" w:author="Thomas Stockhammer" w:date="2021-02-09T22:54:00Z">
              <w:r w:rsidRPr="00847BEA">
                <w:rPr>
                  <w:b w:val="0"/>
                  <w:bCs/>
                  <w:color w:val="FFFFFF"/>
                </w:rPr>
                <w:t>Length</w:t>
              </w:r>
            </w:ins>
          </w:p>
        </w:tc>
        <w:tc>
          <w:tcPr>
            <w:tcW w:w="3227" w:type="dxa"/>
            <w:shd w:val="clear" w:color="auto" w:fill="DBDBDB"/>
          </w:tcPr>
          <w:p w14:paraId="0D6812A6" w14:textId="77777777" w:rsidR="00F761C0" w:rsidRPr="00326A3B" w:rsidRDefault="00F761C0" w:rsidP="006D0FE4">
            <w:pPr>
              <w:pStyle w:val="TAC"/>
              <w:rPr>
                <w:ins w:id="7643" w:author="Thomas Stockhammer" w:date="2021-02-09T22:54:00Z"/>
              </w:rPr>
            </w:pPr>
            <w:ins w:id="7644" w:author="Thomas Stockhammer" w:date="2021-02-09T22:54:00Z">
              <w:r w:rsidRPr="00326A3B">
                <w:t>600 frames</w:t>
              </w:r>
              <w:r>
                <w:t xml:space="preserve"> (10s)</w:t>
              </w:r>
            </w:ins>
          </w:p>
        </w:tc>
      </w:tr>
      <w:tr w:rsidR="00F761C0" w14:paraId="40306444" w14:textId="77777777" w:rsidTr="006D0FE4">
        <w:trPr>
          <w:jc w:val="center"/>
          <w:ins w:id="7645" w:author="Thomas Stockhammer" w:date="2021-02-09T22:54:00Z"/>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ins w:id="7646" w:author="Thomas Stockhammer" w:date="2021-02-09T22:54:00Z"/>
                <w:b w:val="0"/>
                <w:bCs/>
                <w:color w:val="FFFFFF"/>
              </w:rPr>
            </w:pPr>
            <w:ins w:id="7647" w:author="Thomas Stockhammer" w:date="2021-02-09T22:54:00Z">
              <w:r w:rsidRPr="00847BEA">
                <w:rPr>
                  <w:b w:val="0"/>
                  <w:bCs/>
                  <w:color w:val="FFFFFF"/>
                </w:rPr>
                <w:t>YUV format</w:t>
              </w:r>
            </w:ins>
          </w:p>
        </w:tc>
        <w:tc>
          <w:tcPr>
            <w:tcW w:w="3227" w:type="dxa"/>
            <w:shd w:val="clear" w:color="auto" w:fill="EDEDED"/>
          </w:tcPr>
          <w:p w14:paraId="346FCDA1" w14:textId="77777777" w:rsidR="00F761C0" w:rsidRPr="00326A3B" w:rsidRDefault="00F761C0" w:rsidP="006D0FE4">
            <w:pPr>
              <w:pStyle w:val="TAC"/>
              <w:rPr>
                <w:ins w:id="7648" w:author="Thomas Stockhammer" w:date="2021-02-09T22:54:00Z"/>
              </w:rPr>
            </w:pPr>
            <w:ins w:id="7649" w:author="Thomas Stockhammer" w:date="2021-02-09T22:54:00Z">
              <w:r w:rsidRPr="00326A3B">
                <w:t>YUV 4:2:0</w:t>
              </w:r>
            </w:ins>
          </w:p>
        </w:tc>
      </w:tr>
      <w:tr w:rsidR="00F761C0" w14:paraId="588A237C" w14:textId="77777777" w:rsidTr="006D0FE4">
        <w:trPr>
          <w:jc w:val="center"/>
          <w:ins w:id="7650" w:author="Thomas Stockhammer" w:date="2021-02-09T22:54:00Z"/>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ins w:id="7651" w:author="Thomas Stockhammer" w:date="2021-02-09T22:54:00Z"/>
                <w:b w:val="0"/>
                <w:bCs/>
                <w:color w:val="FFFFFF"/>
              </w:rPr>
            </w:pPr>
            <w:ins w:id="7652" w:author="Thomas Stockhammer" w:date="2021-02-09T22:54:00Z">
              <w:r w:rsidRPr="00847BEA">
                <w:rPr>
                  <w:b w:val="0"/>
                  <w:bCs/>
                  <w:color w:val="FFFFFF"/>
                </w:rPr>
                <w:t>Color components</w:t>
              </w:r>
            </w:ins>
          </w:p>
        </w:tc>
        <w:tc>
          <w:tcPr>
            <w:tcW w:w="3227" w:type="dxa"/>
            <w:shd w:val="clear" w:color="auto" w:fill="DBDBDB"/>
          </w:tcPr>
          <w:p w14:paraId="1B66F9CE" w14:textId="77777777" w:rsidR="00F761C0" w:rsidRPr="00326A3B" w:rsidRDefault="00F761C0" w:rsidP="006D0FE4">
            <w:pPr>
              <w:pStyle w:val="TAC"/>
              <w:rPr>
                <w:ins w:id="7653" w:author="Thomas Stockhammer" w:date="2021-02-09T22:54:00Z"/>
              </w:rPr>
            </w:pPr>
            <w:ins w:id="7654" w:author="Thomas Stockhammer" w:date="2021-02-09T22:54:00Z">
              <w:r w:rsidRPr="00326A3B">
                <w:t>Y’CbCr</w:t>
              </w:r>
            </w:ins>
          </w:p>
        </w:tc>
      </w:tr>
      <w:tr w:rsidR="00F761C0" w14:paraId="059BAC68" w14:textId="77777777" w:rsidTr="006D0FE4">
        <w:trPr>
          <w:jc w:val="center"/>
          <w:ins w:id="7655" w:author="Thomas Stockhammer" w:date="2021-02-09T22:54:00Z"/>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ins w:id="7656" w:author="Thomas Stockhammer" w:date="2021-02-09T22:54:00Z"/>
                <w:b w:val="0"/>
                <w:bCs/>
                <w:color w:val="FFFFFF"/>
              </w:rPr>
            </w:pPr>
            <w:ins w:id="7657" w:author="Thomas Stockhammer" w:date="2021-02-09T22:54:00Z">
              <w:r w:rsidRPr="00847BEA">
                <w:rPr>
                  <w:b w:val="0"/>
                  <w:bCs/>
                  <w:color w:val="FFFFFF"/>
                </w:rPr>
                <w:t>Colour space</w:t>
              </w:r>
            </w:ins>
          </w:p>
        </w:tc>
        <w:tc>
          <w:tcPr>
            <w:tcW w:w="3227" w:type="dxa"/>
            <w:shd w:val="clear" w:color="auto" w:fill="EDEDED"/>
          </w:tcPr>
          <w:p w14:paraId="3DB5E193" w14:textId="77777777" w:rsidR="00F761C0" w:rsidRDefault="00F761C0" w:rsidP="006D0FE4">
            <w:pPr>
              <w:pStyle w:val="TAC"/>
              <w:rPr>
                <w:ins w:id="7658" w:author="Thomas Stockhammer" w:date="2021-02-09T22:54:00Z"/>
              </w:rPr>
            </w:pPr>
            <w:ins w:id="7659" w:author="Thomas Stockhammer" w:date="2021-02-09T22:54:00Z">
              <w:r>
                <w:t xml:space="preserve">ITU-R </w:t>
              </w:r>
              <w:r w:rsidRPr="00326A3B">
                <w:t>BT.709</w:t>
              </w:r>
            </w:ins>
          </w:p>
        </w:tc>
      </w:tr>
    </w:tbl>
    <w:p w14:paraId="4031C9C1" w14:textId="77777777" w:rsidR="00F761C0" w:rsidRDefault="00F761C0" w:rsidP="00F761C0">
      <w:pPr>
        <w:rPr>
          <w:ins w:id="7660" w:author="Thomas Stockhammer" w:date="2021-02-09T22:54:00Z"/>
        </w:rPr>
      </w:pPr>
    </w:p>
    <w:p w14:paraId="6BC132AD" w14:textId="77777777" w:rsidR="006A4ED2" w:rsidRDefault="00F761C0" w:rsidP="00F761C0">
      <w:pPr>
        <w:rPr>
          <w:ins w:id="7661" w:author="Thomas Stockhammer" w:date="2021-02-09T22:54:00Z"/>
        </w:rPr>
      </w:pPr>
      <w:ins w:id="7662" w:author="Thomas Stockhammer" w:date="2021-02-09T22:54:00Z">
        <w:r>
          <w:t xml:space="preserve">The sequence can be accessed </w:t>
        </w:r>
      </w:ins>
    </w:p>
    <w:p w14:paraId="5115BEE3" w14:textId="3FA33FEC" w:rsidR="00F761C0" w:rsidRDefault="006A4ED2" w:rsidP="00DF0CFB">
      <w:pPr>
        <w:pStyle w:val="List"/>
        <w:rPr>
          <w:ins w:id="7663" w:author="Thomas Stockhammer" w:date="2021-02-09T22:54:00Z"/>
        </w:rPr>
      </w:pPr>
      <w:ins w:id="7664" w:author="Thomas Stockhammer" w:date="2021-02-09T22:54:00Z">
        <w:r>
          <w:t>-</w:t>
        </w:r>
        <w:r>
          <w:tab/>
        </w:r>
        <w:r w:rsidRPr="006A4ED2">
          <w:t>https://dash-large-files.akamaized.net/WAVE/3GPP/5GVideo/ReferenceSequences/Baolei-Yard/</w:t>
        </w:r>
      </w:ins>
    </w:p>
    <w:p w14:paraId="4A48F922" w14:textId="77777777" w:rsidR="00F761C0" w:rsidRDefault="00F761C0" w:rsidP="00F761C0">
      <w:pPr>
        <w:pStyle w:val="Heading3"/>
        <w:rPr>
          <w:ins w:id="7665" w:author="Thomas Stockhammer" w:date="2021-02-09T22:54:00Z"/>
        </w:rPr>
      </w:pPr>
      <w:bookmarkStart w:id="7666" w:name="_Toc63850876"/>
      <w:ins w:id="7667" w:author="Thomas Stockhammer" w:date="2021-02-09T22:54:00Z">
        <w:r>
          <w:t>C.2.6.3</w:t>
        </w:r>
        <w:r>
          <w:tab/>
          <w:t>Copyright and license information</w:t>
        </w:r>
        <w:bookmarkEnd w:id="7666"/>
      </w:ins>
    </w:p>
    <w:p w14:paraId="6C8A720E" w14:textId="77777777" w:rsidR="00F761C0" w:rsidRDefault="00F761C0" w:rsidP="00F761C0">
      <w:pPr>
        <w:rPr>
          <w:ins w:id="7668" w:author="Thomas Stockhammer" w:date="2021-02-09T22:54:00Z"/>
        </w:rPr>
      </w:pPr>
      <w:ins w:id="7669" w:author="Thomas Stockhammer" w:date="2021-02-09T22:54:00Z">
        <w:r w:rsidRPr="004E05A7">
          <w:t>The Baolei-Yard video sequence is made available under the following copyright disclaimer.</w:t>
        </w:r>
        <w:r>
          <w:t xml:space="preserve">.  </w:t>
        </w:r>
      </w:ins>
    </w:p>
    <w:p w14:paraId="164661B9" w14:textId="77777777" w:rsidR="00F761C0" w:rsidRPr="00E4352E" w:rsidRDefault="00F761C0">
      <w:pPr>
        <w:pStyle w:val="B1"/>
        <w:rPr>
          <w:i/>
          <w:rPrChange w:id="7670" w:author="Thomas Stockhammer" w:date="2021-02-09T22:54:00Z">
            <w:rPr>
              <w:i/>
              <w:lang w:val="en-US"/>
            </w:rPr>
          </w:rPrChange>
        </w:rPr>
        <w:pPrChange w:id="7671" w:author="Thomas Stockhammer" w:date="2021-02-09T22:54:00Z">
          <w:pPr>
            <w:ind w:left="284"/>
          </w:pPr>
        </w:pPrChange>
      </w:pPr>
      <w:r w:rsidRPr="00E4352E">
        <w:rPr>
          <w:i/>
          <w:rPrChange w:id="7672" w:author="Thomas Stockhammer" w:date="2021-02-09T22:54:00Z">
            <w:rPr>
              <w:i/>
              <w:lang w:val="en-US"/>
            </w:rPr>
          </w:rPrChange>
        </w:rPr>
        <w:t>Copyright © 1998 - 2020 Tencent. All Rights Reserved.</w:t>
      </w:r>
    </w:p>
    <w:p w14:paraId="251FB992" w14:textId="77777777" w:rsidR="00F761C0" w:rsidRPr="00E4352E" w:rsidRDefault="00F761C0">
      <w:pPr>
        <w:pStyle w:val="B1"/>
        <w:rPr>
          <w:i/>
          <w:rPrChange w:id="7673" w:author="Thomas Stockhammer" w:date="2021-02-09T22:54:00Z">
            <w:rPr>
              <w:i/>
              <w:lang w:val="en-US"/>
            </w:rPr>
          </w:rPrChange>
        </w:rPr>
        <w:pPrChange w:id="7674" w:author="Thomas Stockhammer" w:date="2021-02-09T22:54:00Z">
          <w:pPr>
            <w:ind w:left="284"/>
          </w:pPr>
        </w:pPrChange>
      </w:pPr>
      <w:r w:rsidRPr="00E4352E">
        <w:rPr>
          <w:i/>
          <w:rPrChange w:id="7675" w:author="Thomas Stockhammer" w:date="2021-02-09T22: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2D2BAF9E" w:rsidR="002A7427" w:rsidRDefault="002A7427">
      <w:pPr>
        <w:pStyle w:val="Heading2"/>
        <w:pPrChange w:id="7676" w:author="Thomas Stockhammer" w:date="2021-02-09T22:54:00Z">
          <w:pPr>
            <w:pStyle w:val="Heading3"/>
          </w:pPr>
        </w:pPrChange>
      </w:pPr>
      <w:bookmarkStart w:id="7677" w:name="_Toc49377096"/>
      <w:bookmarkStart w:id="7678" w:name="_Toc63850877"/>
      <w:r>
        <w:t>C.2.</w:t>
      </w:r>
      <w:del w:id="7679" w:author="Thomas Stockhammer" w:date="2021-02-09T22:54:00Z">
        <w:r w:rsidR="00D75EA1">
          <w:delText>5</w:delText>
        </w:r>
      </w:del>
      <w:ins w:id="7680" w:author="Thomas Stockhammer" w:date="2021-02-09T22:54:00Z">
        <w:r w:rsidR="00F86011">
          <w:t>7</w:t>
        </w:r>
      </w:ins>
      <w:r>
        <w:tab/>
      </w:r>
      <w:r w:rsidR="00376C66" w:rsidRPr="00376C66">
        <w:t>Jianling-Temple</w:t>
      </w:r>
      <w:bookmarkEnd w:id="7677"/>
      <w:bookmarkEnd w:id="7678"/>
    </w:p>
    <w:p w14:paraId="34840672" w14:textId="7FFD1391" w:rsidR="002A7427" w:rsidRDefault="002A7427">
      <w:pPr>
        <w:pStyle w:val="Heading3"/>
        <w:pPrChange w:id="7681" w:author="Thomas Stockhammer" w:date="2021-02-09T22:54:00Z">
          <w:pPr>
            <w:pStyle w:val="Heading4"/>
          </w:pPr>
        </w:pPrChange>
      </w:pPr>
      <w:bookmarkStart w:id="7682" w:name="_Toc55813103"/>
      <w:bookmarkStart w:id="7683" w:name="_Toc49377097"/>
      <w:bookmarkStart w:id="7684" w:name="_Toc63850878"/>
      <w:r>
        <w:t>C.2.</w:t>
      </w:r>
      <w:del w:id="7685" w:author="Thomas Stockhammer" w:date="2021-02-09T22:54:00Z">
        <w:r w:rsidR="00346369">
          <w:delText>5</w:delText>
        </w:r>
      </w:del>
      <w:ins w:id="7686" w:author="Thomas Stockhammer" w:date="2021-02-09T22:54:00Z">
        <w:r w:rsidR="00F86011">
          <w:t>7</w:t>
        </w:r>
      </w:ins>
      <w:r>
        <w:t>.1</w:t>
      </w:r>
      <w:r>
        <w:tab/>
        <w:t>Introduction</w:t>
      </w:r>
      <w:bookmarkEnd w:id="7682"/>
      <w:bookmarkEnd w:id="7683"/>
      <w:bookmarkEnd w:id="7684"/>
    </w:p>
    <w:p w14:paraId="47F825A5" w14:textId="2AE49358" w:rsidR="002A7427" w:rsidRPr="00E4352E" w:rsidRDefault="00CC7116" w:rsidP="002A7427">
      <w:pPr>
        <w:rPr>
          <w:rPrChange w:id="7687" w:author="Thomas Stockhammer" w:date="2021-02-09T22:54:00Z">
            <w:rPr>
              <w:lang w:val="en-US"/>
            </w:rPr>
          </w:rPrChange>
        </w:rPr>
      </w:pPr>
      <w:r w:rsidRPr="00E4352E">
        <w:rPr>
          <w:rPrChange w:id="7688" w:author="Thomas Stockhammer" w:date="2021-02-09T22:54:00Z">
            <w:rPr>
              <w:lang w:val="en-US"/>
            </w:rPr>
          </w:rPrChange>
        </w:rPr>
        <w:t xml:space="preserve">The </w:t>
      </w:r>
      <w:r w:rsidRPr="00E4352E">
        <w:rPr>
          <w:rPrChange w:id="7689" w:author="Thomas Stockhammer" w:date="2021-02-09T22:54:00Z">
            <w:rPr>
              <w:i/>
              <w:lang w:val="en-US"/>
            </w:rPr>
          </w:rPrChange>
        </w:rPr>
        <w:t>Jianling-Temple</w:t>
      </w:r>
      <w:r w:rsidRPr="00E4352E">
        <w:rPr>
          <w:rPrChange w:id="7690" w:author="Thomas Stockhammer" w:date="2021-02-09T22:54:00Z">
            <w:rPr>
              <w:lang w:val="en-US"/>
            </w:rPr>
          </w:rPrChange>
        </w:rPr>
        <w:t xml:space="preserve"> test sequence is an extract from another famous massive multiplayer online role-playing game (MMORPG) having two gameplay modes Player-versus-Environment (PvE) and Player-versus-player (PvP). The figure C.2.</w:t>
      </w:r>
      <w:del w:id="7691" w:author="Thomas Stockhammer" w:date="2021-02-09T22:54:00Z">
        <w:r w:rsidR="0099241C" w:rsidRPr="00F66CFB">
          <w:rPr>
            <w:lang w:val="en-US"/>
          </w:rPr>
          <w:delText>5</w:delText>
        </w:r>
      </w:del>
      <w:ins w:id="7692" w:author="Thomas Stockhammer" w:date="2021-02-09T22:54:00Z">
        <w:r w:rsidR="00F86011">
          <w:t>7</w:t>
        </w:r>
      </w:ins>
      <w:r w:rsidRPr="00E4352E">
        <w:rPr>
          <w:rPrChange w:id="7693" w:author="Thomas Stockhammer" w:date="2021-02-09T22:54:00Z">
            <w:rPr>
              <w:lang w:val="en-US"/>
            </w:rPr>
          </w:rPrChange>
        </w:rPr>
        <w:t xml:space="preserve">-1 is a screenshot of the </w:t>
      </w:r>
      <w:r w:rsidRPr="00E4352E">
        <w:rPr>
          <w:rPrChange w:id="7694" w:author="Thomas Stockhammer" w:date="2021-02-09T22:54:00Z">
            <w:rPr>
              <w:i/>
              <w:lang w:val="en-US"/>
            </w:rPr>
          </w:rPrChange>
        </w:rPr>
        <w:t>Jianling-Temple</w:t>
      </w:r>
      <w:r w:rsidRPr="00E4352E">
        <w:rPr>
          <w:rPrChange w:id="7695" w:author="Thomas Stockhammer" w:date="2021-02-09T22:54:00Z">
            <w:rPr>
              <w:lang w:val="en-US"/>
            </w:rPr>
          </w:rPrChange>
        </w:rPr>
        <w:t xml:space="preserve"> test sequence</w:t>
      </w:r>
      <w:r w:rsidR="002A7427" w:rsidRPr="00E4352E">
        <w:rPr>
          <w:rPrChange w:id="7696" w:author="Thomas Stockhammer" w:date="2021-02-09T22:54:00Z">
            <w:rPr>
              <w:lang w:val="en-US"/>
            </w:rPr>
          </w:rPrChange>
        </w:rPr>
        <w:t>.</w:t>
      </w:r>
      <w:ins w:id="7697" w:author="Thomas Stockhammer" w:date="2021-02-09T22:54:00Z">
        <w:r w:rsidR="002A7427">
          <w:t xml:space="preserve"> </w:t>
        </w:r>
      </w:ins>
    </w:p>
    <w:p w14:paraId="1DF55F94" w14:textId="77777777" w:rsidR="0099241C" w:rsidRPr="00F66CFB" w:rsidRDefault="0099241C" w:rsidP="0099241C">
      <w:pPr>
        <w:rPr>
          <w:del w:id="7698" w:author="Thomas Stockhammer" w:date="2021-02-09T22:54:00Z"/>
          <w:lang w:val="en-US"/>
        </w:rPr>
      </w:pPr>
    </w:p>
    <w:p w14:paraId="6960649D" w14:textId="77777777" w:rsidR="0099241C" w:rsidRDefault="0099241C" w:rsidP="0099241C">
      <w:pPr>
        <w:pStyle w:val="TH"/>
        <w:rPr>
          <w:del w:id="7699" w:author="Thomas Stockhammer" w:date="2021-02-09T22:54:00Z"/>
        </w:rPr>
      </w:pPr>
      <w:del w:id="7700" w:author="Thomas Stockhammer" w:date="2021-02-09T22:54:00Z">
        <w:r w:rsidRPr="003D4B72">
          <w:rPr>
            <w:b w:val="0"/>
            <w:noProof/>
          </w:rPr>
          <w:drawing>
            <wp:inline distT="0" distB="0" distL="0" distR="0" wp14:anchorId="3200CF8D" wp14:editId="6427190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DF3969F" w:rsidR="002A7427" w:rsidRDefault="002A7427" w:rsidP="002A7427">
      <w:pPr>
        <w:pStyle w:val="TF"/>
        <w:rPr>
          <w:ins w:id="7701" w:author="Thomas Stockhammer" w:date="2021-02-09T22:54:00Z"/>
        </w:rPr>
      </w:pPr>
      <w:ins w:id="7702" w:author="Thomas Stockhammer" w:date="2021-02-09T22:54:00Z">
        <w:r>
          <w:t xml:space="preserve"> </w:t>
        </w:r>
        <w:r w:rsidR="00A40FFC">
          <w:rPr>
            <w:noProof/>
          </w:rPr>
          <w:pict w14:anchorId="4F72D9A0">
            <v:shape id="_x0000_i1037" type="#_x0000_t75" alt="Une image contenant herbe, extérieur, équitation, homme&#10;&#10;Description générée automatiquement" style="width:273.6pt;height:151.2pt;visibility:visible;mso-wrap-style:square">
              <v:imagedata r:id="rId56" o:title="Une image contenant herbe, extérieur, équitation, homme&#10;&#10;Description générée automatiquement"/>
            </v:shape>
          </w:pict>
        </w:r>
      </w:ins>
    </w:p>
    <w:p w14:paraId="5C89D5A9" w14:textId="083F4C2A" w:rsidR="002A7427" w:rsidRDefault="002A7427" w:rsidP="002A7427">
      <w:pPr>
        <w:pStyle w:val="TF"/>
      </w:pPr>
      <w:r>
        <w:t>Figure C.2.</w:t>
      </w:r>
      <w:del w:id="7703" w:author="Thomas Stockhammer" w:date="2021-02-09T22:54:00Z">
        <w:r w:rsidR="00D75EA1">
          <w:delText>5</w:delText>
        </w:r>
      </w:del>
      <w:ins w:id="7704" w:author="Thomas Stockhammer" w:date="2021-02-09T22:54:00Z">
        <w:r w:rsidR="00F86011">
          <w:t>7</w:t>
        </w:r>
      </w:ins>
      <w:r>
        <w:t xml:space="preserve">-1: Screenshot of </w:t>
      </w:r>
      <w:del w:id="7705" w:author="Thomas Stockhammer" w:date="2021-02-09T22:54:00Z">
        <w:r w:rsidR="0099241C">
          <w:delText>Jiangli</w:delText>
        </w:r>
      </w:del>
      <w:ins w:id="7706" w:author="Thomas Stockhammer" w:date="2021-02-09T22:54:00Z">
        <w:r w:rsidR="005C1FC8">
          <w:t>Jianli</w:t>
        </w:r>
        <w:r w:rsidR="00820ED7">
          <w:t>ng</w:t>
        </w:r>
      </w:ins>
      <w:r w:rsidR="005C1FC8">
        <w:t xml:space="preserve">-Temple </w:t>
      </w:r>
      <w:r>
        <w:t>test sequence</w:t>
      </w:r>
    </w:p>
    <w:p w14:paraId="2ED6AC95" w14:textId="2B4CF313" w:rsidR="002A7427" w:rsidRDefault="002A7427">
      <w:pPr>
        <w:pStyle w:val="Heading3"/>
        <w:pPrChange w:id="7707" w:author="Thomas Stockhammer" w:date="2021-02-09T22:54:00Z">
          <w:pPr>
            <w:pStyle w:val="Heading4"/>
          </w:pPr>
        </w:pPrChange>
      </w:pPr>
      <w:bookmarkStart w:id="7708" w:name="_Toc49377098"/>
      <w:bookmarkStart w:id="7709" w:name="_Toc63850879"/>
      <w:r>
        <w:t>C.2.</w:t>
      </w:r>
      <w:del w:id="7710" w:author="Thomas Stockhammer" w:date="2021-02-09T22:54:00Z">
        <w:r w:rsidR="00E91123">
          <w:delText>5</w:delText>
        </w:r>
      </w:del>
      <w:ins w:id="7711" w:author="Thomas Stockhammer" w:date="2021-02-09T22:54:00Z">
        <w:r w:rsidR="00F86011">
          <w:t>7</w:t>
        </w:r>
      </w:ins>
      <w:r>
        <w:t>.2</w:t>
      </w:r>
      <w:r>
        <w:tab/>
      </w:r>
      <w:del w:id="7712" w:author="Thomas Stockhammer" w:date="2021-02-09T22:54:00Z">
        <w:r w:rsidR="00E91123">
          <w:delText>Source sequence</w:delText>
        </w:r>
      </w:del>
      <w:ins w:id="7713" w:author="Thomas Stockhammer" w:date="2021-02-09T22:54:00Z">
        <w:r>
          <w:t>Sequence</w:t>
        </w:r>
      </w:ins>
      <w:r>
        <w:t xml:space="preserve"> properties</w:t>
      </w:r>
      <w:bookmarkEnd w:id="7708"/>
      <w:bookmarkEnd w:id="7709"/>
    </w:p>
    <w:p w14:paraId="38B5E91C" w14:textId="77777777" w:rsidR="0099241C" w:rsidRPr="00F66CFB" w:rsidRDefault="002A7427" w:rsidP="0099241C">
      <w:pPr>
        <w:rPr>
          <w:del w:id="7714" w:author="Thomas Stockhammer" w:date="2021-02-09T22:54:00Z"/>
          <w:lang w:val="en-US"/>
        </w:rPr>
      </w:pPr>
      <w:r w:rsidRPr="00E4352E">
        <w:rPr>
          <w:rPrChange w:id="7715" w:author="Thomas Stockhammer" w:date="2021-02-09T22:54:00Z">
            <w:rPr>
              <w:lang w:val="en-US"/>
            </w:rPr>
          </w:rPrChange>
        </w:rPr>
        <w:t xml:space="preserve">The </w:t>
      </w:r>
      <w:del w:id="7716" w:author="Thomas Stockhammer" w:date="2021-02-09T22:54:00Z">
        <w:r w:rsidR="0099241C" w:rsidRPr="00F66CFB">
          <w:rPr>
            <w:i/>
            <w:iCs/>
            <w:lang w:val="en-US"/>
          </w:rPr>
          <w:delText>Jiangli</w:delText>
        </w:r>
      </w:del>
      <w:ins w:id="7717" w:author="Thomas Stockhammer" w:date="2021-02-09T22:54:00Z">
        <w:r w:rsidR="00A6119D" w:rsidRPr="00154DC8">
          <w:t>Jianli</w:t>
        </w:r>
        <w:r w:rsidR="00820ED7">
          <w:t>ng</w:t>
        </w:r>
      </w:ins>
      <w:r w:rsidR="00A6119D" w:rsidRPr="00E4352E">
        <w:rPr>
          <w:rPrChange w:id="7718" w:author="Thomas Stockhammer" w:date="2021-02-09T22:54:00Z">
            <w:rPr>
              <w:i/>
              <w:lang w:val="en-US"/>
            </w:rPr>
          </w:rPrChange>
        </w:rPr>
        <w:t>-Temple</w:t>
      </w:r>
      <w:r w:rsidR="00A6119D" w:rsidRPr="00E4352E">
        <w:rPr>
          <w:rPrChange w:id="7719" w:author="Thomas Stockhammer" w:date="2021-02-09T22:54:00Z">
            <w:rPr>
              <w:lang w:val="en-US"/>
            </w:rPr>
          </w:rPrChange>
        </w:rPr>
        <w:t xml:space="preserve"> </w:t>
      </w:r>
      <w:r w:rsidRPr="00E4352E">
        <w:rPr>
          <w:rPrChange w:id="7720" w:author="Thomas Stockhammer" w:date="2021-02-09T22:54:00Z">
            <w:rPr>
              <w:lang w:val="en-US"/>
            </w:rPr>
          </w:rPrChange>
        </w:rPr>
        <w:t xml:space="preserve">test sequence </w:t>
      </w:r>
      <w:del w:id="7721" w:author="Thomas Stockhammer" w:date="2021-02-09T22:54:00Z">
        <w:r w:rsidR="0099241C" w:rsidRPr="00F66CFB">
          <w:rPr>
            <w:lang w:val="en-US"/>
          </w:rPr>
          <w:delText xml:space="preserve">has the following </w:delText>
        </w:r>
      </w:del>
      <w:r w:rsidRPr="00E4352E">
        <w:rPr>
          <w:rPrChange w:id="7722" w:author="Thomas Stockhammer" w:date="2021-02-09T22:54:00Z">
            <w:rPr>
              <w:lang w:val="en-US"/>
            </w:rPr>
          </w:rPrChange>
        </w:rPr>
        <w:t>properties</w:t>
      </w:r>
      <w:del w:id="7723" w:author="Thomas Stockhammer" w:date="2021-02-09T22:54:00Z">
        <w:r w:rsidR="0099241C" w:rsidRPr="00F66CFB">
          <w:rPr>
            <w:lang w:val="en-US"/>
          </w:rPr>
          <w:delText>:</w:delText>
        </w:r>
      </w:del>
    </w:p>
    <w:p w14:paraId="35BC9FB4" w14:textId="77777777" w:rsidR="0099241C" w:rsidRDefault="0099241C" w:rsidP="0099241C">
      <w:pPr>
        <w:pStyle w:val="B1"/>
        <w:rPr>
          <w:del w:id="7724" w:author="Thomas Stockhammer" w:date="2021-02-09T22:54:00Z"/>
        </w:rPr>
      </w:pPr>
      <w:del w:id="7725" w:author="Thomas Stockhammer" w:date="2021-02-09T22:54:00Z">
        <w:r w:rsidRPr="001B51E3">
          <w:delText>-</w:delText>
        </w:r>
        <w:r>
          <w:tab/>
          <w:delText>Resolution: 1920 x1080</w:delText>
        </w:r>
      </w:del>
    </w:p>
    <w:p w14:paraId="20478FA3" w14:textId="77777777" w:rsidR="0099241C" w:rsidRDefault="0099241C" w:rsidP="0099241C">
      <w:pPr>
        <w:pStyle w:val="B1"/>
        <w:rPr>
          <w:del w:id="7726" w:author="Thomas Stockhammer" w:date="2021-02-09T22:54:00Z"/>
        </w:rPr>
      </w:pPr>
      <w:del w:id="7727" w:author="Thomas Stockhammer" w:date="2021-02-09T22:54:00Z">
        <w:r>
          <w:delText>-</w:delText>
        </w:r>
        <w:r>
          <w:tab/>
          <w:delText>Scan: Progressive</w:delText>
        </w:r>
      </w:del>
    </w:p>
    <w:p w14:paraId="745E327C" w14:textId="77777777" w:rsidR="0099241C" w:rsidRDefault="0099241C" w:rsidP="0099241C">
      <w:pPr>
        <w:pStyle w:val="B1"/>
        <w:rPr>
          <w:del w:id="7728" w:author="Thomas Stockhammer" w:date="2021-02-09T22:54:00Z"/>
        </w:rPr>
      </w:pPr>
      <w:del w:id="7729" w:author="Thomas Stockhammer" w:date="2021-02-09T22:54:00Z">
        <w:r>
          <w:delText>-</w:delText>
        </w:r>
        <w:r>
          <w:tab/>
          <w:delText>Frame rate: 60 fps</w:delText>
        </w:r>
      </w:del>
    </w:p>
    <w:p w14:paraId="5CC3A9D1" w14:textId="77777777" w:rsidR="0099241C" w:rsidRDefault="0099241C" w:rsidP="0099241C">
      <w:pPr>
        <w:pStyle w:val="B1"/>
        <w:rPr>
          <w:del w:id="7730" w:author="Thomas Stockhammer" w:date="2021-02-09T22:54:00Z"/>
        </w:rPr>
      </w:pPr>
      <w:del w:id="7731" w:author="Thomas Stockhammer" w:date="2021-02-09T22:54:00Z">
        <w:r>
          <w:delText>-</w:delText>
        </w:r>
        <w:r>
          <w:tab/>
          <w:delText>Bit depth: 8-bit</w:delText>
        </w:r>
      </w:del>
    </w:p>
    <w:p w14:paraId="5956B0FC" w14:textId="77777777" w:rsidR="0099241C" w:rsidRDefault="0099241C" w:rsidP="0099241C">
      <w:pPr>
        <w:pStyle w:val="B1"/>
        <w:rPr>
          <w:del w:id="7732" w:author="Thomas Stockhammer" w:date="2021-02-09T22:54:00Z"/>
        </w:rPr>
      </w:pPr>
      <w:del w:id="7733" w:author="Thomas Stockhammer" w:date="2021-02-09T22:54:00Z">
        <w:r>
          <w:delText>-</w:delText>
        </w:r>
        <w:r>
          <w:tab/>
          <w:delText>Length: 600 frames (10s)</w:delText>
        </w:r>
      </w:del>
    </w:p>
    <w:p w14:paraId="6DD08943" w14:textId="77777777" w:rsidR="0099241C" w:rsidRPr="001B51E3" w:rsidRDefault="0099241C" w:rsidP="0099241C">
      <w:pPr>
        <w:pStyle w:val="B1"/>
        <w:rPr>
          <w:del w:id="7734" w:author="Thomas Stockhammer" w:date="2021-02-09T22:54:00Z"/>
          <w:lang w:val="fr-FR"/>
        </w:rPr>
      </w:pPr>
      <w:del w:id="7735" w:author="Thomas Stockhammer" w:date="2021-02-09T22:54:00Z">
        <w:r w:rsidRPr="001B51E3">
          <w:rPr>
            <w:lang w:val="fr-FR"/>
          </w:rPr>
          <w:delText>-</w:delText>
        </w:r>
        <w:r w:rsidRPr="001B51E3">
          <w:rPr>
            <w:lang w:val="fr-FR"/>
          </w:rPr>
          <w:tab/>
          <w:delText>YUV format: YUV 4:2:0</w:delText>
        </w:r>
      </w:del>
    </w:p>
    <w:p w14:paraId="742EC7BF" w14:textId="77777777" w:rsidR="0099241C" w:rsidRPr="001B51E3" w:rsidRDefault="0099241C" w:rsidP="0099241C">
      <w:pPr>
        <w:pStyle w:val="B1"/>
        <w:rPr>
          <w:del w:id="7736" w:author="Thomas Stockhammer" w:date="2021-02-09T22:54:00Z"/>
          <w:lang w:val="fr-FR"/>
        </w:rPr>
      </w:pPr>
      <w:del w:id="7737" w:author="Thomas Stockhammer" w:date="2021-02-09T22:54:00Z">
        <w:r w:rsidRPr="001B51E3">
          <w:rPr>
            <w:lang w:val="fr-FR"/>
          </w:rPr>
          <w:delText>-</w:delText>
        </w:r>
        <w:r w:rsidRPr="001B51E3">
          <w:rPr>
            <w:lang w:val="fr-FR"/>
          </w:rPr>
          <w:tab/>
          <w:delText>Colour Components: Y’CbCr</w:delText>
        </w:r>
      </w:del>
    </w:p>
    <w:p w14:paraId="41B1E6B1" w14:textId="77777777" w:rsidR="0099241C" w:rsidRDefault="0099241C" w:rsidP="00E91123">
      <w:pPr>
        <w:pStyle w:val="B1"/>
        <w:rPr>
          <w:del w:id="7738" w:author="Thomas Stockhammer" w:date="2021-02-09T22:54:00Z"/>
        </w:rPr>
      </w:pPr>
      <w:del w:id="7739" w:author="Thomas Stockhammer" w:date="2021-02-09T22:54:00Z">
        <w:r>
          <w:delText>-</w:delText>
        </w:r>
        <w:r>
          <w:tab/>
          <w:delText>Colour space: ITU-R BT.709</w:delText>
        </w:r>
      </w:del>
    </w:p>
    <w:p w14:paraId="7CA79117" w14:textId="581595FD" w:rsidR="002A7427" w:rsidRDefault="002A7427" w:rsidP="002A7427">
      <w:pPr>
        <w:rPr>
          <w:ins w:id="7740" w:author="Thomas Stockhammer" w:date="2021-02-09T22:54:00Z"/>
        </w:rPr>
      </w:pPr>
      <w:ins w:id="7741" w:author="Thomas Stockhammer" w:date="2021-02-09T22:54:00Z">
        <w:r>
          <w:t xml:space="preserve"> are provided in Table </w:t>
        </w:r>
      </w:ins>
      <w:bookmarkStart w:id="7742" w:name="_Toc55813105"/>
      <w:bookmarkStart w:id="7743" w:name="_Toc49377099"/>
      <w:r>
        <w:t>C.2.</w:t>
      </w:r>
      <w:del w:id="7744" w:author="Thomas Stockhammer" w:date="2021-02-09T22:54:00Z">
        <w:r w:rsidR="00060FD9">
          <w:delText>5</w:delText>
        </w:r>
      </w:del>
      <w:ins w:id="7745" w:author="Thomas Stockhammer" w:date="2021-02-09T22:54:00Z">
        <w:r w:rsidR="00F86011">
          <w:t>7</w:t>
        </w:r>
        <w:r>
          <w:t>.2-1.</w:t>
        </w:r>
      </w:ins>
    </w:p>
    <w:p w14:paraId="43760BB4" w14:textId="0EA27483" w:rsidR="002A7427" w:rsidRDefault="002A7427" w:rsidP="002A7427">
      <w:pPr>
        <w:pStyle w:val="TH"/>
        <w:rPr>
          <w:ins w:id="7746" w:author="Thomas Stockhammer" w:date="2021-02-09T22:54:00Z"/>
        </w:rPr>
      </w:pPr>
      <w:ins w:id="7747" w:author="Thomas Stockhammer" w:date="2021-02-09T22:54:00Z">
        <w:r>
          <w:lastRenderedPageBreak/>
          <w:t>Table C.2.</w:t>
        </w:r>
        <w:r w:rsidR="00F86011">
          <w:t>7</w:t>
        </w:r>
        <w:r>
          <w:t xml:space="preserve">.2-1 </w:t>
        </w:r>
        <w:r w:rsidR="00A6119D" w:rsidRPr="00A6119D">
          <w:t>Jianli</w:t>
        </w:r>
        <w:r w:rsidR="00820ED7">
          <w:t>ng</w:t>
        </w:r>
        <w:r w:rsidR="00A6119D" w:rsidRPr="00A6119D">
          <w:t xml:space="preserve">-Temple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ins w:id="7748" w:author="Thomas Stockhammer" w:date="2021-02-09T22:54:00Z"/>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ins w:id="7749" w:author="Thomas Stockhammer" w:date="2021-02-09T22:54:00Z"/>
                <w:b w:val="0"/>
                <w:bCs/>
                <w:color w:val="FFFFFF"/>
              </w:rPr>
            </w:pPr>
            <w:ins w:id="7750"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ins w:id="7751" w:author="Thomas Stockhammer" w:date="2021-02-09T22:54:00Z"/>
                <w:b w:val="0"/>
                <w:bCs/>
                <w:color w:val="FFFFFF"/>
              </w:rPr>
            </w:pPr>
            <w:ins w:id="7752" w:author="Thomas Stockhammer" w:date="2021-02-09T22:54:00Z">
              <w:r w:rsidRPr="00847BEA">
                <w:rPr>
                  <w:b w:val="0"/>
                  <w:bCs/>
                  <w:color w:val="FFFFFF"/>
                </w:rPr>
                <w:t>Value</w:t>
              </w:r>
            </w:ins>
          </w:p>
        </w:tc>
      </w:tr>
      <w:tr w:rsidR="00847BEA" w14:paraId="3D9CEA18" w14:textId="77777777" w:rsidTr="00847BEA">
        <w:trPr>
          <w:jc w:val="center"/>
          <w:ins w:id="7753" w:author="Thomas Stockhammer" w:date="2021-02-09T22:54:00Z"/>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ins w:id="7754" w:author="Thomas Stockhammer" w:date="2021-02-09T22:54:00Z"/>
                <w:b w:val="0"/>
                <w:bCs/>
                <w:color w:val="FFFFFF"/>
              </w:rPr>
            </w:pPr>
            <w:ins w:id="7755" w:author="Thomas Stockhammer" w:date="2021-02-09T22:54:00Z">
              <w:r w:rsidRPr="00847BEA">
                <w:rPr>
                  <w:b w:val="0"/>
                  <w:bCs/>
                  <w:color w:val="FFFFFF"/>
                </w:rPr>
                <w:t>Resolution</w:t>
              </w:r>
            </w:ins>
          </w:p>
        </w:tc>
        <w:tc>
          <w:tcPr>
            <w:tcW w:w="3227" w:type="dxa"/>
            <w:shd w:val="clear" w:color="auto" w:fill="DBDBDB"/>
          </w:tcPr>
          <w:p w14:paraId="6E7C9CEC" w14:textId="77777777" w:rsidR="002A7427" w:rsidRPr="00326A3B" w:rsidRDefault="002A7427" w:rsidP="00243644">
            <w:pPr>
              <w:pStyle w:val="TAC"/>
              <w:rPr>
                <w:ins w:id="7756" w:author="Thomas Stockhammer" w:date="2021-02-09T22:54:00Z"/>
              </w:rPr>
            </w:pPr>
            <w:ins w:id="7757" w:author="Thomas Stockhammer" w:date="2021-02-09T22:54:00Z">
              <w:r w:rsidRPr="00326A3B">
                <w:t>1920x1080</w:t>
              </w:r>
            </w:ins>
          </w:p>
        </w:tc>
      </w:tr>
      <w:tr w:rsidR="00847BEA" w14:paraId="0DAD9AE6" w14:textId="77777777" w:rsidTr="00847BEA">
        <w:trPr>
          <w:jc w:val="center"/>
          <w:ins w:id="7758" w:author="Thomas Stockhammer" w:date="2021-02-09T22:54:00Z"/>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ins w:id="7759" w:author="Thomas Stockhammer" w:date="2021-02-09T22:54:00Z"/>
                <w:b w:val="0"/>
                <w:bCs/>
                <w:color w:val="FFFFFF"/>
              </w:rPr>
            </w:pPr>
            <w:ins w:id="7760" w:author="Thomas Stockhammer" w:date="2021-02-09T22:54:00Z">
              <w:r w:rsidRPr="00847BEA">
                <w:rPr>
                  <w:b w:val="0"/>
                  <w:bCs/>
                  <w:color w:val="FFFFFF"/>
                </w:rPr>
                <w:t>Scan</w:t>
              </w:r>
            </w:ins>
          </w:p>
        </w:tc>
        <w:tc>
          <w:tcPr>
            <w:tcW w:w="3227" w:type="dxa"/>
            <w:shd w:val="clear" w:color="auto" w:fill="EDEDED"/>
          </w:tcPr>
          <w:p w14:paraId="2DA77E86" w14:textId="77777777" w:rsidR="002A7427" w:rsidRPr="00326A3B" w:rsidRDefault="002A7427" w:rsidP="00243644">
            <w:pPr>
              <w:pStyle w:val="TAC"/>
              <w:rPr>
                <w:ins w:id="7761" w:author="Thomas Stockhammer" w:date="2021-02-09T22:54:00Z"/>
              </w:rPr>
            </w:pPr>
            <w:ins w:id="7762" w:author="Thomas Stockhammer" w:date="2021-02-09T22:54:00Z">
              <w:r w:rsidRPr="00326A3B">
                <w:t>Progressive</w:t>
              </w:r>
            </w:ins>
          </w:p>
        </w:tc>
      </w:tr>
      <w:tr w:rsidR="00847BEA" w14:paraId="6D4584D9" w14:textId="77777777" w:rsidTr="00847BEA">
        <w:trPr>
          <w:jc w:val="center"/>
          <w:ins w:id="7763" w:author="Thomas Stockhammer" w:date="2021-02-09T22:54:00Z"/>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ins w:id="7764" w:author="Thomas Stockhammer" w:date="2021-02-09T22:54:00Z"/>
                <w:b w:val="0"/>
                <w:bCs/>
                <w:color w:val="FFFFFF"/>
              </w:rPr>
            </w:pPr>
            <w:ins w:id="7765" w:author="Thomas Stockhammer" w:date="2021-02-09T22:54:00Z">
              <w:r w:rsidRPr="00847BEA">
                <w:rPr>
                  <w:b w:val="0"/>
                  <w:bCs/>
                  <w:color w:val="FFFFFF"/>
                </w:rPr>
                <w:t>Frame Rate</w:t>
              </w:r>
            </w:ins>
          </w:p>
        </w:tc>
        <w:tc>
          <w:tcPr>
            <w:tcW w:w="3227" w:type="dxa"/>
            <w:shd w:val="clear" w:color="auto" w:fill="DBDBDB"/>
          </w:tcPr>
          <w:p w14:paraId="47A703B1" w14:textId="77777777" w:rsidR="002A7427" w:rsidRPr="00326A3B" w:rsidRDefault="002A7427" w:rsidP="00243644">
            <w:pPr>
              <w:pStyle w:val="TAC"/>
              <w:rPr>
                <w:ins w:id="7766" w:author="Thomas Stockhammer" w:date="2021-02-09T22:54:00Z"/>
              </w:rPr>
            </w:pPr>
            <w:ins w:id="7767" w:author="Thomas Stockhammer" w:date="2021-02-09T22:54:00Z">
              <w:r w:rsidRPr="00326A3B">
                <w:t>60 fps</w:t>
              </w:r>
            </w:ins>
          </w:p>
        </w:tc>
      </w:tr>
      <w:tr w:rsidR="00847BEA" w14:paraId="7BD8E447" w14:textId="77777777" w:rsidTr="00847BEA">
        <w:trPr>
          <w:jc w:val="center"/>
          <w:ins w:id="7768" w:author="Thomas Stockhammer" w:date="2021-02-09T22:54:00Z"/>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ins w:id="7769" w:author="Thomas Stockhammer" w:date="2021-02-09T22:54:00Z"/>
                <w:b w:val="0"/>
                <w:bCs/>
                <w:color w:val="FFFFFF"/>
              </w:rPr>
            </w:pPr>
            <w:ins w:id="7770" w:author="Thomas Stockhammer" w:date="2021-02-09T22:54:00Z">
              <w:r w:rsidRPr="00847BEA">
                <w:rPr>
                  <w:b w:val="0"/>
                  <w:bCs/>
                  <w:color w:val="FFFFFF"/>
                </w:rPr>
                <w:t>Bit Depth</w:t>
              </w:r>
            </w:ins>
          </w:p>
        </w:tc>
        <w:tc>
          <w:tcPr>
            <w:tcW w:w="3227" w:type="dxa"/>
            <w:shd w:val="clear" w:color="auto" w:fill="EDEDED"/>
          </w:tcPr>
          <w:p w14:paraId="56865E34" w14:textId="77777777" w:rsidR="002A7427" w:rsidRPr="00326A3B" w:rsidRDefault="002A7427" w:rsidP="00243644">
            <w:pPr>
              <w:pStyle w:val="TAC"/>
              <w:rPr>
                <w:ins w:id="7771" w:author="Thomas Stockhammer" w:date="2021-02-09T22:54:00Z"/>
              </w:rPr>
            </w:pPr>
            <w:ins w:id="7772" w:author="Thomas Stockhammer" w:date="2021-02-09T22:54:00Z">
              <w:r w:rsidRPr="00326A3B">
                <w:t>8</w:t>
              </w:r>
            </w:ins>
          </w:p>
        </w:tc>
      </w:tr>
      <w:tr w:rsidR="00847BEA" w14:paraId="6095FE44" w14:textId="77777777" w:rsidTr="00847BEA">
        <w:trPr>
          <w:jc w:val="center"/>
          <w:ins w:id="7773" w:author="Thomas Stockhammer" w:date="2021-02-09T22:54:00Z"/>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ins w:id="7774" w:author="Thomas Stockhammer" w:date="2021-02-09T22:54:00Z"/>
                <w:b w:val="0"/>
                <w:bCs/>
                <w:color w:val="FFFFFF"/>
              </w:rPr>
            </w:pPr>
            <w:ins w:id="7775" w:author="Thomas Stockhammer" w:date="2021-02-09T22:54:00Z">
              <w:r w:rsidRPr="00847BEA">
                <w:rPr>
                  <w:b w:val="0"/>
                  <w:bCs/>
                  <w:color w:val="FFFFFF"/>
                </w:rPr>
                <w:t>Length</w:t>
              </w:r>
            </w:ins>
          </w:p>
        </w:tc>
        <w:tc>
          <w:tcPr>
            <w:tcW w:w="3227" w:type="dxa"/>
            <w:shd w:val="clear" w:color="auto" w:fill="DBDBDB"/>
          </w:tcPr>
          <w:p w14:paraId="6D07D57D" w14:textId="77777777" w:rsidR="002A7427" w:rsidRPr="00326A3B" w:rsidRDefault="002A7427" w:rsidP="00243644">
            <w:pPr>
              <w:pStyle w:val="TAC"/>
              <w:rPr>
                <w:ins w:id="7776" w:author="Thomas Stockhammer" w:date="2021-02-09T22:54:00Z"/>
              </w:rPr>
            </w:pPr>
            <w:ins w:id="7777" w:author="Thomas Stockhammer" w:date="2021-02-09T22:54:00Z">
              <w:r w:rsidRPr="00326A3B">
                <w:t>600 frames</w:t>
              </w:r>
              <w:r>
                <w:t xml:space="preserve"> (10s)</w:t>
              </w:r>
            </w:ins>
          </w:p>
        </w:tc>
      </w:tr>
      <w:tr w:rsidR="00847BEA" w14:paraId="15AF647B" w14:textId="77777777" w:rsidTr="00847BEA">
        <w:trPr>
          <w:jc w:val="center"/>
          <w:ins w:id="7778" w:author="Thomas Stockhammer" w:date="2021-02-09T22:54:00Z"/>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ins w:id="7779" w:author="Thomas Stockhammer" w:date="2021-02-09T22:54:00Z"/>
                <w:b w:val="0"/>
                <w:bCs/>
                <w:color w:val="FFFFFF"/>
              </w:rPr>
            </w:pPr>
            <w:ins w:id="7780" w:author="Thomas Stockhammer" w:date="2021-02-09T22:54:00Z">
              <w:r w:rsidRPr="00847BEA">
                <w:rPr>
                  <w:b w:val="0"/>
                  <w:bCs/>
                  <w:color w:val="FFFFFF"/>
                </w:rPr>
                <w:t>YUV format</w:t>
              </w:r>
            </w:ins>
          </w:p>
        </w:tc>
        <w:tc>
          <w:tcPr>
            <w:tcW w:w="3227" w:type="dxa"/>
            <w:shd w:val="clear" w:color="auto" w:fill="EDEDED"/>
          </w:tcPr>
          <w:p w14:paraId="7394272A" w14:textId="77777777" w:rsidR="002A7427" w:rsidRPr="00326A3B" w:rsidRDefault="002A7427" w:rsidP="00243644">
            <w:pPr>
              <w:pStyle w:val="TAC"/>
              <w:rPr>
                <w:ins w:id="7781" w:author="Thomas Stockhammer" w:date="2021-02-09T22:54:00Z"/>
              </w:rPr>
            </w:pPr>
            <w:ins w:id="7782" w:author="Thomas Stockhammer" w:date="2021-02-09T22:54:00Z">
              <w:r w:rsidRPr="00326A3B">
                <w:t>YUV 4:2:0</w:t>
              </w:r>
            </w:ins>
          </w:p>
        </w:tc>
      </w:tr>
      <w:tr w:rsidR="00847BEA" w14:paraId="5923F521" w14:textId="77777777" w:rsidTr="00847BEA">
        <w:trPr>
          <w:jc w:val="center"/>
          <w:ins w:id="7783" w:author="Thomas Stockhammer" w:date="2021-02-09T22:54:00Z"/>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ins w:id="7784" w:author="Thomas Stockhammer" w:date="2021-02-09T22:54:00Z"/>
                <w:b w:val="0"/>
                <w:bCs/>
                <w:color w:val="FFFFFF"/>
              </w:rPr>
            </w:pPr>
            <w:ins w:id="7785" w:author="Thomas Stockhammer" w:date="2021-02-09T22:54:00Z">
              <w:r w:rsidRPr="00847BEA">
                <w:rPr>
                  <w:b w:val="0"/>
                  <w:bCs/>
                  <w:color w:val="FFFFFF"/>
                </w:rPr>
                <w:t>Color components</w:t>
              </w:r>
            </w:ins>
          </w:p>
        </w:tc>
        <w:tc>
          <w:tcPr>
            <w:tcW w:w="3227" w:type="dxa"/>
            <w:shd w:val="clear" w:color="auto" w:fill="DBDBDB"/>
          </w:tcPr>
          <w:p w14:paraId="351747A3" w14:textId="77777777" w:rsidR="002A7427" w:rsidRPr="00326A3B" w:rsidRDefault="002A7427" w:rsidP="00243644">
            <w:pPr>
              <w:pStyle w:val="TAC"/>
              <w:rPr>
                <w:ins w:id="7786" w:author="Thomas Stockhammer" w:date="2021-02-09T22:54:00Z"/>
              </w:rPr>
            </w:pPr>
            <w:ins w:id="7787" w:author="Thomas Stockhammer" w:date="2021-02-09T22:54:00Z">
              <w:r w:rsidRPr="00326A3B">
                <w:t>Y’CbCr</w:t>
              </w:r>
            </w:ins>
          </w:p>
        </w:tc>
      </w:tr>
      <w:tr w:rsidR="00847BEA" w14:paraId="5275979B" w14:textId="77777777" w:rsidTr="00847BEA">
        <w:trPr>
          <w:jc w:val="center"/>
          <w:ins w:id="7788" w:author="Thomas Stockhammer" w:date="2021-02-09T22:54:00Z"/>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ins w:id="7789" w:author="Thomas Stockhammer" w:date="2021-02-09T22:54:00Z"/>
                <w:b w:val="0"/>
                <w:bCs/>
                <w:color w:val="FFFFFF"/>
              </w:rPr>
            </w:pPr>
            <w:ins w:id="7790" w:author="Thomas Stockhammer" w:date="2021-02-09T22:54:00Z">
              <w:r w:rsidRPr="00847BEA">
                <w:rPr>
                  <w:b w:val="0"/>
                  <w:bCs/>
                  <w:color w:val="FFFFFF"/>
                </w:rPr>
                <w:t>Colour space</w:t>
              </w:r>
            </w:ins>
          </w:p>
        </w:tc>
        <w:tc>
          <w:tcPr>
            <w:tcW w:w="3227" w:type="dxa"/>
            <w:shd w:val="clear" w:color="auto" w:fill="EDEDED"/>
          </w:tcPr>
          <w:p w14:paraId="6CC16611" w14:textId="77777777" w:rsidR="002A7427" w:rsidRPr="00326A3B" w:rsidRDefault="002A7427" w:rsidP="00243644">
            <w:pPr>
              <w:pStyle w:val="TAC"/>
              <w:rPr>
                <w:ins w:id="7791" w:author="Thomas Stockhammer" w:date="2021-02-09T22:54:00Z"/>
              </w:rPr>
            </w:pPr>
            <w:ins w:id="7792" w:author="Thomas Stockhammer" w:date="2021-02-09T22:54:00Z">
              <w:r>
                <w:t xml:space="preserve">ITU-R </w:t>
              </w:r>
              <w:r w:rsidRPr="00326A3B">
                <w:t>BT.709</w:t>
              </w:r>
            </w:ins>
          </w:p>
        </w:tc>
      </w:tr>
    </w:tbl>
    <w:p w14:paraId="0445F1D9" w14:textId="77777777" w:rsidR="002A7427" w:rsidRDefault="002A7427" w:rsidP="002A7427">
      <w:pPr>
        <w:rPr>
          <w:ins w:id="7793" w:author="Thomas Stockhammer" w:date="2021-02-09T22:54:00Z"/>
        </w:rPr>
      </w:pPr>
    </w:p>
    <w:p w14:paraId="7DCAAC0C" w14:textId="77777777" w:rsidR="00000B97" w:rsidRPr="00000B97" w:rsidRDefault="002A7427" w:rsidP="002A7427">
      <w:pPr>
        <w:rPr>
          <w:ins w:id="7794" w:author="Thomas Stockhammer" w:date="2021-02-09T22:54:00Z"/>
        </w:rPr>
      </w:pPr>
      <w:ins w:id="7795" w:author="Thomas Stockhammer" w:date="2021-02-09T22:54:00Z">
        <w:r w:rsidRPr="00000B97">
          <w:t xml:space="preserve">The sequence can be accessed </w:t>
        </w:r>
        <w:r w:rsidRPr="00DF0CFB">
          <w:t>here</w:t>
        </w:r>
        <w:r w:rsidR="00000B97" w:rsidRPr="00000B97">
          <w:t xml:space="preserve">: </w:t>
        </w:r>
      </w:ins>
    </w:p>
    <w:p w14:paraId="0A5BD1D3" w14:textId="39FC859A" w:rsidR="002A7427" w:rsidRDefault="00000B97" w:rsidP="00DF0CFB">
      <w:pPr>
        <w:pStyle w:val="List"/>
        <w:rPr>
          <w:ins w:id="7796" w:author="Thomas Stockhammer" w:date="2021-02-09T22:54:00Z"/>
        </w:rPr>
      </w:pPr>
      <w:ins w:id="7797" w:author="Thomas Stockhammer" w:date="2021-02-09T22:54:00Z">
        <w:r w:rsidRPr="00000B97">
          <w:t>- https://dash-large-files.akamaized.net/WAVE/3GPP/5GVideo/ReferenceSequences/Jianling-Temple/</w:t>
        </w:r>
      </w:ins>
    </w:p>
    <w:p w14:paraId="7F8D43C5" w14:textId="6D5D0DBA" w:rsidR="002A7427" w:rsidRDefault="002A7427">
      <w:pPr>
        <w:pStyle w:val="Heading3"/>
        <w:pPrChange w:id="7798" w:author="Thomas Stockhammer" w:date="2021-02-09T22:54:00Z">
          <w:pPr>
            <w:pStyle w:val="Heading4"/>
          </w:pPr>
        </w:pPrChange>
      </w:pPr>
      <w:bookmarkStart w:id="7799" w:name="_Toc63850880"/>
      <w:ins w:id="7800" w:author="Thomas Stockhammer" w:date="2021-02-09T22:54:00Z">
        <w:r>
          <w:t>C.2.</w:t>
        </w:r>
        <w:r w:rsidR="009620D2">
          <w:t>7</w:t>
        </w:r>
      </w:ins>
      <w:r>
        <w:t>.3</w:t>
      </w:r>
      <w:r>
        <w:tab/>
        <w:t xml:space="preserve">Copyright </w:t>
      </w:r>
      <w:ins w:id="7801" w:author="Thomas Stockhammer" w:date="2021-02-09T22:54:00Z">
        <w:r>
          <w:t xml:space="preserve">and license </w:t>
        </w:r>
      </w:ins>
      <w:r>
        <w:t>information</w:t>
      </w:r>
      <w:bookmarkEnd w:id="7742"/>
      <w:bookmarkEnd w:id="7743"/>
      <w:bookmarkEnd w:id="7799"/>
    </w:p>
    <w:p w14:paraId="696DDEA4" w14:textId="4F27E7E5" w:rsidR="002A7427" w:rsidRPr="00E4352E" w:rsidRDefault="002A7427" w:rsidP="002A7427">
      <w:pPr>
        <w:rPr>
          <w:rPrChange w:id="7802" w:author="Thomas Stockhammer" w:date="2021-02-09T22:54:00Z">
            <w:rPr>
              <w:lang w:val="en-US"/>
            </w:rPr>
          </w:rPrChange>
        </w:rPr>
      </w:pPr>
      <w:r w:rsidRPr="00E4352E">
        <w:rPr>
          <w:rPrChange w:id="7803" w:author="Thomas Stockhammer" w:date="2021-02-09T22:54:00Z">
            <w:rPr>
              <w:lang w:val="en-US"/>
            </w:rPr>
          </w:rPrChange>
        </w:rPr>
        <w:t xml:space="preserve">The </w:t>
      </w:r>
      <w:del w:id="7804" w:author="Thomas Stockhammer" w:date="2021-02-09T22:54:00Z">
        <w:r w:rsidR="0099241C" w:rsidRPr="001B51E3">
          <w:rPr>
            <w:i/>
            <w:iCs/>
            <w:lang w:val="en-US"/>
          </w:rPr>
          <w:delText>Jiangli</w:delText>
        </w:r>
      </w:del>
      <w:ins w:id="7805" w:author="Thomas Stockhammer" w:date="2021-02-09T22:54:00Z">
        <w:r w:rsidR="00967906" w:rsidRPr="00967906">
          <w:t>Jianli</w:t>
        </w:r>
        <w:r w:rsidR="00D610A7">
          <w:t>n</w:t>
        </w:r>
        <w:r w:rsidR="009620D2">
          <w:t>g</w:t>
        </w:r>
      </w:ins>
      <w:r w:rsidR="00967906" w:rsidRPr="00E4352E">
        <w:rPr>
          <w:rPrChange w:id="7806" w:author="Thomas Stockhammer" w:date="2021-02-09T22:54:00Z">
            <w:rPr>
              <w:i/>
              <w:lang w:val="en-US"/>
            </w:rPr>
          </w:rPrChange>
        </w:rPr>
        <w:t>-Temple</w:t>
      </w:r>
      <w:r w:rsidR="00967906" w:rsidRPr="00E4352E">
        <w:rPr>
          <w:rPrChange w:id="7807" w:author="Thomas Stockhammer" w:date="2021-02-09T22:54:00Z">
            <w:rPr>
              <w:lang w:val="en-US"/>
            </w:rPr>
          </w:rPrChange>
        </w:rPr>
        <w:t xml:space="preserve"> </w:t>
      </w:r>
      <w:r w:rsidRPr="00E4352E">
        <w:rPr>
          <w:rPrChange w:id="7808" w:author="Thomas Stockhammer" w:date="2021-02-09T22:54:00Z">
            <w:rPr>
              <w:lang w:val="en-US"/>
            </w:rPr>
          </w:rPrChange>
        </w:rPr>
        <w:t xml:space="preserve">video sequence is made available under the following copyright disclaimer.  </w:t>
      </w:r>
    </w:p>
    <w:p w14:paraId="17142FB2" w14:textId="77777777" w:rsidR="008447B7" w:rsidRPr="00E4352E" w:rsidRDefault="008447B7">
      <w:pPr>
        <w:pStyle w:val="B1"/>
        <w:rPr>
          <w:i/>
          <w:rPrChange w:id="7809" w:author="Thomas Stockhammer" w:date="2021-02-09T22:54:00Z">
            <w:rPr>
              <w:i/>
              <w:lang w:val="en-US"/>
            </w:rPr>
          </w:rPrChange>
        </w:rPr>
        <w:pPrChange w:id="7810" w:author="Thomas Stockhammer" w:date="2021-02-09T22:54:00Z">
          <w:pPr>
            <w:ind w:left="284"/>
          </w:pPr>
        </w:pPrChange>
      </w:pPr>
      <w:r w:rsidRPr="00E4352E">
        <w:rPr>
          <w:i/>
          <w:rPrChange w:id="7811" w:author="Thomas Stockhammer" w:date="2021-02-09T22:54:00Z">
            <w:rPr>
              <w:i/>
              <w:lang w:val="en-CA"/>
            </w:rPr>
          </w:rPrChange>
        </w:rPr>
        <w:t>Copyright © 1998 - 2020 Tencent &amp; NCSOFT. All Rights Reserved.</w:t>
      </w:r>
    </w:p>
    <w:p w14:paraId="0DEFABD2" w14:textId="7C767502" w:rsidR="002A7427" w:rsidRPr="00E4352E" w:rsidRDefault="008447B7">
      <w:pPr>
        <w:pStyle w:val="B1"/>
        <w:rPr>
          <w:i/>
          <w:rPrChange w:id="7812" w:author="Thomas Stockhammer" w:date="2021-02-09T22:54:00Z">
            <w:rPr>
              <w:i/>
              <w:lang w:val="en-CA"/>
            </w:rPr>
          </w:rPrChange>
        </w:rPr>
        <w:pPrChange w:id="7813" w:author="Thomas Stockhammer" w:date="2021-02-09T22:54:00Z">
          <w:pPr>
            <w:ind w:left="284"/>
          </w:pPr>
        </w:pPrChange>
      </w:pPr>
      <w:r w:rsidRPr="00E4352E">
        <w:rPr>
          <w:i/>
          <w:rPrChange w:id="7814" w:author="Thomas Stockhammer" w:date="2021-02-09T22: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48F825FD" w:rsidR="002A7427" w:rsidRDefault="002A7427">
      <w:pPr>
        <w:pStyle w:val="Heading2"/>
        <w:pPrChange w:id="7815" w:author="Thomas Stockhammer" w:date="2021-02-09T22:54:00Z">
          <w:pPr>
            <w:pStyle w:val="Heading3"/>
          </w:pPr>
        </w:pPrChange>
      </w:pPr>
      <w:bookmarkStart w:id="7816" w:name="_Toc49377100"/>
      <w:bookmarkStart w:id="7817" w:name="_Toc63850881"/>
      <w:r>
        <w:t>C.2.</w:t>
      </w:r>
      <w:del w:id="7818" w:author="Thomas Stockhammer" w:date="2021-02-09T22:54:00Z">
        <w:r w:rsidR="00965403">
          <w:delText>6</w:delText>
        </w:r>
        <w:r w:rsidR="00965403">
          <w:tab/>
        </w:r>
        <w:r w:rsidR="00965403" w:rsidRPr="00965403">
          <w:delText>Jiangli</w:delText>
        </w:r>
        <w:r w:rsidR="00D75EA1">
          <w:delText>ng</w:delText>
        </w:r>
      </w:del>
      <w:ins w:id="7819" w:author="Thomas Stockhammer" w:date="2021-02-09T22:54:00Z">
        <w:r w:rsidR="009620D2">
          <w:t>8</w:t>
        </w:r>
        <w:r>
          <w:tab/>
        </w:r>
        <w:r w:rsidR="001842B0" w:rsidRPr="001842B0">
          <w:t>Jianling</w:t>
        </w:r>
      </w:ins>
      <w:r w:rsidR="001842B0" w:rsidRPr="001842B0">
        <w:t>-Beach</w:t>
      </w:r>
      <w:bookmarkEnd w:id="7816"/>
      <w:bookmarkEnd w:id="7817"/>
    </w:p>
    <w:p w14:paraId="6874980B" w14:textId="72D64707" w:rsidR="002A7427" w:rsidRDefault="002A7427">
      <w:pPr>
        <w:pStyle w:val="Heading3"/>
        <w:pPrChange w:id="7820" w:author="Thomas Stockhammer" w:date="2021-02-09T22:54:00Z">
          <w:pPr>
            <w:pStyle w:val="Heading4"/>
          </w:pPr>
        </w:pPrChange>
      </w:pPr>
      <w:bookmarkStart w:id="7821" w:name="_Toc55813107"/>
      <w:bookmarkStart w:id="7822" w:name="_Toc49377101"/>
      <w:bookmarkStart w:id="7823" w:name="_Toc63850882"/>
      <w:r>
        <w:t>C.2.</w:t>
      </w:r>
      <w:del w:id="7824" w:author="Thomas Stockhammer" w:date="2021-02-09T22:54:00Z">
        <w:r w:rsidR="00346369">
          <w:delText>6</w:delText>
        </w:r>
      </w:del>
      <w:ins w:id="7825" w:author="Thomas Stockhammer" w:date="2021-02-09T22:54:00Z">
        <w:r w:rsidR="008B7D36">
          <w:t>8</w:t>
        </w:r>
      </w:ins>
      <w:r>
        <w:t>.1</w:t>
      </w:r>
      <w:r>
        <w:tab/>
        <w:t>Introduction</w:t>
      </w:r>
      <w:bookmarkEnd w:id="7821"/>
      <w:bookmarkEnd w:id="7822"/>
      <w:bookmarkEnd w:id="7823"/>
    </w:p>
    <w:p w14:paraId="5BF9BBE1" w14:textId="5B52A518" w:rsidR="002A7427" w:rsidRPr="00E4352E" w:rsidRDefault="00835B6D" w:rsidP="002A7427">
      <w:pPr>
        <w:rPr>
          <w:rPrChange w:id="7826" w:author="Thomas Stockhammer" w:date="2021-02-09T22:54:00Z">
            <w:rPr>
              <w:lang w:val="en-US"/>
            </w:rPr>
          </w:rPrChange>
        </w:rPr>
      </w:pPr>
      <w:r w:rsidRPr="00E4352E">
        <w:rPr>
          <w:rPrChange w:id="7827" w:author="Thomas Stockhammer" w:date="2021-02-09T22:54:00Z">
            <w:rPr>
              <w:lang w:val="en-US"/>
            </w:rPr>
          </w:rPrChange>
        </w:rPr>
        <w:t xml:space="preserve">The </w:t>
      </w:r>
      <w:r w:rsidRPr="00E4352E">
        <w:rPr>
          <w:i/>
          <w:rPrChange w:id="7828" w:author="Thomas Stockhammer" w:date="2021-02-09T22:54:00Z">
            <w:rPr>
              <w:i/>
              <w:lang w:val="en-US"/>
            </w:rPr>
          </w:rPrChange>
        </w:rPr>
        <w:t>Jianling-Beach</w:t>
      </w:r>
      <w:r w:rsidRPr="00E4352E">
        <w:rPr>
          <w:rPrChange w:id="7829" w:author="Thomas Stockhammer" w:date="2021-02-09T22:54:00Z">
            <w:rPr>
              <w:lang w:val="en-US"/>
            </w:rPr>
          </w:rPrChange>
        </w:rPr>
        <w:t xml:space="preserve"> test sequence is another extract from the same MMORPG game as the </w:t>
      </w:r>
      <w:del w:id="7830" w:author="Thomas Stockhammer" w:date="2021-02-09T22:54:00Z">
        <w:r w:rsidR="0099241C" w:rsidRPr="00EF7ECD">
          <w:rPr>
            <w:i/>
            <w:iCs/>
            <w:lang w:val="en-US"/>
          </w:rPr>
          <w:delText>Jiangli</w:delText>
        </w:r>
      </w:del>
      <w:ins w:id="7831" w:author="Thomas Stockhammer" w:date="2021-02-09T22:54:00Z">
        <w:r w:rsidRPr="00835B6D">
          <w:t>Jianli</w:t>
        </w:r>
        <w:r w:rsidR="008B7D36">
          <w:t>ng</w:t>
        </w:r>
      </w:ins>
      <w:r w:rsidRPr="00E4352E">
        <w:rPr>
          <w:rPrChange w:id="7832" w:author="Thomas Stockhammer" w:date="2021-02-09T22:54:00Z">
            <w:rPr>
              <w:i/>
              <w:lang w:val="en-US"/>
            </w:rPr>
          </w:rPrChange>
        </w:rPr>
        <w:t>-Temple</w:t>
      </w:r>
      <w:r w:rsidRPr="00E4352E">
        <w:rPr>
          <w:rPrChange w:id="7833" w:author="Thomas Stockhammer" w:date="2021-02-09T22:54:00Z">
            <w:rPr>
              <w:lang w:val="en-US"/>
            </w:rPr>
          </w:rPrChange>
        </w:rPr>
        <w:t xml:space="preserve"> sequence. The figure C.2.</w:t>
      </w:r>
      <w:del w:id="7834" w:author="Thomas Stockhammer" w:date="2021-02-09T22:54:00Z">
        <w:r w:rsidR="0099241C">
          <w:rPr>
            <w:lang w:val="en-US"/>
          </w:rPr>
          <w:delText>6</w:delText>
        </w:r>
      </w:del>
      <w:ins w:id="7835" w:author="Thomas Stockhammer" w:date="2021-02-09T22:54:00Z">
        <w:r w:rsidR="008B7D36">
          <w:t>8</w:t>
        </w:r>
      </w:ins>
      <w:r w:rsidRPr="00E4352E">
        <w:rPr>
          <w:rPrChange w:id="7836" w:author="Thomas Stockhammer" w:date="2021-02-09T22:54:00Z">
            <w:rPr>
              <w:lang w:val="en-US"/>
            </w:rPr>
          </w:rPrChange>
        </w:rPr>
        <w:t xml:space="preserve">-1 is a screenshot of the </w:t>
      </w:r>
      <w:r w:rsidRPr="00E4352E">
        <w:rPr>
          <w:rPrChange w:id="7837" w:author="Thomas Stockhammer" w:date="2021-02-09T22:54:00Z">
            <w:rPr>
              <w:i/>
              <w:lang w:val="en-US"/>
            </w:rPr>
          </w:rPrChange>
        </w:rPr>
        <w:t>Jianling-Beach</w:t>
      </w:r>
      <w:r w:rsidRPr="00E4352E">
        <w:rPr>
          <w:rPrChange w:id="7838" w:author="Thomas Stockhammer" w:date="2021-02-09T22:54:00Z">
            <w:rPr>
              <w:lang w:val="en-US"/>
            </w:rPr>
          </w:rPrChange>
        </w:rPr>
        <w:t xml:space="preserve"> test sequence</w:t>
      </w:r>
      <w:r w:rsidR="002A7427" w:rsidRPr="00E4352E">
        <w:rPr>
          <w:rPrChange w:id="7839" w:author="Thomas Stockhammer" w:date="2021-02-09T22:54:00Z">
            <w:rPr>
              <w:lang w:val="en-US"/>
            </w:rPr>
          </w:rPrChange>
        </w:rPr>
        <w:t>.</w:t>
      </w:r>
      <w:ins w:id="7840" w:author="Thomas Stockhammer" w:date="2021-02-09T22:54:00Z">
        <w:r w:rsidR="002A7427">
          <w:t xml:space="preserve"> </w:t>
        </w:r>
      </w:ins>
    </w:p>
    <w:p w14:paraId="0C947492" w14:textId="77777777" w:rsidR="0099241C" w:rsidRDefault="0099241C" w:rsidP="0099241C">
      <w:pPr>
        <w:pStyle w:val="TH"/>
        <w:rPr>
          <w:del w:id="7841" w:author="Thomas Stockhammer" w:date="2021-02-09T22:54:00Z"/>
        </w:rPr>
      </w:pPr>
      <w:del w:id="7842" w:author="Thomas Stockhammer" w:date="2021-02-09T22:54:00Z">
        <w:r w:rsidRPr="003D4B72">
          <w:rPr>
            <w:b w:val="0"/>
            <w:noProof/>
          </w:rPr>
          <w:drawing>
            <wp:inline distT="0" distB="0" distL="0" distR="0" wp14:anchorId="3648B944" wp14:editId="1EF8305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0F9845DD" w:rsidR="002A7427" w:rsidRDefault="002A7427" w:rsidP="002A7427">
      <w:pPr>
        <w:pStyle w:val="TF"/>
        <w:rPr>
          <w:ins w:id="7843" w:author="Thomas Stockhammer" w:date="2021-02-09T22:54:00Z"/>
        </w:rPr>
      </w:pPr>
      <w:ins w:id="7844" w:author="Thomas Stockhammer" w:date="2021-02-09T22:54:00Z">
        <w:r>
          <w:t xml:space="preserve"> </w:t>
        </w:r>
        <w:r w:rsidR="00A40FFC">
          <w:rPr>
            <w:noProof/>
          </w:rPr>
          <w:pict w14:anchorId="7D646589">
            <v:shape id="_x0000_i1038" type="#_x0000_t75" alt="Une image contenant ordinateur, portable, différent, assis&#10;&#10;Description générée automatiquement" style="width:252pt;height:2in;visibility:visible;mso-wrap-style:square">
              <v:imagedata r:id="rId58" o:title="Une image contenant ordinateur, portable, différent, assis&#10;&#10;Description générée automatiquement"/>
            </v:shape>
          </w:pict>
        </w:r>
      </w:ins>
    </w:p>
    <w:p w14:paraId="032337FF" w14:textId="1B871835" w:rsidR="002A7427" w:rsidRDefault="002A7427" w:rsidP="002A7427">
      <w:pPr>
        <w:pStyle w:val="TF"/>
      </w:pPr>
      <w:r>
        <w:t>Figure C.2.</w:t>
      </w:r>
      <w:del w:id="7845" w:author="Thomas Stockhammer" w:date="2021-02-09T22:54:00Z">
        <w:r w:rsidR="0099241C">
          <w:delText>6</w:delText>
        </w:r>
      </w:del>
      <w:ins w:id="7846" w:author="Thomas Stockhammer" w:date="2021-02-09T22:54:00Z">
        <w:r w:rsidR="008B7D36">
          <w:t>8</w:t>
        </w:r>
      </w:ins>
      <w:r>
        <w:t xml:space="preserve">-1: Screenshot of </w:t>
      </w:r>
      <w:del w:id="7847" w:author="Thomas Stockhammer" w:date="2021-02-09T22:54:00Z">
        <w:r w:rsidR="0099241C">
          <w:delText>Jiangli</w:delText>
        </w:r>
      </w:del>
      <w:ins w:id="7848" w:author="Thomas Stockhammer" w:date="2021-02-09T22:54:00Z">
        <w:r w:rsidR="00003087" w:rsidRPr="00003087">
          <w:t>Jianling</w:t>
        </w:r>
      </w:ins>
      <w:r w:rsidR="00003087" w:rsidRPr="00003087">
        <w:t>-Beach</w:t>
      </w:r>
      <w:r>
        <w:t xml:space="preserve"> test sequence</w:t>
      </w:r>
    </w:p>
    <w:p w14:paraId="7927EDBA" w14:textId="47E65446" w:rsidR="002A7427" w:rsidRDefault="002A7427">
      <w:pPr>
        <w:pStyle w:val="Heading3"/>
        <w:pPrChange w:id="7849" w:author="Thomas Stockhammer" w:date="2021-02-09T22:54:00Z">
          <w:pPr>
            <w:pStyle w:val="Heading4"/>
          </w:pPr>
        </w:pPrChange>
      </w:pPr>
      <w:bookmarkStart w:id="7850" w:name="_Toc55813108"/>
      <w:bookmarkStart w:id="7851" w:name="_Toc49377102"/>
      <w:bookmarkStart w:id="7852" w:name="_Toc63850883"/>
      <w:r>
        <w:t>C.2.</w:t>
      </w:r>
      <w:del w:id="7853" w:author="Thomas Stockhammer" w:date="2021-02-09T22:54:00Z">
        <w:r w:rsidR="00060FD9">
          <w:delText>6</w:delText>
        </w:r>
      </w:del>
      <w:ins w:id="7854" w:author="Thomas Stockhammer" w:date="2021-02-09T22:54:00Z">
        <w:r w:rsidR="008B7D36">
          <w:t>8</w:t>
        </w:r>
      </w:ins>
      <w:r>
        <w:t>.2</w:t>
      </w:r>
      <w:r>
        <w:tab/>
      </w:r>
      <w:del w:id="7855" w:author="Thomas Stockhammer" w:date="2021-02-09T22:54:00Z">
        <w:r w:rsidR="00060FD9">
          <w:delText>Source sequence</w:delText>
        </w:r>
      </w:del>
      <w:ins w:id="7856" w:author="Thomas Stockhammer" w:date="2021-02-09T22:54:00Z">
        <w:r>
          <w:t>Sequence</w:t>
        </w:r>
      </w:ins>
      <w:r>
        <w:t xml:space="preserve"> properties</w:t>
      </w:r>
      <w:bookmarkEnd w:id="7850"/>
      <w:bookmarkEnd w:id="7851"/>
      <w:bookmarkEnd w:id="7852"/>
    </w:p>
    <w:p w14:paraId="02FB296C" w14:textId="77777777" w:rsidR="0099241C" w:rsidRPr="001B51E3" w:rsidRDefault="002A7427" w:rsidP="0099241C">
      <w:pPr>
        <w:rPr>
          <w:del w:id="7857" w:author="Thomas Stockhammer" w:date="2021-02-09T22:54:00Z"/>
          <w:lang w:val="en-US"/>
        </w:rPr>
      </w:pPr>
      <w:r w:rsidRPr="00E4352E">
        <w:rPr>
          <w:rPrChange w:id="7858" w:author="Thomas Stockhammer" w:date="2021-02-09T22:54:00Z">
            <w:rPr>
              <w:lang w:val="en-US"/>
            </w:rPr>
          </w:rPrChange>
        </w:rPr>
        <w:t xml:space="preserve">The </w:t>
      </w:r>
      <w:del w:id="7859" w:author="Thomas Stockhammer" w:date="2021-02-09T22:54:00Z">
        <w:r w:rsidR="0099241C" w:rsidRPr="00EF7ECD">
          <w:rPr>
            <w:i/>
            <w:iCs/>
            <w:lang w:val="en-US"/>
          </w:rPr>
          <w:delText>Jiangli</w:delText>
        </w:r>
      </w:del>
      <w:ins w:id="7860" w:author="Thomas Stockhammer" w:date="2021-02-09T22:54:00Z">
        <w:r w:rsidR="00003087" w:rsidRPr="00003087">
          <w:t>Jianling</w:t>
        </w:r>
      </w:ins>
      <w:r w:rsidR="00003087" w:rsidRPr="00E4352E">
        <w:rPr>
          <w:rPrChange w:id="7861" w:author="Thomas Stockhammer" w:date="2021-02-09T22:54:00Z">
            <w:rPr>
              <w:i/>
              <w:lang w:val="en-US"/>
            </w:rPr>
          </w:rPrChange>
        </w:rPr>
        <w:t>-Beach</w:t>
      </w:r>
      <w:r w:rsidR="00003087" w:rsidRPr="00E4352E">
        <w:rPr>
          <w:rPrChange w:id="7862" w:author="Thomas Stockhammer" w:date="2021-02-09T22:54:00Z">
            <w:rPr>
              <w:lang w:val="en-US"/>
            </w:rPr>
          </w:rPrChange>
        </w:rPr>
        <w:t xml:space="preserve"> </w:t>
      </w:r>
      <w:r w:rsidRPr="00E4352E">
        <w:rPr>
          <w:rPrChange w:id="7863" w:author="Thomas Stockhammer" w:date="2021-02-09T22:54:00Z">
            <w:rPr>
              <w:lang w:val="en-US"/>
            </w:rPr>
          </w:rPrChange>
        </w:rPr>
        <w:t xml:space="preserve">test sequence </w:t>
      </w:r>
      <w:del w:id="7864" w:author="Thomas Stockhammer" w:date="2021-02-09T22:54:00Z">
        <w:r w:rsidR="0099241C" w:rsidRPr="001B51E3">
          <w:rPr>
            <w:lang w:val="en-US"/>
          </w:rPr>
          <w:delText xml:space="preserve">has the following </w:delText>
        </w:r>
      </w:del>
      <w:r w:rsidRPr="00E4352E">
        <w:rPr>
          <w:rPrChange w:id="7865" w:author="Thomas Stockhammer" w:date="2021-02-09T22:54:00Z">
            <w:rPr>
              <w:lang w:val="en-US"/>
            </w:rPr>
          </w:rPrChange>
        </w:rPr>
        <w:t>properties</w:t>
      </w:r>
      <w:del w:id="7866" w:author="Thomas Stockhammer" w:date="2021-02-09T22:54:00Z">
        <w:r w:rsidR="0099241C" w:rsidRPr="001B51E3">
          <w:rPr>
            <w:lang w:val="en-US"/>
          </w:rPr>
          <w:delText>:</w:delText>
        </w:r>
      </w:del>
    </w:p>
    <w:p w14:paraId="7870C9E1" w14:textId="77777777" w:rsidR="0099241C" w:rsidRDefault="0099241C" w:rsidP="0099241C">
      <w:pPr>
        <w:pStyle w:val="B1"/>
        <w:rPr>
          <w:del w:id="7867" w:author="Thomas Stockhammer" w:date="2021-02-09T22:54:00Z"/>
        </w:rPr>
      </w:pPr>
      <w:del w:id="7868" w:author="Thomas Stockhammer" w:date="2021-02-09T22:54:00Z">
        <w:r w:rsidRPr="001B51E3">
          <w:delText>-</w:delText>
        </w:r>
        <w:r>
          <w:tab/>
          <w:delText>Resolution: 1920 x1080</w:delText>
        </w:r>
      </w:del>
    </w:p>
    <w:p w14:paraId="19FDBF0B" w14:textId="77777777" w:rsidR="0099241C" w:rsidRDefault="0099241C" w:rsidP="0099241C">
      <w:pPr>
        <w:pStyle w:val="B1"/>
        <w:rPr>
          <w:del w:id="7869" w:author="Thomas Stockhammer" w:date="2021-02-09T22:54:00Z"/>
        </w:rPr>
      </w:pPr>
      <w:del w:id="7870" w:author="Thomas Stockhammer" w:date="2021-02-09T22:54:00Z">
        <w:r>
          <w:delText>-</w:delText>
        </w:r>
        <w:r>
          <w:tab/>
          <w:delText>Scan: Progressive</w:delText>
        </w:r>
      </w:del>
    </w:p>
    <w:p w14:paraId="3696CE9B" w14:textId="77777777" w:rsidR="0099241C" w:rsidRDefault="0099241C" w:rsidP="0099241C">
      <w:pPr>
        <w:pStyle w:val="B1"/>
        <w:rPr>
          <w:del w:id="7871" w:author="Thomas Stockhammer" w:date="2021-02-09T22:54:00Z"/>
        </w:rPr>
      </w:pPr>
      <w:del w:id="7872" w:author="Thomas Stockhammer" w:date="2021-02-09T22:54:00Z">
        <w:r>
          <w:delText>-</w:delText>
        </w:r>
        <w:r>
          <w:tab/>
          <w:delText>Frame rate: 60 fps</w:delText>
        </w:r>
      </w:del>
    </w:p>
    <w:p w14:paraId="5280E055" w14:textId="77777777" w:rsidR="0099241C" w:rsidRDefault="0099241C" w:rsidP="0099241C">
      <w:pPr>
        <w:pStyle w:val="B1"/>
        <w:rPr>
          <w:del w:id="7873" w:author="Thomas Stockhammer" w:date="2021-02-09T22:54:00Z"/>
        </w:rPr>
      </w:pPr>
      <w:del w:id="7874" w:author="Thomas Stockhammer" w:date="2021-02-09T22:54:00Z">
        <w:r>
          <w:delText>-</w:delText>
        </w:r>
        <w:r>
          <w:tab/>
          <w:delText>Bit depth: 8-bit</w:delText>
        </w:r>
      </w:del>
    </w:p>
    <w:p w14:paraId="352AF66B" w14:textId="77777777" w:rsidR="0099241C" w:rsidRDefault="0099241C" w:rsidP="0099241C">
      <w:pPr>
        <w:pStyle w:val="B1"/>
        <w:rPr>
          <w:del w:id="7875" w:author="Thomas Stockhammer" w:date="2021-02-09T22:54:00Z"/>
        </w:rPr>
      </w:pPr>
      <w:del w:id="7876" w:author="Thomas Stockhammer" w:date="2021-02-09T22:54:00Z">
        <w:r>
          <w:delText>-</w:delText>
        </w:r>
        <w:r>
          <w:tab/>
          <w:delText>Length: 600 frames (10s)</w:delText>
        </w:r>
      </w:del>
    </w:p>
    <w:p w14:paraId="4C3C4308" w14:textId="77777777" w:rsidR="0099241C" w:rsidRPr="00F66CFB" w:rsidRDefault="0099241C" w:rsidP="0099241C">
      <w:pPr>
        <w:pStyle w:val="B1"/>
        <w:rPr>
          <w:del w:id="7877" w:author="Thomas Stockhammer" w:date="2021-02-09T22:54:00Z"/>
          <w:lang w:val="fr-FR"/>
        </w:rPr>
      </w:pPr>
      <w:del w:id="7878" w:author="Thomas Stockhammer" w:date="2021-02-09T22:54:00Z">
        <w:r w:rsidRPr="00F66CFB">
          <w:rPr>
            <w:lang w:val="fr-FR"/>
          </w:rPr>
          <w:delText>-</w:delText>
        </w:r>
        <w:r w:rsidRPr="00F66CFB">
          <w:rPr>
            <w:lang w:val="fr-FR"/>
          </w:rPr>
          <w:tab/>
          <w:delText>YUV format: YUV 4:2:0</w:delText>
        </w:r>
      </w:del>
    </w:p>
    <w:p w14:paraId="3EE473C8" w14:textId="77777777" w:rsidR="0099241C" w:rsidRPr="00F66CFB" w:rsidRDefault="0099241C" w:rsidP="0099241C">
      <w:pPr>
        <w:pStyle w:val="B1"/>
        <w:rPr>
          <w:del w:id="7879" w:author="Thomas Stockhammer" w:date="2021-02-09T22:54:00Z"/>
          <w:lang w:val="fr-FR"/>
        </w:rPr>
      </w:pPr>
      <w:del w:id="7880" w:author="Thomas Stockhammer" w:date="2021-02-09T22:54:00Z">
        <w:r w:rsidRPr="00F66CFB">
          <w:rPr>
            <w:lang w:val="fr-FR"/>
          </w:rPr>
          <w:delText>-</w:delText>
        </w:r>
        <w:r w:rsidRPr="00F66CFB">
          <w:rPr>
            <w:lang w:val="fr-FR"/>
          </w:rPr>
          <w:tab/>
          <w:delText>Colour Components: Y’CbCr</w:delText>
        </w:r>
      </w:del>
    </w:p>
    <w:p w14:paraId="5D3A8C62" w14:textId="77777777" w:rsidR="0099241C" w:rsidRDefault="0099241C" w:rsidP="00060FD9">
      <w:pPr>
        <w:pStyle w:val="B1"/>
        <w:rPr>
          <w:del w:id="7881" w:author="Thomas Stockhammer" w:date="2021-02-09T22:54:00Z"/>
        </w:rPr>
      </w:pPr>
      <w:del w:id="7882" w:author="Thomas Stockhammer" w:date="2021-02-09T22:54:00Z">
        <w:r>
          <w:delText>-</w:delText>
        </w:r>
        <w:r>
          <w:tab/>
          <w:delText>Colour space: ITU-R BT.709</w:delText>
        </w:r>
      </w:del>
    </w:p>
    <w:p w14:paraId="0BD7EC57" w14:textId="6AC871B8" w:rsidR="002A7427" w:rsidRDefault="002A7427" w:rsidP="002A7427">
      <w:pPr>
        <w:rPr>
          <w:ins w:id="7883" w:author="Thomas Stockhammer" w:date="2021-02-09T22:54:00Z"/>
        </w:rPr>
      </w:pPr>
      <w:ins w:id="7884" w:author="Thomas Stockhammer" w:date="2021-02-09T22:54:00Z">
        <w:r>
          <w:t xml:space="preserve"> are provided in Table </w:t>
        </w:r>
      </w:ins>
      <w:bookmarkStart w:id="7885" w:name="_Toc55813109"/>
      <w:bookmarkStart w:id="7886" w:name="_Toc49377103"/>
      <w:r>
        <w:t>C.2.</w:t>
      </w:r>
      <w:del w:id="7887" w:author="Thomas Stockhammer" w:date="2021-02-09T22:54:00Z">
        <w:r w:rsidR="00060FD9">
          <w:delText>6</w:delText>
        </w:r>
      </w:del>
      <w:ins w:id="7888" w:author="Thomas Stockhammer" w:date="2021-02-09T22:54:00Z">
        <w:r w:rsidR="008B7D36">
          <w:t>8</w:t>
        </w:r>
        <w:r>
          <w:t>.2-1.</w:t>
        </w:r>
      </w:ins>
    </w:p>
    <w:p w14:paraId="75928212" w14:textId="6ED36BA7" w:rsidR="002A7427" w:rsidRDefault="002A7427" w:rsidP="002A7427">
      <w:pPr>
        <w:pStyle w:val="TH"/>
        <w:rPr>
          <w:ins w:id="7889" w:author="Thomas Stockhammer" w:date="2021-02-09T22:54:00Z"/>
        </w:rPr>
      </w:pPr>
      <w:ins w:id="7890" w:author="Thomas Stockhammer" w:date="2021-02-09T22:54:00Z">
        <w:r>
          <w:lastRenderedPageBreak/>
          <w:t>Table C.2.</w:t>
        </w:r>
        <w:r w:rsidR="008B7D36">
          <w:t>8</w:t>
        </w:r>
        <w:r>
          <w:t xml:space="preserve">.2-1 </w:t>
        </w:r>
        <w:r w:rsidR="00003087" w:rsidRPr="00003087">
          <w:t xml:space="preserve">Jianling-Beach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ins w:id="7891" w:author="Thomas Stockhammer" w:date="2021-02-09T22:54:00Z"/>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ins w:id="7892" w:author="Thomas Stockhammer" w:date="2021-02-09T22:54:00Z"/>
                <w:b w:val="0"/>
                <w:bCs/>
                <w:color w:val="FFFFFF"/>
              </w:rPr>
            </w:pPr>
            <w:ins w:id="7893"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ins w:id="7894" w:author="Thomas Stockhammer" w:date="2021-02-09T22:54:00Z"/>
                <w:b w:val="0"/>
                <w:bCs/>
                <w:color w:val="FFFFFF"/>
              </w:rPr>
            </w:pPr>
            <w:ins w:id="7895" w:author="Thomas Stockhammer" w:date="2021-02-09T22:54:00Z">
              <w:r w:rsidRPr="00847BEA">
                <w:rPr>
                  <w:b w:val="0"/>
                  <w:bCs/>
                  <w:color w:val="FFFFFF"/>
                </w:rPr>
                <w:t>Value</w:t>
              </w:r>
            </w:ins>
          </w:p>
        </w:tc>
      </w:tr>
      <w:tr w:rsidR="00847BEA" w14:paraId="0C66AC93" w14:textId="77777777" w:rsidTr="00847BEA">
        <w:trPr>
          <w:jc w:val="center"/>
          <w:ins w:id="7896" w:author="Thomas Stockhammer" w:date="2021-02-09T22:54:00Z"/>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ins w:id="7897" w:author="Thomas Stockhammer" w:date="2021-02-09T22:54:00Z"/>
                <w:b w:val="0"/>
                <w:bCs/>
                <w:color w:val="FFFFFF"/>
              </w:rPr>
            </w:pPr>
            <w:ins w:id="7898" w:author="Thomas Stockhammer" w:date="2021-02-09T22:54:00Z">
              <w:r w:rsidRPr="00847BEA">
                <w:rPr>
                  <w:b w:val="0"/>
                  <w:bCs/>
                  <w:color w:val="FFFFFF"/>
                </w:rPr>
                <w:t>Resolution</w:t>
              </w:r>
            </w:ins>
          </w:p>
        </w:tc>
        <w:tc>
          <w:tcPr>
            <w:tcW w:w="3227" w:type="dxa"/>
            <w:shd w:val="clear" w:color="auto" w:fill="DBDBDB"/>
          </w:tcPr>
          <w:p w14:paraId="5EAF769F" w14:textId="77777777" w:rsidR="002A7427" w:rsidRPr="00326A3B" w:rsidRDefault="002A7427" w:rsidP="00243644">
            <w:pPr>
              <w:pStyle w:val="TAC"/>
              <w:rPr>
                <w:ins w:id="7899" w:author="Thomas Stockhammer" w:date="2021-02-09T22:54:00Z"/>
              </w:rPr>
            </w:pPr>
            <w:ins w:id="7900" w:author="Thomas Stockhammer" w:date="2021-02-09T22:54:00Z">
              <w:r w:rsidRPr="00326A3B">
                <w:t>1920x1080</w:t>
              </w:r>
            </w:ins>
          </w:p>
        </w:tc>
      </w:tr>
      <w:tr w:rsidR="00847BEA" w14:paraId="24561ED4" w14:textId="77777777" w:rsidTr="00847BEA">
        <w:trPr>
          <w:jc w:val="center"/>
          <w:ins w:id="7901" w:author="Thomas Stockhammer" w:date="2021-02-09T22:54:00Z"/>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ins w:id="7902" w:author="Thomas Stockhammer" w:date="2021-02-09T22:54:00Z"/>
                <w:b w:val="0"/>
                <w:bCs/>
                <w:color w:val="FFFFFF"/>
              </w:rPr>
            </w:pPr>
            <w:ins w:id="7903" w:author="Thomas Stockhammer" w:date="2021-02-09T22:54:00Z">
              <w:r w:rsidRPr="00847BEA">
                <w:rPr>
                  <w:b w:val="0"/>
                  <w:bCs/>
                  <w:color w:val="FFFFFF"/>
                </w:rPr>
                <w:t>Scan</w:t>
              </w:r>
            </w:ins>
          </w:p>
        </w:tc>
        <w:tc>
          <w:tcPr>
            <w:tcW w:w="3227" w:type="dxa"/>
            <w:shd w:val="clear" w:color="auto" w:fill="EDEDED"/>
          </w:tcPr>
          <w:p w14:paraId="7A54DAAD" w14:textId="77777777" w:rsidR="002A7427" w:rsidRPr="00326A3B" w:rsidRDefault="002A7427" w:rsidP="00243644">
            <w:pPr>
              <w:pStyle w:val="TAC"/>
              <w:rPr>
                <w:ins w:id="7904" w:author="Thomas Stockhammer" w:date="2021-02-09T22:54:00Z"/>
              </w:rPr>
            </w:pPr>
            <w:ins w:id="7905" w:author="Thomas Stockhammer" w:date="2021-02-09T22:54:00Z">
              <w:r w:rsidRPr="00326A3B">
                <w:t>Progressive</w:t>
              </w:r>
            </w:ins>
          </w:p>
        </w:tc>
      </w:tr>
      <w:tr w:rsidR="00847BEA" w14:paraId="7DF00E3E" w14:textId="77777777" w:rsidTr="00847BEA">
        <w:trPr>
          <w:jc w:val="center"/>
          <w:ins w:id="7906" w:author="Thomas Stockhammer" w:date="2021-02-09T22:54:00Z"/>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ins w:id="7907" w:author="Thomas Stockhammer" w:date="2021-02-09T22:54:00Z"/>
                <w:b w:val="0"/>
                <w:bCs/>
                <w:color w:val="FFFFFF"/>
              </w:rPr>
            </w:pPr>
            <w:ins w:id="7908" w:author="Thomas Stockhammer" w:date="2021-02-09T22:54:00Z">
              <w:r w:rsidRPr="00847BEA">
                <w:rPr>
                  <w:b w:val="0"/>
                  <w:bCs/>
                  <w:color w:val="FFFFFF"/>
                </w:rPr>
                <w:t>Frame Rate</w:t>
              </w:r>
            </w:ins>
          </w:p>
        </w:tc>
        <w:tc>
          <w:tcPr>
            <w:tcW w:w="3227" w:type="dxa"/>
            <w:shd w:val="clear" w:color="auto" w:fill="DBDBDB"/>
          </w:tcPr>
          <w:p w14:paraId="133F4969" w14:textId="77777777" w:rsidR="002A7427" w:rsidRPr="00326A3B" w:rsidRDefault="002A7427" w:rsidP="00243644">
            <w:pPr>
              <w:pStyle w:val="TAC"/>
              <w:rPr>
                <w:ins w:id="7909" w:author="Thomas Stockhammer" w:date="2021-02-09T22:54:00Z"/>
              </w:rPr>
            </w:pPr>
            <w:ins w:id="7910" w:author="Thomas Stockhammer" w:date="2021-02-09T22:54:00Z">
              <w:r w:rsidRPr="00326A3B">
                <w:t>60 fps</w:t>
              </w:r>
            </w:ins>
          </w:p>
        </w:tc>
      </w:tr>
      <w:tr w:rsidR="00847BEA" w14:paraId="3DF96021" w14:textId="77777777" w:rsidTr="00847BEA">
        <w:trPr>
          <w:jc w:val="center"/>
          <w:ins w:id="7911" w:author="Thomas Stockhammer" w:date="2021-02-09T22:54:00Z"/>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ins w:id="7912" w:author="Thomas Stockhammer" w:date="2021-02-09T22:54:00Z"/>
                <w:b w:val="0"/>
                <w:bCs/>
                <w:color w:val="FFFFFF"/>
              </w:rPr>
            </w:pPr>
            <w:ins w:id="7913" w:author="Thomas Stockhammer" w:date="2021-02-09T22:54:00Z">
              <w:r w:rsidRPr="00847BEA">
                <w:rPr>
                  <w:b w:val="0"/>
                  <w:bCs/>
                  <w:color w:val="FFFFFF"/>
                </w:rPr>
                <w:t>Bit Depth</w:t>
              </w:r>
            </w:ins>
          </w:p>
        </w:tc>
        <w:tc>
          <w:tcPr>
            <w:tcW w:w="3227" w:type="dxa"/>
            <w:shd w:val="clear" w:color="auto" w:fill="EDEDED"/>
          </w:tcPr>
          <w:p w14:paraId="4E877752" w14:textId="77777777" w:rsidR="002A7427" w:rsidRPr="00326A3B" w:rsidRDefault="002A7427" w:rsidP="00243644">
            <w:pPr>
              <w:pStyle w:val="TAC"/>
              <w:rPr>
                <w:ins w:id="7914" w:author="Thomas Stockhammer" w:date="2021-02-09T22:54:00Z"/>
              </w:rPr>
            </w:pPr>
            <w:ins w:id="7915" w:author="Thomas Stockhammer" w:date="2021-02-09T22:54:00Z">
              <w:r w:rsidRPr="00326A3B">
                <w:t>8</w:t>
              </w:r>
            </w:ins>
          </w:p>
        </w:tc>
      </w:tr>
      <w:tr w:rsidR="00847BEA" w14:paraId="2AA320CD" w14:textId="77777777" w:rsidTr="00847BEA">
        <w:trPr>
          <w:jc w:val="center"/>
          <w:ins w:id="7916" w:author="Thomas Stockhammer" w:date="2021-02-09T22:54:00Z"/>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ins w:id="7917" w:author="Thomas Stockhammer" w:date="2021-02-09T22:54:00Z"/>
                <w:b w:val="0"/>
                <w:bCs/>
                <w:color w:val="FFFFFF"/>
              </w:rPr>
            </w:pPr>
            <w:ins w:id="7918" w:author="Thomas Stockhammer" w:date="2021-02-09T22:54:00Z">
              <w:r w:rsidRPr="00847BEA">
                <w:rPr>
                  <w:b w:val="0"/>
                  <w:bCs/>
                  <w:color w:val="FFFFFF"/>
                </w:rPr>
                <w:t>Length</w:t>
              </w:r>
            </w:ins>
          </w:p>
        </w:tc>
        <w:tc>
          <w:tcPr>
            <w:tcW w:w="3227" w:type="dxa"/>
            <w:shd w:val="clear" w:color="auto" w:fill="DBDBDB"/>
          </w:tcPr>
          <w:p w14:paraId="761BFC18" w14:textId="77777777" w:rsidR="002A7427" w:rsidRPr="00326A3B" w:rsidRDefault="002A7427" w:rsidP="00243644">
            <w:pPr>
              <w:pStyle w:val="TAC"/>
              <w:rPr>
                <w:ins w:id="7919" w:author="Thomas Stockhammer" w:date="2021-02-09T22:54:00Z"/>
              </w:rPr>
            </w:pPr>
            <w:ins w:id="7920" w:author="Thomas Stockhammer" w:date="2021-02-09T22:54:00Z">
              <w:r w:rsidRPr="00326A3B">
                <w:t>600 frames</w:t>
              </w:r>
              <w:r>
                <w:t xml:space="preserve"> (10s)</w:t>
              </w:r>
            </w:ins>
          </w:p>
        </w:tc>
      </w:tr>
      <w:tr w:rsidR="00847BEA" w14:paraId="6954190E" w14:textId="77777777" w:rsidTr="00847BEA">
        <w:trPr>
          <w:jc w:val="center"/>
          <w:ins w:id="7921" w:author="Thomas Stockhammer" w:date="2021-02-09T22:54:00Z"/>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ins w:id="7922" w:author="Thomas Stockhammer" w:date="2021-02-09T22:54:00Z"/>
                <w:b w:val="0"/>
                <w:bCs/>
                <w:color w:val="FFFFFF"/>
              </w:rPr>
            </w:pPr>
            <w:ins w:id="7923" w:author="Thomas Stockhammer" w:date="2021-02-09T22:54:00Z">
              <w:r w:rsidRPr="00847BEA">
                <w:rPr>
                  <w:b w:val="0"/>
                  <w:bCs/>
                  <w:color w:val="FFFFFF"/>
                </w:rPr>
                <w:t>YUV format</w:t>
              </w:r>
            </w:ins>
          </w:p>
        </w:tc>
        <w:tc>
          <w:tcPr>
            <w:tcW w:w="3227" w:type="dxa"/>
            <w:shd w:val="clear" w:color="auto" w:fill="EDEDED"/>
          </w:tcPr>
          <w:p w14:paraId="3922062F" w14:textId="77777777" w:rsidR="002A7427" w:rsidRPr="00326A3B" w:rsidRDefault="002A7427" w:rsidP="00243644">
            <w:pPr>
              <w:pStyle w:val="TAC"/>
              <w:rPr>
                <w:ins w:id="7924" w:author="Thomas Stockhammer" w:date="2021-02-09T22:54:00Z"/>
              </w:rPr>
            </w:pPr>
            <w:ins w:id="7925" w:author="Thomas Stockhammer" w:date="2021-02-09T22:54:00Z">
              <w:r w:rsidRPr="00326A3B">
                <w:t>YUV 4:2:0</w:t>
              </w:r>
            </w:ins>
          </w:p>
        </w:tc>
      </w:tr>
      <w:tr w:rsidR="00847BEA" w14:paraId="30E81ACC" w14:textId="77777777" w:rsidTr="00847BEA">
        <w:trPr>
          <w:jc w:val="center"/>
          <w:ins w:id="7926" w:author="Thomas Stockhammer" w:date="2021-02-09T22:54:00Z"/>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ins w:id="7927" w:author="Thomas Stockhammer" w:date="2021-02-09T22:54:00Z"/>
                <w:b w:val="0"/>
                <w:bCs/>
                <w:color w:val="FFFFFF"/>
              </w:rPr>
            </w:pPr>
            <w:ins w:id="7928" w:author="Thomas Stockhammer" w:date="2021-02-09T22:54:00Z">
              <w:r w:rsidRPr="00847BEA">
                <w:rPr>
                  <w:b w:val="0"/>
                  <w:bCs/>
                  <w:color w:val="FFFFFF"/>
                </w:rPr>
                <w:t>Color components</w:t>
              </w:r>
            </w:ins>
          </w:p>
        </w:tc>
        <w:tc>
          <w:tcPr>
            <w:tcW w:w="3227" w:type="dxa"/>
            <w:shd w:val="clear" w:color="auto" w:fill="DBDBDB"/>
          </w:tcPr>
          <w:p w14:paraId="1BF213A3" w14:textId="77777777" w:rsidR="002A7427" w:rsidRPr="00326A3B" w:rsidRDefault="002A7427" w:rsidP="00243644">
            <w:pPr>
              <w:pStyle w:val="TAC"/>
              <w:rPr>
                <w:ins w:id="7929" w:author="Thomas Stockhammer" w:date="2021-02-09T22:54:00Z"/>
              </w:rPr>
            </w:pPr>
            <w:ins w:id="7930" w:author="Thomas Stockhammer" w:date="2021-02-09T22:54:00Z">
              <w:r w:rsidRPr="00326A3B">
                <w:t>Y’CbCr</w:t>
              </w:r>
            </w:ins>
          </w:p>
        </w:tc>
      </w:tr>
      <w:tr w:rsidR="00847BEA" w14:paraId="7C9E8DC2" w14:textId="77777777" w:rsidTr="00847BEA">
        <w:trPr>
          <w:jc w:val="center"/>
          <w:ins w:id="7931" w:author="Thomas Stockhammer" w:date="2021-02-09T22:54:00Z"/>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ins w:id="7932" w:author="Thomas Stockhammer" w:date="2021-02-09T22:54:00Z"/>
                <w:b w:val="0"/>
                <w:bCs/>
                <w:color w:val="FFFFFF"/>
              </w:rPr>
            </w:pPr>
            <w:ins w:id="7933" w:author="Thomas Stockhammer" w:date="2021-02-09T22:54:00Z">
              <w:r w:rsidRPr="00847BEA">
                <w:rPr>
                  <w:b w:val="0"/>
                  <w:bCs/>
                  <w:color w:val="FFFFFF"/>
                </w:rPr>
                <w:t>Colour space</w:t>
              </w:r>
            </w:ins>
          </w:p>
        </w:tc>
        <w:tc>
          <w:tcPr>
            <w:tcW w:w="3227" w:type="dxa"/>
            <w:shd w:val="clear" w:color="auto" w:fill="EDEDED"/>
          </w:tcPr>
          <w:p w14:paraId="13E2BDF8" w14:textId="77777777" w:rsidR="002A7427" w:rsidRPr="00326A3B" w:rsidRDefault="002A7427" w:rsidP="00243644">
            <w:pPr>
              <w:pStyle w:val="TAC"/>
              <w:rPr>
                <w:ins w:id="7934" w:author="Thomas Stockhammer" w:date="2021-02-09T22:54:00Z"/>
              </w:rPr>
            </w:pPr>
            <w:ins w:id="7935" w:author="Thomas Stockhammer" w:date="2021-02-09T22:54:00Z">
              <w:r>
                <w:t xml:space="preserve">ITU-R </w:t>
              </w:r>
              <w:r w:rsidRPr="00326A3B">
                <w:t>BT.709</w:t>
              </w:r>
            </w:ins>
          </w:p>
        </w:tc>
      </w:tr>
    </w:tbl>
    <w:p w14:paraId="69B1544B" w14:textId="77777777" w:rsidR="002A7427" w:rsidRDefault="002A7427" w:rsidP="002A7427">
      <w:pPr>
        <w:rPr>
          <w:ins w:id="7936" w:author="Thomas Stockhammer" w:date="2021-02-09T22:54:00Z"/>
        </w:rPr>
      </w:pPr>
    </w:p>
    <w:p w14:paraId="136C7A4E" w14:textId="77777777" w:rsidR="004F0BE5" w:rsidRDefault="002A7427" w:rsidP="002A7427">
      <w:pPr>
        <w:rPr>
          <w:ins w:id="7937" w:author="Thomas Stockhammer" w:date="2021-02-09T22:54:00Z"/>
        </w:rPr>
      </w:pPr>
      <w:ins w:id="7938" w:author="Thomas Stockhammer" w:date="2021-02-09T22:54:00Z">
        <w:r>
          <w:t xml:space="preserve">The sequence can be accessed </w:t>
        </w:r>
      </w:ins>
    </w:p>
    <w:p w14:paraId="52FBB529" w14:textId="32B777BA" w:rsidR="002A7427" w:rsidRDefault="004F0BE5" w:rsidP="00DF0CFB">
      <w:pPr>
        <w:pStyle w:val="List"/>
        <w:rPr>
          <w:ins w:id="7939" w:author="Thomas Stockhammer" w:date="2021-02-09T22:54:00Z"/>
        </w:rPr>
      </w:pPr>
      <w:ins w:id="7940" w:author="Thomas Stockhammer" w:date="2021-02-09T22:54:00Z">
        <w:r>
          <w:t>-</w:t>
        </w:r>
        <w:r>
          <w:tab/>
        </w:r>
        <w:r w:rsidRPr="004F0BE5">
          <w:t>https://dash-large-files.akamaized.net/WAVE/3GPP/5GVideo/ReferenceSequences/Jianling-Beach/</w:t>
        </w:r>
      </w:ins>
    </w:p>
    <w:p w14:paraId="1D61BFA9" w14:textId="3FD5D011" w:rsidR="002A7427" w:rsidRDefault="002A7427">
      <w:pPr>
        <w:pStyle w:val="Heading3"/>
        <w:pPrChange w:id="7941" w:author="Thomas Stockhammer" w:date="2021-02-09T22:54:00Z">
          <w:pPr>
            <w:pStyle w:val="Heading4"/>
          </w:pPr>
        </w:pPrChange>
      </w:pPr>
      <w:bookmarkStart w:id="7942" w:name="_Toc63850884"/>
      <w:ins w:id="7943" w:author="Thomas Stockhammer" w:date="2021-02-09T22:54:00Z">
        <w:r>
          <w:t>C.2.</w:t>
        </w:r>
        <w:r w:rsidR="008B7D36">
          <w:t>8</w:t>
        </w:r>
      </w:ins>
      <w:r>
        <w:t>.3</w:t>
      </w:r>
      <w:r>
        <w:tab/>
        <w:t xml:space="preserve">Copyright </w:t>
      </w:r>
      <w:ins w:id="7944" w:author="Thomas Stockhammer" w:date="2021-02-09T22:54:00Z">
        <w:r>
          <w:t xml:space="preserve">and license </w:t>
        </w:r>
      </w:ins>
      <w:r>
        <w:t>information</w:t>
      </w:r>
      <w:bookmarkEnd w:id="7885"/>
      <w:bookmarkEnd w:id="7886"/>
      <w:bookmarkEnd w:id="7942"/>
    </w:p>
    <w:p w14:paraId="4A028119" w14:textId="26BF9F99" w:rsidR="002A7427" w:rsidRPr="00E4352E" w:rsidRDefault="002A7427" w:rsidP="002A7427">
      <w:pPr>
        <w:rPr>
          <w:rPrChange w:id="7945" w:author="Thomas Stockhammer" w:date="2021-02-09T22:54:00Z">
            <w:rPr>
              <w:lang w:val="en-US"/>
            </w:rPr>
          </w:rPrChange>
        </w:rPr>
      </w:pPr>
      <w:r w:rsidRPr="00E4352E">
        <w:rPr>
          <w:rPrChange w:id="7946" w:author="Thomas Stockhammer" w:date="2021-02-09T22:54:00Z">
            <w:rPr>
              <w:lang w:val="en-US"/>
            </w:rPr>
          </w:rPrChange>
        </w:rPr>
        <w:t xml:space="preserve">The </w:t>
      </w:r>
      <w:del w:id="7947" w:author="Thomas Stockhammer" w:date="2021-02-09T22:54:00Z">
        <w:r w:rsidR="0099241C" w:rsidRPr="001B51E3">
          <w:rPr>
            <w:i/>
            <w:iCs/>
            <w:lang w:val="en-US"/>
          </w:rPr>
          <w:delText>Jiangli</w:delText>
        </w:r>
      </w:del>
      <w:ins w:id="7948" w:author="Thomas Stockhammer" w:date="2021-02-09T22:54:00Z">
        <w:r w:rsidR="00003087" w:rsidRPr="00003087">
          <w:t>Jianling</w:t>
        </w:r>
      </w:ins>
      <w:r w:rsidR="00003087" w:rsidRPr="00E4352E">
        <w:rPr>
          <w:rPrChange w:id="7949" w:author="Thomas Stockhammer" w:date="2021-02-09T22:54:00Z">
            <w:rPr>
              <w:i/>
              <w:lang w:val="en-US"/>
            </w:rPr>
          </w:rPrChange>
        </w:rPr>
        <w:t>-Beach</w:t>
      </w:r>
      <w:r w:rsidR="00003087" w:rsidRPr="00E4352E">
        <w:rPr>
          <w:rPrChange w:id="7950" w:author="Thomas Stockhammer" w:date="2021-02-09T22:54:00Z">
            <w:rPr>
              <w:lang w:val="en-US"/>
            </w:rPr>
          </w:rPrChange>
        </w:rPr>
        <w:t xml:space="preserve"> </w:t>
      </w:r>
      <w:r w:rsidRPr="00E4352E">
        <w:rPr>
          <w:rPrChange w:id="7951" w:author="Thomas Stockhammer" w:date="2021-02-09T22:54:00Z">
            <w:rPr>
              <w:lang w:val="en-US"/>
            </w:rPr>
          </w:rPrChange>
        </w:rPr>
        <w:t xml:space="preserve">video sequence is made available under the following copyright disclaimer.  </w:t>
      </w:r>
    </w:p>
    <w:p w14:paraId="1109C38D" w14:textId="77777777" w:rsidR="0026055B" w:rsidRPr="00E4352E" w:rsidRDefault="0026055B">
      <w:pPr>
        <w:pStyle w:val="B1"/>
        <w:rPr>
          <w:i/>
          <w:rPrChange w:id="7952" w:author="Thomas Stockhammer" w:date="2021-02-09T22:54:00Z">
            <w:rPr>
              <w:i/>
              <w:lang w:val="en-US"/>
            </w:rPr>
          </w:rPrChange>
        </w:rPr>
        <w:pPrChange w:id="7953" w:author="Thomas Stockhammer" w:date="2021-02-09T22:54:00Z">
          <w:pPr>
            <w:ind w:left="284"/>
          </w:pPr>
        </w:pPrChange>
      </w:pPr>
      <w:r w:rsidRPr="00E4352E">
        <w:rPr>
          <w:i/>
          <w:rPrChange w:id="7954" w:author="Thomas Stockhammer" w:date="2021-02-09T22:54:00Z">
            <w:rPr>
              <w:i/>
              <w:lang w:val="en-CA"/>
            </w:rPr>
          </w:rPrChange>
        </w:rPr>
        <w:t>Copyright © 1998 - 2020 Tencent &amp; NCSOFT. All Rights Reserved.</w:t>
      </w:r>
    </w:p>
    <w:p w14:paraId="1B888A12" w14:textId="3E9FC4A6" w:rsidR="002A7427" w:rsidRPr="00E4352E" w:rsidRDefault="0026055B">
      <w:pPr>
        <w:pStyle w:val="B1"/>
        <w:rPr>
          <w:i/>
          <w:rPrChange w:id="7955" w:author="Thomas Stockhammer" w:date="2021-02-09T22:54:00Z">
            <w:rPr>
              <w:i/>
              <w:lang w:val="en-US"/>
            </w:rPr>
          </w:rPrChange>
        </w:rPr>
        <w:pPrChange w:id="7956" w:author="Thomas Stockhammer" w:date="2021-02-09T22:54:00Z">
          <w:pPr>
            <w:ind w:left="284"/>
          </w:pPr>
        </w:pPrChange>
      </w:pPr>
      <w:r w:rsidRPr="00E4352E">
        <w:rPr>
          <w:i/>
          <w:rPrChange w:id="7957" w:author="Thomas Stockhammer" w:date="2021-02-09T22: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E4352E">
        <w:rPr>
          <w:i/>
          <w:rPrChange w:id="7958" w:author="Thomas Stockhammer" w:date="2021-02-09T22:54:00Z">
            <w:rPr>
              <w:i/>
              <w:lang w:val="en-CA"/>
            </w:rPr>
          </w:rPrChange>
        </w:rPr>
        <w:t>.</w:t>
      </w:r>
    </w:p>
    <w:p w14:paraId="192967D0" w14:textId="205A7EE2" w:rsidR="002A7427" w:rsidRPr="00E4352E" w:rsidRDefault="002A7427" w:rsidP="002A7427">
      <w:pPr>
        <w:pStyle w:val="Heading2"/>
        <w:rPr>
          <w:rPrChange w:id="7959" w:author="Thomas Stockhammer" w:date="2021-02-09T22:54:00Z">
            <w:rPr>
              <w:sz w:val="36"/>
            </w:rPr>
          </w:rPrChange>
        </w:rPr>
      </w:pPr>
      <w:bookmarkStart w:id="7960" w:name="_Toc63850885"/>
      <w:r>
        <w:t>C.2.</w:t>
      </w:r>
      <w:del w:id="7961" w:author="Thomas Stockhammer" w:date="2021-02-09T22:54:00Z">
        <w:r w:rsidR="002506D2">
          <w:delText>7</w:delText>
        </w:r>
      </w:del>
      <w:ins w:id="7962" w:author="Thomas Stockhammer" w:date="2021-02-09T22:54:00Z">
        <w:r w:rsidR="008B7D36">
          <w:t>9</w:t>
        </w:r>
      </w:ins>
      <w:r>
        <w:tab/>
      </w:r>
      <w:r w:rsidR="008B07BC" w:rsidRPr="008B07BC">
        <w:t>Heroes of the Storm</w:t>
      </w:r>
      <w:bookmarkEnd w:id="7960"/>
    </w:p>
    <w:p w14:paraId="64804431" w14:textId="21554483" w:rsidR="002A7427" w:rsidRDefault="002A7427" w:rsidP="002A7427">
      <w:pPr>
        <w:pStyle w:val="Heading3"/>
      </w:pPr>
      <w:bookmarkStart w:id="7963" w:name="_Toc55813111"/>
      <w:bookmarkStart w:id="7964" w:name="_Toc63850886"/>
      <w:r>
        <w:t>C.2.</w:t>
      </w:r>
      <w:del w:id="7965" w:author="Thomas Stockhammer" w:date="2021-02-09T22:54:00Z">
        <w:r w:rsidR="002506D2">
          <w:delText>7</w:delText>
        </w:r>
      </w:del>
      <w:ins w:id="7966" w:author="Thomas Stockhammer" w:date="2021-02-09T22:54:00Z">
        <w:r w:rsidR="008B7D36">
          <w:t>9</w:t>
        </w:r>
      </w:ins>
      <w:r>
        <w:t>.1</w:t>
      </w:r>
      <w:del w:id="7967" w:author="Thomas Stockhammer" w:date="2021-02-09T22:54:00Z">
        <w:r w:rsidR="002506D2">
          <w:delText xml:space="preserve"> </w:delText>
        </w:r>
      </w:del>
      <w:ins w:id="7968" w:author="Thomas Stockhammer" w:date="2021-02-09T22:54:00Z">
        <w:r>
          <w:tab/>
        </w:r>
      </w:ins>
      <w:r>
        <w:t>Introduction</w:t>
      </w:r>
      <w:bookmarkEnd w:id="7963"/>
      <w:bookmarkEnd w:id="7964"/>
    </w:p>
    <w:p w14:paraId="27C4FD65" w14:textId="1EAF360C" w:rsidR="002A7427" w:rsidRPr="00E4352E" w:rsidRDefault="008C11BD" w:rsidP="002A7427">
      <w:pPr>
        <w:rPr>
          <w:rPrChange w:id="7969" w:author="Thomas Stockhammer" w:date="2021-02-09T22:54:00Z">
            <w:rPr>
              <w:lang w:val="en-US"/>
            </w:rPr>
          </w:rPrChange>
        </w:rPr>
      </w:pPr>
      <w:r w:rsidRPr="00E4352E">
        <w:rPr>
          <w:rPrChange w:id="7970" w:author="Thomas Stockhammer" w:date="2021-02-09T22:54:00Z">
            <w:rPr>
              <w:lang w:val="en-US"/>
            </w:rPr>
          </w:rPrChange>
        </w:rPr>
        <w:t>Heroes of the Storm is a crossover multiplayer online battle arena video game developed and published by Blizzard Entertainment. The figure C.2.</w:t>
      </w:r>
      <w:del w:id="7971" w:author="Thomas Stockhammer" w:date="2021-02-09T22:54:00Z">
        <w:r w:rsidR="002E3257" w:rsidRPr="002E3257">
          <w:rPr>
            <w:lang w:val="en-US"/>
          </w:rPr>
          <w:delText>7</w:delText>
        </w:r>
      </w:del>
      <w:ins w:id="7972" w:author="Thomas Stockhammer" w:date="2021-02-09T22:54:00Z">
        <w:r w:rsidR="008B7D36">
          <w:t>9</w:t>
        </w:r>
      </w:ins>
      <w:r w:rsidRPr="00E4352E">
        <w:rPr>
          <w:rPrChange w:id="7973" w:author="Thomas Stockhammer" w:date="2021-02-09T22:54:00Z">
            <w:rPr>
              <w:lang w:val="en-US"/>
            </w:rPr>
          </w:rPrChange>
        </w:rPr>
        <w:t>.1-1 illustrates the gameplay of Heroes of the Storm with a screenshot of the test sequence provided by Kingston University, London and Technical University, Berlin. [42] [43</w:t>
      </w:r>
      <w:del w:id="7974" w:author="Thomas Stockhammer" w:date="2021-02-09T22:54:00Z">
        <w:r w:rsidR="002506D2">
          <w:rPr>
            <w:lang w:val="en-US"/>
          </w:rPr>
          <w:delText>]</w:delText>
        </w:r>
      </w:del>
      <w:ins w:id="7975" w:author="Thomas Stockhammer" w:date="2021-02-09T22:54:00Z">
        <w:r w:rsidRPr="008C11BD">
          <w:t>]</w:t>
        </w:r>
        <w:r w:rsidR="002A7427">
          <w:t xml:space="preserve">. </w:t>
        </w:r>
      </w:ins>
    </w:p>
    <w:p w14:paraId="42B92B66" w14:textId="77777777" w:rsidR="002506D2" w:rsidRDefault="002506D2" w:rsidP="002506D2">
      <w:pPr>
        <w:pStyle w:val="TF"/>
        <w:rPr>
          <w:del w:id="7976" w:author="Thomas Stockhammer" w:date="2021-02-09T22:54:00Z"/>
        </w:rPr>
      </w:pPr>
      <w:del w:id="7977" w:author="Thomas Stockhammer" w:date="2021-02-09T22:54:00Z">
        <w:r>
          <w:rPr>
            <w:b w:val="0"/>
            <w:noProof/>
          </w:rPr>
          <w:drawing>
            <wp:inline distT="0" distB="0" distL="0" distR="0" wp14:anchorId="54C2B501" wp14:editId="4CA6D61B">
              <wp:extent cx="3449679" cy="1949570"/>
              <wp:effectExtent l="0" t="0" r="0" b="0"/>
              <wp:docPr id="8"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22C345AB" w:rsidR="002A7427" w:rsidRDefault="002A7427" w:rsidP="002A7427">
      <w:pPr>
        <w:pStyle w:val="TF"/>
        <w:rPr>
          <w:ins w:id="7978" w:author="Thomas Stockhammer" w:date="2021-02-09T22:54:00Z"/>
        </w:rPr>
      </w:pPr>
      <w:ins w:id="7979" w:author="Thomas Stockhammer" w:date="2021-02-09T22:54:00Z">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9"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ins>
    </w:p>
    <w:p w14:paraId="03840DFC" w14:textId="79EF0A32" w:rsidR="002A7427" w:rsidRDefault="002A7427" w:rsidP="002A7427">
      <w:pPr>
        <w:pStyle w:val="TF"/>
      </w:pPr>
      <w:r>
        <w:t>Figure C.2.</w:t>
      </w:r>
      <w:del w:id="7980" w:author="Thomas Stockhammer" w:date="2021-02-09T22:54:00Z">
        <w:r w:rsidR="002E3257">
          <w:delText>7</w:delText>
        </w:r>
      </w:del>
      <w:ins w:id="7981" w:author="Thomas Stockhammer" w:date="2021-02-09T22:54:00Z">
        <w:r w:rsidR="008B7D36">
          <w:t>9</w:t>
        </w:r>
      </w:ins>
      <w:r w:rsidR="008C11BD">
        <w:t>.1</w:t>
      </w:r>
      <w:r>
        <w:t xml:space="preserve">-1: Screenshot of </w:t>
      </w:r>
      <w:r w:rsidR="008B07BC" w:rsidRPr="008B07BC">
        <w:t xml:space="preserve">Heroes of the Storm </w:t>
      </w:r>
      <w:r>
        <w:t>test sequence</w:t>
      </w:r>
      <w:del w:id="7982" w:author="Thomas Stockhammer" w:date="2021-02-09T22:54:00Z">
        <w:r w:rsidR="002506D2">
          <w:delText xml:space="preserve"> </w:delText>
        </w:r>
      </w:del>
    </w:p>
    <w:p w14:paraId="7C192814" w14:textId="25FEAE2D" w:rsidR="002A7427" w:rsidRDefault="002A7427" w:rsidP="002A7427">
      <w:pPr>
        <w:pStyle w:val="Heading3"/>
      </w:pPr>
      <w:bookmarkStart w:id="7983" w:name="_Toc55813112"/>
      <w:bookmarkStart w:id="7984" w:name="_Toc63850887"/>
      <w:r>
        <w:t>C.2.</w:t>
      </w:r>
      <w:del w:id="7985" w:author="Thomas Stockhammer" w:date="2021-02-09T22:54:00Z">
        <w:r w:rsidR="002506D2">
          <w:delText>7</w:delText>
        </w:r>
      </w:del>
      <w:ins w:id="7986" w:author="Thomas Stockhammer" w:date="2021-02-09T22:54:00Z">
        <w:r w:rsidR="008B7D36">
          <w:t>9</w:t>
        </w:r>
      </w:ins>
      <w:r>
        <w:t>.2</w:t>
      </w:r>
      <w:del w:id="7987" w:author="Thomas Stockhammer" w:date="2021-02-09T22:54:00Z">
        <w:r w:rsidR="002506D2">
          <w:delText xml:space="preserve"> Source sequence</w:delText>
        </w:r>
      </w:del>
      <w:ins w:id="7988" w:author="Thomas Stockhammer" w:date="2021-02-09T22:54:00Z">
        <w:r>
          <w:tab/>
          <w:t>Sequence</w:t>
        </w:r>
      </w:ins>
      <w:r>
        <w:t xml:space="preserve"> properties</w:t>
      </w:r>
      <w:bookmarkEnd w:id="7983"/>
      <w:bookmarkEnd w:id="7984"/>
    </w:p>
    <w:p w14:paraId="589ED86B" w14:textId="77777777" w:rsidR="002506D2" w:rsidRPr="00EB75C4" w:rsidRDefault="002A7427" w:rsidP="002506D2">
      <w:pPr>
        <w:rPr>
          <w:del w:id="7989" w:author="Thomas Stockhammer" w:date="2021-02-09T22:54:00Z"/>
          <w:lang w:val="en-US"/>
        </w:rPr>
      </w:pPr>
      <w:r w:rsidRPr="00E4352E">
        <w:rPr>
          <w:rPrChange w:id="7990" w:author="Thomas Stockhammer" w:date="2021-02-09T22:54:00Z">
            <w:rPr>
              <w:lang w:val="en-US"/>
            </w:rPr>
          </w:rPrChange>
        </w:rPr>
        <w:t xml:space="preserve">The </w:t>
      </w:r>
      <w:r w:rsidR="008B07BC" w:rsidRPr="00E4352E">
        <w:rPr>
          <w:rPrChange w:id="7991" w:author="Thomas Stockhammer" w:date="2021-02-09T22:54:00Z">
            <w:rPr>
              <w:lang w:val="en-US"/>
            </w:rPr>
          </w:rPrChange>
        </w:rPr>
        <w:t xml:space="preserve">Heroes of the Storm </w:t>
      </w:r>
      <w:del w:id="7992" w:author="Thomas Stockhammer" w:date="2021-02-09T22:54:00Z">
        <w:r w:rsidR="002506D2">
          <w:rPr>
            <w:lang w:val="en-US"/>
          </w:rPr>
          <w:delText xml:space="preserve">part 1 </w:delText>
        </w:r>
      </w:del>
      <w:r w:rsidRPr="00E4352E">
        <w:rPr>
          <w:rPrChange w:id="7993" w:author="Thomas Stockhammer" w:date="2021-02-09T22:54:00Z">
            <w:rPr>
              <w:lang w:val="en-US"/>
            </w:rPr>
          </w:rPrChange>
        </w:rPr>
        <w:t xml:space="preserve">test sequence </w:t>
      </w:r>
      <w:del w:id="7994" w:author="Thomas Stockhammer" w:date="2021-02-09T22:54: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sidRPr="00E4352E">
        <w:rPr>
          <w:rPrChange w:id="7995" w:author="Thomas Stockhammer" w:date="2021-02-09T22:54:00Z">
            <w:rPr>
              <w:lang w:val="en-US"/>
            </w:rPr>
          </w:rPrChange>
        </w:rPr>
        <w:t>properties</w:t>
      </w:r>
      <w:del w:id="7996" w:author="Thomas Stockhammer" w:date="2021-02-09T22:54:00Z">
        <w:r w:rsidR="002506D2" w:rsidRPr="00EB75C4">
          <w:rPr>
            <w:lang w:val="en-US"/>
          </w:rPr>
          <w:delText>:</w:delText>
        </w:r>
      </w:del>
    </w:p>
    <w:p w14:paraId="60E16F17" w14:textId="77777777" w:rsidR="002506D2" w:rsidRPr="00910DB5" w:rsidRDefault="002506D2" w:rsidP="00010231">
      <w:pPr>
        <w:pStyle w:val="ListParagraph"/>
        <w:numPr>
          <w:ilvl w:val="0"/>
          <w:numId w:val="16"/>
        </w:numPr>
        <w:overflowPunct/>
        <w:autoSpaceDE/>
        <w:autoSpaceDN/>
        <w:adjustRightInd/>
        <w:contextualSpacing/>
        <w:rPr>
          <w:del w:id="7997" w:author="Thomas Stockhammer" w:date="2021-02-09T22:54:00Z"/>
          <w:rFonts w:ascii="Times New Roman" w:hAnsi="Times New Roman"/>
        </w:rPr>
      </w:pPr>
      <w:del w:id="7998" w:author="Thomas Stockhammer" w:date="2021-02-09T22:54:00Z">
        <w:r w:rsidRPr="00910DB5">
          <w:rPr>
            <w:rFonts w:ascii="Times New Roman" w:hAnsi="Times New Roman"/>
          </w:rPr>
          <w:delText>Resolution: 1920 x1080</w:delText>
        </w:r>
      </w:del>
    </w:p>
    <w:p w14:paraId="436FA69D" w14:textId="77777777" w:rsidR="002506D2" w:rsidRPr="00910DB5" w:rsidRDefault="002506D2" w:rsidP="00010231">
      <w:pPr>
        <w:pStyle w:val="ListParagraph"/>
        <w:numPr>
          <w:ilvl w:val="0"/>
          <w:numId w:val="16"/>
        </w:numPr>
        <w:overflowPunct/>
        <w:autoSpaceDE/>
        <w:autoSpaceDN/>
        <w:adjustRightInd/>
        <w:contextualSpacing/>
        <w:rPr>
          <w:del w:id="7999" w:author="Thomas Stockhammer" w:date="2021-02-09T22:54:00Z"/>
          <w:rFonts w:ascii="Times New Roman" w:hAnsi="Times New Roman"/>
        </w:rPr>
      </w:pPr>
      <w:del w:id="8000" w:author="Thomas Stockhammer" w:date="2021-02-09T22:54:00Z">
        <w:r w:rsidRPr="00910DB5">
          <w:rPr>
            <w:rFonts w:ascii="Times New Roman" w:hAnsi="Times New Roman"/>
          </w:rPr>
          <w:delText>Scan: Progressive</w:delText>
        </w:r>
      </w:del>
    </w:p>
    <w:p w14:paraId="2D57A609" w14:textId="77777777" w:rsidR="002506D2" w:rsidRPr="00910DB5" w:rsidRDefault="002506D2" w:rsidP="00010231">
      <w:pPr>
        <w:pStyle w:val="ListParagraph"/>
        <w:numPr>
          <w:ilvl w:val="0"/>
          <w:numId w:val="16"/>
        </w:numPr>
        <w:overflowPunct/>
        <w:autoSpaceDE/>
        <w:autoSpaceDN/>
        <w:adjustRightInd/>
        <w:contextualSpacing/>
        <w:rPr>
          <w:del w:id="8001" w:author="Thomas Stockhammer" w:date="2021-02-09T22:54:00Z"/>
          <w:rFonts w:ascii="Times New Roman" w:hAnsi="Times New Roman"/>
        </w:rPr>
      </w:pPr>
      <w:del w:id="8002" w:author="Thomas Stockhammer" w:date="2021-02-09T22:54:00Z">
        <w:r w:rsidRPr="00910DB5">
          <w:rPr>
            <w:rFonts w:ascii="Times New Roman" w:hAnsi="Times New Roman"/>
          </w:rPr>
          <w:delText>Frame rate: 30 fps</w:delText>
        </w:r>
      </w:del>
    </w:p>
    <w:p w14:paraId="1689684F" w14:textId="77777777" w:rsidR="002506D2" w:rsidRPr="00910DB5" w:rsidRDefault="002506D2" w:rsidP="00010231">
      <w:pPr>
        <w:pStyle w:val="ListParagraph"/>
        <w:numPr>
          <w:ilvl w:val="0"/>
          <w:numId w:val="16"/>
        </w:numPr>
        <w:overflowPunct/>
        <w:autoSpaceDE/>
        <w:autoSpaceDN/>
        <w:adjustRightInd/>
        <w:contextualSpacing/>
        <w:rPr>
          <w:del w:id="8003" w:author="Thomas Stockhammer" w:date="2021-02-09T22:54:00Z"/>
          <w:rFonts w:ascii="Times New Roman" w:hAnsi="Times New Roman"/>
        </w:rPr>
      </w:pPr>
      <w:del w:id="8004" w:author="Thomas Stockhammer" w:date="2021-02-09T22:54:00Z">
        <w:r w:rsidRPr="00910DB5">
          <w:rPr>
            <w:rFonts w:ascii="Times New Roman" w:hAnsi="Times New Roman"/>
          </w:rPr>
          <w:delText>Bit depth: 8-bit</w:delText>
        </w:r>
      </w:del>
    </w:p>
    <w:p w14:paraId="30736BA7" w14:textId="77777777" w:rsidR="002506D2" w:rsidRPr="00910DB5" w:rsidRDefault="002506D2" w:rsidP="00010231">
      <w:pPr>
        <w:pStyle w:val="ListParagraph"/>
        <w:numPr>
          <w:ilvl w:val="0"/>
          <w:numId w:val="16"/>
        </w:numPr>
        <w:overflowPunct/>
        <w:autoSpaceDE/>
        <w:autoSpaceDN/>
        <w:adjustRightInd/>
        <w:contextualSpacing/>
        <w:rPr>
          <w:del w:id="8005" w:author="Thomas Stockhammer" w:date="2021-02-09T22:54:00Z"/>
          <w:rFonts w:ascii="Times New Roman" w:hAnsi="Times New Roman"/>
        </w:rPr>
      </w:pPr>
      <w:del w:id="8006" w:author="Thomas Stockhammer" w:date="2021-02-09T22:54:00Z">
        <w:r w:rsidRPr="00910DB5">
          <w:rPr>
            <w:rFonts w:ascii="Times New Roman" w:hAnsi="Times New Roman"/>
          </w:rPr>
          <w:delText xml:space="preserve">Length: 900 frames. </w:delText>
        </w:r>
        <w:bookmarkStart w:id="8007" w:name="_Hlk52165894"/>
        <w:r w:rsidRPr="00910DB5">
          <w:rPr>
            <w:rFonts w:ascii="Times New Roman" w:hAnsi="Times New Roman"/>
          </w:rPr>
          <w:delText xml:space="preserve">300 first frames to be used. </w:delText>
        </w:r>
        <w:bookmarkEnd w:id="8007"/>
      </w:del>
    </w:p>
    <w:p w14:paraId="56F5AE0C" w14:textId="77777777" w:rsidR="002506D2" w:rsidRPr="00910DB5" w:rsidRDefault="002506D2" w:rsidP="00010231">
      <w:pPr>
        <w:pStyle w:val="ListParagraph"/>
        <w:numPr>
          <w:ilvl w:val="0"/>
          <w:numId w:val="16"/>
        </w:numPr>
        <w:overflowPunct/>
        <w:autoSpaceDE/>
        <w:autoSpaceDN/>
        <w:adjustRightInd/>
        <w:contextualSpacing/>
        <w:rPr>
          <w:del w:id="8008" w:author="Thomas Stockhammer" w:date="2021-02-09T22:54:00Z"/>
          <w:rFonts w:ascii="Times New Roman" w:hAnsi="Times New Roman"/>
        </w:rPr>
      </w:pPr>
      <w:del w:id="8009" w:author="Thomas Stockhammer" w:date="2021-02-09T22:54:00Z">
        <w:r w:rsidRPr="00910DB5">
          <w:rPr>
            <w:rFonts w:ascii="Times New Roman" w:hAnsi="Times New Roman"/>
          </w:rPr>
          <w:delText>YUV format: YUV 4:2:0</w:delText>
        </w:r>
      </w:del>
    </w:p>
    <w:p w14:paraId="2A22EE08" w14:textId="77777777" w:rsidR="002506D2" w:rsidRPr="00910DB5" w:rsidRDefault="002506D2" w:rsidP="00010231">
      <w:pPr>
        <w:pStyle w:val="ListParagraph"/>
        <w:numPr>
          <w:ilvl w:val="0"/>
          <w:numId w:val="16"/>
        </w:numPr>
        <w:overflowPunct/>
        <w:autoSpaceDE/>
        <w:autoSpaceDN/>
        <w:adjustRightInd/>
        <w:contextualSpacing/>
        <w:rPr>
          <w:del w:id="8010" w:author="Thomas Stockhammer" w:date="2021-02-09T22:54:00Z"/>
          <w:rFonts w:ascii="Times New Roman" w:hAnsi="Times New Roman"/>
        </w:rPr>
      </w:pPr>
      <w:del w:id="8011" w:author="Thomas Stockhammer" w:date="2021-02-09T22:54:00Z">
        <w:r w:rsidRPr="00910DB5">
          <w:rPr>
            <w:rFonts w:ascii="Times New Roman" w:hAnsi="Times New Roman"/>
          </w:rPr>
          <w:delText>Colour Components: Y’CbCr</w:delText>
        </w:r>
      </w:del>
    </w:p>
    <w:p w14:paraId="1912836C" w14:textId="77777777" w:rsidR="002506D2" w:rsidRPr="00910DB5" w:rsidRDefault="002506D2" w:rsidP="00010231">
      <w:pPr>
        <w:pStyle w:val="ListParagraph"/>
        <w:numPr>
          <w:ilvl w:val="0"/>
          <w:numId w:val="16"/>
        </w:numPr>
        <w:overflowPunct/>
        <w:autoSpaceDE/>
        <w:autoSpaceDN/>
        <w:adjustRightInd/>
        <w:contextualSpacing/>
        <w:rPr>
          <w:del w:id="8012" w:author="Thomas Stockhammer" w:date="2021-02-09T22:54:00Z"/>
          <w:rFonts w:ascii="Times New Roman" w:hAnsi="Times New Roman"/>
        </w:rPr>
      </w:pPr>
      <w:del w:id="8013" w:author="Thomas Stockhammer" w:date="2021-02-09T22:54:00Z">
        <w:r w:rsidRPr="00910DB5">
          <w:rPr>
            <w:rFonts w:ascii="Times New Roman" w:hAnsi="Times New Roman"/>
          </w:rPr>
          <w:delText>Colour space: ITU-R BT.709</w:delText>
        </w:r>
      </w:del>
    </w:p>
    <w:p w14:paraId="6C23758F" w14:textId="57DEF0DB" w:rsidR="002A7427" w:rsidRDefault="002A7427" w:rsidP="002A7427">
      <w:pPr>
        <w:rPr>
          <w:ins w:id="8014" w:author="Thomas Stockhammer" w:date="2021-02-09T22:54:00Z"/>
        </w:rPr>
      </w:pPr>
      <w:ins w:id="8015" w:author="Thomas Stockhammer" w:date="2021-02-09T22:54:00Z">
        <w:r>
          <w:t xml:space="preserve"> are provided in Table </w:t>
        </w:r>
      </w:ins>
      <w:r>
        <w:t>C.2.</w:t>
      </w:r>
      <w:del w:id="8016" w:author="Thomas Stockhammer" w:date="2021-02-09T22:54:00Z">
        <w:r w:rsidR="002506D2">
          <w:delText xml:space="preserve">7.3 Repository </w:delText>
        </w:r>
      </w:del>
      <w:ins w:id="8017" w:author="Thomas Stockhammer" w:date="2021-02-09T22:54:00Z">
        <w:r w:rsidR="008B7D36">
          <w:t>9</w:t>
        </w:r>
        <w:r>
          <w:t>.2-1.</w:t>
        </w:r>
      </w:ins>
    </w:p>
    <w:p w14:paraId="2761D72D" w14:textId="6C5E43C0" w:rsidR="002A7427" w:rsidRDefault="002A7427" w:rsidP="002A7427">
      <w:pPr>
        <w:pStyle w:val="TH"/>
        <w:rPr>
          <w:ins w:id="8018" w:author="Thomas Stockhammer" w:date="2021-02-09T22:54:00Z"/>
        </w:rPr>
      </w:pPr>
      <w:ins w:id="8019" w:author="Thomas Stockhammer" w:date="2021-02-09T22:54:00Z">
        <w:r>
          <w:lastRenderedPageBreak/>
          <w:t xml:space="preserve">Table C.2.2.2-1 </w:t>
        </w:r>
        <w:r w:rsidR="008B07BC" w:rsidRPr="008B07BC">
          <w:t>Heroes of the Storm</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ins w:id="8020" w:author="Thomas Stockhammer" w:date="2021-02-09T22:54:00Z"/>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ins w:id="8021" w:author="Thomas Stockhammer" w:date="2021-02-09T22:54:00Z"/>
                <w:b w:val="0"/>
                <w:bCs/>
                <w:color w:val="FFFFFF"/>
              </w:rPr>
            </w:pPr>
            <w:ins w:id="8022"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ins w:id="8023" w:author="Thomas Stockhammer" w:date="2021-02-09T22:54:00Z"/>
                <w:b w:val="0"/>
                <w:bCs/>
                <w:color w:val="FFFFFF"/>
              </w:rPr>
            </w:pPr>
            <w:ins w:id="8024" w:author="Thomas Stockhammer" w:date="2021-02-09T22:54:00Z">
              <w:r w:rsidRPr="00847BEA">
                <w:rPr>
                  <w:b w:val="0"/>
                  <w:bCs/>
                  <w:color w:val="FFFFFF"/>
                </w:rPr>
                <w:t>Value</w:t>
              </w:r>
            </w:ins>
          </w:p>
        </w:tc>
      </w:tr>
      <w:tr w:rsidR="00847BEA" w14:paraId="5F04C4F0" w14:textId="77777777" w:rsidTr="00847BEA">
        <w:trPr>
          <w:jc w:val="center"/>
          <w:ins w:id="8025" w:author="Thomas Stockhammer" w:date="2021-02-09T22:54:00Z"/>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ins w:id="8026" w:author="Thomas Stockhammer" w:date="2021-02-09T22:54:00Z"/>
                <w:b w:val="0"/>
                <w:bCs/>
                <w:color w:val="FFFFFF"/>
              </w:rPr>
            </w:pPr>
            <w:ins w:id="8027" w:author="Thomas Stockhammer" w:date="2021-02-09T22:54:00Z">
              <w:r w:rsidRPr="00847BEA">
                <w:rPr>
                  <w:b w:val="0"/>
                  <w:bCs/>
                  <w:color w:val="FFFFFF"/>
                </w:rPr>
                <w:t>Resolution</w:t>
              </w:r>
            </w:ins>
          </w:p>
        </w:tc>
        <w:tc>
          <w:tcPr>
            <w:tcW w:w="3227" w:type="dxa"/>
            <w:shd w:val="clear" w:color="auto" w:fill="DBDBDB"/>
          </w:tcPr>
          <w:p w14:paraId="15830934" w14:textId="77777777" w:rsidR="002A7427" w:rsidRPr="00326A3B" w:rsidRDefault="002A7427" w:rsidP="00243644">
            <w:pPr>
              <w:pStyle w:val="TAC"/>
              <w:rPr>
                <w:ins w:id="8028" w:author="Thomas Stockhammer" w:date="2021-02-09T22:54:00Z"/>
              </w:rPr>
            </w:pPr>
            <w:ins w:id="8029" w:author="Thomas Stockhammer" w:date="2021-02-09T22:54:00Z">
              <w:r w:rsidRPr="00326A3B">
                <w:t>1920x1080</w:t>
              </w:r>
            </w:ins>
          </w:p>
        </w:tc>
      </w:tr>
      <w:tr w:rsidR="00847BEA" w14:paraId="1DA310B2" w14:textId="77777777" w:rsidTr="00847BEA">
        <w:trPr>
          <w:jc w:val="center"/>
          <w:ins w:id="8030" w:author="Thomas Stockhammer" w:date="2021-02-09T22:54:00Z"/>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ins w:id="8031" w:author="Thomas Stockhammer" w:date="2021-02-09T22:54:00Z"/>
                <w:b w:val="0"/>
                <w:bCs/>
                <w:color w:val="FFFFFF"/>
              </w:rPr>
            </w:pPr>
            <w:ins w:id="8032" w:author="Thomas Stockhammer" w:date="2021-02-09T22:54:00Z">
              <w:r w:rsidRPr="00847BEA">
                <w:rPr>
                  <w:b w:val="0"/>
                  <w:bCs/>
                  <w:color w:val="FFFFFF"/>
                </w:rPr>
                <w:t>Scan</w:t>
              </w:r>
            </w:ins>
          </w:p>
        </w:tc>
        <w:tc>
          <w:tcPr>
            <w:tcW w:w="3227" w:type="dxa"/>
            <w:shd w:val="clear" w:color="auto" w:fill="EDEDED"/>
          </w:tcPr>
          <w:p w14:paraId="19B70763" w14:textId="77777777" w:rsidR="002A7427" w:rsidRPr="00326A3B" w:rsidRDefault="002A7427" w:rsidP="00243644">
            <w:pPr>
              <w:pStyle w:val="TAC"/>
              <w:rPr>
                <w:ins w:id="8033" w:author="Thomas Stockhammer" w:date="2021-02-09T22:54:00Z"/>
              </w:rPr>
            </w:pPr>
            <w:ins w:id="8034" w:author="Thomas Stockhammer" w:date="2021-02-09T22:54:00Z">
              <w:r w:rsidRPr="00326A3B">
                <w:t>Progressive</w:t>
              </w:r>
            </w:ins>
          </w:p>
        </w:tc>
      </w:tr>
      <w:tr w:rsidR="00847BEA" w14:paraId="52903FAB" w14:textId="77777777" w:rsidTr="00847BEA">
        <w:trPr>
          <w:jc w:val="center"/>
          <w:ins w:id="8035" w:author="Thomas Stockhammer" w:date="2021-02-09T22:54:00Z"/>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ins w:id="8036" w:author="Thomas Stockhammer" w:date="2021-02-09T22:54:00Z"/>
                <w:b w:val="0"/>
                <w:bCs/>
                <w:color w:val="FFFFFF"/>
              </w:rPr>
            </w:pPr>
            <w:ins w:id="8037" w:author="Thomas Stockhammer" w:date="2021-02-09T22:54:00Z">
              <w:r w:rsidRPr="00847BEA">
                <w:rPr>
                  <w:b w:val="0"/>
                  <w:bCs/>
                  <w:color w:val="FFFFFF"/>
                </w:rPr>
                <w:t>Frame Rate</w:t>
              </w:r>
            </w:ins>
          </w:p>
        </w:tc>
        <w:tc>
          <w:tcPr>
            <w:tcW w:w="3227" w:type="dxa"/>
            <w:shd w:val="clear" w:color="auto" w:fill="DBDBDB"/>
          </w:tcPr>
          <w:p w14:paraId="6C855810" w14:textId="6B3AE276" w:rsidR="002A7427" w:rsidRPr="00326A3B" w:rsidRDefault="008A5B56" w:rsidP="00243644">
            <w:pPr>
              <w:pStyle w:val="TAC"/>
              <w:rPr>
                <w:ins w:id="8038" w:author="Thomas Stockhammer" w:date="2021-02-09T22:54:00Z"/>
              </w:rPr>
            </w:pPr>
            <w:ins w:id="8039" w:author="Thomas Stockhammer" w:date="2021-02-09T22:54:00Z">
              <w:r>
                <w:t>3</w:t>
              </w:r>
              <w:r w:rsidR="002A7427" w:rsidRPr="00326A3B">
                <w:t>0 fps</w:t>
              </w:r>
            </w:ins>
          </w:p>
        </w:tc>
      </w:tr>
      <w:tr w:rsidR="00847BEA" w14:paraId="0E902358" w14:textId="77777777" w:rsidTr="00847BEA">
        <w:trPr>
          <w:jc w:val="center"/>
          <w:ins w:id="8040" w:author="Thomas Stockhammer" w:date="2021-02-09T22:54:00Z"/>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ins w:id="8041" w:author="Thomas Stockhammer" w:date="2021-02-09T22:54:00Z"/>
                <w:b w:val="0"/>
                <w:bCs/>
                <w:color w:val="FFFFFF"/>
              </w:rPr>
            </w:pPr>
            <w:ins w:id="8042" w:author="Thomas Stockhammer" w:date="2021-02-09T22:54:00Z">
              <w:r w:rsidRPr="00847BEA">
                <w:rPr>
                  <w:b w:val="0"/>
                  <w:bCs/>
                  <w:color w:val="FFFFFF"/>
                </w:rPr>
                <w:t>Bit Depth</w:t>
              </w:r>
            </w:ins>
          </w:p>
        </w:tc>
        <w:tc>
          <w:tcPr>
            <w:tcW w:w="3227" w:type="dxa"/>
            <w:shd w:val="clear" w:color="auto" w:fill="EDEDED"/>
          </w:tcPr>
          <w:p w14:paraId="02338C0B" w14:textId="77777777" w:rsidR="002A7427" w:rsidRPr="00326A3B" w:rsidRDefault="002A7427" w:rsidP="00243644">
            <w:pPr>
              <w:pStyle w:val="TAC"/>
              <w:rPr>
                <w:ins w:id="8043" w:author="Thomas Stockhammer" w:date="2021-02-09T22:54:00Z"/>
              </w:rPr>
            </w:pPr>
            <w:ins w:id="8044" w:author="Thomas Stockhammer" w:date="2021-02-09T22:54:00Z">
              <w:r w:rsidRPr="00326A3B">
                <w:t>8</w:t>
              </w:r>
            </w:ins>
          </w:p>
        </w:tc>
      </w:tr>
      <w:tr w:rsidR="00847BEA" w14:paraId="20E8C1AF" w14:textId="77777777" w:rsidTr="00847BEA">
        <w:trPr>
          <w:jc w:val="center"/>
          <w:ins w:id="8045" w:author="Thomas Stockhammer" w:date="2021-02-09T22:54:00Z"/>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ins w:id="8046" w:author="Thomas Stockhammer" w:date="2021-02-09T22:54:00Z"/>
                <w:b w:val="0"/>
                <w:bCs/>
                <w:color w:val="FFFFFF"/>
              </w:rPr>
            </w:pPr>
            <w:ins w:id="8047" w:author="Thomas Stockhammer" w:date="2021-02-09T22:54:00Z">
              <w:r w:rsidRPr="00847BEA">
                <w:rPr>
                  <w:b w:val="0"/>
                  <w:bCs/>
                  <w:color w:val="FFFFFF"/>
                </w:rPr>
                <w:t>Length</w:t>
              </w:r>
            </w:ins>
          </w:p>
        </w:tc>
        <w:tc>
          <w:tcPr>
            <w:tcW w:w="3227" w:type="dxa"/>
            <w:shd w:val="clear" w:color="auto" w:fill="DBDBDB"/>
          </w:tcPr>
          <w:p w14:paraId="43B20EA6" w14:textId="011E09A2" w:rsidR="002A7427" w:rsidRPr="00326A3B" w:rsidRDefault="008A5B56" w:rsidP="00243644">
            <w:pPr>
              <w:pStyle w:val="TAC"/>
              <w:rPr>
                <w:ins w:id="8048" w:author="Thomas Stockhammer" w:date="2021-02-09T22:54:00Z"/>
              </w:rPr>
            </w:pPr>
            <w:ins w:id="8049" w:author="Thomas Stockhammer" w:date="2021-02-09T22:54:00Z">
              <w:r>
                <w:t>9</w:t>
              </w:r>
              <w:r w:rsidR="002A7427" w:rsidRPr="00326A3B">
                <w:t>00 frames</w:t>
              </w:r>
              <w:r w:rsidR="002A7427">
                <w:t xml:space="preserve"> (</w:t>
              </w:r>
              <w:r>
                <w:t>3</w:t>
              </w:r>
              <w:r w:rsidR="002A7427">
                <w:t>0s)</w:t>
              </w:r>
              <w:r>
                <w:t>, but only first 300 frames to be used</w:t>
              </w:r>
            </w:ins>
          </w:p>
        </w:tc>
      </w:tr>
      <w:tr w:rsidR="00847BEA" w14:paraId="2B4CBD31" w14:textId="77777777" w:rsidTr="00847BEA">
        <w:trPr>
          <w:jc w:val="center"/>
          <w:ins w:id="8050" w:author="Thomas Stockhammer" w:date="2021-02-09T22:54:00Z"/>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ins w:id="8051" w:author="Thomas Stockhammer" w:date="2021-02-09T22:54:00Z"/>
                <w:b w:val="0"/>
                <w:bCs/>
                <w:color w:val="FFFFFF"/>
              </w:rPr>
            </w:pPr>
            <w:ins w:id="8052" w:author="Thomas Stockhammer" w:date="2021-02-09T22:54:00Z">
              <w:r w:rsidRPr="00847BEA">
                <w:rPr>
                  <w:b w:val="0"/>
                  <w:bCs/>
                  <w:color w:val="FFFFFF"/>
                </w:rPr>
                <w:t>YUV format</w:t>
              </w:r>
            </w:ins>
          </w:p>
        </w:tc>
        <w:tc>
          <w:tcPr>
            <w:tcW w:w="3227" w:type="dxa"/>
            <w:shd w:val="clear" w:color="auto" w:fill="EDEDED"/>
          </w:tcPr>
          <w:p w14:paraId="6FD07606" w14:textId="77777777" w:rsidR="002A7427" w:rsidRPr="00326A3B" w:rsidRDefault="002A7427" w:rsidP="00243644">
            <w:pPr>
              <w:pStyle w:val="TAC"/>
              <w:rPr>
                <w:ins w:id="8053" w:author="Thomas Stockhammer" w:date="2021-02-09T22:54:00Z"/>
              </w:rPr>
            </w:pPr>
            <w:ins w:id="8054" w:author="Thomas Stockhammer" w:date="2021-02-09T22:54:00Z">
              <w:r w:rsidRPr="00326A3B">
                <w:t>YUV 4:2:0</w:t>
              </w:r>
            </w:ins>
          </w:p>
        </w:tc>
      </w:tr>
      <w:tr w:rsidR="00847BEA" w14:paraId="4E87F7F0" w14:textId="77777777" w:rsidTr="00847BEA">
        <w:trPr>
          <w:jc w:val="center"/>
          <w:ins w:id="8055" w:author="Thomas Stockhammer" w:date="2021-02-09T22:54:00Z"/>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ins w:id="8056" w:author="Thomas Stockhammer" w:date="2021-02-09T22:54:00Z"/>
                <w:b w:val="0"/>
                <w:bCs/>
                <w:color w:val="FFFFFF"/>
              </w:rPr>
            </w:pPr>
            <w:ins w:id="8057" w:author="Thomas Stockhammer" w:date="2021-02-09T22:54:00Z">
              <w:r w:rsidRPr="00847BEA">
                <w:rPr>
                  <w:b w:val="0"/>
                  <w:bCs/>
                  <w:color w:val="FFFFFF"/>
                </w:rPr>
                <w:t>Color components</w:t>
              </w:r>
            </w:ins>
          </w:p>
        </w:tc>
        <w:tc>
          <w:tcPr>
            <w:tcW w:w="3227" w:type="dxa"/>
            <w:shd w:val="clear" w:color="auto" w:fill="DBDBDB"/>
          </w:tcPr>
          <w:p w14:paraId="16D04230" w14:textId="77777777" w:rsidR="002A7427" w:rsidRPr="00326A3B" w:rsidRDefault="002A7427" w:rsidP="00243644">
            <w:pPr>
              <w:pStyle w:val="TAC"/>
              <w:rPr>
                <w:ins w:id="8058" w:author="Thomas Stockhammer" w:date="2021-02-09T22:54:00Z"/>
              </w:rPr>
            </w:pPr>
            <w:ins w:id="8059" w:author="Thomas Stockhammer" w:date="2021-02-09T22:54:00Z">
              <w:r w:rsidRPr="00326A3B">
                <w:t>Y’CbCr</w:t>
              </w:r>
            </w:ins>
          </w:p>
        </w:tc>
      </w:tr>
      <w:tr w:rsidR="00847BEA" w14:paraId="056A09E6" w14:textId="77777777" w:rsidTr="00847BEA">
        <w:trPr>
          <w:jc w:val="center"/>
          <w:ins w:id="8060" w:author="Thomas Stockhammer" w:date="2021-02-09T22:54:00Z"/>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ins w:id="8061" w:author="Thomas Stockhammer" w:date="2021-02-09T22:54:00Z"/>
                <w:b w:val="0"/>
                <w:bCs/>
                <w:color w:val="FFFFFF"/>
              </w:rPr>
            </w:pPr>
            <w:ins w:id="8062" w:author="Thomas Stockhammer" w:date="2021-02-09T22:54:00Z">
              <w:r w:rsidRPr="00847BEA">
                <w:rPr>
                  <w:b w:val="0"/>
                  <w:bCs/>
                  <w:color w:val="FFFFFF"/>
                </w:rPr>
                <w:t>Colour space</w:t>
              </w:r>
            </w:ins>
          </w:p>
        </w:tc>
        <w:tc>
          <w:tcPr>
            <w:tcW w:w="3227" w:type="dxa"/>
            <w:shd w:val="clear" w:color="auto" w:fill="EDEDED"/>
          </w:tcPr>
          <w:p w14:paraId="10897C16" w14:textId="77777777" w:rsidR="002A7427" w:rsidRPr="00326A3B" w:rsidRDefault="002A7427" w:rsidP="00243644">
            <w:pPr>
              <w:pStyle w:val="TAC"/>
              <w:rPr>
                <w:ins w:id="8063" w:author="Thomas Stockhammer" w:date="2021-02-09T22:54:00Z"/>
              </w:rPr>
            </w:pPr>
            <w:ins w:id="8064" w:author="Thomas Stockhammer" w:date="2021-02-09T22:54:00Z">
              <w:r>
                <w:t xml:space="preserve">ITU-R </w:t>
              </w:r>
              <w:r w:rsidRPr="00326A3B">
                <w:t>BT.709</w:t>
              </w:r>
            </w:ins>
          </w:p>
        </w:tc>
      </w:tr>
    </w:tbl>
    <w:p w14:paraId="500A6EFB" w14:textId="77777777" w:rsidR="002A7427" w:rsidRDefault="002A7427">
      <w:pPr>
        <w:pPrChange w:id="8065" w:author="Thomas Stockhammer" w:date="2021-02-09T22:54:00Z">
          <w:pPr>
            <w:pStyle w:val="Heading3"/>
          </w:pPr>
        </w:pPrChange>
      </w:pPr>
    </w:p>
    <w:p w14:paraId="7368D4C6" w14:textId="77777777" w:rsidR="00AD63E2" w:rsidRPr="00E4352E" w:rsidRDefault="00AD63E2" w:rsidP="00AD63E2">
      <w:pPr>
        <w:rPr>
          <w:rPrChange w:id="8066" w:author="Thomas Stockhammer" w:date="2021-02-09T22:54:00Z">
            <w:rPr>
              <w:lang w:val="en-US"/>
            </w:rPr>
          </w:rPrChange>
        </w:rPr>
      </w:pPr>
      <w:r w:rsidRPr="00E4352E">
        <w:rPr>
          <w:rPrChange w:id="8067" w:author="Thomas Stockhammer" w:date="2021-02-09T22:54:00Z">
            <w:rPr>
              <w:lang w:val="en-US"/>
            </w:rPr>
          </w:rPrChange>
        </w:rPr>
        <w:t>The Heroes of the Storm video sequence part 1 provided by Kingston University, London and Technical University, Berlin is available at this location:</w:t>
      </w:r>
    </w:p>
    <w:p w14:paraId="1ECAD34F" w14:textId="77777777" w:rsidR="002506D2" w:rsidRPr="00CF0583" w:rsidRDefault="008A6962" w:rsidP="002506D2">
      <w:pPr>
        <w:rPr>
          <w:del w:id="8068" w:author="Thomas Stockhammer" w:date="2021-02-09T22:54:00Z"/>
          <w:lang w:val="en-US"/>
        </w:rPr>
      </w:pPr>
      <w:del w:id="8069" w:author="Thomas Stockhammer" w:date="2021-02-09T22: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8070" w:author="Thomas Stockhammer" w:date="2021-02-09T22:54:00Z"/>
        </w:rPr>
      </w:pPr>
      <w:ins w:id="8071" w:author="Thomas Stockhammer" w:date="2021-02-09T22:54:00Z">
        <w:r>
          <w:t>-</w:t>
        </w:r>
        <w:r>
          <w:tab/>
          <w:t>https://kingston.app.box.com/v/GamingVideoSET. Part 2</w:t>
        </w:r>
        <w:r w:rsidR="002A7427">
          <w:t>.</w:t>
        </w:r>
      </w:ins>
    </w:p>
    <w:p w14:paraId="18DAA0B0" w14:textId="661937B1" w:rsidR="002A7427" w:rsidRDefault="002A7427" w:rsidP="002A7427">
      <w:pPr>
        <w:pStyle w:val="Heading3"/>
      </w:pPr>
      <w:bookmarkStart w:id="8072" w:name="_Toc55813114"/>
      <w:bookmarkStart w:id="8073" w:name="_Toc63850888"/>
      <w:r>
        <w:t>C.2.</w:t>
      </w:r>
      <w:del w:id="8074" w:author="Thomas Stockhammer" w:date="2021-02-09T22:54:00Z">
        <w:r w:rsidR="002506D2">
          <w:delText xml:space="preserve">7.4 </w:delText>
        </w:r>
      </w:del>
      <w:ins w:id="8075" w:author="Thomas Stockhammer" w:date="2021-02-09T22:54:00Z">
        <w:r w:rsidR="008B7D36">
          <w:t>9</w:t>
        </w:r>
        <w:r>
          <w:t>.3</w:t>
        </w:r>
        <w:r>
          <w:tab/>
        </w:r>
      </w:ins>
      <w:r>
        <w:t xml:space="preserve">Copyright </w:t>
      </w:r>
      <w:ins w:id="8076" w:author="Thomas Stockhammer" w:date="2021-02-09T22:54:00Z">
        <w:r>
          <w:t xml:space="preserve">and license </w:t>
        </w:r>
      </w:ins>
      <w:r>
        <w:t>information</w:t>
      </w:r>
      <w:bookmarkEnd w:id="8072"/>
      <w:bookmarkEnd w:id="8073"/>
    </w:p>
    <w:p w14:paraId="165348EC" w14:textId="707A71C4" w:rsidR="002A7427" w:rsidRPr="00E4352E" w:rsidRDefault="002A7427" w:rsidP="002A7427">
      <w:pPr>
        <w:rPr>
          <w:rPrChange w:id="8077" w:author="Thomas Stockhammer" w:date="2021-02-09T22:54:00Z">
            <w:rPr>
              <w:lang w:val="en-US"/>
            </w:rPr>
          </w:rPrChange>
        </w:rPr>
      </w:pPr>
      <w:r w:rsidRPr="00E4352E">
        <w:rPr>
          <w:rPrChange w:id="8078" w:author="Thomas Stockhammer" w:date="2021-02-09T22:54:00Z">
            <w:rPr>
              <w:lang w:val="en-US"/>
            </w:rPr>
          </w:rPrChange>
        </w:rPr>
        <w:t xml:space="preserve">The </w:t>
      </w:r>
      <w:r w:rsidR="008B07BC" w:rsidRPr="00E4352E">
        <w:rPr>
          <w:rPrChange w:id="8079" w:author="Thomas Stockhammer" w:date="2021-02-09T22:54:00Z">
            <w:rPr>
              <w:lang w:val="en-US"/>
            </w:rPr>
          </w:rPrChange>
        </w:rPr>
        <w:t xml:space="preserve">Heroes of the Storm </w:t>
      </w:r>
      <w:r w:rsidRPr="00E4352E">
        <w:rPr>
          <w:rPrChange w:id="8080" w:author="Thomas Stockhammer" w:date="2021-02-09T22:54:00Z">
            <w:rPr>
              <w:lang w:val="en-US"/>
            </w:rPr>
          </w:rPrChange>
        </w:rPr>
        <w:t xml:space="preserve">video sequence </w:t>
      </w:r>
      <w:r w:rsidR="00C02AE1" w:rsidRPr="00E4352E">
        <w:rPr>
          <w:rPrChange w:id="8081" w:author="Thomas Stockhammer" w:date="2021-02-09T22:54:00Z">
            <w:rPr>
              <w:lang w:val="en-US"/>
            </w:rPr>
          </w:rPrChange>
        </w:rPr>
        <w:t>provided by Kingston University, London and Technical University, Berlin is made available under the following copyright disclaimer</w:t>
      </w:r>
      <w:del w:id="8082" w:author="Thomas Stockhammer" w:date="2021-02-09T22:54:00Z">
        <w:r w:rsidR="002506D2">
          <w:rPr>
            <w:lang w:val="en-US"/>
          </w:rPr>
          <w:delText>:</w:delText>
        </w:r>
      </w:del>
      <w:ins w:id="8083" w:author="Thomas Stockhammer" w:date="2021-02-09T22:54:00Z">
        <w:r>
          <w:t xml:space="preserve">. </w:t>
        </w:r>
      </w:ins>
      <w:r w:rsidRPr="00E4352E">
        <w:rPr>
          <w:rPrChange w:id="8084" w:author="Thomas Stockhammer" w:date="2021-02-09T22:54:00Z">
            <w:rPr>
              <w:lang w:val="en-US"/>
            </w:rPr>
          </w:rPrChange>
        </w:rPr>
        <w:t xml:space="preserve"> </w:t>
      </w:r>
    </w:p>
    <w:p w14:paraId="1A1901E4" w14:textId="78855DB0" w:rsidR="0045095C" w:rsidRPr="0045095C" w:rsidRDefault="00D178CF">
      <w:pPr>
        <w:pStyle w:val="B1"/>
        <w:rPr>
          <w:lang w:val="en-US"/>
        </w:rPr>
        <w:pPrChange w:id="8085" w:author="Thomas Stockhammer" w:date="2021-02-09T22:54:00Z">
          <w:pPr/>
        </w:pPrChange>
      </w:pPr>
      <w:r>
        <w:fldChar w:fldCharType="begin"/>
      </w:r>
      <w:r>
        <w:instrText xml:space="preserve"> HYPERLINK "https://kingston.app.box.com/v/GamingVideoSET/file/289578680253" </w:instrText>
      </w:r>
      <w:r>
        <w:fldChar w:fldCharType="separate"/>
      </w:r>
      <w:r w:rsidR="0045095C" w:rsidRPr="00556175">
        <w:rPr>
          <w:rStyle w:val="Hyperlink"/>
        </w:rPr>
        <w:t>https://kingston.app.box.com/v/GamingVideoSET/file/289578680253</w:t>
      </w:r>
      <w:r>
        <w:rPr>
          <w:rStyle w:val="Hyperlink"/>
        </w:rPr>
        <w:fldChar w:fldCharType="end"/>
      </w:r>
    </w:p>
    <w:p w14:paraId="7B5637AF" w14:textId="246B5EB2" w:rsidR="002A7427" w:rsidRDefault="002A7427" w:rsidP="002A7427">
      <w:pPr>
        <w:pStyle w:val="Heading2"/>
      </w:pPr>
      <w:bookmarkStart w:id="8086" w:name="_Toc63850889"/>
      <w:r>
        <w:t>C.2.</w:t>
      </w:r>
      <w:del w:id="8087" w:author="Thomas Stockhammer" w:date="2021-02-09T22:54:00Z">
        <w:r w:rsidR="002506D2">
          <w:delText xml:space="preserve">8 </w:delText>
        </w:r>
      </w:del>
      <w:ins w:id="8088" w:author="Thomas Stockhammer" w:date="2021-02-09T22:54:00Z">
        <w:r w:rsidR="008B7D36">
          <w:t>10</w:t>
        </w:r>
        <w:r>
          <w:tab/>
        </w:r>
      </w:ins>
      <w:bookmarkStart w:id="8089" w:name="_Hlk57632978"/>
      <w:r w:rsidR="00367EF9" w:rsidRPr="00367EF9">
        <w:t>Project CARS</w:t>
      </w:r>
      <w:bookmarkEnd w:id="8086"/>
      <w:bookmarkEnd w:id="8089"/>
    </w:p>
    <w:p w14:paraId="35A32D5C" w14:textId="5277C08A" w:rsidR="002A7427" w:rsidRDefault="002A7427" w:rsidP="002A7427">
      <w:pPr>
        <w:pStyle w:val="Heading3"/>
      </w:pPr>
      <w:bookmarkStart w:id="8090" w:name="_Toc55813116"/>
      <w:bookmarkStart w:id="8091" w:name="_Toc63850890"/>
      <w:r>
        <w:t>C.2.</w:t>
      </w:r>
      <w:del w:id="8092" w:author="Thomas Stockhammer" w:date="2021-02-09T22:54:00Z">
        <w:r w:rsidR="002506D2">
          <w:delText>8</w:delText>
        </w:r>
      </w:del>
      <w:ins w:id="8093" w:author="Thomas Stockhammer" w:date="2021-02-09T22:54:00Z">
        <w:r w:rsidR="008B7D36">
          <w:t>10</w:t>
        </w:r>
      </w:ins>
      <w:r>
        <w:t>.1</w:t>
      </w:r>
      <w:del w:id="8094" w:author="Thomas Stockhammer" w:date="2021-02-09T22:54:00Z">
        <w:r w:rsidR="002506D2">
          <w:delText xml:space="preserve"> </w:delText>
        </w:r>
      </w:del>
      <w:ins w:id="8095" w:author="Thomas Stockhammer" w:date="2021-02-09T22:54:00Z">
        <w:r>
          <w:tab/>
        </w:r>
      </w:ins>
      <w:r>
        <w:t>Introduction</w:t>
      </w:r>
      <w:bookmarkEnd w:id="8090"/>
      <w:bookmarkEnd w:id="8091"/>
    </w:p>
    <w:p w14:paraId="500FF4C4" w14:textId="58ABB314" w:rsidR="002A7427" w:rsidRPr="00E4352E" w:rsidRDefault="00A37EFE" w:rsidP="002A7427">
      <w:pPr>
        <w:rPr>
          <w:rPrChange w:id="8096" w:author="Thomas Stockhammer" w:date="2021-02-09T22:54:00Z">
            <w:rPr>
              <w:lang w:val="en-US"/>
            </w:rPr>
          </w:rPrChange>
        </w:rPr>
      </w:pPr>
      <w:r w:rsidRPr="00E4352E">
        <w:rPr>
          <w:rPrChange w:id="8097" w:author="Thomas Stockhammer" w:date="2021-02-09T22:54:00Z">
            <w:rPr>
              <w:lang w:val="en-US"/>
            </w:rPr>
          </w:rPrChange>
        </w:rPr>
        <w:t>Project CARS is a racing video game series developed by Slightly Mad Studios and published by Bandai Namco Entertainment. The figure C.2.</w:t>
      </w:r>
      <w:del w:id="8098" w:author="Thomas Stockhammer" w:date="2021-02-09T22:54:00Z">
        <w:r w:rsidR="002E3257">
          <w:rPr>
            <w:lang w:val="en-US"/>
          </w:rPr>
          <w:delText>8</w:delText>
        </w:r>
      </w:del>
      <w:ins w:id="8099" w:author="Thomas Stockhammer" w:date="2021-02-09T22:54:00Z">
        <w:r w:rsidR="00004B75">
          <w:t>10</w:t>
        </w:r>
      </w:ins>
      <w:r w:rsidRPr="00E4352E">
        <w:rPr>
          <w:rPrChange w:id="8100" w:author="Thomas Stockhammer" w:date="2021-02-09T22:54:00Z">
            <w:rPr>
              <w:lang w:val="en-US"/>
            </w:rPr>
          </w:rPrChange>
        </w:rPr>
        <w:t>.1-1 illustrates the gameplay of Project CARS with a screenshot of the test sequence provided by Kingston University, London and Technical University, Berlin. [42] [43</w:t>
      </w:r>
      <w:del w:id="8101" w:author="Thomas Stockhammer" w:date="2021-02-09T22:54:00Z">
        <w:r w:rsidR="002506D2">
          <w:rPr>
            <w:lang w:val="en-US"/>
          </w:rPr>
          <w:delText>]</w:delText>
        </w:r>
      </w:del>
      <w:ins w:id="8102" w:author="Thomas Stockhammer" w:date="2021-02-09T22:54:00Z">
        <w:r w:rsidRPr="00A37EFE">
          <w:t>]</w:t>
        </w:r>
        <w:r w:rsidR="002A7427">
          <w:t xml:space="preserve">. </w:t>
        </w:r>
      </w:ins>
    </w:p>
    <w:p w14:paraId="4E01DD68" w14:textId="77777777" w:rsidR="002506D2" w:rsidRPr="00F66CFB" w:rsidRDefault="002506D2" w:rsidP="002506D2">
      <w:pPr>
        <w:rPr>
          <w:del w:id="8103" w:author="Thomas Stockhammer" w:date="2021-02-09T22:54:00Z"/>
          <w:lang w:val="en-US"/>
        </w:rPr>
      </w:pPr>
    </w:p>
    <w:p w14:paraId="3897C223" w14:textId="77777777" w:rsidR="002506D2" w:rsidRPr="00575080" w:rsidRDefault="002506D2" w:rsidP="002506D2">
      <w:pPr>
        <w:spacing w:after="0"/>
        <w:jc w:val="center"/>
        <w:rPr>
          <w:del w:id="8104" w:author="Thomas Stockhammer" w:date="2021-02-09T22:54:00Z"/>
          <w:sz w:val="24"/>
          <w:szCs w:val="24"/>
          <w:lang w:val="en-US"/>
        </w:rPr>
      </w:pPr>
      <w:del w:id="8105" w:author="Thomas Stockhammer" w:date="2021-02-09T22:54:00Z">
        <w:r w:rsidRPr="00575080">
          <w:rPr>
            <w:rFonts w:ascii="Arial" w:hAnsi="Arial"/>
            <w:b/>
            <w:noProof/>
          </w:rPr>
          <w:drawing>
            <wp:inline distT="0" distB="0" distL="0" distR="0" wp14:anchorId="56D16CD4" wp14:editId="3B48D875">
              <wp:extent cx="2896215" cy="165323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30FF8D03" w14:textId="77777777" w:rsidR="002506D2" w:rsidRDefault="002506D2" w:rsidP="002506D2">
      <w:pPr>
        <w:pStyle w:val="TF"/>
        <w:rPr>
          <w:del w:id="8106" w:author="Thomas Stockhammer" w:date="2021-02-09T22:54:00Z"/>
        </w:rPr>
      </w:pPr>
    </w:p>
    <w:p w14:paraId="0F2DF4F3" w14:textId="1FE1D315" w:rsidR="002A7427" w:rsidRDefault="002A7427" w:rsidP="002A7427">
      <w:pPr>
        <w:pStyle w:val="TF"/>
        <w:rPr>
          <w:ins w:id="8107" w:author="Thomas Stockhammer" w:date="2021-02-09T22:54:00Z"/>
        </w:rPr>
      </w:pPr>
      <w:ins w:id="8108" w:author="Thomas Stockhammer" w:date="2021-02-09T22:54:00Z">
        <w:r>
          <w:t xml:space="preserve"> </w:t>
        </w:r>
        <w:r w:rsidR="00A40FFC">
          <w:rPr>
            <w:b w:val="0"/>
            <w:noProof/>
          </w:rPr>
          <w:pict w14:anchorId="6F54B648">
            <v:shape id="_x0000_i1039" type="#_x0000_t75" style="width:230.4pt;height:129.6pt;visibility:visible;mso-wrap-style:square">
              <v:imagedata r:id="rId61" o:title=""/>
            </v:shape>
          </w:pict>
        </w:r>
      </w:ins>
    </w:p>
    <w:p w14:paraId="711AB769" w14:textId="7333D552" w:rsidR="002A7427" w:rsidRDefault="002A7427" w:rsidP="002A7427">
      <w:pPr>
        <w:pStyle w:val="TF"/>
      </w:pPr>
      <w:r>
        <w:t>Figure C.2.</w:t>
      </w:r>
      <w:del w:id="8109" w:author="Thomas Stockhammer" w:date="2021-02-09T22:54:00Z">
        <w:r w:rsidR="002E3257">
          <w:delText>8</w:delText>
        </w:r>
      </w:del>
      <w:ins w:id="8110" w:author="Thomas Stockhammer" w:date="2021-02-09T22:54:00Z">
        <w:r w:rsidR="008B7D36">
          <w:t>10</w:t>
        </w:r>
      </w:ins>
      <w:r w:rsidR="00367EF9">
        <w:t>.1</w:t>
      </w:r>
      <w:r>
        <w:t xml:space="preserve">-1: </w:t>
      </w:r>
      <w:r w:rsidR="0085696A" w:rsidRPr="0085696A">
        <w:t>Screenshot of Project CARS test sequence</w:t>
      </w:r>
      <w:del w:id="8111" w:author="Thomas Stockhammer" w:date="2021-02-09T22:54:00Z">
        <w:r w:rsidR="002506D2">
          <w:delText xml:space="preserve"> </w:delText>
        </w:r>
      </w:del>
    </w:p>
    <w:p w14:paraId="28FB2CA2" w14:textId="53A50CA1" w:rsidR="002A7427" w:rsidRDefault="002A7427" w:rsidP="002A7427">
      <w:pPr>
        <w:pStyle w:val="Heading3"/>
        <w:rPr>
          <w:ins w:id="8112" w:author="Thomas Stockhammer" w:date="2021-02-09T22:54:00Z"/>
        </w:rPr>
      </w:pPr>
      <w:bookmarkStart w:id="8113" w:name="_Toc55813117"/>
      <w:bookmarkStart w:id="8114" w:name="_Toc63850891"/>
      <w:r>
        <w:t>C.2.</w:t>
      </w:r>
      <w:del w:id="8115" w:author="Thomas Stockhammer" w:date="2021-02-09T22:54:00Z">
        <w:r w:rsidR="002506D2">
          <w:delText>8</w:delText>
        </w:r>
      </w:del>
      <w:ins w:id="8116" w:author="Thomas Stockhammer" w:date="2021-02-09T22:54:00Z">
        <w:r w:rsidR="008B7D36">
          <w:t>10</w:t>
        </w:r>
      </w:ins>
      <w:r>
        <w:t>.2</w:t>
      </w:r>
      <w:del w:id="8117" w:author="Thomas Stockhammer" w:date="2021-02-09T22:54:00Z">
        <w:r w:rsidR="002506D2">
          <w:delText xml:space="preserve"> Source</w:delText>
        </w:r>
      </w:del>
      <w:ins w:id="8118" w:author="Thomas Stockhammer" w:date="2021-02-09T22:54:00Z">
        <w:r>
          <w:tab/>
          <w:t>Sequence properties</w:t>
        </w:r>
        <w:bookmarkEnd w:id="8114"/>
      </w:ins>
    </w:p>
    <w:p w14:paraId="46EC157F" w14:textId="0521F613" w:rsidR="002A7427" w:rsidRDefault="002A7427">
      <w:pPr>
        <w:pPrChange w:id="8119" w:author="Thomas Stockhammer" w:date="2021-02-09T22:54:00Z">
          <w:pPr>
            <w:pStyle w:val="Heading3"/>
          </w:pPr>
        </w:pPrChange>
      </w:pPr>
      <w:ins w:id="8120" w:author="Thomas Stockhammer" w:date="2021-02-09T22:54:00Z">
        <w:r>
          <w:t xml:space="preserve">The </w:t>
        </w:r>
        <w:r w:rsidR="0085696A" w:rsidRPr="0085696A">
          <w:t>Project CARS</w:t>
        </w:r>
        <w:r>
          <w:t xml:space="preserve"> test</w:t>
        </w:r>
      </w:ins>
      <w:r>
        <w:t xml:space="preserve"> sequence properties</w:t>
      </w:r>
      <w:bookmarkEnd w:id="8113"/>
      <w:ins w:id="8121" w:author="Thomas Stockhammer" w:date="2021-02-09T22:54:00Z">
        <w:r>
          <w:t xml:space="preserve"> are provided in Table C.2.</w:t>
        </w:r>
        <w:r w:rsidR="00004B75">
          <w:t>10</w:t>
        </w:r>
        <w:r>
          <w:t>.2-1.</w:t>
        </w:r>
      </w:ins>
    </w:p>
    <w:p w14:paraId="6A019063" w14:textId="5AEB407A" w:rsidR="002A7427" w:rsidRPr="00E4352E" w:rsidRDefault="002506D2">
      <w:pPr>
        <w:pStyle w:val="TH"/>
        <w:rPr>
          <w:rPrChange w:id="8122" w:author="Thomas Stockhammer" w:date="2021-02-09T22:54:00Z">
            <w:rPr>
              <w:lang w:val="en-US"/>
            </w:rPr>
          </w:rPrChange>
        </w:rPr>
        <w:pPrChange w:id="8123" w:author="Thomas Stockhammer" w:date="2021-02-09T22:54:00Z">
          <w:pPr/>
        </w:pPrChange>
      </w:pPr>
      <w:del w:id="8124" w:author="Thomas Stockhammer" w:date="2021-02-09T22:54:00Z">
        <w:r w:rsidRPr="00EB75C4">
          <w:rPr>
            <w:lang w:val="en-US"/>
          </w:rPr>
          <w:lastRenderedPageBreak/>
          <w:delText>The</w:delText>
        </w:r>
      </w:del>
      <w:ins w:id="8125" w:author="Thomas Stockhammer" w:date="2021-02-09T22:54:00Z">
        <w:r w:rsidR="002A7427">
          <w:t>Table C.2.</w:t>
        </w:r>
        <w:r w:rsidR="008B7D36">
          <w:t>10</w:t>
        </w:r>
        <w:r w:rsidR="002A7427">
          <w:t>.2-1</w:t>
        </w:r>
      </w:ins>
      <w:r w:rsidR="002A7427" w:rsidRPr="00E4352E">
        <w:rPr>
          <w:rPrChange w:id="8126" w:author="Thomas Stockhammer" w:date="2021-02-09T22:54:00Z">
            <w:rPr>
              <w:b/>
              <w:lang w:val="en-US"/>
            </w:rPr>
          </w:rPrChange>
        </w:rPr>
        <w:t xml:space="preserve"> </w:t>
      </w:r>
      <w:r w:rsidR="0085696A" w:rsidRPr="00E4352E">
        <w:rPr>
          <w:rPrChange w:id="8127" w:author="Thomas Stockhammer" w:date="2021-02-09T22:54:00Z">
            <w:rPr>
              <w:b/>
              <w:lang w:val="en-US"/>
            </w:rPr>
          </w:rPrChange>
        </w:rPr>
        <w:t>Project CARS</w:t>
      </w:r>
      <w:r w:rsidR="002A7427" w:rsidRPr="00E4352E">
        <w:rPr>
          <w:rPrChange w:id="8128" w:author="Thomas Stockhammer" w:date="2021-02-09T22:54:00Z">
            <w:rPr>
              <w:b/>
              <w:lang w:val="en-US"/>
            </w:rPr>
          </w:rPrChange>
        </w:rPr>
        <w:t xml:space="preserve"> sequence </w:t>
      </w:r>
      <w:del w:id="8129" w:author="Thomas Stockhammer" w:date="2021-02-09T22:54: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sidRPr="00E4352E">
        <w:rPr>
          <w:rPrChange w:id="8130" w:author="Thomas Stockhammer" w:date="2021-02-09T22:54:00Z">
            <w:rPr>
              <w:b/>
              <w:lang w:val="en-US"/>
            </w:rPr>
          </w:rPrChange>
        </w:rPr>
        <w:t>properties</w:t>
      </w:r>
      <w:del w:id="8131" w:author="Thomas Stockhammer" w:date="2021-02-09T22:54:00Z">
        <w:r w:rsidRPr="00EB75C4">
          <w:rPr>
            <w:lang w:val="en-US"/>
          </w:rPr>
          <w:delText>:</w:delText>
        </w:r>
      </w:del>
    </w:p>
    <w:p w14:paraId="0E1570D9" w14:textId="77777777" w:rsidR="002506D2" w:rsidRPr="003A2101" w:rsidRDefault="002506D2" w:rsidP="00010231">
      <w:pPr>
        <w:pStyle w:val="ListParagraph"/>
        <w:numPr>
          <w:ilvl w:val="0"/>
          <w:numId w:val="16"/>
        </w:numPr>
        <w:overflowPunct/>
        <w:autoSpaceDE/>
        <w:autoSpaceDN/>
        <w:adjustRightInd/>
        <w:contextualSpacing/>
        <w:rPr>
          <w:del w:id="8132" w:author="Thomas Stockhammer" w:date="2021-02-09T22:54:00Z"/>
          <w:rFonts w:ascii="Times New Roman" w:hAnsi="Times New Roman"/>
        </w:rPr>
      </w:pPr>
      <w:del w:id="8133" w:author="Thomas Stockhammer" w:date="2021-02-09T22:54:00Z">
        <w:r w:rsidRPr="003A2101">
          <w:rPr>
            <w:rFonts w:ascii="Times New Roman" w:hAnsi="Times New Roman"/>
          </w:rPr>
          <w:delText>Resolution: 1920 x1080</w:delText>
        </w:r>
      </w:del>
    </w:p>
    <w:p w14:paraId="6796F737" w14:textId="77777777" w:rsidR="002506D2" w:rsidRPr="003A2101" w:rsidRDefault="002506D2" w:rsidP="00010231">
      <w:pPr>
        <w:pStyle w:val="ListParagraph"/>
        <w:numPr>
          <w:ilvl w:val="0"/>
          <w:numId w:val="16"/>
        </w:numPr>
        <w:overflowPunct/>
        <w:autoSpaceDE/>
        <w:autoSpaceDN/>
        <w:adjustRightInd/>
        <w:contextualSpacing/>
        <w:rPr>
          <w:del w:id="8134" w:author="Thomas Stockhammer" w:date="2021-02-09T22:54:00Z"/>
          <w:rFonts w:ascii="Times New Roman" w:hAnsi="Times New Roman"/>
        </w:rPr>
      </w:pPr>
      <w:del w:id="8135" w:author="Thomas Stockhammer" w:date="2021-02-09T22:54:00Z">
        <w:r w:rsidRPr="003A2101">
          <w:rPr>
            <w:rFonts w:ascii="Times New Roman" w:hAnsi="Times New Roman"/>
          </w:rPr>
          <w:delText>Scan: Progressive</w:delText>
        </w:r>
      </w:del>
    </w:p>
    <w:p w14:paraId="2596F6A3" w14:textId="77777777" w:rsidR="002506D2" w:rsidRPr="003A2101" w:rsidRDefault="002506D2" w:rsidP="00010231">
      <w:pPr>
        <w:pStyle w:val="ListParagraph"/>
        <w:numPr>
          <w:ilvl w:val="0"/>
          <w:numId w:val="16"/>
        </w:numPr>
        <w:overflowPunct/>
        <w:autoSpaceDE/>
        <w:autoSpaceDN/>
        <w:adjustRightInd/>
        <w:contextualSpacing/>
        <w:rPr>
          <w:del w:id="8136" w:author="Thomas Stockhammer" w:date="2021-02-09T22:54:00Z"/>
          <w:rFonts w:ascii="Times New Roman" w:hAnsi="Times New Roman"/>
        </w:rPr>
      </w:pPr>
      <w:del w:id="8137" w:author="Thomas Stockhammer" w:date="2021-02-09T22:54:00Z">
        <w:r w:rsidRPr="003A2101">
          <w:rPr>
            <w:rFonts w:ascii="Times New Roman" w:hAnsi="Times New Roman"/>
          </w:rPr>
          <w:delText>Frame rate: 30 fps</w:delText>
        </w:r>
      </w:del>
    </w:p>
    <w:p w14:paraId="2B809625" w14:textId="77777777" w:rsidR="002506D2" w:rsidRPr="003A2101" w:rsidRDefault="002506D2" w:rsidP="00010231">
      <w:pPr>
        <w:pStyle w:val="ListParagraph"/>
        <w:numPr>
          <w:ilvl w:val="0"/>
          <w:numId w:val="16"/>
        </w:numPr>
        <w:overflowPunct/>
        <w:autoSpaceDE/>
        <w:autoSpaceDN/>
        <w:adjustRightInd/>
        <w:contextualSpacing/>
        <w:rPr>
          <w:del w:id="8138" w:author="Thomas Stockhammer" w:date="2021-02-09T22:54:00Z"/>
          <w:rFonts w:ascii="Times New Roman" w:hAnsi="Times New Roman"/>
        </w:rPr>
      </w:pPr>
      <w:del w:id="8139" w:author="Thomas Stockhammer" w:date="2021-02-09T22:54:00Z">
        <w:r w:rsidRPr="003A2101">
          <w:rPr>
            <w:rFonts w:ascii="Times New Roman" w:hAnsi="Times New Roman"/>
          </w:rPr>
          <w:delText>Bit depth: 8-bit</w:delText>
        </w:r>
      </w:del>
    </w:p>
    <w:p w14:paraId="7F0CD57D" w14:textId="77777777" w:rsidR="002506D2" w:rsidRPr="003A2101" w:rsidRDefault="002506D2" w:rsidP="00010231">
      <w:pPr>
        <w:pStyle w:val="ListParagraph"/>
        <w:numPr>
          <w:ilvl w:val="0"/>
          <w:numId w:val="16"/>
        </w:numPr>
        <w:overflowPunct/>
        <w:autoSpaceDE/>
        <w:autoSpaceDN/>
        <w:adjustRightInd/>
        <w:contextualSpacing/>
        <w:rPr>
          <w:del w:id="8140" w:author="Thomas Stockhammer" w:date="2021-02-09T22:54:00Z"/>
          <w:rFonts w:ascii="Times New Roman" w:hAnsi="Times New Roman"/>
        </w:rPr>
      </w:pPr>
      <w:del w:id="8141" w:author="Thomas Stockhammer" w:date="2021-02-09T22:54: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2A672AA0" w14:textId="77777777" w:rsidR="002506D2" w:rsidRPr="003A2101" w:rsidRDefault="002506D2" w:rsidP="00010231">
      <w:pPr>
        <w:pStyle w:val="ListParagraph"/>
        <w:numPr>
          <w:ilvl w:val="0"/>
          <w:numId w:val="16"/>
        </w:numPr>
        <w:overflowPunct/>
        <w:autoSpaceDE/>
        <w:autoSpaceDN/>
        <w:adjustRightInd/>
        <w:contextualSpacing/>
        <w:rPr>
          <w:del w:id="8142" w:author="Thomas Stockhammer" w:date="2021-02-09T22:54:00Z"/>
          <w:rFonts w:ascii="Times New Roman" w:hAnsi="Times New Roman"/>
        </w:rPr>
      </w:pPr>
      <w:del w:id="8143" w:author="Thomas Stockhammer" w:date="2021-02-09T22:54:00Z">
        <w:r w:rsidRPr="003A2101">
          <w:rPr>
            <w:rFonts w:ascii="Times New Roman" w:hAnsi="Times New Roman"/>
          </w:rPr>
          <w:delText>YUV format: YUV 4:2:0</w:delText>
        </w:r>
      </w:del>
    </w:p>
    <w:p w14:paraId="52DB0CAC" w14:textId="77777777" w:rsidR="002506D2" w:rsidRPr="003A2101" w:rsidRDefault="002506D2" w:rsidP="00010231">
      <w:pPr>
        <w:pStyle w:val="ListParagraph"/>
        <w:numPr>
          <w:ilvl w:val="0"/>
          <w:numId w:val="16"/>
        </w:numPr>
        <w:overflowPunct/>
        <w:autoSpaceDE/>
        <w:autoSpaceDN/>
        <w:adjustRightInd/>
        <w:contextualSpacing/>
        <w:rPr>
          <w:del w:id="8144" w:author="Thomas Stockhammer" w:date="2021-02-09T22:54:00Z"/>
          <w:rFonts w:ascii="Times New Roman" w:hAnsi="Times New Roman"/>
        </w:rPr>
      </w:pPr>
      <w:del w:id="8145" w:author="Thomas Stockhammer" w:date="2021-02-09T22:54:00Z">
        <w:r w:rsidRPr="003A2101">
          <w:rPr>
            <w:rFonts w:ascii="Times New Roman" w:hAnsi="Times New Roman"/>
          </w:rPr>
          <w:delText>Colour Components: Y’CbCr</w:delText>
        </w:r>
      </w:del>
    </w:p>
    <w:p w14:paraId="38820671" w14:textId="77777777" w:rsidR="002506D2" w:rsidRPr="003E3594" w:rsidRDefault="002506D2" w:rsidP="00010231">
      <w:pPr>
        <w:pStyle w:val="ListParagraph"/>
        <w:numPr>
          <w:ilvl w:val="0"/>
          <w:numId w:val="16"/>
        </w:numPr>
        <w:overflowPunct/>
        <w:autoSpaceDE/>
        <w:autoSpaceDN/>
        <w:adjustRightInd/>
        <w:contextualSpacing/>
        <w:rPr>
          <w:del w:id="8146" w:author="Thomas Stockhammer" w:date="2021-02-09T22:54:00Z"/>
          <w:rFonts w:ascii="Times New Roman" w:hAnsi="Times New Roman"/>
        </w:rPr>
      </w:pPr>
      <w:del w:id="8147" w:author="Thomas Stockhammer" w:date="2021-02-09T22:54:00Z">
        <w:r w:rsidRPr="003A2101">
          <w:rPr>
            <w:rFonts w:ascii="Times New Roman" w:hAnsi="Times New Roman"/>
          </w:rPr>
          <w:delText>Colour space: ITU-R BT.709</w:delText>
        </w:r>
      </w:del>
    </w:p>
    <w:p w14:paraId="177F4C99" w14:textId="77777777" w:rsidR="002A7427" w:rsidRPr="00847BEA" w:rsidRDefault="002506D2" w:rsidP="00847BEA">
      <w:pPr>
        <w:pStyle w:val="TAH"/>
        <w:rPr>
          <w:del w:id="8148" w:author="Thomas Stockhammer" w:date="2021-02-09T22:54:00Z"/>
          <w:b w:val="0"/>
          <w:bCs/>
          <w:color w:val="FFFFFF"/>
        </w:rPr>
      </w:pPr>
      <w:del w:id="8149" w:author="Thomas Stockhammer" w:date="2021-02-09T22:54:00Z">
        <w:r>
          <w:delText xml:space="preserve">C.2.8.3 Repository </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ins w:id="8150" w:author="Thomas Stockhammer" w:date="2021-02-09T22:54:00Z"/>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ins w:id="8151" w:author="Thomas Stockhammer" w:date="2021-02-09T22:54:00Z"/>
                <w:b w:val="0"/>
                <w:bCs/>
                <w:color w:val="FFFFFF"/>
              </w:rPr>
            </w:pPr>
            <w:ins w:id="8152"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ins w:id="8153" w:author="Thomas Stockhammer" w:date="2021-02-09T22:54:00Z"/>
                <w:b w:val="0"/>
                <w:bCs/>
                <w:color w:val="FFFFFF"/>
              </w:rPr>
            </w:pPr>
            <w:ins w:id="8154" w:author="Thomas Stockhammer" w:date="2021-02-09T22:54:00Z">
              <w:r w:rsidRPr="00847BEA">
                <w:rPr>
                  <w:b w:val="0"/>
                  <w:bCs/>
                  <w:color w:val="FFFFFF"/>
                </w:rPr>
                <w:t>Value</w:t>
              </w:r>
            </w:ins>
          </w:p>
        </w:tc>
      </w:tr>
      <w:tr w:rsidR="00847BEA" w14:paraId="13C84E4F" w14:textId="77777777" w:rsidTr="00847BEA">
        <w:trPr>
          <w:jc w:val="center"/>
          <w:ins w:id="8155" w:author="Thomas Stockhammer" w:date="2021-02-09T22:54:00Z"/>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ins w:id="8156" w:author="Thomas Stockhammer" w:date="2021-02-09T22:54:00Z"/>
                <w:b w:val="0"/>
                <w:bCs/>
                <w:color w:val="FFFFFF"/>
              </w:rPr>
            </w:pPr>
            <w:ins w:id="8157" w:author="Thomas Stockhammer" w:date="2021-02-09T22:54:00Z">
              <w:r w:rsidRPr="00847BEA">
                <w:rPr>
                  <w:b w:val="0"/>
                  <w:bCs/>
                  <w:color w:val="FFFFFF"/>
                </w:rPr>
                <w:t>Resolution</w:t>
              </w:r>
            </w:ins>
          </w:p>
        </w:tc>
        <w:tc>
          <w:tcPr>
            <w:tcW w:w="3227" w:type="dxa"/>
            <w:shd w:val="clear" w:color="auto" w:fill="DBDBDB"/>
          </w:tcPr>
          <w:p w14:paraId="3C5E96B4" w14:textId="77777777" w:rsidR="002A7427" w:rsidRPr="00326A3B" w:rsidRDefault="002A7427" w:rsidP="00243644">
            <w:pPr>
              <w:pStyle w:val="TAC"/>
              <w:rPr>
                <w:ins w:id="8158" w:author="Thomas Stockhammer" w:date="2021-02-09T22:54:00Z"/>
              </w:rPr>
            </w:pPr>
            <w:ins w:id="8159" w:author="Thomas Stockhammer" w:date="2021-02-09T22:54:00Z">
              <w:r w:rsidRPr="00326A3B">
                <w:t>1920x1080</w:t>
              </w:r>
            </w:ins>
          </w:p>
        </w:tc>
      </w:tr>
      <w:tr w:rsidR="00847BEA" w14:paraId="6F8DB1D8" w14:textId="77777777" w:rsidTr="00847BEA">
        <w:trPr>
          <w:jc w:val="center"/>
          <w:ins w:id="8160" w:author="Thomas Stockhammer" w:date="2021-02-09T22:54:00Z"/>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ins w:id="8161" w:author="Thomas Stockhammer" w:date="2021-02-09T22:54:00Z"/>
                <w:b w:val="0"/>
                <w:bCs/>
                <w:color w:val="FFFFFF"/>
              </w:rPr>
            </w:pPr>
            <w:ins w:id="8162" w:author="Thomas Stockhammer" w:date="2021-02-09T22:54:00Z">
              <w:r w:rsidRPr="00847BEA">
                <w:rPr>
                  <w:b w:val="0"/>
                  <w:bCs/>
                  <w:color w:val="FFFFFF"/>
                </w:rPr>
                <w:t>Scan</w:t>
              </w:r>
            </w:ins>
          </w:p>
        </w:tc>
        <w:tc>
          <w:tcPr>
            <w:tcW w:w="3227" w:type="dxa"/>
            <w:shd w:val="clear" w:color="auto" w:fill="EDEDED"/>
          </w:tcPr>
          <w:p w14:paraId="375FC177" w14:textId="77777777" w:rsidR="002A7427" w:rsidRPr="00326A3B" w:rsidRDefault="002A7427" w:rsidP="00243644">
            <w:pPr>
              <w:pStyle w:val="TAC"/>
              <w:rPr>
                <w:ins w:id="8163" w:author="Thomas Stockhammer" w:date="2021-02-09T22:54:00Z"/>
              </w:rPr>
            </w:pPr>
            <w:ins w:id="8164" w:author="Thomas Stockhammer" w:date="2021-02-09T22:54:00Z">
              <w:r w:rsidRPr="00326A3B">
                <w:t>Progressive</w:t>
              </w:r>
            </w:ins>
          </w:p>
        </w:tc>
      </w:tr>
      <w:tr w:rsidR="00847BEA" w14:paraId="53E0A0FC" w14:textId="77777777" w:rsidTr="00847BEA">
        <w:trPr>
          <w:jc w:val="center"/>
          <w:ins w:id="8165" w:author="Thomas Stockhammer" w:date="2021-02-09T22:54:00Z"/>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ins w:id="8166" w:author="Thomas Stockhammer" w:date="2021-02-09T22:54:00Z"/>
                <w:b w:val="0"/>
                <w:bCs/>
                <w:color w:val="FFFFFF"/>
              </w:rPr>
            </w:pPr>
            <w:ins w:id="8167" w:author="Thomas Stockhammer" w:date="2021-02-09T22:54:00Z">
              <w:r w:rsidRPr="00847BEA">
                <w:rPr>
                  <w:b w:val="0"/>
                  <w:bCs/>
                  <w:color w:val="FFFFFF"/>
                </w:rPr>
                <w:t>Frame Rate</w:t>
              </w:r>
            </w:ins>
          </w:p>
        </w:tc>
        <w:tc>
          <w:tcPr>
            <w:tcW w:w="3227" w:type="dxa"/>
            <w:shd w:val="clear" w:color="auto" w:fill="DBDBDB"/>
          </w:tcPr>
          <w:p w14:paraId="72FC4B46" w14:textId="27186B01" w:rsidR="002A7427" w:rsidRPr="00326A3B" w:rsidRDefault="0085696A" w:rsidP="00243644">
            <w:pPr>
              <w:pStyle w:val="TAC"/>
              <w:rPr>
                <w:ins w:id="8168" w:author="Thomas Stockhammer" w:date="2021-02-09T22:54:00Z"/>
              </w:rPr>
            </w:pPr>
            <w:ins w:id="8169" w:author="Thomas Stockhammer" w:date="2021-02-09T22:54:00Z">
              <w:r>
                <w:t>3</w:t>
              </w:r>
              <w:r w:rsidR="002A7427" w:rsidRPr="00326A3B">
                <w:t>0 fps</w:t>
              </w:r>
            </w:ins>
          </w:p>
        </w:tc>
      </w:tr>
      <w:tr w:rsidR="00847BEA" w14:paraId="3A02B3E0" w14:textId="77777777" w:rsidTr="00847BEA">
        <w:trPr>
          <w:jc w:val="center"/>
          <w:ins w:id="8170" w:author="Thomas Stockhammer" w:date="2021-02-09T22:54:00Z"/>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ins w:id="8171" w:author="Thomas Stockhammer" w:date="2021-02-09T22:54:00Z"/>
                <w:b w:val="0"/>
                <w:bCs/>
                <w:color w:val="FFFFFF"/>
              </w:rPr>
            </w:pPr>
            <w:ins w:id="8172" w:author="Thomas Stockhammer" w:date="2021-02-09T22:54:00Z">
              <w:r w:rsidRPr="00847BEA">
                <w:rPr>
                  <w:b w:val="0"/>
                  <w:bCs/>
                  <w:color w:val="FFFFFF"/>
                </w:rPr>
                <w:t>Bit Depth</w:t>
              </w:r>
            </w:ins>
          </w:p>
        </w:tc>
        <w:tc>
          <w:tcPr>
            <w:tcW w:w="3227" w:type="dxa"/>
            <w:shd w:val="clear" w:color="auto" w:fill="EDEDED"/>
          </w:tcPr>
          <w:p w14:paraId="0FF16029" w14:textId="77777777" w:rsidR="002A7427" w:rsidRPr="00326A3B" w:rsidRDefault="002A7427" w:rsidP="00243644">
            <w:pPr>
              <w:pStyle w:val="TAC"/>
              <w:rPr>
                <w:ins w:id="8173" w:author="Thomas Stockhammer" w:date="2021-02-09T22:54:00Z"/>
              </w:rPr>
            </w:pPr>
            <w:ins w:id="8174" w:author="Thomas Stockhammer" w:date="2021-02-09T22:54:00Z">
              <w:r w:rsidRPr="00326A3B">
                <w:t>8</w:t>
              </w:r>
            </w:ins>
          </w:p>
        </w:tc>
      </w:tr>
      <w:tr w:rsidR="00847BEA" w14:paraId="3CAF414A" w14:textId="77777777" w:rsidTr="00847BEA">
        <w:trPr>
          <w:jc w:val="center"/>
          <w:ins w:id="8175" w:author="Thomas Stockhammer" w:date="2021-02-09T22:54:00Z"/>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ins w:id="8176" w:author="Thomas Stockhammer" w:date="2021-02-09T22:54:00Z"/>
                <w:b w:val="0"/>
                <w:bCs/>
                <w:color w:val="FFFFFF"/>
              </w:rPr>
            </w:pPr>
            <w:ins w:id="8177" w:author="Thomas Stockhammer" w:date="2021-02-09T22:54:00Z">
              <w:r w:rsidRPr="00847BEA">
                <w:rPr>
                  <w:b w:val="0"/>
                  <w:bCs/>
                  <w:color w:val="FFFFFF"/>
                </w:rPr>
                <w:t>Length</w:t>
              </w:r>
            </w:ins>
          </w:p>
        </w:tc>
        <w:tc>
          <w:tcPr>
            <w:tcW w:w="3227" w:type="dxa"/>
            <w:shd w:val="clear" w:color="auto" w:fill="DBDBDB"/>
          </w:tcPr>
          <w:p w14:paraId="7575A105" w14:textId="22CCE268" w:rsidR="002A7427" w:rsidRPr="00326A3B" w:rsidRDefault="0085696A" w:rsidP="00243644">
            <w:pPr>
              <w:pStyle w:val="TAC"/>
              <w:rPr>
                <w:ins w:id="8178" w:author="Thomas Stockhammer" w:date="2021-02-09T22:54:00Z"/>
              </w:rPr>
            </w:pPr>
            <w:ins w:id="8179" w:author="Thomas Stockhammer" w:date="2021-02-09T22:54:00Z">
              <w:r w:rsidRPr="0085696A">
                <w:t>900 frames (30s), but only first 300 frames to be used</w:t>
              </w:r>
            </w:ins>
          </w:p>
        </w:tc>
      </w:tr>
      <w:tr w:rsidR="00847BEA" w14:paraId="30623042" w14:textId="77777777" w:rsidTr="00847BEA">
        <w:trPr>
          <w:jc w:val="center"/>
          <w:ins w:id="8180" w:author="Thomas Stockhammer" w:date="2021-02-09T22:54:00Z"/>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ins w:id="8181" w:author="Thomas Stockhammer" w:date="2021-02-09T22:54:00Z"/>
                <w:b w:val="0"/>
                <w:bCs/>
                <w:color w:val="FFFFFF"/>
              </w:rPr>
            </w:pPr>
            <w:ins w:id="8182" w:author="Thomas Stockhammer" w:date="2021-02-09T22:54:00Z">
              <w:r w:rsidRPr="00847BEA">
                <w:rPr>
                  <w:b w:val="0"/>
                  <w:bCs/>
                  <w:color w:val="FFFFFF"/>
                </w:rPr>
                <w:t>YUV format</w:t>
              </w:r>
            </w:ins>
          </w:p>
        </w:tc>
        <w:tc>
          <w:tcPr>
            <w:tcW w:w="3227" w:type="dxa"/>
            <w:shd w:val="clear" w:color="auto" w:fill="EDEDED"/>
          </w:tcPr>
          <w:p w14:paraId="08E0BA92" w14:textId="77777777" w:rsidR="002A7427" w:rsidRPr="00326A3B" w:rsidRDefault="002A7427" w:rsidP="00243644">
            <w:pPr>
              <w:pStyle w:val="TAC"/>
              <w:rPr>
                <w:ins w:id="8183" w:author="Thomas Stockhammer" w:date="2021-02-09T22:54:00Z"/>
              </w:rPr>
            </w:pPr>
            <w:ins w:id="8184" w:author="Thomas Stockhammer" w:date="2021-02-09T22:54:00Z">
              <w:r w:rsidRPr="00326A3B">
                <w:t>YUV 4:2:0</w:t>
              </w:r>
            </w:ins>
          </w:p>
        </w:tc>
      </w:tr>
      <w:tr w:rsidR="00847BEA" w14:paraId="11BBD68B" w14:textId="77777777" w:rsidTr="00847BEA">
        <w:trPr>
          <w:jc w:val="center"/>
          <w:ins w:id="8185" w:author="Thomas Stockhammer" w:date="2021-02-09T22:54:00Z"/>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ins w:id="8186" w:author="Thomas Stockhammer" w:date="2021-02-09T22:54:00Z"/>
                <w:b w:val="0"/>
                <w:bCs/>
                <w:color w:val="FFFFFF"/>
              </w:rPr>
            </w:pPr>
            <w:ins w:id="8187" w:author="Thomas Stockhammer" w:date="2021-02-09T22:54:00Z">
              <w:r w:rsidRPr="00847BEA">
                <w:rPr>
                  <w:b w:val="0"/>
                  <w:bCs/>
                  <w:color w:val="FFFFFF"/>
                </w:rPr>
                <w:t>Color components</w:t>
              </w:r>
            </w:ins>
          </w:p>
        </w:tc>
        <w:tc>
          <w:tcPr>
            <w:tcW w:w="3227" w:type="dxa"/>
            <w:shd w:val="clear" w:color="auto" w:fill="DBDBDB"/>
          </w:tcPr>
          <w:p w14:paraId="1992044E" w14:textId="77777777" w:rsidR="002A7427" w:rsidRPr="00326A3B" w:rsidRDefault="002A7427" w:rsidP="00243644">
            <w:pPr>
              <w:pStyle w:val="TAC"/>
              <w:rPr>
                <w:ins w:id="8188" w:author="Thomas Stockhammer" w:date="2021-02-09T22:54:00Z"/>
              </w:rPr>
            </w:pPr>
            <w:ins w:id="8189" w:author="Thomas Stockhammer" w:date="2021-02-09T22:54:00Z">
              <w:r w:rsidRPr="00326A3B">
                <w:t>Y’CbCr</w:t>
              </w:r>
            </w:ins>
          </w:p>
        </w:tc>
      </w:tr>
      <w:tr w:rsidR="00847BEA" w14:paraId="57D19F37" w14:textId="77777777" w:rsidTr="00847BEA">
        <w:trPr>
          <w:jc w:val="center"/>
          <w:ins w:id="8190" w:author="Thomas Stockhammer" w:date="2021-02-09T22:54:00Z"/>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ins w:id="8191" w:author="Thomas Stockhammer" w:date="2021-02-09T22:54:00Z"/>
                <w:b w:val="0"/>
                <w:bCs/>
                <w:color w:val="FFFFFF"/>
              </w:rPr>
            </w:pPr>
            <w:ins w:id="8192" w:author="Thomas Stockhammer" w:date="2021-02-09T22:54:00Z">
              <w:r w:rsidRPr="00847BEA">
                <w:rPr>
                  <w:b w:val="0"/>
                  <w:bCs/>
                  <w:color w:val="FFFFFF"/>
                </w:rPr>
                <w:t>Colour space</w:t>
              </w:r>
            </w:ins>
          </w:p>
        </w:tc>
        <w:tc>
          <w:tcPr>
            <w:tcW w:w="3227" w:type="dxa"/>
            <w:shd w:val="clear" w:color="auto" w:fill="EDEDED"/>
          </w:tcPr>
          <w:p w14:paraId="3228870C" w14:textId="77777777" w:rsidR="002A7427" w:rsidRPr="00326A3B" w:rsidRDefault="002A7427" w:rsidP="00243644">
            <w:pPr>
              <w:pStyle w:val="TAC"/>
              <w:rPr>
                <w:ins w:id="8193" w:author="Thomas Stockhammer" w:date="2021-02-09T22:54:00Z"/>
              </w:rPr>
            </w:pPr>
            <w:ins w:id="8194" w:author="Thomas Stockhammer" w:date="2021-02-09T22:54:00Z">
              <w:r>
                <w:t xml:space="preserve">ITU-R </w:t>
              </w:r>
              <w:r w:rsidRPr="00326A3B">
                <w:t>BT.709</w:t>
              </w:r>
            </w:ins>
          </w:p>
        </w:tc>
      </w:tr>
    </w:tbl>
    <w:p w14:paraId="1FD5E23D" w14:textId="77777777" w:rsidR="002A7427" w:rsidRDefault="002A7427">
      <w:pPr>
        <w:pPrChange w:id="8195" w:author="Thomas Stockhammer" w:date="2021-02-09T22:54:00Z">
          <w:pPr>
            <w:pStyle w:val="Heading3"/>
          </w:pPr>
        </w:pPrChange>
      </w:pPr>
    </w:p>
    <w:p w14:paraId="18C8E0A7" w14:textId="77777777" w:rsidR="00A2554F" w:rsidRPr="00E4352E" w:rsidRDefault="00A2554F" w:rsidP="00A2554F">
      <w:pPr>
        <w:rPr>
          <w:rPrChange w:id="8196" w:author="Thomas Stockhammer" w:date="2021-02-09T22:54:00Z">
            <w:rPr>
              <w:lang w:val="en-US"/>
            </w:rPr>
          </w:rPrChange>
        </w:rPr>
      </w:pPr>
      <w:r w:rsidRPr="00E4352E">
        <w:rPr>
          <w:rPrChange w:id="8197" w:author="Thomas Stockhammer" w:date="2021-02-09T22:54:00Z">
            <w:rPr>
              <w:lang w:val="en-US"/>
            </w:rPr>
          </w:rPrChange>
        </w:rPr>
        <w:t>The Project CARS video sequence part 1 provided by Kingston University, London and Technical University, Berlin is available at this location:</w:t>
      </w:r>
    </w:p>
    <w:p w14:paraId="09AA4647" w14:textId="77777777" w:rsidR="002506D2" w:rsidRPr="00CF0583" w:rsidRDefault="008A6962" w:rsidP="002506D2">
      <w:pPr>
        <w:rPr>
          <w:del w:id="8198" w:author="Thomas Stockhammer" w:date="2021-02-09T22:54:00Z"/>
          <w:lang w:val="en-US"/>
        </w:rPr>
      </w:pPr>
      <w:del w:id="8199" w:author="Thomas Stockhammer" w:date="2021-02-09T22: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8200" w:author="Thomas Stockhammer" w:date="2021-02-09T22:54:00Z"/>
        </w:rPr>
      </w:pPr>
      <w:ins w:id="8201" w:author="Thomas Stockhammer" w:date="2021-02-09T22:54:00Z">
        <w:r>
          <w:t>https://kingston.app.box.com/v/GamingVideoSET. Part 2</w:t>
        </w:r>
      </w:ins>
    </w:p>
    <w:p w14:paraId="393358EF" w14:textId="6456CA36" w:rsidR="002A7427" w:rsidRDefault="002A7427" w:rsidP="002A7427">
      <w:pPr>
        <w:pStyle w:val="Heading3"/>
      </w:pPr>
      <w:bookmarkStart w:id="8202" w:name="_Toc55813119"/>
      <w:bookmarkStart w:id="8203" w:name="_Toc63850892"/>
      <w:r>
        <w:t>C.2.</w:t>
      </w:r>
      <w:del w:id="8204" w:author="Thomas Stockhammer" w:date="2021-02-09T22:54:00Z">
        <w:r w:rsidR="002506D2">
          <w:delText xml:space="preserve">8.4 </w:delText>
        </w:r>
      </w:del>
      <w:ins w:id="8205" w:author="Thomas Stockhammer" w:date="2021-02-09T22:54:00Z">
        <w:r w:rsidR="008B7D36">
          <w:t>10</w:t>
        </w:r>
        <w:r>
          <w:t>.3</w:t>
        </w:r>
        <w:r>
          <w:tab/>
        </w:r>
      </w:ins>
      <w:r>
        <w:t xml:space="preserve">Copyright </w:t>
      </w:r>
      <w:ins w:id="8206" w:author="Thomas Stockhammer" w:date="2021-02-09T22:54:00Z">
        <w:r>
          <w:t xml:space="preserve">and license </w:t>
        </w:r>
      </w:ins>
      <w:r>
        <w:t>information</w:t>
      </w:r>
      <w:bookmarkEnd w:id="8202"/>
      <w:bookmarkEnd w:id="8203"/>
    </w:p>
    <w:p w14:paraId="0CF6FF04" w14:textId="77777777" w:rsidR="00E21EC3" w:rsidRPr="00E4352E" w:rsidRDefault="00E21EC3" w:rsidP="00E21EC3">
      <w:pPr>
        <w:rPr>
          <w:rPrChange w:id="8207" w:author="Thomas Stockhammer" w:date="2021-02-09T22:54:00Z">
            <w:rPr>
              <w:lang w:val="en-US"/>
            </w:rPr>
          </w:rPrChange>
        </w:rPr>
      </w:pPr>
      <w:r w:rsidRPr="00E4352E">
        <w:rPr>
          <w:rPrChange w:id="8208" w:author="Thomas Stockhammer" w:date="2021-02-09T22:54:00Z">
            <w:rPr>
              <w:lang w:val="en-US"/>
            </w:rPr>
          </w:rPrChange>
        </w:rPr>
        <w:t xml:space="preserve">The Project CARS video sequence provided by Kingston University, London and Technical University, Berlin is made available under the following copyright disclaimer: </w:t>
      </w:r>
    </w:p>
    <w:p w14:paraId="70987133" w14:textId="77777777" w:rsidR="002506D2" w:rsidRDefault="008A6962" w:rsidP="002506D2">
      <w:pPr>
        <w:rPr>
          <w:del w:id="8209" w:author="Thomas Stockhammer" w:date="2021-02-09T22:54:00Z"/>
          <w:lang w:val="en-US"/>
        </w:rPr>
      </w:pPr>
      <w:del w:id="8210" w:author="Thomas Stockhammer" w:date="2021-02-09T22:54: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233BADD6" w14:textId="77777777" w:rsidR="002506D2" w:rsidRDefault="002506D2" w:rsidP="002506D2">
      <w:pPr>
        <w:pStyle w:val="Heading2"/>
        <w:rPr>
          <w:del w:id="8211" w:author="Thomas Stockhammer" w:date="2021-02-09T22:54:00Z"/>
        </w:rPr>
      </w:pPr>
    </w:p>
    <w:p w14:paraId="6F51A128" w14:textId="7AA1EC2E" w:rsidR="002A7427" w:rsidRDefault="00E21EC3" w:rsidP="00E21EC3">
      <w:pPr>
        <w:rPr>
          <w:ins w:id="8212" w:author="Thomas Stockhammer" w:date="2021-02-09T22:54:00Z"/>
        </w:rPr>
      </w:pPr>
      <w:ins w:id="8213" w:author="Thomas Stockhammer" w:date="2021-02-09T22:54:00Z">
        <w:r>
          <w:t>https://kingston.app.box.com/v/GamingVideoSET/file/289578680253</w:t>
        </w:r>
      </w:ins>
    </w:p>
    <w:p w14:paraId="6BDD6ADB" w14:textId="6D248540" w:rsidR="002A7427" w:rsidRDefault="002A7427" w:rsidP="002A7427">
      <w:pPr>
        <w:pStyle w:val="Heading2"/>
      </w:pPr>
      <w:bookmarkStart w:id="8214" w:name="_Toc55813120"/>
      <w:bookmarkStart w:id="8215" w:name="_Toc63850893"/>
      <w:r>
        <w:t>C.2.</w:t>
      </w:r>
      <w:del w:id="8216" w:author="Thomas Stockhammer" w:date="2021-02-09T22:54:00Z">
        <w:r w:rsidR="002506D2">
          <w:delText xml:space="preserve">9 </w:delText>
        </w:r>
      </w:del>
      <w:ins w:id="8217" w:author="Thomas Stockhammer" w:date="2021-02-09T22:54:00Z">
        <w:r w:rsidR="00004B75">
          <w:t>11</w:t>
        </w:r>
        <w:r>
          <w:tab/>
        </w:r>
      </w:ins>
      <w:r w:rsidR="00114759" w:rsidRPr="00114759">
        <w:t>World of WarCraft: WoW</w:t>
      </w:r>
      <w:bookmarkEnd w:id="8214"/>
      <w:bookmarkEnd w:id="8215"/>
      <w:del w:id="8218" w:author="Thomas Stockhammer" w:date="2021-02-09T22:54:00Z">
        <w:r w:rsidR="002506D2" w:rsidRPr="00053AEA">
          <w:delText xml:space="preserve"> </w:delText>
        </w:r>
      </w:del>
    </w:p>
    <w:p w14:paraId="28594287" w14:textId="30133675" w:rsidR="002A7427" w:rsidRDefault="002A7427" w:rsidP="002A7427">
      <w:pPr>
        <w:pStyle w:val="Heading3"/>
      </w:pPr>
      <w:bookmarkStart w:id="8219" w:name="_Toc55813121"/>
      <w:bookmarkStart w:id="8220" w:name="_Toc63850894"/>
      <w:r>
        <w:t>C.2.</w:t>
      </w:r>
      <w:del w:id="8221" w:author="Thomas Stockhammer" w:date="2021-02-09T22:54:00Z">
        <w:r w:rsidR="002506D2">
          <w:delText>9</w:delText>
        </w:r>
      </w:del>
      <w:ins w:id="8222" w:author="Thomas Stockhammer" w:date="2021-02-09T22:54:00Z">
        <w:r w:rsidR="00004B75">
          <w:t>11</w:t>
        </w:r>
      </w:ins>
      <w:r>
        <w:t>.1</w:t>
      </w:r>
      <w:del w:id="8223" w:author="Thomas Stockhammer" w:date="2021-02-09T22:54:00Z">
        <w:r w:rsidR="002506D2">
          <w:delText xml:space="preserve"> </w:delText>
        </w:r>
      </w:del>
      <w:ins w:id="8224" w:author="Thomas Stockhammer" w:date="2021-02-09T22:54:00Z">
        <w:r>
          <w:tab/>
        </w:r>
      </w:ins>
      <w:r>
        <w:t>Introduction</w:t>
      </w:r>
      <w:bookmarkEnd w:id="8219"/>
      <w:bookmarkEnd w:id="8220"/>
    </w:p>
    <w:p w14:paraId="035A0F56" w14:textId="3960672D" w:rsidR="002A7427" w:rsidRPr="00E4352E" w:rsidRDefault="009252D2" w:rsidP="002A7427">
      <w:pPr>
        <w:rPr>
          <w:rPrChange w:id="8225" w:author="Thomas Stockhammer" w:date="2021-02-09T22:54:00Z">
            <w:rPr>
              <w:lang w:val="en-US"/>
            </w:rPr>
          </w:rPrChange>
        </w:rPr>
      </w:pPr>
      <w:r w:rsidRPr="00E4352E">
        <w:rPr>
          <w:rPrChange w:id="8226" w:author="Thomas Stockhammer" w:date="2021-02-09T22:54:00Z">
            <w:rPr>
              <w:lang w:val="en-US"/>
            </w:rPr>
          </w:rPrChange>
        </w:rPr>
        <w:t xml:space="preserve">WoW is </w:t>
      </w:r>
      <w:del w:id="8227" w:author="Thomas Stockhammer" w:date="2021-02-09T22:54:00Z">
        <w:r w:rsidR="002506D2">
          <w:rPr>
            <w:lang w:val="en-US"/>
          </w:rPr>
          <w:delText>an</w:delText>
        </w:r>
      </w:del>
      <w:ins w:id="8228" w:author="Thomas Stockhammer" w:date="2021-02-09T22:54:00Z">
        <w:r w:rsidRPr="009252D2">
          <w:t>a</w:t>
        </w:r>
      </w:ins>
      <w:r w:rsidRPr="00E4352E">
        <w:rPr>
          <w:rPrChange w:id="8229" w:author="Thomas Stockhammer" w:date="2021-02-09T22:54: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del w:id="8230" w:author="Thomas Stockhammer" w:date="2021-02-09T22:54:00Z">
        <w:r w:rsidR="002E3257">
          <w:delText>9</w:delText>
        </w:r>
      </w:del>
      <w:ins w:id="8231" w:author="Thomas Stockhammer" w:date="2021-02-09T22:54:00Z">
        <w:r w:rsidR="00004B75">
          <w:t>11</w:t>
        </w:r>
      </w:ins>
      <w:r w:rsidRPr="009252D2">
        <w:t xml:space="preserve">.1-1 </w:t>
      </w:r>
      <w:r w:rsidRPr="00E4352E">
        <w:rPr>
          <w:rPrChange w:id="8232" w:author="Thomas Stockhammer" w:date="2021-02-09T22:54:00Z">
            <w:rPr>
              <w:lang w:val="en-US"/>
            </w:rPr>
          </w:rPrChange>
        </w:rPr>
        <w:t>illustrates the gameplay of WoW with a screenshot of the test sequence, which is a dark scene, provided by Kingston University, London and Technical University, Berlin. [42] [43</w:t>
      </w:r>
      <w:del w:id="8233" w:author="Thomas Stockhammer" w:date="2021-02-09T22:54:00Z">
        <w:r w:rsidR="002506D2">
          <w:rPr>
            <w:lang w:val="en-US"/>
          </w:rPr>
          <w:delText>]</w:delText>
        </w:r>
      </w:del>
      <w:ins w:id="8234" w:author="Thomas Stockhammer" w:date="2021-02-09T22:54:00Z">
        <w:r w:rsidRPr="009252D2">
          <w:t>]</w:t>
        </w:r>
        <w:r w:rsidR="002A7427">
          <w:t xml:space="preserve">. </w:t>
        </w:r>
      </w:ins>
    </w:p>
    <w:p w14:paraId="426309B5" w14:textId="77777777" w:rsidR="002506D2" w:rsidRPr="00F66CFB" w:rsidRDefault="002506D2" w:rsidP="002506D2">
      <w:pPr>
        <w:rPr>
          <w:del w:id="8235" w:author="Thomas Stockhammer" w:date="2021-02-09T22:54:00Z"/>
          <w:lang w:val="en-US"/>
        </w:rPr>
      </w:pPr>
    </w:p>
    <w:p w14:paraId="6C782EDB" w14:textId="77777777" w:rsidR="002506D2" w:rsidRDefault="002506D2" w:rsidP="002506D2">
      <w:pPr>
        <w:pStyle w:val="TF"/>
        <w:rPr>
          <w:del w:id="8236" w:author="Thomas Stockhammer" w:date="2021-02-09T22:54:00Z"/>
        </w:rPr>
      </w:pPr>
      <w:del w:id="8237" w:author="Thomas Stockhammer" w:date="2021-02-09T22:54:00Z">
        <w:r>
          <w:rPr>
            <w:b w:val="0"/>
            <w:noProof/>
          </w:rPr>
          <w:drawing>
            <wp:inline distT="0" distB="0" distL="0" distR="0" wp14:anchorId="59AA7A0C" wp14:editId="7C190D2D">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5679DA61" w:rsidR="002A7427" w:rsidRDefault="002A7427" w:rsidP="002A7427">
      <w:pPr>
        <w:pStyle w:val="TF"/>
        <w:rPr>
          <w:ins w:id="8238" w:author="Thomas Stockhammer" w:date="2021-02-09T22:54:00Z"/>
        </w:rPr>
      </w:pPr>
      <w:ins w:id="8239" w:author="Thomas Stockhammer" w:date="2021-02-09T22:54:00Z">
        <w:r>
          <w:t xml:space="preserve"> </w:t>
        </w:r>
        <w:r w:rsidR="00A40FFC">
          <w:rPr>
            <w:noProof/>
          </w:rPr>
          <w:pict w14:anchorId="77C1878B">
            <v:shape id="_x0000_i1040" type="#_x0000_t75" style="width:252pt;height:2in;visibility:visible;mso-wrap-style:square">
              <v:imagedata r:id="rId63" o:title=""/>
            </v:shape>
          </w:pict>
        </w:r>
      </w:ins>
    </w:p>
    <w:p w14:paraId="0ECB91AB" w14:textId="7EBDE573" w:rsidR="002A7427" w:rsidRDefault="002A7427" w:rsidP="002A7427">
      <w:pPr>
        <w:pStyle w:val="TF"/>
      </w:pPr>
      <w:r>
        <w:t>Figure C.2.</w:t>
      </w:r>
      <w:del w:id="8240" w:author="Thomas Stockhammer" w:date="2021-02-09T22:54:00Z">
        <w:r w:rsidR="002E3257">
          <w:delText>9</w:delText>
        </w:r>
      </w:del>
      <w:ins w:id="8241" w:author="Thomas Stockhammer" w:date="2021-02-09T22:54:00Z">
        <w:r w:rsidR="00004B75">
          <w:t>11</w:t>
        </w:r>
      </w:ins>
      <w:r w:rsidR="00114759">
        <w:t>.1</w:t>
      </w:r>
      <w:r>
        <w:t xml:space="preserve">-1: Screenshot of </w:t>
      </w:r>
      <w:ins w:id="8242" w:author="Thomas Stockhammer" w:date="2021-02-09T22:54:00Z">
        <w:r w:rsidR="00114759" w:rsidRPr="00114759">
          <w:t xml:space="preserve">World of WarCraft: </w:t>
        </w:r>
      </w:ins>
      <w:r w:rsidR="00114759" w:rsidRPr="00114759">
        <w:t>WoW</w:t>
      </w:r>
      <w:r>
        <w:t xml:space="preserve"> test sequence</w:t>
      </w:r>
      <w:del w:id="8243" w:author="Thomas Stockhammer" w:date="2021-02-09T22:54:00Z">
        <w:r w:rsidR="002506D2">
          <w:delText xml:space="preserve"> </w:delText>
        </w:r>
      </w:del>
    </w:p>
    <w:p w14:paraId="329FF73B" w14:textId="00EBD897" w:rsidR="002A7427" w:rsidRDefault="002A7427" w:rsidP="002A7427">
      <w:pPr>
        <w:pStyle w:val="Heading3"/>
      </w:pPr>
      <w:bookmarkStart w:id="8244" w:name="_Toc55813122"/>
      <w:bookmarkStart w:id="8245" w:name="_Toc63850895"/>
      <w:r>
        <w:t>C.2.</w:t>
      </w:r>
      <w:del w:id="8246" w:author="Thomas Stockhammer" w:date="2021-02-09T22:54:00Z">
        <w:r w:rsidR="002506D2">
          <w:delText>9</w:delText>
        </w:r>
      </w:del>
      <w:ins w:id="8247" w:author="Thomas Stockhammer" w:date="2021-02-09T22:54:00Z">
        <w:r w:rsidR="00004B75">
          <w:t>11</w:t>
        </w:r>
      </w:ins>
      <w:r>
        <w:t>.2</w:t>
      </w:r>
      <w:del w:id="8248" w:author="Thomas Stockhammer" w:date="2021-02-09T22:54:00Z">
        <w:r w:rsidR="002506D2">
          <w:delText xml:space="preserve"> Source sequence</w:delText>
        </w:r>
      </w:del>
      <w:ins w:id="8249" w:author="Thomas Stockhammer" w:date="2021-02-09T22:54:00Z">
        <w:r>
          <w:tab/>
          <w:t>Sequence</w:t>
        </w:r>
      </w:ins>
      <w:r>
        <w:t xml:space="preserve"> properties</w:t>
      </w:r>
      <w:bookmarkEnd w:id="8244"/>
      <w:bookmarkEnd w:id="8245"/>
    </w:p>
    <w:p w14:paraId="3DDC6F6C" w14:textId="32EC62FF" w:rsidR="002A7427" w:rsidRPr="00E4352E" w:rsidRDefault="006037BC" w:rsidP="002A7427">
      <w:pPr>
        <w:rPr>
          <w:rPrChange w:id="8250" w:author="Thomas Stockhammer" w:date="2021-02-09T22:54:00Z">
            <w:rPr>
              <w:lang w:val="en-US"/>
            </w:rPr>
          </w:rPrChange>
        </w:rPr>
      </w:pPr>
      <w:r w:rsidRPr="00E4352E">
        <w:rPr>
          <w:rPrChange w:id="8251" w:author="Thomas Stockhammer" w:date="2021-02-09T22:54:00Z">
            <w:rPr>
              <w:lang w:val="en-US"/>
            </w:rPr>
          </w:rPrChange>
        </w:rPr>
        <w:t xml:space="preserve">The WoW test sequence part 2, provided by Kingston University, London and Technical University, Berlin, </w:t>
      </w:r>
      <w:del w:id="8252" w:author="Thomas Stockhammer" w:date="2021-02-09T22:54:00Z">
        <w:r w:rsidR="002506D2" w:rsidRPr="00EB75C4">
          <w:rPr>
            <w:lang w:val="en-US"/>
          </w:rPr>
          <w:delText>has the following</w:delText>
        </w:r>
      </w:del>
      <w:ins w:id="8253" w:author="Thomas Stockhammer" w:date="2021-02-09T22:54:00Z">
        <w:r w:rsidR="002A7427">
          <w:t>sequence</w:t>
        </w:r>
      </w:ins>
      <w:r w:rsidR="002A7427" w:rsidRPr="00E4352E">
        <w:rPr>
          <w:rPrChange w:id="8254" w:author="Thomas Stockhammer" w:date="2021-02-09T22:54:00Z">
            <w:rPr>
              <w:lang w:val="en-US"/>
            </w:rPr>
          </w:rPrChange>
        </w:rPr>
        <w:t xml:space="preserve"> properties</w:t>
      </w:r>
      <w:del w:id="8255" w:author="Thomas Stockhammer" w:date="2021-02-09T22:54:00Z">
        <w:r w:rsidR="002506D2" w:rsidRPr="00EB75C4">
          <w:rPr>
            <w:lang w:val="en-US"/>
          </w:rPr>
          <w:delText>:</w:delText>
        </w:r>
      </w:del>
      <w:ins w:id="8256" w:author="Thomas Stockhammer" w:date="2021-02-09T22:54:00Z">
        <w:r w:rsidR="002A7427">
          <w:t xml:space="preserve"> are provided in Table C.2.</w:t>
        </w:r>
        <w:r w:rsidR="00004B75">
          <w:t>11</w:t>
        </w:r>
        <w:r w:rsidR="002A7427">
          <w:t>.2-1.</w:t>
        </w:r>
      </w:ins>
    </w:p>
    <w:p w14:paraId="319E9AE4" w14:textId="77777777" w:rsidR="002506D2" w:rsidRPr="00985AE4" w:rsidRDefault="002506D2" w:rsidP="00010231">
      <w:pPr>
        <w:pStyle w:val="ListParagraph"/>
        <w:numPr>
          <w:ilvl w:val="0"/>
          <w:numId w:val="16"/>
        </w:numPr>
        <w:overflowPunct/>
        <w:autoSpaceDE/>
        <w:autoSpaceDN/>
        <w:adjustRightInd/>
        <w:contextualSpacing/>
        <w:rPr>
          <w:del w:id="8257" w:author="Thomas Stockhammer" w:date="2021-02-09T22:54:00Z"/>
          <w:rFonts w:ascii="Times New Roman" w:hAnsi="Times New Roman"/>
        </w:rPr>
      </w:pPr>
      <w:del w:id="8258" w:author="Thomas Stockhammer" w:date="2021-02-09T22:54:00Z">
        <w:r w:rsidRPr="00985AE4">
          <w:rPr>
            <w:rFonts w:ascii="Times New Roman" w:hAnsi="Times New Roman"/>
          </w:rPr>
          <w:lastRenderedPageBreak/>
          <w:delText>Resolution: 1920 x1080</w:delText>
        </w:r>
      </w:del>
    </w:p>
    <w:p w14:paraId="2CA8F6E5" w14:textId="77777777" w:rsidR="002506D2" w:rsidRPr="00985AE4" w:rsidRDefault="002506D2" w:rsidP="00010231">
      <w:pPr>
        <w:pStyle w:val="ListParagraph"/>
        <w:numPr>
          <w:ilvl w:val="0"/>
          <w:numId w:val="16"/>
        </w:numPr>
        <w:overflowPunct/>
        <w:autoSpaceDE/>
        <w:autoSpaceDN/>
        <w:adjustRightInd/>
        <w:contextualSpacing/>
        <w:rPr>
          <w:del w:id="8259" w:author="Thomas Stockhammer" w:date="2021-02-09T22:54:00Z"/>
          <w:rFonts w:ascii="Times New Roman" w:hAnsi="Times New Roman"/>
        </w:rPr>
      </w:pPr>
      <w:del w:id="8260" w:author="Thomas Stockhammer" w:date="2021-02-09T22:54:00Z">
        <w:r w:rsidRPr="00985AE4">
          <w:rPr>
            <w:rFonts w:ascii="Times New Roman" w:hAnsi="Times New Roman"/>
          </w:rPr>
          <w:delText>Scan: Progressive</w:delText>
        </w:r>
      </w:del>
    </w:p>
    <w:p w14:paraId="69146F67" w14:textId="77777777" w:rsidR="002506D2" w:rsidRPr="00985AE4" w:rsidRDefault="002506D2" w:rsidP="00010231">
      <w:pPr>
        <w:pStyle w:val="ListParagraph"/>
        <w:numPr>
          <w:ilvl w:val="0"/>
          <w:numId w:val="16"/>
        </w:numPr>
        <w:overflowPunct/>
        <w:autoSpaceDE/>
        <w:autoSpaceDN/>
        <w:adjustRightInd/>
        <w:contextualSpacing/>
        <w:rPr>
          <w:del w:id="8261" w:author="Thomas Stockhammer" w:date="2021-02-09T22:54:00Z"/>
          <w:rFonts w:ascii="Times New Roman" w:hAnsi="Times New Roman"/>
        </w:rPr>
      </w:pPr>
      <w:del w:id="8262" w:author="Thomas Stockhammer" w:date="2021-02-09T22:54:00Z">
        <w:r w:rsidRPr="00985AE4">
          <w:rPr>
            <w:rFonts w:ascii="Times New Roman" w:hAnsi="Times New Roman"/>
          </w:rPr>
          <w:delText>Frame rate: 30 fps</w:delText>
        </w:r>
      </w:del>
    </w:p>
    <w:p w14:paraId="5002B5CF" w14:textId="77777777" w:rsidR="002506D2" w:rsidRPr="00985AE4" w:rsidRDefault="002506D2" w:rsidP="00010231">
      <w:pPr>
        <w:pStyle w:val="ListParagraph"/>
        <w:numPr>
          <w:ilvl w:val="0"/>
          <w:numId w:val="16"/>
        </w:numPr>
        <w:overflowPunct/>
        <w:autoSpaceDE/>
        <w:autoSpaceDN/>
        <w:adjustRightInd/>
        <w:contextualSpacing/>
        <w:rPr>
          <w:del w:id="8263" w:author="Thomas Stockhammer" w:date="2021-02-09T22:54:00Z"/>
          <w:rFonts w:ascii="Times New Roman" w:hAnsi="Times New Roman"/>
        </w:rPr>
      </w:pPr>
      <w:del w:id="8264" w:author="Thomas Stockhammer" w:date="2021-02-09T22:54:00Z">
        <w:r w:rsidRPr="00985AE4">
          <w:rPr>
            <w:rFonts w:ascii="Times New Roman" w:hAnsi="Times New Roman"/>
          </w:rPr>
          <w:delText>Bit depth: 8-bit</w:delText>
        </w:r>
      </w:del>
    </w:p>
    <w:p w14:paraId="1305958D" w14:textId="77777777" w:rsidR="002506D2" w:rsidRPr="00985AE4" w:rsidRDefault="002506D2" w:rsidP="00010231">
      <w:pPr>
        <w:pStyle w:val="ListParagraph"/>
        <w:numPr>
          <w:ilvl w:val="0"/>
          <w:numId w:val="16"/>
        </w:numPr>
        <w:overflowPunct/>
        <w:autoSpaceDE/>
        <w:autoSpaceDN/>
        <w:adjustRightInd/>
        <w:contextualSpacing/>
        <w:rPr>
          <w:del w:id="8265" w:author="Thomas Stockhammer" w:date="2021-02-09T22:54:00Z"/>
          <w:rFonts w:ascii="Times New Roman" w:hAnsi="Times New Roman"/>
        </w:rPr>
      </w:pPr>
      <w:del w:id="8266" w:author="Thomas Stockhammer" w:date="2021-02-09T22:54:00Z">
        <w:r w:rsidRPr="00985AE4">
          <w:rPr>
            <w:rFonts w:ascii="Times New Roman" w:hAnsi="Times New Roman"/>
          </w:rPr>
          <w:delText>Length: 900 frames. 300 first frames to be used.</w:delText>
        </w:r>
      </w:del>
    </w:p>
    <w:p w14:paraId="58470369" w14:textId="77777777" w:rsidR="002506D2" w:rsidRPr="00985AE4" w:rsidRDefault="002506D2" w:rsidP="00010231">
      <w:pPr>
        <w:pStyle w:val="ListParagraph"/>
        <w:numPr>
          <w:ilvl w:val="0"/>
          <w:numId w:val="16"/>
        </w:numPr>
        <w:overflowPunct/>
        <w:autoSpaceDE/>
        <w:autoSpaceDN/>
        <w:adjustRightInd/>
        <w:contextualSpacing/>
        <w:rPr>
          <w:del w:id="8267" w:author="Thomas Stockhammer" w:date="2021-02-09T22:54:00Z"/>
          <w:rFonts w:ascii="Times New Roman" w:hAnsi="Times New Roman"/>
        </w:rPr>
      </w:pPr>
      <w:del w:id="8268" w:author="Thomas Stockhammer" w:date="2021-02-09T22:54:00Z">
        <w:r w:rsidRPr="00985AE4">
          <w:rPr>
            <w:rFonts w:ascii="Times New Roman" w:hAnsi="Times New Roman"/>
          </w:rPr>
          <w:delText>YUV format: YUV 4:2:0</w:delText>
        </w:r>
      </w:del>
    </w:p>
    <w:p w14:paraId="375AAE09" w14:textId="77777777" w:rsidR="002506D2" w:rsidRPr="00985AE4" w:rsidRDefault="002506D2" w:rsidP="00010231">
      <w:pPr>
        <w:pStyle w:val="ListParagraph"/>
        <w:numPr>
          <w:ilvl w:val="0"/>
          <w:numId w:val="16"/>
        </w:numPr>
        <w:overflowPunct/>
        <w:autoSpaceDE/>
        <w:autoSpaceDN/>
        <w:adjustRightInd/>
        <w:contextualSpacing/>
        <w:rPr>
          <w:del w:id="8269" w:author="Thomas Stockhammer" w:date="2021-02-09T22:54:00Z"/>
          <w:rFonts w:ascii="Times New Roman" w:hAnsi="Times New Roman"/>
        </w:rPr>
      </w:pPr>
      <w:del w:id="8270" w:author="Thomas Stockhammer" w:date="2021-02-09T22:54:00Z">
        <w:r w:rsidRPr="00985AE4">
          <w:rPr>
            <w:rFonts w:ascii="Times New Roman" w:hAnsi="Times New Roman"/>
          </w:rPr>
          <w:delText>Colour Components: Y’CbCr</w:delText>
        </w:r>
      </w:del>
    </w:p>
    <w:p w14:paraId="2CD34F69" w14:textId="77777777" w:rsidR="002506D2" w:rsidRPr="003E3594" w:rsidRDefault="002506D2" w:rsidP="00010231">
      <w:pPr>
        <w:pStyle w:val="ListParagraph"/>
        <w:numPr>
          <w:ilvl w:val="0"/>
          <w:numId w:val="16"/>
        </w:numPr>
        <w:overflowPunct/>
        <w:autoSpaceDE/>
        <w:autoSpaceDN/>
        <w:adjustRightInd/>
        <w:contextualSpacing/>
        <w:rPr>
          <w:del w:id="8271" w:author="Thomas Stockhammer" w:date="2021-02-09T22:54:00Z"/>
          <w:rFonts w:ascii="Times New Roman" w:hAnsi="Times New Roman"/>
        </w:rPr>
      </w:pPr>
      <w:del w:id="8272" w:author="Thomas Stockhammer" w:date="2021-02-09T22:54:00Z">
        <w:r w:rsidRPr="00985AE4">
          <w:rPr>
            <w:rFonts w:ascii="Times New Roman" w:hAnsi="Times New Roman"/>
          </w:rPr>
          <w:delText>Colour space: ITU-R BT.709</w:delText>
        </w:r>
      </w:del>
    </w:p>
    <w:p w14:paraId="4CAB45AB" w14:textId="419A3534" w:rsidR="002A7427" w:rsidRDefault="002506D2" w:rsidP="002A7427">
      <w:pPr>
        <w:pStyle w:val="TH"/>
        <w:rPr>
          <w:ins w:id="8273" w:author="Thomas Stockhammer" w:date="2021-02-09T22:54:00Z"/>
        </w:rPr>
      </w:pPr>
      <w:del w:id="8274" w:author="Thomas Stockhammer" w:date="2021-02-09T22:54:00Z">
        <w:r>
          <w:delText xml:space="preserve">C.2.9.3 Repository </w:delText>
        </w:r>
      </w:del>
      <w:ins w:id="8275" w:author="Thomas Stockhammer" w:date="2021-02-09T22:54:00Z">
        <w:r w:rsidR="002A7427">
          <w:t>Table C.2.</w:t>
        </w:r>
        <w:r w:rsidR="00004B75">
          <w:t>11</w:t>
        </w:r>
        <w:r w:rsidR="002A7427">
          <w:t>.2-1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ins w:id="8276" w:author="Thomas Stockhammer" w:date="2021-02-09T22:54:00Z"/>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ins w:id="8277" w:author="Thomas Stockhammer" w:date="2021-02-09T22:54:00Z"/>
                <w:b w:val="0"/>
                <w:bCs/>
                <w:color w:val="FFFFFF"/>
              </w:rPr>
            </w:pPr>
            <w:ins w:id="8278"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ins w:id="8279" w:author="Thomas Stockhammer" w:date="2021-02-09T22:54:00Z"/>
                <w:b w:val="0"/>
                <w:bCs/>
                <w:color w:val="FFFFFF"/>
              </w:rPr>
            </w:pPr>
            <w:ins w:id="8280" w:author="Thomas Stockhammer" w:date="2021-02-09T22:54:00Z">
              <w:r w:rsidRPr="00847BEA">
                <w:rPr>
                  <w:b w:val="0"/>
                  <w:bCs/>
                  <w:color w:val="FFFFFF"/>
                </w:rPr>
                <w:t>Value</w:t>
              </w:r>
            </w:ins>
          </w:p>
        </w:tc>
      </w:tr>
      <w:tr w:rsidR="00847BEA" w14:paraId="1C0107EC" w14:textId="77777777" w:rsidTr="00847BEA">
        <w:trPr>
          <w:jc w:val="center"/>
          <w:ins w:id="8281" w:author="Thomas Stockhammer" w:date="2021-02-09T22:54:00Z"/>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ins w:id="8282" w:author="Thomas Stockhammer" w:date="2021-02-09T22:54:00Z"/>
                <w:b w:val="0"/>
                <w:bCs/>
                <w:color w:val="FFFFFF"/>
              </w:rPr>
            </w:pPr>
            <w:ins w:id="8283" w:author="Thomas Stockhammer" w:date="2021-02-09T22:54:00Z">
              <w:r w:rsidRPr="00847BEA">
                <w:rPr>
                  <w:b w:val="0"/>
                  <w:bCs/>
                  <w:color w:val="FFFFFF"/>
                </w:rPr>
                <w:t>Resolution</w:t>
              </w:r>
            </w:ins>
          </w:p>
        </w:tc>
        <w:tc>
          <w:tcPr>
            <w:tcW w:w="3227" w:type="dxa"/>
            <w:shd w:val="clear" w:color="auto" w:fill="DBDBDB"/>
          </w:tcPr>
          <w:p w14:paraId="08180193" w14:textId="77777777" w:rsidR="002A7427" w:rsidRPr="00326A3B" w:rsidRDefault="002A7427" w:rsidP="00243644">
            <w:pPr>
              <w:pStyle w:val="TAC"/>
              <w:rPr>
                <w:ins w:id="8284" w:author="Thomas Stockhammer" w:date="2021-02-09T22:54:00Z"/>
              </w:rPr>
            </w:pPr>
            <w:ins w:id="8285" w:author="Thomas Stockhammer" w:date="2021-02-09T22:54:00Z">
              <w:r w:rsidRPr="00326A3B">
                <w:t>1920x1080</w:t>
              </w:r>
            </w:ins>
          </w:p>
        </w:tc>
      </w:tr>
      <w:tr w:rsidR="00847BEA" w14:paraId="38CEBFCE" w14:textId="77777777" w:rsidTr="00847BEA">
        <w:trPr>
          <w:jc w:val="center"/>
          <w:ins w:id="8286" w:author="Thomas Stockhammer" w:date="2021-02-09T22:54:00Z"/>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ins w:id="8287" w:author="Thomas Stockhammer" w:date="2021-02-09T22:54:00Z"/>
                <w:b w:val="0"/>
                <w:bCs/>
                <w:color w:val="FFFFFF"/>
              </w:rPr>
            </w:pPr>
            <w:ins w:id="8288" w:author="Thomas Stockhammer" w:date="2021-02-09T22:54:00Z">
              <w:r w:rsidRPr="00847BEA">
                <w:rPr>
                  <w:b w:val="0"/>
                  <w:bCs/>
                  <w:color w:val="FFFFFF"/>
                </w:rPr>
                <w:t>Scan</w:t>
              </w:r>
            </w:ins>
          </w:p>
        </w:tc>
        <w:tc>
          <w:tcPr>
            <w:tcW w:w="3227" w:type="dxa"/>
            <w:shd w:val="clear" w:color="auto" w:fill="EDEDED"/>
          </w:tcPr>
          <w:p w14:paraId="169A4ED3" w14:textId="77777777" w:rsidR="002A7427" w:rsidRPr="00326A3B" w:rsidRDefault="002A7427" w:rsidP="00243644">
            <w:pPr>
              <w:pStyle w:val="TAC"/>
              <w:rPr>
                <w:ins w:id="8289" w:author="Thomas Stockhammer" w:date="2021-02-09T22:54:00Z"/>
              </w:rPr>
            </w:pPr>
            <w:ins w:id="8290" w:author="Thomas Stockhammer" w:date="2021-02-09T22:54:00Z">
              <w:r w:rsidRPr="00326A3B">
                <w:t>Progressive</w:t>
              </w:r>
            </w:ins>
          </w:p>
        </w:tc>
      </w:tr>
      <w:tr w:rsidR="00847BEA" w14:paraId="16F64C66" w14:textId="77777777" w:rsidTr="00847BEA">
        <w:trPr>
          <w:jc w:val="center"/>
          <w:ins w:id="8291" w:author="Thomas Stockhammer" w:date="2021-02-09T22:54:00Z"/>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ins w:id="8292" w:author="Thomas Stockhammer" w:date="2021-02-09T22:54:00Z"/>
                <w:b w:val="0"/>
                <w:bCs/>
                <w:color w:val="FFFFFF"/>
              </w:rPr>
            </w:pPr>
            <w:ins w:id="8293" w:author="Thomas Stockhammer" w:date="2021-02-09T22:54:00Z">
              <w:r w:rsidRPr="00847BEA">
                <w:rPr>
                  <w:b w:val="0"/>
                  <w:bCs/>
                  <w:color w:val="FFFFFF"/>
                </w:rPr>
                <w:t>Frame Rate</w:t>
              </w:r>
            </w:ins>
          </w:p>
        </w:tc>
        <w:tc>
          <w:tcPr>
            <w:tcW w:w="3227" w:type="dxa"/>
            <w:shd w:val="clear" w:color="auto" w:fill="DBDBDB"/>
          </w:tcPr>
          <w:p w14:paraId="36C0A13C" w14:textId="0407FE41" w:rsidR="002A7427" w:rsidRPr="00326A3B" w:rsidRDefault="006037BC" w:rsidP="00243644">
            <w:pPr>
              <w:pStyle w:val="TAC"/>
              <w:rPr>
                <w:ins w:id="8294" w:author="Thomas Stockhammer" w:date="2021-02-09T22:54:00Z"/>
              </w:rPr>
            </w:pPr>
            <w:ins w:id="8295" w:author="Thomas Stockhammer" w:date="2021-02-09T22:54:00Z">
              <w:r>
                <w:t>3</w:t>
              </w:r>
              <w:r w:rsidR="002A7427" w:rsidRPr="00326A3B">
                <w:t>0 fps</w:t>
              </w:r>
            </w:ins>
          </w:p>
        </w:tc>
      </w:tr>
      <w:tr w:rsidR="00847BEA" w14:paraId="36AAC47C" w14:textId="77777777" w:rsidTr="00847BEA">
        <w:trPr>
          <w:jc w:val="center"/>
          <w:ins w:id="8296" w:author="Thomas Stockhammer" w:date="2021-02-09T22:54:00Z"/>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ins w:id="8297" w:author="Thomas Stockhammer" w:date="2021-02-09T22:54:00Z"/>
                <w:b w:val="0"/>
                <w:bCs/>
                <w:color w:val="FFFFFF"/>
              </w:rPr>
            </w:pPr>
            <w:ins w:id="8298" w:author="Thomas Stockhammer" w:date="2021-02-09T22:54:00Z">
              <w:r w:rsidRPr="00847BEA">
                <w:rPr>
                  <w:b w:val="0"/>
                  <w:bCs/>
                  <w:color w:val="FFFFFF"/>
                </w:rPr>
                <w:t>Bit Depth</w:t>
              </w:r>
            </w:ins>
          </w:p>
        </w:tc>
        <w:tc>
          <w:tcPr>
            <w:tcW w:w="3227" w:type="dxa"/>
            <w:shd w:val="clear" w:color="auto" w:fill="EDEDED"/>
          </w:tcPr>
          <w:p w14:paraId="2C14D7E2" w14:textId="77777777" w:rsidR="002A7427" w:rsidRPr="00326A3B" w:rsidRDefault="002A7427" w:rsidP="00243644">
            <w:pPr>
              <w:pStyle w:val="TAC"/>
              <w:rPr>
                <w:ins w:id="8299" w:author="Thomas Stockhammer" w:date="2021-02-09T22:54:00Z"/>
              </w:rPr>
            </w:pPr>
            <w:ins w:id="8300" w:author="Thomas Stockhammer" w:date="2021-02-09T22:54:00Z">
              <w:r w:rsidRPr="00326A3B">
                <w:t>8</w:t>
              </w:r>
            </w:ins>
          </w:p>
        </w:tc>
      </w:tr>
      <w:tr w:rsidR="00847BEA" w14:paraId="46DB279B" w14:textId="77777777" w:rsidTr="00847BEA">
        <w:trPr>
          <w:jc w:val="center"/>
          <w:ins w:id="8301" w:author="Thomas Stockhammer" w:date="2021-02-09T22:54:00Z"/>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ins w:id="8302" w:author="Thomas Stockhammer" w:date="2021-02-09T22:54:00Z"/>
                <w:b w:val="0"/>
                <w:bCs/>
                <w:color w:val="FFFFFF"/>
              </w:rPr>
            </w:pPr>
            <w:ins w:id="8303" w:author="Thomas Stockhammer" w:date="2021-02-09T22:54:00Z">
              <w:r w:rsidRPr="00847BEA">
                <w:rPr>
                  <w:b w:val="0"/>
                  <w:bCs/>
                  <w:color w:val="FFFFFF"/>
                </w:rPr>
                <w:t>Length</w:t>
              </w:r>
            </w:ins>
          </w:p>
        </w:tc>
        <w:tc>
          <w:tcPr>
            <w:tcW w:w="3227" w:type="dxa"/>
            <w:shd w:val="clear" w:color="auto" w:fill="DBDBDB"/>
          </w:tcPr>
          <w:p w14:paraId="56DBBC7F" w14:textId="5A37DB01" w:rsidR="002A7427" w:rsidRPr="00326A3B" w:rsidRDefault="006037BC" w:rsidP="00243644">
            <w:pPr>
              <w:pStyle w:val="TAC"/>
              <w:rPr>
                <w:ins w:id="8304" w:author="Thomas Stockhammer" w:date="2021-02-09T22:54:00Z"/>
              </w:rPr>
            </w:pPr>
            <w:ins w:id="8305" w:author="Thomas Stockhammer" w:date="2021-02-09T22:54:00Z">
              <w:r w:rsidRPr="006037BC">
                <w:t>900 frames (30s), but only first 300 frames to be used</w:t>
              </w:r>
            </w:ins>
          </w:p>
        </w:tc>
      </w:tr>
      <w:tr w:rsidR="00847BEA" w14:paraId="7917D03F" w14:textId="77777777" w:rsidTr="00847BEA">
        <w:trPr>
          <w:jc w:val="center"/>
          <w:ins w:id="8306" w:author="Thomas Stockhammer" w:date="2021-02-09T22:54:00Z"/>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ins w:id="8307" w:author="Thomas Stockhammer" w:date="2021-02-09T22:54:00Z"/>
                <w:b w:val="0"/>
                <w:bCs/>
                <w:color w:val="FFFFFF"/>
              </w:rPr>
            </w:pPr>
            <w:ins w:id="8308" w:author="Thomas Stockhammer" w:date="2021-02-09T22:54:00Z">
              <w:r w:rsidRPr="00847BEA">
                <w:rPr>
                  <w:b w:val="0"/>
                  <w:bCs/>
                  <w:color w:val="FFFFFF"/>
                </w:rPr>
                <w:t>YUV format</w:t>
              </w:r>
            </w:ins>
          </w:p>
        </w:tc>
        <w:tc>
          <w:tcPr>
            <w:tcW w:w="3227" w:type="dxa"/>
            <w:shd w:val="clear" w:color="auto" w:fill="EDEDED"/>
          </w:tcPr>
          <w:p w14:paraId="5B020F75" w14:textId="77777777" w:rsidR="002A7427" w:rsidRPr="00326A3B" w:rsidRDefault="002A7427" w:rsidP="00243644">
            <w:pPr>
              <w:pStyle w:val="TAC"/>
              <w:rPr>
                <w:ins w:id="8309" w:author="Thomas Stockhammer" w:date="2021-02-09T22:54:00Z"/>
              </w:rPr>
            </w:pPr>
            <w:ins w:id="8310" w:author="Thomas Stockhammer" w:date="2021-02-09T22:54:00Z">
              <w:r w:rsidRPr="00326A3B">
                <w:t>YUV 4:2:0</w:t>
              </w:r>
            </w:ins>
          </w:p>
        </w:tc>
      </w:tr>
      <w:tr w:rsidR="00847BEA" w14:paraId="69999845" w14:textId="77777777" w:rsidTr="00847BEA">
        <w:trPr>
          <w:jc w:val="center"/>
          <w:ins w:id="8311" w:author="Thomas Stockhammer" w:date="2021-02-09T22:54:00Z"/>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ins w:id="8312" w:author="Thomas Stockhammer" w:date="2021-02-09T22:54:00Z"/>
                <w:b w:val="0"/>
                <w:bCs/>
                <w:color w:val="FFFFFF"/>
              </w:rPr>
            </w:pPr>
            <w:ins w:id="8313" w:author="Thomas Stockhammer" w:date="2021-02-09T22:54:00Z">
              <w:r w:rsidRPr="00847BEA">
                <w:rPr>
                  <w:b w:val="0"/>
                  <w:bCs/>
                  <w:color w:val="FFFFFF"/>
                </w:rPr>
                <w:t>Color components</w:t>
              </w:r>
            </w:ins>
          </w:p>
        </w:tc>
        <w:tc>
          <w:tcPr>
            <w:tcW w:w="3227" w:type="dxa"/>
            <w:shd w:val="clear" w:color="auto" w:fill="DBDBDB"/>
          </w:tcPr>
          <w:p w14:paraId="1C00E68E" w14:textId="77777777" w:rsidR="002A7427" w:rsidRPr="00326A3B" w:rsidRDefault="002A7427" w:rsidP="00243644">
            <w:pPr>
              <w:pStyle w:val="TAC"/>
              <w:rPr>
                <w:ins w:id="8314" w:author="Thomas Stockhammer" w:date="2021-02-09T22:54:00Z"/>
              </w:rPr>
            </w:pPr>
            <w:ins w:id="8315" w:author="Thomas Stockhammer" w:date="2021-02-09T22:54:00Z">
              <w:r w:rsidRPr="00326A3B">
                <w:t>Y’CbCr</w:t>
              </w:r>
            </w:ins>
          </w:p>
        </w:tc>
      </w:tr>
      <w:tr w:rsidR="00847BEA" w14:paraId="2EF50213" w14:textId="77777777" w:rsidTr="00847BEA">
        <w:trPr>
          <w:jc w:val="center"/>
          <w:ins w:id="8316" w:author="Thomas Stockhammer" w:date="2021-02-09T22:54:00Z"/>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ins w:id="8317" w:author="Thomas Stockhammer" w:date="2021-02-09T22:54:00Z"/>
                <w:b w:val="0"/>
                <w:bCs/>
                <w:color w:val="FFFFFF"/>
              </w:rPr>
            </w:pPr>
            <w:ins w:id="8318" w:author="Thomas Stockhammer" w:date="2021-02-09T22:54:00Z">
              <w:r w:rsidRPr="00847BEA">
                <w:rPr>
                  <w:b w:val="0"/>
                  <w:bCs/>
                  <w:color w:val="FFFFFF"/>
                </w:rPr>
                <w:t>Colour space</w:t>
              </w:r>
            </w:ins>
          </w:p>
        </w:tc>
        <w:tc>
          <w:tcPr>
            <w:tcW w:w="3227" w:type="dxa"/>
            <w:shd w:val="clear" w:color="auto" w:fill="EDEDED"/>
          </w:tcPr>
          <w:p w14:paraId="1E57F23E" w14:textId="77777777" w:rsidR="002A7427" w:rsidRPr="00326A3B" w:rsidRDefault="002A7427" w:rsidP="00243644">
            <w:pPr>
              <w:pStyle w:val="TAC"/>
              <w:rPr>
                <w:ins w:id="8319" w:author="Thomas Stockhammer" w:date="2021-02-09T22:54:00Z"/>
              </w:rPr>
            </w:pPr>
            <w:ins w:id="8320" w:author="Thomas Stockhammer" w:date="2021-02-09T22:54:00Z">
              <w:r>
                <w:t xml:space="preserve">ITU-R </w:t>
              </w:r>
              <w:r w:rsidRPr="00326A3B">
                <w:t>BT.709</w:t>
              </w:r>
            </w:ins>
          </w:p>
        </w:tc>
      </w:tr>
    </w:tbl>
    <w:p w14:paraId="085D6CAC" w14:textId="77777777" w:rsidR="002A7427" w:rsidRDefault="002A7427">
      <w:pPr>
        <w:pPrChange w:id="8321" w:author="Thomas Stockhammer" w:date="2021-02-09T22:54:00Z">
          <w:pPr>
            <w:pStyle w:val="Heading3"/>
          </w:pPr>
        </w:pPrChange>
      </w:pPr>
    </w:p>
    <w:p w14:paraId="4F9337D8" w14:textId="77777777" w:rsidR="00145EF3" w:rsidRPr="00E4352E" w:rsidRDefault="00145EF3" w:rsidP="00145EF3">
      <w:pPr>
        <w:rPr>
          <w:rPrChange w:id="8322" w:author="Thomas Stockhammer" w:date="2021-02-09T22:54:00Z">
            <w:rPr>
              <w:lang w:val="en-US"/>
            </w:rPr>
          </w:rPrChange>
        </w:rPr>
      </w:pPr>
      <w:r w:rsidRPr="00E4352E">
        <w:rPr>
          <w:rPrChange w:id="8323" w:author="Thomas Stockhammer" w:date="2021-02-09T22:54:00Z">
            <w:rPr>
              <w:lang w:val="en-US"/>
            </w:rPr>
          </w:rPrChange>
        </w:rPr>
        <w:t>The WoW video sequence part 2 provided by Kingston University, London and Technical University, Berlin is available at this location:</w:t>
      </w:r>
    </w:p>
    <w:p w14:paraId="53F7DF5C" w14:textId="77777777" w:rsidR="002506D2" w:rsidRPr="003E3594" w:rsidRDefault="008A6962" w:rsidP="003E3594">
      <w:pPr>
        <w:rPr>
          <w:del w:id="8324" w:author="Thomas Stockhammer" w:date="2021-02-09T22:54:00Z"/>
          <w:lang w:val="en-US"/>
        </w:rPr>
      </w:pPr>
      <w:del w:id="8325" w:author="Thomas Stockhammer" w:date="2021-02-09T22: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8326" w:author="Thomas Stockhammer" w:date="2021-02-09T22:54:00Z"/>
        </w:rPr>
      </w:pPr>
      <w:ins w:id="8327" w:author="Thomas Stockhammer" w:date="2021-02-09T22:54:00Z">
        <w:r>
          <w:t>https://kingston.app.box.com/v/GamingVideoSET. Part 2</w:t>
        </w:r>
      </w:ins>
    </w:p>
    <w:p w14:paraId="49F2CA2A" w14:textId="6740B399" w:rsidR="002A7427" w:rsidRDefault="002A7427" w:rsidP="002A7427">
      <w:pPr>
        <w:pStyle w:val="Heading3"/>
      </w:pPr>
      <w:bookmarkStart w:id="8328" w:name="_Toc55813124"/>
      <w:bookmarkStart w:id="8329" w:name="_Toc63850896"/>
      <w:r>
        <w:t>C.2.</w:t>
      </w:r>
      <w:del w:id="8330" w:author="Thomas Stockhammer" w:date="2021-02-09T22:54:00Z">
        <w:r w:rsidR="002506D2">
          <w:delText xml:space="preserve">9.4 </w:delText>
        </w:r>
      </w:del>
      <w:ins w:id="8331" w:author="Thomas Stockhammer" w:date="2021-02-09T22:54:00Z">
        <w:r w:rsidR="00004B75">
          <w:t>11</w:t>
        </w:r>
        <w:r>
          <w:t>.3</w:t>
        </w:r>
        <w:r>
          <w:tab/>
        </w:r>
      </w:ins>
      <w:r>
        <w:t xml:space="preserve">Copyright </w:t>
      </w:r>
      <w:ins w:id="8332" w:author="Thomas Stockhammer" w:date="2021-02-09T22:54:00Z">
        <w:r>
          <w:t xml:space="preserve">and license </w:t>
        </w:r>
      </w:ins>
      <w:r>
        <w:t>information</w:t>
      </w:r>
      <w:bookmarkEnd w:id="8328"/>
      <w:bookmarkEnd w:id="8329"/>
    </w:p>
    <w:p w14:paraId="4EFF162A" w14:textId="77777777" w:rsidR="003801E9" w:rsidRPr="00E4352E" w:rsidRDefault="003801E9" w:rsidP="003801E9">
      <w:pPr>
        <w:rPr>
          <w:rPrChange w:id="8333" w:author="Thomas Stockhammer" w:date="2021-02-09T22:54:00Z">
            <w:rPr>
              <w:lang w:val="en-US"/>
            </w:rPr>
          </w:rPrChange>
        </w:rPr>
      </w:pPr>
      <w:r w:rsidRPr="00E4352E">
        <w:rPr>
          <w:rPrChange w:id="8334" w:author="Thomas Stockhammer" w:date="2021-02-09T22:54:00Z">
            <w:rPr>
              <w:lang w:val="en-US"/>
            </w:rPr>
          </w:rPrChange>
        </w:rPr>
        <w:t xml:space="preserve">The WoW video sequence provided by Kingston University, London and Technical University, Berlin is made available under the following copyright disclaimer: </w:t>
      </w:r>
    </w:p>
    <w:p w14:paraId="3836D2FE" w14:textId="77777777" w:rsidR="002506D2" w:rsidRDefault="008A6962" w:rsidP="002506D2">
      <w:pPr>
        <w:rPr>
          <w:del w:id="8335" w:author="Thomas Stockhammer" w:date="2021-02-09T22:54:00Z"/>
          <w:lang w:val="en-US"/>
        </w:rPr>
      </w:pPr>
      <w:del w:id="8336" w:author="Thomas Stockhammer" w:date="2021-02-09T22:54: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8337" w:author="Thomas Stockhammer" w:date="2021-02-09T22:54:00Z"/>
          <w:i/>
          <w:iCs/>
        </w:rPr>
      </w:pPr>
      <w:ins w:id="8338" w:author="Thomas Stockhammer" w:date="2021-02-09T22:54:00Z">
        <w:r>
          <w:t>https://kingston.app.box.com/v/GamingVideoSET/file/289578680253</w:t>
        </w:r>
      </w:ins>
    </w:p>
    <w:p w14:paraId="3CBB2AE3" w14:textId="2A492F05" w:rsidR="002A7427" w:rsidRDefault="002A7427" w:rsidP="002A7427">
      <w:pPr>
        <w:pStyle w:val="Heading2"/>
      </w:pPr>
      <w:bookmarkStart w:id="8339" w:name="_Toc63850897"/>
      <w:r>
        <w:t>C.2.</w:t>
      </w:r>
      <w:del w:id="8340" w:author="Thomas Stockhammer" w:date="2021-02-09T22:54:00Z">
        <w:r w:rsidR="002506D2">
          <w:delText xml:space="preserve">10 </w:delText>
        </w:r>
      </w:del>
      <w:ins w:id="8341" w:author="Thomas Stockhammer" w:date="2021-02-09T22:54:00Z">
        <w:r w:rsidR="003801E9">
          <w:t>1</w:t>
        </w:r>
        <w:r w:rsidR="00004B75">
          <w:t>2</w:t>
        </w:r>
        <w:r>
          <w:tab/>
        </w:r>
      </w:ins>
      <w:r w:rsidR="001E1EE8" w:rsidRPr="001E1EE8">
        <w:t>Minecraft</w:t>
      </w:r>
      <w:bookmarkEnd w:id="8339"/>
    </w:p>
    <w:p w14:paraId="73690F71" w14:textId="3CB6C014" w:rsidR="002A7427" w:rsidRDefault="002A7427" w:rsidP="002A7427">
      <w:pPr>
        <w:pStyle w:val="Heading3"/>
      </w:pPr>
      <w:bookmarkStart w:id="8342" w:name="_Toc55813126"/>
      <w:bookmarkStart w:id="8343" w:name="_Toc63850898"/>
      <w:r>
        <w:t>C.2.</w:t>
      </w:r>
      <w:del w:id="8344" w:author="Thomas Stockhammer" w:date="2021-02-09T22:54:00Z">
        <w:r w:rsidR="002506D2">
          <w:delText>10</w:delText>
        </w:r>
      </w:del>
      <w:ins w:id="8345" w:author="Thomas Stockhammer" w:date="2021-02-09T22:54:00Z">
        <w:r w:rsidR="004F351E">
          <w:t>1</w:t>
        </w:r>
        <w:r w:rsidR="00004B75">
          <w:t>2</w:t>
        </w:r>
      </w:ins>
      <w:r>
        <w:t>.1</w:t>
      </w:r>
      <w:del w:id="8346" w:author="Thomas Stockhammer" w:date="2021-02-09T22:54:00Z">
        <w:r w:rsidR="002506D2">
          <w:delText xml:space="preserve"> </w:delText>
        </w:r>
      </w:del>
      <w:ins w:id="8347" w:author="Thomas Stockhammer" w:date="2021-02-09T22:54:00Z">
        <w:r>
          <w:tab/>
        </w:r>
      </w:ins>
      <w:r>
        <w:t>Introduction</w:t>
      </w:r>
      <w:bookmarkEnd w:id="8342"/>
      <w:bookmarkEnd w:id="8343"/>
    </w:p>
    <w:p w14:paraId="20825F1C" w14:textId="21765049" w:rsidR="002A7427" w:rsidRPr="00E4352E" w:rsidRDefault="005A7E7D" w:rsidP="002A7427">
      <w:pPr>
        <w:rPr>
          <w:rPrChange w:id="8348" w:author="Thomas Stockhammer" w:date="2021-02-09T22:54:00Z">
            <w:rPr>
              <w:lang w:val="en-US"/>
            </w:rPr>
          </w:rPrChange>
        </w:rPr>
      </w:pPr>
      <w:r w:rsidRPr="00E4352E">
        <w:rPr>
          <w:rPrChange w:id="8349" w:author="Thomas Stockhammer" w:date="2021-02-09T22:54: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del w:id="8350" w:author="Thomas Stockhammer" w:date="2021-02-09T22:54:00Z">
        <w:r w:rsidR="000225E6">
          <w:rPr>
            <w:lang w:val="en-US"/>
          </w:rPr>
          <w:delText>10</w:delText>
        </w:r>
      </w:del>
      <w:ins w:id="8351" w:author="Thomas Stockhammer" w:date="2021-02-09T22:54:00Z">
        <w:r w:rsidRPr="005A7E7D">
          <w:t>1</w:t>
        </w:r>
        <w:r w:rsidR="00004B75">
          <w:t>2</w:t>
        </w:r>
      </w:ins>
      <w:r w:rsidRPr="00E4352E">
        <w:rPr>
          <w:rPrChange w:id="8352" w:author="Thomas Stockhammer" w:date="2021-02-09T22:54:00Z">
            <w:rPr>
              <w:lang w:val="en-US"/>
            </w:rPr>
          </w:rPrChange>
        </w:rPr>
        <w:t>.1-1 shows a screenshot of the Minecraft</w:t>
      </w:r>
      <w:r w:rsidRPr="00E4352E">
        <w:rPr>
          <w:rPrChange w:id="8353" w:author="Thomas Stockhammer" w:date="2021-02-09T22:54:00Z">
            <w:rPr>
              <w:i/>
              <w:lang w:val="en-US"/>
            </w:rPr>
          </w:rPrChange>
        </w:rPr>
        <w:t xml:space="preserve"> </w:t>
      </w:r>
      <w:r w:rsidRPr="00E4352E">
        <w:rPr>
          <w:rPrChange w:id="8354" w:author="Thomas Stockhammer" w:date="2021-02-09T22:54:00Z">
            <w:rPr>
              <w:lang w:val="en-US"/>
            </w:rPr>
          </w:rPrChange>
        </w:rPr>
        <w:t>test sequence provided by DERF_TWITCH</w:t>
      </w:r>
      <w:r w:rsidR="002A7427" w:rsidRPr="00E4352E">
        <w:rPr>
          <w:rPrChange w:id="8355" w:author="Thomas Stockhammer" w:date="2021-02-09T22:54:00Z">
            <w:rPr>
              <w:lang w:val="en-US"/>
            </w:rPr>
          </w:rPrChange>
        </w:rPr>
        <w:t>.</w:t>
      </w:r>
      <w:del w:id="8356" w:author="Thomas Stockhammer" w:date="2021-02-09T22:54:00Z">
        <w:r w:rsidR="002506D2" w:rsidRPr="00426050">
          <w:rPr>
            <w:lang w:val="en-US"/>
          </w:rPr>
          <w:delText xml:space="preserve"> </w:delText>
        </w:r>
      </w:del>
      <w:r w:rsidR="002A7427" w:rsidRPr="00E4352E">
        <w:rPr>
          <w:rPrChange w:id="8357" w:author="Thomas Stockhammer" w:date="2021-02-09T22:54:00Z">
            <w:rPr>
              <w:lang w:val="en-US"/>
            </w:rPr>
          </w:rPrChange>
        </w:rPr>
        <w:t xml:space="preserve"> </w:t>
      </w:r>
    </w:p>
    <w:p w14:paraId="52F2BA37" w14:textId="77777777" w:rsidR="002506D2" w:rsidRPr="00426050" w:rsidRDefault="002506D2" w:rsidP="002506D2">
      <w:pPr>
        <w:rPr>
          <w:del w:id="8358" w:author="Thomas Stockhammer" w:date="2021-02-09T22:54:00Z"/>
          <w:lang w:val="en-US"/>
        </w:rPr>
      </w:pPr>
    </w:p>
    <w:p w14:paraId="44DEA493" w14:textId="77777777" w:rsidR="002506D2" w:rsidRPr="00426050" w:rsidRDefault="002506D2" w:rsidP="002506D2">
      <w:pPr>
        <w:pStyle w:val="TH"/>
        <w:rPr>
          <w:del w:id="8359" w:author="Thomas Stockhammer" w:date="2021-02-09T22:54:00Z"/>
        </w:rPr>
      </w:pPr>
      <w:del w:id="8360" w:author="Thomas Stockhammer" w:date="2021-02-09T22:54:00Z">
        <w:r w:rsidRPr="00426050">
          <w:rPr>
            <w:b w:val="0"/>
            <w:noProof/>
          </w:rPr>
          <w:drawing>
            <wp:inline distT="0" distB="0" distL="0" distR="0" wp14:anchorId="2C5C7804" wp14:editId="7274F868">
              <wp:extent cx="3237212" cy="1828800"/>
              <wp:effectExtent l="0" t="0" r="1905" b="0"/>
              <wp:docPr id="11" name="Picture 11"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744CFA4F" w:rsidR="002A7427" w:rsidRDefault="002A7427" w:rsidP="002A7427">
      <w:pPr>
        <w:pStyle w:val="TF"/>
        <w:rPr>
          <w:ins w:id="8361" w:author="Thomas Stockhammer" w:date="2021-02-09T22:54:00Z"/>
        </w:rPr>
      </w:pPr>
      <w:ins w:id="8362" w:author="Thomas Stockhammer" w:date="2021-02-09T22:54:00Z">
        <w:r>
          <w:t xml:space="preserve"> </w:t>
        </w:r>
        <w:r w:rsidR="00A40FFC">
          <w:rPr>
            <w:noProof/>
          </w:rPr>
          <w:pict w14:anchorId="68ADF2EA">
            <v:shape id="_x0000_i1041" type="#_x0000_t75" alt="MINECRAFT" style="width:252pt;height:2in;visibility:visible;mso-wrap-style:square">
              <v:imagedata r:id="rId65" o:title="MINECRAFT"/>
            </v:shape>
          </w:pict>
        </w:r>
      </w:ins>
    </w:p>
    <w:p w14:paraId="1AB22F60" w14:textId="0C6AAE83" w:rsidR="002A7427" w:rsidRDefault="002A7427" w:rsidP="002A7427">
      <w:pPr>
        <w:pStyle w:val="TF"/>
      </w:pPr>
      <w:r>
        <w:t>Figure C.2.</w:t>
      </w:r>
      <w:del w:id="8363" w:author="Thomas Stockhammer" w:date="2021-02-09T22:54:00Z">
        <w:r w:rsidR="000225E6">
          <w:delText>10</w:delText>
        </w:r>
      </w:del>
      <w:ins w:id="8364" w:author="Thomas Stockhammer" w:date="2021-02-09T22:54:00Z">
        <w:r w:rsidR="005A7E7D">
          <w:t>1</w:t>
        </w:r>
        <w:r w:rsidR="00004B75">
          <w:t>2</w:t>
        </w:r>
      </w:ins>
      <w:r w:rsidR="005A7E7D">
        <w:t>.1</w:t>
      </w:r>
      <w:r>
        <w:t xml:space="preserve">-1: Screenshot of </w:t>
      </w:r>
      <w:r w:rsidR="005A7E7D" w:rsidRPr="005A7E7D">
        <w:t xml:space="preserve">Minecraft </w:t>
      </w:r>
      <w:r>
        <w:t>test sequence</w:t>
      </w:r>
    </w:p>
    <w:p w14:paraId="40D0303F" w14:textId="1700D8B6" w:rsidR="002A7427" w:rsidRDefault="002A7427" w:rsidP="002A7427">
      <w:pPr>
        <w:pStyle w:val="Heading3"/>
      </w:pPr>
      <w:bookmarkStart w:id="8365" w:name="_Toc55813127"/>
      <w:bookmarkStart w:id="8366" w:name="_Toc63850899"/>
      <w:r>
        <w:t>C.2.</w:t>
      </w:r>
      <w:del w:id="8367" w:author="Thomas Stockhammer" w:date="2021-02-09T22:54:00Z">
        <w:r w:rsidR="002506D2">
          <w:delText>10</w:delText>
        </w:r>
      </w:del>
      <w:ins w:id="8368" w:author="Thomas Stockhammer" w:date="2021-02-09T22:54:00Z">
        <w:r w:rsidR="005A7E7D">
          <w:t>1</w:t>
        </w:r>
        <w:r w:rsidR="00004B75">
          <w:t>2</w:t>
        </w:r>
      </w:ins>
      <w:r>
        <w:t>.2</w:t>
      </w:r>
      <w:del w:id="8369" w:author="Thomas Stockhammer" w:date="2021-02-09T22:54:00Z">
        <w:r w:rsidR="002506D2">
          <w:delText xml:space="preserve"> </w:delText>
        </w:r>
        <w:r w:rsidR="002506D2" w:rsidRPr="00906362">
          <w:delText>Source sequence</w:delText>
        </w:r>
      </w:del>
      <w:ins w:id="8370" w:author="Thomas Stockhammer" w:date="2021-02-09T22:54:00Z">
        <w:r>
          <w:tab/>
          <w:t>Sequence</w:t>
        </w:r>
      </w:ins>
      <w:r>
        <w:t xml:space="preserve"> properties</w:t>
      </w:r>
      <w:bookmarkEnd w:id="8365"/>
      <w:bookmarkEnd w:id="8366"/>
    </w:p>
    <w:p w14:paraId="41F1012A" w14:textId="77777777" w:rsidR="002506D2" w:rsidRPr="00EB75C4" w:rsidRDefault="002A7427" w:rsidP="002506D2">
      <w:pPr>
        <w:rPr>
          <w:del w:id="8371" w:author="Thomas Stockhammer" w:date="2021-02-09T22:54:00Z"/>
          <w:lang w:val="en-US"/>
        </w:rPr>
      </w:pPr>
      <w:r w:rsidRPr="00E4352E">
        <w:rPr>
          <w:rPrChange w:id="8372" w:author="Thomas Stockhammer" w:date="2021-02-09T22:54:00Z">
            <w:rPr>
              <w:lang w:val="en-US"/>
            </w:rPr>
          </w:rPrChange>
        </w:rPr>
        <w:t xml:space="preserve">The </w:t>
      </w:r>
      <w:r w:rsidR="005A7E7D" w:rsidRPr="00E4352E">
        <w:rPr>
          <w:rPrChange w:id="8373" w:author="Thomas Stockhammer" w:date="2021-02-09T22:54:00Z">
            <w:rPr>
              <w:lang w:val="en-US"/>
            </w:rPr>
          </w:rPrChange>
        </w:rPr>
        <w:t xml:space="preserve">Minecraft </w:t>
      </w:r>
      <w:r w:rsidRPr="00E4352E">
        <w:rPr>
          <w:rPrChange w:id="8374" w:author="Thomas Stockhammer" w:date="2021-02-09T22:54:00Z">
            <w:rPr>
              <w:lang w:val="en-US"/>
            </w:rPr>
          </w:rPrChange>
        </w:rPr>
        <w:t xml:space="preserve">test sequence </w:t>
      </w:r>
      <w:del w:id="8375" w:author="Thomas Stockhammer" w:date="2021-02-09T22:54:00Z">
        <w:r w:rsidR="002506D2">
          <w:rPr>
            <w:lang w:val="en-US"/>
          </w:rPr>
          <w:delText xml:space="preserve">provided by DERF_TWITCH </w:delText>
        </w:r>
        <w:r w:rsidR="002506D2" w:rsidRPr="00EB75C4">
          <w:rPr>
            <w:lang w:val="en-US"/>
          </w:rPr>
          <w:delText xml:space="preserve">has the following </w:delText>
        </w:r>
      </w:del>
      <w:r w:rsidRPr="00E4352E">
        <w:rPr>
          <w:rPrChange w:id="8376" w:author="Thomas Stockhammer" w:date="2021-02-09T22:54:00Z">
            <w:rPr>
              <w:lang w:val="en-US"/>
            </w:rPr>
          </w:rPrChange>
        </w:rPr>
        <w:t>properties</w:t>
      </w:r>
      <w:del w:id="8377" w:author="Thomas Stockhammer" w:date="2021-02-09T22:54:00Z">
        <w:r w:rsidR="002506D2" w:rsidRPr="00EB75C4">
          <w:rPr>
            <w:lang w:val="en-US"/>
          </w:rPr>
          <w:delText>:</w:delText>
        </w:r>
      </w:del>
    </w:p>
    <w:p w14:paraId="55C66E2A" w14:textId="77777777" w:rsidR="002506D2" w:rsidRPr="00E30587" w:rsidRDefault="002506D2" w:rsidP="00010231">
      <w:pPr>
        <w:pStyle w:val="ListParagraph"/>
        <w:numPr>
          <w:ilvl w:val="0"/>
          <w:numId w:val="16"/>
        </w:numPr>
        <w:overflowPunct/>
        <w:autoSpaceDE/>
        <w:autoSpaceDN/>
        <w:adjustRightInd/>
        <w:contextualSpacing/>
        <w:rPr>
          <w:del w:id="8378" w:author="Thomas Stockhammer" w:date="2021-02-09T22:54:00Z"/>
          <w:rFonts w:ascii="Times New Roman" w:hAnsi="Times New Roman"/>
        </w:rPr>
      </w:pPr>
      <w:del w:id="8379" w:author="Thomas Stockhammer" w:date="2021-02-09T22:54:00Z">
        <w:r w:rsidRPr="00E30587">
          <w:rPr>
            <w:rFonts w:ascii="Times New Roman" w:hAnsi="Times New Roman"/>
          </w:rPr>
          <w:delText>Resolution: 1920 x1080</w:delText>
        </w:r>
      </w:del>
    </w:p>
    <w:p w14:paraId="387D2D28" w14:textId="77777777" w:rsidR="002506D2" w:rsidRPr="00E30587" w:rsidRDefault="002506D2" w:rsidP="00010231">
      <w:pPr>
        <w:pStyle w:val="ListParagraph"/>
        <w:numPr>
          <w:ilvl w:val="0"/>
          <w:numId w:val="16"/>
        </w:numPr>
        <w:overflowPunct/>
        <w:autoSpaceDE/>
        <w:autoSpaceDN/>
        <w:adjustRightInd/>
        <w:contextualSpacing/>
        <w:rPr>
          <w:del w:id="8380" w:author="Thomas Stockhammer" w:date="2021-02-09T22:54:00Z"/>
          <w:rFonts w:ascii="Times New Roman" w:hAnsi="Times New Roman"/>
        </w:rPr>
      </w:pPr>
      <w:del w:id="8381" w:author="Thomas Stockhammer" w:date="2021-02-09T22:54:00Z">
        <w:r w:rsidRPr="00E30587">
          <w:rPr>
            <w:rFonts w:ascii="Times New Roman" w:hAnsi="Times New Roman"/>
          </w:rPr>
          <w:delText>Scan: Progressive</w:delText>
        </w:r>
      </w:del>
    </w:p>
    <w:p w14:paraId="353A2096" w14:textId="77777777" w:rsidR="002506D2" w:rsidRPr="00E30587" w:rsidRDefault="002506D2" w:rsidP="00010231">
      <w:pPr>
        <w:pStyle w:val="ListParagraph"/>
        <w:numPr>
          <w:ilvl w:val="0"/>
          <w:numId w:val="16"/>
        </w:numPr>
        <w:overflowPunct/>
        <w:autoSpaceDE/>
        <w:autoSpaceDN/>
        <w:adjustRightInd/>
        <w:contextualSpacing/>
        <w:rPr>
          <w:del w:id="8382" w:author="Thomas Stockhammer" w:date="2021-02-09T22:54:00Z"/>
          <w:rFonts w:ascii="Times New Roman" w:hAnsi="Times New Roman"/>
        </w:rPr>
      </w:pPr>
      <w:del w:id="8383" w:author="Thomas Stockhammer" w:date="2021-02-09T22:54:00Z">
        <w:r w:rsidRPr="00E30587">
          <w:rPr>
            <w:rFonts w:ascii="Times New Roman" w:hAnsi="Times New Roman"/>
          </w:rPr>
          <w:delText>Frame rate: 60 fps</w:delText>
        </w:r>
      </w:del>
    </w:p>
    <w:p w14:paraId="1200F828" w14:textId="77777777" w:rsidR="002506D2" w:rsidRPr="00E30587" w:rsidRDefault="002506D2" w:rsidP="00010231">
      <w:pPr>
        <w:pStyle w:val="ListParagraph"/>
        <w:numPr>
          <w:ilvl w:val="0"/>
          <w:numId w:val="16"/>
        </w:numPr>
        <w:overflowPunct/>
        <w:autoSpaceDE/>
        <w:autoSpaceDN/>
        <w:adjustRightInd/>
        <w:contextualSpacing/>
        <w:rPr>
          <w:del w:id="8384" w:author="Thomas Stockhammer" w:date="2021-02-09T22:54:00Z"/>
          <w:rFonts w:ascii="Times New Roman" w:hAnsi="Times New Roman"/>
        </w:rPr>
      </w:pPr>
      <w:del w:id="8385" w:author="Thomas Stockhammer" w:date="2021-02-09T22:54:00Z">
        <w:r w:rsidRPr="00E30587">
          <w:rPr>
            <w:rFonts w:ascii="Times New Roman" w:hAnsi="Times New Roman"/>
          </w:rPr>
          <w:delText>Bit depth: 8-bit</w:delText>
        </w:r>
      </w:del>
    </w:p>
    <w:p w14:paraId="4A3CCBF4" w14:textId="77777777" w:rsidR="002506D2" w:rsidRPr="00E30587" w:rsidRDefault="002506D2" w:rsidP="00010231">
      <w:pPr>
        <w:pStyle w:val="ListParagraph"/>
        <w:numPr>
          <w:ilvl w:val="0"/>
          <w:numId w:val="16"/>
        </w:numPr>
        <w:overflowPunct/>
        <w:autoSpaceDE/>
        <w:autoSpaceDN/>
        <w:adjustRightInd/>
        <w:contextualSpacing/>
        <w:rPr>
          <w:del w:id="8386" w:author="Thomas Stockhammer" w:date="2021-02-09T22:54:00Z"/>
          <w:rFonts w:ascii="Times New Roman" w:hAnsi="Times New Roman"/>
        </w:rPr>
      </w:pPr>
      <w:del w:id="8387" w:author="Thomas Stockhammer" w:date="2021-02-09T22:54:00Z">
        <w:r w:rsidRPr="00E30587">
          <w:rPr>
            <w:rFonts w:ascii="Times New Roman" w:hAnsi="Times New Roman"/>
          </w:rPr>
          <w:delText>Length: 600 frames (10s)</w:delText>
        </w:r>
      </w:del>
    </w:p>
    <w:p w14:paraId="19693D0A" w14:textId="77777777" w:rsidR="002506D2" w:rsidRPr="00E30587" w:rsidRDefault="002506D2" w:rsidP="00010231">
      <w:pPr>
        <w:pStyle w:val="ListParagraph"/>
        <w:numPr>
          <w:ilvl w:val="0"/>
          <w:numId w:val="16"/>
        </w:numPr>
        <w:overflowPunct/>
        <w:autoSpaceDE/>
        <w:autoSpaceDN/>
        <w:adjustRightInd/>
        <w:contextualSpacing/>
        <w:rPr>
          <w:del w:id="8388" w:author="Thomas Stockhammer" w:date="2021-02-09T22:54:00Z"/>
          <w:rFonts w:ascii="Times New Roman" w:hAnsi="Times New Roman"/>
        </w:rPr>
      </w:pPr>
      <w:del w:id="8389" w:author="Thomas Stockhammer" w:date="2021-02-09T22:54:00Z">
        <w:r w:rsidRPr="00E30587">
          <w:rPr>
            <w:rFonts w:ascii="Times New Roman" w:hAnsi="Times New Roman"/>
          </w:rPr>
          <w:delText>Color format: 4:2:0</w:delText>
        </w:r>
      </w:del>
    </w:p>
    <w:p w14:paraId="75576399" w14:textId="77777777" w:rsidR="002506D2" w:rsidRPr="00E30587" w:rsidRDefault="002506D2" w:rsidP="00010231">
      <w:pPr>
        <w:pStyle w:val="ListParagraph"/>
        <w:numPr>
          <w:ilvl w:val="0"/>
          <w:numId w:val="16"/>
        </w:numPr>
        <w:overflowPunct/>
        <w:autoSpaceDE/>
        <w:autoSpaceDN/>
        <w:adjustRightInd/>
        <w:contextualSpacing/>
        <w:rPr>
          <w:del w:id="8390" w:author="Thomas Stockhammer" w:date="2021-02-09T22:54:00Z"/>
          <w:rFonts w:ascii="Times New Roman" w:hAnsi="Times New Roman"/>
        </w:rPr>
      </w:pPr>
      <w:del w:id="8391" w:author="Thomas Stockhammer" w:date="2021-02-09T22:54:00Z">
        <w:r w:rsidRPr="00E30587">
          <w:rPr>
            <w:rFonts w:ascii="Times New Roman" w:hAnsi="Times New Roman"/>
          </w:rPr>
          <w:delText>Colour Components: Y’CbCr</w:delText>
        </w:r>
      </w:del>
    </w:p>
    <w:p w14:paraId="3494E2EA" w14:textId="77777777" w:rsidR="002506D2" w:rsidRPr="003E3594" w:rsidRDefault="002506D2" w:rsidP="00010231">
      <w:pPr>
        <w:pStyle w:val="ListParagraph"/>
        <w:numPr>
          <w:ilvl w:val="0"/>
          <w:numId w:val="16"/>
        </w:numPr>
        <w:overflowPunct/>
        <w:autoSpaceDE/>
        <w:autoSpaceDN/>
        <w:adjustRightInd/>
        <w:contextualSpacing/>
        <w:rPr>
          <w:del w:id="8392" w:author="Thomas Stockhammer" w:date="2021-02-09T22:54:00Z"/>
          <w:rFonts w:ascii="Times New Roman" w:hAnsi="Times New Roman"/>
        </w:rPr>
      </w:pPr>
      <w:del w:id="8393" w:author="Thomas Stockhammer" w:date="2021-02-09T22:54:00Z">
        <w:r w:rsidRPr="00E30587">
          <w:rPr>
            <w:rFonts w:ascii="Times New Roman" w:hAnsi="Times New Roman"/>
          </w:rPr>
          <w:delText>Colour space: ITU-R BT.709</w:delText>
        </w:r>
      </w:del>
    </w:p>
    <w:p w14:paraId="0DD7A779" w14:textId="65C0FC2A" w:rsidR="002A7427" w:rsidRDefault="002A7427">
      <w:pPr>
        <w:pPrChange w:id="8394" w:author="Thomas Stockhammer" w:date="2021-02-09T22:54:00Z">
          <w:pPr>
            <w:pStyle w:val="Heading3"/>
          </w:pPr>
        </w:pPrChange>
      </w:pPr>
      <w:ins w:id="8395" w:author="Thomas Stockhammer" w:date="2021-02-09T22:54:00Z">
        <w:r>
          <w:t xml:space="preserve"> are provided in Table </w:t>
        </w:r>
      </w:ins>
      <w:r>
        <w:t>C.2.</w:t>
      </w:r>
      <w:del w:id="8396" w:author="Thomas Stockhammer" w:date="2021-02-09T22:54:00Z">
        <w:r w:rsidR="002506D2">
          <w:delText xml:space="preserve">10.3 Repository </w:delText>
        </w:r>
      </w:del>
      <w:ins w:id="8397" w:author="Thomas Stockhammer" w:date="2021-02-09T22:54:00Z">
        <w:r w:rsidR="005A7E7D">
          <w:t>1</w:t>
        </w:r>
        <w:r w:rsidR="00004B75">
          <w:t>2</w:t>
        </w:r>
        <w:r>
          <w:t>.2-1.</w:t>
        </w:r>
      </w:ins>
    </w:p>
    <w:p w14:paraId="2540847B" w14:textId="4BC6166D" w:rsidR="002A7427" w:rsidRDefault="002A7427" w:rsidP="002A7427">
      <w:pPr>
        <w:pStyle w:val="TH"/>
        <w:rPr>
          <w:ins w:id="8398" w:author="Thomas Stockhammer" w:date="2021-02-09T22:54:00Z"/>
        </w:rPr>
      </w:pPr>
      <w:ins w:id="8399" w:author="Thomas Stockhammer" w:date="2021-02-09T22:54:00Z">
        <w:r>
          <w:lastRenderedPageBreak/>
          <w:t>Table C.2.</w:t>
        </w:r>
        <w:r w:rsidR="005A7E7D">
          <w:t>1</w:t>
        </w:r>
        <w:r w:rsidR="00004B75">
          <w:t>2</w:t>
        </w:r>
        <w:r>
          <w:t xml:space="preserve">.2-1 </w:t>
        </w:r>
        <w:r w:rsidR="005A7E7D" w:rsidRPr="005A7E7D">
          <w:t xml:space="preserve">Minecraft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ins w:id="8400" w:author="Thomas Stockhammer" w:date="2021-02-09T22:54:00Z"/>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ins w:id="8401" w:author="Thomas Stockhammer" w:date="2021-02-09T22:54:00Z"/>
                <w:b w:val="0"/>
                <w:bCs/>
                <w:color w:val="FFFFFF"/>
              </w:rPr>
            </w:pPr>
            <w:ins w:id="8402"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ins w:id="8403" w:author="Thomas Stockhammer" w:date="2021-02-09T22:54:00Z"/>
                <w:b w:val="0"/>
                <w:bCs/>
                <w:color w:val="FFFFFF"/>
              </w:rPr>
            </w:pPr>
            <w:ins w:id="8404" w:author="Thomas Stockhammer" w:date="2021-02-09T22:54:00Z">
              <w:r w:rsidRPr="00847BEA">
                <w:rPr>
                  <w:b w:val="0"/>
                  <w:bCs/>
                  <w:color w:val="FFFFFF"/>
                </w:rPr>
                <w:t>Value</w:t>
              </w:r>
            </w:ins>
          </w:p>
        </w:tc>
      </w:tr>
      <w:tr w:rsidR="00847BEA" w14:paraId="38121F35" w14:textId="77777777" w:rsidTr="00847BEA">
        <w:trPr>
          <w:jc w:val="center"/>
          <w:ins w:id="8405" w:author="Thomas Stockhammer" w:date="2021-02-09T22:54:00Z"/>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ins w:id="8406" w:author="Thomas Stockhammer" w:date="2021-02-09T22:54:00Z"/>
                <w:b w:val="0"/>
                <w:bCs/>
                <w:color w:val="FFFFFF"/>
              </w:rPr>
            </w:pPr>
            <w:ins w:id="8407" w:author="Thomas Stockhammer" w:date="2021-02-09T22:54:00Z">
              <w:r w:rsidRPr="00847BEA">
                <w:rPr>
                  <w:b w:val="0"/>
                  <w:bCs/>
                  <w:color w:val="FFFFFF"/>
                </w:rPr>
                <w:t>Resolution</w:t>
              </w:r>
            </w:ins>
          </w:p>
        </w:tc>
        <w:tc>
          <w:tcPr>
            <w:tcW w:w="3227" w:type="dxa"/>
            <w:shd w:val="clear" w:color="auto" w:fill="DBDBDB"/>
          </w:tcPr>
          <w:p w14:paraId="786E3C74" w14:textId="77777777" w:rsidR="002A7427" w:rsidRPr="00326A3B" w:rsidRDefault="002A7427" w:rsidP="00243644">
            <w:pPr>
              <w:pStyle w:val="TAC"/>
              <w:rPr>
                <w:ins w:id="8408" w:author="Thomas Stockhammer" w:date="2021-02-09T22:54:00Z"/>
              </w:rPr>
            </w:pPr>
            <w:ins w:id="8409" w:author="Thomas Stockhammer" w:date="2021-02-09T22:54:00Z">
              <w:r w:rsidRPr="00326A3B">
                <w:t>1920x1080</w:t>
              </w:r>
            </w:ins>
          </w:p>
        </w:tc>
      </w:tr>
      <w:tr w:rsidR="00847BEA" w14:paraId="49540440" w14:textId="77777777" w:rsidTr="00847BEA">
        <w:trPr>
          <w:jc w:val="center"/>
          <w:ins w:id="8410" w:author="Thomas Stockhammer" w:date="2021-02-09T22:54:00Z"/>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ins w:id="8411" w:author="Thomas Stockhammer" w:date="2021-02-09T22:54:00Z"/>
                <w:b w:val="0"/>
                <w:bCs/>
                <w:color w:val="FFFFFF"/>
              </w:rPr>
            </w:pPr>
            <w:ins w:id="8412" w:author="Thomas Stockhammer" w:date="2021-02-09T22:54:00Z">
              <w:r w:rsidRPr="00847BEA">
                <w:rPr>
                  <w:b w:val="0"/>
                  <w:bCs/>
                  <w:color w:val="FFFFFF"/>
                </w:rPr>
                <w:t>Scan</w:t>
              </w:r>
            </w:ins>
          </w:p>
        </w:tc>
        <w:tc>
          <w:tcPr>
            <w:tcW w:w="3227" w:type="dxa"/>
            <w:shd w:val="clear" w:color="auto" w:fill="EDEDED"/>
          </w:tcPr>
          <w:p w14:paraId="106D39ED" w14:textId="77777777" w:rsidR="002A7427" w:rsidRPr="00326A3B" w:rsidRDefault="002A7427" w:rsidP="00243644">
            <w:pPr>
              <w:pStyle w:val="TAC"/>
              <w:rPr>
                <w:ins w:id="8413" w:author="Thomas Stockhammer" w:date="2021-02-09T22:54:00Z"/>
              </w:rPr>
            </w:pPr>
            <w:ins w:id="8414" w:author="Thomas Stockhammer" w:date="2021-02-09T22:54:00Z">
              <w:r w:rsidRPr="00326A3B">
                <w:t>Progressive</w:t>
              </w:r>
            </w:ins>
          </w:p>
        </w:tc>
      </w:tr>
      <w:tr w:rsidR="00847BEA" w14:paraId="48FFB28C" w14:textId="77777777" w:rsidTr="00847BEA">
        <w:trPr>
          <w:jc w:val="center"/>
          <w:ins w:id="8415" w:author="Thomas Stockhammer" w:date="2021-02-09T22:54:00Z"/>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ins w:id="8416" w:author="Thomas Stockhammer" w:date="2021-02-09T22:54:00Z"/>
                <w:b w:val="0"/>
                <w:bCs/>
                <w:color w:val="FFFFFF"/>
              </w:rPr>
            </w:pPr>
            <w:ins w:id="8417" w:author="Thomas Stockhammer" w:date="2021-02-09T22:54:00Z">
              <w:r w:rsidRPr="00847BEA">
                <w:rPr>
                  <w:b w:val="0"/>
                  <w:bCs/>
                  <w:color w:val="FFFFFF"/>
                </w:rPr>
                <w:t>Frame Rate</w:t>
              </w:r>
            </w:ins>
          </w:p>
        </w:tc>
        <w:tc>
          <w:tcPr>
            <w:tcW w:w="3227" w:type="dxa"/>
            <w:shd w:val="clear" w:color="auto" w:fill="DBDBDB"/>
          </w:tcPr>
          <w:p w14:paraId="5DF988BD" w14:textId="77777777" w:rsidR="002A7427" w:rsidRPr="00326A3B" w:rsidRDefault="002A7427" w:rsidP="00243644">
            <w:pPr>
              <w:pStyle w:val="TAC"/>
              <w:rPr>
                <w:ins w:id="8418" w:author="Thomas Stockhammer" w:date="2021-02-09T22:54:00Z"/>
              </w:rPr>
            </w:pPr>
            <w:ins w:id="8419" w:author="Thomas Stockhammer" w:date="2021-02-09T22:54:00Z">
              <w:r w:rsidRPr="00326A3B">
                <w:t>60 fps</w:t>
              </w:r>
            </w:ins>
          </w:p>
        </w:tc>
      </w:tr>
      <w:tr w:rsidR="00847BEA" w14:paraId="7F38C368" w14:textId="77777777" w:rsidTr="00847BEA">
        <w:trPr>
          <w:jc w:val="center"/>
          <w:ins w:id="8420" w:author="Thomas Stockhammer" w:date="2021-02-09T22:54:00Z"/>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ins w:id="8421" w:author="Thomas Stockhammer" w:date="2021-02-09T22:54:00Z"/>
                <w:b w:val="0"/>
                <w:bCs/>
                <w:color w:val="FFFFFF"/>
              </w:rPr>
            </w:pPr>
            <w:ins w:id="8422" w:author="Thomas Stockhammer" w:date="2021-02-09T22:54:00Z">
              <w:r w:rsidRPr="00847BEA">
                <w:rPr>
                  <w:b w:val="0"/>
                  <w:bCs/>
                  <w:color w:val="FFFFFF"/>
                </w:rPr>
                <w:t>Bit Depth</w:t>
              </w:r>
            </w:ins>
          </w:p>
        </w:tc>
        <w:tc>
          <w:tcPr>
            <w:tcW w:w="3227" w:type="dxa"/>
            <w:shd w:val="clear" w:color="auto" w:fill="EDEDED"/>
          </w:tcPr>
          <w:p w14:paraId="5EEE8387" w14:textId="77777777" w:rsidR="002A7427" w:rsidRPr="00326A3B" w:rsidRDefault="002A7427" w:rsidP="00243644">
            <w:pPr>
              <w:pStyle w:val="TAC"/>
              <w:rPr>
                <w:ins w:id="8423" w:author="Thomas Stockhammer" w:date="2021-02-09T22:54:00Z"/>
              </w:rPr>
            </w:pPr>
            <w:ins w:id="8424" w:author="Thomas Stockhammer" w:date="2021-02-09T22:54:00Z">
              <w:r w:rsidRPr="00326A3B">
                <w:t>8</w:t>
              </w:r>
            </w:ins>
          </w:p>
        </w:tc>
      </w:tr>
      <w:tr w:rsidR="00847BEA" w14:paraId="677186AE" w14:textId="77777777" w:rsidTr="00847BEA">
        <w:trPr>
          <w:jc w:val="center"/>
          <w:ins w:id="8425" w:author="Thomas Stockhammer" w:date="2021-02-09T22:54:00Z"/>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ins w:id="8426" w:author="Thomas Stockhammer" w:date="2021-02-09T22:54:00Z"/>
                <w:b w:val="0"/>
                <w:bCs/>
                <w:color w:val="FFFFFF"/>
              </w:rPr>
            </w:pPr>
            <w:ins w:id="8427" w:author="Thomas Stockhammer" w:date="2021-02-09T22:54:00Z">
              <w:r w:rsidRPr="00847BEA">
                <w:rPr>
                  <w:b w:val="0"/>
                  <w:bCs/>
                  <w:color w:val="FFFFFF"/>
                </w:rPr>
                <w:t>Length</w:t>
              </w:r>
            </w:ins>
          </w:p>
        </w:tc>
        <w:tc>
          <w:tcPr>
            <w:tcW w:w="3227" w:type="dxa"/>
            <w:shd w:val="clear" w:color="auto" w:fill="DBDBDB"/>
          </w:tcPr>
          <w:p w14:paraId="7A353CFC" w14:textId="77777777" w:rsidR="002A7427" w:rsidRPr="00326A3B" w:rsidRDefault="002A7427" w:rsidP="00243644">
            <w:pPr>
              <w:pStyle w:val="TAC"/>
              <w:rPr>
                <w:ins w:id="8428" w:author="Thomas Stockhammer" w:date="2021-02-09T22:54:00Z"/>
              </w:rPr>
            </w:pPr>
            <w:ins w:id="8429" w:author="Thomas Stockhammer" w:date="2021-02-09T22:54:00Z">
              <w:r w:rsidRPr="00326A3B">
                <w:t>600 frames</w:t>
              </w:r>
              <w:r>
                <w:t xml:space="preserve"> (10s)</w:t>
              </w:r>
            </w:ins>
          </w:p>
        </w:tc>
      </w:tr>
      <w:tr w:rsidR="00847BEA" w14:paraId="5C6DF598" w14:textId="77777777" w:rsidTr="00847BEA">
        <w:trPr>
          <w:jc w:val="center"/>
          <w:ins w:id="8430" w:author="Thomas Stockhammer" w:date="2021-02-09T22:54:00Z"/>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ins w:id="8431" w:author="Thomas Stockhammer" w:date="2021-02-09T22:54:00Z"/>
                <w:b w:val="0"/>
                <w:bCs/>
                <w:color w:val="FFFFFF"/>
              </w:rPr>
            </w:pPr>
            <w:ins w:id="8432" w:author="Thomas Stockhammer" w:date="2021-02-09T22:54:00Z">
              <w:r w:rsidRPr="00847BEA">
                <w:rPr>
                  <w:b w:val="0"/>
                  <w:bCs/>
                  <w:color w:val="FFFFFF"/>
                </w:rPr>
                <w:t>YUV format</w:t>
              </w:r>
            </w:ins>
          </w:p>
        </w:tc>
        <w:tc>
          <w:tcPr>
            <w:tcW w:w="3227" w:type="dxa"/>
            <w:shd w:val="clear" w:color="auto" w:fill="EDEDED"/>
          </w:tcPr>
          <w:p w14:paraId="461CDD98" w14:textId="77777777" w:rsidR="002A7427" w:rsidRPr="00326A3B" w:rsidRDefault="002A7427" w:rsidP="00243644">
            <w:pPr>
              <w:pStyle w:val="TAC"/>
              <w:rPr>
                <w:ins w:id="8433" w:author="Thomas Stockhammer" w:date="2021-02-09T22:54:00Z"/>
              </w:rPr>
            </w:pPr>
            <w:ins w:id="8434" w:author="Thomas Stockhammer" w:date="2021-02-09T22:54:00Z">
              <w:r w:rsidRPr="00326A3B">
                <w:t>YUV 4:2:0</w:t>
              </w:r>
            </w:ins>
          </w:p>
        </w:tc>
      </w:tr>
      <w:tr w:rsidR="00847BEA" w14:paraId="1D73C51F" w14:textId="77777777" w:rsidTr="00847BEA">
        <w:trPr>
          <w:jc w:val="center"/>
          <w:ins w:id="8435" w:author="Thomas Stockhammer" w:date="2021-02-09T22:54:00Z"/>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ins w:id="8436" w:author="Thomas Stockhammer" w:date="2021-02-09T22:54:00Z"/>
                <w:b w:val="0"/>
                <w:bCs/>
                <w:color w:val="FFFFFF"/>
              </w:rPr>
            </w:pPr>
            <w:ins w:id="8437" w:author="Thomas Stockhammer" w:date="2021-02-09T22:54:00Z">
              <w:r w:rsidRPr="00847BEA">
                <w:rPr>
                  <w:b w:val="0"/>
                  <w:bCs/>
                  <w:color w:val="FFFFFF"/>
                </w:rPr>
                <w:t>Color components</w:t>
              </w:r>
            </w:ins>
          </w:p>
        </w:tc>
        <w:tc>
          <w:tcPr>
            <w:tcW w:w="3227" w:type="dxa"/>
            <w:shd w:val="clear" w:color="auto" w:fill="DBDBDB"/>
          </w:tcPr>
          <w:p w14:paraId="507B18D0" w14:textId="77777777" w:rsidR="002A7427" w:rsidRPr="00326A3B" w:rsidRDefault="002A7427" w:rsidP="00243644">
            <w:pPr>
              <w:pStyle w:val="TAC"/>
              <w:rPr>
                <w:ins w:id="8438" w:author="Thomas Stockhammer" w:date="2021-02-09T22:54:00Z"/>
              </w:rPr>
            </w:pPr>
            <w:ins w:id="8439" w:author="Thomas Stockhammer" w:date="2021-02-09T22:54:00Z">
              <w:r w:rsidRPr="00326A3B">
                <w:t>Y’CbCr</w:t>
              </w:r>
            </w:ins>
          </w:p>
        </w:tc>
      </w:tr>
      <w:tr w:rsidR="00847BEA" w14:paraId="0116F4D9" w14:textId="77777777" w:rsidTr="00847BEA">
        <w:trPr>
          <w:jc w:val="center"/>
          <w:ins w:id="8440" w:author="Thomas Stockhammer" w:date="2021-02-09T22:54:00Z"/>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ins w:id="8441" w:author="Thomas Stockhammer" w:date="2021-02-09T22:54:00Z"/>
                <w:b w:val="0"/>
                <w:bCs/>
                <w:color w:val="FFFFFF"/>
              </w:rPr>
            </w:pPr>
            <w:ins w:id="8442" w:author="Thomas Stockhammer" w:date="2021-02-09T22:54:00Z">
              <w:r w:rsidRPr="00847BEA">
                <w:rPr>
                  <w:b w:val="0"/>
                  <w:bCs/>
                  <w:color w:val="FFFFFF"/>
                </w:rPr>
                <w:t>Colour space</w:t>
              </w:r>
            </w:ins>
          </w:p>
        </w:tc>
        <w:tc>
          <w:tcPr>
            <w:tcW w:w="3227" w:type="dxa"/>
            <w:shd w:val="clear" w:color="auto" w:fill="EDEDED"/>
          </w:tcPr>
          <w:p w14:paraId="1B6EB4B3" w14:textId="77777777" w:rsidR="002A7427" w:rsidRPr="00326A3B" w:rsidRDefault="002A7427" w:rsidP="00243644">
            <w:pPr>
              <w:pStyle w:val="TAC"/>
              <w:rPr>
                <w:ins w:id="8443" w:author="Thomas Stockhammer" w:date="2021-02-09T22:54:00Z"/>
              </w:rPr>
            </w:pPr>
            <w:ins w:id="8444" w:author="Thomas Stockhammer" w:date="2021-02-09T22:54:00Z">
              <w:r>
                <w:t xml:space="preserve">ITU-R </w:t>
              </w:r>
              <w:r w:rsidRPr="00326A3B">
                <w:t>BT.709</w:t>
              </w:r>
            </w:ins>
          </w:p>
        </w:tc>
      </w:tr>
    </w:tbl>
    <w:p w14:paraId="68BBD6B0" w14:textId="77777777" w:rsidR="002A7427" w:rsidRDefault="002A7427" w:rsidP="002A7427">
      <w:pPr>
        <w:rPr>
          <w:ins w:id="8445" w:author="Thomas Stockhammer" w:date="2021-02-09T22:54:00Z"/>
        </w:rPr>
      </w:pPr>
    </w:p>
    <w:p w14:paraId="3796BA3D" w14:textId="77777777" w:rsidR="002506D2" w:rsidRPr="00E82180" w:rsidRDefault="000003E0" w:rsidP="002506D2">
      <w:pPr>
        <w:rPr>
          <w:del w:id="8446" w:author="Thomas Stockhammer" w:date="2021-02-09T22:54:00Z"/>
          <w:lang w:val="en-US"/>
        </w:rPr>
      </w:pPr>
      <w:r w:rsidRPr="00E4352E">
        <w:rPr>
          <w:rPrChange w:id="8447" w:author="Thomas Stockhammer" w:date="2021-02-09T22:54:00Z">
            <w:rPr>
              <w:lang w:val="en-US"/>
            </w:rPr>
          </w:rPrChange>
        </w:rPr>
        <w:t xml:space="preserve">The Minecraft sequence provided by DERTF-Twitch can be downloaded in y4m format at following URL: </w:t>
      </w:r>
      <w:del w:id="8448"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681A8529" w14:textId="77777777" w:rsidR="002506D2" w:rsidRDefault="000003E0" w:rsidP="002506D2">
      <w:pPr>
        <w:rPr>
          <w:del w:id="8449" w:author="Thomas Stockhammer" w:date="2021-02-09T22:54:00Z"/>
          <w:lang w:val="en-US"/>
        </w:rPr>
      </w:pPr>
      <w:ins w:id="8450" w:author="Thomas Stockhammer" w:date="2021-02-09T22:54:00Z">
        <w:r>
          <w:t xml:space="preserve">https://media.xiph.org/video/derf/twitch/y4m/  </w:t>
        </w:r>
      </w:ins>
      <w:r w:rsidRPr="00E4352E">
        <w:rPr>
          <w:rPrChange w:id="8451" w:author="Thomas Stockhammer" w:date="2021-02-09T22:54:00Z">
            <w:rPr>
              <w:lang w:val="en-US"/>
            </w:rPr>
          </w:rPrChange>
        </w:rPr>
        <w:t>and can be converted into YUV format with ffmpeg by using the following exemplary command line:</w:t>
      </w:r>
    </w:p>
    <w:p w14:paraId="0927FE13" w14:textId="5C7371D3" w:rsidR="002A7427" w:rsidRPr="00E4352E" w:rsidRDefault="000003E0">
      <w:pPr>
        <w:rPr>
          <w:rPrChange w:id="8452" w:author="Thomas Stockhammer" w:date="2021-02-09T22:54:00Z">
            <w:rPr>
              <w:rFonts w:asciiTheme="minorHAnsi" w:hAnsiTheme="minorHAnsi"/>
              <w:lang w:val="en-US"/>
            </w:rPr>
          </w:rPrChange>
        </w:rPr>
        <w:pPrChange w:id="8453" w:author="Thomas Stockhammer" w:date="2021-02-09T22:54:00Z">
          <w:pPr>
            <w:jc w:val="center"/>
          </w:pPr>
        </w:pPrChange>
      </w:pPr>
      <w:ins w:id="8454" w:author="Thomas Stockhammer" w:date="2021-02-09T22:54:00Z">
        <w:r>
          <w:t xml:space="preserve"> </w:t>
        </w:r>
      </w:ins>
      <w:r w:rsidRPr="00E4352E">
        <w:rPr>
          <w:rPrChange w:id="8455" w:author="Thomas Stockhammer" w:date="2021-02-09T22:54:00Z">
            <w:rPr>
              <w:rFonts w:asciiTheme="minorHAnsi" w:hAnsiTheme="minorHAnsi"/>
              <w:lang w:val="en-US"/>
            </w:rPr>
          </w:rPrChange>
        </w:rPr>
        <w:t>ffmpeg -i CSGO.y4m CSGO.yuv</w:t>
      </w:r>
      <w:ins w:id="8456" w:author="Thomas Stockhammer" w:date="2021-02-09T22:54:00Z">
        <w:r>
          <w:t>.</w:t>
        </w:r>
      </w:ins>
    </w:p>
    <w:p w14:paraId="5E4ADF90" w14:textId="53E29620" w:rsidR="002A7427" w:rsidRPr="00E4352E" w:rsidRDefault="002A7427" w:rsidP="002A7427">
      <w:pPr>
        <w:pStyle w:val="Heading3"/>
        <w:rPr>
          <w:rPrChange w:id="8457" w:author="Thomas Stockhammer" w:date="2021-02-09T22:54:00Z">
            <w:rPr>
              <w:lang w:val="en-US"/>
            </w:rPr>
          </w:rPrChange>
        </w:rPr>
      </w:pPr>
      <w:bookmarkStart w:id="8458" w:name="_Toc55813129"/>
      <w:bookmarkStart w:id="8459" w:name="_Toc63850900"/>
      <w:r>
        <w:t>C.2.</w:t>
      </w:r>
      <w:del w:id="8460" w:author="Thomas Stockhammer" w:date="2021-02-09T22:54:00Z">
        <w:r w:rsidR="002506D2">
          <w:delText xml:space="preserve">10.4 </w:delText>
        </w:r>
      </w:del>
      <w:ins w:id="8461" w:author="Thomas Stockhammer" w:date="2021-02-09T22:54:00Z">
        <w:r w:rsidR="001604A8">
          <w:t>1</w:t>
        </w:r>
        <w:r w:rsidR="00004B75">
          <w:t>2</w:t>
        </w:r>
        <w:r>
          <w:t>.3</w:t>
        </w:r>
        <w:r>
          <w:tab/>
        </w:r>
      </w:ins>
      <w:r w:rsidRPr="00E4352E">
        <w:rPr>
          <w:rPrChange w:id="8462" w:author="Thomas Stockhammer" w:date="2021-02-09T22:54:00Z">
            <w:rPr>
              <w:lang w:val="en-US"/>
            </w:rPr>
          </w:rPrChange>
        </w:rPr>
        <w:t xml:space="preserve">Copyright </w:t>
      </w:r>
      <w:ins w:id="8463" w:author="Thomas Stockhammer" w:date="2021-02-09T22:54:00Z">
        <w:r>
          <w:t xml:space="preserve">and license </w:t>
        </w:r>
      </w:ins>
      <w:r w:rsidRPr="00E4352E">
        <w:rPr>
          <w:rPrChange w:id="8464" w:author="Thomas Stockhammer" w:date="2021-02-09T22:54:00Z">
            <w:rPr>
              <w:lang w:val="en-US"/>
            </w:rPr>
          </w:rPrChange>
        </w:rPr>
        <w:t>information</w:t>
      </w:r>
      <w:bookmarkEnd w:id="8458"/>
      <w:bookmarkEnd w:id="8459"/>
    </w:p>
    <w:p w14:paraId="58F02202" w14:textId="77777777" w:rsidR="001604A8" w:rsidRPr="00E4352E" w:rsidRDefault="001604A8" w:rsidP="001604A8">
      <w:pPr>
        <w:rPr>
          <w:rPrChange w:id="8465" w:author="Thomas Stockhammer" w:date="2021-02-09T22:54:00Z">
            <w:rPr>
              <w:lang w:val="en-US"/>
            </w:rPr>
          </w:rPrChange>
        </w:rPr>
      </w:pPr>
      <w:r w:rsidRPr="00E4352E">
        <w:rPr>
          <w:rPrChange w:id="8466" w:author="Thomas Stockhammer" w:date="2021-02-09T22:54:00Z">
            <w:rPr>
              <w:lang w:val="en-US"/>
            </w:rPr>
          </w:rPrChange>
        </w:rPr>
        <w:t>The copyright under which the Minecraft video sequence from DERF_Twitch is made available on that link:</w:t>
      </w:r>
    </w:p>
    <w:p w14:paraId="58694341" w14:textId="36A627BC" w:rsidR="002A7427" w:rsidRPr="00E4352E" w:rsidRDefault="008A6962">
      <w:pPr>
        <w:pStyle w:val="B1"/>
        <w:rPr>
          <w:rPrChange w:id="8467" w:author="Thomas Stockhammer" w:date="2021-02-09T22:54:00Z">
            <w:rPr>
              <w:i/>
              <w:lang w:val="en-US"/>
            </w:rPr>
          </w:rPrChange>
        </w:rPr>
        <w:pPrChange w:id="8468" w:author="Thomas Stockhammer" w:date="2021-02-09T22:54:00Z">
          <w:pPr/>
        </w:pPrChange>
      </w:pPr>
      <w:del w:id="8469" w:author="Thomas Stockhammer" w:date="2021-02-09T22:54:00Z">
        <w:r>
          <w:fldChar w:fldCharType="begin"/>
        </w:r>
        <w:r>
          <w:delInstrText xml:space="preserve"> HYPERLINK "https://media.xiph.org/video/derf/twitch/copyright.txt"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8470" w:author="Thomas Stockhammer" w:date="2021-02-09T22:54:00Z">
        <w:r w:rsidR="001604A8">
          <w:t>https://media.xiph.org/video/derf/twitch/copyright.txt</w:t>
        </w:r>
        <w:r w:rsidR="002A7427">
          <w:t xml:space="preserve"> </w:t>
        </w:r>
      </w:ins>
      <w:r w:rsidR="002A7427" w:rsidRPr="00E4352E">
        <w:rPr>
          <w:rPrChange w:id="8471" w:author="Thomas Stockhammer" w:date="2021-02-09T22:54:00Z">
            <w:rPr>
              <w:i/>
              <w:lang w:val="en-US"/>
            </w:rPr>
          </w:rPrChange>
        </w:rPr>
        <w:t xml:space="preserve"> </w:t>
      </w:r>
    </w:p>
    <w:p w14:paraId="2585D7FD" w14:textId="1F4F3688" w:rsidR="002A7427" w:rsidRPr="00E4352E" w:rsidRDefault="002A7427" w:rsidP="002A7427">
      <w:pPr>
        <w:pStyle w:val="Heading2"/>
        <w:rPr>
          <w:rPrChange w:id="8472" w:author="Thomas Stockhammer" w:date="2021-02-09T22:54:00Z">
            <w:rPr>
              <w:i/>
            </w:rPr>
          </w:rPrChange>
        </w:rPr>
      </w:pPr>
      <w:bookmarkStart w:id="8473" w:name="_Toc63850901"/>
      <w:r>
        <w:t>C.2.</w:t>
      </w:r>
      <w:del w:id="8474" w:author="Thomas Stockhammer" w:date="2021-02-09T22:54:00Z">
        <w:r w:rsidR="002506D2">
          <w:delText xml:space="preserve">11 </w:delText>
        </w:r>
      </w:del>
      <w:ins w:id="8475" w:author="Thomas Stockhammer" w:date="2021-02-09T22:54:00Z">
        <w:r w:rsidR="00A26384">
          <w:t>1</w:t>
        </w:r>
        <w:r w:rsidR="00004B75">
          <w:t>3</w:t>
        </w:r>
        <w:r>
          <w:tab/>
        </w:r>
      </w:ins>
      <w:r w:rsidR="00FE2102" w:rsidRPr="00FE2102">
        <w:t>CS:GO</w:t>
      </w:r>
      <w:bookmarkEnd w:id="8473"/>
    </w:p>
    <w:p w14:paraId="1ABBD3E3" w14:textId="3E33C07C" w:rsidR="002A7427" w:rsidRDefault="002A7427" w:rsidP="002A7427">
      <w:pPr>
        <w:pStyle w:val="Heading3"/>
      </w:pPr>
      <w:bookmarkStart w:id="8476" w:name="_Toc55813131"/>
      <w:bookmarkStart w:id="8477" w:name="_Toc63850902"/>
      <w:r>
        <w:t>C.2.</w:t>
      </w:r>
      <w:del w:id="8478" w:author="Thomas Stockhammer" w:date="2021-02-09T22:54:00Z">
        <w:r w:rsidR="002506D2">
          <w:delText>11</w:delText>
        </w:r>
      </w:del>
      <w:ins w:id="8479" w:author="Thomas Stockhammer" w:date="2021-02-09T22:54:00Z">
        <w:r w:rsidR="00FE2102">
          <w:t>1</w:t>
        </w:r>
        <w:r w:rsidR="00004B75">
          <w:t>3</w:t>
        </w:r>
      </w:ins>
      <w:r>
        <w:t>.1</w:t>
      </w:r>
      <w:del w:id="8480" w:author="Thomas Stockhammer" w:date="2021-02-09T22:54:00Z">
        <w:r w:rsidR="002506D2">
          <w:delText xml:space="preserve"> </w:delText>
        </w:r>
      </w:del>
      <w:ins w:id="8481" w:author="Thomas Stockhammer" w:date="2021-02-09T22:54:00Z">
        <w:r>
          <w:tab/>
        </w:r>
      </w:ins>
      <w:r>
        <w:t>Introduction</w:t>
      </w:r>
      <w:bookmarkEnd w:id="8476"/>
      <w:bookmarkEnd w:id="8477"/>
    </w:p>
    <w:p w14:paraId="32BC702D" w14:textId="67DD13D6" w:rsidR="002A7427" w:rsidRPr="00E4352E" w:rsidRDefault="00407879" w:rsidP="002A7427">
      <w:pPr>
        <w:rPr>
          <w:rPrChange w:id="8482" w:author="Thomas Stockhammer" w:date="2021-02-09T22:54:00Z">
            <w:rPr>
              <w:lang w:val="en-US"/>
            </w:rPr>
          </w:rPrChange>
        </w:rPr>
      </w:pPr>
      <w:r w:rsidRPr="00E4352E">
        <w:rPr>
          <w:rPrChange w:id="8483" w:author="Thomas Stockhammer" w:date="2021-02-09T22:54: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w:t>
      </w:r>
      <w:del w:id="8484" w:author="Thomas Stockhammer" w:date="2021-02-09T22:54:00Z">
        <w:r w:rsidR="000225E6">
          <w:delText>11</w:delText>
        </w:r>
      </w:del>
      <w:ins w:id="8485" w:author="Thomas Stockhammer" w:date="2021-02-09T22:54:00Z">
        <w:r w:rsidRPr="00407879">
          <w:t>1</w:t>
        </w:r>
        <w:r w:rsidR="00004B75">
          <w:t>3</w:t>
        </w:r>
      </w:ins>
      <w:r w:rsidRPr="00407879">
        <w:t xml:space="preserve">.1-1 </w:t>
      </w:r>
      <w:r w:rsidRPr="00E4352E">
        <w:rPr>
          <w:rPrChange w:id="8486" w:author="Thomas Stockhammer" w:date="2021-02-09T22:54:00Z">
            <w:rPr>
              <w:lang w:val="en-US"/>
            </w:rPr>
          </w:rPrChange>
        </w:rPr>
        <w:t>shows a screenshot of the CS:GO</w:t>
      </w:r>
      <w:r w:rsidRPr="00E4352E">
        <w:rPr>
          <w:rPrChange w:id="8487" w:author="Thomas Stockhammer" w:date="2021-02-09T22:54:00Z">
            <w:rPr>
              <w:i/>
              <w:lang w:val="en-US"/>
            </w:rPr>
          </w:rPrChange>
        </w:rPr>
        <w:t xml:space="preserve"> </w:t>
      </w:r>
      <w:r w:rsidRPr="00E4352E">
        <w:rPr>
          <w:rPrChange w:id="8488" w:author="Thomas Stockhammer" w:date="2021-02-09T22:54:00Z">
            <w:rPr>
              <w:lang w:val="en-US"/>
            </w:rPr>
          </w:rPrChange>
        </w:rPr>
        <w:t>test sequence provided by DERF-TWITCH</w:t>
      </w:r>
      <w:r w:rsidR="002A7427" w:rsidRPr="00E4352E">
        <w:rPr>
          <w:rPrChange w:id="8489" w:author="Thomas Stockhammer" w:date="2021-02-09T22:54:00Z">
            <w:rPr>
              <w:lang w:val="en-US"/>
            </w:rPr>
          </w:rPrChange>
        </w:rPr>
        <w:t>.</w:t>
      </w:r>
      <w:del w:id="8490" w:author="Thomas Stockhammer" w:date="2021-02-09T22:54:00Z">
        <w:r w:rsidR="002506D2" w:rsidRPr="00426050">
          <w:rPr>
            <w:lang w:val="en-US"/>
          </w:rPr>
          <w:delText xml:space="preserve"> </w:delText>
        </w:r>
      </w:del>
      <w:r w:rsidR="002A7427" w:rsidRPr="00E4352E">
        <w:rPr>
          <w:rPrChange w:id="8491" w:author="Thomas Stockhammer" w:date="2021-02-09T22:54:00Z">
            <w:rPr>
              <w:lang w:val="en-US"/>
            </w:rPr>
          </w:rPrChange>
        </w:rPr>
        <w:t xml:space="preserve"> </w:t>
      </w:r>
    </w:p>
    <w:p w14:paraId="274EF7AC" w14:textId="77777777" w:rsidR="002506D2" w:rsidRDefault="002506D2" w:rsidP="002506D2">
      <w:pPr>
        <w:jc w:val="center"/>
        <w:rPr>
          <w:del w:id="8492" w:author="Thomas Stockhammer" w:date="2021-02-09T22:54:00Z"/>
          <w:highlight w:val="yellow"/>
          <w:lang w:val="en-US"/>
        </w:rPr>
      </w:pPr>
      <w:del w:id="8493" w:author="Thomas Stockhammer" w:date="2021-02-09T22:54:00Z">
        <w:r>
          <w:rPr>
            <w:noProof/>
          </w:rPr>
          <w:drawing>
            <wp:inline distT="0" distB="0" distL="0" distR="0" wp14:anchorId="1B804FC9" wp14:editId="2481A4BE">
              <wp:extent cx="3656704" cy="2053087"/>
              <wp:effectExtent l="0" t="0" r="1270" b="4445"/>
              <wp:docPr id="13" name="Picture 13"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66B82560" w:rsidR="002A7427" w:rsidRDefault="002A7427" w:rsidP="002A7427">
      <w:pPr>
        <w:pStyle w:val="TF"/>
        <w:rPr>
          <w:ins w:id="8494" w:author="Thomas Stockhammer" w:date="2021-02-09T22:54:00Z"/>
        </w:rPr>
      </w:pPr>
      <w:ins w:id="8495" w:author="Thomas Stockhammer" w:date="2021-02-09T22:54:00Z">
        <w:r>
          <w:t xml:space="preserve"> </w:t>
        </w:r>
        <w:r w:rsidR="00A40FFC">
          <w:rPr>
            <w:noProof/>
          </w:rPr>
          <w:pict w14:anchorId="5E11AA1E">
            <v:shape id="_x0000_i1042" type="#_x0000_t75" alt="CSGO" style="width:4in;height:158.4pt;visibility:visible;mso-wrap-style:square">
              <v:imagedata r:id="rId67" o:title="CSGO"/>
            </v:shape>
          </w:pict>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54889CFF" w:rsidR="002A7427" w:rsidRDefault="002A7427" w:rsidP="002A7427">
      <w:pPr>
        <w:pStyle w:val="Heading3"/>
      </w:pPr>
      <w:bookmarkStart w:id="8496" w:name="_Toc55813132"/>
      <w:bookmarkStart w:id="8497" w:name="_Toc63850903"/>
      <w:r>
        <w:t>C.2.</w:t>
      </w:r>
      <w:del w:id="8498" w:author="Thomas Stockhammer" w:date="2021-02-09T22:54:00Z">
        <w:r w:rsidR="002506D2">
          <w:delText>11</w:delText>
        </w:r>
      </w:del>
      <w:ins w:id="8499" w:author="Thomas Stockhammer" w:date="2021-02-09T22:54:00Z">
        <w:r w:rsidR="00FE2102">
          <w:t>1</w:t>
        </w:r>
        <w:r w:rsidR="00004B75">
          <w:t>3</w:t>
        </w:r>
      </w:ins>
      <w:r>
        <w:t>.2</w:t>
      </w:r>
      <w:del w:id="8500" w:author="Thomas Stockhammer" w:date="2021-02-09T22:54:00Z">
        <w:r w:rsidR="002506D2">
          <w:delText xml:space="preserve"> </w:delText>
        </w:r>
        <w:r w:rsidR="002506D2" w:rsidRPr="00906362">
          <w:delText>Source sequence</w:delText>
        </w:r>
      </w:del>
      <w:ins w:id="8501" w:author="Thomas Stockhammer" w:date="2021-02-09T22:54:00Z">
        <w:r>
          <w:tab/>
          <w:t>Sequence</w:t>
        </w:r>
      </w:ins>
      <w:r>
        <w:t xml:space="preserve"> properties</w:t>
      </w:r>
      <w:bookmarkEnd w:id="8496"/>
      <w:bookmarkEnd w:id="8497"/>
    </w:p>
    <w:p w14:paraId="2E273541" w14:textId="77777777" w:rsidR="002506D2" w:rsidRPr="00EB75C4" w:rsidRDefault="002A7427" w:rsidP="002506D2">
      <w:pPr>
        <w:rPr>
          <w:del w:id="8502" w:author="Thomas Stockhammer" w:date="2021-02-09T22:54:00Z"/>
          <w:lang w:val="en-US"/>
        </w:rPr>
      </w:pPr>
      <w:r w:rsidRPr="00E4352E">
        <w:rPr>
          <w:rPrChange w:id="8503" w:author="Thomas Stockhammer" w:date="2021-02-09T22:54:00Z">
            <w:rPr>
              <w:lang w:val="en-US"/>
            </w:rPr>
          </w:rPrChange>
        </w:rPr>
        <w:t xml:space="preserve">The </w:t>
      </w:r>
      <w:r w:rsidR="00342081" w:rsidRPr="00E4352E">
        <w:rPr>
          <w:rPrChange w:id="8504" w:author="Thomas Stockhammer" w:date="2021-02-09T22:54:00Z">
            <w:rPr>
              <w:lang w:val="en-US"/>
            </w:rPr>
          </w:rPrChange>
        </w:rPr>
        <w:t xml:space="preserve">CS:GO </w:t>
      </w:r>
      <w:r w:rsidRPr="00E4352E">
        <w:rPr>
          <w:rPrChange w:id="8505" w:author="Thomas Stockhammer" w:date="2021-02-09T22:54:00Z">
            <w:rPr>
              <w:lang w:val="en-US"/>
            </w:rPr>
          </w:rPrChange>
        </w:rPr>
        <w:t xml:space="preserve">test sequence </w:t>
      </w:r>
      <w:del w:id="8506" w:author="Thomas Stockhammer" w:date="2021-02-09T22:54:00Z">
        <w:r w:rsidR="002506D2">
          <w:rPr>
            <w:lang w:val="en-US"/>
          </w:rPr>
          <w:delText xml:space="preserve">provided by DERF-Twitch </w:delText>
        </w:r>
        <w:r w:rsidR="002506D2" w:rsidRPr="00EB75C4">
          <w:rPr>
            <w:lang w:val="en-US"/>
          </w:rPr>
          <w:delText xml:space="preserve">has the following </w:delText>
        </w:r>
      </w:del>
      <w:r w:rsidRPr="00E4352E">
        <w:rPr>
          <w:rPrChange w:id="8507" w:author="Thomas Stockhammer" w:date="2021-02-09T22:54:00Z">
            <w:rPr>
              <w:lang w:val="en-US"/>
            </w:rPr>
          </w:rPrChange>
        </w:rPr>
        <w:t>properties</w:t>
      </w:r>
      <w:del w:id="8508" w:author="Thomas Stockhammer" w:date="2021-02-09T22:54:00Z">
        <w:r w:rsidR="002506D2" w:rsidRPr="00EB75C4">
          <w:rPr>
            <w:lang w:val="en-US"/>
          </w:rPr>
          <w:delText>:</w:delText>
        </w:r>
      </w:del>
    </w:p>
    <w:p w14:paraId="3132CB91" w14:textId="77777777" w:rsidR="002506D2" w:rsidRPr="00985AE4" w:rsidRDefault="002506D2" w:rsidP="00010231">
      <w:pPr>
        <w:pStyle w:val="ListParagraph"/>
        <w:numPr>
          <w:ilvl w:val="0"/>
          <w:numId w:val="16"/>
        </w:numPr>
        <w:overflowPunct/>
        <w:autoSpaceDE/>
        <w:autoSpaceDN/>
        <w:adjustRightInd/>
        <w:contextualSpacing/>
        <w:rPr>
          <w:del w:id="8509" w:author="Thomas Stockhammer" w:date="2021-02-09T22:54:00Z"/>
          <w:rFonts w:ascii="Times New Roman" w:hAnsi="Times New Roman"/>
        </w:rPr>
      </w:pPr>
      <w:del w:id="8510" w:author="Thomas Stockhammer" w:date="2021-02-09T22:54:00Z">
        <w:r w:rsidRPr="00985AE4">
          <w:rPr>
            <w:rFonts w:ascii="Times New Roman" w:hAnsi="Times New Roman"/>
          </w:rPr>
          <w:delText>Resolution: 1920 x1080</w:delText>
        </w:r>
      </w:del>
    </w:p>
    <w:p w14:paraId="04B8420F" w14:textId="77777777" w:rsidR="002506D2" w:rsidRPr="00985AE4" w:rsidRDefault="002506D2" w:rsidP="00010231">
      <w:pPr>
        <w:pStyle w:val="ListParagraph"/>
        <w:numPr>
          <w:ilvl w:val="0"/>
          <w:numId w:val="16"/>
        </w:numPr>
        <w:overflowPunct/>
        <w:autoSpaceDE/>
        <w:autoSpaceDN/>
        <w:adjustRightInd/>
        <w:contextualSpacing/>
        <w:rPr>
          <w:del w:id="8511" w:author="Thomas Stockhammer" w:date="2021-02-09T22:54:00Z"/>
          <w:rFonts w:ascii="Times New Roman" w:hAnsi="Times New Roman"/>
        </w:rPr>
      </w:pPr>
      <w:del w:id="8512" w:author="Thomas Stockhammer" w:date="2021-02-09T22:54:00Z">
        <w:r w:rsidRPr="00985AE4">
          <w:rPr>
            <w:rFonts w:ascii="Times New Roman" w:hAnsi="Times New Roman"/>
          </w:rPr>
          <w:delText>Scan: Progressive</w:delText>
        </w:r>
      </w:del>
    </w:p>
    <w:p w14:paraId="2BCAFEC2" w14:textId="77777777" w:rsidR="002506D2" w:rsidRPr="00985AE4" w:rsidRDefault="002506D2" w:rsidP="00010231">
      <w:pPr>
        <w:pStyle w:val="ListParagraph"/>
        <w:numPr>
          <w:ilvl w:val="0"/>
          <w:numId w:val="16"/>
        </w:numPr>
        <w:overflowPunct/>
        <w:autoSpaceDE/>
        <w:autoSpaceDN/>
        <w:adjustRightInd/>
        <w:contextualSpacing/>
        <w:rPr>
          <w:del w:id="8513" w:author="Thomas Stockhammer" w:date="2021-02-09T22:54:00Z"/>
          <w:rFonts w:ascii="Times New Roman" w:hAnsi="Times New Roman"/>
        </w:rPr>
      </w:pPr>
      <w:del w:id="8514" w:author="Thomas Stockhammer" w:date="2021-02-09T22:54:00Z">
        <w:r w:rsidRPr="00985AE4">
          <w:rPr>
            <w:rFonts w:ascii="Times New Roman" w:hAnsi="Times New Roman"/>
          </w:rPr>
          <w:delText>Frame rate: 60 fps</w:delText>
        </w:r>
      </w:del>
    </w:p>
    <w:p w14:paraId="259C32FE" w14:textId="77777777" w:rsidR="002506D2" w:rsidRPr="00985AE4" w:rsidRDefault="002506D2" w:rsidP="00010231">
      <w:pPr>
        <w:pStyle w:val="ListParagraph"/>
        <w:numPr>
          <w:ilvl w:val="0"/>
          <w:numId w:val="16"/>
        </w:numPr>
        <w:overflowPunct/>
        <w:autoSpaceDE/>
        <w:autoSpaceDN/>
        <w:adjustRightInd/>
        <w:contextualSpacing/>
        <w:rPr>
          <w:del w:id="8515" w:author="Thomas Stockhammer" w:date="2021-02-09T22:54:00Z"/>
          <w:rFonts w:ascii="Times New Roman" w:hAnsi="Times New Roman"/>
        </w:rPr>
      </w:pPr>
      <w:del w:id="8516" w:author="Thomas Stockhammer" w:date="2021-02-09T22:54:00Z">
        <w:r w:rsidRPr="00985AE4">
          <w:rPr>
            <w:rFonts w:ascii="Times New Roman" w:hAnsi="Times New Roman"/>
          </w:rPr>
          <w:delText>Bit depth: 8-bit</w:delText>
        </w:r>
      </w:del>
    </w:p>
    <w:p w14:paraId="745CFDEE" w14:textId="77777777" w:rsidR="002506D2" w:rsidRPr="00985AE4" w:rsidRDefault="002506D2" w:rsidP="00010231">
      <w:pPr>
        <w:pStyle w:val="ListParagraph"/>
        <w:numPr>
          <w:ilvl w:val="0"/>
          <w:numId w:val="16"/>
        </w:numPr>
        <w:overflowPunct/>
        <w:autoSpaceDE/>
        <w:autoSpaceDN/>
        <w:adjustRightInd/>
        <w:contextualSpacing/>
        <w:rPr>
          <w:del w:id="8517" w:author="Thomas Stockhammer" w:date="2021-02-09T22:54:00Z"/>
          <w:rFonts w:ascii="Times New Roman" w:hAnsi="Times New Roman"/>
        </w:rPr>
      </w:pPr>
      <w:del w:id="8518" w:author="Thomas Stockhammer" w:date="2021-02-09T22:54:00Z">
        <w:r w:rsidRPr="00985AE4">
          <w:rPr>
            <w:rFonts w:ascii="Times New Roman" w:hAnsi="Times New Roman"/>
          </w:rPr>
          <w:delText>Length: 600 frames (10s)</w:delText>
        </w:r>
      </w:del>
    </w:p>
    <w:p w14:paraId="2E86947D" w14:textId="77777777" w:rsidR="002506D2" w:rsidRPr="00985AE4" w:rsidRDefault="002506D2" w:rsidP="00010231">
      <w:pPr>
        <w:pStyle w:val="ListParagraph"/>
        <w:numPr>
          <w:ilvl w:val="0"/>
          <w:numId w:val="16"/>
        </w:numPr>
        <w:overflowPunct/>
        <w:autoSpaceDE/>
        <w:autoSpaceDN/>
        <w:adjustRightInd/>
        <w:contextualSpacing/>
        <w:rPr>
          <w:del w:id="8519" w:author="Thomas Stockhammer" w:date="2021-02-09T22:54:00Z"/>
          <w:rFonts w:ascii="Times New Roman" w:hAnsi="Times New Roman"/>
        </w:rPr>
      </w:pPr>
      <w:del w:id="8520" w:author="Thomas Stockhammer" w:date="2021-02-09T22:54:00Z">
        <w:r w:rsidRPr="00985AE4">
          <w:rPr>
            <w:rFonts w:ascii="Times New Roman" w:hAnsi="Times New Roman"/>
          </w:rPr>
          <w:delText>Color format: 4:2:0</w:delText>
        </w:r>
      </w:del>
    </w:p>
    <w:p w14:paraId="7BFB5127" w14:textId="77777777" w:rsidR="002506D2" w:rsidRPr="00985AE4" w:rsidRDefault="002506D2" w:rsidP="00010231">
      <w:pPr>
        <w:pStyle w:val="ListParagraph"/>
        <w:numPr>
          <w:ilvl w:val="0"/>
          <w:numId w:val="16"/>
        </w:numPr>
        <w:overflowPunct/>
        <w:autoSpaceDE/>
        <w:autoSpaceDN/>
        <w:adjustRightInd/>
        <w:contextualSpacing/>
        <w:rPr>
          <w:del w:id="8521" w:author="Thomas Stockhammer" w:date="2021-02-09T22:54:00Z"/>
          <w:rFonts w:ascii="Times New Roman" w:hAnsi="Times New Roman"/>
        </w:rPr>
      </w:pPr>
      <w:del w:id="8522" w:author="Thomas Stockhammer" w:date="2021-02-09T22:54:00Z">
        <w:r w:rsidRPr="00985AE4">
          <w:rPr>
            <w:rFonts w:ascii="Times New Roman" w:hAnsi="Times New Roman"/>
          </w:rPr>
          <w:delText>Colour Components: Y’CbCr</w:delText>
        </w:r>
      </w:del>
    </w:p>
    <w:p w14:paraId="73654BE3" w14:textId="77777777" w:rsidR="002506D2" w:rsidRPr="003E3594" w:rsidRDefault="002506D2" w:rsidP="00010231">
      <w:pPr>
        <w:pStyle w:val="ListParagraph"/>
        <w:numPr>
          <w:ilvl w:val="0"/>
          <w:numId w:val="16"/>
        </w:numPr>
        <w:overflowPunct/>
        <w:autoSpaceDE/>
        <w:autoSpaceDN/>
        <w:adjustRightInd/>
        <w:contextualSpacing/>
        <w:rPr>
          <w:del w:id="8523" w:author="Thomas Stockhammer" w:date="2021-02-09T22:54:00Z"/>
          <w:rFonts w:ascii="Times New Roman" w:hAnsi="Times New Roman"/>
        </w:rPr>
      </w:pPr>
      <w:del w:id="8524" w:author="Thomas Stockhammer" w:date="2021-02-09T22:54:00Z">
        <w:r w:rsidRPr="00985AE4">
          <w:rPr>
            <w:rFonts w:ascii="Times New Roman" w:hAnsi="Times New Roman"/>
          </w:rPr>
          <w:delText>Colour space: ITU-R BT.709</w:delText>
        </w:r>
      </w:del>
    </w:p>
    <w:p w14:paraId="39725E53" w14:textId="4B63E3C4" w:rsidR="002A7427" w:rsidRDefault="002A7427">
      <w:pPr>
        <w:pPrChange w:id="8525" w:author="Thomas Stockhammer" w:date="2021-02-09T22:54:00Z">
          <w:pPr>
            <w:pStyle w:val="Heading3"/>
          </w:pPr>
        </w:pPrChange>
      </w:pPr>
      <w:ins w:id="8526" w:author="Thomas Stockhammer" w:date="2021-02-09T22:54:00Z">
        <w:r>
          <w:t xml:space="preserve"> are provided in Table </w:t>
        </w:r>
      </w:ins>
      <w:r>
        <w:t>C.2.</w:t>
      </w:r>
      <w:del w:id="8527" w:author="Thomas Stockhammer" w:date="2021-02-09T22:54:00Z">
        <w:r w:rsidR="002506D2">
          <w:delText xml:space="preserve">11.3 Repository </w:delText>
        </w:r>
      </w:del>
      <w:ins w:id="8528" w:author="Thomas Stockhammer" w:date="2021-02-09T22:54:00Z">
        <w:r w:rsidR="00342081">
          <w:t>1</w:t>
        </w:r>
        <w:r w:rsidR="00004B75">
          <w:t>3</w:t>
        </w:r>
        <w:r>
          <w:t>.2-1.</w:t>
        </w:r>
      </w:ins>
    </w:p>
    <w:p w14:paraId="73996AE5" w14:textId="2576B965" w:rsidR="002A7427" w:rsidRDefault="002A7427" w:rsidP="002A7427">
      <w:pPr>
        <w:pStyle w:val="TH"/>
        <w:rPr>
          <w:ins w:id="8529" w:author="Thomas Stockhammer" w:date="2021-02-09T22:54:00Z"/>
        </w:rPr>
      </w:pPr>
      <w:ins w:id="8530" w:author="Thomas Stockhammer" w:date="2021-02-09T22:54:00Z">
        <w:r>
          <w:lastRenderedPageBreak/>
          <w:t>Table C.2.</w:t>
        </w:r>
        <w:r w:rsidR="00342081">
          <w:t>1</w:t>
        </w:r>
        <w:r w:rsidR="00004B75">
          <w:t>3</w:t>
        </w:r>
        <w:r>
          <w:t xml:space="preserve">.2-1 </w:t>
        </w:r>
        <w:r w:rsidR="00342081" w:rsidRPr="00342081">
          <w:t xml:space="preserve">CS:GO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ins w:id="8531" w:author="Thomas Stockhammer" w:date="2021-02-09T22:54:00Z"/>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ins w:id="8532" w:author="Thomas Stockhammer" w:date="2021-02-09T22:54:00Z"/>
                <w:b w:val="0"/>
                <w:bCs/>
                <w:color w:val="FFFFFF"/>
              </w:rPr>
            </w:pPr>
            <w:ins w:id="8533"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ins w:id="8534" w:author="Thomas Stockhammer" w:date="2021-02-09T22:54:00Z"/>
                <w:b w:val="0"/>
                <w:bCs/>
                <w:color w:val="FFFFFF"/>
              </w:rPr>
            </w:pPr>
            <w:ins w:id="8535" w:author="Thomas Stockhammer" w:date="2021-02-09T22:54:00Z">
              <w:r w:rsidRPr="00847BEA">
                <w:rPr>
                  <w:b w:val="0"/>
                  <w:bCs/>
                  <w:color w:val="FFFFFF"/>
                </w:rPr>
                <w:t>Value</w:t>
              </w:r>
            </w:ins>
          </w:p>
        </w:tc>
      </w:tr>
      <w:tr w:rsidR="00847BEA" w14:paraId="51FF219A" w14:textId="77777777" w:rsidTr="00847BEA">
        <w:trPr>
          <w:jc w:val="center"/>
          <w:ins w:id="8536" w:author="Thomas Stockhammer" w:date="2021-02-09T22:54:00Z"/>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ins w:id="8537" w:author="Thomas Stockhammer" w:date="2021-02-09T22:54:00Z"/>
                <w:b w:val="0"/>
                <w:bCs/>
                <w:color w:val="FFFFFF"/>
              </w:rPr>
            </w:pPr>
            <w:ins w:id="8538" w:author="Thomas Stockhammer" w:date="2021-02-09T22:54:00Z">
              <w:r w:rsidRPr="00847BEA">
                <w:rPr>
                  <w:b w:val="0"/>
                  <w:bCs/>
                  <w:color w:val="FFFFFF"/>
                </w:rPr>
                <w:t>Resolution</w:t>
              </w:r>
            </w:ins>
          </w:p>
        </w:tc>
        <w:tc>
          <w:tcPr>
            <w:tcW w:w="3227" w:type="dxa"/>
            <w:shd w:val="clear" w:color="auto" w:fill="DBDBDB"/>
          </w:tcPr>
          <w:p w14:paraId="6B8E6D2C" w14:textId="77777777" w:rsidR="002A7427" w:rsidRPr="00326A3B" w:rsidRDefault="002A7427" w:rsidP="00243644">
            <w:pPr>
              <w:pStyle w:val="TAC"/>
              <w:rPr>
                <w:ins w:id="8539" w:author="Thomas Stockhammer" w:date="2021-02-09T22:54:00Z"/>
              </w:rPr>
            </w:pPr>
            <w:ins w:id="8540" w:author="Thomas Stockhammer" w:date="2021-02-09T22:54:00Z">
              <w:r w:rsidRPr="00326A3B">
                <w:t>1920x1080</w:t>
              </w:r>
            </w:ins>
          </w:p>
        </w:tc>
      </w:tr>
      <w:tr w:rsidR="00847BEA" w14:paraId="596BF140" w14:textId="77777777" w:rsidTr="00847BEA">
        <w:trPr>
          <w:jc w:val="center"/>
          <w:ins w:id="8541" w:author="Thomas Stockhammer" w:date="2021-02-09T22:54:00Z"/>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ins w:id="8542" w:author="Thomas Stockhammer" w:date="2021-02-09T22:54:00Z"/>
                <w:b w:val="0"/>
                <w:bCs/>
                <w:color w:val="FFFFFF"/>
              </w:rPr>
            </w:pPr>
            <w:ins w:id="8543" w:author="Thomas Stockhammer" w:date="2021-02-09T22:54:00Z">
              <w:r w:rsidRPr="00847BEA">
                <w:rPr>
                  <w:b w:val="0"/>
                  <w:bCs/>
                  <w:color w:val="FFFFFF"/>
                </w:rPr>
                <w:t>Scan</w:t>
              </w:r>
            </w:ins>
          </w:p>
        </w:tc>
        <w:tc>
          <w:tcPr>
            <w:tcW w:w="3227" w:type="dxa"/>
            <w:shd w:val="clear" w:color="auto" w:fill="EDEDED"/>
          </w:tcPr>
          <w:p w14:paraId="281F722D" w14:textId="77777777" w:rsidR="002A7427" w:rsidRPr="00326A3B" w:rsidRDefault="002A7427" w:rsidP="00243644">
            <w:pPr>
              <w:pStyle w:val="TAC"/>
              <w:rPr>
                <w:ins w:id="8544" w:author="Thomas Stockhammer" w:date="2021-02-09T22:54:00Z"/>
              </w:rPr>
            </w:pPr>
            <w:ins w:id="8545" w:author="Thomas Stockhammer" w:date="2021-02-09T22:54:00Z">
              <w:r w:rsidRPr="00326A3B">
                <w:t>Progressive</w:t>
              </w:r>
            </w:ins>
          </w:p>
        </w:tc>
      </w:tr>
      <w:tr w:rsidR="00847BEA" w14:paraId="1B2FF8B7" w14:textId="77777777" w:rsidTr="00847BEA">
        <w:trPr>
          <w:jc w:val="center"/>
          <w:ins w:id="8546" w:author="Thomas Stockhammer" w:date="2021-02-09T22:54:00Z"/>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ins w:id="8547" w:author="Thomas Stockhammer" w:date="2021-02-09T22:54:00Z"/>
                <w:b w:val="0"/>
                <w:bCs/>
                <w:color w:val="FFFFFF"/>
              </w:rPr>
            </w:pPr>
            <w:ins w:id="8548" w:author="Thomas Stockhammer" w:date="2021-02-09T22:54:00Z">
              <w:r w:rsidRPr="00847BEA">
                <w:rPr>
                  <w:b w:val="0"/>
                  <w:bCs/>
                  <w:color w:val="FFFFFF"/>
                </w:rPr>
                <w:t>Frame Rate</w:t>
              </w:r>
            </w:ins>
          </w:p>
        </w:tc>
        <w:tc>
          <w:tcPr>
            <w:tcW w:w="3227" w:type="dxa"/>
            <w:shd w:val="clear" w:color="auto" w:fill="DBDBDB"/>
          </w:tcPr>
          <w:p w14:paraId="00E63947" w14:textId="77777777" w:rsidR="002A7427" w:rsidRPr="00326A3B" w:rsidRDefault="002A7427" w:rsidP="00243644">
            <w:pPr>
              <w:pStyle w:val="TAC"/>
              <w:rPr>
                <w:ins w:id="8549" w:author="Thomas Stockhammer" w:date="2021-02-09T22:54:00Z"/>
              </w:rPr>
            </w:pPr>
            <w:ins w:id="8550" w:author="Thomas Stockhammer" w:date="2021-02-09T22:54:00Z">
              <w:r w:rsidRPr="00326A3B">
                <w:t>60 fps</w:t>
              </w:r>
            </w:ins>
          </w:p>
        </w:tc>
      </w:tr>
      <w:tr w:rsidR="00847BEA" w14:paraId="657DD82C" w14:textId="77777777" w:rsidTr="00847BEA">
        <w:trPr>
          <w:jc w:val="center"/>
          <w:ins w:id="8551" w:author="Thomas Stockhammer" w:date="2021-02-09T22:54:00Z"/>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ins w:id="8552" w:author="Thomas Stockhammer" w:date="2021-02-09T22:54:00Z"/>
                <w:b w:val="0"/>
                <w:bCs/>
                <w:color w:val="FFFFFF"/>
              </w:rPr>
            </w:pPr>
            <w:ins w:id="8553" w:author="Thomas Stockhammer" w:date="2021-02-09T22:54:00Z">
              <w:r w:rsidRPr="00847BEA">
                <w:rPr>
                  <w:b w:val="0"/>
                  <w:bCs/>
                  <w:color w:val="FFFFFF"/>
                </w:rPr>
                <w:t>Bit Depth</w:t>
              </w:r>
            </w:ins>
          </w:p>
        </w:tc>
        <w:tc>
          <w:tcPr>
            <w:tcW w:w="3227" w:type="dxa"/>
            <w:shd w:val="clear" w:color="auto" w:fill="EDEDED"/>
          </w:tcPr>
          <w:p w14:paraId="3A4E3617" w14:textId="77777777" w:rsidR="002A7427" w:rsidRPr="00326A3B" w:rsidRDefault="002A7427" w:rsidP="00243644">
            <w:pPr>
              <w:pStyle w:val="TAC"/>
              <w:rPr>
                <w:ins w:id="8554" w:author="Thomas Stockhammer" w:date="2021-02-09T22:54:00Z"/>
              </w:rPr>
            </w:pPr>
            <w:ins w:id="8555" w:author="Thomas Stockhammer" w:date="2021-02-09T22:54:00Z">
              <w:r w:rsidRPr="00326A3B">
                <w:t>8</w:t>
              </w:r>
            </w:ins>
          </w:p>
        </w:tc>
      </w:tr>
      <w:tr w:rsidR="00847BEA" w14:paraId="6DC1BAC1" w14:textId="77777777" w:rsidTr="00847BEA">
        <w:trPr>
          <w:jc w:val="center"/>
          <w:ins w:id="8556" w:author="Thomas Stockhammer" w:date="2021-02-09T22:54:00Z"/>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ins w:id="8557" w:author="Thomas Stockhammer" w:date="2021-02-09T22:54:00Z"/>
                <w:b w:val="0"/>
                <w:bCs/>
                <w:color w:val="FFFFFF"/>
              </w:rPr>
            </w:pPr>
            <w:ins w:id="8558" w:author="Thomas Stockhammer" w:date="2021-02-09T22:54:00Z">
              <w:r w:rsidRPr="00847BEA">
                <w:rPr>
                  <w:b w:val="0"/>
                  <w:bCs/>
                  <w:color w:val="FFFFFF"/>
                </w:rPr>
                <w:t>Length</w:t>
              </w:r>
            </w:ins>
          </w:p>
        </w:tc>
        <w:tc>
          <w:tcPr>
            <w:tcW w:w="3227" w:type="dxa"/>
            <w:shd w:val="clear" w:color="auto" w:fill="DBDBDB"/>
          </w:tcPr>
          <w:p w14:paraId="17C14D5E" w14:textId="77777777" w:rsidR="002A7427" w:rsidRPr="00326A3B" w:rsidRDefault="002A7427" w:rsidP="00243644">
            <w:pPr>
              <w:pStyle w:val="TAC"/>
              <w:rPr>
                <w:ins w:id="8559" w:author="Thomas Stockhammer" w:date="2021-02-09T22:54:00Z"/>
              </w:rPr>
            </w:pPr>
            <w:ins w:id="8560" w:author="Thomas Stockhammer" w:date="2021-02-09T22:54:00Z">
              <w:r w:rsidRPr="00326A3B">
                <w:t>600 frames</w:t>
              </w:r>
              <w:r>
                <w:t xml:space="preserve"> (10s)</w:t>
              </w:r>
            </w:ins>
          </w:p>
        </w:tc>
      </w:tr>
      <w:tr w:rsidR="00847BEA" w14:paraId="6A99034E" w14:textId="77777777" w:rsidTr="00847BEA">
        <w:trPr>
          <w:jc w:val="center"/>
          <w:ins w:id="8561" w:author="Thomas Stockhammer" w:date="2021-02-09T22:54:00Z"/>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ins w:id="8562" w:author="Thomas Stockhammer" w:date="2021-02-09T22:54:00Z"/>
                <w:b w:val="0"/>
                <w:bCs/>
                <w:color w:val="FFFFFF"/>
              </w:rPr>
            </w:pPr>
            <w:ins w:id="8563" w:author="Thomas Stockhammer" w:date="2021-02-09T22:54:00Z">
              <w:r w:rsidRPr="00847BEA">
                <w:rPr>
                  <w:b w:val="0"/>
                  <w:bCs/>
                  <w:color w:val="FFFFFF"/>
                </w:rPr>
                <w:t>YUV format</w:t>
              </w:r>
            </w:ins>
          </w:p>
        </w:tc>
        <w:tc>
          <w:tcPr>
            <w:tcW w:w="3227" w:type="dxa"/>
            <w:shd w:val="clear" w:color="auto" w:fill="EDEDED"/>
          </w:tcPr>
          <w:p w14:paraId="2A250E0E" w14:textId="77777777" w:rsidR="002A7427" w:rsidRPr="00326A3B" w:rsidRDefault="002A7427" w:rsidP="00243644">
            <w:pPr>
              <w:pStyle w:val="TAC"/>
              <w:rPr>
                <w:ins w:id="8564" w:author="Thomas Stockhammer" w:date="2021-02-09T22:54:00Z"/>
              </w:rPr>
            </w:pPr>
            <w:ins w:id="8565" w:author="Thomas Stockhammer" w:date="2021-02-09T22:54:00Z">
              <w:r w:rsidRPr="00326A3B">
                <w:t>YUV 4:2:0</w:t>
              </w:r>
            </w:ins>
          </w:p>
        </w:tc>
      </w:tr>
      <w:tr w:rsidR="00847BEA" w14:paraId="7A1F1105" w14:textId="77777777" w:rsidTr="00847BEA">
        <w:trPr>
          <w:jc w:val="center"/>
          <w:ins w:id="8566" w:author="Thomas Stockhammer" w:date="2021-02-09T22:54:00Z"/>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ins w:id="8567" w:author="Thomas Stockhammer" w:date="2021-02-09T22:54:00Z"/>
                <w:b w:val="0"/>
                <w:bCs/>
                <w:color w:val="FFFFFF"/>
              </w:rPr>
            </w:pPr>
            <w:ins w:id="8568" w:author="Thomas Stockhammer" w:date="2021-02-09T22:54:00Z">
              <w:r w:rsidRPr="00847BEA">
                <w:rPr>
                  <w:b w:val="0"/>
                  <w:bCs/>
                  <w:color w:val="FFFFFF"/>
                </w:rPr>
                <w:t>Color components</w:t>
              </w:r>
            </w:ins>
          </w:p>
        </w:tc>
        <w:tc>
          <w:tcPr>
            <w:tcW w:w="3227" w:type="dxa"/>
            <w:shd w:val="clear" w:color="auto" w:fill="DBDBDB"/>
          </w:tcPr>
          <w:p w14:paraId="7EC58227" w14:textId="77777777" w:rsidR="002A7427" w:rsidRPr="00326A3B" w:rsidRDefault="002A7427" w:rsidP="00243644">
            <w:pPr>
              <w:pStyle w:val="TAC"/>
              <w:rPr>
                <w:ins w:id="8569" w:author="Thomas Stockhammer" w:date="2021-02-09T22:54:00Z"/>
              </w:rPr>
            </w:pPr>
            <w:ins w:id="8570" w:author="Thomas Stockhammer" w:date="2021-02-09T22:54:00Z">
              <w:r w:rsidRPr="00326A3B">
                <w:t>Y’CbCr</w:t>
              </w:r>
            </w:ins>
          </w:p>
        </w:tc>
      </w:tr>
      <w:tr w:rsidR="00847BEA" w14:paraId="4A5B7591" w14:textId="77777777" w:rsidTr="00847BEA">
        <w:trPr>
          <w:jc w:val="center"/>
          <w:ins w:id="8571" w:author="Thomas Stockhammer" w:date="2021-02-09T22:54:00Z"/>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ins w:id="8572" w:author="Thomas Stockhammer" w:date="2021-02-09T22:54:00Z"/>
                <w:b w:val="0"/>
                <w:bCs/>
                <w:color w:val="FFFFFF"/>
              </w:rPr>
            </w:pPr>
            <w:ins w:id="8573" w:author="Thomas Stockhammer" w:date="2021-02-09T22:54:00Z">
              <w:r w:rsidRPr="00847BEA">
                <w:rPr>
                  <w:b w:val="0"/>
                  <w:bCs/>
                  <w:color w:val="FFFFFF"/>
                </w:rPr>
                <w:t>Colour space</w:t>
              </w:r>
            </w:ins>
          </w:p>
        </w:tc>
        <w:tc>
          <w:tcPr>
            <w:tcW w:w="3227" w:type="dxa"/>
            <w:shd w:val="clear" w:color="auto" w:fill="EDEDED"/>
          </w:tcPr>
          <w:p w14:paraId="77BA8A60" w14:textId="77777777" w:rsidR="002A7427" w:rsidRPr="00326A3B" w:rsidRDefault="002A7427" w:rsidP="00243644">
            <w:pPr>
              <w:pStyle w:val="TAC"/>
              <w:rPr>
                <w:ins w:id="8574" w:author="Thomas Stockhammer" w:date="2021-02-09T22:54:00Z"/>
              </w:rPr>
            </w:pPr>
            <w:ins w:id="8575" w:author="Thomas Stockhammer" w:date="2021-02-09T22:54:00Z">
              <w:r>
                <w:t xml:space="preserve">ITU-R </w:t>
              </w:r>
              <w:r w:rsidRPr="00326A3B">
                <w:t>BT.709</w:t>
              </w:r>
            </w:ins>
          </w:p>
        </w:tc>
      </w:tr>
    </w:tbl>
    <w:p w14:paraId="31BA1CB6" w14:textId="77777777" w:rsidR="002A7427" w:rsidRDefault="002A7427" w:rsidP="002A7427">
      <w:pPr>
        <w:rPr>
          <w:ins w:id="8576" w:author="Thomas Stockhammer" w:date="2021-02-09T22:54:00Z"/>
        </w:rPr>
      </w:pPr>
    </w:p>
    <w:p w14:paraId="5225C3BF" w14:textId="77777777" w:rsidR="002506D2" w:rsidRPr="00E82180" w:rsidRDefault="00251388" w:rsidP="002506D2">
      <w:pPr>
        <w:rPr>
          <w:del w:id="8577" w:author="Thomas Stockhammer" w:date="2021-02-09T22:54:00Z"/>
          <w:lang w:val="en-US"/>
        </w:rPr>
      </w:pPr>
      <w:r w:rsidRPr="00E4352E">
        <w:rPr>
          <w:rPrChange w:id="8578" w:author="Thomas Stockhammer" w:date="2021-02-09T22:54:00Z">
            <w:rPr>
              <w:lang w:val="en-US"/>
            </w:rPr>
          </w:rPrChange>
        </w:rPr>
        <w:t xml:space="preserve">The CS:GO sequence provided by DERF-Twitch can be downloaded in y4m format at following URL: </w:t>
      </w:r>
      <w:del w:id="8579"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01EFADC2" w14:textId="77777777" w:rsidR="002506D2" w:rsidRDefault="00251388" w:rsidP="002506D2">
      <w:pPr>
        <w:rPr>
          <w:del w:id="8580" w:author="Thomas Stockhammer" w:date="2021-02-09T22:54:00Z"/>
          <w:lang w:val="en-US"/>
        </w:rPr>
      </w:pPr>
      <w:ins w:id="8581" w:author="Thomas Stockhammer" w:date="2021-02-09T22:54:00Z">
        <w:r>
          <w:t xml:space="preserve">https://media.xiph.org/video/derf/twitch/y4m/  </w:t>
        </w:r>
      </w:ins>
      <w:r w:rsidRPr="00E4352E">
        <w:rPr>
          <w:rPrChange w:id="8582" w:author="Thomas Stockhammer" w:date="2021-02-09T22:54:00Z">
            <w:rPr>
              <w:lang w:val="en-US"/>
            </w:rPr>
          </w:rPrChange>
        </w:rPr>
        <w:t>and can be converted into YUV format with ffmpeg by using the following exemplary command line:</w:t>
      </w:r>
    </w:p>
    <w:p w14:paraId="4BEC2E36" w14:textId="62E9A924" w:rsidR="002A7427" w:rsidRPr="00E4352E" w:rsidRDefault="00251388">
      <w:pPr>
        <w:rPr>
          <w:rPrChange w:id="8583" w:author="Thomas Stockhammer" w:date="2021-02-09T22:54:00Z">
            <w:rPr>
              <w:rFonts w:asciiTheme="minorHAnsi" w:hAnsiTheme="minorHAnsi"/>
              <w:lang w:val="en-US"/>
            </w:rPr>
          </w:rPrChange>
        </w:rPr>
        <w:pPrChange w:id="8584" w:author="Thomas Stockhammer" w:date="2021-02-09T22:54:00Z">
          <w:pPr>
            <w:jc w:val="center"/>
          </w:pPr>
        </w:pPrChange>
      </w:pPr>
      <w:ins w:id="8585" w:author="Thomas Stockhammer" w:date="2021-02-09T22:54:00Z">
        <w:r>
          <w:t xml:space="preserve"> </w:t>
        </w:r>
      </w:ins>
      <w:r w:rsidRPr="00E4352E">
        <w:rPr>
          <w:rPrChange w:id="8586" w:author="Thomas Stockhammer" w:date="2021-02-09T22:54:00Z">
            <w:rPr>
              <w:rFonts w:asciiTheme="minorHAnsi" w:hAnsiTheme="minorHAnsi"/>
              <w:lang w:val="en-US"/>
            </w:rPr>
          </w:rPrChange>
        </w:rPr>
        <w:t>ffmpeg -i CSGO.y4m CSGO.yuv</w:t>
      </w:r>
      <w:ins w:id="8587" w:author="Thomas Stockhammer" w:date="2021-02-09T22:54:00Z">
        <w:r w:rsidR="002A7427">
          <w:t>.</w:t>
        </w:r>
      </w:ins>
    </w:p>
    <w:p w14:paraId="3EB59B05" w14:textId="390AB6BA" w:rsidR="002A7427" w:rsidRDefault="002A7427" w:rsidP="002A7427">
      <w:pPr>
        <w:pStyle w:val="Heading3"/>
      </w:pPr>
      <w:bookmarkStart w:id="8588" w:name="_Toc55813134"/>
      <w:bookmarkStart w:id="8589" w:name="_Toc63850904"/>
      <w:r>
        <w:t>C.2.</w:t>
      </w:r>
      <w:del w:id="8590" w:author="Thomas Stockhammer" w:date="2021-02-09T22:54:00Z">
        <w:r w:rsidR="002506D2">
          <w:delText xml:space="preserve">11.4 </w:delText>
        </w:r>
      </w:del>
      <w:ins w:id="8591" w:author="Thomas Stockhammer" w:date="2021-02-09T22:54:00Z">
        <w:r w:rsidR="00FE2102">
          <w:t>1</w:t>
        </w:r>
        <w:r w:rsidR="00004B75">
          <w:t>3</w:t>
        </w:r>
        <w:r>
          <w:t>.3</w:t>
        </w:r>
        <w:r>
          <w:tab/>
        </w:r>
      </w:ins>
      <w:r>
        <w:t xml:space="preserve">Copyright </w:t>
      </w:r>
      <w:ins w:id="8592" w:author="Thomas Stockhammer" w:date="2021-02-09T22:54:00Z">
        <w:r>
          <w:t xml:space="preserve">and license </w:t>
        </w:r>
      </w:ins>
      <w:r>
        <w:t>information</w:t>
      </w:r>
      <w:bookmarkEnd w:id="8588"/>
      <w:bookmarkEnd w:id="8589"/>
    </w:p>
    <w:p w14:paraId="726DC5B7" w14:textId="77777777" w:rsidR="0028214B" w:rsidRPr="00E4352E" w:rsidRDefault="0028214B" w:rsidP="0028214B">
      <w:pPr>
        <w:rPr>
          <w:rPrChange w:id="8593" w:author="Thomas Stockhammer" w:date="2021-02-09T22:54:00Z">
            <w:rPr>
              <w:lang w:val="en-US"/>
            </w:rPr>
          </w:rPrChange>
        </w:rPr>
      </w:pPr>
      <w:r w:rsidRPr="00E4352E">
        <w:rPr>
          <w:rPrChange w:id="8594" w:author="Thomas Stockhammer" w:date="2021-02-09T22:54:00Z">
            <w:rPr>
              <w:lang w:val="en-US"/>
            </w:rPr>
          </w:rPrChange>
        </w:rPr>
        <w:t>The copyright under which the CS:GO video sequence provided by DERF-Twitch is made available can be found on that link:</w:t>
      </w:r>
    </w:p>
    <w:p w14:paraId="6B10D695" w14:textId="77777777" w:rsidR="002506D2" w:rsidRPr="003E3594" w:rsidRDefault="008A6962" w:rsidP="002506D2">
      <w:pPr>
        <w:rPr>
          <w:del w:id="8595" w:author="Thomas Stockhammer" w:date="2021-02-09T22:54:00Z"/>
          <w:i/>
          <w:iCs/>
          <w:lang w:val="en-US"/>
        </w:rPr>
      </w:pPr>
      <w:del w:id="8596" w:author="Thomas Stockhammer" w:date="2021-02-09T22:54:00Z">
        <w:r>
          <w:fldChar w:fldCharType="begin"/>
        </w:r>
        <w:r>
          <w:delInstrText xml:space="preserve"> HYPERLINK "https://media.xiph.org/video/derf/twitch/copyright.txt"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8597" w:author="Thomas Stockhammer" w:date="2021-02-09T22:54:00Z"/>
        </w:rPr>
      </w:pPr>
      <w:ins w:id="8598" w:author="Thomas Stockhammer" w:date="2021-02-09T22:54:00Z">
        <w:r>
          <w:t>https://media.xiph.org/video/derf/twitch/copyright.txt</w:t>
        </w:r>
        <w:r w:rsidR="002A7427" w:rsidRPr="0028214B">
          <w:t>.</w:t>
        </w:r>
      </w:ins>
    </w:p>
    <w:p w14:paraId="5193536D" w14:textId="00050A3E" w:rsidR="002A7427" w:rsidRDefault="002A7427" w:rsidP="002A7427">
      <w:pPr>
        <w:pStyle w:val="Heading2"/>
      </w:pPr>
      <w:bookmarkStart w:id="8599" w:name="_Toc63850905"/>
      <w:r>
        <w:t>C.2.</w:t>
      </w:r>
      <w:del w:id="8600" w:author="Thomas Stockhammer" w:date="2021-02-09T22:54:00Z">
        <w:r w:rsidR="002506D2">
          <w:delText xml:space="preserve">12 </w:delText>
        </w:r>
      </w:del>
      <w:ins w:id="8601" w:author="Thomas Stockhammer" w:date="2021-02-09T22:54:00Z">
        <w:r w:rsidR="0028214B">
          <w:t>1</w:t>
        </w:r>
        <w:r w:rsidR="00004B75">
          <w:t>4</w:t>
        </w:r>
        <w:r>
          <w:tab/>
        </w:r>
      </w:ins>
      <w:r w:rsidR="006E085F" w:rsidRPr="00422C29">
        <w:t>StarCraft</w:t>
      </w:r>
      <w:bookmarkEnd w:id="8599"/>
    </w:p>
    <w:p w14:paraId="1BF45265" w14:textId="6911E64A" w:rsidR="002A7427" w:rsidRDefault="002A7427" w:rsidP="002A7427">
      <w:pPr>
        <w:pStyle w:val="Heading3"/>
      </w:pPr>
      <w:bookmarkStart w:id="8602" w:name="_Toc55813136"/>
      <w:bookmarkStart w:id="8603" w:name="_Toc63850906"/>
      <w:r>
        <w:t>C.2.</w:t>
      </w:r>
      <w:del w:id="8604" w:author="Thomas Stockhammer" w:date="2021-02-09T22:54:00Z">
        <w:r w:rsidR="002506D2">
          <w:delText>12</w:delText>
        </w:r>
      </w:del>
      <w:ins w:id="8605" w:author="Thomas Stockhammer" w:date="2021-02-09T22:54:00Z">
        <w:r w:rsidR="0028214B">
          <w:t>1</w:t>
        </w:r>
        <w:r w:rsidR="00004B75">
          <w:t>4</w:t>
        </w:r>
      </w:ins>
      <w:r>
        <w:t>.1</w:t>
      </w:r>
      <w:del w:id="8606" w:author="Thomas Stockhammer" w:date="2021-02-09T22:54:00Z">
        <w:r w:rsidR="002506D2">
          <w:delText xml:space="preserve"> </w:delText>
        </w:r>
      </w:del>
      <w:ins w:id="8607" w:author="Thomas Stockhammer" w:date="2021-02-09T22:54:00Z">
        <w:r>
          <w:tab/>
        </w:r>
      </w:ins>
      <w:r>
        <w:t>Introduction</w:t>
      </w:r>
      <w:bookmarkEnd w:id="8602"/>
      <w:bookmarkEnd w:id="8603"/>
    </w:p>
    <w:p w14:paraId="07099F59" w14:textId="6EBCA11D" w:rsidR="002A7427" w:rsidRPr="00E4352E" w:rsidRDefault="005A45B0" w:rsidP="002A7427">
      <w:pPr>
        <w:rPr>
          <w:rPrChange w:id="8608" w:author="Thomas Stockhammer" w:date="2021-02-09T22:54:00Z">
            <w:rPr>
              <w:lang w:val="en-US"/>
            </w:rPr>
          </w:rPrChange>
        </w:rPr>
      </w:pPr>
      <w:r w:rsidRPr="00E4352E">
        <w:rPr>
          <w:rPrChange w:id="8609" w:author="Thomas Stockhammer" w:date="2021-02-09T22:54: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E4352E">
        <w:rPr>
          <w:rPrChange w:id="8610" w:author="Thomas Stockhammer" w:date="2021-02-09T22:54:00Z">
            <w:rPr>
              <w:lang w:val="en-US"/>
            </w:rPr>
          </w:rPrChange>
        </w:rPr>
        <w:t>shows a screenshot of the StarCraft</w:t>
      </w:r>
      <w:r w:rsidRPr="00E4352E">
        <w:rPr>
          <w:rPrChange w:id="8611" w:author="Thomas Stockhammer" w:date="2021-02-09T22:54:00Z">
            <w:rPr>
              <w:i/>
              <w:lang w:val="en-US"/>
            </w:rPr>
          </w:rPrChange>
        </w:rPr>
        <w:t xml:space="preserve"> </w:t>
      </w:r>
      <w:r w:rsidRPr="00E4352E">
        <w:rPr>
          <w:rPrChange w:id="8612" w:author="Thomas Stockhammer" w:date="2021-02-09T22:54:00Z">
            <w:rPr>
              <w:lang w:val="en-US"/>
            </w:rPr>
          </w:rPrChange>
        </w:rPr>
        <w:t>test sequence provided by DERF-Twitch</w:t>
      </w:r>
      <w:r w:rsidR="002A7427" w:rsidRPr="00E4352E">
        <w:rPr>
          <w:rPrChange w:id="8613" w:author="Thomas Stockhammer" w:date="2021-02-09T22:54:00Z">
            <w:rPr>
              <w:lang w:val="en-US"/>
            </w:rPr>
          </w:rPrChange>
        </w:rPr>
        <w:t xml:space="preserve">. </w:t>
      </w:r>
      <w:del w:id="8614" w:author="Thomas Stockhammer" w:date="2021-02-09T22:54:00Z">
        <w:r w:rsidR="002506D2" w:rsidRPr="00426050">
          <w:rPr>
            <w:lang w:val="en-US"/>
          </w:rPr>
          <w:delText xml:space="preserve"> </w:delText>
        </w:r>
      </w:del>
    </w:p>
    <w:p w14:paraId="557DB584" w14:textId="77777777" w:rsidR="002506D2" w:rsidRDefault="002506D2" w:rsidP="002506D2">
      <w:pPr>
        <w:rPr>
          <w:del w:id="8615" w:author="Thomas Stockhammer" w:date="2021-02-09T22:54:00Z"/>
          <w:highlight w:val="yellow"/>
          <w:lang w:val="en-US"/>
        </w:rPr>
      </w:pPr>
    </w:p>
    <w:p w14:paraId="52A97D04" w14:textId="77777777" w:rsidR="002506D2" w:rsidRDefault="002506D2" w:rsidP="002506D2">
      <w:pPr>
        <w:jc w:val="center"/>
        <w:rPr>
          <w:del w:id="8616" w:author="Thomas Stockhammer" w:date="2021-02-09T22:54:00Z"/>
          <w:highlight w:val="yellow"/>
          <w:lang w:val="en-US"/>
        </w:rPr>
      </w:pPr>
      <w:del w:id="8617" w:author="Thomas Stockhammer" w:date="2021-02-09T22:54:00Z">
        <w:r>
          <w:rPr>
            <w:noProof/>
          </w:rPr>
          <w:drawing>
            <wp:inline distT="0" distB="0" distL="0" distR="0" wp14:anchorId="4B2DEA27" wp14:editId="3B7CC2FE">
              <wp:extent cx="3595246" cy="2018581"/>
              <wp:effectExtent l="0" t="0" r="5715" b="1270"/>
              <wp:docPr id="14" name="Picture 14"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0525E410" w:rsidR="002A7427" w:rsidRDefault="002A7427" w:rsidP="002A7427">
      <w:pPr>
        <w:pStyle w:val="TF"/>
        <w:rPr>
          <w:ins w:id="8618" w:author="Thomas Stockhammer" w:date="2021-02-09T22:54:00Z"/>
        </w:rPr>
      </w:pPr>
      <w:ins w:id="8619" w:author="Thomas Stockhammer" w:date="2021-02-09T22:54:00Z">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ins>
    </w:p>
    <w:p w14:paraId="11B180D7" w14:textId="3C516889" w:rsidR="002A7427" w:rsidRDefault="002A7427" w:rsidP="002A7427">
      <w:pPr>
        <w:pStyle w:val="TF"/>
      </w:pPr>
      <w:r>
        <w:t>Figure C.2.</w:t>
      </w:r>
      <w:del w:id="8620" w:author="Thomas Stockhammer" w:date="2021-02-09T22:54:00Z">
        <w:r w:rsidR="000225E6">
          <w:delText>12</w:delText>
        </w:r>
      </w:del>
      <w:ins w:id="8621" w:author="Thomas Stockhammer" w:date="2021-02-09T22:54:00Z">
        <w:r w:rsidR="0028214B">
          <w:t>1</w:t>
        </w:r>
        <w:r w:rsidR="00004B75">
          <w:t>4</w:t>
        </w:r>
      </w:ins>
      <w:r w:rsidR="0028214B">
        <w:t>.1</w:t>
      </w:r>
      <w:r>
        <w:t xml:space="preserve">-1: Screenshot of </w:t>
      </w:r>
      <w:r w:rsidR="006E085F" w:rsidRPr="00422C29">
        <w:t>StarCraft</w:t>
      </w:r>
      <w:r w:rsidR="006E085F">
        <w:t xml:space="preserve"> </w:t>
      </w:r>
      <w:r>
        <w:t>test sequence</w:t>
      </w:r>
    </w:p>
    <w:p w14:paraId="61A88235" w14:textId="7582F831" w:rsidR="002A7427" w:rsidRDefault="002A7427" w:rsidP="002A7427">
      <w:pPr>
        <w:pStyle w:val="Heading3"/>
      </w:pPr>
      <w:bookmarkStart w:id="8622" w:name="_Toc55813137"/>
      <w:bookmarkStart w:id="8623" w:name="_Toc63850907"/>
      <w:r>
        <w:t>C.2.</w:t>
      </w:r>
      <w:del w:id="8624" w:author="Thomas Stockhammer" w:date="2021-02-09T22:54:00Z">
        <w:r w:rsidR="002506D2">
          <w:delText>12</w:delText>
        </w:r>
      </w:del>
      <w:ins w:id="8625" w:author="Thomas Stockhammer" w:date="2021-02-09T22:54:00Z">
        <w:r w:rsidR="0028214B">
          <w:t>1</w:t>
        </w:r>
        <w:r w:rsidR="00004B75">
          <w:t>4</w:t>
        </w:r>
      </w:ins>
      <w:r>
        <w:t>.2</w:t>
      </w:r>
      <w:del w:id="8626" w:author="Thomas Stockhammer" w:date="2021-02-09T22:54:00Z">
        <w:r w:rsidR="002506D2">
          <w:delText xml:space="preserve"> </w:delText>
        </w:r>
        <w:r w:rsidR="002506D2" w:rsidRPr="00906362">
          <w:delText>Source sequence</w:delText>
        </w:r>
      </w:del>
      <w:ins w:id="8627" w:author="Thomas Stockhammer" w:date="2021-02-09T22:54:00Z">
        <w:r>
          <w:tab/>
          <w:t>Sequence</w:t>
        </w:r>
      </w:ins>
      <w:r>
        <w:t xml:space="preserve"> properties</w:t>
      </w:r>
      <w:bookmarkEnd w:id="8622"/>
      <w:bookmarkEnd w:id="8623"/>
    </w:p>
    <w:p w14:paraId="6F405837" w14:textId="77777777" w:rsidR="002506D2" w:rsidRPr="00EB75C4" w:rsidRDefault="002A7427" w:rsidP="002506D2">
      <w:pPr>
        <w:rPr>
          <w:del w:id="8628" w:author="Thomas Stockhammer" w:date="2021-02-09T22:54:00Z"/>
          <w:lang w:val="en-US"/>
        </w:rPr>
      </w:pPr>
      <w:r w:rsidRPr="00E4352E">
        <w:rPr>
          <w:rPrChange w:id="8629" w:author="Thomas Stockhammer" w:date="2021-02-09T22:54:00Z">
            <w:rPr>
              <w:lang w:val="en-US"/>
            </w:rPr>
          </w:rPrChange>
        </w:rPr>
        <w:t xml:space="preserve">The </w:t>
      </w:r>
      <w:r w:rsidR="006E085F" w:rsidRPr="00E4352E">
        <w:rPr>
          <w:rPrChange w:id="8630" w:author="Thomas Stockhammer" w:date="2021-02-09T22:54:00Z">
            <w:rPr>
              <w:lang w:val="en-US"/>
            </w:rPr>
          </w:rPrChange>
        </w:rPr>
        <w:t xml:space="preserve">StarCraft </w:t>
      </w:r>
      <w:r w:rsidRPr="00E4352E">
        <w:rPr>
          <w:rPrChange w:id="8631" w:author="Thomas Stockhammer" w:date="2021-02-09T22:54:00Z">
            <w:rPr>
              <w:lang w:val="en-US"/>
            </w:rPr>
          </w:rPrChange>
        </w:rPr>
        <w:t xml:space="preserve">test sequence </w:t>
      </w:r>
      <w:del w:id="8632" w:author="Thomas Stockhammer" w:date="2021-02-09T22:54:00Z">
        <w:r w:rsidR="002506D2">
          <w:rPr>
            <w:lang w:val="en-US"/>
          </w:rPr>
          <w:delText xml:space="preserve">provided by DERF-Twitch </w:delText>
        </w:r>
        <w:r w:rsidR="002506D2" w:rsidRPr="00EB75C4">
          <w:rPr>
            <w:lang w:val="en-US"/>
          </w:rPr>
          <w:delText xml:space="preserve">has the following </w:delText>
        </w:r>
      </w:del>
      <w:r w:rsidRPr="00E4352E">
        <w:rPr>
          <w:rPrChange w:id="8633" w:author="Thomas Stockhammer" w:date="2021-02-09T22:54:00Z">
            <w:rPr>
              <w:lang w:val="en-US"/>
            </w:rPr>
          </w:rPrChange>
        </w:rPr>
        <w:t>properties</w:t>
      </w:r>
      <w:del w:id="8634" w:author="Thomas Stockhammer" w:date="2021-02-09T22:54:00Z">
        <w:r w:rsidR="002506D2" w:rsidRPr="00EB75C4">
          <w:rPr>
            <w:lang w:val="en-US"/>
          </w:rPr>
          <w:delText>:</w:delText>
        </w:r>
      </w:del>
    </w:p>
    <w:p w14:paraId="12853B35" w14:textId="77777777" w:rsidR="002506D2" w:rsidRPr="007C1F9B" w:rsidRDefault="002506D2" w:rsidP="00010231">
      <w:pPr>
        <w:pStyle w:val="ListParagraph"/>
        <w:numPr>
          <w:ilvl w:val="0"/>
          <w:numId w:val="16"/>
        </w:numPr>
        <w:overflowPunct/>
        <w:autoSpaceDE/>
        <w:autoSpaceDN/>
        <w:adjustRightInd/>
        <w:contextualSpacing/>
        <w:rPr>
          <w:del w:id="8635" w:author="Thomas Stockhammer" w:date="2021-02-09T22:54:00Z"/>
          <w:rFonts w:ascii="Times New Roman" w:hAnsi="Times New Roman"/>
        </w:rPr>
      </w:pPr>
      <w:del w:id="8636" w:author="Thomas Stockhammer" w:date="2021-02-09T22:54:00Z">
        <w:r w:rsidRPr="007C1F9B">
          <w:rPr>
            <w:rFonts w:ascii="Times New Roman" w:hAnsi="Times New Roman"/>
          </w:rPr>
          <w:delText>Resolution: 1920 x1080</w:delText>
        </w:r>
      </w:del>
    </w:p>
    <w:p w14:paraId="1C3D123C" w14:textId="77777777" w:rsidR="002506D2" w:rsidRPr="007C1F9B" w:rsidRDefault="002506D2" w:rsidP="00010231">
      <w:pPr>
        <w:pStyle w:val="ListParagraph"/>
        <w:numPr>
          <w:ilvl w:val="0"/>
          <w:numId w:val="16"/>
        </w:numPr>
        <w:overflowPunct/>
        <w:autoSpaceDE/>
        <w:autoSpaceDN/>
        <w:adjustRightInd/>
        <w:contextualSpacing/>
        <w:rPr>
          <w:del w:id="8637" w:author="Thomas Stockhammer" w:date="2021-02-09T22:54:00Z"/>
          <w:rFonts w:ascii="Times New Roman" w:hAnsi="Times New Roman"/>
        </w:rPr>
      </w:pPr>
      <w:del w:id="8638" w:author="Thomas Stockhammer" w:date="2021-02-09T22:54:00Z">
        <w:r w:rsidRPr="007C1F9B">
          <w:rPr>
            <w:rFonts w:ascii="Times New Roman" w:hAnsi="Times New Roman"/>
          </w:rPr>
          <w:delText>Scan: Progressive</w:delText>
        </w:r>
      </w:del>
    </w:p>
    <w:p w14:paraId="6DF14131" w14:textId="77777777" w:rsidR="002506D2" w:rsidRPr="007C1F9B" w:rsidRDefault="002506D2" w:rsidP="00010231">
      <w:pPr>
        <w:pStyle w:val="ListParagraph"/>
        <w:numPr>
          <w:ilvl w:val="0"/>
          <w:numId w:val="16"/>
        </w:numPr>
        <w:overflowPunct/>
        <w:autoSpaceDE/>
        <w:autoSpaceDN/>
        <w:adjustRightInd/>
        <w:contextualSpacing/>
        <w:rPr>
          <w:del w:id="8639" w:author="Thomas Stockhammer" w:date="2021-02-09T22:54:00Z"/>
          <w:rFonts w:ascii="Times New Roman" w:hAnsi="Times New Roman"/>
        </w:rPr>
      </w:pPr>
      <w:del w:id="8640" w:author="Thomas Stockhammer" w:date="2021-02-09T22:54:00Z">
        <w:r w:rsidRPr="007C1F9B">
          <w:rPr>
            <w:rFonts w:ascii="Times New Roman" w:hAnsi="Times New Roman"/>
          </w:rPr>
          <w:delText>Frame rate: 60 fps</w:delText>
        </w:r>
      </w:del>
    </w:p>
    <w:p w14:paraId="5B5ED3E2" w14:textId="77777777" w:rsidR="002506D2" w:rsidRPr="007C1F9B" w:rsidRDefault="002506D2" w:rsidP="00010231">
      <w:pPr>
        <w:pStyle w:val="ListParagraph"/>
        <w:numPr>
          <w:ilvl w:val="0"/>
          <w:numId w:val="16"/>
        </w:numPr>
        <w:overflowPunct/>
        <w:autoSpaceDE/>
        <w:autoSpaceDN/>
        <w:adjustRightInd/>
        <w:contextualSpacing/>
        <w:rPr>
          <w:del w:id="8641" w:author="Thomas Stockhammer" w:date="2021-02-09T22:54:00Z"/>
          <w:rFonts w:ascii="Times New Roman" w:hAnsi="Times New Roman"/>
        </w:rPr>
      </w:pPr>
      <w:del w:id="8642" w:author="Thomas Stockhammer" w:date="2021-02-09T22:54:00Z">
        <w:r w:rsidRPr="007C1F9B">
          <w:rPr>
            <w:rFonts w:ascii="Times New Roman" w:hAnsi="Times New Roman"/>
          </w:rPr>
          <w:delText>Bit depth: 8-bit</w:delText>
        </w:r>
      </w:del>
    </w:p>
    <w:p w14:paraId="5FF37245" w14:textId="77777777" w:rsidR="002506D2" w:rsidRPr="007C1F9B" w:rsidRDefault="002506D2" w:rsidP="00010231">
      <w:pPr>
        <w:pStyle w:val="ListParagraph"/>
        <w:numPr>
          <w:ilvl w:val="0"/>
          <w:numId w:val="16"/>
        </w:numPr>
        <w:overflowPunct/>
        <w:autoSpaceDE/>
        <w:autoSpaceDN/>
        <w:adjustRightInd/>
        <w:contextualSpacing/>
        <w:rPr>
          <w:del w:id="8643" w:author="Thomas Stockhammer" w:date="2021-02-09T22:54:00Z"/>
          <w:rFonts w:ascii="Times New Roman" w:hAnsi="Times New Roman"/>
        </w:rPr>
      </w:pPr>
      <w:del w:id="8644" w:author="Thomas Stockhammer" w:date="2021-02-09T22:54:00Z">
        <w:r w:rsidRPr="007C1F9B">
          <w:rPr>
            <w:rFonts w:ascii="Times New Roman" w:hAnsi="Times New Roman"/>
          </w:rPr>
          <w:delText>Length: 600 frames (10s)</w:delText>
        </w:r>
      </w:del>
    </w:p>
    <w:p w14:paraId="1973B3DC" w14:textId="77777777" w:rsidR="002506D2" w:rsidRPr="007C1F9B" w:rsidRDefault="002506D2" w:rsidP="00010231">
      <w:pPr>
        <w:pStyle w:val="ListParagraph"/>
        <w:numPr>
          <w:ilvl w:val="0"/>
          <w:numId w:val="16"/>
        </w:numPr>
        <w:overflowPunct/>
        <w:autoSpaceDE/>
        <w:autoSpaceDN/>
        <w:adjustRightInd/>
        <w:contextualSpacing/>
        <w:rPr>
          <w:del w:id="8645" w:author="Thomas Stockhammer" w:date="2021-02-09T22:54:00Z"/>
          <w:rFonts w:ascii="Times New Roman" w:hAnsi="Times New Roman"/>
        </w:rPr>
      </w:pPr>
      <w:del w:id="8646" w:author="Thomas Stockhammer" w:date="2021-02-09T22:54:00Z">
        <w:r w:rsidRPr="007C1F9B">
          <w:rPr>
            <w:rFonts w:ascii="Times New Roman" w:hAnsi="Times New Roman"/>
          </w:rPr>
          <w:delText>Color format: 4:2:0</w:delText>
        </w:r>
      </w:del>
    </w:p>
    <w:p w14:paraId="06C7BCE4" w14:textId="77777777" w:rsidR="002506D2" w:rsidRPr="007C1F9B" w:rsidRDefault="002506D2" w:rsidP="00010231">
      <w:pPr>
        <w:pStyle w:val="ListParagraph"/>
        <w:numPr>
          <w:ilvl w:val="0"/>
          <w:numId w:val="16"/>
        </w:numPr>
        <w:overflowPunct/>
        <w:autoSpaceDE/>
        <w:autoSpaceDN/>
        <w:adjustRightInd/>
        <w:contextualSpacing/>
        <w:rPr>
          <w:del w:id="8647" w:author="Thomas Stockhammer" w:date="2021-02-09T22:54:00Z"/>
          <w:rFonts w:ascii="Times New Roman" w:hAnsi="Times New Roman"/>
        </w:rPr>
      </w:pPr>
      <w:del w:id="8648" w:author="Thomas Stockhammer" w:date="2021-02-09T22:54:00Z">
        <w:r w:rsidRPr="007C1F9B">
          <w:rPr>
            <w:rFonts w:ascii="Times New Roman" w:hAnsi="Times New Roman"/>
          </w:rPr>
          <w:delText>Colour Components: Y’CbCr</w:delText>
        </w:r>
      </w:del>
    </w:p>
    <w:p w14:paraId="37A6329F" w14:textId="77777777" w:rsidR="002506D2" w:rsidRPr="003E3594" w:rsidRDefault="002506D2" w:rsidP="00010231">
      <w:pPr>
        <w:pStyle w:val="ListParagraph"/>
        <w:numPr>
          <w:ilvl w:val="0"/>
          <w:numId w:val="16"/>
        </w:numPr>
        <w:overflowPunct/>
        <w:autoSpaceDE/>
        <w:autoSpaceDN/>
        <w:adjustRightInd/>
        <w:contextualSpacing/>
        <w:rPr>
          <w:del w:id="8649" w:author="Thomas Stockhammer" w:date="2021-02-09T22:54:00Z"/>
          <w:rFonts w:ascii="Times New Roman" w:hAnsi="Times New Roman"/>
        </w:rPr>
      </w:pPr>
      <w:del w:id="8650" w:author="Thomas Stockhammer" w:date="2021-02-09T22:54:00Z">
        <w:r w:rsidRPr="007C1F9B">
          <w:rPr>
            <w:rFonts w:ascii="Times New Roman" w:hAnsi="Times New Roman"/>
          </w:rPr>
          <w:delText>Colour space: ITU-R BT.709</w:delText>
        </w:r>
      </w:del>
    </w:p>
    <w:p w14:paraId="7DF0D5A6" w14:textId="77777777" w:rsidR="002506D2" w:rsidRPr="00E0641F" w:rsidRDefault="002506D2" w:rsidP="002506D2">
      <w:pPr>
        <w:rPr>
          <w:del w:id="8651" w:author="Thomas Stockhammer" w:date="2021-02-09T22:54:00Z"/>
          <w:highlight w:val="yellow"/>
        </w:rPr>
      </w:pPr>
    </w:p>
    <w:p w14:paraId="18981DBF" w14:textId="31D9C5A2" w:rsidR="002A7427" w:rsidRDefault="002A7427">
      <w:pPr>
        <w:pPrChange w:id="8652" w:author="Thomas Stockhammer" w:date="2021-02-09T22:54:00Z">
          <w:pPr>
            <w:pStyle w:val="Heading3"/>
          </w:pPr>
        </w:pPrChange>
      </w:pPr>
      <w:ins w:id="8653" w:author="Thomas Stockhammer" w:date="2021-02-09T22:54:00Z">
        <w:r>
          <w:t xml:space="preserve"> are provided in Table </w:t>
        </w:r>
      </w:ins>
      <w:r>
        <w:t>C.2.</w:t>
      </w:r>
      <w:del w:id="8654" w:author="Thomas Stockhammer" w:date="2021-02-09T22:54:00Z">
        <w:r w:rsidR="002506D2">
          <w:delText xml:space="preserve">12.3 Repository </w:delText>
        </w:r>
      </w:del>
      <w:ins w:id="8655" w:author="Thomas Stockhammer" w:date="2021-02-09T22:54:00Z">
        <w:r w:rsidR="0028214B">
          <w:t>1</w:t>
        </w:r>
        <w:r w:rsidR="00004B75">
          <w:t>4</w:t>
        </w:r>
        <w:r>
          <w:t>.2-1.</w:t>
        </w:r>
      </w:ins>
    </w:p>
    <w:p w14:paraId="1EB9F0D8" w14:textId="599DDF8C" w:rsidR="002A7427" w:rsidRDefault="002A7427" w:rsidP="002A7427">
      <w:pPr>
        <w:pStyle w:val="TH"/>
        <w:rPr>
          <w:ins w:id="8656" w:author="Thomas Stockhammer" w:date="2021-02-09T22:54:00Z"/>
        </w:rPr>
      </w:pPr>
      <w:ins w:id="8657" w:author="Thomas Stockhammer" w:date="2021-02-09T22:54:00Z">
        <w:r>
          <w:lastRenderedPageBreak/>
          <w:t>Table C.2.</w:t>
        </w:r>
        <w:r w:rsidR="0028214B">
          <w:t>1</w:t>
        </w:r>
        <w:r w:rsidR="00004B75">
          <w:t>4</w:t>
        </w:r>
        <w:r>
          <w:t xml:space="preserve">.2-1 </w:t>
        </w:r>
        <w:r w:rsidR="006E085F" w:rsidRPr="00422C29">
          <w:t>StarCraft</w:t>
        </w:r>
        <w:r w:rsidR="006E085F">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ins w:id="8658" w:author="Thomas Stockhammer" w:date="2021-02-09T22:54:00Z"/>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ins w:id="8659" w:author="Thomas Stockhammer" w:date="2021-02-09T22:54:00Z"/>
                <w:b w:val="0"/>
                <w:bCs/>
                <w:color w:val="FFFFFF"/>
              </w:rPr>
            </w:pPr>
            <w:ins w:id="8660"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ins w:id="8661" w:author="Thomas Stockhammer" w:date="2021-02-09T22:54:00Z"/>
                <w:b w:val="0"/>
                <w:bCs/>
                <w:color w:val="FFFFFF"/>
              </w:rPr>
            </w:pPr>
            <w:ins w:id="8662" w:author="Thomas Stockhammer" w:date="2021-02-09T22:54:00Z">
              <w:r w:rsidRPr="00847BEA">
                <w:rPr>
                  <w:b w:val="0"/>
                  <w:bCs/>
                  <w:color w:val="FFFFFF"/>
                </w:rPr>
                <w:t>Value</w:t>
              </w:r>
            </w:ins>
          </w:p>
        </w:tc>
      </w:tr>
      <w:tr w:rsidR="00847BEA" w14:paraId="23203C14" w14:textId="77777777" w:rsidTr="00847BEA">
        <w:trPr>
          <w:jc w:val="center"/>
          <w:ins w:id="8663" w:author="Thomas Stockhammer" w:date="2021-02-09T22:54:00Z"/>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ins w:id="8664" w:author="Thomas Stockhammer" w:date="2021-02-09T22:54:00Z"/>
                <w:b w:val="0"/>
                <w:bCs/>
                <w:color w:val="FFFFFF"/>
              </w:rPr>
            </w:pPr>
            <w:ins w:id="8665" w:author="Thomas Stockhammer" w:date="2021-02-09T22:54:00Z">
              <w:r w:rsidRPr="00847BEA">
                <w:rPr>
                  <w:b w:val="0"/>
                  <w:bCs/>
                  <w:color w:val="FFFFFF"/>
                </w:rPr>
                <w:t>Resolution</w:t>
              </w:r>
            </w:ins>
          </w:p>
        </w:tc>
        <w:tc>
          <w:tcPr>
            <w:tcW w:w="3227" w:type="dxa"/>
            <w:shd w:val="clear" w:color="auto" w:fill="DBDBDB"/>
          </w:tcPr>
          <w:p w14:paraId="09F1FA69" w14:textId="77777777" w:rsidR="002A7427" w:rsidRPr="00326A3B" w:rsidRDefault="002A7427" w:rsidP="00243644">
            <w:pPr>
              <w:pStyle w:val="TAC"/>
              <w:rPr>
                <w:ins w:id="8666" w:author="Thomas Stockhammer" w:date="2021-02-09T22:54:00Z"/>
              </w:rPr>
            </w:pPr>
            <w:ins w:id="8667" w:author="Thomas Stockhammer" w:date="2021-02-09T22:54:00Z">
              <w:r w:rsidRPr="00326A3B">
                <w:t>1920x1080</w:t>
              </w:r>
            </w:ins>
          </w:p>
        </w:tc>
      </w:tr>
      <w:tr w:rsidR="00847BEA" w14:paraId="4F108CB3" w14:textId="77777777" w:rsidTr="00847BEA">
        <w:trPr>
          <w:jc w:val="center"/>
          <w:ins w:id="8668" w:author="Thomas Stockhammer" w:date="2021-02-09T22:54:00Z"/>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ins w:id="8669" w:author="Thomas Stockhammer" w:date="2021-02-09T22:54:00Z"/>
                <w:b w:val="0"/>
                <w:bCs/>
                <w:color w:val="FFFFFF"/>
              </w:rPr>
            </w:pPr>
            <w:ins w:id="8670" w:author="Thomas Stockhammer" w:date="2021-02-09T22:54:00Z">
              <w:r w:rsidRPr="00847BEA">
                <w:rPr>
                  <w:b w:val="0"/>
                  <w:bCs/>
                  <w:color w:val="FFFFFF"/>
                </w:rPr>
                <w:t>Scan</w:t>
              </w:r>
            </w:ins>
          </w:p>
        </w:tc>
        <w:tc>
          <w:tcPr>
            <w:tcW w:w="3227" w:type="dxa"/>
            <w:shd w:val="clear" w:color="auto" w:fill="EDEDED"/>
          </w:tcPr>
          <w:p w14:paraId="6AE0D9CD" w14:textId="77777777" w:rsidR="002A7427" w:rsidRPr="00326A3B" w:rsidRDefault="002A7427" w:rsidP="00243644">
            <w:pPr>
              <w:pStyle w:val="TAC"/>
              <w:rPr>
                <w:ins w:id="8671" w:author="Thomas Stockhammer" w:date="2021-02-09T22:54:00Z"/>
              </w:rPr>
            </w:pPr>
            <w:ins w:id="8672" w:author="Thomas Stockhammer" w:date="2021-02-09T22:54:00Z">
              <w:r w:rsidRPr="00326A3B">
                <w:t>Progressive</w:t>
              </w:r>
            </w:ins>
          </w:p>
        </w:tc>
      </w:tr>
      <w:tr w:rsidR="00847BEA" w14:paraId="6372E91F" w14:textId="77777777" w:rsidTr="00847BEA">
        <w:trPr>
          <w:jc w:val="center"/>
          <w:ins w:id="8673" w:author="Thomas Stockhammer" w:date="2021-02-09T22:54:00Z"/>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ins w:id="8674" w:author="Thomas Stockhammer" w:date="2021-02-09T22:54:00Z"/>
                <w:b w:val="0"/>
                <w:bCs/>
                <w:color w:val="FFFFFF"/>
              </w:rPr>
            </w:pPr>
            <w:ins w:id="8675" w:author="Thomas Stockhammer" w:date="2021-02-09T22:54:00Z">
              <w:r w:rsidRPr="00847BEA">
                <w:rPr>
                  <w:b w:val="0"/>
                  <w:bCs/>
                  <w:color w:val="FFFFFF"/>
                </w:rPr>
                <w:t>Frame Rate</w:t>
              </w:r>
            </w:ins>
          </w:p>
        </w:tc>
        <w:tc>
          <w:tcPr>
            <w:tcW w:w="3227" w:type="dxa"/>
            <w:shd w:val="clear" w:color="auto" w:fill="DBDBDB"/>
          </w:tcPr>
          <w:p w14:paraId="1DF1E1DF" w14:textId="77777777" w:rsidR="002A7427" w:rsidRPr="00326A3B" w:rsidRDefault="002A7427" w:rsidP="00243644">
            <w:pPr>
              <w:pStyle w:val="TAC"/>
              <w:rPr>
                <w:ins w:id="8676" w:author="Thomas Stockhammer" w:date="2021-02-09T22:54:00Z"/>
              </w:rPr>
            </w:pPr>
            <w:ins w:id="8677" w:author="Thomas Stockhammer" w:date="2021-02-09T22:54:00Z">
              <w:r w:rsidRPr="00326A3B">
                <w:t>60 fps</w:t>
              </w:r>
            </w:ins>
          </w:p>
        </w:tc>
      </w:tr>
      <w:tr w:rsidR="00847BEA" w14:paraId="1F2D31F3" w14:textId="77777777" w:rsidTr="00847BEA">
        <w:trPr>
          <w:jc w:val="center"/>
          <w:ins w:id="8678" w:author="Thomas Stockhammer" w:date="2021-02-09T22:54:00Z"/>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ins w:id="8679" w:author="Thomas Stockhammer" w:date="2021-02-09T22:54:00Z"/>
                <w:b w:val="0"/>
                <w:bCs/>
                <w:color w:val="FFFFFF"/>
              </w:rPr>
            </w:pPr>
            <w:ins w:id="8680" w:author="Thomas Stockhammer" w:date="2021-02-09T22:54:00Z">
              <w:r w:rsidRPr="00847BEA">
                <w:rPr>
                  <w:b w:val="0"/>
                  <w:bCs/>
                  <w:color w:val="FFFFFF"/>
                </w:rPr>
                <w:t>Bit Depth</w:t>
              </w:r>
            </w:ins>
          </w:p>
        </w:tc>
        <w:tc>
          <w:tcPr>
            <w:tcW w:w="3227" w:type="dxa"/>
            <w:shd w:val="clear" w:color="auto" w:fill="EDEDED"/>
          </w:tcPr>
          <w:p w14:paraId="5060731E" w14:textId="77777777" w:rsidR="002A7427" w:rsidRPr="00326A3B" w:rsidRDefault="002A7427" w:rsidP="00243644">
            <w:pPr>
              <w:pStyle w:val="TAC"/>
              <w:rPr>
                <w:ins w:id="8681" w:author="Thomas Stockhammer" w:date="2021-02-09T22:54:00Z"/>
              </w:rPr>
            </w:pPr>
            <w:ins w:id="8682" w:author="Thomas Stockhammer" w:date="2021-02-09T22:54:00Z">
              <w:r w:rsidRPr="00326A3B">
                <w:t>8</w:t>
              </w:r>
            </w:ins>
          </w:p>
        </w:tc>
      </w:tr>
      <w:tr w:rsidR="00847BEA" w14:paraId="5911A390" w14:textId="77777777" w:rsidTr="00847BEA">
        <w:trPr>
          <w:jc w:val="center"/>
          <w:ins w:id="8683" w:author="Thomas Stockhammer" w:date="2021-02-09T22:54:00Z"/>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ins w:id="8684" w:author="Thomas Stockhammer" w:date="2021-02-09T22:54:00Z"/>
                <w:b w:val="0"/>
                <w:bCs/>
                <w:color w:val="FFFFFF"/>
              </w:rPr>
            </w:pPr>
            <w:ins w:id="8685" w:author="Thomas Stockhammer" w:date="2021-02-09T22:54:00Z">
              <w:r w:rsidRPr="00847BEA">
                <w:rPr>
                  <w:b w:val="0"/>
                  <w:bCs/>
                  <w:color w:val="FFFFFF"/>
                </w:rPr>
                <w:t>Length</w:t>
              </w:r>
            </w:ins>
          </w:p>
        </w:tc>
        <w:tc>
          <w:tcPr>
            <w:tcW w:w="3227" w:type="dxa"/>
            <w:shd w:val="clear" w:color="auto" w:fill="DBDBDB"/>
          </w:tcPr>
          <w:p w14:paraId="2C8A84B3" w14:textId="77777777" w:rsidR="002A7427" w:rsidRPr="00326A3B" w:rsidRDefault="002A7427" w:rsidP="00243644">
            <w:pPr>
              <w:pStyle w:val="TAC"/>
              <w:rPr>
                <w:ins w:id="8686" w:author="Thomas Stockhammer" w:date="2021-02-09T22:54:00Z"/>
              </w:rPr>
            </w:pPr>
            <w:ins w:id="8687" w:author="Thomas Stockhammer" w:date="2021-02-09T22:54:00Z">
              <w:r w:rsidRPr="00326A3B">
                <w:t>600 frames</w:t>
              </w:r>
              <w:r>
                <w:t xml:space="preserve"> (10s)</w:t>
              </w:r>
            </w:ins>
          </w:p>
        </w:tc>
      </w:tr>
      <w:tr w:rsidR="00847BEA" w14:paraId="4EE8173C" w14:textId="77777777" w:rsidTr="00847BEA">
        <w:trPr>
          <w:jc w:val="center"/>
          <w:ins w:id="8688" w:author="Thomas Stockhammer" w:date="2021-02-09T22:54:00Z"/>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ins w:id="8689" w:author="Thomas Stockhammer" w:date="2021-02-09T22:54:00Z"/>
                <w:b w:val="0"/>
                <w:bCs/>
                <w:color w:val="FFFFFF"/>
              </w:rPr>
            </w:pPr>
            <w:ins w:id="8690" w:author="Thomas Stockhammer" w:date="2021-02-09T22:54:00Z">
              <w:r w:rsidRPr="00847BEA">
                <w:rPr>
                  <w:b w:val="0"/>
                  <w:bCs/>
                  <w:color w:val="FFFFFF"/>
                </w:rPr>
                <w:t>YUV format</w:t>
              </w:r>
            </w:ins>
          </w:p>
        </w:tc>
        <w:tc>
          <w:tcPr>
            <w:tcW w:w="3227" w:type="dxa"/>
            <w:shd w:val="clear" w:color="auto" w:fill="EDEDED"/>
          </w:tcPr>
          <w:p w14:paraId="25F8A53F" w14:textId="77777777" w:rsidR="002A7427" w:rsidRPr="00326A3B" w:rsidRDefault="002A7427" w:rsidP="00243644">
            <w:pPr>
              <w:pStyle w:val="TAC"/>
              <w:rPr>
                <w:ins w:id="8691" w:author="Thomas Stockhammer" w:date="2021-02-09T22:54:00Z"/>
              </w:rPr>
            </w:pPr>
            <w:ins w:id="8692" w:author="Thomas Stockhammer" w:date="2021-02-09T22:54:00Z">
              <w:r w:rsidRPr="00326A3B">
                <w:t>YUV 4:2:0</w:t>
              </w:r>
            </w:ins>
          </w:p>
        </w:tc>
      </w:tr>
      <w:tr w:rsidR="00847BEA" w14:paraId="7B81237B" w14:textId="77777777" w:rsidTr="00847BEA">
        <w:trPr>
          <w:jc w:val="center"/>
          <w:ins w:id="8693" w:author="Thomas Stockhammer" w:date="2021-02-09T22:54:00Z"/>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ins w:id="8694" w:author="Thomas Stockhammer" w:date="2021-02-09T22:54:00Z"/>
                <w:b w:val="0"/>
                <w:bCs/>
                <w:color w:val="FFFFFF"/>
              </w:rPr>
            </w:pPr>
            <w:ins w:id="8695" w:author="Thomas Stockhammer" w:date="2021-02-09T22:54:00Z">
              <w:r w:rsidRPr="00847BEA">
                <w:rPr>
                  <w:b w:val="0"/>
                  <w:bCs/>
                  <w:color w:val="FFFFFF"/>
                </w:rPr>
                <w:t>Color components</w:t>
              </w:r>
            </w:ins>
          </w:p>
        </w:tc>
        <w:tc>
          <w:tcPr>
            <w:tcW w:w="3227" w:type="dxa"/>
            <w:shd w:val="clear" w:color="auto" w:fill="DBDBDB"/>
          </w:tcPr>
          <w:p w14:paraId="28165329" w14:textId="77777777" w:rsidR="002A7427" w:rsidRPr="00326A3B" w:rsidRDefault="002A7427" w:rsidP="00243644">
            <w:pPr>
              <w:pStyle w:val="TAC"/>
              <w:rPr>
                <w:ins w:id="8696" w:author="Thomas Stockhammer" w:date="2021-02-09T22:54:00Z"/>
              </w:rPr>
            </w:pPr>
            <w:ins w:id="8697" w:author="Thomas Stockhammer" w:date="2021-02-09T22:54:00Z">
              <w:r w:rsidRPr="00326A3B">
                <w:t>Y’CbCr</w:t>
              </w:r>
            </w:ins>
          </w:p>
        </w:tc>
      </w:tr>
      <w:tr w:rsidR="00847BEA" w14:paraId="2C307231" w14:textId="77777777" w:rsidTr="00847BEA">
        <w:trPr>
          <w:jc w:val="center"/>
          <w:ins w:id="8698" w:author="Thomas Stockhammer" w:date="2021-02-09T22:54:00Z"/>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ins w:id="8699" w:author="Thomas Stockhammer" w:date="2021-02-09T22:54:00Z"/>
                <w:b w:val="0"/>
                <w:bCs/>
                <w:color w:val="FFFFFF"/>
              </w:rPr>
            </w:pPr>
            <w:ins w:id="8700" w:author="Thomas Stockhammer" w:date="2021-02-09T22:54:00Z">
              <w:r w:rsidRPr="00847BEA">
                <w:rPr>
                  <w:b w:val="0"/>
                  <w:bCs/>
                  <w:color w:val="FFFFFF"/>
                </w:rPr>
                <w:t>Colour space</w:t>
              </w:r>
            </w:ins>
          </w:p>
        </w:tc>
        <w:tc>
          <w:tcPr>
            <w:tcW w:w="3227" w:type="dxa"/>
            <w:shd w:val="clear" w:color="auto" w:fill="EDEDED"/>
          </w:tcPr>
          <w:p w14:paraId="0E1A90C4" w14:textId="77777777" w:rsidR="002A7427" w:rsidRPr="00326A3B" w:rsidRDefault="002A7427" w:rsidP="00243644">
            <w:pPr>
              <w:pStyle w:val="TAC"/>
              <w:rPr>
                <w:ins w:id="8701" w:author="Thomas Stockhammer" w:date="2021-02-09T22:54:00Z"/>
              </w:rPr>
            </w:pPr>
            <w:ins w:id="8702" w:author="Thomas Stockhammer" w:date="2021-02-09T22:54:00Z">
              <w:r>
                <w:t xml:space="preserve">ITU-R </w:t>
              </w:r>
              <w:r w:rsidRPr="00326A3B">
                <w:t>BT.709</w:t>
              </w:r>
            </w:ins>
          </w:p>
        </w:tc>
      </w:tr>
    </w:tbl>
    <w:p w14:paraId="5999841C" w14:textId="77777777" w:rsidR="002A7427" w:rsidRDefault="002A7427" w:rsidP="002A7427">
      <w:pPr>
        <w:rPr>
          <w:ins w:id="8703" w:author="Thomas Stockhammer" w:date="2021-02-09T22:54:00Z"/>
        </w:rPr>
      </w:pPr>
    </w:p>
    <w:p w14:paraId="0A7F9C57" w14:textId="77777777" w:rsidR="002506D2" w:rsidRPr="00E82180" w:rsidRDefault="00E302E0" w:rsidP="002506D2">
      <w:pPr>
        <w:rPr>
          <w:del w:id="8704" w:author="Thomas Stockhammer" w:date="2021-02-09T22:54:00Z"/>
          <w:lang w:val="en-US"/>
        </w:rPr>
      </w:pPr>
      <w:r w:rsidRPr="00E4352E">
        <w:rPr>
          <w:rPrChange w:id="8705" w:author="Thomas Stockhammer" w:date="2021-02-09T22:54:00Z">
            <w:rPr>
              <w:lang w:val="en-US"/>
            </w:rPr>
          </w:rPrChange>
        </w:rPr>
        <w:t xml:space="preserve">The StarCraft sequence provided by Derf-Twitch can be downloaded in y4m format at following URL: </w:t>
      </w:r>
      <w:del w:id="8706"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1DF1DB03" w14:textId="77777777" w:rsidR="002506D2" w:rsidRDefault="00E302E0" w:rsidP="002506D2">
      <w:pPr>
        <w:rPr>
          <w:del w:id="8707" w:author="Thomas Stockhammer" w:date="2021-02-09T22:54:00Z"/>
          <w:lang w:val="en-US"/>
        </w:rPr>
      </w:pPr>
      <w:ins w:id="8708" w:author="Thomas Stockhammer" w:date="2021-02-09T22:54:00Z">
        <w:r w:rsidRPr="00E302E0">
          <w:t xml:space="preserve">https://media.xiph.org/video/derf/twitch/y4m/ </w:t>
        </w:r>
      </w:ins>
      <w:r w:rsidRPr="00E4352E">
        <w:rPr>
          <w:rPrChange w:id="8709" w:author="Thomas Stockhammer" w:date="2021-02-09T22:54:00Z">
            <w:rPr>
              <w:lang w:val="en-US"/>
            </w:rPr>
          </w:rPrChange>
        </w:rPr>
        <w:t>and can be converted into YUV format with ffmpeg by using the following exemplary command line:</w:t>
      </w:r>
    </w:p>
    <w:p w14:paraId="716E1CDB" w14:textId="626BB244" w:rsidR="002A7427" w:rsidRPr="00E4352E" w:rsidRDefault="00E302E0">
      <w:pPr>
        <w:rPr>
          <w:rPrChange w:id="8710" w:author="Thomas Stockhammer" w:date="2021-02-09T22:54:00Z">
            <w:rPr>
              <w:rFonts w:asciiTheme="minorHAnsi" w:hAnsiTheme="minorHAnsi"/>
              <w:lang w:val="en-US"/>
            </w:rPr>
          </w:rPrChange>
        </w:rPr>
        <w:pPrChange w:id="8711" w:author="Thomas Stockhammer" w:date="2021-02-09T22:54:00Z">
          <w:pPr>
            <w:jc w:val="center"/>
          </w:pPr>
        </w:pPrChange>
      </w:pPr>
      <w:ins w:id="8712" w:author="Thomas Stockhammer" w:date="2021-02-09T22:54:00Z">
        <w:r w:rsidRPr="00E302E0">
          <w:t xml:space="preserve"> </w:t>
        </w:r>
      </w:ins>
      <w:r w:rsidRPr="00E4352E">
        <w:rPr>
          <w:rPrChange w:id="8713" w:author="Thomas Stockhammer" w:date="2021-02-09T22:54:00Z">
            <w:rPr>
              <w:rFonts w:asciiTheme="minorHAnsi" w:hAnsiTheme="minorHAnsi"/>
              <w:lang w:val="en-US"/>
            </w:rPr>
          </w:rPrChange>
        </w:rPr>
        <w:t>ffmpeg -i CSGO.y4m CSGO.yuv</w:t>
      </w:r>
      <w:ins w:id="8714" w:author="Thomas Stockhammer" w:date="2021-02-09T22:54:00Z">
        <w:r w:rsidR="002A7427">
          <w:t>.</w:t>
        </w:r>
      </w:ins>
    </w:p>
    <w:p w14:paraId="2855F2F9" w14:textId="58A2D309" w:rsidR="002A7427" w:rsidRDefault="002A7427" w:rsidP="002A7427">
      <w:pPr>
        <w:pStyle w:val="Heading3"/>
      </w:pPr>
      <w:bookmarkStart w:id="8715" w:name="_Toc55813139"/>
      <w:bookmarkStart w:id="8716" w:name="_Toc63850908"/>
      <w:r>
        <w:t>C.2.</w:t>
      </w:r>
      <w:del w:id="8717" w:author="Thomas Stockhammer" w:date="2021-02-09T22:54:00Z">
        <w:r w:rsidR="002506D2">
          <w:delText xml:space="preserve">12.4 </w:delText>
        </w:r>
      </w:del>
      <w:ins w:id="8718" w:author="Thomas Stockhammer" w:date="2021-02-09T22:54:00Z">
        <w:r w:rsidR="0028214B">
          <w:t>1</w:t>
        </w:r>
        <w:r w:rsidR="00004B75">
          <w:t>4</w:t>
        </w:r>
        <w:r>
          <w:t>.3</w:t>
        </w:r>
        <w:r>
          <w:tab/>
        </w:r>
      </w:ins>
      <w:r>
        <w:t xml:space="preserve">Copyright </w:t>
      </w:r>
      <w:ins w:id="8719" w:author="Thomas Stockhammer" w:date="2021-02-09T22:54:00Z">
        <w:r>
          <w:t xml:space="preserve">and license </w:t>
        </w:r>
      </w:ins>
      <w:r>
        <w:t>information</w:t>
      </w:r>
      <w:bookmarkEnd w:id="8715"/>
      <w:bookmarkEnd w:id="8716"/>
    </w:p>
    <w:p w14:paraId="4899D96A" w14:textId="305EC399" w:rsidR="002A7427" w:rsidRPr="00E4352E" w:rsidRDefault="003872A3" w:rsidP="00893FDF">
      <w:pPr>
        <w:rPr>
          <w:rPrChange w:id="8720" w:author="Thomas Stockhammer" w:date="2021-02-09T22:54:00Z">
            <w:rPr>
              <w:lang w:val="en-US"/>
            </w:rPr>
          </w:rPrChange>
        </w:rPr>
      </w:pPr>
      <w:r w:rsidRPr="00E4352E">
        <w:rPr>
          <w:rPrChange w:id="8721" w:author="Thomas Stockhammer" w:date="2021-02-09T22:54:00Z">
            <w:rPr>
              <w:lang w:val="en-US"/>
            </w:rPr>
          </w:rPrChange>
        </w:rPr>
        <w:t>The copyright under which the StarCraft video sequence provided by DERF-Twitch is made available can be found on that link:</w:t>
      </w:r>
      <w:ins w:id="8722" w:author="Thomas Stockhammer" w:date="2021-02-09T22:54:00Z">
        <w:r>
          <w:t xml:space="preserve"> </w:t>
        </w:r>
        <w:r w:rsidR="00D178CF">
          <w:fldChar w:fldCharType="begin"/>
        </w:r>
        <w:r w:rsidR="00D178CF">
          <w:instrText xml:space="preserve"> HYPERLINK "https://media.xiph.org/video/derf/twitch/copyright.txt" </w:instrText>
        </w:r>
        <w:r w:rsidR="00D178CF">
          <w:fldChar w:fldCharType="separate"/>
        </w:r>
        <w:r w:rsidR="0084736D" w:rsidRPr="00D732AE">
          <w:rPr>
            <w:rStyle w:val="Hyperlink"/>
          </w:rPr>
          <w:t>https://media.xiph.org/video/derf/twitch/copyright.txt</w:t>
        </w:r>
        <w:r w:rsidR="00D178CF">
          <w:rPr>
            <w:rStyle w:val="Hyperlink"/>
          </w:rPr>
          <w:fldChar w:fldCharType="end"/>
        </w:r>
        <w:r w:rsidR="002A7427">
          <w:t xml:space="preserve">. </w:t>
        </w:r>
      </w:ins>
    </w:p>
    <w:p w14:paraId="7986F587" w14:textId="77777777" w:rsidR="00BF76E8" w:rsidRDefault="008A6962" w:rsidP="003E3594">
      <w:pPr>
        <w:rPr>
          <w:del w:id="8723" w:author="Thomas Stockhammer" w:date="2021-02-09T22:54:00Z"/>
          <w:i/>
          <w:iCs/>
          <w:lang w:val="en-US"/>
        </w:rPr>
      </w:pPr>
      <w:del w:id="8724" w:author="Thomas Stockhammer" w:date="2021-02-09T22:54:00Z">
        <w:r>
          <w:fldChar w:fldCharType="begin"/>
        </w:r>
        <w:r>
          <w:delInstrText xml:space="preserve"> HYPERLINK "https://media.xiph.org/video/derf/twitch/copyright.txt"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3F4BDCD7" w:rsidR="0084736D" w:rsidRDefault="007C49CF">
      <w:pPr>
        <w:pStyle w:val="Heading1"/>
        <w:pPrChange w:id="8725" w:author="Thomas Stockhammer" w:date="2021-02-09T22:54:00Z">
          <w:pPr>
            <w:pStyle w:val="Heading2"/>
            <w:tabs>
              <w:tab w:val="num" w:pos="576"/>
            </w:tabs>
          </w:pPr>
        </w:pPrChange>
      </w:pPr>
      <w:bookmarkStart w:id="8726" w:name="_Toc63850909"/>
      <w:r>
        <w:t>C.</w:t>
      </w:r>
      <w:r w:rsidR="002D1DD3">
        <w:t>3</w:t>
      </w:r>
      <w:r w:rsidR="002D1DD3">
        <w:tab/>
      </w:r>
      <w:del w:id="8727" w:author="Thomas Stockhammer" w:date="2021-02-09T22:54:00Z">
        <w:r w:rsidR="005555A3">
          <w:tab/>
        </w:r>
      </w:del>
      <w:r w:rsidR="002D1DD3">
        <w:t xml:space="preserve">4K-TV </w:t>
      </w:r>
      <w:del w:id="8728" w:author="Thomas Stockhammer" w:date="2021-02-09T22:54:00Z">
        <w:r w:rsidR="005555A3">
          <w:delText xml:space="preserve">Test </w:delText>
        </w:r>
      </w:del>
      <w:r w:rsidR="002D1DD3">
        <w:t>Sequences</w:t>
      </w:r>
      <w:bookmarkEnd w:id="8726"/>
    </w:p>
    <w:p w14:paraId="6E27BB93" w14:textId="77777777" w:rsidR="00DF73B4" w:rsidRDefault="00DF73B4">
      <w:pPr>
        <w:pStyle w:val="Heading2"/>
        <w:pPrChange w:id="8729" w:author="Thomas Stockhammer" w:date="2021-02-09T22:54:00Z">
          <w:pPr>
            <w:pStyle w:val="Heading3"/>
          </w:pPr>
        </w:pPrChange>
      </w:pPr>
      <w:bookmarkStart w:id="8730" w:name="_Toc63850910"/>
      <w:r>
        <w:t xml:space="preserve">C.3.1 </w:t>
      </w:r>
      <w:r>
        <w:tab/>
        <w:t>SDR Category</w:t>
      </w:r>
      <w:bookmarkEnd w:id="8730"/>
    </w:p>
    <w:p w14:paraId="0553E60D" w14:textId="77777777" w:rsidR="00DF73B4" w:rsidRDefault="00DF73B4">
      <w:pPr>
        <w:pStyle w:val="Heading3"/>
        <w:pPrChange w:id="8731" w:author="Thomas Stockhammer" w:date="2021-02-09T22:54:00Z">
          <w:pPr>
            <w:pStyle w:val="Heading4"/>
          </w:pPr>
        </w:pPrChange>
      </w:pPr>
      <w:bookmarkStart w:id="8732" w:name="_Toc63850911"/>
      <w:r>
        <w:t>C.3.1.1</w:t>
      </w:r>
      <w:r>
        <w:tab/>
        <w:t>Candidate Test Sequences</w:t>
      </w:r>
      <w:bookmarkEnd w:id="8732"/>
    </w:p>
    <w:p w14:paraId="50B56FAF" w14:textId="069FDC5A" w:rsidR="00002965" w:rsidRDefault="00002965" w:rsidP="00002965">
      <w:pPr>
        <w:pStyle w:val="Heading4"/>
        <w:rPr>
          <w:ins w:id="8733" w:author="Thomas Stockhammer" w:date="2021-02-09T22:54:00Z"/>
        </w:rPr>
      </w:pPr>
      <w:bookmarkStart w:id="8734" w:name="_Toc63850912"/>
      <w:ins w:id="8735" w:author="Thomas Stockhammer" w:date="2021-02-09T22:54:00Z">
        <w:r>
          <w:t>C.3.1.1.1</w:t>
        </w:r>
        <w:r>
          <w:tab/>
          <w:t>Introduction</w:t>
        </w:r>
        <w:bookmarkEnd w:id="8734"/>
      </w:ins>
    </w:p>
    <w:p w14:paraId="7EAD26B5" w14:textId="5C64085C" w:rsidR="00DF73B4" w:rsidRDefault="00DF73B4">
      <w:pPr>
        <w:pPrChange w:id="8736" w:author="Thomas Stockhammer" w:date="2021-02-09T22:54:00Z">
          <w:pPr>
            <w:jc w:val="both"/>
          </w:pPr>
        </w:pPrChange>
      </w:pPr>
      <w:r>
        <w:t>In this Annex, a wide range of</w:t>
      </w:r>
      <w:del w:id="8737" w:author="Thomas Stockhammer" w:date="2021-02-09T22:54: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04A18C9D" w:rsidR="002D1DD3" w:rsidRDefault="00DF73B4" w:rsidP="00DF73B4">
      <w:pPr>
        <w:pStyle w:val="Heading4"/>
      </w:pPr>
      <w:bookmarkStart w:id="8738" w:name="_Toc63850913"/>
      <w:r>
        <w:t>C.3.1.1.</w:t>
      </w:r>
      <w:del w:id="8739" w:author="Thomas Stockhammer" w:date="2021-02-09T22:54:00Z">
        <w:r w:rsidR="005555A3">
          <w:delText>1</w:delText>
        </w:r>
      </w:del>
      <w:ins w:id="8740" w:author="Thomas Stockhammer" w:date="2021-02-09T22:54:00Z">
        <w:r w:rsidR="00002965">
          <w:t>2</w:t>
        </w:r>
      </w:ins>
      <w:r>
        <w:tab/>
        <w:t>Ultra Video Group Sequences</w:t>
      </w:r>
      <w:bookmarkEnd w:id="8738"/>
    </w:p>
    <w:p w14:paraId="49B7EF8F" w14:textId="77777777" w:rsidR="005555A3" w:rsidRDefault="009156FA" w:rsidP="005555A3">
      <w:pPr>
        <w:jc w:val="both"/>
        <w:rPr>
          <w:del w:id="8741" w:author="Thomas Stockhammer" w:date="2021-02-09T22:54:00Z"/>
        </w:rPr>
      </w:pPr>
      <w:r w:rsidRPr="009156FA">
        <w:t xml:space="preserve">The Ultra Video Group (UVG) sequences are publicly </w:t>
      </w:r>
      <w:r w:rsidR="00026E20" w:rsidRPr="009156FA">
        <w:t>available</w:t>
      </w:r>
      <w:del w:id="8742" w:author="Thomas Stockhammer" w:date="2021-02-09T22:54:00Z">
        <w:r w:rsidR="005555A3">
          <w:delText>,</w:delText>
        </w:r>
      </w:del>
      <w:r w:rsidR="00026E20" w:rsidRPr="009156FA">
        <w:t xml:space="preserve"> and</w:t>
      </w:r>
      <w:r w:rsidRPr="009156FA">
        <w:t xml:space="preserve"> can be used under CC BY-NC 3.0 license. The sequences are available for download at </w:t>
      </w:r>
      <w:del w:id="8743" w:author="Thomas Stockhammer" w:date="2021-02-09T22:54:00Z">
        <w:r w:rsidR="008A6962">
          <w:fldChar w:fldCharType="begin"/>
        </w:r>
        <w:r w:rsidR="008A6962">
          <w:delInstrText xml:space="preserve"> HYPERLINK "https://github.com/ultravideo/UVG-4K-Dataset" </w:delInstrText>
        </w:r>
        <w:r w:rsidR="008A6962">
          <w:fldChar w:fldCharType="separate"/>
        </w:r>
        <w:r w:rsidR="005555A3" w:rsidRPr="00120C05">
          <w:rPr>
            <w:rStyle w:val="Hyperlink"/>
          </w:rPr>
          <w:delText>https://github.com/ultravideo/UVG-4K-Datase</w:delText>
        </w:r>
        <w:r w:rsidR="005555A3" w:rsidRPr="000F3A14">
          <w:rPr>
            <w:rStyle w:val="Hyperlink"/>
          </w:rPr>
          <w:delText>t</w:delText>
        </w:r>
        <w:r w:rsidR="008A6962">
          <w:rPr>
            <w:rStyle w:val="Hyperlink"/>
          </w:rPr>
          <w:fldChar w:fldCharType="end"/>
        </w:r>
      </w:del>
      <w:ins w:id="8744" w:author="Thomas Stockhammer" w:date="2021-02-09T22:54:00Z">
        <w:r w:rsidRPr="009156FA">
          <w:t>https://github.com/ultravideo/UVG-4K-Dataset</w:t>
        </w:r>
      </w:ins>
      <w:r w:rsidRPr="009156FA">
        <w:t xml:space="preserve"> and an overview is provided in </w:t>
      </w:r>
      <w:del w:id="8745" w:author="Thomas Stockhammer" w:date="2021-02-09T22:54:00Z">
        <w:r w:rsidR="005555A3">
          <w:delText>the table below.</w:delText>
        </w:r>
      </w:del>
    </w:p>
    <w:p w14:paraId="2FEC1AAB" w14:textId="46049492" w:rsidR="009156FA" w:rsidRDefault="00400649" w:rsidP="009156FA">
      <w:pPr>
        <w:rPr>
          <w:ins w:id="8746" w:author="Thomas Stockhammer" w:date="2021-02-09T22:54:00Z"/>
        </w:rPr>
      </w:pPr>
      <w:r>
        <w:t>Table C.3</w:t>
      </w:r>
      <w:del w:id="8747" w:author="Thomas Stockhammer" w:date="2021-02-09T22:54:00Z">
        <w:r w:rsidR="005555A3">
          <w:delText>-</w:delText>
        </w:r>
      </w:del>
      <w:ins w:id="8748" w:author="Thomas Stockhammer" w:date="2021-02-09T22:54:00Z">
        <w:r>
          <w:t>.1.</w:t>
        </w:r>
      </w:ins>
      <w:r>
        <w:t>1</w:t>
      </w:r>
      <w:del w:id="8749" w:author="Thomas Stockhammer" w:date="2021-02-09T22:54:00Z">
        <w:r w:rsidR="005555A3">
          <w:delText xml:space="preserve"> </w:delText>
        </w:r>
      </w:del>
      <w:ins w:id="8750" w:author="Thomas Stockhammer" w:date="2021-02-09T22:54:00Z">
        <w:r>
          <w:t>.</w:t>
        </w:r>
        <w:r w:rsidR="00002965">
          <w:t>2</w:t>
        </w:r>
        <w:r>
          <w:t>-1</w:t>
        </w:r>
        <w:r w:rsidR="00093152">
          <w:t>.</w:t>
        </w:r>
      </w:ins>
    </w:p>
    <w:p w14:paraId="7BD72EB1" w14:textId="42EACEFE" w:rsidR="0094147C" w:rsidRDefault="0094147C">
      <w:pPr>
        <w:pStyle w:val="TH"/>
        <w:pPrChange w:id="8751" w:author="Thomas Stockhammer" w:date="2021-02-09T22:54:00Z">
          <w:pPr>
            <w:pStyle w:val="Caption"/>
            <w:keepNext/>
            <w:jc w:val="center"/>
          </w:pPr>
        </w:pPrChange>
      </w:pPr>
      <w:ins w:id="8752" w:author="Thomas Stockhammer" w:date="2021-02-09T22:54:00Z">
        <w:r>
          <w:t>Table C.3</w:t>
        </w:r>
        <w:r w:rsidR="00400649">
          <w:t>.1.1.</w:t>
        </w:r>
        <w:r w:rsidR="00002965">
          <w:t>2</w:t>
        </w:r>
        <w:r>
          <w:t>-1</w:t>
        </w:r>
      </w:ins>
      <w:r>
        <w:t xml:space="preserve">: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58"/>
        <w:gridCol w:w="1673"/>
        <w:gridCol w:w="1130"/>
        <w:gridCol w:w="1792"/>
        <w:gridCol w:w="1617"/>
      </w:tblGrid>
      <w:tr w:rsidR="008A6962"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E4352E" w:rsidRDefault="0094147C">
            <w:pPr>
              <w:pStyle w:val="TAH"/>
              <w:rPr>
                <w:color w:val="FFFFFF"/>
                <w:lang w:val="en-US"/>
                <w:rPrChange w:id="8753" w:author="Thomas Stockhammer" w:date="2021-02-09T22:54:00Z">
                  <w:rPr>
                    <w:lang w:val="en-US"/>
                  </w:rPr>
                </w:rPrChange>
              </w:rPr>
              <w:pPrChange w:id="8754" w:author="Thomas Stockhammer" w:date="2021-02-09T22:54:00Z">
                <w:pPr>
                  <w:jc w:val="center"/>
                </w:pPr>
              </w:pPrChange>
            </w:pPr>
            <w:r w:rsidRPr="00E4352E">
              <w:rPr>
                <w:b w:val="0"/>
                <w:color w:val="FFFFFF"/>
                <w:lang w:val="en-US"/>
                <w:rPrChange w:id="8755" w:author="Thomas Stockhammer" w:date="2021-02-09T22:54:00Z">
                  <w:rPr>
                    <w:b/>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E4352E" w:rsidRDefault="0094147C">
            <w:pPr>
              <w:pStyle w:val="TAH"/>
              <w:rPr>
                <w:color w:val="FFFFFF"/>
                <w:lang w:val="en-US"/>
                <w:rPrChange w:id="8756" w:author="Thomas Stockhammer" w:date="2021-02-09T22:54:00Z">
                  <w:rPr>
                    <w:lang w:val="en-US"/>
                  </w:rPr>
                </w:rPrChange>
              </w:rPr>
              <w:pPrChange w:id="8757" w:author="Thomas Stockhammer" w:date="2021-02-09T22:54:00Z">
                <w:pPr>
                  <w:jc w:val="center"/>
                </w:pPr>
              </w:pPrChange>
            </w:pPr>
            <w:r w:rsidRPr="00E4352E">
              <w:rPr>
                <w:b w:val="0"/>
                <w:color w:val="FFFFFF"/>
                <w:lang w:val="en-US"/>
                <w:rPrChange w:id="8758" w:author="Thomas Stockhammer" w:date="2021-02-09T22:54:00Z">
                  <w:rPr>
                    <w:b/>
                    <w:lang w:val="en-US"/>
                  </w:rPr>
                </w:rPrChange>
              </w:rPr>
              <w:t>Resolution</w:t>
            </w:r>
          </w:p>
        </w:tc>
        <w:tc>
          <w:tcPr>
            <w:tcW w:w="1194" w:type="dxa"/>
            <w:tcBorders>
              <w:top w:val="single" w:sz="4" w:space="0" w:color="FFFFFF"/>
              <w:left w:val="nil"/>
              <w:right w:val="nil"/>
            </w:tcBorders>
            <w:shd w:val="clear" w:color="auto" w:fill="A5A5A5"/>
          </w:tcPr>
          <w:p w14:paraId="0852615C" w14:textId="38C46F85" w:rsidR="0094147C" w:rsidRPr="00E4352E" w:rsidRDefault="0094147C">
            <w:pPr>
              <w:pStyle w:val="TAH"/>
              <w:rPr>
                <w:color w:val="FFFFFF"/>
                <w:lang w:val="en-US"/>
                <w:rPrChange w:id="8759" w:author="Thomas Stockhammer" w:date="2021-02-09T22:54:00Z">
                  <w:rPr>
                    <w:lang w:val="en-US"/>
                  </w:rPr>
                </w:rPrChange>
              </w:rPr>
              <w:pPrChange w:id="8760" w:author="Thomas Stockhammer" w:date="2021-02-09T22:54:00Z">
                <w:pPr>
                  <w:jc w:val="center"/>
                </w:pPr>
              </w:pPrChange>
            </w:pPr>
            <w:r w:rsidRPr="00E4352E">
              <w:rPr>
                <w:b w:val="0"/>
                <w:color w:val="FFFFFF"/>
                <w:lang w:val="en-US"/>
                <w:rPrChange w:id="8761" w:author="Thomas Stockhammer" w:date="2021-02-09T22:54:00Z">
                  <w:rPr>
                    <w:b/>
                    <w:lang w:val="en-US"/>
                  </w:rPr>
                </w:rPrChange>
              </w:rPr>
              <w:t>Frame</w:t>
            </w:r>
            <w:del w:id="8762" w:author="Thomas Stockhammer" w:date="2021-02-09T22:54:00Z">
              <w:r w:rsidR="005555A3">
                <w:rPr>
                  <w:lang w:val="en-US"/>
                </w:rPr>
                <w:delText>-rate</w:delText>
              </w:r>
            </w:del>
            <w:ins w:id="8763" w:author="Thomas Stockhammer" w:date="2021-02-09T22:54:00Z">
              <w:r w:rsidR="00026E20">
                <w:rPr>
                  <w:b w:val="0"/>
                  <w:bCs/>
                  <w:color w:val="FFFFFF"/>
                  <w:lang w:val="en-US"/>
                </w:rPr>
                <w:t xml:space="preserve"> Ra</w:t>
              </w:r>
              <w:r w:rsidRPr="00847BEA">
                <w:rPr>
                  <w:b w:val="0"/>
                  <w:bCs/>
                  <w:color w:val="FFFFFF"/>
                  <w:lang w:val="en-US"/>
                </w:rPr>
                <w:t>te</w:t>
              </w:r>
            </w:ins>
          </w:p>
        </w:tc>
        <w:tc>
          <w:tcPr>
            <w:tcW w:w="1793" w:type="dxa"/>
            <w:tcBorders>
              <w:top w:val="single" w:sz="4" w:space="0" w:color="FFFFFF"/>
              <w:left w:val="nil"/>
              <w:right w:val="nil"/>
            </w:tcBorders>
            <w:shd w:val="clear" w:color="auto" w:fill="A5A5A5"/>
          </w:tcPr>
          <w:p w14:paraId="5B6DC9A2" w14:textId="62F709EC" w:rsidR="0094147C" w:rsidRPr="00E4352E" w:rsidRDefault="005555A3">
            <w:pPr>
              <w:pStyle w:val="TAH"/>
              <w:rPr>
                <w:color w:val="FFFFFF"/>
                <w:lang w:val="en-US"/>
                <w:rPrChange w:id="8764" w:author="Thomas Stockhammer" w:date="2021-02-09T22:54:00Z">
                  <w:rPr>
                    <w:lang w:val="en-US"/>
                  </w:rPr>
                </w:rPrChange>
              </w:rPr>
              <w:pPrChange w:id="8765" w:author="Thomas Stockhammer" w:date="2021-02-09T22:54:00Z">
                <w:pPr>
                  <w:jc w:val="center"/>
                </w:pPr>
              </w:pPrChange>
            </w:pPr>
            <w:del w:id="8766" w:author="Thomas Stockhammer" w:date="2021-02-09T22:54:00Z">
              <w:r w:rsidRPr="00BF5482">
                <w:rPr>
                  <w:lang w:val="en-US"/>
                </w:rPr>
                <w:delText>ColorGamut</w:delText>
              </w:r>
            </w:del>
            <w:ins w:id="8767" w:author="Thomas Stockhammer" w:date="2021-02-09T22:54:00Z">
              <w:r w:rsidR="0094147C" w:rsidRPr="00847BEA">
                <w:rPr>
                  <w:b w:val="0"/>
                  <w:bCs/>
                  <w:color w:val="FFFFFF"/>
                  <w:lang w:val="en-US"/>
                </w:rPr>
                <w:t>Colo</w:t>
              </w:r>
              <w:r w:rsidR="00026E20">
                <w:rPr>
                  <w:b w:val="0"/>
                  <w:bCs/>
                  <w:color w:val="FFFFFF"/>
                  <w:lang w:val="en-US"/>
                </w:rPr>
                <w:t>u</w:t>
              </w:r>
              <w:r w:rsidR="0094147C" w:rsidRPr="00847BEA">
                <w:rPr>
                  <w:b w:val="0"/>
                  <w:bCs/>
                  <w:color w:val="FFFFFF"/>
                  <w:lang w:val="en-US"/>
                </w:rPr>
                <w:t>r</w:t>
              </w:r>
              <w:r w:rsidR="00026E20">
                <w:rPr>
                  <w:b w:val="0"/>
                  <w:bCs/>
                  <w:color w:val="FFFFFF"/>
                  <w:lang w:val="en-US"/>
                </w:rPr>
                <w:t xml:space="preserve"> </w:t>
              </w:r>
              <w:r w:rsidR="0094147C" w:rsidRPr="00847BEA">
                <w:rPr>
                  <w:b w:val="0"/>
                  <w:bCs/>
                  <w:color w:val="FFFFFF"/>
                  <w:lang w:val="en-US"/>
                </w:rPr>
                <w:t>Gamut</w:t>
              </w:r>
            </w:ins>
          </w:p>
        </w:tc>
        <w:tc>
          <w:tcPr>
            <w:tcW w:w="1339" w:type="dxa"/>
            <w:tcBorders>
              <w:top w:val="single" w:sz="4" w:space="0" w:color="FFFFFF"/>
              <w:left w:val="nil"/>
              <w:right w:val="single" w:sz="4" w:space="0" w:color="FFFFFF"/>
            </w:tcBorders>
            <w:shd w:val="clear" w:color="auto" w:fill="A5A5A5"/>
          </w:tcPr>
          <w:p w14:paraId="1DDD2312" w14:textId="3A447CF3" w:rsidR="0094147C" w:rsidRPr="00E4352E" w:rsidRDefault="00026E20">
            <w:pPr>
              <w:pStyle w:val="TAH"/>
              <w:rPr>
                <w:color w:val="FFFFFF"/>
                <w:lang w:val="en-US"/>
                <w:rPrChange w:id="8768" w:author="Thomas Stockhammer" w:date="2021-02-09T22:54:00Z">
                  <w:rPr>
                    <w:lang w:val="en-US"/>
                  </w:rPr>
                </w:rPrChange>
              </w:rPr>
              <w:pPrChange w:id="8769" w:author="Thomas Stockhammer" w:date="2021-02-09T22:54:00Z">
                <w:pPr>
                  <w:jc w:val="center"/>
                </w:pPr>
              </w:pPrChange>
            </w:pPr>
            <w:ins w:id="8770" w:author="Thomas Stockhammer" w:date="2021-02-09T22:54:00Z">
              <w:r w:rsidRPr="00E4352E">
                <w:rPr>
                  <w:b w:val="0"/>
                  <w:color w:val="FFFFFF"/>
                  <w:lang w:val="en-US"/>
                  <w:rPrChange w:id="8771" w:author="Thomas Stockhammer" w:date="2021-02-09T22:54:00Z">
                    <w:rPr>
                      <w:b/>
                    </w:rPr>
                  </w:rPrChange>
                </w:rPr>
                <w:t>D</w:t>
              </w:r>
              <w:r w:rsidR="0094147C" w:rsidRPr="00E4352E">
                <w:rPr>
                  <w:b w:val="0"/>
                  <w:color w:val="FFFFFF"/>
                  <w:lang w:val="en-US"/>
                  <w:rPrChange w:id="8772" w:author="Thomas Stockhammer" w:date="2021-02-09T22:54:00Z">
                    <w:rPr>
                      <w:b/>
                    </w:rPr>
                  </w:rPrChange>
                </w:rPr>
                <w:t>uration</w:t>
              </w:r>
            </w:ins>
            <w:del w:id="8773" w:author="Thomas Stockhammer" w:date="2021-02-09T22:54:00Z">
              <w:r w:rsidR="005555A3" w:rsidRPr="00BF5482">
                <w:rPr>
                  <w:lang w:val="en-US"/>
                </w:rPr>
                <w:delText>duration</w:delText>
              </w:r>
            </w:del>
          </w:p>
        </w:tc>
      </w:tr>
      <w:tr w:rsidR="008A6962"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E4352E" w:rsidRDefault="0094147C">
            <w:pPr>
              <w:pStyle w:val="TAH"/>
              <w:rPr>
                <w:color w:val="FFFFFF"/>
                <w:lang w:val="en-US"/>
                <w:rPrChange w:id="8774" w:author="Thomas Stockhammer" w:date="2021-02-09T22:54:00Z">
                  <w:rPr>
                    <w:lang w:val="en-US"/>
                  </w:rPr>
                </w:rPrChange>
              </w:rPr>
              <w:pPrChange w:id="8775" w:author="Thomas Stockhammer" w:date="2021-02-09T22:54:00Z">
                <w:pPr>
                  <w:jc w:val="center"/>
                </w:pPr>
              </w:pPrChange>
            </w:pPr>
            <w:r w:rsidRPr="00E4352E">
              <w:rPr>
                <w:b w:val="0"/>
                <w:color w:val="FFFFFF"/>
                <w:lang w:val="en-US"/>
                <w:rPrChange w:id="8776" w:author="Thomas Stockhammer" w:date="2021-02-09T22:54:00Z">
                  <w:rPr>
                    <w:b/>
                    <w:lang w:val="en-US"/>
                  </w:rPr>
                </w:rPrChange>
              </w:rPr>
              <w:t>CityAlley</w:t>
            </w:r>
          </w:p>
        </w:tc>
        <w:tc>
          <w:tcPr>
            <w:tcW w:w="1789" w:type="dxa"/>
            <w:shd w:val="clear" w:color="auto" w:fill="DBDBDB"/>
          </w:tcPr>
          <w:p w14:paraId="1A6548F7" w14:textId="77777777" w:rsidR="0094147C" w:rsidRPr="00847BEA" w:rsidRDefault="0094147C">
            <w:pPr>
              <w:pStyle w:val="TAC"/>
              <w:rPr>
                <w:lang w:val="en-US"/>
              </w:rPr>
              <w:pPrChange w:id="8777" w:author="Thomas Stockhammer" w:date="2021-02-09T22:54:00Z">
                <w:pPr>
                  <w:jc w:val="center"/>
                </w:pPr>
              </w:pPrChange>
            </w:pPr>
            <w:r w:rsidRPr="00847BEA">
              <w:rPr>
                <w:lang w:val="en-US"/>
              </w:rPr>
              <w:t>3840 x 2160</w:t>
            </w:r>
          </w:p>
        </w:tc>
        <w:tc>
          <w:tcPr>
            <w:tcW w:w="1194" w:type="dxa"/>
            <w:shd w:val="clear" w:color="auto" w:fill="DBDBDB"/>
          </w:tcPr>
          <w:p w14:paraId="3AACD94A" w14:textId="77777777" w:rsidR="0094147C" w:rsidRPr="00847BEA" w:rsidRDefault="0094147C">
            <w:pPr>
              <w:pStyle w:val="TAC"/>
              <w:rPr>
                <w:lang w:val="en-US"/>
              </w:rPr>
              <w:pPrChange w:id="8778" w:author="Thomas Stockhammer" w:date="2021-02-09T22:54:00Z">
                <w:pPr>
                  <w:jc w:val="center"/>
                </w:pPr>
              </w:pPrChange>
            </w:pPr>
            <w:r w:rsidRPr="00847BEA">
              <w:rPr>
                <w:lang w:val="en-US"/>
              </w:rPr>
              <w:t>50</w:t>
            </w:r>
          </w:p>
        </w:tc>
        <w:tc>
          <w:tcPr>
            <w:tcW w:w="1793" w:type="dxa"/>
            <w:shd w:val="clear" w:color="auto" w:fill="DBDBDB"/>
          </w:tcPr>
          <w:p w14:paraId="1418B025" w14:textId="77777777" w:rsidR="0094147C" w:rsidRPr="00847BEA" w:rsidRDefault="0094147C">
            <w:pPr>
              <w:pStyle w:val="TAC"/>
              <w:rPr>
                <w:lang w:val="en-US"/>
              </w:rPr>
              <w:pPrChange w:id="8779" w:author="Thomas Stockhammer" w:date="2021-02-09T22:54:00Z">
                <w:pPr>
                  <w:jc w:val="center"/>
                </w:pPr>
              </w:pPrChange>
            </w:pPr>
            <w:r w:rsidRPr="00847BEA">
              <w:rPr>
                <w:lang w:val="en-US"/>
              </w:rPr>
              <w:t>BT.709</w:t>
            </w:r>
          </w:p>
        </w:tc>
        <w:tc>
          <w:tcPr>
            <w:tcW w:w="1339" w:type="dxa"/>
            <w:shd w:val="clear" w:color="auto" w:fill="DBDBDB"/>
          </w:tcPr>
          <w:p w14:paraId="122A4121" w14:textId="77777777" w:rsidR="0094147C" w:rsidRPr="00847BEA" w:rsidRDefault="0094147C">
            <w:pPr>
              <w:pStyle w:val="TAC"/>
              <w:rPr>
                <w:lang w:val="en-US"/>
              </w:rPr>
              <w:pPrChange w:id="8780" w:author="Thomas Stockhammer" w:date="2021-02-09T22:54:00Z">
                <w:pPr>
                  <w:jc w:val="center"/>
                </w:pPr>
              </w:pPrChange>
            </w:pPr>
            <w:r w:rsidRPr="00847BEA">
              <w:rPr>
                <w:lang w:val="en-US"/>
              </w:rPr>
              <w:t>12s</w:t>
            </w:r>
          </w:p>
        </w:tc>
      </w:tr>
      <w:tr w:rsidR="008A6962"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E4352E" w:rsidRDefault="0094147C">
            <w:pPr>
              <w:pStyle w:val="TAH"/>
              <w:rPr>
                <w:color w:val="FFFFFF"/>
                <w:lang w:val="en-US"/>
                <w:rPrChange w:id="8781" w:author="Thomas Stockhammer" w:date="2021-02-09T22:54:00Z">
                  <w:rPr>
                    <w:lang w:val="en-US"/>
                  </w:rPr>
                </w:rPrChange>
              </w:rPr>
              <w:pPrChange w:id="8782" w:author="Thomas Stockhammer" w:date="2021-02-09T22:54:00Z">
                <w:pPr>
                  <w:jc w:val="center"/>
                </w:pPr>
              </w:pPrChange>
            </w:pPr>
            <w:r w:rsidRPr="00E4352E">
              <w:rPr>
                <w:b w:val="0"/>
                <w:color w:val="FFFFFF"/>
                <w:lang w:val="en-US"/>
                <w:rPrChange w:id="8783" w:author="Thomas Stockhammer" w:date="2021-02-09T22:54:00Z">
                  <w:rPr>
                    <w:b/>
                    <w:lang w:val="en-US"/>
                  </w:rPr>
                </w:rPrChange>
              </w:rPr>
              <w:t>FlowerFocus</w:t>
            </w:r>
          </w:p>
        </w:tc>
        <w:tc>
          <w:tcPr>
            <w:tcW w:w="1789" w:type="dxa"/>
            <w:shd w:val="clear" w:color="auto" w:fill="EDEDED"/>
          </w:tcPr>
          <w:p w14:paraId="76C8DF76" w14:textId="77777777" w:rsidR="0094147C" w:rsidRPr="00847BEA" w:rsidRDefault="0094147C">
            <w:pPr>
              <w:pStyle w:val="TAC"/>
              <w:rPr>
                <w:lang w:val="en-US"/>
              </w:rPr>
              <w:pPrChange w:id="8784" w:author="Thomas Stockhammer" w:date="2021-02-09T22:54:00Z">
                <w:pPr>
                  <w:jc w:val="center"/>
                </w:pPr>
              </w:pPrChange>
            </w:pPr>
            <w:r w:rsidRPr="00847BEA">
              <w:rPr>
                <w:lang w:val="en-US"/>
              </w:rPr>
              <w:t>3840 x 2160</w:t>
            </w:r>
          </w:p>
        </w:tc>
        <w:tc>
          <w:tcPr>
            <w:tcW w:w="1194" w:type="dxa"/>
            <w:shd w:val="clear" w:color="auto" w:fill="EDEDED"/>
          </w:tcPr>
          <w:p w14:paraId="1331983A" w14:textId="77777777" w:rsidR="0094147C" w:rsidRPr="00847BEA" w:rsidRDefault="0094147C">
            <w:pPr>
              <w:pStyle w:val="TAC"/>
              <w:rPr>
                <w:lang w:val="en-US"/>
              </w:rPr>
              <w:pPrChange w:id="8785" w:author="Thomas Stockhammer" w:date="2021-02-09T22:54:00Z">
                <w:pPr>
                  <w:jc w:val="center"/>
                </w:pPr>
              </w:pPrChange>
            </w:pPr>
            <w:r w:rsidRPr="00847BEA">
              <w:rPr>
                <w:lang w:val="en-US"/>
              </w:rPr>
              <w:t>50</w:t>
            </w:r>
          </w:p>
        </w:tc>
        <w:tc>
          <w:tcPr>
            <w:tcW w:w="1793" w:type="dxa"/>
            <w:shd w:val="clear" w:color="auto" w:fill="EDEDED"/>
          </w:tcPr>
          <w:p w14:paraId="70A991E7" w14:textId="77777777" w:rsidR="0094147C" w:rsidRPr="00847BEA" w:rsidRDefault="0094147C">
            <w:pPr>
              <w:pStyle w:val="TAC"/>
              <w:rPr>
                <w:lang w:val="en-US"/>
              </w:rPr>
              <w:pPrChange w:id="8786" w:author="Thomas Stockhammer" w:date="2021-02-09T22:54:00Z">
                <w:pPr>
                  <w:jc w:val="center"/>
                </w:pPr>
              </w:pPrChange>
            </w:pPr>
            <w:r w:rsidRPr="00847BEA">
              <w:rPr>
                <w:lang w:val="en-US"/>
              </w:rPr>
              <w:t>BT.709</w:t>
            </w:r>
          </w:p>
        </w:tc>
        <w:tc>
          <w:tcPr>
            <w:tcW w:w="1339" w:type="dxa"/>
            <w:shd w:val="clear" w:color="auto" w:fill="EDEDED"/>
          </w:tcPr>
          <w:p w14:paraId="344F4AE6" w14:textId="77777777" w:rsidR="0094147C" w:rsidRPr="00847BEA" w:rsidRDefault="0094147C">
            <w:pPr>
              <w:pStyle w:val="TAC"/>
              <w:rPr>
                <w:lang w:val="en-US"/>
              </w:rPr>
              <w:pPrChange w:id="8787" w:author="Thomas Stockhammer" w:date="2021-02-09T22:54:00Z">
                <w:pPr>
                  <w:jc w:val="center"/>
                </w:pPr>
              </w:pPrChange>
            </w:pPr>
            <w:r w:rsidRPr="00847BEA">
              <w:rPr>
                <w:lang w:val="en-US"/>
              </w:rPr>
              <w:t>12s</w:t>
            </w:r>
          </w:p>
        </w:tc>
      </w:tr>
      <w:tr w:rsidR="008A6962"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E4352E" w:rsidRDefault="0094147C">
            <w:pPr>
              <w:pStyle w:val="TAH"/>
              <w:rPr>
                <w:color w:val="FFFFFF"/>
                <w:lang w:val="en-US"/>
                <w:rPrChange w:id="8788" w:author="Thomas Stockhammer" w:date="2021-02-09T22:54:00Z">
                  <w:rPr>
                    <w:lang w:val="en-US"/>
                  </w:rPr>
                </w:rPrChange>
              </w:rPr>
              <w:pPrChange w:id="8789" w:author="Thomas Stockhammer" w:date="2021-02-09T22:54:00Z">
                <w:pPr>
                  <w:jc w:val="center"/>
                </w:pPr>
              </w:pPrChange>
            </w:pPr>
            <w:r w:rsidRPr="00E4352E">
              <w:rPr>
                <w:b w:val="0"/>
                <w:color w:val="FFFFFF"/>
                <w:lang w:val="en-US"/>
                <w:rPrChange w:id="8790" w:author="Thomas Stockhammer" w:date="2021-02-09T22:54:00Z">
                  <w:rPr>
                    <w:b/>
                    <w:lang w:val="en-US"/>
                  </w:rPr>
                </w:rPrChange>
              </w:rPr>
              <w:t>FlowerKids</w:t>
            </w:r>
          </w:p>
        </w:tc>
        <w:tc>
          <w:tcPr>
            <w:tcW w:w="1789" w:type="dxa"/>
            <w:shd w:val="clear" w:color="auto" w:fill="DBDBDB"/>
          </w:tcPr>
          <w:p w14:paraId="2311FA99" w14:textId="77777777" w:rsidR="0094147C" w:rsidRPr="00847BEA" w:rsidRDefault="0094147C">
            <w:pPr>
              <w:pStyle w:val="TAC"/>
              <w:rPr>
                <w:lang w:val="en-US"/>
              </w:rPr>
              <w:pPrChange w:id="8791" w:author="Thomas Stockhammer" w:date="2021-02-09T22:54:00Z">
                <w:pPr>
                  <w:jc w:val="center"/>
                </w:pPr>
              </w:pPrChange>
            </w:pPr>
            <w:r w:rsidRPr="00847BEA">
              <w:rPr>
                <w:lang w:val="en-US"/>
              </w:rPr>
              <w:t>3840 x 2160</w:t>
            </w:r>
          </w:p>
        </w:tc>
        <w:tc>
          <w:tcPr>
            <w:tcW w:w="1194" w:type="dxa"/>
            <w:shd w:val="clear" w:color="auto" w:fill="DBDBDB"/>
          </w:tcPr>
          <w:p w14:paraId="03C795E7" w14:textId="77777777" w:rsidR="0094147C" w:rsidRPr="00847BEA" w:rsidRDefault="0094147C">
            <w:pPr>
              <w:pStyle w:val="TAC"/>
              <w:rPr>
                <w:lang w:val="en-US"/>
              </w:rPr>
              <w:pPrChange w:id="8792" w:author="Thomas Stockhammer" w:date="2021-02-09T22:54:00Z">
                <w:pPr>
                  <w:jc w:val="center"/>
                </w:pPr>
              </w:pPrChange>
            </w:pPr>
            <w:r w:rsidRPr="00847BEA">
              <w:rPr>
                <w:lang w:val="en-US"/>
              </w:rPr>
              <w:t>50</w:t>
            </w:r>
          </w:p>
        </w:tc>
        <w:tc>
          <w:tcPr>
            <w:tcW w:w="1793" w:type="dxa"/>
            <w:shd w:val="clear" w:color="auto" w:fill="DBDBDB"/>
          </w:tcPr>
          <w:p w14:paraId="1ACE7BFD" w14:textId="77777777" w:rsidR="0094147C" w:rsidRPr="00847BEA" w:rsidRDefault="0094147C">
            <w:pPr>
              <w:pStyle w:val="TAC"/>
              <w:rPr>
                <w:lang w:val="en-US"/>
              </w:rPr>
              <w:pPrChange w:id="8793" w:author="Thomas Stockhammer" w:date="2021-02-09T22:54:00Z">
                <w:pPr>
                  <w:jc w:val="center"/>
                </w:pPr>
              </w:pPrChange>
            </w:pPr>
            <w:r w:rsidRPr="00847BEA">
              <w:rPr>
                <w:lang w:val="en-US"/>
              </w:rPr>
              <w:t>BT.709</w:t>
            </w:r>
          </w:p>
        </w:tc>
        <w:tc>
          <w:tcPr>
            <w:tcW w:w="1339" w:type="dxa"/>
            <w:shd w:val="clear" w:color="auto" w:fill="DBDBDB"/>
          </w:tcPr>
          <w:p w14:paraId="7E774DCE" w14:textId="77777777" w:rsidR="0094147C" w:rsidRPr="00847BEA" w:rsidRDefault="0094147C">
            <w:pPr>
              <w:pStyle w:val="TAC"/>
              <w:rPr>
                <w:lang w:val="en-US"/>
              </w:rPr>
              <w:pPrChange w:id="8794" w:author="Thomas Stockhammer" w:date="2021-02-09T22:54:00Z">
                <w:pPr>
                  <w:jc w:val="center"/>
                </w:pPr>
              </w:pPrChange>
            </w:pPr>
            <w:r w:rsidRPr="00847BEA">
              <w:rPr>
                <w:lang w:val="en-US"/>
              </w:rPr>
              <w:t>12s</w:t>
            </w:r>
          </w:p>
        </w:tc>
      </w:tr>
      <w:tr w:rsidR="008A6962"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E4352E" w:rsidRDefault="0094147C">
            <w:pPr>
              <w:pStyle w:val="TAH"/>
              <w:rPr>
                <w:color w:val="FFFFFF"/>
                <w:lang w:val="en-US"/>
                <w:rPrChange w:id="8795" w:author="Thomas Stockhammer" w:date="2021-02-09T22:54:00Z">
                  <w:rPr>
                    <w:lang w:val="en-US"/>
                  </w:rPr>
                </w:rPrChange>
              </w:rPr>
              <w:pPrChange w:id="8796" w:author="Thomas Stockhammer" w:date="2021-02-09T22:54:00Z">
                <w:pPr>
                  <w:jc w:val="center"/>
                </w:pPr>
              </w:pPrChange>
            </w:pPr>
            <w:r w:rsidRPr="00E4352E">
              <w:rPr>
                <w:b w:val="0"/>
                <w:color w:val="FFFFFF"/>
                <w:lang w:val="en-US"/>
                <w:rPrChange w:id="8797" w:author="Thomas Stockhammer" w:date="2021-02-09T22:54:00Z">
                  <w:rPr>
                    <w:b/>
                    <w:lang w:val="en-US"/>
                  </w:rPr>
                </w:rPrChange>
              </w:rPr>
              <w:t>FlowerPan</w:t>
            </w:r>
          </w:p>
        </w:tc>
        <w:tc>
          <w:tcPr>
            <w:tcW w:w="1789" w:type="dxa"/>
            <w:shd w:val="clear" w:color="auto" w:fill="EDEDED"/>
          </w:tcPr>
          <w:p w14:paraId="5A74E541" w14:textId="77777777" w:rsidR="0094147C" w:rsidRPr="00847BEA" w:rsidRDefault="0094147C">
            <w:pPr>
              <w:pStyle w:val="TAC"/>
              <w:rPr>
                <w:lang w:val="en-US"/>
              </w:rPr>
              <w:pPrChange w:id="8798" w:author="Thomas Stockhammer" w:date="2021-02-09T22:54:00Z">
                <w:pPr>
                  <w:jc w:val="center"/>
                </w:pPr>
              </w:pPrChange>
            </w:pPr>
            <w:r w:rsidRPr="00847BEA">
              <w:rPr>
                <w:lang w:val="en-US"/>
              </w:rPr>
              <w:t>3840 x 2160</w:t>
            </w:r>
          </w:p>
        </w:tc>
        <w:tc>
          <w:tcPr>
            <w:tcW w:w="1194" w:type="dxa"/>
            <w:shd w:val="clear" w:color="auto" w:fill="EDEDED"/>
          </w:tcPr>
          <w:p w14:paraId="518BE66C" w14:textId="77777777" w:rsidR="0094147C" w:rsidRPr="00847BEA" w:rsidRDefault="0094147C">
            <w:pPr>
              <w:pStyle w:val="TAC"/>
              <w:rPr>
                <w:lang w:val="en-US"/>
              </w:rPr>
              <w:pPrChange w:id="8799" w:author="Thomas Stockhammer" w:date="2021-02-09T22:54:00Z">
                <w:pPr>
                  <w:jc w:val="center"/>
                </w:pPr>
              </w:pPrChange>
            </w:pPr>
            <w:r w:rsidRPr="00847BEA">
              <w:rPr>
                <w:lang w:val="en-US"/>
              </w:rPr>
              <w:t>50</w:t>
            </w:r>
          </w:p>
        </w:tc>
        <w:tc>
          <w:tcPr>
            <w:tcW w:w="1793" w:type="dxa"/>
            <w:shd w:val="clear" w:color="auto" w:fill="EDEDED"/>
          </w:tcPr>
          <w:p w14:paraId="7F13A814" w14:textId="77777777" w:rsidR="0094147C" w:rsidRPr="00847BEA" w:rsidRDefault="0094147C">
            <w:pPr>
              <w:pStyle w:val="TAC"/>
              <w:rPr>
                <w:lang w:val="en-US"/>
              </w:rPr>
              <w:pPrChange w:id="8800" w:author="Thomas Stockhammer" w:date="2021-02-09T22:54:00Z">
                <w:pPr>
                  <w:jc w:val="center"/>
                </w:pPr>
              </w:pPrChange>
            </w:pPr>
            <w:r w:rsidRPr="00847BEA">
              <w:rPr>
                <w:lang w:val="en-US"/>
              </w:rPr>
              <w:t>BT.709</w:t>
            </w:r>
          </w:p>
        </w:tc>
        <w:tc>
          <w:tcPr>
            <w:tcW w:w="1339" w:type="dxa"/>
            <w:shd w:val="clear" w:color="auto" w:fill="EDEDED"/>
          </w:tcPr>
          <w:p w14:paraId="30240838" w14:textId="77777777" w:rsidR="0094147C" w:rsidRPr="00847BEA" w:rsidRDefault="0094147C">
            <w:pPr>
              <w:pStyle w:val="TAC"/>
              <w:rPr>
                <w:lang w:val="en-US"/>
              </w:rPr>
              <w:pPrChange w:id="8801" w:author="Thomas Stockhammer" w:date="2021-02-09T22:54:00Z">
                <w:pPr>
                  <w:jc w:val="center"/>
                </w:pPr>
              </w:pPrChange>
            </w:pPr>
            <w:r w:rsidRPr="00847BEA">
              <w:rPr>
                <w:lang w:val="en-US"/>
              </w:rPr>
              <w:t>12s</w:t>
            </w:r>
          </w:p>
        </w:tc>
      </w:tr>
      <w:tr w:rsidR="008A6962"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E4352E" w:rsidRDefault="0094147C">
            <w:pPr>
              <w:pStyle w:val="TAH"/>
              <w:rPr>
                <w:color w:val="FFFFFF"/>
                <w:lang w:val="en-US"/>
                <w:rPrChange w:id="8802" w:author="Thomas Stockhammer" w:date="2021-02-09T22:54:00Z">
                  <w:rPr>
                    <w:lang w:val="en-US"/>
                  </w:rPr>
                </w:rPrChange>
              </w:rPr>
              <w:pPrChange w:id="8803" w:author="Thomas Stockhammer" w:date="2021-02-09T22:54:00Z">
                <w:pPr>
                  <w:jc w:val="center"/>
                </w:pPr>
              </w:pPrChange>
            </w:pPr>
            <w:r w:rsidRPr="00E4352E">
              <w:rPr>
                <w:b w:val="0"/>
                <w:color w:val="FFFFFF"/>
                <w:lang w:val="en-US"/>
                <w:rPrChange w:id="8804" w:author="Thomas Stockhammer" w:date="2021-02-09T22:54:00Z">
                  <w:rPr>
                    <w:b/>
                    <w:lang w:val="en-US"/>
                  </w:rPr>
                </w:rPrChange>
              </w:rPr>
              <w:t>RaceNight</w:t>
            </w:r>
          </w:p>
        </w:tc>
        <w:tc>
          <w:tcPr>
            <w:tcW w:w="1789" w:type="dxa"/>
            <w:shd w:val="clear" w:color="auto" w:fill="DBDBDB"/>
          </w:tcPr>
          <w:p w14:paraId="43E0ACDD" w14:textId="77777777" w:rsidR="0094147C" w:rsidRPr="00847BEA" w:rsidRDefault="0094147C">
            <w:pPr>
              <w:pStyle w:val="TAC"/>
              <w:rPr>
                <w:lang w:val="en-US"/>
              </w:rPr>
              <w:pPrChange w:id="8805" w:author="Thomas Stockhammer" w:date="2021-02-09T22:54:00Z">
                <w:pPr>
                  <w:jc w:val="center"/>
                </w:pPr>
              </w:pPrChange>
            </w:pPr>
            <w:r w:rsidRPr="00847BEA">
              <w:rPr>
                <w:lang w:val="en-US"/>
              </w:rPr>
              <w:t>3840 x 2160</w:t>
            </w:r>
          </w:p>
        </w:tc>
        <w:tc>
          <w:tcPr>
            <w:tcW w:w="1194" w:type="dxa"/>
            <w:shd w:val="clear" w:color="auto" w:fill="DBDBDB"/>
          </w:tcPr>
          <w:p w14:paraId="1D5469A3" w14:textId="77777777" w:rsidR="0094147C" w:rsidRPr="00847BEA" w:rsidRDefault="0094147C">
            <w:pPr>
              <w:pStyle w:val="TAC"/>
              <w:rPr>
                <w:lang w:val="en-US"/>
              </w:rPr>
              <w:pPrChange w:id="8806" w:author="Thomas Stockhammer" w:date="2021-02-09T22:54:00Z">
                <w:pPr>
                  <w:jc w:val="center"/>
                </w:pPr>
              </w:pPrChange>
            </w:pPr>
            <w:r w:rsidRPr="00847BEA">
              <w:rPr>
                <w:lang w:val="en-US"/>
              </w:rPr>
              <w:t>50</w:t>
            </w:r>
          </w:p>
        </w:tc>
        <w:tc>
          <w:tcPr>
            <w:tcW w:w="1793" w:type="dxa"/>
            <w:shd w:val="clear" w:color="auto" w:fill="DBDBDB"/>
          </w:tcPr>
          <w:p w14:paraId="4A655367" w14:textId="77777777" w:rsidR="0094147C" w:rsidRPr="00847BEA" w:rsidRDefault="0094147C">
            <w:pPr>
              <w:pStyle w:val="TAC"/>
              <w:rPr>
                <w:lang w:val="en-US"/>
              </w:rPr>
              <w:pPrChange w:id="8807" w:author="Thomas Stockhammer" w:date="2021-02-09T22:54:00Z">
                <w:pPr>
                  <w:jc w:val="center"/>
                </w:pPr>
              </w:pPrChange>
            </w:pPr>
            <w:r w:rsidRPr="00847BEA">
              <w:rPr>
                <w:lang w:val="en-US"/>
              </w:rPr>
              <w:t>BT.709</w:t>
            </w:r>
          </w:p>
        </w:tc>
        <w:tc>
          <w:tcPr>
            <w:tcW w:w="1339" w:type="dxa"/>
            <w:shd w:val="clear" w:color="auto" w:fill="DBDBDB"/>
          </w:tcPr>
          <w:p w14:paraId="2C3D714F" w14:textId="77777777" w:rsidR="0094147C" w:rsidRPr="00847BEA" w:rsidRDefault="0094147C">
            <w:pPr>
              <w:pStyle w:val="TAC"/>
              <w:rPr>
                <w:lang w:val="en-US"/>
              </w:rPr>
              <w:pPrChange w:id="8808" w:author="Thomas Stockhammer" w:date="2021-02-09T22:54:00Z">
                <w:pPr>
                  <w:jc w:val="center"/>
                </w:pPr>
              </w:pPrChange>
            </w:pPr>
            <w:r w:rsidRPr="00847BEA">
              <w:rPr>
                <w:lang w:val="en-US"/>
              </w:rPr>
              <w:t>12s</w:t>
            </w:r>
          </w:p>
        </w:tc>
      </w:tr>
      <w:tr w:rsidR="008A6962"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E4352E" w:rsidRDefault="0094147C">
            <w:pPr>
              <w:pStyle w:val="TAH"/>
              <w:rPr>
                <w:color w:val="FFFFFF"/>
                <w:lang w:val="en-US"/>
                <w:rPrChange w:id="8809" w:author="Thomas Stockhammer" w:date="2021-02-09T22:54:00Z">
                  <w:rPr>
                    <w:lang w:val="en-US"/>
                  </w:rPr>
                </w:rPrChange>
              </w:rPr>
              <w:pPrChange w:id="8810" w:author="Thomas Stockhammer" w:date="2021-02-09T22:54:00Z">
                <w:pPr>
                  <w:jc w:val="center"/>
                </w:pPr>
              </w:pPrChange>
            </w:pPr>
            <w:r w:rsidRPr="00E4352E">
              <w:rPr>
                <w:b w:val="0"/>
                <w:color w:val="FFFFFF"/>
                <w:lang w:val="en-US"/>
                <w:rPrChange w:id="8811" w:author="Thomas Stockhammer" w:date="2021-02-09T22:54:00Z">
                  <w:rPr>
                    <w:b/>
                    <w:lang w:val="en-US"/>
                  </w:rPr>
                </w:rPrChange>
              </w:rPr>
              <w:t>RiverBank</w:t>
            </w:r>
          </w:p>
        </w:tc>
        <w:tc>
          <w:tcPr>
            <w:tcW w:w="1789" w:type="dxa"/>
            <w:shd w:val="clear" w:color="auto" w:fill="EDEDED"/>
          </w:tcPr>
          <w:p w14:paraId="7FA65FB9" w14:textId="77777777" w:rsidR="0094147C" w:rsidRPr="00847BEA" w:rsidRDefault="0094147C">
            <w:pPr>
              <w:pStyle w:val="TAC"/>
              <w:rPr>
                <w:lang w:val="en-US"/>
              </w:rPr>
              <w:pPrChange w:id="8812" w:author="Thomas Stockhammer" w:date="2021-02-09T22:54:00Z">
                <w:pPr>
                  <w:jc w:val="center"/>
                </w:pPr>
              </w:pPrChange>
            </w:pPr>
            <w:r w:rsidRPr="00847BEA">
              <w:rPr>
                <w:lang w:val="en-US"/>
              </w:rPr>
              <w:t>3840 x 2160</w:t>
            </w:r>
          </w:p>
        </w:tc>
        <w:tc>
          <w:tcPr>
            <w:tcW w:w="1194" w:type="dxa"/>
            <w:shd w:val="clear" w:color="auto" w:fill="EDEDED"/>
          </w:tcPr>
          <w:p w14:paraId="2CB349C0" w14:textId="77777777" w:rsidR="0094147C" w:rsidRPr="00847BEA" w:rsidRDefault="0094147C">
            <w:pPr>
              <w:pStyle w:val="TAC"/>
              <w:rPr>
                <w:lang w:val="en-US"/>
              </w:rPr>
              <w:pPrChange w:id="8813" w:author="Thomas Stockhammer" w:date="2021-02-09T22:54:00Z">
                <w:pPr>
                  <w:jc w:val="center"/>
                </w:pPr>
              </w:pPrChange>
            </w:pPr>
            <w:r w:rsidRPr="00847BEA">
              <w:rPr>
                <w:lang w:val="en-US"/>
              </w:rPr>
              <w:t>50</w:t>
            </w:r>
          </w:p>
        </w:tc>
        <w:tc>
          <w:tcPr>
            <w:tcW w:w="1793" w:type="dxa"/>
            <w:shd w:val="clear" w:color="auto" w:fill="EDEDED"/>
          </w:tcPr>
          <w:p w14:paraId="75210E68" w14:textId="77777777" w:rsidR="0094147C" w:rsidRPr="00847BEA" w:rsidRDefault="0094147C">
            <w:pPr>
              <w:pStyle w:val="TAC"/>
              <w:rPr>
                <w:lang w:val="en-US"/>
              </w:rPr>
              <w:pPrChange w:id="8814" w:author="Thomas Stockhammer" w:date="2021-02-09T22:54:00Z">
                <w:pPr>
                  <w:jc w:val="center"/>
                </w:pPr>
              </w:pPrChange>
            </w:pPr>
            <w:r w:rsidRPr="00847BEA">
              <w:rPr>
                <w:lang w:val="en-US"/>
              </w:rPr>
              <w:t>BT.709</w:t>
            </w:r>
          </w:p>
        </w:tc>
        <w:tc>
          <w:tcPr>
            <w:tcW w:w="1339" w:type="dxa"/>
            <w:shd w:val="clear" w:color="auto" w:fill="EDEDED"/>
          </w:tcPr>
          <w:p w14:paraId="1032ACD0" w14:textId="77777777" w:rsidR="0094147C" w:rsidRPr="00847BEA" w:rsidRDefault="0094147C">
            <w:pPr>
              <w:pStyle w:val="TAC"/>
              <w:rPr>
                <w:lang w:val="en-US"/>
              </w:rPr>
              <w:pPrChange w:id="8815" w:author="Thomas Stockhammer" w:date="2021-02-09T22:54:00Z">
                <w:pPr>
                  <w:jc w:val="center"/>
                </w:pPr>
              </w:pPrChange>
            </w:pPr>
            <w:r w:rsidRPr="00847BEA">
              <w:rPr>
                <w:lang w:val="en-US"/>
              </w:rPr>
              <w:t>12s</w:t>
            </w:r>
          </w:p>
        </w:tc>
      </w:tr>
      <w:tr w:rsidR="008A6962"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E4352E" w:rsidRDefault="0094147C">
            <w:pPr>
              <w:pStyle w:val="TAH"/>
              <w:rPr>
                <w:color w:val="FFFFFF"/>
                <w:lang w:val="en-US"/>
                <w:rPrChange w:id="8816" w:author="Thomas Stockhammer" w:date="2021-02-09T22:54:00Z">
                  <w:rPr>
                    <w:lang w:val="en-US"/>
                  </w:rPr>
                </w:rPrChange>
              </w:rPr>
              <w:pPrChange w:id="8817" w:author="Thomas Stockhammer" w:date="2021-02-09T22:54:00Z">
                <w:pPr>
                  <w:jc w:val="center"/>
                </w:pPr>
              </w:pPrChange>
            </w:pPr>
            <w:r w:rsidRPr="00E4352E">
              <w:rPr>
                <w:b w:val="0"/>
                <w:color w:val="FFFFFF"/>
                <w:lang w:val="en-US"/>
                <w:rPrChange w:id="8818" w:author="Thomas Stockhammer" w:date="2021-02-09T22:54:00Z">
                  <w:rPr>
                    <w:b/>
                    <w:lang w:val="en-US"/>
                  </w:rPr>
                </w:rPrChange>
              </w:rPr>
              <w:t>SunBath</w:t>
            </w:r>
          </w:p>
        </w:tc>
        <w:tc>
          <w:tcPr>
            <w:tcW w:w="1789" w:type="dxa"/>
            <w:shd w:val="clear" w:color="auto" w:fill="DBDBDB"/>
          </w:tcPr>
          <w:p w14:paraId="4F0FBD89" w14:textId="77777777" w:rsidR="0094147C" w:rsidRPr="00847BEA" w:rsidRDefault="0094147C">
            <w:pPr>
              <w:pStyle w:val="TAC"/>
              <w:rPr>
                <w:lang w:val="en-US"/>
              </w:rPr>
              <w:pPrChange w:id="8819" w:author="Thomas Stockhammer" w:date="2021-02-09T22:54:00Z">
                <w:pPr>
                  <w:jc w:val="center"/>
                </w:pPr>
              </w:pPrChange>
            </w:pPr>
            <w:r w:rsidRPr="00847BEA">
              <w:rPr>
                <w:lang w:val="en-US"/>
              </w:rPr>
              <w:t>3840 x 2160</w:t>
            </w:r>
          </w:p>
        </w:tc>
        <w:tc>
          <w:tcPr>
            <w:tcW w:w="1194" w:type="dxa"/>
            <w:shd w:val="clear" w:color="auto" w:fill="DBDBDB"/>
          </w:tcPr>
          <w:p w14:paraId="29E713E7" w14:textId="77777777" w:rsidR="0094147C" w:rsidRPr="00847BEA" w:rsidRDefault="0094147C">
            <w:pPr>
              <w:pStyle w:val="TAC"/>
              <w:rPr>
                <w:lang w:val="en-US"/>
              </w:rPr>
              <w:pPrChange w:id="8820" w:author="Thomas Stockhammer" w:date="2021-02-09T22:54:00Z">
                <w:pPr>
                  <w:jc w:val="center"/>
                </w:pPr>
              </w:pPrChange>
            </w:pPr>
            <w:r w:rsidRPr="00847BEA">
              <w:rPr>
                <w:lang w:val="en-US"/>
              </w:rPr>
              <w:t>50</w:t>
            </w:r>
          </w:p>
        </w:tc>
        <w:tc>
          <w:tcPr>
            <w:tcW w:w="1793" w:type="dxa"/>
            <w:shd w:val="clear" w:color="auto" w:fill="DBDBDB"/>
          </w:tcPr>
          <w:p w14:paraId="20F3444F" w14:textId="77777777" w:rsidR="0094147C" w:rsidRPr="00847BEA" w:rsidRDefault="0094147C">
            <w:pPr>
              <w:pStyle w:val="TAC"/>
              <w:rPr>
                <w:lang w:val="en-US"/>
              </w:rPr>
              <w:pPrChange w:id="8821" w:author="Thomas Stockhammer" w:date="2021-02-09T22:54:00Z">
                <w:pPr>
                  <w:jc w:val="center"/>
                </w:pPr>
              </w:pPrChange>
            </w:pPr>
            <w:r w:rsidRPr="00847BEA">
              <w:rPr>
                <w:lang w:val="en-US"/>
              </w:rPr>
              <w:t>BT.709</w:t>
            </w:r>
          </w:p>
        </w:tc>
        <w:tc>
          <w:tcPr>
            <w:tcW w:w="1339" w:type="dxa"/>
            <w:shd w:val="clear" w:color="auto" w:fill="DBDBDB"/>
          </w:tcPr>
          <w:p w14:paraId="2F9057CD" w14:textId="77777777" w:rsidR="0094147C" w:rsidRPr="00847BEA" w:rsidRDefault="0094147C">
            <w:pPr>
              <w:pStyle w:val="TAC"/>
              <w:rPr>
                <w:lang w:val="en-US"/>
              </w:rPr>
              <w:pPrChange w:id="8822" w:author="Thomas Stockhammer" w:date="2021-02-09T22:54:00Z">
                <w:pPr>
                  <w:jc w:val="center"/>
                </w:pPr>
              </w:pPrChange>
            </w:pPr>
            <w:r w:rsidRPr="00847BEA">
              <w:rPr>
                <w:lang w:val="en-US"/>
              </w:rPr>
              <w:t>6s</w:t>
            </w:r>
          </w:p>
        </w:tc>
      </w:tr>
      <w:tr w:rsidR="008A6962"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E4352E" w:rsidRDefault="0094147C">
            <w:pPr>
              <w:pStyle w:val="TAH"/>
              <w:rPr>
                <w:color w:val="FFFFFF"/>
                <w:lang w:val="en-US"/>
                <w:rPrChange w:id="8823" w:author="Thomas Stockhammer" w:date="2021-02-09T22:54:00Z">
                  <w:rPr>
                    <w:lang w:val="en-US"/>
                  </w:rPr>
                </w:rPrChange>
              </w:rPr>
              <w:pPrChange w:id="8824" w:author="Thomas Stockhammer" w:date="2021-02-09T22:54:00Z">
                <w:pPr>
                  <w:jc w:val="center"/>
                </w:pPr>
              </w:pPrChange>
            </w:pPr>
            <w:r w:rsidRPr="00E4352E">
              <w:rPr>
                <w:b w:val="0"/>
                <w:color w:val="FFFFFF"/>
                <w:lang w:val="en-US"/>
                <w:rPrChange w:id="8825" w:author="Thomas Stockhammer" w:date="2021-02-09T22:54:00Z">
                  <w:rPr>
                    <w:b/>
                    <w:lang w:val="en-US"/>
                  </w:rPr>
                </w:rPrChange>
              </w:rPr>
              <w:t>Twilight</w:t>
            </w:r>
          </w:p>
        </w:tc>
        <w:tc>
          <w:tcPr>
            <w:tcW w:w="1789" w:type="dxa"/>
            <w:shd w:val="clear" w:color="auto" w:fill="EDEDED"/>
          </w:tcPr>
          <w:p w14:paraId="379BBFD3" w14:textId="77777777" w:rsidR="0094147C" w:rsidRPr="00847BEA" w:rsidRDefault="0094147C">
            <w:pPr>
              <w:pStyle w:val="TAC"/>
              <w:rPr>
                <w:lang w:val="en-US"/>
              </w:rPr>
              <w:pPrChange w:id="8826" w:author="Thomas Stockhammer" w:date="2021-02-09T22:54:00Z">
                <w:pPr>
                  <w:jc w:val="center"/>
                </w:pPr>
              </w:pPrChange>
            </w:pPr>
            <w:r w:rsidRPr="00847BEA">
              <w:rPr>
                <w:lang w:val="en-US"/>
              </w:rPr>
              <w:t>3840 x 2160</w:t>
            </w:r>
          </w:p>
        </w:tc>
        <w:tc>
          <w:tcPr>
            <w:tcW w:w="1194" w:type="dxa"/>
            <w:shd w:val="clear" w:color="auto" w:fill="EDEDED"/>
          </w:tcPr>
          <w:p w14:paraId="6D1AE4A1" w14:textId="77777777" w:rsidR="0094147C" w:rsidRPr="00847BEA" w:rsidRDefault="0094147C">
            <w:pPr>
              <w:pStyle w:val="TAC"/>
              <w:rPr>
                <w:lang w:val="en-US"/>
              </w:rPr>
              <w:pPrChange w:id="8827" w:author="Thomas Stockhammer" w:date="2021-02-09T22:54:00Z">
                <w:pPr>
                  <w:jc w:val="center"/>
                </w:pPr>
              </w:pPrChange>
            </w:pPr>
            <w:r w:rsidRPr="00847BEA">
              <w:rPr>
                <w:lang w:val="en-US"/>
              </w:rPr>
              <w:t>50</w:t>
            </w:r>
          </w:p>
        </w:tc>
        <w:tc>
          <w:tcPr>
            <w:tcW w:w="1793" w:type="dxa"/>
            <w:shd w:val="clear" w:color="auto" w:fill="EDEDED"/>
          </w:tcPr>
          <w:p w14:paraId="3BC1F2AB" w14:textId="77777777" w:rsidR="0094147C" w:rsidRPr="00847BEA" w:rsidRDefault="0094147C">
            <w:pPr>
              <w:pStyle w:val="TAC"/>
              <w:rPr>
                <w:lang w:val="en-US"/>
              </w:rPr>
              <w:pPrChange w:id="8828" w:author="Thomas Stockhammer" w:date="2021-02-09T22:54:00Z">
                <w:pPr>
                  <w:jc w:val="center"/>
                </w:pPr>
              </w:pPrChange>
            </w:pPr>
            <w:r w:rsidRPr="00847BEA">
              <w:rPr>
                <w:lang w:val="en-US"/>
              </w:rPr>
              <w:t>BT.709</w:t>
            </w:r>
          </w:p>
        </w:tc>
        <w:tc>
          <w:tcPr>
            <w:tcW w:w="1339" w:type="dxa"/>
            <w:shd w:val="clear" w:color="auto" w:fill="EDEDED"/>
          </w:tcPr>
          <w:p w14:paraId="1A875F78" w14:textId="77777777" w:rsidR="0094147C" w:rsidRPr="00847BEA" w:rsidRDefault="0094147C">
            <w:pPr>
              <w:pStyle w:val="TAC"/>
              <w:rPr>
                <w:lang w:val="en-US"/>
              </w:rPr>
              <w:pPrChange w:id="8829" w:author="Thomas Stockhammer" w:date="2021-02-09T22:54:00Z">
                <w:pPr>
                  <w:jc w:val="center"/>
                </w:pPr>
              </w:pPrChange>
            </w:pPr>
            <w:r w:rsidRPr="00847BEA">
              <w:rPr>
                <w:lang w:val="en-US"/>
              </w:rPr>
              <w:t>12s</w:t>
            </w:r>
          </w:p>
        </w:tc>
      </w:tr>
    </w:tbl>
    <w:p w14:paraId="1653710C" w14:textId="19EC33B8" w:rsidR="00093152" w:rsidRDefault="00093152" w:rsidP="009156FA">
      <w:pPr>
        <w:rPr>
          <w:ins w:id="8830" w:author="Thomas Stockhammer" w:date="2021-02-09T22:54:00Z"/>
        </w:rPr>
      </w:pPr>
    </w:p>
    <w:p w14:paraId="56C12B39" w14:textId="707A446D" w:rsidR="00824B00" w:rsidRDefault="00824B00" w:rsidP="00824B00">
      <w:pPr>
        <w:pStyle w:val="Heading4"/>
      </w:pPr>
      <w:bookmarkStart w:id="8831" w:name="_Toc63850914"/>
      <w:r>
        <w:lastRenderedPageBreak/>
        <w:t>C.3.1.1.</w:t>
      </w:r>
      <w:del w:id="8832" w:author="Thomas Stockhammer" w:date="2021-02-09T22:54:00Z">
        <w:r w:rsidR="005555A3">
          <w:delText>2</w:delText>
        </w:r>
      </w:del>
      <w:ins w:id="8833" w:author="Thomas Stockhammer" w:date="2021-02-09T22:54:00Z">
        <w:r w:rsidR="00002965">
          <w:t>3</w:t>
        </w:r>
      </w:ins>
      <w:r>
        <w:tab/>
      </w:r>
      <w:r w:rsidR="00165C27" w:rsidRPr="00165C27">
        <w:t>JVET Sequences</w:t>
      </w:r>
      <w:bookmarkEnd w:id="8831"/>
    </w:p>
    <w:p w14:paraId="1E9C2F09" w14:textId="1D9FF4BF" w:rsidR="00CC2362" w:rsidRDefault="00CC2362">
      <w:pPr>
        <w:pPrChange w:id="8834" w:author="Thomas Stockhammer" w:date="2021-02-09T22:54:00Z">
          <w:pPr>
            <w:jc w:val="both"/>
          </w:pPr>
        </w:pPrChange>
      </w:pPr>
      <w:r>
        <w:t xml:space="preserve">The JVET test material for UHD SDR sequences is composed by six sequences described in </w:t>
      </w:r>
      <w:del w:id="8835" w:author="Thomas Stockhammer" w:date="2021-02-09T22:54:00Z">
        <w:r w:rsidR="005555A3">
          <w:delText>the table below.</w:delText>
        </w:r>
      </w:del>
      <w:ins w:id="8836" w:author="Thomas Stockhammer" w:date="2021-02-09T22:54:00Z">
        <w:r w:rsidR="00400649">
          <w:t>Table C.3.</w:t>
        </w:r>
        <w:r w:rsidR="00002965">
          <w:t>1.1.3-1</w:t>
        </w:r>
        <w:r>
          <w:t>.</w:t>
        </w:r>
      </w:ins>
      <w:r>
        <w:t xml:space="preserve"> The licensing information referenced in the table is described below:</w:t>
      </w:r>
    </w:p>
    <w:p w14:paraId="68C538C5" w14:textId="77777777" w:rsidR="00CC2362" w:rsidRPr="00E4352E" w:rsidRDefault="00CC2362">
      <w:pPr>
        <w:pStyle w:val="B1"/>
        <w:rPr>
          <w:rPrChange w:id="8837" w:author="Thomas Stockhammer" w:date="2021-02-09T22:54:00Z">
            <w:rPr>
              <w:rFonts w:ascii="Times New Roman" w:hAnsi="Times New Roman"/>
              <w:sz w:val="20"/>
            </w:rPr>
          </w:rPrChange>
        </w:rPr>
        <w:pPrChange w:id="8838" w:author="Thomas Stockhammer" w:date="2021-02-09T22:54:00Z">
          <w:pPr>
            <w:pStyle w:val="ListParagraph"/>
            <w:numPr>
              <w:numId w:val="20"/>
            </w:numPr>
            <w:ind w:hanging="360"/>
            <w:jc w:val="both"/>
            <w:textAlignment w:val="baseline"/>
          </w:pPr>
        </w:pPrChange>
      </w:pPr>
      <w:ins w:id="8839" w:author="Thomas Stockhammer" w:date="2021-02-09T22:54:00Z">
        <w:r>
          <w:t>1.</w:t>
        </w:r>
        <w:r>
          <w:tab/>
        </w:r>
      </w:ins>
      <w:r w:rsidRPr="00E4352E">
        <w:rPr>
          <w:rPrChange w:id="8840" w:author="Thomas Stockhammer" w:date="2021-02-09T22:54:00Z">
            <w:rPr/>
          </w:rPrChange>
        </w:rPr>
        <w:t>CC BY-NC-ND 4.0</w:t>
      </w:r>
    </w:p>
    <w:p w14:paraId="711FC8DC" w14:textId="77777777" w:rsidR="00CC2362" w:rsidRPr="00E4352E" w:rsidRDefault="00CC2362">
      <w:pPr>
        <w:pStyle w:val="B1"/>
        <w:rPr>
          <w:rPrChange w:id="8841" w:author="Thomas Stockhammer" w:date="2021-02-09T22:54:00Z">
            <w:rPr>
              <w:rFonts w:ascii="Times New Roman" w:hAnsi="Times New Roman"/>
              <w:sz w:val="20"/>
            </w:rPr>
          </w:rPrChange>
        </w:rPr>
        <w:pPrChange w:id="8842" w:author="Thomas Stockhammer" w:date="2021-02-09T22:54:00Z">
          <w:pPr>
            <w:pStyle w:val="ListParagraph"/>
            <w:numPr>
              <w:numId w:val="20"/>
            </w:numPr>
            <w:ind w:hanging="360"/>
            <w:jc w:val="both"/>
            <w:textAlignment w:val="baseline"/>
          </w:pPr>
        </w:pPrChange>
      </w:pPr>
      <w:ins w:id="8843" w:author="Thomas Stockhammer" w:date="2021-02-09T22:54:00Z">
        <w:r>
          <w:t>2.</w:t>
        </w:r>
        <w:r>
          <w:tab/>
        </w:r>
      </w:ins>
      <w:r w:rsidRPr="00E4352E">
        <w:rPr>
          <w:rPrChange w:id="8844" w:author="Thomas Stockhammer" w:date="2021-02-09T22:54:00Z">
            <w:rPr/>
          </w:rPrChange>
        </w:rPr>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E4352E" w:rsidRDefault="00CC2362">
      <w:pPr>
        <w:pStyle w:val="B1"/>
        <w:rPr>
          <w:rPrChange w:id="8845" w:author="Thomas Stockhammer" w:date="2021-02-09T22:54:00Z">
            <w:rPr>
              <w:rFonts w:ascii="Times New Roman" w:hAnsi="Times New Roman"/>
              <w:sz w:val="20"/>
            </w:rPr>
          </w:rPrChange>
        </w:rPr>
        <w:pPrChange w:id="8846" w:author="Thomas Stockhammer" w:date="2021-02-09T22:54:00Z">
          <w:pPr>
            <w:pStyle w:val="ListParagraph"/>
            <w:numPr>
              <w:numId w:val="20"/>
            </w:numPr>
            <w:ind w:hanging="360"/>
            <w:jc w:val="both"/>
            <w:textAlignment w:val="baseline"/>
          </w:pPr>
        </w:pPrChange>
      </w:pPr>
      <w:ins w:id="8847" w:author="Thomas Stockhammer" w:date="2021-02-09T22:54:00Z">
        <w:r>
          <w:t>3.</w:t>
        </w:r>
        <w:r>
          <w:tab/>
        </w:r>
      </w:ins>
      <w:r w:rsidRPr="00E4352E">
        <w:rPr>
          <w:rPrChange w:id="8848" w:author="Thomas Stockhammer" w:date="2021-02-09T22:54:00Z">
            <w:rPr/>
          </w:rPrChange>
        </w:rPr>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1C7D13A3" w:rsidR="00025B8C" w:rsidRDefault="00CC2362">
      <w:pPr>
        <w:pStyle w:val="B1"/>
        <w:pPrChange w:id="8849" w:author="Thomas Stockhammer" w:date="2021-02-09T22:54:00Z">
          <w:pPr>
            <w:pStyle w:val="ListParagraph"/>
            <w:numPr>
              <w:numId w:val="20"/>
            </w:numPr>
            <w:ind w:hanging="360"/>
            <w:jc w:val="both"/>
            <w:textAlignment w:val="baseline"/>
          </w:pPr>
        </w:pPrChange>
      </w:pPr>
      <w:ins w:id="8850" w:author="Thomas Stockhammer" w:date="2021-02-09T22:54:00Z">
        <w:r>
          <w:t>4.</w:t>
        </w:r>
        <w:r>
          <w:tab/>
        </w:r>
      </w:ins>
      <w:r w:rsidRPr="00E4352E">
        <w:rPr>
          <w:rPrChange w:id="8851" w:author="Thomas Stockhammer" w:date="2021-02-09T22:54:00Z">
            <w:rPr/>
          </w:rPrChange>
        </w:rPr>
        <w:t>The proposed test sequences in this document and all intellectual property rights therein remain the property of Huawei Technologies Co., Ltd., and National Engineering Research Center</w:t>
      </w:r>
      <w:r w:rsidR="00025B8C" w:rsidRPr="00E4352E">
        <w:rPr>
          <w:rPrChange w:id="8852" w:author="Thomas Stockhammer" w:date="2021-02-09T22:54:00Z">
            <w:rPr/>
          </w:rPrChange>
        </w:rPr>
        <w:t>.</w:t>
      </w:r>
      <w:del w:id="8853" w:author="Thomas Stockhammer" w:date="2021-02-09T22:54:00Z">
        <w:r w:rsidR="005555A3" w:rsidRPr="00D85C11">
          <w:delText xml:space="preserve"> </w:delText>
        </w:r>
      </w:del>
    </w:p>
    <w:p w14:paraId="3BF8070A" w14:textId="05671C4D" w:rsidR="00382489" w:rsidRDefault="00026E20">
      <w:pPr>
        <w:pStyle w:val="TH"/>
        <w:pPrChange w:id="8854" w:author="Thomas Stockhammer" w:date="2021-02-09T22:54:00Z">
          <w:pPr>
            <w:pStyle w:val="Caption"/>
            <w:keepNext/>
            <w:jc w:val="center"/>
          </w:pPr>
        </w:pPrChange>
      </w:pPr>
      <w:r w:rsidRPr="00026E20">
        <w:t xml:space="preserve">Table </w:t>
      </w:r>
      <w:r w:rsidR="00002965" w:rsidRPr="00002965">
        <w:t>C.3</w:t>
      </w:r>
      <w:del w:id="8855" w:author="Thomas Stockhammer" w:date="2021-02-09T22:54:00Z">
        <w:r w:rsidR="005555A3">
          <w:delText xml:space="preserve">-2 </w:delText>
        </w:r>
      </w:del>
      <w:ins w:id="8856" w:author="Thomas Stockhammer" w:date="2021-02-09T22:54:00Z">
        <w:r w:rsidR="00002965" w:rsidRPr="00002965">
          <w:t>.1.1.</w:t>
        </w:r>
        <w:r w:rsidR="00002965">
          <w:t>3</w:t>
        </w:r>
        <w:r w:rsidR="00002965" w:rsidRPr="00002965">
          <w:t>-1</w:t>
        </w:r>
      </w:ins>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71"/>
        <w:gridCol w:w="1670"/>
        <w:gridCol w:w="1186"/>
        <w:gridCol w:w="1787"/>
        <w:gridCol w:w="1628"/>
        <w:gridCol w:w="933"/>
      </w:tblGrid>
      <w:tr w:rsidR="008A6962"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E4352E" w:rsidRDefault="00A211D0">
            <w:pPr>
              <w:pStyle w:val="TAH"/>
              <w:rPr>
                <w:color w:val="FFFFFF"/>
                <w:lang w:val="en-US"/>
                <w:rPrChange w:id="8857" w:author="Thomas Stockhammer" w:date="2021-02-09T22:54:00Z">
                  <w:rPr>
                    <w:lang w:val="en-US"/>
                  </w:rPr>
                </w:rPrChange>
              </w:rPr>
              <w:pPrChange w:id="8858" w:author="Thomas Stockhammer" w:date="2021-02-09T22:54:00Z">
                <w:pPr>
                  <w:jc w:val="center"/>
                </w:pPr>
              </w:pPrChange>
            </w:pPr>
            <w:r w:rsidRPr="00E4352E">
              <w:rPr>
                <w:b w:val="0"/>
                <w:color w:val="FFFFFF"/>
                <w:lang w:val="en-US"/>
                <w:rPrChange w:id="8859" w:author="Thomas Stockhammer" w:date="2021-02-09T22:54:00Z">
                  <w:rPr>
                    <w:b/>
                    <w:lang w:val="en-US"/>
                  </w:rPr>
                </w:rPrChange>
              </w:rPr>
              <w:t>Name</w:t>
            </w:r>
          </w:p>
        </w:tc>
        <w:tc>
          <w:tcPr>
            <w:tcW w:w="1703" w:type="dxa"/>
            <w:tcBorders>
              <w:top w:val="single" w:sz="4" w:space="0" w:color="FFFFFF"/>
              <w:left w:val="nil"/>
              <w:right w:val="nil"/>
            </w:tcBorders>
            <w:shd w:val="clear" w:color="auto" w:fill="A5A5A5"/>
          </w:tcPr>
          <w:p w14:paraId="441D4961" w14:textId="77777777" w:rsidR="00A211D0" w:rsidRPr="00E4352E" w:rsidRDefault="00A211D0">
            <w:pPr>
              <w:pStyle w:val="TAH"/>
              <w:rPr>
                <w:color w:val="FFFFFF"/>
                <w:lang w:val="en-US"/>
                <w:rPrChange w:id="8860" w:author="Thomas Stockhammer" w:date="2021-02-09T22:54:00Z">
                  <w:rPr>
                    <w:lang w:val="en-US"/>
                  </w:rPr>
                </w:rPrChange>
              </w:rPr>
              <w:pPrChange w:id="8861" w:author="Thomas Stockhammer" w:date="2021-02-09T22:54:00Z">
                <w:pPr>
                  <w:jc w:val="center"/>
                </w:pPr>
              </w:pPrChange>
            </w:pPr>
            <w:r w:rsidRPr="00E4352E">
              <w:rPr>
                <w:b w:val="0"/>
                <w:color w:val="FFFFFF"/>
                <w:lang w:val="en-US"/>
                <w:rPrChange w:id="8862" w:author="Thomas Stockhammer" w:date="2021-02-09T22:54:00Z">
                  <w:rPr>
                    <w:b/>
                    <w:lang w:val="en-US"/>
                  </w:rPr>
                </w:rPrChange>
              </w:rPr>
              <w:t>Resolution</w:t>
            </w:r>
          </w:p>
        </w:tc>
        <w:tc>
          <w:tcPr>
            <w:tcW w:w="1208" w:type="dxa"/>
            <w:tcBorders>
              <w:top w:val="single" w:sz="4" w:space="0" w:color="FFFFFF"/>
              <w:left w:val="nil"/>
              <w:right w:val="nil"/>
            </w:tcBorders>
            <w:shd w:val="clear" w:color="auto" w:fill="A5A5A5"/>
          </w:tcPr>
          <w:p w14:paraId="3294EF46" w14:textId="5FB55F68" w:rsidR="00A211D0" w:rsidRPr="00E4352E" w:rsidRDefault="00A211D0">
            <w:pPr>
              <w:pStyle w:val="TAH"/>
              <w:rPr>
                <w:color w:val="FFFFFF"/>
                <w:lang w:val="en-US"/>
                <w:rPrChange w:id="8863" w:author="Thomas Stockhammer" w:date="2021-02-09T22:54:00Z">
                  <w:rPr>
                    <w:lang w:val="en-US"/>
                  </w:rPr>
                </w:rPrChange>
              </w:rPr>
              <w:pPrChange w:id="8864" w:author="Thomas Stockhammer" w:date="2021-02-09T22:54:00Z">
                <w:pPr>
                  <w:jc w:val="center"/>
                </w:pPr>
              </w:pPrChange>
            </w:pPr>
            <w:r w:rsidRPr="00E4352E">
              <w:rPr>
                <w:b w:val="0"/>
                <w:color w:val="FFFFFF"/>
                <w:lang w:val="en-US"/>
                <w:rPrChange w:id="8865" w:author="Thomas Stockhammer" w:date="2021-02-09T22:54:00Z">
                  <w:rPr>
                    <w:b/>
                    <w:lang w:val="en-US"/>
                  </w:rPr>
                </w:rPrChange>
              </w:rPr>
              <w:t>Frame</w:t>
            </w:r>
            <w:del w:id="8866" w:author="Thomas Stockhammer" w:date="2021-02-09T22:54:00Z">
              <w:r w:rsidR="005555A3">
                <w:rPr>
                  <w:lang w:val="en-US"/>
                </w:rPr>
                <w:delText>-rate</w:delText>
              </w:r>
            </w:del>
            <w:ins w:id="8867" w:author="Thomas Stockhammer" w:date="2021-02-09T22:54:00Z">
              <w:r w:rsidR="0021507C">
                <w:rPr>
                  <w:b w:val="0"/>
                  <w:bCs/>
                  <w:color w:val="FFFFFF"/>
                  <w:lang w:val="en-US"/>
                </w:rPr>
                <w:t xml:space="preserve"> R</w:t>
              </w:r>
              <w:r w:rsidRPr="00847BEA">
                <w:rPr>
                  <w:b w:val="0"/>
                  <w:bCs/>
                  <w:color w:val="FFFFFF"/>
                  <w:lang w:val="en-US"/>
                </w:rPr>
                <w:t>ate</w:t>
              </w:r>
            </w:ins>
          </w:p>
        </w:tc>
        <w:tc>
          <w:tcPr>
            <w:tcW w:w="1659" w:type="dxa"/>
            <w:tcBorders>
              <w:top w:val="single" w:sz="4" w:space="0" w:color="FFFFFF"/>
              <w:left w:val="nil"/>
              <w:right w:val="nil"/>
            </w:tcBorders>
            <w:shd w:val="clear" w:color="auto" w:fill="A5A5A5"/>
          </w:tcPr>
          <w:p w14:paraId="16AC0C86" w14:textId="4C1A03C7" w:rsidR="00A211D0" w:rsidRPr="00E4352E" w:rsidRDefault="005555A3">
            <w:pPr>
              <w:pStyle w:val="TAH"/>
              <w:rPr>
                <w:color w:val="FFFFFF"/>
                <w:lang w:val="en-US"/>
                <w:rPrChange w:id="8868" w:author="Thomas Stockhammer" w:date="2021-02-09T22:54:00Z">
                  <w:rPr>
                    <w:lang w:val="en-US"/>
                  </w:rPr>
                </w:rPrChange>
              </w:rPr>
              <w:pPrChange w:id="8869" w:author="Thomas Stockhammer" w:date="2021-02-09T22:54:00Z">
                <w:pPr>
                  <w:jc w:val="center"/>
                </w:pPr>
              </w:pPrChange>
            </w:pPr>
            <w:del w:id="8870" w:author="Thomas Stockhammer" w:date="2021-02-09T22:54:00Z">
              <w:r w:rsidRPr="00BF5482">
                <w:rPr>
                  <w:lang w:val="en-US"/>
                </w:rPr>
                <w:delText>ColorGamut</w:delText>
              </w:r>
            </w:del>
            <w:ins w:id="8871" w:author="Thomas Stockhammer" w:date="2021-02-09T22:54:00Z">
              <w:r w:rsidR="00A211D0" w:rsidRPr="00847BEA">
                <w:rPr>
                  <w:b w:val="0"/>
                  <w:bCs/>
                  <w:color w:val="FFFFFF"/>
                  <w:lang w:val="en-US"/>
                </w:rPr>
                <w:t>Colo</w:t>
              </w:r>
              <w:r w:rsidR="0021507C">
                <w:rPr>
                  <w:b w:val="0"/>
                  <w:bCs/>
                  <w:color w:val="FFFFFF"/>
                  <w:lang w:val="en-US"/>
                </w:rPr>
                <w:t>u</w:t>
              </w:r>
              <w:r w:rsidR="00A211D0" w:rsidRPr="00847BEA">
                <w:rPr>
                  <w:b w:val="0"/>
                  <w:bCs/>
                  <w:color w:val="FFFFFF"/>
                  <w:lang w:val="en-US"/>
                </w:rPr>
                <w:t>r</w:t>
              </w:r>
              <w:r w:rsidR="0021507C">
                <w:rPr>
                  <w:b w:val="0"/>
                  <w:bCs/>
                  <w:color w:val="FFFFFF"/>
                  <w:lang w:val="en-US"/>
                </w:rPr>
                <w:t xml:space="preserve"> </w:t>
              </w:r>
              <w:r w:rsidR="00A211D0" w:rsidRPr="00847BEA">
                <w:rPr>
                  <w:b w:val="0"/>
                  <w:bCs/>
                  <w:color w:val="FFFFFF"/>
                  <w:lang w:val="en-US"/>
                </w:rPr>
                <w:t>Gamut</w:t>
              </w:r>
            </w:ins>
          </w:p>
        </w:tc>
        <w:tc>
          <w:tcPr>
            <w:tcW w:w="1671" w:type="dxa"/>
            <w:tcBorders>
              <w:top w:val="single" w:sz="4" w:space="0" w:color="FFFFFF"/>
              <w:left w:val="nil"/>
              <w:right w:val="nil"/>
            </w:tcBorders>
            <w:shd w:val="clear" w:color="auto" w:fill="A5A5A5"/>
          </w:tcPr>
          <w:p w14:paraId="61693E14" w14:textId="77777777" w:rsidR="00A211D0" w:rsidRPr="00E4352E" w:rsidRDefault="00A211D0">
            <w:pPr>
              <w:pStyle w:val="TAH"/>
              <w:rPr>
                <w:color w:val="FFFFFF"/>
                <w:lang w:val="en-US"/>
                <w:rPrChange w:id="8872" w:author="Thomas Stockhammer" w:date="2021-02-09T22:54:00Z">
                  <w:rPr>
                    <w:lang w:val="en-US"/>
                  </w:rPr>
                </w:rPrChange>
              </w:rPr>
              <w:pPrChange w:id="8873" w:author="Thomas Stockhammer" w:date="2021-02-09T22:54:00Z">
                <w:pPr>
                  <w:jc w:val="center"/>
                </w:pPr>
              </w:pPrChange>
            </w:pPr>
            <w:r w:rsidRPr="00E4352E">
              <w:rPr>
                <w:b w:val="0"/>
                <w:color w:val="FFFFFF"/>
                <w:lang w:val="en-US"/>
                <w:rPrChange w:id="8874" w:author="Thomas Stockhammer" w:date="2021-02-09T22:54:00Z">
                  <w:rPr>
                    <w:b/>
                    <w:lang w:val="en-US"/>
                  </w:rPr>
                </w:rPrChange>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E4352E" w:rsidRDefault="00A211D0">
            <w:pPr>
              <w:pStyle w:val="TAH"/>
              <w:rPr>
                <w:color w:val="FFFFFF"/>
                <w:lang w:val="en-US"/>
                <w:rPrChange w:id="8875" w:author="Thomas Stockhammer" w:date="2021-02-09T22:54:00Z">
                  <w:rPr>
                    <w:lang w:val="en-US"/>
                  </w:rPr>
                </w:rPrChange>
              </w:rPr>
              <w:pPrChange w:id="8876" w:author="Thomas Stockhammer" w:date="2021-02-09T22:54:00Z">
                <w:pPr>
                  <w:jc w:val="center"/>
                </w:pPr>
              </w:pPrChange>
            </w:pPr>
            <w:r w:rsidRPr="00E4352E">
              <w:rPr>
                <w:b w:val="0"/>
                <w:color w:val="FFFFFF"/>
                <w:lang w:val="en-US"/>
                <w:rPrChange w:id="8877" w:author="Thomas Stockhammer" w:date="2021-02-09T22:54:00Z">
                  <w:rPr>
                    <w:b/>
                    <w:lang w:val="en-US"/>
                  </w:rPr>
                </w:rPrChange>
              </w:rPr>
              <w:t>License</w:t>
            </w:r>
          </w:p>
        </w:tc>
      </w:tr>
      <w:tr w:rsidR="008A6962"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E4352E" w:rsidRDefault="00A211D0">
            <w:pPr>
              <w:pStyle w:val="TAH"/>
              <w:rPr>
                <w:color w:val="FFFFFF"/>
                <w:lang w:val="en-US"/>
                <w:rPrChange w:id="8878" w:author="Thomas Stockhammer" w:date="2021-02-09T22:54:00Z">
                  <w:rPr>
                    <w:lang w:val="en-US"/>
                  </w:rPr>
                </w:rPrChange>
              </w:rPr>
              <w:pPrChange w:id="8879" w:author="Thomas Stockhammer" w:date="2021-02-09T22:54:00Z">
                <w:pPr>
                  <w:jc w:val="center"/>
                </w:pPr>
              </w:pPrChange>
            </w:pPr>
            <w:r w:rsidRPr="00E4352E">
              <w:rPr>
                <w:b w:val="0"/>
                <w:color w:val="FFFFFF"/>
                <w:rPrChange w:id="8880" w:author="Thomas Stockhammer" w:date="2021-02-09T22:54:00Z">
                  <w:rPr>
                    <w:b/>
                  </w:rPr>
                </w:rPrChange>
              </w:rPr>
              <w:t>Tango2</w:t>
            </w:r>
          </w:p>
        </w:tc>
        <w:tc>
          <w:tcPr>
            <w:tcW w:w="1703" w:type="dxa"/>
            <w:shd w:val="clear" w:color="auto" w:fill="DBDBDB"/>
          </w:tcPr>
          <w:p w14:paraId="431A0107" w14:textId="77777777" w:rsidR="00A211D0" w:rsidRPr="00E4352E" w:rsidRDefault="00A211D0">
            <w:pPr>
              <w:pStyle w:val="TAC"/>
              <w:rPr>
                <w:rPrChange w:id="8881" w:author="Thomas Stockhammer" w:date="2021-02-09T22:54:00Z">
                  <w:rPr>
                    <w:lang w:val="en-US"/>
                  </w:rPr>
                </w:rPrChange>
              </w:rPr>
              <w:pPrChange w:id="8882" w:author="Thomas Stockhammer" w:date="2021-02-09T22:54:00Z">
                <w:pPr>
                  <w:jc w:val="center"/>
                </w:pPr>
              </w:pPrChange>
            </w:pPr>
            <w:r w:rsidRPr="0021507C">
              <w:t>3840 x 2160</w:t>
            </w:r>
          </w:p>
        </w:tc>
        <w:tc>
          <w:tcPr>
            <w:tcW w:w="1208" w:type="dxa"/>
            <w:shd w:val="clear" w:color="auto" w:fill="DBDBDB"/>
          </w:tcPr>
          <w:p w14:paraId="57A63BAA" w14:textId="77777777" w:rsidR="00A211D0" w:rsidRPr="00E4352E" w:rsidRDefault="00A211D0">
            <w:pPr>
              <w:pStyle w:val="TAC"/>
              <w:rPr>
                <w:rPrChange w:id="8883" w:author="Thomas Stockhammer" w:date="2021-02-09T22:54:00Z">
                  <w:rPr>
                    <w:lang w:val="en-US"/>
                  </w:rPr>
                </w:rPrChange>
              </w:rPr>
              <w:pPrChange w:id="8884" w:author="Thomas Stockhammer" w:date="2021-02-09T22:54:00Z">
                <w:pPr>
                  <w:jc w:val="center"/>
                </w:pPr>
              </w:pPrChange>
            </w:pPr>
            <w:r w:rsidRPr="00E4352E">
              <w:rPr>
                <w:rPrChange w:id="8885" w:author="Thomas Stockhammer" w:date="2021-02-09T22:54:00Z">
                  <w:rPr>
                    <w:lang w:val="en-US"/>
                  </w:rPr>
                </w:rPrChange>
              </w:rPr>
              <w:t>60</w:t>
            </w:r>
          </w:p>
        </w:tc>
        <w:tc>
          <w:tcPr>
            <w:tcW w:w="1659" w:type="dxa"/>
            <w:shd w:val="clear" w:color="auto" w:fill="DBDBDB"/>
          </w:tcPr>
          <w:p w14:paraId="1F4BC599" w14:textId="77777777" w:rsidR="00A211D0" w:rsidRPr="00E4352E" w:rsidRDefault="00A211D0">
            <w:pPr>
              <w:pStyle w:val="TAC"/>
              <w:rPr>
                <w:rPrChange w:id="8886" w:author="Thomas Stockhammer" w:date="2021-02-09T22:54:00Z">
                  <w:rPr>
                    <w:lang w:val="en-US"/>
                  </w:rPr>
                </w:rPrChange>
              </w:rPr>
              <w:pPrChange w:id="8887" w:author="Thomas Stockhammer" w:date="2021-02-09T22:54:00Z">
                <w:pPr>
                  <w:jc w:val="center"/>
                </w:pPr>
              </w:pPrChange>
            </w:pPr>
            <w:r w:rsidRPr="00E4352E">
              <w:rPr>
                <w:rPrChange w:id="8888" w:author="Thomas Stockhammer" w:date="2021-02-09T22:54:00Z">
                  <w:rPr>
                    <w:lang w:val="en-US"/>
                  </w:rPr>
                </w:rPrChange>
              </w:rPr>
              <w:t>BT.709</w:t>
            </w:r>
          </w:p>
        </w:tc>
        <w:tc>
          <w:tcPr>
            <w:tcW w:w="1671" w:type="dxa"/>
            <w:shd w:val="clear" w:color="auto" w:fill="DBDBDB"/>
          </w:tcPr>
          <w:p w14:paraId="38E83415" w14:textId="77777777" w:rsidR="00A211D0" w:rsidRPr="00E4352E" w:rsidRDefault="00A211D0">
            <w:pPr>
              <w:pStyle w:val="TAC"/>
              <w:rPr>
                <w:rPrChange w:id="8889" w:author="Thomas Stockhammer" w:date="2021-02-09T22:54:00Z">
                  <w:rPr>
                    <w:lang w:val="en-US"/>
                  </w:rPr>
                </w:rPrChange>
              </w:rPr>
              <w:pPrChange w:id="8890" w:author="Thomas Stockhammer" w:date="2021-02-09T22:54:00Z">
                <w:pPr>
                  <w:jc w:val="center"/>
                </w:pPr>
              </w:pPrChange>
            </w:pPr>
            <w:r w:rsidRPr="00E4352E">
              <w:rPr>
                <w:rPrChange w:id="8891" w:author="Thomas Stockhammer" w:date="2021-02-09T22:54:00Z">
                  <w:rPr>
                    <w:lang w:val="en-US"/>
                  </w:rPr>
                </w:rPrChange>
              </w:rPr>
              <w:t>294</w:t>
            </w:r>
          </w:p>
        </w:tc>
        <w:tc>
          <w:tcPr>
            <w:tcW w:w="938" w:type="dxa"/>
            <w:shd w:val="clear" w:color="auto" w:fill="DBDBDB"/>
          </w:tcPr>
          <w:p w14:paraId="3F22D7A1" w14:textId="77777777" w:rsidR="00A211D0" w:rsidRPr="00E4352E" w:rsidRDefault="00A211D0">
            <w:pPr>
              <w:pStyle w:val="TAC"/>
              <w:rPr>
                <w:rPrChange w:id="8892" w:author="Thomas Stockhammer" w:date="2021-02-09T22:54:00Z">
                  <w:rPr>
                    <w:lang w:val="en-US"/>
                  </w:rPr>
                </w:rPrChange>
              </w:rPr>
              <w:pPrChange w:id="8893" w:author="Thomas Stockhammer" w:date="2021-02-09T22:54:00Z">
                <w:pPr>
                  <w:jc w:val="center"/>
                </w:pPr>
              </w:pPrChange>
            </w:pPr>
            <w:r w:rsidRPr="00E4352E">
              <w:rPr>
                <w:rPrChange w:id="8894" w:author="Thomas Stockhammer" w:date="2021-02-09T22:54:00Z">
                  <w:rPr>
                    <w:lang w:val="en-US"/>
                  </w:rPr>
                </w:rPrChange>
              </w:rPr>
              <w:t>See 1.</w:t>
            </w:r>
          </w:p>
        </w:tc>
      </w:tr>
      <w:tr w:rsidR="008A6962"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E4352E" w:rsidRDefault="00A211D0">
            <w:pPr>
              <w:pStyle w:val="TAH"/>
              <w:rPr>
                <w:color w:val="FFFFFF"/>
                <w:lang w:val="en-US"/>
                <w:rPrChange w:id="8895" w:author="Thomas Stockhammer" w:date="2021-02-09T22:54:00Z">
                  <w:rPr>
                    <w:lang w:val="en-US"/>
                  </w:rPr>
                </w:rPrChange>
              </w:rPr>
              <w:pPrChange w:id="8896" w:author="Thomas Stockhammer" w:date="2021-02-09T22:54:00Z">
                <w:pPr>
                  <w:jc w:val="center"/>
                </w:pPr>
              </w:pPrChange>
            </w:pPr>
            <w:r w:rsidRPr="00E4352E">
              <w:rPr>
                <w:b w:val="0"/>
                <w:color w:val="FFFFFF"/>
                <w:rPrChange w:id="8897" w:author="Thomas Stockhammer" w:date="2021-02-09T22:54:00Z">
                  <w:rPr>
                    <w:b/>
                  </w:rPr>
                </w:rPrChange>
              </w:rPr>
              <w:t>FoodMarket4</w:t>
            </w:r>
          </w:p>
        </w:tc>
        <w:tc>
          <w:tcPr>
            <w:tcW w:w="1703" w:type="dxa"/>
            <w:shd w:val="clear" w:color="auto" w:fill="EDEDED"/>
          </w:tcPr>
          <w:p w14:paraId="665FECE8" w14:textId="77777777" w:rsidR="00A211D0" w:rsidRPr="00E4352E" w:rsidRDefault="00A211D0">
            <w:pPr>
              <w:pStyle w:val="TAC"/>
              <w:rPr>
                <w:rPrChange w:id="8898" w:author="Thomas Stockhammer" w:date="2021-02-09T22:54:00Z">
                  <w:rPr>
                    <w:lang w:val="en-US"/>
                  </w:rPr>
                </w:rPrChange>
              </w:rPr>
              <w:pPrChange w:id="8899" w:author="Thomas Stockhammer" w:date="2021-02-09T22:54:00Z">
                <w:pPr>
                  <w:jc w:val="center"/>
                </w:pPr>
              </w:pPrChange>
            </w:pPr>
            <w:r w:rsidRPr="0021507C">
              <w:t>3840 x 2160</w:t>
            </w:r>
          </w:p>
        </w:tc>
        <w:tc>
          <w:tcPr>
            <w:tcW w:w="1208" w:type="dxa"/>
            <w:shd w:val="clear" w:color="auto" w:fill="EDEDED"/>
          </w:tcPr>
          <w:p w14:paraId="09105F5E" w14:textId="77777777" w:rsidR="00A211D0" w:rsidRPr="00E4352E" w:rsidRDefault="00A211D0">
            <w:pPr>
              <w:pStyle w:val="TAC"/>
              <w:rPr>
                <w:rPrChange w:id="8900" w:author="Thomas Stockhammer" w:date="2021-02-09T22:54:00Z">
                  <w:rPr>
                    <w:lang w:val="en-US"/>
                  </w:rPr>
                </w:rPrChange>
              </w:rPr>
              <w:pPrChange w:id="8901" w:author="Thomas Stockhammer" w:date="2021-02-09T22:54:00Z">
                <w:pPr>
                  <w:jc w:val="center"/>
                </w:pPr>
              </w:pPrChange>
            </w:pPr>
            <w:r w:rsidRPr="00E4352E">
              <w:rPr>
                <w:rPrChange w:id="8902" w:author="Thomas Stockhammer" w:date="2021-02-09T22:54:00Z">
                  <w:rPr>
                    <w:lang w:val="en-US"/>
                  </w:rPr>
                </w:rPrChange>
              </w:rPr>
              <w:t>60</w:t>
            </w:r>
          </w:p>
        </w:tc>
        <w:tc>
          <w:tcPr>
            <w:tcW w:w="1659" w:type="dxa"/>
            <w:shd w:val="clear" w:color="auto" w:fill="EDEDED"/>
          </w:tcPr>
          <w:p w14:paraId="54275FE1" w14:textId="77777777" w:rsidR="00A211D0" w:rsidRPr="00E4352E" w:rsidRDefault="00A211D0">
            <w:pPr>
              <w:pStyle w:val="TAC"/>
              <w:rPr>
                <w:rPrChange w:id="8903" w:author="Thomas Stockhammer" w:date="2021-02-09T22:54:00Z">
                  <w:rPr>
                    <w:lang w:val="en-US"/>
                  </w:rPr>
                </w:rPrChange>
              </w:rPr>
              <w:pPrChange w:id="8904" w:author="Thomas Stockhammer" w:date="2021-02-09T22:54:00Z">
                <w:pPr>
                  <w:jc w:val="center"/>
                </w:pPr>
              </w:pPrChange>
            </w:pPr>
            <w:r w:rsidRPr="00E4352E">
              <w:rPr>
                <w:rPrChange w:id="8905" w:author="Thomas Stockhammer" w:date="2021-02-09T22:54:00Z">
                  <w:rPr>
                    <w:lang w:val="en-US"/>
                  </w:rPr>
                </w:rPrChange>
              </w:rPr>
              <w:t>BT.709</w:t>
            </w:r>
          </w:p>
        </w:tc>
        <w:tc>
          <w:tcPr>
            <w:tcW w:w="1671" w:type="dxa"/>
            <w:shd w:val="clear" w:color="auto" w:fill="EDEDED"/>
          </w:tcPr>
          <w:p w14:paraId="05962690" w14:textId="77777777" w:rsidR="00A211D0" w:rsidRPr="00E4352E" w:rsidRDefault="00A211D0">
            <w:pPr>
              <w:pStyle w:val="TAC"/>
              <w:rPr>
                <w:rPrChange w:id="8906" w:author="Thomas Stockhammer" w:date="2021-02-09T22:54:00Z">
                  <w:rPr>
                    <w:lang w:val="en-US"/>
                  </w:rPr>
                </w:rPrChange>
              </w:rPr>
              <w:pPrChange w:id="8907" w:author="Thomas Stockhammer" w:date="2021-02-09T22:54:00Z">
                <w:pPr>
                  <w:jc w:val="center"/>
                </w:pPr>
              </w:pPrChange>
            </w:pPr>
            <w:r w:rsidRPr="00E4352E">
              <w:rPr>
                <w:rPrChange w:id="8908" w:author="Thomas Stockhammer" w:date="2021-02-09T22:54:00Z">
                  <w:rPr>
                    <w:lang w:val="en-US"/>
                  </w:rPr>
                </w:rPrChange>
              </w:rPr>
              <w:t>300</w:t>
            </w:r>
          </w:p>
        </w:tc>
        <w:tc>
          <w:tcPr>
            <w:tcW w:w="938" w:type="dxa"/>
            <w:shd w:val="clear" w:color="auto" w:fill="EDEDED"/>
          </w:tcPr>
          <w:p w14:paraId="6C522466" w14:textId="77777777" w:rsidR="00A211D0" w:rsidRPr="00E4352E" w:rsidRDefault="00A211D0">
            <w:pPr>
              <w:pStyle w:val="TAC"/>
              <w:rPr>
                <w:rPrChange w:id="8909" w:author="Thomas Stockhammer" w:date="2021-02-09T22:54:00Z">
                  <w:rPr>
                    <w:lang w:val="en-US"/>
                  </w:rPr>
                </w:rPrChange>
              </w:rPr>
              <w:pPrChange w:id="8910" w:author="Thomas Stockhammer" w:date="2021-02-09T22:54:00Z">
                <w:pPr>
                  <w:jc w:val="center"/>
                </w:pPr>
              </w:pPrChange>
            </w:pPr>
            <w:r w:rsidRPr="00E4352E">
              <w:rPr>
                <w:rPrChange w:id="8911" w:author="Thomas Stockhammer" w:date="2021-02-09T22:54:00Z">
                  <w:rPr>
                    <w:lang w:val="en-US"/>
                  </w:rPr>
                </w:rPrChange>
              </w:rPr>
              <w:t>See 1.</w:t>
            </w:r>
          </w:p>
        </w:tc>
      </w:tr>
      <w:tr w:rsidR="008A6962"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E4352E" w:rsidRDefault="00A211D0">
            <w:pPr>
              <w:pStyle w:val="TAH"/>
              <w:rPr>
                <w:color w:val="FFFFFF"/>
                <w:lang w:val="en-US"/>
                <w:rPrChange w:id="8912" w:author="Thomas Stockhammer" w:date="2021-02-09T22:54:00Z">
                  <w:rPr>
                    <w:lang w:val="en-US"/>
                  </w:rPr>
                </w:rPrChange>
              </w:rPr>
              <w:pPrChange w:id="8913" w:author="Thomas Stockhammer" w:date="2021-02-09T22:54:00Z">
                <w:pPr>
                  <w:jc w:val="center"/>
                </w:pPr>
              </w:pPrChange>
            </w:pPr>
            <w:r w:rsidRPr="00E4352E">
              <w:rPr>
                <w:b w:val="0"/>
                <w:color w:val="FFFFFF"/>
                <w:rPrChange w:id="8914" w:author="Thomas Stockhammer" w:date="2021-02-09T22:54:00Z">
                  <w:rPr>
                    <w:b/>
                  </w:rPr>
                </w:rPrChange>
              </w:rPr>
              <w:t>Campfire</w:t>
            </w:r>
          </w:p>
        </w:tc>
        <w:tc>
          <w:tcPr>
            <w:tcW w:w="1703" w:type="dxa"/>
            <w:shd w:val="clear" w:color="auto" w:fill="DBDBDB"/>
          </w:tcPr>
          <w:p w14:paraId="056F6FF6" w14:textId="77777777" w:rsidR="00A211D0" w:rsidRPr="00E4352E" w:rsidRDefault="00A211D0">
            <w:pPr>
              <w:pStyle w:val="TAC"/>
              <w:rPr>
                <w:rPrChange w:id="8915" w:author="Thomas Stockhammer" w:date="2021-02-09T22:54:00Z">
                  <w:rPr>
                    <w:lang w:val="en-US"/>
                  </w:rPr>
                </w:rPrChange>
              </w:rPr>
              <w:pPrChange w:id="8916" w:author="Thomas Stockhammer" w:date="2021-02-09T22:54:00Z">
                <w:pPr>
                  <w:jc w:val="center"/>
                </w:pPr>
              </w:pPrChange>
            </w:pPr>
            <w:r w:rsidRPr="0021507C">
              <w:t>3840 x 2160</w:t>
            </w:r>
          </w:p>
        </w:tc>
        <w:tc>
          <w:tcPr>
            <w:tcW w:w="1208" w:type="dxa"/>
            <w:shd w:val="clear" w:color="auto" w:fill="DBDBDB"/>
          </w:tcPr>
          <w:p w14:paraId="1F26D576" w14:textId="77777777" w:rsidR="00A211D0" w:rsidRPr="00E4352E" w:rsidRDefault="00A211D0">
            <w:pPr>
              <w:pStyle w:val="TAC"/>
              <w:rPr>
                <w:rPrChange w:id="8917" w:author="Thomas Stockhammer" w:date="2021-02-09T22:54:00Z">
                  <w:rPr>
                    <w:lang w:val="en-US"/>
                  </w:rPr>
                </w:rPrChange>
              </w:rPr>
              <w:pPrChange w:id="8918" w:author="Thomas Stockhammer" w:date="2021-02-09T22:54:00Z">
                <w:pPr>
                  <w:jc w:val="center"/>
                </w:pPr>
              </w:pPrChange>
            </w:pPr>
            <w:r w:rsidRPr="00E4352E">
              <w:rPr>
                <w:rPrChange w:id="8919" w:author="Thomas Stockhammer" w:date="2021-02-09T22:54:00Z">
                  <w:rPr>
                    <w:lang w:val="en-US"/>
                  </w:rPr>
                </w:rPrChange>
              </w:rPr>
              <w:t>30</w:t>
            </w:r>
          </w:p>
        </w:tc>
        <w:tc>
          <w:tcPr>
            <w:tcW w:w="1659" w:type="dxa"/>
            <w:shd w:val="clear" w:color="auto" w:fill="DBDBDB"/>
          </w:tcPr>
          <w:p w14:paraId="2FD7BFF9" w14:textId="77777777" w:rsidR="00A211D0" w:rsidRPr="00E4352E" w:rsidRDefault="00A211D0">
            <w:pPr>
              <w:pStyle w:val="TAC"/>
              <w:rPr>
                <w:rPrChange w:id="8920" w:author="Thomas Stockhammer" w:date="2021-02-09T22:54:00Z">
                  <w:rPr>
                    <w:lang w:val="en-US"/>
                  </w:rPr>
                </w:rPrChange>
              </w:rPr>
              <w:pPrChange w:id="8921" w:author="Thomas Stockhammer" w:date="2021-02-09T22:54:00Z">
                <w:pPr>
                  <w:jc w:val="center"/>
                </w:pPr>
              </w:pPrChange>
            </w:pPr>
            <w:r w:rsidRPr="00E4352E">
              <w:rPr>
                <w:rPrChange w:id="8922" w:author="Thomas Stockhammer" w:date="2021-02-09T22:54:00Z">
                  <w:rPr>
                    <w:lang w:val="en-US"/>
                  </w:rPr>
                </w:rPrChange>
              </w:rPr>
              <w:t>BT.709</w:t>
            </w:r>
          </w:p>
        </w:tc>
        <w:tc>
          <w:tcPr>
            <w:tcW w:w="1671" w:type="dxa"/>
            <w:shd w:val="clear" w:color="auto" w:fill="DBDBDB"/>
          </w:tcPr>
          <w:p w14:paraId="02EC7E77" w14:textId="77777777" w:rsidR="00A211D0" w:rsidRPr="00E4352E" w:rsidRDefault="00A211D0">
            <w:pPr>
              <w:pStyle w:val="TAC"/>
              <w:rPr>
                <w:rPrChange w:id="8923" w:author="Thomas Stockhammer" w:date="2021-02-09T22:54:00Z">
                  <w:rPr>
                    <w:lang w:val="en-US"/>
                  </w:rPr>
                </w:rPrChange>
              </w:rPr>
              <w:pPrChange w:id="8924" w:author="Thomas Stockhammer" w:date="2021-02-09T22:54:00Z">
                <w:pPr>
                  <w:jc w:val="center"/>
                </w:pPr>
              </w:pPrChange>
            </w:pPr>
            <w:r w:rsidRPr="00E4352E">
              <w:rPr>
                <w:rPrChange w:id="8925" w:author="Thomas Stockhammer" w:date="2021-02-09T22:54:00Z">
                  <w:rPr>
                    <w:lang w:val="en-US"/>
                  </w:rPr>
                </w:rPrChange>
              </w:rPr>
              <w:t>300</w:t>
            </w:r>
          </w:p>
        </w:tc>
        <w:tc>
          <w:tcPr>
            <w:tcW w:w="938" w:type="dxa"/>
            <w:shd w:val="clear" w:color="auto" w:fill="DBDBDB"/>
          </w:tcPr>
          <w:p w14:paraId="45BC47E3" w14:textId="77777777" w:rsidR="00A211D0" w:rsidRPr="00E4352E" w:rsidRDefault="00A211D0">
            <w:pPr>
              <w:pStyle w:val="TAC"/>
              <w:rPr>
                <w:rPrChange w:id="8926" w:author="Thomas Stockhammer" w:date="2021-02-09T22:54:00Z">
                  <w:rPr>
                    <w:lang w:val="en-US"/>
                  </w:rPr>
                </w:rPrChange>
              </w:rPr>
              <w:pPrChange w:id="8927" w:author="Thomas Stockhammer" w:date="2021-02-09T22:54:00Z">
                <w:pPr>
                  <w:jc w:val="center"/>
                </w:pPr>
              </w:pPrChange>
            </w:pPr>
            <w:r w:rsidRPr="00E4352E">
              <w:rPr>
                <w:rPrChange w:id="8928" w:author="Thomas Stockhammer" w:date="2021-02-09T22:54:00Z">
                  <w:rPr>
                    <w:lang w:val="en-US"/>
                  </w:rPr>
                </w:rPrChange>
              </w:rPr>
              <w:t>See 2.</w:t>
            </w:r>
          </w:p>
        </w:tc>
      </w:tr>
      <w:tr w:rsidR="008A6962"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E4352E" w:rsidRDefault="00A211D0">
            <w:pPr>
              <w:pStyle w:val="TAH"/>
              <w:rPr>
                <w:color w:val="FFFFFF"/>
                <w:lang w:val="en-US"/>
                <w:rPrChange w:id="8929" w:author="Thomas Stockhammer" w:date="2021-02-09T22:54:00Z">
                  <w:rPr>
                    <w:lang w:val="en-US"/>
                  </w:rPr>
                </w:rPrChange>
              </w:rPr>
              <w:pPrChange w:id="8930" w:author="Thomas Stockhammer" w:date="2021-02-09T22:54:00Z">
                <w:pPr>
                  <w:jc w:val="center"/>
                </w:pPr>
              </w:pPrChange>
            </w:pPr>
            <w:r w:rsidRPr="00E4352E">
              <w:rPr>
                <w:b w:val="0"/>
                <w:color w:val="FFFFFF"/>
                <w:rPrChange w:id="8931" w:author="Thomas Stockhammer" w:date="2021-02-09T22:54:00Z">
                  <w:rPr>
                    <w:b/>
                  </w:rPr>
                </w:rPrChange>
              </w:rPr>
              <w:t>Catrobots1</w:t>
            </w:r>
          </w:p>
        </w:tc>
        <w:tc>
          <w:tcPr>
            <w:tcW w:w="1703" w:type="dxa"/>
            <w:shd w:val="clear" w:color="auto" w:fill="EDEDED"/>
          </w:tcPr>
          <w:p w14:paraId="02D922FC" w14:textId="77777777" w:rsidR="00A211D0" w:rsidRPr="00E4352E" w:rsidRDefault="00A211D0">
            <w:pPr>
              <w:pStyle w:val="TAC"/>
              <w:rPr>
                <w:rPrChange w:id="8932" w:author="Thomas Stockhammer" w:date="2021-02-09T22:54:00Z">
                  <w:rPr>
                    <w:lang w:val="en-US"/>
                  </w:rPr>
                </w:rPrChange>
              </w:rPr>
              <w:pPrChange w:id="8933" w:author="Thomas Stockhammer" w:date="2021-02-09T22:54:00Z">
                <w:pPr>
                  <w:jc w:val="center"/>
                </w:pPr>
              </w:pPrChange>
            </w:pPr>
            <w:r w:rsidRPr="0021507C">
              <w:t>3840 x 2160</w:t>
            </w:r>
          </w:p>
        </w:tc>
        <w:tc>
          <w:tcPr>
            <w:tcW w:w="1208" w:type="dxa"/>
            <w:shd w:val="clear" w:color="auto" w:fill="EDEDED"/>
          </w:tcPr>
          <w:p w14:paraId="5F1FD152" w14:textId="77777777" w:rsidR="00A211D0" w:rsidRPr="00E4352E" w:rsidRDefault="00A211D0">
            <w:pPr>
              <w:pStyle w:val="TAC"/>
              <w:rPr>
                <w:rPrChange w:id="8934" w:author="Thomas Stockhammer" w:date="2021-02-09T22:54:00Z">
                  <w:rPr>
                    <w:lang w:val="en-US"/>
                  </w:rPr>
                </w:rPrChange>
              </w:rPr>
              <w:pPrChange w:id="8935" w:author="Thomas Stockhammer" w:date="2021-02-09T22:54:00Z">
                <w:pPr>
                  <w:jc w:val="center"/>
                </w:pPr>
              </w:pPrChange>
            </w:pPr>
            <w:r w:rsidRPr="00E4352E">
              <w:rPr>
                <w:rPrChange w:id="8936" w:author="Thomas Stockhammer" w:date="2021-02-09T22:54:00Z">
                  <w:rPr>
                    <w:lang w:val="en-US"/>
                  </w:rPr>
                </w:rPrChange>
              </w:rPr>
              <w:t>60</w:t>
            </w:r>
          </w:p>
        </w:tc>
        <w:tc>
          <w:tcPr>
            <w:tcW w:w="1659" w:type="dxa"/>
            <w:shd w:val="clear" w:color="auto" w:fill="EDEDED"/>
          </w:tcPr>
          <w:p w14:paraId="62AE2456" w14:textId="77777777" w:rsidR="00A211D0" w:rsidRPr="00E4352E" w:rsidRDefault="00A211D0">
            <w:pPr>
              <w:pStyle w:val="TAC"/>
              <w:rPr>
                <w:rPrChange w:id="8937" w:author="Thomas Stockhammer" w:date="2021-02-09T22:54:00Z">
                  <w:rPr>
                    <w:lang w:val="en-US"/>
                  </w:rPr>
                </w:rPrChange>
              </w:rPr>
              <w:pPrChange w:id="8938" w:author="Thomas Stockhammer" w:date="2021-02-09T22:54:00Z">
                <w:pPr>
                  <w:jc w:val="center"/>
                </w:pPr>
              </w:pPrChange>
            </w:pPr>
            <w:r w:rsidRPr="00E4352E">
              <w:rPr>
                <w:rPrChange w:id="8939" w:author="Thomas Stockhammer" w:date="2021-02-09T22:54:00Z">
                  <w:rPr>
                    <w:lang w:val="en-US"/>
                  </w:rPr>
                </w:rPrChange>
              </w:rPr>
              <w:t>BT.709</w:t>
            </w:r>
          </w:p>
        </w:tc>
        <w:tc>
          <w:tcPr>
            <w:tcW w:w="1671" w:type="dxa"/>
            <w:shd w:val="clear" w:color="auto" w:fill="EDEDED"/>
          </w:tcPr>
          <w:p w14:paraId="4DB4D726" w14:textId="77777777" w:rsidR="00A211D0" w:rsidRPr="00E4352E" w:rsidRDefault="00A211D0">
            <w:pPr>
              <w:pStyle w:val="TAC"/>
              <w:rPr>
                <w:rPrChange w:id="8940" w:author="Thomas Stockhammer" w:date="2021-02-09T22:54:00Z">
                  <w:rPr>
                    <w:lang w:val="en-US"/>
                  </w:rPr>
                </w:rPrChange>
              </w:rPr>
              <w:pPrChange w:id="8941" w:author="Thomas Stockhammer" w:date="2021-02-09T22:54:00Z">
                <w:pPr>
                  <w:jc w:val="center"/>
                </w:pPr>
              </w:pPrChange>
            </w:pPr>
            <w:r w:rsidRPr="00E4352E">
              <w:rPr>
                <w:rPrChange w:id="8942" w:author="Thomas Stockhammer" w:date="2021-02-09T22:54:00Z">
                  <w:rPr>
                    <w:lang w:val="en-US"/>
                  </w:rPr>
                </w:rPrChange>
              </w:rPr>
              <w:t>300</w:t>
            </w:r>
          </w:p>
        </w:tc>
        <w:tc>
          <w:tcPr>
            <w:tcW w:w="938" w:type="dxa"/>
            <w:shd w:val="clear" w:color="auto" w:fill="EDEDED"/>
          </w:tcPr>
          <w:p w14:paraId="2DAEB9D4" w14:textId="77777777" w:rsidR="00A211D0" w:rsidRPr="00E4352E" w:rsidRDefault="00A211D0">
            <w:pPr>
              <w:pStyle w:val="TAC"/>
              <w:rPr>
                <w:rPrChange w:id="8943" w:author="Thomas Stockhammer" w:date="2021-02-09T22:54:00Z">
                  <w:rPr>
                    <w:lang w:val="en-US"/>
                  </w:rPr>
                </w:rPrChange>
              </w:rPr>
              <w:pPrChange w:id="8944" w:author="Thomas Stockhammer" w:date="2021-02-09T22:54:00Z">
                <w:pPr>
                  <w:jc w:val="center"/>
                </w:pPr>
              </w:pPrChange>
            </w:pPr>
            <w:r w:rsidRPr="00E4352E">
              <w:rPr>
                <w:rPrChange w:id="8945" w:author="Thomas Stockhammer" w:date="2021-02-09T22:54:00Z">
                  <w:rPr>
                    <w:lang w:val="en-US"/>
                  </w:rPr>
                </w:rPrChange>
              </w:rPr>
              <w:t>See 3.</w:t>
            </w:r>
          </w:p>
        </w:tc>
      </w:tr>
      <w:tr w:rsidR="008A6962"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E4352E" w:rsidRDefault="00A211D0">
            <w:pPr>
              <w:pStyle w:val="TAH"/>
              <w:rPr>
                <w:color w:val="FFFFFF"/>
                <w:lang w:val="en-US"/>
                <w:rPrChange w:id="8946" w:author="Thomas Stockhammer" w:date="2021-02-09T22:54:00Z">
                  <w:rPr>
                    <w:lang w:val="en-US"/>
                  </w:rPr>
                </w:rPrChange>
              </w:rPr>
              <w:pPrChange w:id="8947" w:author="Thomas Stockhammer" w:date="2021-02-09T22:54:00Z">
                <w:pPr>
                  <w:jc w:val="center"/>
                </w:pPr>
              </w:pPrChange>
            </w:pPr>
            <w:r w:rsidRPr="00E4352E">
              <w:rPr>
                <w:b w:val="0"/>
                <w:color w:val="FFFFFF"/>
                <w:rPrChange w:id="8948" w:author="Thomas Stockhammer" w:date="2021-02-09T22:54:00Z">
                  <w:rPr>
                    <w:b/>
                  </w:rPr>
                </w:rPrChange>
              </w:rPr>
              <w:t>Daylightroad2</w:t>
            </w:r>
          </w:p>
        </w:tc>
        <w:tc>
          <w:tcPr>
            <w:tcW w:w="1703" w:type="dxa"/>
            <w:shd w:val="clear" w:color="auto" w:fill="DBDBDB"/>
          </w:tcPr>
          <w:p w14:paraId="0F1698BC" w14:textId="77777777" w:rsidR="00A211D0" w:rsidRPr="00E4352E" w:rsidRDefault="00A211D0">
            <w:pPr>
              <w:pStyle w:val="TAC"/>
              <w:rPr>
                <w:rPrChange w:id="8949" w:author="Thomas Stockhammer" w:date="2021-02-09T22:54:00Z">
                  <w:rPr>
                    <w:lang w:val="en-US"/>
                  </w:rPr>
                </w:rPrChange>
              </w:rPr>
              <w:pPrChange w:id="8950" w:author="Thomas Stockhammer" w:date="2021-02-09T22:54:00Z">
                <w:pPr>
                  <w:jc w:val="center"/>
                </w:pPr>
              </w:pPrChange>
            </w:pPr>
            <w:r w:rsidRPr="0021507C">
              <w:t>3840 x 2160</w:t>
            </w:r>
          </w:p>
        </w:tc>
        <w:tc>
          <w:tcPr>
            <w:tcW w:w="1208" w:type="dxa"/>
            <w:shd w:val="clear" w:color="auto" w:fill="DBDBDB"/>
          </w:tcPr>
          <w:p w14:paraId="70EE1CDD" w14:textId="77777777" w:rsidR="00A211D0" w:rsidRPr="00E4352E" w:rsidRDefault="00A211D0">
            <w:pPr>
              <w:pStyle w:val="TAC"/>
              <w:rPr>
                <w:rPrChange w:id="8951" w:author="Thomas Stockhammer" w:date="2021-02-09T22:54:00Z">
                  <w:rPr>
                    <w:lang w:val="en-US"/>
                  </w:rPr>
                </w:rPrChange>
              </w:rPr>
              <w:pPrChange w:id="8952" w:author="Thomas Stockhammer" w:date="2021-02-09T22:54:00Z">
                <w:pPr>
                  <w:jc w:val="center"/>
                </w:pPr>
              </w:pPrChange>
            </w:pPr>
            <w:r w:rsidRPr="00E4352E">
              <w:rPr>
                <w:rPrChange w:id="8953" w:author="Thomas Stockhammer" w:date="2021-02-09T22:54:00Z">
                  <w:rPr>
                    <w:lang w:val="en-US"/>
                  </w:rPr>
                </w:rPrChange>
              </w:rPr>
              <w:t>60</w:t>
            </w:r>
          </w:p>
        </w:tc>
        <w:tc>
          <w:tcPr>
            <w:tcW w:w="1659" w:type="dxa"/>
            <w:shd w:val="clear" w:color="auto" w:fill="DBDBDB"/>
          </w:tcPr>
          <w:p w14:paraId="79D64FCE" w14:textId="77777777" w:rsidR="00A211D0" w:rsidRPr="00E4352E" w:rsidRDefault="00A211D0">
            <w:pPr>
              <w:pStyle w:val="TAC"/>
              <w:rPr>
                <w:rPrChange w:id="8954" w:author="Thomas Stockhammer" w:date="2021-02-09T22:54:00Z">
                  <w:rPr>
                    <w:lang w:val="en-US"/>
                  </w:rPr>
                </w:rPrChange>
              </w:rPr>
              <w:pPrChange w:id="8955" w:author="Thomas Stockhammer" w:date="2021-02-09T22:54:00Z">
                <w:pPr>
                  <w:jc w:val="center"/>
                </w:pPr>
              </w:pPrChange>
            </w:pPr>
            <w:r w:rsidRPr="00E4352E">
              <w:rPr>
                <w:rPrChange w:id="8956" w:author="Thomas Stockhammer" w:date="2021-02-09T22:54:00Z">
                  <w:rPr>
                    <w:lang w:val="en-US"/>
                  </w:rPr>
                </w:rPrChange>
              </w:rPr>
              <w:t>BT.709</w:t>
            </w:r>
          </w:p>
        </w:tc>
        <w:tc>
          <w:tcPr>
            <w:tcW w:w="1671" w:type="dxa"/>
            <w:shd w:val="clear" w:color="auto" w:fill="DBDBDB"/>
          </w:tcPr>
          <w:p w14:paraId="2DC0860D" w14:textId="77777777" w:rsidR="00A211D0" w:rsidRPr="00E4352E" w:rsidRDefault="00A211D0">
            <w:pPr>
              <w:pStyle w:val="TAC"/>
              <w:rPr>
                <w:rPrChange w:id="8957" w:author="Thomas Stockhammer" w:date="2021-02-09T22:54:00Z">
                  <w:rPr>
                    <w:lang w:val="en-US"/>
                  </w:rPr>
                </w:rPrChange>
              </w:rPr>
              <w:pPrChange w:id="8958" w:author="Thomas Stockhammer" w:date="2021-02-09T22:54:00Z">
                <w:pPr>
                  <w:jc w:val="center"/>
                </w:pPr>
              </w:pPrChange>
            </w:pPr>
            <w:r w:rsidRPr="00E4352E">
              <w:rPr>
                <w:rPrChange w:id="8959" w:author="Thomas Stockhammer" w:date="2021-02-09T22:54:00Z">
                  <w:rPr>
                    <w:lang w:val="en-US"/>
                  </w:rPr>
                </w:rPrChange>
              </w:rPr>
              <w:t>300</w:t>
            </w:r>
          </w:p>
        </w:tc>
        <w:tc>
          <w:tcPr>
            <w:tcW w:w="938" w:type="dxa"/>
            <w:shd w:val="clear" w:color="auto" w:fill="DBDBDB"/>
          </w:tcPr>
          <w:p w14:paraId="4DE37012" w14:textId="77777777" w:rsidR="00A211D0" w:rsidRPr="00E4352E" w:rsidRDefault="00A211D0">
            <w:pPr>
              <w:pStyle w:val="TAC"/>
              <w:rPr>
                <w:rPrChange w:id="8960" w:author="Thomas Stockhammer" w:date="2021-02-09T22:54:00Z">
                  <w:rPr>
                    <w:lang w:val="en-US"/>
                  </w:rPr>
                </w:rPrChange>
              </w:rPr>
              <w:pPrChange w:id="8961" w:author="Thomas Stockhammer" w:date="2021-02-09T22:54:00Z">
                <w:pPr>
                  <w:jc w:val="center"/>
                </w:pPr>
              </w:pPrChange>
            </w:pPr>
            <w:r w:rsidRPr="00E4352E">
              <w:rPr>
                <w:rPrChange w:id="8962" w:author="Thomas Stockhammer" w:date="2021-02-09T22:54:00Z">
                  <w:rPr>
                    <w:lang w:val="en-US"/>
                  </w:rPr>
                </w:rPrChange>
              </w:rPr>
              <w:t>See 4.</w:t>
            </w:r>
          </w:p>
        </w:tc>
      </w:tr>
      <w:tr w:rsidR="008A6962"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E4352E" w:rsidRDefault="00A211D0">
            <w:pPr>
              <w:pStyle w:val="TAH"/>
              <w:rPr>
                <w:color w:val="FFFFFF"/>
                <w:lang w:val="en-US"/>
                <w:rPrChange w:id="8963" w:author="Thomas Stockhammer" w:date="2021-02-09T22:54:00Z">
                  <w:rPr>
                    <w:lang w:val="en-US"/>
                  </w:rPr>
                </w:rPrChange>
              </w:rPr>
              <w:pPrChange w:id="8964" w:author="Thomas Stockhammer" w:date="2021-02-09T22:54:00Z">
                <w:pPr>
                  <w:jc w:val="center"/>
                </w:pPr>
              </w:pPrChange>
            </w:pPr>
            <w:r w:rsidRPr="00E4352E">
              <w:rPr>
                <w:b w:val="0"/>
                <w:color w:val="FFFFFF"/>
                <w:rPrChange w:id="8965" w:author="Thomas Stockhammer" w:date="2021-02-09T22:54:00Z">
                  <w:rPr>
                    <w:b/>
                  </w:rPr>
                </w:rPrChange>
              </w:rPr>
              <w:t>Parkrunning3</w:t>
            </w:r>
          </w:p>
        </w:tc>
        <w:tc>
          <w:tcPr>
            <w:tcW w:w="1703" w:type="dxa"/>
            <w:shd w:val="clear" w:color="auto" w:fill="EDEDED"/>
          </w:tcPr>
          <w:p w14:paraId="0A534407" w14:textId="77777777" w:rsidR="00A211D0" w:rsidRPr="00E4352E" w:rsidRDefault="00A211D0">
            <w:pPr>
              <w:pStyle w:val="TAC"/>
              <w:rPr>
                <w:rPrChange w:id="8966" w:author="Thomas Stockhammer" w:date="2021-02-09T22:54:00Z">
                  <w:rPr>
                    <w:lang w:val="en-US"/>
                  </w:rPr>
                </w:rPrChange>
              </w:rPr>
              <w:pPrChange w:id="8967" w:author="Thomas Stockhammer" w:date="2021-02-09T22:54:00Z">
                <w:pPr>
                  <w:jc w:val="center"/>
                </w:pPr>
              </w:pPrChange>
            </w:pPr>
            <w:r w:rsidRPr="0021507C">
              <w:t>3840 x 2160</w:t>
            </w:r>
          </w:p>
        </w:tc>
        <w:tc>
          <w:tcPr>
            <w:tcW w:w="1208" w:type="dxa"/>
            <w:shd w:val="clear" w:color="auto" w:fill="EDEDED"/>
          </w:tcPr>
          <w:p w14:paraId="3765869A" w14:textId="77777777" w:rsidR="00A211D0" w:rsidRPr="00E4352E" w:rsidRDefault="00A211D0">
            <w:pPr>
              <w:pStyle w:val="TAC"/>
              <w:rPr>
                <w:rPrChange w:id="8968" w:author="Thomas Stockhammer" w:date="2021-02-09T22:54:00Z">
                  <w:rPr>
                    <w:lang w:val="en-US"/>
                  </w:rPr>
                </w:rPrChange>
              </w:rPr>
              <w:pPrChange w:id="8969" w:author="Thomas Stockhammer" w:date="2021-02-09T22:54:00Z">
                <w:pPr>
                  <w:jc w:val="center"/>
                </w:pPr>
              </w:pPrChange>
            </w:pPr>
            <w:r w:rsidRPr="00E4352E">
              <w:rPr>
                <w:rPrChange w:id="8970" w:author="Thomas Stockhammer" w:date="2021-02-09T22:54:00Z">
                  <w:rPr>
                    <w:lang w:val="en-US"/>
                  </w:rPr>
                </w:rPrChange>
              </w:rPr>
              <w:t>50</w:t>
            </w:r>
          </w:p>
        </w:tc>
        <w:tc>
          <w:tcPr>
            <w:tcW w:w="1659" w:type="dxa"/>
            <w:shd w:val="clear" w:color="auto" w:fill="EDEDED"/>
          </w:tcPr>
          <w:p w14:paraId="4CE9956A" w14:textId="77777777" w:rsidR="00A211D0" w:rsidRPr="00E4352E" w:rsidRDefault="00A211D0">
            <w:pPr>
              <w:pStyle w:val="TAC"/>
              <w:rPr>
                <w:rPrChange w:id="8971" w:author="Thomas Stockhammer" w:date="2021-02-09T22:54:00Z">
                  <w:rPr>
                    <w:lang w:val="en-US"/>
                  </w:rPr>
                </w:rPrChange>
              </w:rPr>
              <w:pPrChange w:id="8972" w:author="Thomas Stockhammer" w:date="2021-02-09T22:54:00Z">
                <w:pPr>
                  <w:jc w:val="center"/>
                </w:pPr>
              </w:pPrChange>
            </w:pPr>
            <w:r w:rsidRPr="00E4352E">
              <w:rPr>
                <w:rPrChange w:id="8973" w:author="Thomas Stockhammer" w:date="2021-02-09T22:54:00Z">
                  <w:rPr>
                    <w:lang w:val="en-US"/>
                  </w:rPr>
                </w:rPrChange>
              </w:rPr>
              <w:t>BT.709</w:t>
            </w:r>
          </w:p>
        </w:tc>
        <w:tc>
          <w:tcPr>
            <w:tcW w:w="1671" w:type="dxa"/>
            <w:shd w:val="clear" w:color="auto" w:fill="EDEDED"/>
          </w:tcPr>
          <w:p w14:paraId="3815EAAF" w14:textId="77777777" w:rsidR="00A211D0" w:rsidRPr="00E4352E" w:rsidRDefault="00A211D0">
            <w:pPr>
              <w:pStyle w:val="TAC"/>
              <w:rPr>
                <w:rPrChange w:id="8974" w:author="Thomas Stockhammer" w:date="2021-02-09T22:54:00Z">
                  <w:rPr>
                    <w:lang w:val="en-US"/>
                  </w:rPr>
                </w:rPrChange>
              </w:rPr>
              <w:pPrChange w:id="8975" w:author="Thomas Stockhammer" w:date="2021-02-09T22:54:00Z">
                <w:pPr>
                  <w:jc w:val="center"/>
                </w:pPr>
              </w:pPrChange>
            </w:pPr>
            <w:r w:rsidRPr="00E4352E">
              <w:rPr>
                <w:rPrChange w:id="8976" w:author="Thomas Stockhammer" w:date="2021-02-09T22:54:00Z">
                  <w:rPr>
                    <w:lang w:val="en-US"/>
                  </w:rPr>
                </w:rPrChange>
              </w:rPr>
              <w:t>300</w:t>
            </w:r>
          </w:p>
        </w:tc>
        <w:tc>
          <w:tcPr>
            <w:tcW w:w="938" w:type="dxa"/>
            <w:shd w:val="clear" w:color="auto" w:fill="EDEDED"/>
          </w:tcPr>
          <w:p w14:paraId="3BD919FC" w14:textId="77777777" w:rsidR="00A211D0" w:rsidRPr="00E4352E" w:rsidRDefault="00A211D0">
            <w:pPr>
              <w:pStyle w:val="TAC"/>
              <w:rPr>
                <w:rPrChange w:id="8977" w:author="Thomas Stockhammer" w:date="2021-02-09T22:54:00Z">
                  <w:rPr>
                    <w:lang w:val="en-US"/>
                  </w:rPr>
                </w:rPrChange>
              </w:rPr>
              <w:pPrChange w:id="8978" w:author="Thomas Stockhammer" w:date="2021-02-09T22:54:00Z">
                <w:pPr>
                  <w:jc w:val="center"/>
                </w:pPr>
              </w:pPrChange>
            </w:pPr>
            <w:r w:rsidRPr="00E4352E">
              <w:rPr>
                <w:rPrChange w:id="8979" w:author="Thomas Stockhammer" w:date="2021-02-09T22:54:00Z">
                  <w:rPr>
                    <w:lang w:val="en-US"/>
                  </w:rPr>
                </w:rPrChange>
              </w:rPr>
              <w:t>See 4.</w:t>
            </w:r>
          </w:p>
        </w:tc>
      </w:tr>
    </w:tbl>
    <w:p w14:paraId="28356325" w14:textId="75CAC089" w:rsidR="001F2990" w:rsidRDefault="001F2990" w:rsidP="001F2990"/>
    <w:p w14:paraId="1C8A4CDB" w14:textId="1D0FD1D2" w:rsidR="002C6B52" w:rsidRDefault="002C6B52" w:rsidP="002C6B52">
      <w:pPr>
        <w:pStyle w:val="Heading4"/>
      </w:pPr>
      <w:bookmarkStart w:id="8980" w:name="_Toc63850915"/>
      <w:r>
        <w:t>C.3.1.1.</w:t>
      </w:r>
      <w:del w:id="8981" w:author="Thomas Stockhammer" w:date="2021-02-09T22:54:00Z">
        <w:r w:rsidR="005555A3">
          <w:delText>3</w:delText>
        </w:r>
      </w:del>
      <w:ins w:id="8982" w:author="Thomas Stockhammer" w:date="2021-02-09T22:54:00Z">
        <w:r w:rsidR="006D2E8A">
          <w:t>4</w:t>
        </w:r>
      </w:ins>
      <w:r>
        <w:tab/>
        <w:t>Netflix Sequences</w:t>
      </w:r>
      <w:bookmarkEnd w:id="8980"/>
    </w:p>
    <w:p w14:paraId="7E492DE5" w14:textId="02F127AE" w:rsidR="002C6B52" w:rsidRDefault="002C6B52" w:rsidP="002C6B52">
      <w:r>
        <w:t xml:space="preserve">The Netflix dataset is composed by eighteen 4K sequences described in </w:t>
      </w:r>
      <w:del w:id="8983" w:author="Thomas Stockhammer" w:date="2021-02-09T22:54:00Z">
        <w:r w:rsidR="005555A3">
          <w:delText>the table below.</w:delText>
        </w:r>
      </w:del>
      <w:ins w:id="8984" w:author="Thomas Stockhammer" w:date="2021-02-09T22:54:00Z">
        <w:r w:rsidR="005628CB">
          <w:t>Table C.3.1.1.4-1</w:t>
        </w:r>
        <w:r>
          <w:t>.</w:t>
        </w:r>
      </w:ins>
      <w:r>
        <w:t xml:space="preserve"> The sequences can be used under the CC BY-NC-ND 4.0 license restriction.</w:t>
      </w:r>
    </w:p>
    <w:p w14:paraId="45372C04" w14:textId="788BEF23" w:rsidR="00716277" w:rsidRDefault="005628CB">
      <w:pPr>
        <w:pStyle w:val="TH"/>
        <w:pPrChange w:id="8985" w:author="Thomas Stockhammer" w:date="2021-02-09T22:54:00Z">
          <w:pPr>
            <w:pStyle w:val="Caption"/>
            <w:keepNext/>
            <w:jc w:val="center"/>
          </w:pPr>
        </w:pPrChange>
      </w:pPr>
      <w:r w:rsidRPr="005628CB">
        <w:lastRenderedPageBreak/>
        <w:t>Table C.3</w:t>
      </w:r>
      <w:del w:id="8986" w:author="Thomas Stockhammer" w:date="2021-02-09T22:54:00Z">
        <w:r w:rsidR="005555A3">
          <w:delText xml:space="preserve">-3 </w:delText>
        </w:r>
      </w:del>
      <w:ins w:id="8987" w:author="Thomas Stockhammer" w:date="2021-02-09T22:54:00Z">
        <w:r>
          <w:t>.1.1.4</w:t>
        </w:r>
        <w:r w:rsidRPr="005628CB">
          <w:t>-</w:t>
        </w:r>
        <w:r>
          <w:t>1</w:t>
        </w:r>
      </w:ins>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1"/>
        <w:gridCol w:w="1603"/>
        <w:gridCol w:w="2537"/>
        <w:gridCol w:w="1709"/>
      </w:tblGrid>
      <w:tr w:rsidR="008A6962"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E4352E" w:rsidRDefault="005A6991">
            <w:pPr>
              <w:pStyle w:val="TH"/>
              <w:rPr>
                <w:color w:val="FFFFFF"/>
                <w:lang w:val="en-US"/>
                <w:rPrChange w:id="8988" w:author="Thomas Stockhammer" w:date="2021-02-09T22:54:00Z">
                  <w:rPr>
                    <w:lang w:val="en-US"/>
                  </w:rPr>
                </w:rPrChange>
              </w:rPr>
              <w:pPrChange w:id="8989" w:author="Thomas Stockhammer" w:date="2021-02-09T22:54:00Z">
                <w:pPr>
                  <w:jc w:val="center"/>
                </w:pPr>
              </w:pPrChange>
            </w:pPr>
            <w:r w:rsidRPr="00E4352E">
              <w:rPr>
                <w:b w:val="0"/>
                <w:color w:val="FFFFFF"/>
                <w:lang w:val="en-US"/>
                <w:rPrChange w:id="8990" w:author="Thomas Stockhammer" w:date="2021-02-09T22:54:00Z">
                  <w:rPr>
                    <w:b/>
                    <w:lang w:val="en-US"/>
                  </w:rPr>
                </w:rPrChange>
              </w:rPr>
              <w:t>Name</w:t>
            </w:r>
          </w:p>
        </w:tc>
        <w:tc>
          <w:tcPr>
            <w:tcW w:w="0" w:type="auto"/>
            <w:tcBorders>
              <w:top w:val="single" w:sz="4" w:space="0" w:color="FFFFFF"/>
              <w:left w:val="nil"/>
              <w:right w:val="nil"/>
            </w:tcBorders>
            <w:shd w:val="clear" w:color="auto" w:fill="A5A5A5"/>
          </w:tcPr>
          <w:p w14:paraId="6718B46E" w14:textId="77777777" w:rsidR="005A6991" w:rsidRPr="00E4352E" w:rsidRDefault="005A6991">
            <w:pPr>
              <w:pStyle w:val="TH"/>
              <w:rPr>
                <w:color w:val="FFFFFF"/>
                <w:lang w:val="en-US"/>
                <w:rPrChange w:id="8991" w:author="Thomas Stockhammer" w:date="2021-02-09T22:54:00Z">
                  <w:rPr>
                    <w:lang w:val="en-US"/>
                  </w:rPr>
                </w:rPrChange>
              </w:rPr>
              <w:pPrChange w:id="8992" w:author="Thomas Stockhammer" w:date="2021-02-09T22:54:00Z">
                <w:pPr>
                  <w:jc w:val="center"/>
                </w:pPr>
              </w:pPrChange>
            </w:pPr>
            <w:r w:rsidRPr="00E4352E">
              <w:rPr>
                <w:b w:val="0"/>
                <w:color w:val="FFFFFF"/>
                <w:lang w:val="en-US"/>
                <w:rPrChange w:id="8993" w:author="Thomas Stockhammer" w:date="2021-02-09T22:54:00Z">
                  <w:rPr>
                    <w:b/>
                    <w:lang w:val="en-US"/>
                  </w:rPr>
                </w:rPrChange>
              </w:rPr>
              <w:t>Resolution</w:t>
            </w:r>
          </w:p>
        </w:tc>
        <w:tc>
          <w:tcPr>
            <w:tcW w:w="0" w:type="auto"/>
            <w:tcBorders>
              <w:top w:val="single" w:sz="4" w:space="0" w:color="FFFFFF"/>
              <w:left w:val="nil"/>
              <w:right w:val="nil"/>
            </w:tcBorders>
            <w:shd w:val="clear" w:color="auto" w:fill="A5A5A5"/>
          </w:tcPr>
          <w:p w14:paraId="39CEDC7E" w14:textId="2B620303" w:rsidR="005A6991" w:rsidRPr="00E4352E" w:rsidRDefault="005A6991">
            <w:pPr>
              <w:pStyle w:val="TH"/>
              <w:rPr>
                <w:color w:val="FFFFFF"/>
                <w:lang w:val="en-US"/>
                <w:rPrChange w:id="8994" w:author="Thomas Stockhammer" w:date="2021-02-09T22:54:00Z">
                  <w:rPr>
                    <w:lang w:val="en-US"/>
                  </w:rPr>
                </w:rPrChange>
              </w:rPr>
              <w:pPrChange w:id="8995" w:author="Thomas Stockhammer" w:date="2021-02-09T22:54:00Z">
                <w:pPr>
                  <w:jc w:val="center"/>
                </w:pPr>
              </w:pPrChange>
            </w:pPr>
            <w:r w:rsidRPr="00E4352E">
              <w:rPr>
                <w:b w:val="0"/>
                <w:color w:val="FFFFFF"/>
                <w:lang w:val="en-US"/>
                <w:rPrChange w:id="8996" w:author="Thomas Stockhammer" w:date="2021-02-09T22:54:00Z">
                  <w:rPr>
                    <w:b/>
                    <w:lang w:val="en-US"/>
                  </w:rPr>
                </w:rPrChange>
              </w:rPr>
              <w:t>Frame</w:t>
            </w:r>
            <w:del w:id="8997" w:author="Thomas Stockhammer" w:date="2021-02-09T22:54:00Z">
              <w:r w:rsidR="005555A3">
                <w:rPr>
                  <w:lang w:val="en-US"/>
                </w:rPr>
                <w:delText>-rate</w:delText>
              </w:r>
            </w:del>
            <w:ins w:id="8998" w:author="Thomas Stockhammer" w:date="2021-02-09T22:54:00Z">
              <w:r w:rsidR="00174B98" w:rsidRPr="00DE7959">
                <w:rPr>
                  <w:b w:val="0"/>
                  <w:bCs/>
                  <w:color w:val="FFFFFF"/>
                  <w:lang w:val="en-US"/>
                </w:rPr>
                <w:t xml:space="preserve"> R</w:t>
              </w:r>
              <w:r w:rsidRPr="00DE7959">
                <w:rPr>
                  <w:b w:val="0"/>
                  <w:bCs/>
                  <w:color w:val="FFFFFF"/>
                  <w:lang w:val="en-US"/>
                </w:rPr>
                <w:t>ate</w:t>
              </w:r>
            </w:ins>
          </w:p>
        </w:tc>
        <w:tc>
          <w:tcPr>
            <w:tcW w:w="0" w:type="auto"/>
            <w:tcBorders>
              <w:top w:val="single" w:sz="4" w:space="0" w:color="FFFFFF"/>
              <w:left w:val="nil"/>
              <w:right w:val="nil"/>
            </w:tcBorders>
            <w:shd w:val="clear" w:color="auto" w:fill="A5A5A5"/>
          </w:tcPr>
          <w:p w14:paraId="4FEDA344" w14:textId="6A1A46DB" w:rsidR="005A6991" w:rsidRPr="00E4352E" w:rsidRDefault="005555A3">
            <w:pPr>
              <w:pStyle w:val="TH"/>
              <w:rPr>
                <w:color w:val="FFFFFF"/>
                <w:lang w:val="en-US"/>
                <w:rPrChange w:id="8999" w:author="Thomas Stockhammer" w:date="2021-02-09T22:54:00Z">
                  <w:rPr>
                    <w:lang w:val="en-US"/>
                  </w:rPr>
                </w:rPrChange>
              </w:rPr>
              <w:pPrChange w:id="9000" w:author="Thomas Stockhammer" w:date="2021-02-09T22:54:00Z">
                <w:pPr>
                  <w:jc w:val="center"/>
                </w:pPr>
              </w:pPrChange>
            </w:pPr>
            <w:del w:id="9001" w:author="Thomas Stockhammer" w:date="2021-02-09T22:54:00Z">
              <w:r w:rsidRPr="00BF5482">
                <w:rPr>
                  <w:lang w:val="en-US"/>
                </w:rPr>
                <w:delText>ColorGamut</w:delText>
              </w:r>
            </w:del>
            <w:ins w:id="9002" w:author="Thomas Stockhammer" w:date="2021-02-09T22:54:00Z">
              <w:r w:rsidR="005A6991" w:rsidRPr="00DE7959">
                <w:rPr>
                  <w:b w:val="0"/>
                  <w:bCs/>
                  <w:color w:val="FFFFFF"/>
                  <w:lang w:val="en-US"/>
                </w:rPr>
                <w:t>Colo</w:t>
              </w:r>
              <w:r w:rsidR="00716277" w:rsidRPr="00DE7959">
                <w:rPr>
                  <w:b w:val="0"/>
                  <w:bCs/>
                  <w:color w:val="FFFFFF"/>
                  <w:lang w:val="en-US"/>
                </w:rPr>
                <w:t>u</w:t>
              </w:r>
              <w:r w:rsidR="005A6991" w:rsidRPr="00DE7959">
                <w:rPr>
                  <w:b w:val="0"/>
                  <w:bCs/>
                  <w:color w:val="FFFFFF"/>
                  <w:lang w:val="en-US"/>
                </w:rPr>
                <w:t>r</w:t>
              </w:r>
              <w:r w:rsidR="00716277" w:rsidRPr="00DE7959">
                <w:rPr>
                  <w:b w:val="0"/>
                  <w:bCs/>
                  <w:color w:val="FFFFFF"/>
                  <w:lang w:val="en-US"/>
                </w:rPr>
                <w:t xml:space="preserve"> </w:t>
              </w:r>
              <w:r w:rsidR="005A6991" w:rsidRPr="00DE7959">
                <w:rPr>
                  <w:b w:val="0"/>
                  <w:bCs/>
                  <w:color w:val="FFFFFF"/>
                  <w:lang w:val="en-US"/>
                </w:rPr>
                <w:t>Gamut</w:t>
              </w:r>
            </w:ins>
          </w:p>
        </w:tc>
        <w:tc>
          <w:tcPr>
            <w:tcW w:w="0" w:type="auto"/>
            <w:tcBorders>
              <w:top w:val="single" w:sz="4" w:space="0" w:color="FFFFFF"/>
              <w:left w:val="nil"/>
              <w:right w:val="single" w:sz="4" w:space="0" w:color="FFFFFF"/>
            </w:tcBorders>
            <w:shd w:val="clear" w:color="auto" w:fill="A5A5A5"/>
          </w:tcPr>
          <w:p w14:paraId="6A9D4B35" w14:textId="77777777" w:rsidR="005A6991" w:rsidRPr="00E4352E" w:rsidRDefault="005A6991">
            <w:pPr>
              <w:pStyle w:val="TH"/>
              <w:rPr>
                <w:color w:val="FFFFFF"/>
                <w:lang w:val="en-US"/>
                <w:rPrChange w:id="9003" w:author="Thomas Stockhammer" w:date="2021-02-09T22:54:00Z">
                  <w:rPr>
                    <w:lang w:val="en-US"/>
                  </w:rPr>
                </w:rPrChange>
              </w:rPr>
              <w:pPrChange w:id="9004" w:author="Thomas Stockhammer" w:date="2021-02-09T22:54:00Z">
                <w:pPr>
                  <w:jc w:val="center"/>
                </w:pPr>
              </w:pPrChange>
            </w:pPr>
            <w:r w:rsidRPr="00E4352E">
              <w:rPr>
                <w:b w:val="0"/>
                <w:color w:val="FFFFFF"/>
                <w:lang w:val="en-US"/>
                <w:rPrChange w:id="9005" w:author="Thomas Stockhammer" w:date="2021-02-09T22:54:00Z">
                  <w:rPr>
                    <w:b/>
                    <w:lang w:val="en-US"/>
                  </w:rPr>
                </w:rPrChange>
              </w:rPr>
              <w:t>Number of frames</w:t>
            </w:r>
          </w:p>
        </w:tc>
      </w:tr>
      <w:tr w:rsidR="008A6962"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E4352E" w:rsidRDefault="005A6991">
            <w:pPr>
              <w:pStyle w:val="TH"/>
              <w:rPr>
                <w:color w:val="FFFFFF"/>
                <w:rPrChange w:id="9006" w:author="Thomas Stockhammer" w:date="2021-02-09T22:54:00Z">
                  <w:rPr>
                    <w:lang w:val="en-US"/>
                  </w:rPr>
                </w:rPrChange>
              </w:rPr>
              <w:pPrChange w:id="9007" w:author="Thomas Stockhammer" w:date="2021-02-09T22:54:00Z">
                <w:pPr>
                  <w:jc w:val="center"/>
                </w:pPr>
              </w:pPrChange>
            </w:pPr>
            <w:r w:rsidRPr="00E4352E">
              <w:rPr>
                <w:b w:val="0"/>
                <w:color w:val="FFFFFF"/>
                <w:rPrChange w:id="9008" w:author="Thomas Stockhammer" w:date="2021-02-09T22:54:00Z">
                  <w:rPr>
                    <w:rFonts w:ascii="Calibri" w:hAnsi="Calibri"/>
                    <w:b/>
                    <w:color w:val="000000"/>
                  </w:rPr>
                </w:rPrChange>
              </w:rPr>
              <w:t>Netflix_Aerial</w:t>
            </w:r>
          </w:p>
        </w:tc>
        <w:tc>
          <w:tcPr>
            <w:tcW w:w="0" w:type="auto"/>
            <w:shd w:val="clear" w:color="auto" w:fill="DBDBDB"/>
          </w:tcPr>
          <w:p w14:paraId="79798578" w14:textId="77777777" w:rsidR="005A6991" w:rsidRPr="00DE7959" w:rsidRDefault="005A6991">
            <w:pPr>
              <w:pStyle w:val="TAC"/>
              <w:rPr>
                <w:lang w:val="en-US"/>
              </w:rPr>
              <w:pPrChange w:id="9009" w:author="Thomas Stockhammer" w:date="2021-02-09T22:54:00Z">
                <w:pPr>
                  <w:jc w:val="center"/>
                </w:pPr>
              </w:pPrChange>
            </w:pPr>
            <w:r w:rsidRPr="00DE7959">
              <w:rPr>
                <w:lang w:val="en-US"/>
              </w:rPr>
              <w:t>4096 x 2160</w:t>
            </w:r>
          </w:p>
        </w:tc>
        <w:tc>
          <w:tcPr>
            <w:tcW w:w="0" w:type="auto"/>
            <w:shd w:val="clear" w:color="auto" w:fill="DBDBDB"/>
          </w:tcPr>
          <w:p w14:paraId="460244C7" w14:textId="77777777" w:rsidR="005A6991" w:rsidRPr="00DE7959" w:rsidRDefault="005A6991">
            <w:pPr>
              <w:pStyle w:val="TAC"/>
              <w:rPr>
                <w:lang w:val="en-US"/>
              </w:rPr>
              <w:pPrChange w:id="9010" w:author="Thomas Stockhammer" w:date="2021-02-09T22:54:00Z">
                <w:pPr>
                  <w:jc w:val="center"/>
                </w:pPr>
              </w:pPrChange>
            </w:pPr>
            <w:r w:rsidRPr="00DE7959">
              <w:rPr>
                <w:lang w:val="en-US"/>
              </w:rPr>
              <w:t>59.94</w:t>
            </w:r>
          </w:p>
        </w:tc>
        <w:tc>
          <w:tcPr>
            <w:tcW w:w="0" w:type="auto"/>
            <w:shd w:val="clear" w:color="auto" w:fill="DBDBDB"/>
          </w:tcPr>
          <w:p w14:paraId="60156D9E" w14:textId="77777777" w:rsidR="005A6991" w:rsidRPr="00DE7959" w:rsidRDefault="005A6991">
            <w:pPr>
              <w:pStyle w:val="TAC"/>
              <w:rPr>
                <w:lang w:val="en-US"/>
              </w:rPr>
              <w:pPrChange w:id="9011" w:author="Thomas Stockhammer" w:date="2021-02-09T22:54:00Z">
                <w:pPr>
                  <w:jc w:val="center"/>
                </w:pPr>
              </w:pPrChange>
            </w:pPr>
            <w:r w:rsidRPr="00DE7959">
              <w:rPr>
                <w:lang w:val="en-US"/>
              </w:rPr>
              <w:t>BT.709</w:t>
            </w:r>
          </w:p>
        </w:tc>
        <w:tc>
          <w:tcPr>
            <w:tcW w:w="0" w:type="auto"/>
            <w:shd w:val="clear" w:color="auto" w:fill="DBDBDB"/>
          </w:tcPr>
          <w:p w14:paraId="311B32BF" w14:textId="77777777" w:rsidR="005A6991" w:rsidRPr="00DE7959" w:rsidRDefault="005A6991">
            <w:pPr>
              <w:pStyle w:val="TAC"/>
              <w:rPr>
                <w:lang w:val="en-US"/>
              </w:rPr>
              <w:pPrChange w:id="9012" w:author="Thomas Stockhammer" w:date="2021-02-09T22:54:00Z">
                <w:pPr>
                  <w:jc w:val="center"/>
                </w:pPr>
              </w:pPrChange>
            </w:pPr>
            <w:r w:rsidRPr="00E4352E">
              <w:rPr>
                <w:lang w:val="en-US"/>
                <w:rPrChange w:id="9013" w:author="Thomas Stockhammer" w:date="2021-02-09T22:54:00Z">
                  <w:rPr>
                    <w:rFonts w:ascii="Calibri" w:hAnsi="Calibri"/>
                    <w:color w:val="000000"/>
                  </w:rPr>
                </w:rPrChange>
              </w:rPr>
              <w:t>1199</w:t>
            </w:r>
          </w:p>
        </w:tc>
      </w:tr>
      <w:tr w:rsidR="008A6962"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E4352E" w:rsidRDefault="005A6991">
            <w:pPr>
              <w:pStyle w:val="TH"/>
              <w:rPr>
                <w:color w:val="FFFFFF"/>
                <w:rPrChange w:id="9014" w:author="Thomas Stockhammer" w:date="2021-02-09T22:54:00Z">
                  <w:rPr>
                    <w:lang w:val="en-US"/>
                  </w:rPr>
                </w:rPrChange>
              </w:rPr>
              <w:pPrChange w:id="9015" w:author="Thomas Stockhammer" w:date="2021-02-09T22:54:00Z">
                <w:pPr>
                  <w:jc w:val="center"/>
                </w:pPr>
              </w:pPrChange>
            </w:pPr>
            <w:r w:rsidRPr="00E4352E">
              <w:rPr>
                <w:b w:val="0"/>
                <w:color w:val="FFFFFF"/>
                <w:rPrChange w:id="9016" w:author="Thomas Stockhammer" w:date="2021-02-09T22:54:00Z">
                  <w:rPr>
                    <w:rFonts w:ascii="Calibri" w:hAnsi="Calibri"/>
                    <w:b/>
                    <w:color w:val="000000"/>
                  </w:rPr>
                </w:rPrChange>
              </w:rPr>
              <w:t>Netflix_DinnerScene</w:t>
            </w:r>
          </w:p>
        </w:tc>
        <w:tc>
          <w:tcPr>
            <w:tcW w:w="0" w:type="auto"/>
            <w:shd w:val="clear" w:color="auto" w:fill="EDEDED"/>
          </w:tcPr>
          <w:p w14:paraId="19CCE6E1" w14:textId="77777777" w:rsidR="005A6991" w:rsidRPr="00DE7959" w:rsidRDefault="005A6991">
            <w:pPr>
              <w:pStyle w:val="TAC"/>
              <w:rPr>
                <w:lang w:val="en-US"/>
              </w:rPr>
              <w:pPrChange w:id="9017" w:author="Thomas Stockhammer" w:date="2021-02-09T22:54:00Z">
                <w:pPr>
                  <w:jc w:val="center"/>
                </w:pPr>
              </w:pPrChange>
            </w:pPr>
            <w:r w:rsidRPr="00DE7959">
              <w:rPr>
                <w:lang w:val="en-US"/>
              </w:rPr>
              <w:t>4096 x 2160</w:t>
            </w:r>
          </w:p>
        </w:tc>
        <w:tc>
          <w:tcPr>
            <w:tcW w:w="0" w:type="auto"/>
            <w:shd w:val="clear" w:color="auto" w:fill="EDEDED"/>
          </w:tcPr>
          <w:p w14:paraId="64C1F7A3" w14:textId="77777777" w:rsidR="005A6991" w:rsidRPr="00DE7959" w:rsidRDefault="005A6991">
            <w:pPr>
              <w:pStyle w:val="TAC"/>
              <w:rPr>
                <w:lang w:val="en-US"/>
              </w:rPr>
              <w:pPrChange w:id="9018" w:author="Thomas Stockhammer" w:date="2021-02-09T22:54:00Z">
                <w:pPr>
                  <w:jc w:val="center"/>
                </w:pPr>
              </w:pPrChange>
            </w:pPr>
            <w:r w:rsidRPr="00DE7959">
              <w:rPr>
                <w:lang w:val="en-US"/>
              </w:rPr>
              <w:t>59.94</w:t>
            </w:r>
          </w:p>
        </w:tc>
        <w:tc>
          <w:tcPr>
            <w:tcW w:w="0" w:type="auto"/>
            <w:shd w:val="clear" w:color="auto" w:fill="EDEDED"/>
          </w:tcPr>
          <w:p w14:paraId="0046275F" w14:textId="77777777" w:rsidR="005A6991" w:rsidRPr="00DE7959" w:rsidRDefault="005A6991">
            <w:pPr>
              <w:pStyle w:val="TAC"/>
              <w:rPr>
                <w:lang w:val="en-US"/>
              </w:rPr>
              <w:pPrChange w:id="9019" w:author="Thomas Stockhammer" w:date="2021-02-09T22:54:00Z">
                <w:pPr>
                  <w:jc w:val="center"/>
                </w:pPr>
              </w:pPrChange>
            </w:pPr>
            <w:r w:rsidRPr="00DE7959">
              <w:rPr>
                <w:lang w:val="en-US"/>
              </w:rPr>
              <w:t>BT.709</w:t>
            </w:r>
          </w:p>
        </w:tc>
        <w:tc>
          <w:tcPr>
            <w:tcW w:w="0" w:type="auto"/>
            <w:shd w:val="clear" w:color="auto" w:fill="EDEDED"/>
          </w:tcPr>
          <w:p w14:paraId="1E61245B" w14:textId="77777777" w:rsidR="005A6991" w:rsidRPr="00DE7959" w:rsidRDefault="005A6991">
            <w:pPr>
              <w:pStyle w:val="TAC"/>
              <w:rPr>
                <w:lang w:val="en-US"/>
              </w:rPr>
              <w:pPrChange w:id="9020" w:author="Thomas Stockhammer" w:date="2021-02-09T22:54:00Z">
                <w:pPr>
                  <w:jc w:val="center"/>
                </w:pPr>
              </w:pPrChange>
            </w:pPr>
            <w:r w:rsidRPr="00E4352E">
              <w:rPr>
                <w:lang w:val="en-US"/>
                <w:rPrChange w:id="9021" w:author="Thomas Stockhammer" w:date="2021-02-09T22:54:00Z">
                  <w:rPr>
                    <w:rFonts w:ascii="Arial Unicode MS" w:hAnsi="Arial Unicode MS"/>
                    <w:color w:val="000000"/>
                  </w:rPr>
                </w:rPrChange>
              </w:rPr>
              <w:t>1199</w:t>
            </w:r>
          </w:p>
        </w:tc>
      </w:tr>
      <w:tr w:rsidR="008A6962"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E4352E" w:rsidRDefault="005A6991">
            <w:pPr>
              <w:pStyle w:val="TH"/>
              <w:rPr>
                <w:color w:val="FFFFFF"/>
                <w:rPrChange w:id="9022" w:author="Thomas Stockhammer" w:date="2021-02-09T22:54:00Z">
                  <w:rPr>
                    <w:lang w:val="en-US"/>
                  </w:rPr>
                </w:rPrChange>
              </w:rPr>
              <w:pPrChange w:id="9023" w:author="Thomas Stockhammer" w:date="2021-02-09T22:54:00Z">
                <w:pPr>
                  <w:jc w:val="center"/>
                </w:pPr>
              </w:pPrChange>
            </w:pPr>
            <w:r w:rsidRPr="00E4352E">
              <w:rPr>
                <w:b w:val="0"/>
                <w:color w:val="FFFFFF"/>
                <w:rPrChange w:id="9024" w:author="Thomas Stockhammer" w:date="2021-02-09T22:54:00Z">
                  <w:rPr>
                    <w:rFonts w:ascii="Calibri" w:hAnsi="Calibri"/>
                    <w:b/>
                    <w:color w:val="000000"/>
                  </w:rPr>
                </w:rPrChange>
              </w:rPr>
              <w:t>Netflix_RollerCoaster</w:t>
            </w:r>
          </w:p>
        </w:tc>
        <w:tc>
          <w:tcPr>
            <w:tcW w:w="0" w:type="auto"/>
            <w:shd w:val="clear" w:color="auto" w:fill="DBDBDB"/>
          </w:tcPr>
          <w:p w14:paraId="041A7B10" w14:textId="77777777" w:rsidR="005A6991" w:rsidRPr="00DE7959" w:rsidRDefault="005A6991">
            <w:pPr>
              <w:pStyle w:val="TAC"/>
              <w:rPr>
                <w:lang w:val="en-US"/>
              </w:rPr>
              <w:pPrChange w:id="9025" w:author="Thomas Stockhammer" w:date="2021-02-09T22:54:00Z">
                <w:pPr>
                  <w:jc w:val="center"/>
                </w:pPr>
              </w:pPrChange>
            </w:pPr>
            <w:r w:rsidRPr="00DE7959">
              <w:rPr>
                <w:lang w:val="en-US"/>
              </w:rPr>
              <w:t>4096 x 2160</w:t>
            </w:r>
          </w:p>
        </w:tc>
        <w:tc>
          <w:tcPr>
            <w:tcW w:w="0" w:type="auto"/>
            <w:shd w:val="clear" w:color="auto" w:fill="DBDBDB"/>
          </w:tcPr>
          <w:p w14:paraId="06EFB662" w14:textId="77777777" w:rsidR="005A6991" w:rsidRPr="00DE7959" w:rsidRDefault="005A6991">
            <w:pPr>
              <w:pStyle w:val="TAC"/>
              <w:rPr>
                <w:lang w:val="en-US"/>
              </w:rPr>
              <w:pPrChange w:id="9026" w:author="Thomas Stockhammer" w:date="2021-02-09T22:54:00Z">
                <w:pPr>
                  <w:jc w:val="center"/>
                </w:pPr>
              </w:pPrChange>
            </w:pPr>
            <w:r w:rsidRPr="00DE7959">
              <w:rPr>
                <w:lang w:val="en-US"/>
              </w:rPr>
              <w:t>59.94</w:t>
            </w:r>
          </w:p>
        </w:tc>
        <w:tc>
          <w:tcPr>
            <w:tcW w:w="0" w:type="auto"/>
            <w:shd w:val="clear" w:color="auto" w:fill="DBDBDB"/>
          </w:tcPr>
          <w:p w14:paraId="35348F77" w14:textId="77777777" w:rsidR="005A6991" w:rsidRPr="00DE7959" w:rsidRDefault="005A6991">
            <w:pPr>
              <w:pStyle w:val="TAC"/>
              <w:rPr>
                <w:lang w:val="en-US"/>
              </w:rPr>
              <w:pPrChange w:id="9027" w:author="Thomas Stockhammer" w:date="2021-02-09T22:54:00Z">
                <w:pPr>
                  <w:jc w:val="center"/>
                </w:pPr>
              </w:pPrChange>
            </w:pPr>
            <w:r w:rsidRPr="00DE7959">
              <w:rPr>
                <w:lang w:val="en-US"/>
              </w:rPr>
              <w:t>BT.709</w:t>
            </w:r>
          </w:p>
        </w:tc>
        <w:tc>
          <w:tcPr>
            <w:tcW w:w="0" w:type="auto"/>
            <w:shd w:val="clear" w:color="auto" w:fill="DBDBDB"/>
          </w:tcPr>
          <w:p w14:paraId="3C70951C" w14:textId="77777777" w:rsidR="005A6991" w:rsidRPr="00DE7959" w:rsidRDefault="005A6991">
            <w:pPr>
              <w:pStyle w:val="TAC"/>
              <w:rPr>
                <w:lang w:val="en-US"/>
              </w:rPr>
              <w:pPrChange w:id="9028" w:author="Thomas Stockhammer" w:date="2021-02-09T22:54:00Z">
                <w:pPr>
                  <w:jc w:val="center"/>
                </w:pPr>
              </w:pPrChange>
            </w:pPr>
            <w:r w:rsidRPr="00E4352E">
              <w:rPr>
                <w:lang w:val="en-US"/>
                <w:rPrChange w:id="9029" w:author="Thomas Stockhammer" w:date="2021-02-09T22:54:00Z">
                  <w:rPr>
                    <w:rFonts w:ascii="Arial Unicode MS" w:hAnsi="Arial Unicode MS"/>
                    <w:color w:val="000000"/>
                  </w:rPr>
                </w:rPrChange>
              </w:rPr>
              <w:t>1199</w:t>
            </w:r>
          </w:p>
        </w:tc>
      </w:tr>
      <w:tr w:rsidR="008A6962"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E4352E" w:rsidRDefault="005A6991">
            <w:pPr>
              <w:pStyle w:val="TH"/>
              <w:rPr>
                <w:color w:val="FFFFFF"/>
                <w:rPrChange w:id="9030" w:author="Thomas Stockhammer" w:date="2021-02-09T22:54:00Z">
                  <w:rPr>
                    <w:lang w:val="en-US"/>
                  </w:rPr>
                </w:rPrChange>
              </w:rPr>
              <w:pPrChange w:id="9031" w:author="Thomas Stockhammer" w:date="2021-02-09T22:54:00Z">
                <w:pPr>
                  <w:jc w:val="center"/>
                </w:pPr>
              </w:pPrChange>
            </w:pPr>
            <w:r w:rsidRPr="00E4352E">
              <w:rPr>
                <w:b w:val="0"/>
                <w:color w:val="FFFFFF"/>
                <w:rPrChange w:id="9032" w:author="Thomas Stockhammer" w:date="2021-02-09T22:54:00Z">
                  <w:rPr>
                    <w:rFonts w:ascii="Calibri" w:hAnsi="Calibri"/>
                    <w:b/>
                    <w:color w:val="000000"/>
                  </w:rPr>
                </w:rPrChange>
              </w:rPr>
              <w:t>Netflix_DrivingPOV</w:t>
            </w:r>
          </w:p>
        </w:tc>
        <w:tc>
          <w:tcPr>
            <w:tcW w:w="0" w:type="auto"/>
            <w:shd w:val="clear" w:color="auto" w:fill="EDEDED"/>
          </w:tcPr>
          <w:p w14:paraId="354242E0" w14:textId="77777777" w:rsidR="005A6991" w:rsidRPr="00DE7959" w:rsidRDefault="005A6991">
            <w:pPr>
              <w:pStyle w:val="TAC"/>
              <w:rPr>
                <w:lang w:val="en-US"/>
              </w:rPr>
              <w:pPrChange w:id="9033" w:author="Thomas Stockhammer" w:date="2021-02-09T22:54:00Z">
                <w:pPr>
                  <w:jc w:val="center"/>
                </w:pPr>
              </w:pPrChange>
            </w:pPr>
            <w:r w:rsidRPr="00DE7959">
              <w:rPr>
                <w:lang w:val="en-US"/>
              </w:rPr>
              <w:t>4096 x 2160</w:t>
            </w:r>
          </w:p>
        </w:tc>
        <w:tc>
          <w:tcPr>
            <w:tcW w:w="0" w:type="auto"/>
            <w:shd w:val="clear" w:color="auto" w:fill="EDEDED"/>
          </w:tcPr>
          <w:p w14:paraId="4A0C528E" w14:textId="77777777" w:rsidR="005A6991" w:rsidRPr="00DE7959" w:rsidRDefault="005A6991">
            <w:pPr>
              <w:pStyle w:val="TAC"/>
              <w:rPr>
                <w:lang w:val="en-US"/>
              </w:rPr>
              <w:pPrChange w:id="9034" w:author="Thomas Stockhammer" w:date="2021-02-09T22:54:00Z">
                <w:pPr>
                  <w:jc w:val="center"/>
                </w:pPr>
              </w:pPrChange>
            </w:pPr>
            <w:r w:rsidRPr="00DE7959">
              <w:rPr>
                <w:lang w:val="en-US"/>
              </w:rPr>
              <w:t>59.94</w:t>
            </w:r>
          </w:p>
        </w:tc>
        <w:tc>
          <w:tcPr>
            <w:tcW w:w="0" w:type="auto"/>
            <w:shd w:val="clear" w:color="auto" w:fill="EDEDED"/>
          </w:tcPr>
          <w:p w14:paraId="55C800DA" w14:textId="77777777" w:rsidR="005A6991" w:rsidRPr="00DE7959" w:rsidRDefault="005A6991">
            <w:pPr>
              <w:pStyle w:val="TAC"/>
              <w:rPr>
                <w:lang w:val="en-US"/>
              </w:rPr>
              <w:pPrChange w:id="9035" w:author="Thomas Stockhammer" w:date="2021-02-09T22:54:00Z">
                <w:pPr>
                  <w:jc w:val="center"/>
                </w:pPr>
              </w:pPrChange>
            </w:pPr>
            <w:r w:rsidRPr="00DE7959">
              <w:rPr>
                <w:lang w:val="en-US"/>
              </w:rPr>
              <w:t>BT.709</w:t>
            </w:r>
          </w:p>
        </w:tc>
        <w:tc>
          <w:tcPr>
            <w:tcW w:w="0" w:type="auto"/>
            <w:shd w:val="clear" w:color="auto" w:fill="EDEDED"/>
          </w:tcPr>
          <w:p w14:paraId="74D5A148" w14:textId="77777777" w:rsidR="005A6991" w:rsidRPr="00DE7959" w:rsidRDefault="005A6991">
            <w:pPr>
              <w:pStyle w:val="TAC"/>
              <w:rPr>
                <w:lang w:val="en-US"/>
              </w:rPr>
              <w:pPrChange w:id="9036" w:author="Thomas Stockhammer" w:date="2021-02-09T22:54:00Z">
                <w:pPr>
                  <w:jc w:val="center"/>
                </w:pPr>
              </w:pPrChange>
            </w:pPr>
            <w:r w:rsidRPr="00E4352E">
              <w:rPr>
                <w:lang w:val="en-US"/>
                <w:rPrChange w:id="9037" w:author="Thomas Stockhammer" w:date="2021-02-09T22:54:00Z">
                  <w:rPr>
                    <w:rFonts w:ascii="Arial Unicode MS" w:hAnsi="Arial Unicode MS"/>
                    <w:color w:val="000000"/>
                  </w:rPr>
                </w:rPrChange>
              </w:rPr>
              <w:t>1199</w:t>
            </w:r>
          </w:p>
        </w:tc>
      </w:tr>
      <w:tr w:rsidR="008A6962"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E4352E" w:rsidRDefault="005A6991">
            <w:pPr>
              <w:pStyle w:val="TH"/>
              <w:rPr>
                <w:color w:val="FFFFFF"/>
                <w:rPrChange w:id="9038" w:author="Thomas Stockhammer" w:date="2021-02-09T22:54:00Z">
                  <w:rPr>
                    <w:lang w:val="en-US"/>
                  </w:rPr>
                </w:rPrChange>
              </w:rPr>
              <w:pPrChange w:id="9039" w:author="Thomas Stockhammer" w:date="2021-02-09T22:54:00Z">
                <w:pPr>
                  <w:jc w:val="center"/>
                </w:pPr>
              </w:pPrChange>
            </w:pPr>
            <w:r w:rsidRPr="00E4352E">
              <w:rPr>
                <w:b w:val="0"/>
                <w:color w:val="FFFFFF"/>
                <w:rPrChange w:id="9040" w:author="Thomas Stockhammer" w:date="2021-02-09T22:54:00Z">
                  <w:rPr>
                    <w:rFonts w:ascii="Calibri" w:hAnsi="Calibri"/>
                    <w:b/>
                    <w:color w:val="000000"/>
                  </w:rPr>
                </w:rPrChange>
              </w:rPr>
              <w:t xml:space="preserve">Netflix_BarScene </w:t>
            </w:r>
          </w:p>
        </w:tc>
        <w:tc>
          <w:tcPr>
            <w:tcW w:w="0" w:type="auto"/>
            <w:shd w:val="clear" w:color="auto" w:fill="DBDBDB"/>
          </w:tcPr>
          <w:p w14:paraId="5C17D917" w14:textId="77777777" w:rsidR="005A6991" w:rsidRPr="00DE7959" w:rsidRDefault="005A6991">
            <w:pPr>
              <w:pStyle w:val="TAC"/>
              <w:rPr>
                <w:lang w:val="en-US"/>
              </w:rPr>
              <w:pPrChange w:id="9041" w:author="Thomas Stockhammer" w:date="2021-02-09T22:54:00Z">
                <w:pPr>
                  <w:jc w:val="center"/>
                </w:pPr>
              </w:pPrChange>
            </w:pPr>
            <w:r w:rsidRPr="00DE7959">
              <w:rPr>
                <w:lang w:val="en-US"/>
              </w:rPr>
              <w:t>4096 x 2160</w:t>
            </w:r>
          </w:p>
        </w:tc>
        <w:tc>
          <w:tcPr>
            <w:tcW w:w="0" w:type="auto"/>
            <w:shd w:val="clear" w:color="auto" w:fill="DBDBDB"/>
          </w:tcPr>
          <w:p w14:paraId="19F01E0D" w14:textId="77777777" w:rsidR="005A6991" w:rsidRPr="00DE7959" w:rsidRDefault="005A6991">
            <w:pPr>
              <w:pStyle w:val="TAC"/>
              <w:rPr>
                <w:lang w:val="en-US"/>
              </w:rPr>
              <w:pPrChange w:id="9042" w:author="Thomas Stockhammer" w:date="2021-02-09T22:54:00Z">
                <w:pPr>
                  <w:jc w:val="center"/>
                </w:pPr>
              </w:pPrChange>
            </w:pPr>
            <w:r w:rsidRPr="00DE7959">
              <w:rPr>
                <w:lang w:val="en-US"/>
              </w:rPr>
              <w:t>59.94</w:t>
            </w:r>
          </w:p>
        </w:tc>
        <w:tc>
          <w:tcPr>
            <w:tcW w:w="0" w:type="auto"/>
            <w:shd w:val="clear" w:color="auto" w:fill="DBDBDB"/>
          </w:tcPr>
          <w:p w14:paraId="2BBD9245" w14:textId="77777777" w:rsidR="005A6991" w:rsidRPr="00DE7959" w:rsidRDefault="005A6991">
            <w:pPr>
              <w:pStyle w:val="TAC"/>
              <w:rPr>
                <w:lang w:val="en-US"/>
              </w:rPr>
              <w:pPrChange w:id="9043" w:author="Thomas Stockhammer" w:date="2021-02-09T22:54:00Z">
                <w:pPr>
                  <w:jc w:val="center"/>
                </w:pPr>
              </w:pPrChange>
            </w:pPr>
            <w:r w:rsidRPr="00DE7959">
              <w:rPr>
                <w:lang w:val="en-US"/>
              </w:rPr>
              <w:t>BT.709</w:t>
            </w:r>
          </w:p>
        </w:tc>
        <w:tc>
          <w:tcPr>
            <w:tcW w:w="0" w:type="auto"/>
            <w:shd w:val="clear" w:color="auto" w:fill="DBDBDB"/>
          </w:tcPr>
          <w:p w14:paraId="22A127BA" w14:textId="77777777" w:rsidR="005A6991" w:rsidRPr="00DE7959" w:rsidRDefault="005A6991">
            <w:pPr>
              <w:pStyle w:val="TAC"/>
              <w:rPr>
                <w:lang w:val="en-US"/>
              </w:rPr>
              <w:pPrChange w:id="9044" w:author="Thomas Stockhammer" w:date="2021-02-09T22:54:00Z">
                <w:pPr>
                  <w:jc w:val="center"/>
                </w:pPr>
              </w:pPrChange>
            </w:pPr>
            <w:r w:rsidRPr="00E4352E">
              <w:rPr>
                <w:lang w:val="en-US"/>
                <w:rPrChange w:id="9045" w:author="Thomas Stockhammer" w:date="2021-02-09T22:54:00Z">
                  <w:rPr>
                    <w:rFonts w:ascii="Arial Unicode MS" w:hAnsi="Arial Unicode MS"/>
                    <w:color w:val="000000"/>
                  </w:rPr>
                </w:rPrChange>
              </w:rPr>
              <w:t>1199</w:t>
            </w:r>
          </w:p>
        </w:tc>
      </w:tr>
      <w:tr w:rsidR="008A6962"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E4352E" w:rsidRDefault="005A6991">
            <w:pPr>
              <w:pStyle w:val="TH"/>
              <w:rPr>
                <w:color w:val="FFFFFF"/>
                <w:rPrChange w:id="9046" w:author="Thomas Stockhammer" w:date="2021-02-09T22:54:00Z">
                  <w:rPr>
                    <w:lang w:val="en-US"/>
                  </w:rPr>
                </w:rPrChange>
              </w:rPr>
              <w:pPrChange w:id="9047" w:author="Thomas Stockhammer" w:date="2021-02-09T22:54:00Z">
                <w:pPr>
                  <w:jc w:val="center"/>
                </w:pPr>
              </w:pPrChange>
            </w:pPr>
            <w:r w:rsidRPr="00E4352E">
              <w:rPr>
                <w:b w:val="0"/>
                <w:color w:val="FFFFFF"/>
                <w:rPrChange w:id="9048" w:author="Thomas Stockhammer" w:date="2021-02-09T22:54:00Z">
                  <w:rPr>
                    <w:rFonts w:ascii="Calibri" w:hAnsi="Calibri"/>
                    <w:b/>
                    <w:color w:val="000000"/>
                  </w:rPr>
                </w:rPrChange>
              </w:rPr>
              <w:t>Netflix_ToddlerFountain</w:t>
            </w:r>
          </w:p>
        </w:tc>
        <w:tc>
          <w:tcPr>
            <w:tcW w:w="0" w:type="auto"/>
            <w:shd w:val="clear" w:color="auto" w:fill="EDEDED"/>
          </w:tcPr>
          <w:p w14:paraId="1A406E3A" w14:textId="77777777" w:rsidR="005A6991" w:rsidRPr="00DE7959" w:rsidRDefault="005A6991">
            <w:pPr>
              <w:pStyle w:val="TAC"/>
              <w:rPr>
                <w:lang w:val="en-US"/>
              </w:rPr>
              <w:pPrChange w:id="9049" w:author="Thomas Stockhammer" w:date="2021-02-09T22:54:00Z">
                <w:pPr>
                  <w:jc w:val="center"/>
                </w:pPr>
              </w:pPrChange>
            </w:pPr>
            <w:r w:rsidRPr="00DE7959">
              <w:rPr>
                <w:lang w:val="en-US"/>
              </w:rPr>
              <w:t>4096 x 2160</w:t>
            </w:r>
          </w:p>
        </w:tc>
        <w:tc>
          <w:tcPr>
            <w:tcW w:w="0" w:type="auto"/>
            <w:shd w:val="clear" w:color="auto" w:fill="EDEDED"/>
          </w:tcPr>
          <w:p w14:paraId="34D15FA4" w14:textId="77777777" w:rsidR="005A6991" w:rsidRPr="00DE7959" w:rsidRDefault="005A6991">
            <w:pPr>
              <w:pStyle w:val="TAC"/>
              <w:rPr>
                <w:lang w:val="en-US"/>
              </w:rPr>
              <w:pPrChange w:id="9050" w:author="Thomas Stockhammer" w:date="2021-02-09T22:54:00Z">
                <w:pPr>
                  <w:jc w:val="center"/>
                </w:pPr>
              </w:pPrChange>
            </w:pPr>
            <w:r w:rsidRPr="00DE7959">
              <w:rPr>
                <w:lang w:val="en-US"/>
              </w:rPr>
              <w:t>59.94</w:t>
            </w:r>
          </w:p>
        </w:tc>
        <w:tc>
          <w:tcPr>
            <w:tcW w:w="0" w:type="auto"/>
            <w:shd w:val="clear" w:color="auto" w:fill="EDEDED"/>
          </w:tcPr>
          <w:p w14:paraId="5F4EF5BC" w14:textId="77777777" w:rsidR="005A6991" w:rsidRPr="00DE7959" w:rsidRDefault="005A6991">
            <w:pPr>
              <w:pStyle w:val="TAC"/>
              <w:rPr>
                <w:lang w:val="en-US"/>
              </w:rPr>
              <w:pPrChange w:id="9051" w:author="Thomas Stockhammer" w:date="2021-02-09T22:54:00Z">
                <w:pPr>
                  <w:jc w:val="center"/>
                </w:pPr>
              </w:pPrChange>
            </w:pPr>
            <w:r w:rsidRPr="00DE7959">
              <w:rPr>
                <w:lang w:val="en-US"/>
              </w:rPr>
              <w:t>BT.709</w:t>
            </w:r>
          </w:p>
        </w:tc>
        <w:tc>
          <w:tcPr>
            <w:tcW w:w="0" w:type="auto"/>
            <w:shd w:val="clear" w:color="auto" w:fill="EDEDED"/>
          </w:tcPr>
          <w:p w14:paraId="7336215C" w14:textId="77777777" w:rsidR="005A6991" w:rsidRPr="00DE7959" w:rsidRDefault="005A6991">
            <w:pPr>
              <w:pStyle w:val="TAC"/>
              <w:rPr>
                <w:lang w:val="en-US"/>
              </w:rPr>
              <w:pPrChange w:id="9052" w:author="Thomas Stockhammer" w:date="2021-02-09T22:54:00Z">
                <w:pPr>
                  <w:jc w:val="center"/>
                </w:pPr>
              </w:pPrChange>
            </w:pPr>
            <w:r w:rsidRPr="00E4352E">
              <w:rPr>
                <w:lang w:val="en-US"/>
                <w:rPrChange w:id="9053" w:author="Thomas Stockhammer" w:date="2021-02-09T22:54:00Z">
                  <w:rPr>
                    <w:rFonts w:ascii="Arial Unicode MS" w:hAnsi="Arial Unicode MS"/>
                    <w:color w:val="000000"/>
                  </w:rPr>
                </w:rPrChange>
              </w:rPr>
              <w:t>1199</w:t>
            </w:r>
          </w:p>
        </w:tc>
      </w:tr>
      <w:tr w:rsidR="008A6962"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E4352E" w:rsidRDefault="005A6991">
            <w:pPr>
              <w:pStyle w:val="TH"/>
              <w:rPr>
                <w:color w:val="FFFFFF"/>
                <w:rPrChange w:id="9054" w:author="Thomas Stockhammer" w:date="2021-02-09T22:54:00Z">
                  <w:rPr>
                    <w:lang w:val="en-US"/>
                  </w:rPr>
                </w:rPrChange>
              </w:rPr>
              <w:pPrChange w:id="9055" w:author="Thomas Stockhammer" w:date="2021-02-09T22:54:00Z">
                <w:pPr>
                  <w:jc w:val="center"/>
                </w:pPr>
              </w:pPrChange>
            </w:pPr>
            <w:r w:rsidRPr="00E4352E">
              <w:rPr>
                <w:b w:val="0"/>
                <w:color w:val="FFFFFF"/>
                <w:rPrChange w:id="9056" w:author="Thomas Stockhammer" w:date="2021-02-09T22:54:00Z">
                  <w:rPr>
                    <w:rFonts w:ascii="Calibri" w:hAnsi="Calibri"/>
                    <w:b/>
                    <w:color w:val="000000"/>
                  </w:rPr>
                </w:rPrChange>
              </w:rPr>
              <w:t>Netflix_Dancers</w:t>
            </w:r>
          </w:p>
        </w:tc>
        <w:tc>
          <w:tcPr>
            <w:tcW w:w="0" w:type="auto"/>
            <w:shd w:val="clear" w:color="auto" w:fill="DBDBDB"/>
          </w:tcPr>
          <w:p w14:paraId="53FD5E53" w14:textId="77777777" w:rsidR="005A6991" w:rsidRPr="00DE7959" w:rsidRDefault="005A6991">
            <w:pPr>
              <w:pStyle w:val="TAC"/>
              <w:rPr>
                <w:lang w:val="en-US"/>
              </w:rPr>
              <w:pPrChange w:id="9057" w:author="Thomas Stockhammer" w:date="2021-02-09T22:54:00Z">
                <w:pPr>
                  <w:jc w:val="center"/>
                </w:pPr>
              </w:pPrChange>
            </w:pPr>
            <w:r w:rsidRPr="00DE7959">
              <w:rPr>
                <w:lang w:val="en-US"/>
              </w:rPr>
              <w:t>4096 x 2160</w:t>
            </w:r>
          </w:p>
        </w:tc>
        <w:tc>
          <w:tcPr>
            <w:tcW w:w="0" w:type="auto"/>
            <w:shd w:val="clear" w:color="auto" w:fill="DBDBDB"/>
          </w:tcPr>
          <w:p w14:paraId="3A188A5E" w14:textId="77777777" w:rsidR="005A6991" w:rsidRPr="00DE7959" w:rsidRDefault="005A6991">
            <w:pPr>
              <w:pStyle w:val="TAC"/>
              <w:rPr>
                <w:lang w:val="en-US"/>
              </w:rPr>
              <w:pPrChange w:id="9058" w:author="Thomas Stockhammer" w:date="2021-02-09T22:54:00Z">
                <w:pPr>
                  <w:jc w:val="center"/>
                </w:pPr>
              </w:pPrChange>
            </w:pPr>
            <w:r w:rsidRPr="00DE7959">
              <w:rPr>
                <w:lang w:val="en-US"/>
              </w:rPr>
              <w:t>59.94</w:t>
            </w:r>
          </w:p>
        </w:tc>
        <w:tc>
          <w:tcPr>
            <w:tcW w:w="0" w:type="auto"/>
            <w:shd w:val="clear" w:color="auto" w:fill="DBDBDB"/>
          </w:tcPr>
          <w:p w14:paraId="5A81076C" w14:textId="77777777" w:rsidR="005A6991" w:rsidRPr="00DE7959" w:rsidRDefault="005A6991">
            <w:pPr>
              <w:pStyle w:val="TAC"/>
              <w:rPr>
                <w:lang w:val="en-US"/>
              </w:rPr>
              <w:pPrChange w:id="9059" w:author="Thomas Stockhammer" w:date="2021-02-09T22:54:00Z">
                <w:pPr>
                  <w:jc w:val="center"/>
                </w:pPr>
              </w:pPrChange>
            </w:pPr>
            <w:r w:rsidRPr="00DE7959">
              <w:rPr>
                <w:lang w:val="en-US"/>
              </w:rPr>
              <w:t>BT.709</w:t>
            </w:r>
          </w:p>
        </w:tc>
        <w:tc>
          <w:tcPr>
            <w:tcW w:w="0" w:type="auto"/>
            <w:shd w:val="clear" w:color="auto" w:fill="DBDBDB"/>
          </w:tcPr>
          <w:p w14:paraId="23069AD2" w14:textId="77777777" w:rsidR="005A6991" w:rsidRPr="00DE7959" w:rsidRDefault="005A6991">
            <w:pPr>
              <w:pStyle w:val="TAC"/>
              <w:rPr>
                <w:lang w:val="en-US"/>
              </w:rPr>
              <w:pPrChange w:id="9060" w:author="Thomas Stockhammer" w:date="2021-02-09T22:54:00Z">
                <w:pPr>
                  <w:jc w:val="center"/>
                </w:pPr>
              </w:pPrChange>
            </w:pPr>
            <w:r w:rsidRPr="00E4352E">
              <w:rPr>
                <w:lang w:val="en-US"/>
                <w:rPrChange w:id="9061" w:author="Thomas Stockhammer" w:date="2021-02-09T22:54:00Z">
                  <w:rPr>
                    <w:rFonts w:ascii="Arial Unicode MS" w:hAnsi="Arial Unicode MS"/>
                    <w:color w:val="000000"/>
                  </w:rPr>
                </w:rPrChange>
              </w:rPr>
              <w:t>1199</w:t>
            </w:r>
          </w:p>
        </w:tc>
      </w:tr>
      <w:tr w:rsidR="008A6962"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E4352E" w:rsidRDefault="005A6991">
            <w:pPr>
              <w:pStyle w:val="TH"/>
              <w:rPr>
                <w:color w:val="FFFFFF"/>
                <w:rPrChange w:id="9062" w:author="Thomas Stockhammer" w:date="2021-02-09T22:54:00Z">
                  <w:rPr>
                    <w:lang w:val="en-US"/>
                  </w:rPr>
                </w:rPrChange>
              </w:rPr>
              <w:pPrChange w:id="9063" w:author="Thomas Stockhammer" w:date="2021-02-09T22:54:00Z">
                <w:pPr>
                  <w:jc w:val="center"/>
                </w:pPr>
              </w:pPrChange>
            </w:pPr>
            <w:r w:rsidRPr="00E4352E">
              <w:rPr>
                <w:b w:val="0"/>
                <w:color w:val="FFFFFF"/>
                <w:rPrChange w:id="9064" w:author="Thomas Stockhammer" w:date="2021-02-09T22:54:00Z">
                  <w:rPr>
                    <w:rFonts w:ascii="Calibri" w:hAnsi="Calibri"/>
                    <w:b/>
                    <w:color w:val="000000"/>
                  </w:rPr>
                </w:rPrChange>
              </w:rPr>
              <w:t>Netflix_PierSeaside</w:t>
            </w:r>
          </w:p>
        </w:tc>
        <w:tc>
          <w:tcPr>
            <w:tcW w:w="0" w:type="auto"/>
            <w:shd w:val="clear" w:color="auto" w:fill="EDEDED"/>
          </w:tcPr>
          <w:p w14:paraId="417A2A38" w14:textId="77777777" w:rsidR="005A6991" w:rsidRPr="00DE7959" w:rsidRDefault="005A6991">
            <w:pPr>
              <w:pStyle w:val="TAC"/>
              <w:rPr>
                <w:lang w:val="en-US"/>
              </w:rPr>
              <w:pPrChange w:id="9065" w:author="Thomas Stockhammer" w:date="2021-02-09T22:54:00Z">
                <w:pPr>
                  <w:jc w:val="center"/>
                </w:pPr>
              </w:pPrChange>
            </w:pPr>
            <w:r w:rsidRPr="00DE7959">
              <w:rPr>
                <w:lang w:val="en-US"/>
              </w:rPr>
              <w:t>4096 x 2160</w:t>
            </w:r>
          </w:p>
        </w:tc>
        <w:tc>
          <w:tcPr>
            <w:tcW w:w="0" w:type="auto"/>
            <w:shd w:val="clear" w:color="auto" w:fill="EDEDED"/>
          </w:tcPr>
          <w:p w14:paraId="06B28E6C" w14:textId="77777777" w:rsidR="005A6991" w:rsidRPr="00DE7959" w:rsidRDefault="005A6991">
            <w:pPr>
              <w:pStyle w:val="TAC"/>
              <w:rPr>
                <w:lang w:val="en-US"/>
              </w:rPr>
              <w:pPrChange w:id="9066" w:author="Thomas Stockhammer" w:date="2021-02-09T22:54:00Z">
                <w:pPr>
                  <w:jc w:val="center"/>
                </w:pPr>
              </w:pPrChange>
            </w:pPr>
            <w:r w:rsidRPr="00DE7959">
              <w:rPr>
                <w:lang w:val="en-US"/>
              </w:rPr>
              <w:t>59.94</w:t>
            </w:r>
          </w:p>
        </w:tc>
        <w:tc>
          <w:tcPr>
            <w:tcW w:w="0" w:type="auto"/>
            <w:shd w:val="clear" w:color="auto" w:fill="EDEDED"/>
          </w:tcPr>
          <w:p w14:paraId="0B0E842D" w14:textId="77777777" w:rsidR="005A6991" w:rsidRPr="00DE7959" w:rsidRDefault="005A6991">
            <w:pPr>
              <w:pStyle w:val="TAC"/>
              <w:rPr>
                <w:lang w:val="en-US"/>
              </w:rPr>
              <w:pPrChange w:id="9067" w:author="Thomas Stockhammer" w:date="2021-02-09T22:54:00Z">
                <w:pPr>
                  <w:jc w:val="center"/>
                </w:pPr>
              </w:pPrChange>
            </w:pPr>
            <w:r w:rsidRPr="00DE7959">
              <w:rPr>
                <w:lang w:val="en-US"/>
              </w:rPr>
              <w:t>BT.709</w:t>
            </w:r>
          </w:p>
        </w:tc>
        <w:tc>
          <w:tcPr>
            <w:tcW w:w="0" w:type="auto"/>
            <w:shd w:val="clear" w:color="auto" w:fill="EDEDED"/>
          </w:tcPr>
          <w:p w14:paraId="46F17C01" w14:textId="77777777" w:rsidR="005A6991" w:rsidRPr="00DE7959" w:rsidRDefault="005A6991">
            <w:pPr>
              <w:pStyle w:val="TAC"/>
              <w:rPr>
                <w:lang w:val="en-US"/>
              </w:rPr>
              <w:pPrChange w:id="9068" w:author="Thomas Stockhammer" w:date="2021-02-09T22:54:00Z">
                <w:pPr>
                  <w:jc w:val="center"/>
                </w:pPr>
              </w:pPrChange>
            </w:pPr>
            <w:r w:rsidRPr="00E4352E">
              <w:rPr>
                <w:lang w:val="en-US"/>
                <w:rPrChange w:id="9069" w:author="Thomas Stockhammer" w:date="2021-02-09T22:54:00Z">
                  <w:rPr>
                    <w:rFonts w:ascii="Arial Unicode MS" w:hAnsi="Arial Unicode MS"/>
                    <w:color w:val="000000"/>
                  </w:rPr>
                </w:rPrChange>
              </w:rPr>
              <w:t>1199</w:t>
            </w:r>
          </w:p>
        </w:tc>
      </w:tr>
      <w:tr w:rsidR="008A6962"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E4352E" w:rsidRDefault="005A6991">
            <w:pPr>
              <w:pStyle w:val="TH"/>
              <w:rPr>
                <w:color w:val="FFFFFF"/>
                <w:rPrChange w:id="9070" w:author="Thomas Stockhammer" w:date="2021-02-09T22:54:00Z">
                  <w:rPr>
                    <w:lang w:val="en-US"/>
                  </w:rPr>
                </w:rPrChange>
              </w:rPr>
              <w:pPrChange w:id="9071" w:author="Thomas Stockhammer" w:date="2021-02-09T22:54:00Z">
                <w:pPr>
                  <w:jc w:val="center"/>
                </w:pPr>
              </w:pPrChange>
            </w:pPr>
            <w:r w:rsidRPr="00E4352E">
              <w:rPr>
                <w:b w:val="0"/>
                <w:color w:val="FFFFFF"/>
                <w:rPrChange w:id="9072" w:author="Thomas Stockhammer" w:date="2021-02-09T22:54:00Z">
                  <w:rPr>
                    <w:rFonts w:ascii="Calibri" w:hAnsi="Calibri"/>
                    <w:b/>
                    <w:color w:val="000000"/>
                  </w:rPr>
                </w:rPrChange>
              </w:rPr>
              <w:t>Netflix_WindAndNature</w:t>
            </w:r>
          </w:p>
        </w:tc>
        <w:tc>
          <w:tcPr>
            <w:tcW w:w="0" w:type="auto"/>
            <w:shd w:val="clear" w:color="auto" w:fill="DBDBDB"/>
          </w:tcPr>
          <w:p w14:paraId="7196CCBD" w14:textId="77777777" w:rsidR="005A6991" w:rsidRPr="00DE7959" w:rsidRDefault="005A6991">
            <w:pPr>
              <w:pStyle w:val="TAC"/>
              <w:rPr>
                <w:lang w:val="en-US"/>
              </w:rPr>
              <w:pPrChange w:id="9073" w:author="Thomas Stockhammer" w:date="2021-02-09T22:54:00Z">
                <w:pPr>
                  <w:jc w:val="center"/>
                </w:pPr>
              </w:pPrChange>
            </w:pPr>
            <w:r w:rsidRPr="00DE7959">
              <w:rPr>
                <w:lang w:val="en-US"/>
              </w:rPr>
              <w:t>4096 x 2160</w:t>
            </w:r>
          </w:p>
        </w:tc>
        <w:tc>
          <w:tcPr>
            <w:tcW w:w="0" w:type="auto"/>
            <w:shd w:val="clear" w:color="auto" w:fill="DBDBDB"/>
          </w:tcPr>
          <w:p w14:paraId="41395A2F" w14:textId="77777777" w:rsidR="005A6991" w:rsidRPr="00DE7959" w:rsidRDefault="005A6991">
            <w:pPr>
              <w:pStyle w:val="TAC"/>
              <w:rPr>
                <w:lang w:val="en-US"/>
              </w:rPr>
              <w:pPrChange w:id="9074" w:author="Thomas Stockhammer" w:date="2021-02-09T22:54:00Z">
                <w:pPr>
                  <w:jc w:val="center"/>
                </w:pPr>
              </w:pPrChange>
            </w:pPr>
            <w:r w:rsidRPr="00DE7959">
              <w:rPr>
                <w:lang w:val="en-US"/>
              </w:rPr>
              <w:t>59.94</w:t>
            </w:r>
          </w:p>
        </w:tc>
        <w:tc>
          <w:tcPr>
            <w:tcW w:w="0" w:type="auto"/>
            <w:shd w:val="clear" w:color="auto" w:fill="DBDBDB"/>
          </w:tcPr>
          <w:p w14:paraId="504589BA" w14:textId="77777777" w:rsidR="005A6991" w:rsidRPr="00DE7959" w:rsidRDefault="005A6991">
            <w:pPr>
              <w:pStyle w:val="TAC"/>
              <w:rPr>
                <w:lang w:val="en-US"/>
              </w:rPr>
              <w:pPrChange w:id="9075" w:author="Thomas Stockhammer" w:date="2021-02-09T22:54:00Z">
                <w:pPr>
                  <w:jc w:val="center"/>
                </w:pPr>
              </w:pPrChange>
            </w:pPr>
            <w:r w:rsidRPr="00DE7959">
              <w:rPr>
                <w:lang w:val="en-US"/>
              </w:rPr>
              <w:t>BT.709</w:t>
            </w:r>
          </w:p>
        </w:tc>
        <w:tc>
          <w:tcPr>
            <w:tcW w:w="0" w:type="auto"/>
            <w:shd w:val="clear" w:color="auto" w:fill="DBDBDB"/>
          </w:tcPr>
          <w:p w14:paraId="16C17772" w14:textId="77777777" w:rsidR="005A6991" w:rsidRPr="00DE7959" w:rsidRDefault="005A6991">
            <w:pPr>
              <w:pStyle w:val="TAC"/>
              <w:rPr>
                <w:lang w:val="en-US"/>
              </w:rPr>
              <w:pPrChange w:id="9076" w:author="Thomas Stockhammer" w:date="2021-02-09T22:54:00Z">
                <w:pPr>
                  <w:jc w:val="center"/>
                </w:pPr>
              </w:pPrChange>
            </w:pPr>
            <w:r w:rsidRPr="00E4352E">
              <w:rPr>
                <w:lang w:val="en-US"/>
                <w:rPrChange w:id="9077" w:author="Thomas Stockhammer" w:date="2021-02-09T22:54:00Z">
                  <w:rPr>
                    <w:rFonts w:ascii="Arial Unicode MS" w:hAnsi="Arial Unicode MS"/>
                    <w:color w:val="000000"/>
                  </w:rPr>
                </w:rPrChange>
              </w:rPr>
              <w:t>1199</w:t>
            </w:r>
          </w:p>
        </w:tc>
      </w:tr>
      <w:tr w:rsidR="008A6962"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E4352E" w:rsidRDefault="005A6991">
            <w:pPr>
              <w:pStyle w:val="TH"/>
              <w:rPr>
                <w:color w:val="FFFFFF"/>
                <w:lang w:val="en-US"/>
                <w:rPrChange w:id="9078" w:author="Thomas Stockhammer" w:date="2021-02-09T22:54:00Z">
                  <w:rPr>
                    <w:lang w:val="en-US"/>
                  </w:rPr>
                </w:rPrChange>
              </w:rPr>
              <w:pPrChange w:id="9079" w:author="Thomas Stockhammer" w:date="2021-02-09T22:54:00Z">
                <w:pPr>
                  <w:jc w:val="center"/>
                </w:pPr>
              </w:pPrChange>
            </w:pPr>
            <w:r w:rsidRPr="00E4352E">
              <w:rPr>
                <w:b w:val="0"/>
                <w:color w:val="FFFFFF"/>
                <w:rPrChange w:id="9080" w:author="Thomas Stockhammer" w:date="2021-02-09T22:54:00Z">
                  <w:rPr>
                    <w:b/>
                  </w:rPr>
                </w:rPrChange>
              </w:rPr>
              <w:t>Netflix_Boat</w:t>
            </w:r>
          </w:p>
        </w:tc>
        <w:tc>
          <w:tcPr>
            <w:tcW w:w="0" w:type="auto"/>
            <w:shd w:val="clear" w:color="auto" w:fill="EDEDED"/>
          </w:tcPr>
          <w:p w14:paraId="5C8898CB" w14:textId="77777777" w:rsidR="005A6991" w:rsidRPr="00DE7959" w:rsidRDefault="005A6991">
            <w:pPr>
              <w:pStyle w:val="TAC"/>
              <w:rPr>
                <w:lang w:val="en-US"/>
              </w:rPr>
              <w:pPrChange w:id="9081" w:author="Thomas Stockhammer" w:date="2021-02-09T22:54:00Z">
                <w:pPr>
                  <w:jc w:val="center"/>
                </w:pPr>
              </w:pPrChange>
            </w:pPr>
            <w:r w:rsidRPr="00DE7959">
              <w:rPr>
                <w:lang w:val="en-US"/>
              </w:rPr>
              <w:t>4096 x 2160</w:t>
            </w:r>
          </w:p>
        </w:tc>
        <w:tc>
          <w:tcPr>
            <w:tcW w:w="0" w:type="auto"/>
            <w:shd w:val="clear" w:color="auto" w:fill="EDEDED"/>
          </w:tcPr>
          <w:p w14:paraId="7F5A841A" w14:textId="77777777" w:rsidR="005A6991" w:rsidRPr="00DE7959" w:rsidRDefault="005A6991">
            <w:pPr>
              <w:pStyle w:val="TAC"/>
              <w:rPr>
                <w:lang w:val="en-US"/>
              </w:rPr>
              <w:pPrChange w:id="9082" w:author="Thomas Stockhammer" w:date="2021-02-09T22:54:00Z">
                <w:pPr>
                  <w:jc w:val="center"/>
                </w:pPr>
              </w:pPrChange>
            </w:pPr>
            <w:r w:rsidRPr="00DE7959">
              <w:rPr>
                <w:lang w:val="en-US"/>
              </w:rPr>
              <w:t>59.94</w:t>
            </w:r>
          </w:p>
        </w:tc>
        <w:tc>
          <w:tcPr>
            <w:tcW w:w="0" w:type="auto"/>
            <w:shd w:val="clear" w:color="auto" w:fill="EDEDED"/>
          </w:tcPr>
          <w:p w14:paraId="4E8AC9EA" w14:textId="77777777" w:rsidR="005A6991" w:rsidRPr="00DE7959" w:rsidRDefault="005A6991">
            <w:pPr>
              <w:pStyle w:val="TAC"/>
              <w:rPr>
                <w:lang w:val="en-US"/>
              </w:rPr>
              <w:pPrChange w:id="9083" w:author="Thomas Stockhammer" w:date="2021-02-09T22:54:00Z">
                <w:pPr>
                  <w:jc w:val="center"/>
                </w:pPr>
              </w:pPrChange>
            </w:pPr>
            <w:r w:rsidRPr="002926DC">
              <w:t>BT.709</w:t>
            </w:r>
          </w:p>
        </w:tc>
        <w:tc>
          <w:tcPr>
            <w:tcW w:w="0" w:type="auto"/>
            <w:shd w:val="clear" w:color="auto" w:fill="EDEDED"/>
          </w:tcPr>
          <w:p w14:paraId="3D70E236" w14:textId="77777777" w:rsidR="005A6991" w:rsidRPr="00DE7959" w:rsidRDefault="005A6991">
            <w:pPr>
              <w:pStyle w:val="TAC"/>
              <w:rPr>
                <w:lang w:val="en-US"/>
              </w:rPr>
              <w:pPrChange w:id="9084" w:author="Thomas Stockhammer" w:date="2021-02-09T22:54:00Z">
                <w:pPr>
                  <w:jc w:val="center"/>
                </w:pPr>
              </w:pPrChange>
            </w:pPr>
            <w:r w:rsidRPr="00E4352E">
              <w:rPr>
                <w:lang w:val="en-US"/>
                <w:rPrChange w:id="9085" w:author="Thomas Stockhammer" w:date="2021-02-09T22:54:00Z">
                  <w:rPr/>
                </w:rPrChange>
              </w:rPr>
              <w:t>300</w:t>
            </w:r>
          </w:p>
        </w:tc>
      </w:tr>
      <w:tr w:rsidR="008A6962"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E4352E" w:rsidRDefault="005A6991">
            <w:pPr>
              <w:pStyle w:val="TH"/>
              <w:rPr>
                <w:color w:val="FFFFFF"/>
                <w:lang w:val="en-US"/>
                <w:rPrChange w:id="9086" w:author="Thomas Stockhammer" w:date="2021-02-09T22:54:00Z">
                  <w:rPr>
                    <w:lang w:val="en-US"/>
                  </w:rPr>
                </w:rPrChange>
              </w:rPr>
              <w:pPrChange w:id="9087" w:author="Thomas Stockhammer" w:date="2021-02-09T22:54:00Z">
                <w:pPr>
                  <w:jc w:val="center"/>
                </w:pPr>
              </w:pPrChange>
            </w:pPr>
            <w:r w:rsidRPr="00E4352E">
              <w:rPr>
                <w:b w:val="0"/>
                <w:color w:val="FFFFFF"/>
                <w:rPrChange w:id="9088" w:author="Thomas Stockhammer" w:date="2021-02-09T22:54:00Z">
                  <w:rPr>
                    <w:b/>
                  </w:rPr>
                </w:rPrChange>
              </w:rPr>
              <w:t>Netflix_FoodMarket</w:t>
            </w:r>
          </w:p>
        </w:tc>
        <w:tc>
          <w:tcPr>
            <w:tcW w:w="0" w:type="auto"/>
            <w:shd w:val="clear" w:color="auto" w:fill="DBDBDB"/>
          </w:tcPr>
          <w:p w14:paraId="485D6DEF" w14:textId="77777777" w:rsidR="005A6991" w:rsidRPr="00DE7959" w:rsidRDefault="005A6991">
            <w:pPr>
              <w:pStyle w:val="TAC"/>
              <w:rPr>
                <w:lang w:val="en-US"/>
              </w:rPr>
              <w:pPrChange w:id="9089" w:author="Thomas Stockhammer" w:date="2021-02-09T22:54:00Z">
                <w:pPr>
                  <w:jc w:val="center"/>
                </w:pPr>
              </w:pPrChange>
            </w:pPr>
            <w:r w:rsidRPr="00DE7959">
              <w:rPr>
                <w:lang w:val="en-US"/>
              </w:rPr>
              <w:t>4096 x 2160</w:t>
            </w:r>
          </w:p>
        </w:tc>
        <w:tc>
          <w:tcPr>
            <w:tcW w:w="0" w:type="auto"/>
            <w:shd w:val="clear" w:color="auto" w:fill="DBDBDB"/>
          </w:tcPr>
          <w:p w14:paraId="434F50B3" w14:textId="77777777" w:rsidR="005A6991" w:rsidRPr="00DE7959" w:rsidRDefault="005A6991">
            <w:pPr>
              <w:pStyle w:val="TAC"/>
              <w:rPr>
                <w:lang w:val="en-US"/>
              </w:rPr>
              <w:pPrChange w:id="9090" w:author="Thomas Stockhammer" w:date="2021-02-09T22:54:00Z">
                <w:pPr>
                  <w:jc w:val="center"/>
                </w:pPr>
              </w:pPrChange>
            </w:pPr>
            <w:r w:rsidRPr="00DE7959">
              <w:rPr>
                <w:lang w:val="en-US"/>
              </w:rPr>
              <w:t>59.94</w:t>
            </w:r>
          </w:p>
        </w:tc>
        <w:tc>
          <w:tcPr>
            <w:tcW w:w="0" w:type="auto"/>
            <w:shd w:val="clear" w:color="auto" w:fill="DBDBDB"/>
          </w:tcPr>
          <w:p w14:paraId="54D7CBED" w14:textId="77777777" w:rsidR="005A6991" w:rsidRPr="00DE7959" w:rsidRDefault="005A6991">
            <w:pPr>
              <w:pStyle w:val="TAC"/>
              <w:rPr>
                <w:lang w:val="en-US"/>
              </w:rPr>
              <w:pPrChange w:id="9091" w:author="Thomas Stockhammer" w:date="2021-02-09T22:54:00Z">
                <w:pPr>
                  <w:jc w:val="center"/>
                </w:pPr>
              </w:pPrChange>
            </w:pPr>
            <w:r w:rsidRPr="002926DC">
              <w:t>BT.709</w:t>
            </w:r>
          </w:p>
        </w:tc>
        <w:tc>
          <w:tcPr>
            <w:tcW w:w="0" w:type="auto"/>
            <w:shd w:val="clear" w:color="auto" w:fill="DBDBDB"/>
          </w:tcPr>
          <w:p w14:paraId="75B72853" w14:textId="77777777" w:rsidR="005A6991" w:rsidRPr="00DE7959" w:rsidRDefault="005A6991">
            <w:pPr>
              <w:pStyle w:val="TAC"/>
              <w:rPr>
                <w:lang w:val="en-US"/>
              </w:rPr>
              <w:pPrChange w:id="9092" w:author="Thomas Stockhammer" w:date="2021-02-09T22:54:00Z">
                <w:pPr>
                  <w:jc w:val="center"/>
                </w:pPr>
              </w:pPrChange>
            </w:pPr>
            <w:r w:rsidRPr="00E4352E">
              <w:rPr>
                <w:lang w:val="en-US"/>
                <w:rPrChange w:id="9093" w:author="Thomas Stockhammer" w:date="2021-02-09T22:54:00Z">
                  <w:rPr/>
                </w:rPrChange>
              </w:rPr>
              <w:t>600</w:t>
            </w:r>
          </w:p>
        </w:tc>
      </w:tr>
      <w:tr w:rsidR="008A6962"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E4352E" w:rsidRDefault="005A6991">
            <w:pPr>
              <w:pStyle w:val="TH"/>
              <w:rPr>
                <w:color w:val="FFFFFF"/>
                <w:lang w:val="en-US"/>
                <w:rPrChange w:id="9094" w:author="Thomas Stockhammer" w:date="2021-02-09T22:54:00Z">
                  <w:rPr>
                    <w:lang w:val="en-US"/>
                  </w:rPr>
                </w:rPrChange>
              </w:rPr>
              <w:pPrChange w:id="9095" w:author="Thomas Stockhammer" w:date="2021-02-09T22:54:00Z">
                <w:pPr>
                  <w:jc w:val="center"/>
                </w:pPr>
              </w:pPrChange>
            </w:pPr>
            <w:r w:rsidRPr="00E4352E">
              <w:rPr>
                <w:b w:val="0"/>
                <w:color w:val="FFFFFF"/>
                <w:rPrChange w:id="9096" w:author="Thomas Stockhammer" w:date="2021-02-09T22:54:00Z">
                  <w:rPr>
                    <w:b/>
                  </w:rPr>
                </w:rPrChange>
              </w:rPr>
              <w:t>Netflix_Tango</w:t>
            </w:r>
          </w:p>
        </w:tc>
        <w:tc>
          <w:tcPr>
            <w:tcW w:w="0" w:type="auto"/>
            <w:shd w:val="clear" w:color="auto" w:fill="EDEDED"/>
          </w:tcPr>
          <w:p w14:paraId="4081AADA" w14:textId="77777777" w:rsidR="005A6991" w:rsidRPr="00DE7959" w:rsidRDefault="005A6991">
            <w:pPr>
              <w:pStyle w:val="TAC"/>
              <w:rPr>
                <w:lang w:val="en-US"/>
              </w:rPr>
              <w:pPrChange w:id="9097" w:author="Thomas Stockhammer" w:date="2021-02-09T22:54:00Z">
                <w:pPr>
                  <w:jc w:val="center"/>
                </w:pPr>
              </w:pPrChange>
            </w:pPr>
            <w:r w:rsidRPr="00DE7959">
              <w:rPr>
                <w:lang w:val="en-US"/>
              </w:rPr>
              <w:t>4096 x 2160</w:t>
            </w:r>
          </w:p>
        </w:tc>
        <w:tc>
          <w:tcPr>
            <w:tcW w:w="0" w:type="auto"/>
            <w:shd w:val="clear" w:color="auto" w:fill="EDEDED"/>
          </w:tcPr>
          <w:p w14:paraId="49843281" w14:textId="77777777" w:rsidR="005A6991" w:rsidRPr="00DE7959" w:rsidRDefault="005A6991">
            <w:pPr>
              <w:pStyle w:val="TAC"/>
              <w:rPr>
                <w:lang w:val="en-US"/>
              </w:rPr>
              <w:pPrChange w:id="9098" w:author="Thomas Stockhammer" w:date="2021-02-09T22:54:00Z">
                <w:pPr>
                  <w:jc w:val="center"/>
                </w:pPr>
              </w:pPrChange>
            </w:pPr>
            <w:r w:rsidRPr="00DE7959">
              <w:rPr>
                <w:lang w:val="en-US"/>
              </w:rPr>
              <w:t>59.94</w:t>
            </w:r>
          </w:p>
        </w:tc>
        <w:tc>
          <w:tcPr>
            <w:tcW w:w="0" w:type="auto"/>
            <w:shd w:val="clear" w:color="auto" w:fill="EDEDED"/>
          </w:tcPr>
          <w:p w14:paraId="6F925960" w14:textId="77777777" w:rsidR="005A6991" w:rsidRPr="00DE7959" w:rsidRDefault="005A6991">
            <w:pPr>
              <w:pStyle w:val="TAC"/>
              <w:rPr>
                <w:lang w:val="en-US"/>
              </w:rPr>
              <w:pPrChange w:id="9099" w:author="Thomas Stockhammer" w:date="2021-02-09T22:54:00Z">
                <w:pPr>
                  <w:jc w:val="center"/>
                </w:pPr>
              </w:pPrChange>
            </w:pPr>
            <w:r w:rsidRPr="002926DC">
              <w:t>BT.709</w:t>
            </w:r>
          </w:p>
        </w:tc>
        <w:tc>
          <w:tcPr>
            <w:tcW w:w="0" w:type="auto"/>
            <w:shd w:val="clear" w:color="auto" w:fill="EDEDED"/>
          </w:tcPr>
          <w:p w14:paraId="5C7BA1E6" w14:textId="77777777" w:rsidR="005A6991" w:rsidRPr="00DE7959" w:rsidRDefault="005A6991">
            <w:pPr>
              <w:pStyle w:val="TAC"/>
              <w:rPr>
                <w:lang w:val="en-US"/>
              </w:rPr>
              <w:pPrChange w:id="9100" w:author="Thomas Stockhammer" w:date="2021-02-09T22:54:00Z">
                <w:pPr>
                  <w:jc w:val="center"/>
                </w:pPr>
              </w:pPrChange>
            </w:pPr>
            <w:r w:rsidRPr="00E4352E">
              <w:rPr>
                <w:lang w:val="en-US"/>
                <w:rPrChange w:id="9101" w:author="Thomas Stockhammer" w:date="2021-02-09T22:54:00Z">
                  <w:rPr/>
                </w:rPrChange>
              </w:rPr>
              <w:t>294</w:t>
            </w:r>
          </w:p>
        </w:tc>
      </w:tr>
      <w:tr w:rsidR="008A6962"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E4352E" w:rsidRDefault="005A6991">
            <w:pPr>
              <w:pStyle w:val="TH"/>
              <w:rPr>
                <w:color w:val="FFFFFF"/>
                <w:lang w:val="en-US"/>
                <w:rPrChange w:id="9102" w:author="Thomas Stockhammer" w:date="2021-02-09T22:54:00Z">
                  <w:rPr>
                    <w:lang w:val="en-US"/>
                  </w:rPr>
                </w:rPrChange>
              </w:rPr>
              <w:pPrChange w:id="9103" w:author="Thomas Stockhammer" w:date="2021-02-09T22:54:00Z">
                <w:pPr>
                  <w:jc w:val="center"/>
                </w:pPr>
              </w:pPrChange>
            </w:pPr>
            <w:r w:rsidRPr="00E4352E">
              <w:rPr>
                <w:b w:val="0"/>
                <w:color w:val="FFFFFF"/>
                <w:rPrChange w:id="9104" w:author="Thomas Stockhammer" w:date="2021-02-09T22:54:00Z">
                  <w:rPr>
                    <w:b/>
                  </w:rPr>
                </w:rPrChange>
              </w:rPr>
              <w:t>Netflix_BoxingPractice</w:t>
            </w:r>
          </w:p>
        </w:tc>
        <w:tc>
          <w:tcPr>
            <w:tcW w:w="0" w:type="auto"/>
            <w:shd w:val="clear" w:color="auto" w:fill="DBDBDB"/>
          </w:tcPr>
          <w:p w14:paraId="12ED21DE" w14:textId="77777777" w:rsidR="005A6991" w:rsidRPr="00DE7959" w:rsidRDefault="005A6991">
            <w:pPr>
              <w:pStyle w:val="TAC"/>
              <w:rPr>
                <w:lang w:val="en-US"/>
              </w:rPr>
              <w:pPrChange w:id="9105" w:author="Thomas Stockhammer" w:date="2021-02-09T22:54:00Z">
                <w:pPr>
                  <w:jc w:val="center"/>
                </w:pPr>
              </w:pPrChange>
            </w:pPr>
            <w:r w:rsidRPr="00DE7959">
              <w:rPr>
                <w:lang w:val="en-US"/>
              </w:rPr>
              <w:t>4096 x 2160</w:t>
            </w:r>
          </w:p>
        </w:tc>
        <w:tc>
          <w:tcPr>
            <w:tcW w:w="0" w:type="auto"/>
            <w:shd w:val="clear" w:color="auto" w:fill="DBDBDB"/>
          </w:tcPr>
          <w:p w14:paraId="2E38EE02" w14:textId="77777777" w:rsidR="005A6991" w:rsidRPr="00DE7959" w:rsidRDefault="005A6991">
            <w:pPr>
              <w:pStyle w:val="TAC"/>
              <w:rPr>
                <w:lang w:val="en-US"/>
              </w:rPr>
              <w:pPrChange w:id="9106" w:author="Thomas Stockhammer" w:date="2021-02-09T22:54:00Z">
                <w:pPr>
                  <w:jc w:val="center"/>
                </w:pPr>
              </w:pPrChange>
            </w:pPr>
            <w:r w:rsidRPr="00DE7959">
              <w:rPr>
                <w:lang w:val="en-US"/>
              </w:rPr>
              <w:t>59.94</w:t>
            </w:r>
          </w:p>
        </w:tc>
        <w:tc>
          <w:tcPr>
            <w:tcW w:w="0" w:type="auto"/>
            <w:shd w:val="clear" w:color="auto" w:fill="DBDBDB"/>
          </w:tcPr>
          <w:p w14:paraId="590F8A95" w14:textId="77777777" w:rsidR="005A6991" w:rsidRPr="00DE7959" w:rsidRDefault="005A6991">
            <w:pPr>
              <w:pStyle w:val="TAC"/>
              <w:rPr>
                <w:lang w:val="en-US"/>
              </w:rPr>
              <w:pPrChange w:id="9107" w:author="Thomas Stockhammer" w:date="2021-02-09T22:54:00Z">
                <w:pPr>
                  <w:jc w:val="center"/>
                </w:pPr>
              </w:pPrChange>
            </w:pPr>
            <w:r w:rsidRPr="002926DC">
              <w:t>BT.709</w:t>
            </w:r>
          </w:p>
        </w:tc>
        <w:tc>
          <w:tcPr>
            <w:tcW w:w="0" w:type="auto"/>
            <w:shd w:val="clear" w:color="auto" w:fill="DBDBDB"/>
          </w:tcPr>
          <w:p w14:paraId="44445763" w14:textId="77777777" w:rsidR="005A6991" w:rsidRPr="00DE7959" w:rsidRDefault="005A6991">
            <w:pPr>
              <w:pStyle w:val="TAC"/>
              <w:rPr>
                <w:lang w:val="en-US"/>
              </w:rPr>
              <w:pPrChange w:id="9108" w:author="Thomas Stockhammer" w:date="2021-02-09T22:54:00Z">
                <w:pPr>
                  <w:jc w:val="center"/>
                </w:pPr>
              </w:pPrChange>
            </w:pPr>
            <w:r w:rsidRPr="00E4352E">
              <w:rPr>
                <w:lang w:val="en-US"/>
                <w:rPrChange w:id="9109" w:author="Thomas Stockhammer" w:date="2021-02-09T22:54:00Z">
                  <w:rPr/>
                </w:rPrChange>
              </w:rPr>
              <w:t>254</w:t>
            </w:r>
          </w:p>
        </w:tc>
      </w:tr>
      <w:tr w:rsidR="008A6962"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E4352E" w:rsidRDefault="005A6991">
            <w:pPr>
              <w:pStyle w:val="TH"/>
              <w:rPr>
                <w:color w:val="FFFFFF"/>
                <w:lang w:val="en-US"/>
                <w:rPrChange w:id="9110" w:author="Thomas Stockhammer" w:date="2021-02-09T22:54:00Z">
                  <w:rPr>
                    <w:lang w:val="en-US"/>
                  </w:rPr>
                </w:rPrChange>
              </w:rPr>
              <w:pPrChange w:id="9111" w:author="Thomas Stockhammer" w:date="2021-02-09T22:54:00Z">
                <w:pPr>
                  <w:jc w:val="center"/>
                </w:pPr>
              </w:pPrChange>
            </w:pPr>
            <w:r w:rsidRPr="00E4352E">
              <w:rPr>
                <w:b w:val="0"/>
                <w:color w:val="FFFFFF"/>
                <w:rPrChange w:id="9112" w:author="Thomas Stockhammer" w:date="2021-02-09T22:54:00Z">
                  <w:rPr>
                    <w:b/>
                  </w:rPr>
                </w:rPrChange>
              </w:rPr>
              <w:t xml:space="preserve">Netflix_Narrator </w:t>
            </w:r>
          </w:p>
        </w:tc>
        <w:tc>
          <w:tcPr>
            <w:tcW w:w="0" w:type="auto"/>
            <w:shd w:val="clear" w:color="auto" w:fill="EDEDED"/>
          </w:tcPr>
          <w:p w14:paraId="59E78F84" w14:textId="77777777" w:rsidR="005A6991" w:rsidRPr="00DE7959" w:rsidRDefault="005A6991">
            <w:pPr>
              <w:pStyle w:val="TAC"/>
              <w:rPr>
                <w:lang w:val="en-US"/>
              </w:rPr>
              <w:pPrChange w:id="9113" w:author="Thomas Stockhammer" w:date="2021-02-09T22:54:00Z">
                <w:pPr>
                  <w:jc w:val="center"/>
                </w:pPr>
              </w:pPrChange>
            </w:pPr>
            <w:r w:rsidRPr="00DE7959">
              <w:rPr>
                <w:lang w:val="en-US"/>
              </w:rPr>
              <w:t>4096 x 2160</w:t>
            </w:r>
          </w:p>
        </w:tc>
        <w:tc>
          <w:tcPr>
            <w:tcW w:w="0" w:type="auto"/>
            <w:shd w:val="clear" w:color="auto" w:fill="EDEDED"/>
          </w:tcPr>
          <w:p w14:paraId="2379A9B3" w14:textId="77777777" w:rsidR="005A6991" w:rsidRPr="00DE7959" w:rsidRDefault="005A6991">
            <w:pPr>
              <w:pStyle w:val="TAC"/>
              <w:rPr>
                <w:lang w:val="en-US"/>
              </w:rPr>
              <w:pPrChange w:id="9114" w:author="Thomas Stockhammer" w:date="2021-02-09T22:54:00Z">
                <w:pPr>
                  <w:jc w:val="center"/>
                </w:pPr>
              </w:pPrChange>
            </w:pPr>
            <w:r w:rsidRPr="00DE7959">
              <w:rPr>
                <w:lang w:val="en-US"/>
              </w:rPr>
              <w:t>59.94</w:t>
            </w:r>
          </w:p>
        </w:tc>
        <w:tc>
          <w:tcPr>
            <w:tcW w:w="0" w:type="auto"/>
            <w:shd w:val="clear" w:color="auto" w:fill="EDEDED"/>
          </w:tcPr>
          <w:p w14:paraId="0D6FFD57" w14:textId="77777777" w:rsidR="005A6991" w:rsidRPr="00DE7959" w:rsidRDefault="005A6991">
            <w:pPr>
              <w:pStyle w:val="TAC"/>
              <w:rPr>
                <w:lang w:val="en-US"/>
              </w:rPr>
              <w:pPrChange w:id="9115" w:author="Thomas Stockhammer" w:date="2021-02-09T22:54:00Z">
                <w:pPr>
                  <w:jc w:val="center"/>
                </w:pPr>
              </w:pPrChange>
            </w:pPr>
            <w:r w:rsidRPr="002926DC">
              <w:t>BT.709</w:t>
            </w:r>
          </w:p>
        </w:tc>
        <w:tc>
          <w:tcPr>
            <w:tcW w:w="0" w:type="auto"/>
            <w:shd w:val="clear" w:color="auto" w:fill="EDEDED"/>
          </w:tcPr>
          <w:p w14:paraId="1C56A6C2" w14:textId="77777777" w:rsidR="005A6991" w:rsidRPr="00DE7959" w:rsidRDefault="005A6991">
            <w:pPr>
              <w:pStyle w:val="TAC"/>
              <w:rPr>
                <w:lang w:val="en-US"/>
              </w:rPr>
              <w:pPrChange w:id="9116" w:author="Thomas Stockhammer" w:date="2021-02-09T22:54:00Z">
                <w:pPr>
                  <w:jc w:val="center"/>
                </w:pPr>
              </w:pPrChange>
            </w:pPr>
            <w:r w:rsidRPr="00E4352E">
              <w:rPr>
                <w:lang w:val="en-US"/>
                <w:rPrChange w:id="9117" w:author="Thomas Stockhammer" w:date="2021-02-09T22:54:00Z">
                  <w:rPr/>
                </w:rPrChange>
              </w:rPr>
              <w:t>300</w:t>
            </w:r>
          </w:p>
        </w:tc>
      </w:tr>
      <w:tr w:rsidR="008A6962"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E4352E" w:rsidRDefault="005A6991">
            <w:pPr>
              <w:pStyle w:val="TH"/>
              <w:rPr>
                <w:color w:val="FFFFFF"/>
                <w:lang w:val="en-US"/>
                <w:rPrChange w:id="9118" w:author="Thomas Stockhammer" w:date="2021-02-09T22:54:00Z">
                  <w:rPr>
                    <w:lang w:val="en-US"/>
                  </w:rPr>
                </w:rPrChange>
              </w:rPr>
              <w:pPrChange w:id="9119" w:author="Thomas Stockhammer" w:date="2021-02-09T22:54:00Z">
                <w:pPr>
                  <w:jc w:val="center"/>
                </w:pPr>
              </w:pPrChange>
            </w:pPr>
            <w:bookmarkStart w:id="9120" w:name="_Hlk52547178"/>
            <w:r w:rsidRPr="00E4352E">
              <w:rPr>
                <w:b w:val="0"/>
                <w:color w:val="FFFFFF"/>
                <w:rPrChange w:id="9121" w:author="Thomas Stockhammer" w:date="2021-02-09T22:54:00Z">
                  <w:rPr>
                    <w:b/>
                  </w:rPr>
                </w:rPrChange>
              </w:rPr>
              <w:t>Netflix_TunnelFlag</w:t>
            </w:r>
          </w:p>
        </w:tc>
        <w:tc>
          <w:tcPr>
            <w:tcW w:w="0" w:type="auto"/>
            <w:shd w:val="clear" w:color="auto" w:fill="DBDBDB"/>
          </w:tcPr>
          <w:p w14:paraId="129CB3D7" w14:textId="77777777" w:rsidR="005A6991" w:rsidRPr="00DE7959" w:rsidRDefault="005A6991">
            <w:pPr>
              <w:pStyle w:val="TAC"/>
              <w:rPr>
                <w:lang w:val="en-US"/>
              </w:rPr>
              <w:pPrChange w:id="9122" w:author="Thomas Stockhammer" w:date="2021-02-09T22:54:00Z">
                <w:pPr>
                  <w:jc w:val="center"/>
                </w:pPr>
              </w:pPrChange>
            </w:pPr>
            <w:r w:rsidRPr="00DE7959">
              <w:rPr>
                <w:lang w:val="en-US"/>
              </w:rPr>
              <w:t>4096 x 2160</w:t>
            </w:r>
          </w:p>
        </w:tc>
        <w:tc>
          <w:tcPr>
            <w:tcW w:w="0" w:type="auto"/>
            <w:shd w:val="clear" w:color="auto" w:fill="DBDBDB"/>
          </w:tcPr>
          <w:p w14:paraId="20ABEB2A" w14:textId="77777777" w:rsidR="005A6991" w:rsidRPr="00DE7959" w:rsidRDefault="005A6991">
            <w:pPr>
              <w:pStyle w:val="TAC"/>
              <w:rPr>
                <w:lang w:val="en-US"/>
              </w:rPr>
              <w:pPrChange w:id="9123" w:author="Thomas Stockhammer" w:date="2021-02-09T22:54:00Z">
                <w:pPr>
                  <w:jc w:val="center"/>
                </w:pPr>
              </w:pPrChange>
            </w:pPr>
            <w:r w:rsidRPr="00DE7959">
              <w:rPr>
                <w:lang w:val="en-US"/>
              </w:rPr>
              <w:t>59.94</w:t>
            </w:r>
          </w:p>
        </w:tc>
        <w:tc>
          <w:tcPr>
            <w:tcW w:w="0" w:type="auto"/>
            <w:shd w:val="clear" w:color="auto" w:fill="DBDBDB"/>
          </w:tcPr>
          <w:p w14:paraId="7E697C9A" w14:textId="77777777" w:rsidR="005A6991" w:rsidRPr="00DE7959" w:rsidRDefault="005A6991">
            <w:pPr>
              <w:pStyle w:val="TAC"/>
              <w:rPr>
                <w:lang w:val="en-US"/>
              </w:rPr>
              <w:pPrChange w:id="9124" w:author="Thomas Stockhammer" w:date="2021-02-09T22:54:00Z">
                <w:pPr>
                  <w:jc w:val="center"/>
                </w:pPr>
              </w:pPrChange>
            </w:pPr>
            <w:r w:rsidRPr="002926DC">
              <w:t>BT.709</w:t>
            </w:r>
          </w:p>
        </w:tc>
        <w:tc>
          <w:tcPr>
            <w:tcW w:w="0" w:type="auto"/>
            <w:shd w:val="clear" w:color="auto" w:fill="DBDBDB"/>
          </w:tcPr>
          <w:p w14:paraId="2FDE11B0" w14:textId="77777777" w:rsidR="005A6991" w:rsidRPr="00DE7959" w:rsidRDefault="005A6991">
            <w:pPr>
              <w:pStyle w:val="TAC"/>
              <w:rPr>
                <w:lang w:val="en-US"/>
              </w:rPr>
              <w:pPrChange w:id="9125" w:author="Thomas Stockhammer" w:date="2021-02-09T22:54:00Z">
                <w:pPr>
                  <w:jc w:val="center"/>
                </w:pPr>
              </w:pPrChange>
            </w:pPr>
            <w:r w:rsidRPr="00E4352E">
              <w:rPr>
                <w:lang w:val="en-US"/>
                <w:rPrChange w:id="9126" w:author="Thomas Stockhammer" w:date="2021-02-09T22:54:00Z">
                  <w:rPr/>
                </w:rPrChange>
              </w:rPr>
              <w:t>600</w:t>
            </w:r>
          </w:p>
        </w:tc>
      </w:tr>
      <w:bookmarkEnd w:id="9120"/>
      <w:tr w:rsidR="008A6962"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E4352E" w:rsidRDefault="005A6991">
            <w:pPr>
              <w:pStyle w:val="TH"/>
              <w:rPr>
                <w:color w:val="FFFFFF"/>
                <w:lang w:val="en-US"/>
                <w:rPrChange w:id="9127" w:author="Thomas Stockhammer" w:date="2021-02-09T22:54:00Z">
                  <w:rPr>
                    <w:lang w:val="en-US"/>
                  </w:rPr>
                </w:rPrChange>
              </w:rPr>
              <w:pPrChange w:id="9128" w:author="Thomas Stockhammer" w:date="2021-02-09T22:54:00Z">
                <w:pPr>
                  <w:jc w:val="center"/>
                </w:pPr>
              </w:pPrChange>
            </w:pPr>
            <w:r w:rsidRPr="00E4352E">
              <w:rPr>
                <w:b w:val="0"/>
                <w:color w:val="FFFFFF"/>
                <w:rPrChange w:id="9129" w:author="Thomas Stockhammer" w:date="2021-02-09T22:54:00Z">
                  <w:rPr>
                    <w:b/>
                  </w:rPr>
                </w:rPrChange>
              </w:rPr>
              <w:t>Netflix_RitualDance</w:t>
            </w:r>
          </w:p>
        </w:tc>
        <w:tc>
          <w:tcPr>
            <w:tcW w:w="0" w:type="auto"/>
            <w:shd w:val="clear" w:color="auto" w:fill="EDEDED"/>
          </w:tcPr>
          <w:p w14:paraId="75F7E923" w14:textId="77777777" w:rsidR="005A6991" w:rsidRPr="00DE7959" w:rsidRDefault="005A6991">
            <w:pPr>
              <w:pStyle w:val="TAC"/>
              <w:rPr>
                <w:lang w:val="en-US"/>
              </w:rPr>
              <w:pPrChange w:id="9130" w:author="Thomas Stockhammer" w:date="2021-02-09T22:54:00Z">
                <w:pPr>
                  <w:jc w:val="center"/>
                </w:pPr>
              </w:pPrChange>
            </w:pPr>
            <w:r w:rsidRPr="00DE7959">
              <w:rPr>
                <w:lang w:val="en-US"/>
              </w:rPr>
              <w:t>4096 x 2160</w:t>
            </w:r>
          </w:p>
        </w:tc>
        <w:tc>
          <w:tcPr>
            <w:tcW w:w="0" w:type="auto"/>
            <w:shd w:val="clear" w:color="auto" w:fill="EDEDED"/>
          </w:tcPr>
          <w:p w14:paraId="42B7D9A7" w14:textId="77777777" w:rsidR="005A6991" w:rsidRPr="00DE7959" w:rsidRDefault="005A6991">
            <w:pPr>
              <w:pStyle w:val="TAC"/>
              <w:rPr>
                <w:lang w:val="en-US"/>
              </w:rPr>
              <w:pPrChange w:id="9131" w:author="Thomas Stockhammer" w:date="2021-02-09T22:54:00Z">
                <w:pPr>
                  <w:jc w:val="center"/>
                </w:pPr>
              </w:pPrChange>
            </w:pPr>
            <w:r w:rsidRPr="00DE7959">
              <w:rPr>
                <w:lang w:val="en-US"/>
              </w:rPr>
              <w:t>59.94</w:t>
            </w:r>
          </w:p>
        </w:tc>
        <w:tc>
          <w:tcPr>
            <w:tcW w:w="0" w:type="auto"/>
            <w:shd w:val="clear" w:color="auto" w:fill="EDEDED"/>
          </w:tcPr>
          <w:p w14:paraId="2225C026" w14:textId="77777777" w:rsidR="005A6991" w:rsidRPr="00DE7959" w:rsidRDefault="005A6991">
            <w:pPr>
              <w:pStyle w:val="TAC"/>
              <w:rPr>
                <w:lang w:val="en-US"/>
              </w:rPr>
              <w:pPrChange w:id="9132" w:author="Thomas Stockhammer" w:date="2021-02-09T22:54:00Z">
                <w:pPr>
                  <w:jc w:val="center"/>
                </w:pPr>
              </w:pPrChange>
            </w:pPr>
            <w:r w:rsidRPr="002926DC">
              <w:t>BT.709</w:t>
            </w:r>
          </w:p>
        </w:tc>
        <w:tc>
          <w:tcPr>
            <w:tcW w:w="0" w:type="auto"/>
            <w:shd w:val="clear" w:color="auto" w:fill="EDEDED"/>
          </w:tcPr>
          <w:p w14:paraId="1D493B89" w14:textId="77777777" w:rsidR="005A6991" w:rsidRPr="00DE7959" w:rsidRDefault="005A6991">
            <w:pPr>
              <w:pStyle w:val="TAC"/>
              <w:rPr>
                <w:lang w:val="en-US"/>
              </w:rPr>
              <w:pPrChange w:id="9133" w:author="Thomas Stockhammer" w:date="2021-02-09T22:54:00Z">
                <w:pPr>
                  <w:jc w:val="center"/>
                </w:pPr>
              </w:pPrChange>
            </w:pPr>
            <w:r w:rsidRPr="00E4352E">
              <w:rPr>
                <w:lang w:val="en-US"/>
                <w:rPrChange w:id="9134" w:author="Thomas Stockhammer" w:date="2021-02-09T22:54:00Z">
                  <w:rPr/>
                </w:rPrChange>
              </w:rPr>
              <w:t>600</w:t>
            </w:r>
          </w:p>
        </w:tc>
      </w:tr>
      <w:tr w:rsidR="008A6962"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E4352E" w:rsidRDefault="005A6991">
            <w:pPr>
              <w:pStyle w:val="TH"/>
              <w:rPr>
                <w:color w:val="FFFFFF"/>
                <w:lang w:val="en-US"/>
                <w:rPrChange w:id="9135" w:author="Thomas Stockhammer" w:date="2021-02-09T22:54:00Z">
                  <w:rPr>
                    <w:lang w:val="en-US"/>
                  </w:rPr>
                </w:rPrChange>
              </w:rPr>
              <w:pPrChange w:id="9136" w:author="Thomas Stockhammer" w:date="2021-02-09T22:54:00Z">
                <w:pPr>
                  <w:jc w:val="center"/>
                </w:pPr>
              </w:pPrChange>
            </w:pPr>
            <w:r w:rsidRPr="00E4352E">
              <w:rPr>
                <w:b w:val="0"/>
                <w:color w:val="FFFFFF"/>
                <w:rPrChange w:id="9137" w:author="Thomas Stockhammer" w:date="2021-02-09T22:54:00Z">
                  <w:rPr>
                    <w:b/>
                  </w:rPr>
                </w:rPrChange>
              </w:rPr>
              <w:t>Netflix_FoodMarket2</w:t>
            </w:r>
          </w:p>
        </w:tc>
        <w:tc>
          <w:tcPr>
            <w:tcW w:w="0" w:type="auto"/>
            <w:shd w:val="clear" w:color="auto" w:fill="DBDBDB"/>
          </w:tcPr>
          <w:p w14:paraId="7B9C423A" w14:textId="77777777" w:rsidR="005A6991" w:rsidRPr="00DE7959" w:rsidRDefault="005A6991">
            <w:pPr>
              <w:pStyle w:val="TAC"/>
              <w:rPr>
                <w:lang w:val="en-US"/>
              </w:rPr>
              <w:pPrChange w:id="9138" w:author="Thomas Stockhammer" w:date="2021-02-09T22:54:00Z">
                <w:pPr>
                  <w:jc w:val="center"/>
                </w:pPr>
              </w:pPrChange>
            </w:pPr>
            <w:r w:rsidRPr="00DE7959">
              <w:rPr>
                <w:lang w:val="en-US"/>
              </w:rPr>
              <w:t>4096 x 2160</w:t>
            </w:r>
          </w:p>
        </w:tc>
        <w:tc>
          <w:tcPr>
            <w:tcW w:w="0" w:type="auto"/>
            <w:shd w:val="clear" w:color="auto" w:fill="DBDBDB"/>
          </w:tcPr>
          <w:p w14:paraId="34A59326" w14:textId="77777777" w:rsidR="005A6991" w:rsidRPr="00DE7959" w:rsidRDefault="005A6991">
            <w:pPr>
              <w:pStyle w:val="TAC"/>
              <w:rPr>
                <w:lang w:val="en-US"/>
              </w:rPr>
              <w:pPrChange w:id="9139" w:author="Thomas Stockhammer" w:date="2021-02-09T22:54:00Z">
                <w:pPr>
                  <w:jc w:val="center"/>
                </w:pPr>
              </w:pPrChange>
            </w:pPr>
            <w:r w:rsidRPr="00DE7959">
              <w:rPr>
                <w:lang w:val="en-US"/>
              </w:rPr>
              <w:t>59.94</w:t>
            </w:r>
          </w:p>
        </w:tc>
        <w:tc>
          <w:tcPr>
            <w:tcW w:w="0" w:type="auto"/>
            <w:shd w:val="clear" w:color="auto" w:fill="DBDBDB"/>
          </w:tcPr>
          <w:p w14:paraId="4F0AD7D2" w14:textId="77777777" w:rsidR="005A6991" w:rsidRPr="00DE7959" w:rsidRDefault="005A6991">
            <w:pPr>
              <w:pStyle w:val="TAC"/>
              <w:rPr>
                <w:lang w:val="en-US"/>
              </w:rPr>
              <w:pPrChange w:id="9140" w:author="Thomas Stockhammer" w:date="2021-02-09T22:54:00Z">
                <w:pPr>
                  <w:jc w:val="center"/>
                </w:pPr>
              </w:pPrChange>
            </w:pPr>
            <w:r w:rsidRPr="002926DC">
              <w:t>BT.709</w:t>
            </w:r>
          </w:p>
        </w:tc>
        <w:tc>
          <w:tcPr>
            <w:tcW w:w="0" w:type="auto"/>
            <w:shd w:val="clear" w:color="auto" w:fill="DBDBDB"/>
          </w:tcPr>
          <w:p w14:paraId="6E0663E9" w14:textId="77777777" w:rsidR="005A6991" w:rsidRPr="00DE7959" w:rsidRDefault="005A6991">
            <w:pPr>
              <w:pStyle w:val="TAC"/>
              <w:rPr>
                <w:lang w:val="en-US"/>
              </w:rPr>
              <w:pPrChange w:id="9141" w:author="Thomas Stockhammer" w:date="2021-02-09T22:54:00Z">
                <w:pPr>
                  <w:jc w:val="center"/>
                </w:pPr>
              </w:pPrChange>
            </w:pPr>
            <w:r w:rsidRPr="00E4352E">
              <w:rPr>
                <w:lang w:val="en-US"/>
                <w:rPrChange w:id="9142" w:author="Thomas Stockhammer" w:date="2021-02-09T22:54:00Z">
                  <w:rPr/>
                </w:rPrChange>
              </w:rPr>
              <w:t>300</w:t>
            </w:r>
          </w:p>
        </w:tc>
      </w:tr>
      <w:tr w:rsidR="008A6962"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E4352E" w:rsidRDefault="005A6991">
            <w:pPr>
              <w:pStyle w:val="TH"/>
              <w:rPr>
                <w:color w:val="FFFFFF"/>
                <w:lang w:val="en-US"/>
                <w:rPrChange w:id="9143" w:author="Thomas Stockhammer" w:date="2021-02-09T22:54:00Z">
                  <w:rPr>
                    <w:lang w:val="en-US"/>
                  </w:rPr>
                </w:rPrChange>
              </w:rPr>
              <w:pPrChange w:id="9144" w:author="Thomas Stockhammer" w:date="2021-02-09T22:54:00Z">
                <w:pPr>
                  <w:jc w:val="center"/>
                </w:pPr>
              </w:pPrChange>
            </w:pPr>
            <w:r w:rsidRPr="00E4352E">
              <w:rPr>
                <w:b w:val="0"/>
                <w:color w:val="FFFFFF"/>
                <w:rPrChange w:id="9145" w:author="Thomas Stockhammer" w:date="2021-02-09T22:54:00Z">
                  <w:rPr>
                    <w:b/>
                  </w:rPr>
                </w:rPrChange>
              </w:rPr>
              <w:t>Netflix_SquareAndTimelapse</w:t>
            </w:r>
          </w:p>
        </w:tc>
        <w:tc>
          <w:tcPr>
            <w:tcW w:w="0" w:type="auto"/>
            <w:shd w:val="clear" w:color="auto" w:fill="EDEDED"/>
          </w:tcPr>
          <w:p w14:paraId="6A1A7C2C" w14:textId="77777777" w:rsidR="005A6991" w:rsidRPr="00DE7959" w:rsidRDefault="005A6991">
            <w:pPr>
              <w:pStyle w:val="TAC"/>
              <w:rPr>
                <w:lang w:val="en-US"/>
              </w:rPr>
              <w:pPrChange w:id="9146" w:author="Thomas Stockhammer" w:date="2021-02-09T22:54:00Z">
                <w:pPr>
                  <w:jc w:val="center"/>
                </w:pPr>
              </w:pPrChange>
            </w:pPr>
            <w:r w:rsidRPr="00DE7959">
              <w:rPr>
                <w:lang w:val="en-US"/>
              </w:rPr>
              <w:t>4096 x 2160</w:t>
            </w:r>
          </w:p>
        </w:tc>
        <w:tc>
          <w:tcPr>
            <w:tcW w:w="0" w:type="auto"/>
            <w:shd w:val="clear" w:color="auto" w:fill="EDEDED"/>
          </w:tcPr>
          <w:p w14:paraId="151A9D25" w14:textId="77777777" w:rsidR="005A6991" w:rsidRPr="00DE7959" w:rsidRDefault="005A6991">
            <w:pPr>
              <w:pStyle w:val="TAC"/>
              <w:rPr>
                <w:lang w:val="en-US"/>
              </w:rPr>
              <w:pPrChange w:id="9147" w:author="Thomas Stockhammer" w:date="2021-02-09T22:54:00Z">
                <w:pPr>
                  <w:jc w:val="center"/>
                </w:pPr>
              </w:pPrChange>
            </w:pPr>
            <w:r w:rsidRPr="00DE7959">
              <w:rPr>
                <w:lang w:val="en-US"/>
              </w:rPr>
              <w:t>59.94</w:t>
            </w:r>
          </w:p>
        </w:tc>
        <w:tc>
          <w:tcPr>
            <w:tcW w:w="0" w:type="auto"/>
            <w:shd w:val="clear" w:color="auto" w:fill="EDEDED"/>
          </w:tcPr>
          <w:p w14:paraId="390B6344" w14:textId="77777777" w:rsidR="005A6991" w:rsidRPr="00DE7959" w:rsidRDefault="005A6991">
            <w:pPr>
              <w:pStyle w:val="TAC"/>
              <w:rPr>
                <w:lang w:val="en-US"/>
              </w:rPr>
              <w:pPrChange w:id="9148" w:author="Thomas Stockhammer" w:date="2021-02-09T22:54:00Z">
                <w:pPr>
                  <w:jc w:val="center"/>
                </w:pPr>
              </w:pPrChange>
            </w:pPr>
            <w:r w:rsidRPr="002926DC">
              <w:t>BT.709</w:t>
            </w:r>
          </w:p>
        </w:tc>
        <w:tc>
          <w:tcPr>
            <w:tcW w:w="0" w:type="auto"/>
            <w:shd w:val="clear" w:color="auto" w:fill="EDEDED"/>
          </w:tcPr>
          <w:p w14:paraId="04EC04D8" w14:textId="77777777" w:rsidR="005A6991" w:rsidRPr="00DE7959" w:rsidRDefault="005A6991">
            <w:pPr>
              <w:pStyle w:val="TAC"/>
              <w:rPr>
                <w:lang w:val="en-US"/>
              </w:rPr>
              <w:pPrChange w:id="9149" w:author="Thomas Stockhammer" w:date="2021-02-09T22:54:00Z">
                <w:pPr>
                  <w:jc w:val="center"/>
                </w:pPr>
              </w:pPrChange>
            </w:pPr>
            <w:r w:rsidRPr="00E4352E">
              <w:rPr>
                <w:lang w:val="en-US"/>
                <w:rPrChange w:id="9150" w:author="Thomas Stockhammer" w:date="2021-02-09T22:54:00Z">
                  <w:rPr/>
                </w:rPrChange>
              </w:rPr>
              <w:t>600</w:t>
            </w:r>
          </w:p>
        </w:tc>
      </w:tr>
      <w:tr w:rsidR="008A6962"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E4352E" w:rsidRDefault="005A6991">
            <w:pPr>
              <w:pStyle w:val="TH"/>
              <w:rPr>
                <w:color w:val="FFFFFF"/>
                <w:rPrChange w:id="9151" w:author="Thomas Stockhammer" w:date="2021-02-09T22:54:00Z">
                  <w:rPr>
                    <w:lang w:val="en-US"/>
                  </w:rPr>
                </w:rPrChange>
              </w:rPr>
              <w:pPrChange w:id="9152" w:author="Thomas Stockhammer" w:date="2021-02-09T22:54:00Z">
                <w:pPr>
                  <w:jc w:val="center"/>
                </w:pPr>
              </w:pPrChange>
            </w:pPr>
            <w:r w:rsidRPr="00E4352E">
              <w:rPr>
                <w:b w:val="0"/>
                <w:color w:val="FFFFFF"/>
                <w:rPrChange w:id="9153" w:author="Thomas Stockhammer" w:date="2021-02-09T22:54:00Z">
                  <w:rPr>
                    <w:rFonts w:ascii="Calibri" w:hAnsi="Calibri"/>
                    <w:b/>
                    <w:color w:val="000000"/>
                  </w:rPr>
                </w:rPrChange>
              </w:rPr>
              <w:t>Netflix_Aerial</w:t>
            </w:r>
          </w:p>
        </w:tc>
        <w:tc>
          <w:tcPr>
            <w:tcW w:w="0" w:type="auto"/>
            <w:shd w:val="clear" w:color="auto" w:fill="DBDBDB"/>
          </w:tcPr>
          <w:p w14:paraId="2AACA450" w14:textId="77777777" w:rsidR="005A6991" w:rsidRPr="00DE7959" w:rsidRDefault="005A6991">
            <w:pPr>
              <w:pStyle w:val="TAC"/>
              <w:rPr>
                <w:lang w:val="en-US"/>
              </w:rPr>
              <w:pPrChange w:id="9154" w:author="Thomas Stockhammer" w:date="2021-02-09T22:54:00Z">
                <w:pPr>
                  <w:jc w:val="center"/>
                </w:pPr>
              </w:pPrChange>
            </w:pPr>
            <w:r w:rsidRPr="00DE7959">
              <w:rPr>
                <w:lang w:val="en-US"/>
              </w:rPr>
              <w:t>4096 x 2160</w:t>
            </w:r>
          </w:p>
        </w:tc>
        <w:tc>
          <w:tcPr>
            <w:tcW w:w="0" w:type="auto"/>
            <w:shd w:val="clear" w:color="auto" w:fill="DBDBDB"/>
          </w:tcPr>
          <w:p w14:paraId="3C286249" w14:textId="77777777" w:rsidR="005A6991" w:rsidRPr="00DE7959" w:rsidRDefault="005A6991">
            <w:pPr>
              <w:pStyle w:val="TAC"/>
              <w:rPr>
                <w:lang w:val="en-US"/>
              </w:rPr>
              <w:pPrChange w:id="9155" w:author="Thomas Stockhammer" w:date="2021-02-09T22:54:00Z">
                <w:pPr>
                  <w:jc w:val="center"/>
                </w:pPr>
              </w:pPrChange>
            </w:pPr>
            <w:r w:rsidRPr="00DE7959">
              <w:rPr>
                <w:lang w:val="en-US"/>
              </w:rPr>
              <w:t>59.94</w:t>
            </w:r>
          </w:p>
        </w:tc>
        <w:tc>
          <w:tcPr>
            <w:tcW w:w="0" w:type="auto"/>
            <w:shd w:val="clear" w:color="auto" w:fill="DBDBDB"/>
          </w:tcPr>
          <w:p w14:paraId="744F6076" w14:textId="77777777" w:rsidR="005A6991" w:rsidRPr="00DE7959" w:rsidRDefault="005A6991">
            <w:pPr>
              <w:pStyle w:val="TAC"/>
              <w:rPr>
                <w:lang w:val="en-US"/>
              </w:rPr>
              <w:pPrChange w:id="9156" w:author="Thomas Stockhammer" w:date="2021-02-09T22:54:00Z">
                <w:pPr>
                  <w:jc w:val="center"/>
                </w:pPr>
              </w:pPrChange>
            </w:pPr>
            <w:r w:rsidRPr="00DE7959">
              <w:rPr>
                <w:lang w:val="en-US"/>
              </w:rPr>
              <w:t>BT.709</w:t>
            </w:r>
          </w:p>
        </w:tc>
        <w:tc>
          <w:tcPr>
            <w:tcW w:w="0" w:type="auto"/>
            <w:shd w:val="clear" w:color="auto" w:fill="DBDBDB"/>
          </w:tcPr>
          <w:p w14:paraId="243475D2" w14:textId="77777777" w:rsidR="005A6991" w:rsidRPr="00DE7959" w:rsidRDefault="005A6991">
            <w:pPr>
              <w:pStyle w:val="TAC"/>
              <w:rPr>
                <w:lang w:val="en-US"/>
              </w:rPr>
              <w:pPrChange w:id="9157" w:author="Thomas Stockhammer" w:date="2021-02-09T22:54:00Z">
                <w:pPr>
                  <w:jc w:val="center"/>
                </w:pPr>
              </w:pPrChange>
            </w:pPr>
            <w:r w:rsidRPr="00E4352E">
              <w:rPr>
                <w:lang w:val="en-US"/>
                <w:rPrChange w:id="9158" w:author="Thomas Stockhammer" w:date="2021-02-09T22:54:00Z">
                  <w:rPr>
                    <w:rFonts w:ascii="Calibri" w:hAnsi="Calibri"/>
                    <w:color w:val="000000"/>
                  </w:rPr>
                </w:rPrChange>
              </w:rPr>
              <w:t>1199</w:t>
            </w:r>
          </w:p>
        </w:tc>
      </w:tr>
      <w:tr w:rsidR="008A6962"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E4352E" w:rsidRDefault="005A6991">
            <w:pPr>
              <w:pStyle w:val="TH"/>
              <w:rPr>
                <w:color w:val="FFFFFF"/>
                <w:rPrChange w:id="9159" w:author="Thomas Stockhammer" w:date="2021-02-09T22:54:00Z">
                  <w:rPr>
                    <w:lang w:val="en-US"/>
                  </w:rPr>
                </w:rPrChange>
              </w:rPr>
              <w:pPrChange w:id="9160" w:author="Thomas Stockhammer" w:date="2021-02-09T22:54:00Z">
                <w:pPr>
                  <w:jc w:val="center"/>
                </w:pPr>
              </w:pPrChange>
            </w:pPr>
            <w:r w:rsidRPr="00E4352E">
              <w:rPr>
                <w:b w:val="0"/>
                <w:color w:val="FFFFFF"/>
                <w:rPrChange w:id="9161" w:author="Thomas Stockhammer" w:date="2021-02-09T22:54:00Z">
                  <w:rPr>
                    <w:rFonts w:ascii="Calibri" w:hAnsi="Calibri"/>
                    <w:b/>
                    <w:color w:val="000000"/>
                  </w:rPr>
                </w:rPrChange>
              </w:rPr>
              <w:t>Netflix_DinnerScene</w:t>
            </w:r>
          </w:p>
        </w:tc>
        <w:tc>
          <w:tcPr>
            <w:tcW w:w="0" w:type="auto"/>
            <w:shd w:val="clear" w:color="auto" w:fill="EDEDED"/>
          </w:tcPr>
          <w:p w14:paraId="63E75666" w14:textId="77777777" w:rsidR="005A6991" w:rsidRPr="00DE7959" w:rsidRDefault="005A6991">
            <w:pPr>
              <w:pStyle w:val="TAC"/>
              <w:rPr>
                <w:lang w:val="en-US"/>
              </w:rPr>
              <w:pPrChange w:id="9162" w:author="Thomas Stockhammer" w:date="2021-02-09T22:54:00Z">
                <w:pPr>
                  <w:jc w:val="center"/>
                </w:pPr>
              </w:pPrChange>
            </w:pPr>
            <w:r w:rsidRPr="00DE7959">
              <w:rPr>
                <w:lang w:val="en-US"/>
              </w:rPr>
              <w:t>4096 x 2160</w:t>
            </w:r>
          </w:p>
        </w:tc>
        <w:tc>
          <w:tcPr>
            <w:tcW w:w="0" w:type="auto"/>
            <w:shd w:val="clear" w:color="auto" w:fill="EDEDED"/>
          </w:tcPr>
          <w:p w14:paraId="3CEA7786" w14:textId="77777777" w:rsidR="005A6991" w:rsidRPr="00DE7959" w:rsidRDefault="005A6991">
            <w:pPr>
              <w:pStyle w:val="TAC"/>
              <w:rPr>
                <w:lang w:val="en-US"/>
              </w:rPr>
              <w:pPrChange w:id="9163" w:author="Thomas Stockhammer" w:date="2021-02-09T22:54:00Z">
                <w:pPr>
                  <w:jc w:val="center"/>
                </w:pPr>
              </w:pPrChange>
            </w:pPr>
            <w:r w:rsidRPr="00DE7959">
              <w:rPr>
                <w:lang w:val="en-US"/>
              </w:rPr>
              <w:t>59.94</w:t>
            </w:r>
          </w:p>
        </w:tc>
        <w:tc>
          <w:tcPr>
            <w:tcW w:w="0" w:type="auto"/>
            <w:shd w:val="clear" w:color="auto" w:fill="EDEDED"/>
          </w:tcPr>
          <w:p w14:paraId="09F81BCF" w14:textId="77777777" w:rsidR="005A6991" w:rsidRPr="00DE7959" w:rsidRDefault="005A6991">
            <w:pPr>
              <w:pStyle w:val="TAC"/>
              <w:rPr>
                <w:lang w:val="en-US"/>
              </w:rPr>
              <w:pPrChange w:id="9164" w:author="Thomas Stockhammer" w:date="2021-02-09T22:54:00Z">
                <w:pPr>
                  <w:jc w:val="center"/>
                </w:pPr>
              </w:pPrChange>
            </w:pPr>
            <w:r w:rsidRPr="00DE7959">
              <w:rPr>
                <w:lang w:val="en-US"/>
              </w:rPr>
              <w:t>BT.709</w:t>
            </w:r>
          </w:p>
        </w:tc>
        <w:tc>
          <w:tcPr>
            <w:tcW w:w="0" w:type="auto"/>
            <w:shd w:val="clear" w:color="auto" w:fill="EDEDED"/>
          </w:tcPr>
          <w:p w14:paraId="0E4F9CA9" w14:textId="77777777" w:rsidR="005A6991" w:rsidRPr="00DE7959" w:rsidRDefault="005A6991">
            <w:pPr>
              <w:pStyle w:val="TAC"/>
              <w:rPr>
                <w:lang w:val="en-US"/>
              </w:rPr>
              <w:pPrChange w:id="9165" w:author="Thomas Stockhammer" w:date="2021-02-09T22:54:00Z">
                <w:pPr>
                  <w:jc w:val="center"/>
                </w:pPr>
              </w:pPrChange>
            </w:pPr>
            <w:r w:rsidRPr="00E4352E">
              <w:rPr>
                <w:lang w:val="en-US"/>
                <w:rPrChange w:id="9166" w:author="Thomas Stockhammer" w:date="2021-02-09T22:54:00Z">
                  <w:rPr>
                    <w:rFonts w:ascii="Arial Unicode MS" w:hAnsi="Arial Unicode MS"/>
                    <w:color w:val="000000"/>
                  </w:rPr>
                </w:rPrChange>
              </w:rPr>
              <w:t>1199</w:t>
            </w:r>
          </w:p>
        </w:tc>
      </w:tr>
      <w:tr w:rsidR="008A6962"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E4352E" w:rsidRDefault="005A6991">
            <w:pPr>
              <w:pStyle w:val="TH"/>
              <w:rPr>
                <w:color w:val="FFFFFF"/>
                <w:rPrChange w:id="9167" w:author="Thomas Stockhammer" w:date="2021-02-09T22:54:00Z">
                  <w:rPr>
                    <w:lang w:val="en-US"/>
                  </w:rPr>
                </w:rPrChange>
              </w:rPr>
              <w:pPrChange w:id="9168" w:author="Thomas Stockhammer" w:date="2021-02-09T22:54:00Z">
                <w:pPr>
                  <w:jc w:val="center"/>
                </w:pPr>
              </w:pPrChange>
            </w:pPr>
            <w:r w:rsidRPr="00E4352E">
              <w:rPr>
                <w:b w:val="0"/>
                <w:color w:val="FFFFFF"/>
                <w:rPrChange w:id="9169" w:author="Thomas Stockhammer" w:date="2021-02-09T22:54:00Z">
                  <w:rPr>
                    <w:rFonts w:ascii="Calibri" w:hAnsi="Calibri"/>
                    <w:b/>
                    <w:color w:val="000000"/>
                  </w:rPr>
                </w:rPrChange>
              </w:rPr>
              <w:t>Netflix_RollerCoaster</w:t>
            </w:r>
          </w:p>
        </w:tc>
        <w:tc>
          <w:tcPr>
            <w:tcW w:w="0" w:type="auto"/>
            <w:shd w:val="clear" w:color="auto" w:fill="DBDBDB"/>
          </w:tcPr>
          <w:p w14:paraId="4AC8C2C1" w14:textId="77777777" w:rsidR="005A6991" w:rsidRPr="00DE7959" w:rsidRDefault="005A6991">
            <w:pPr>
              <w:pStyle w:val="TAC"/>
              <w:rPr>
                <w:lang w:val="en-US"/>
              </w:rPr>
              <w:pPrChange w:id="9170" w:author="Thomas Stockhammer" w:date="2021-02-09T22:54:00Z">
                <w:pPr>
                  <w:jc w:val="center"/>
                </w:pPr>
              </w:pPrChange>
            </w:pPr>
            <w:r w:rsidRPr="00DE7959">
              <w:rPr>
                <w:lang w:val="en-US"/>
              </w:rPr>
              <w:t>4096 x 2160</w:t>
            </w:r>
          </w:p>
        </w:tc>
        <w:tc>
          <w:tcPr>
            <w:tcW w:w="0" w:type="auto"/>
            <w:shd w:val="clear" w:color="auto" w:fill="DBDBDB"/>
          </w:tcPr>
          <w:p w14:paraId="12E43D42" w14:textId="77777777" w:rsidR="005A6991" w:rsidRPr="00DE7959" w:rsidRDefault="005A6991">
            <w:pPr>
              <w:pStyle w:val="TAC"/>
              <w:rPr>
                <w:lang w:val="en-US"/>
              </w:rPr>
              <w:pPrChange w:id="9171" w:author="Thomas Stockhammer" w:date="2021-02-09T22:54:00Z">
                <w:pPr>
                  <w:jc w:val="center"/>
                </w:pPr>
              </w:pPrChange>
            </w:pPr>
            <w:r w:rsidRPr="00DE7959">
              <w:rPr>
                <w:lang w:val="en-US"/>
              </w:rPr>
              <w:t>59.94</w:t>
            </w:r>
          </w:p>
        </w:tc>
        <w:tc>
          <w:tcPr>
            <w:tcW w:w="0" w:type="auto"/>
            <w:shd w:val="clear" w:color="auto" w:fill="DBDBDB"/>
          </w:tcPr>
          <w:p w14:paraId="590ED56E" w14:textId="77777777" w:rsidR="005A6991" w:rsidRPr="00DE7959" w:rsidRDefault="005A6991">
            <w:pPr>
              <w:pStyle w:val="TAC"/>
              <w:rPr>
                <w:lang w:val="en-US"/>
              </w:rPr>
              <w:pPrChange w:id="9172" w:author="Thomas Stockhammer" w:date="2021-02-09T22:54:00Z">
                <w:pPr>
                  <w:jc w:val="center"/>
                </w:pPr>
              </w:pPrChange>
            </w:pPr>
            <w:r w:rsidRPr="00DE7959">
              <w:rPr>
                <w:lang w:val="en-US"/>
              </w:rPr>
              <w:t>BT.709</w:t>
            </w:r>
          </w:p>
        </w:tc>
        <w:tc>
          <w:tcPr>
            <w:tcW w:w="0" w:type="auto"/>
            <w:shd w:val="clear" w:color="auto" w:fill="DBDBDB"/>
          </w:tcPr>
          <w:p w14:paraId="291ECF9A" w14:textId="77777777" w:rsidR="005A6991" w:rsidRPr="00DE7959" w:rsidRDefault="005A6991">
            <w:pPr>
              <w:pStyle w:val="TAC"/>
              <w:rPr>
                <w:lang w:val="en-US"/>
              </w:rPr>
              <w:pPrChange w:id="9173" w:author="Thomas Stockhammer" w:date="2021-02-09T22:54:00Z">
                <w:pPr>
                  <w:jc w:val="center"/>
                </w:pPr>
              </w:pPrChange>
            </w:pPr>
            <w:r w:rsidRPr="00E4352E">
              <w:rPr>
                <w:lang w:val="en-US"/>
                <w:rPrChange w:id="9174" w:author="Thomas Stockhammer" w:date="2021-02-09T22:54:00Z">
                  <w:rPr>
                    <w:rFonts w:ascii="Arial Unicode MS" w:hAnsi="Arial Unicode MS"/>
                    <w:color w:val="000000"/>
                  </w:rPr>
                </w:rPrChange>
              </w:rPr>
              <w:t>1199</w:t>
            </w:r>
          </w:p>
        </w:tc>
      </w:tr>
    </w:tbl>
    <w:p w14:paraId="6472D5B8" w14:textId="770EE7F5" w:rsidR="005A6991" w:rsidRPr="00E4352E" w:rsidRDefault="005A6991" w:rsidP="002C6B52">
      <w:pPr>
        <w:rPr>
          <w:rPrChange w:id="9175" w:author="Thomas Stockhammer" w:date="2021-02-09T22:54:00Z">
            <w:rPr>
              <w:lang w:val="en-US"/>
            </w:rPr>
          </w:rPrChange>
        </w:rPr>
      </w:pPr>
    </w:p>
    <w:p w14:paraId="481AD8C1" w14:textId="0D1D2551" w:rsidR="005628CB" w:rsidRDefault="005628CB" w:rsidP="005628CB">
      <w:pPr>
        <w:pStyle w:val="Heading4"/>
      </w:pPr>
      <w:bookmarkStart w:id="9176" w:name="_Toc63850916"/>
      <w:r>
        <w:t>C.3.1.1.</w:t>
      </w:r>
      <w:del w:id="9177" w:author="Thomas Stockhammer" w:date="2021-02-09T22:54:00Z">
        <w:r w:rsidR="005555A3">
          <w:delText>4</w:delText>
        </w:r>
      </w:del>
      <w:ins w:id="9178" w:author="Thomas Stockhammer" w:date="2021-02-09T22:54:00Z">
        <w:r>
          <w:t>5</w:t>
        </w:r>
      </w:ins>
      <w:r>
        <w:tab/>
      </w:r>
      <w:r w:rsidR="001E7201" w:rsidRPr="001E7201">
        <w:t>EBU Sequences</w:t>
      </w:r>
      <w:bookmarkEnd w:id="9176"/>
    </w:p>
    <w:p w14:paraId="02D2AD93" w14:textId="322D3B2A" w:rsidR="0038193E" w:rsidRDefault="0038193E" w:rsidP="0038193E">
      <w:r>
        <w:t xml:space="preserve">The EBU dataset is composed by two sequences described in </w:t>
      </w:r>
      <w:del w:id="9179" w:author="Thomas Stockhammer" w:date="2021-02-09T22:54:00Z">
        <w:r w:rsidR="005555A3">
          <w:delText>the table below.</w:delText>
        </w:r>
      </w:del>
      <w:ins w:id="9180" w:author="Thomas Stockhammer" w:date="2021-02-09T22:54:00Z">
        <w:r w:rsidR="00A10837" w:rsidRPr="00A10837">
          <w:t>Table C.3.1.1.5-1</w:t>
        </w:r>
        <w:r>
          <w:t>.</w:t>
        </w:r>
      </w:ins>
      <w:r>
        <w:t xml:space="preserve"> The sequences can be used under the CC BY-NC-ND 4.0 license restriction.</w:t>
      </w:r>
    </w:p>
    <w:p w14:paraId="78DCE618" w14:textId="0C439094" w:rsidR="00092BFF" w:rsidRDefault="0038193E">
      <w:pPr>
        <w:pStyle w:val="TH"/>
        <w:pPrChange w:id="9181" w:author="Thomas Stockhammer" w:date="2021-02-09T22:54:00Z">
          <w:pPr>
            <w:pStyle w:val="Caption"/>
            <w:keepNext/>
            <w:jc w:val="center"/>
          </w:pPr>
        </w:pPrChange>
      </w:pPr>
      <w:r>
        <w:lastRenderedPageBreak/>
        <w:t>Table C.3</w:t>
      </w:r>
      <w:del w:id="9182" w:author="Thomas Stockhammer" w:date="2021-02-09T22:54:00Z">
        <w:r w:rsidR="005555A3">
          <w:delText xml:space="preserve">-4 </w:delText>
        </w:r>
      </w:del>
      <w:ins w:id="9183" w:author="Thomas Stockhammer" w:date="2021-02-09T22:54:00Z">
        <w:r w:rsidR="004C3597">
          <w:t>.1.1.5</w:t>
        </w:r>
        <w:r>
          <w:t>-</w:t>
        </w:r>
        <w:r w:rsidR="004C3597">
          <w:t>1</w:t>
        </w:r>
      </w:ins>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706"/>
        <w:gridCol w:w="2617"/>
        <w:gridCol w:w="181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E4352E" w:rsidRDefault="004836C2">
            <w:pPr>
              <w:pStyle w:val="TH"/>
              <w:rPr>
                <w:color w:val="FFFFFF"/>
                <w:lang w:val="en-US"/>
                <w:rPrChange w:id="9184" w:author="Thomas Stockhammer" w:date="2021-02-09T22:54:00Z">
                  <w:rPr>
                    <w:lang w:val="en-US"/>
                  </w:rPr>
                </w:rPrChange>
              </w:rPr>
              <w:pPrChange w:id="9185" w:author="Thomas Stockhammer" w:date="2021-02-09T22:54:00Z">
                <w:pPr>
                  <w:jc w:val="center"/>
                </w:pPr>
              </w:pPrChange>
            </w:pPr>
            <w:r w:rsidRPr="00E4352E">
              <w:rPr>
                <w:b w:val="0"/>
                <w:color w:val="FFFFFF"/>
                <w:lang w:val="en-US"/>
                <w:rPrChange w:id="9186" w:author="Thomas Stockhammer" w:date="2021-02-09T22:54:00Z">
                  <w:rPr>
                    <w:b/>
                    <w:lang w:val="en-US"/>
                  </w:rPr>
                </w:rPrChange>
              </w:rPr>
              <w:t>Name</w:t>
            </w:r>
          </w:p>
        </w:tc>
        <w:tc>
          <w:tcPr>
            <w:tcW w:w="0" w:type="auto"/>
            <w:tcBorders>
              <w:top w:val="single" w:sz="4" w:space="0" w:color="FFFFFF"/>
              <w:left w:val="nil"/>
              <w:right w:val="nil"/>
            </w:tcBorders>
            <w:shd w:val="clear" w:color="auto" w:fill="A5A5A5"/>
          </w:tcPr>
          <w:p w14:paraId="3C119363" w14:textId="77777777" w:rsidR="004836C2" w:rsidRPr="00E4352E" w:rsidRDefault="004836C2">
            <w:pPr>
              <w:pStyle w:val="TH"/>
              <w:rPr>
                <w:color w:val="FFFFFF"/>
                <w:lang w:val="en-US"/>
                <w:rPrChange w:id="9187" w:author="Thomas Stockhammer" w:date="2021-02-09T22:54:00Z">
                  <w:rPr>
                    <w:lang w:val="en-US"/>
                  </w:rPr>
                </w:rPrChange>
              </w:rPr>
              <w:pPrChange w:id="9188" w:author="Thomas Stockhammer" w:date="2021-02-09T22:54:00Z">
                <w:pPr>
                  <w:jc w:val="center"/>
                </w:pPr>
              </w:pPrChange>
            </w:pPr>
            <w:r w:rsidRPr="00E4352E">
              <w:rPr>
                <w:b w:val="0"/>
                <w:color w:val="FFFFFF"/>
                <w:lang w:val="en-US"/>
                <w:rPrChange w:id="9189" w:author="Thomas Stockhammer" w:date="2021-02-09T22:54:00Z">
                  <w:rPr>
                    <w:b/>
                    <w:lang w:val="en-US"/>
                  </w:rPr>
                </w:rPrChange>
              </w:rPr>
              <w:t>Resolution</w:t>
            </w:r>
          </w:p>
        </w:tc>
        <w:tc>
          <w:tcPr>
            <w:tcW w:w="0" w:type="auto"/>
            <w:tcBorders>
              <w:top w:val="single" w:sz="4" w:space="0" w:color="FFFFFF"/>
              <w:left w:val="nil"/>
              <w:right w:val="nil"/>
            </w:tcBorders>
            <w:shd w:val="clear" w:color="auto" w:fill="A5A5A5"/>
          </w:tcPr>
          <w:p w14:paraId="09501F20" w14:textId="170E3AD6" w:rsidR="004836C2" w:rsidRPr="00E4352E" w:rsidRDefault="004836C2">
            <w:pPr>
              <w:pStyle w:val="TH"/>
              <w:rPr>
                <w:color w:val="FFFFFF"/>
                <w:lang w:val="en-US"/>
                <w:rPrChange w:id="9190" w:author="Thomas Stockhammer" w:date="2021-02-09T22:54:00Z">
                  <w:rPr>
                    <w:lang w:val="en-US"/>
                  </w:rPr>
                </w:rPrChange>
              </w:rPr>
              <w:pPrChange w:id="9191" w:author="Thomas Stockhammer" w:date="2021-02-09T22:54:00Z">
                <w:pPr>
                  <w:jc w:val="center"/>
                </w:pPr>
              </w:pPrChange>
            </w:pPr>
            <w:r w:rsidRPr="00E4352E">
              <w:rPr>
                <w:b w:val="0"/>
                <w:color w:val="FFFFFF"/>
                <w:lang w:val="en-US"/>
                <w:rPrChange w:id="9192" w:author="Thomas Stockhammer" w:date="2021-02-09T22:54:00Z">
                  <w:rPr>
                    <w:b/>
                    <w:lang w:val="en-US"/>
                  </w:rPr>
                </w:rPrChange>
              </w:rPr>
              <w:t>Frame</w:t>
            </w:r>
            <w:del w:id="9193" w:author="Thomas Stockhammer" w:date="2021-02-09T22:54:00Z">
              <w:r w:rsidR="005555A3">
                <w:rPr>
                  <w:lang w:val="en-US"/>
                </w:rPr>
                <w:delText>-rate</w:delText>
              </w:r>
            </w:del>
            <w:ins w:id="9194" w:author="Thomas Stockhammer" w:date="2021-02-09T22:54:00Z">
              <w:r w:rsidRPr="00DE7959">
                <w:rPr>
                  <w:b w:val="0"/>
                  <w:bCs/>
                  <w:color w:val="FFFFFF"/>
                  <w:lang w:val="en-US"/>
                </w:rPr>
                <w:t xml:space="preserve"> Rate</w:t>
              </w:r>
            </w:ins>
          </w:p>
        </w:tc>
        <w:tc>
          <w:tcPr>
            <w:tcW w:w="0" w:type="auto"/>
            <w:tcBorders>
              <w:top w:val="single" w:sz="4" w:space="0" w:color="FFFFFF"/>
              <w:left w:val="nil"/>
              <w:right w:val="nil"/>
            </w:tcBorders>
            <w:shd w:val="clear" w:color="auto" w:fill="A5A5A5"/>
          </w:tcPr>
          <w:p w14:paraId="61C6C027" w14:textId="17F3D8A5" w:rsidR="004836C2" w:rsidRPr="00E4352E" w:rsidRDefault="005555A3">
            <w:pPr>
              <w:pStyle w:val="TH"/>
              <w:rPr>
                <w:color w:val="FFFFFF"/>
                <w:lang w:val="en-US"/>
                <w:rPrChange w:id="9195" w:author="Thomas Stockhammer" w:date="2021-02-09T22:54:00Z">
                  <w:rPr>
                    <w:lang w:val="en-US"/>
                  </w:rPr>
                </w:rPrChange>
              </w:rPr>
              <w:pPrChange w:id="9196" w:author="Thomas Stockhammer" w:date="2021-02-09T22:54:00Z">
                <w:pPr>
                  <w:jc w:val="center"/>
                </w:pPr>
              </w:pPrChange>
            </w:pPr>
            <w:del w:id="9197" w:author="Thomas Stockhammer" w:date="2021-02-09T22:54:00Z">
              <w:r w:rsidRPr="00BF5482">
                <w:rPr>
                  <w:lang w:val="en-US"/>
                </w:rPr>
                <w:delText>ColorGamut</w:delText>
              </w:r>
            </w:del>
            <w:ins w:id="9198" w:author="Thomas Stockhammer" w:date="2021-02-09T22:54:00Z">
              <w:r w:rsidR="004836C2"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20C6747B" w14:textId="77777777" w:rsidR="004836C2" w:rsidRPr="00E4352E" w:rsidRDefault="004836C2">
            <w:pPr>
              <w:pStyle w:val="TH"/>
              <w:rPr>
                <w:color w:val="FFFFFF"/>
                <w:lang w:val="en-US"/>
                <w:rPrChange w:id="9199" w:author="Thomas Stockhammer" w:date="2021-02-09T22:54:00Z">
                  <w:rPr>
                    <w:lang w:val="en-US"/>
                  </w:rPr>
                </w:rPrChange>
              </w:rPr>
              <w:pPrChange w:id="9200" w:author="Thomas Stockhammer" w:date="2021-02-09T22:54:00Z">
                <w:pPr>
                  <w:jc w:val="center"/>
                </w:pPr>
              </w:pPrChange>
            </w:pPr>
            <w:r w:rsidRPr="00E4352E">
              <w:rPr>
                <w:b w:val="0"/>
                <w:color w:val="FFFFFF"/>
                <w:lang w:val="en-US"/>
                <w:rPrChange w:id="9201" w:author="Thomas Stockhammer" w:date="2021-02-09T22:54:00Z">
                  <w:rPr>
                    <w:b/>
                    <w:lang w:val="en-US"/>
                  </w:rPr>
                </w:rPrChange>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E4352E" w:rsidRDefault="004836C2">
            <w:pPr>
              <w:pStyle w:val="TH"/>
              <w:rPr>
                <w:color w:val="FFFFFF"/>
                <w:lang w:val="en-US"/>
                <w:rPrChange w:id="9202" w:author="Thomas Stockhammer" w:date="2021-02-09T22:54:00Z">
                  <w:rPr>
                    <w:lang w:val="en-US"/>
                  </w:rPr>
                </w:rPrChange>
              </w:rPr>
              <w:pPrChange w:id="9203" w:author="Thomas Stockhammer" w:date="2021-02-09T22:54:00Z">
                <w:pPr>
                  <w:jc w:val="center"/>
                </w:pPr>
              </w:pPrChange>
            </w:pPr>
            <w:r w:rsidRPr="00E4352E">
              <w:rPr>
                <w:b w:val="0"/>
                <w:color w:val="FFFFFF"/>
                <w:rPrChange w:id="9204" w:author="Thomas Stockhammer" w:date="2021-02-09T22:54:00Z">
                  <w:rPr>
                    <w:b/>
                  </w:rPr>
                </w:rPrChange>
              </w:rPr>
              <w:t>Rain_fruits</w:t>
            </w:r>
          </w:p>
        </w:tc>
        <w:tc>
          <w:tcPr>
            <w:tcW w:w="0" w:type="auto"/>
            <w:shd w:val="clear" w:color="auto" w:fill="DBDBDB"/>
          </w:tcPr>
          <w:p w14:paraId="7F9B5C7A" w14:textId="77777777" w:rsidR="004836C2" w:rsidRPr="00DE7959" w:rsidRDefault="004836C2">
            <w:pPr>
              <w:pStyle w:val="TAC"/>
              <w:rPr>
                <w:lang w:val="en-US"/>
              </w:rPr>
              <w:pPrChange w:id="9205" w:author="Thomas Stockhammer" w:date="2021-02-09T22:54:00Z">
                <w:pPr>
                  <w:jc w:val="center"/>
                </w:pPr>
              </w:pPrChange>
            </w:pPr>
            <w:r w:rsidRPr="00DE7959">
              <w:rPr>
                <w:lang w:val="en-US"/>
              </w:rPr>
              <w:t>3840 x 2160</w:t>
            </w:r>
          </w:p>
        </w:tc>
        <w:tc>
          <w:tcPr>
            <w:tcW w:w="0" w:type="auto"/>
            <w:shd w:val="clear" w:color="auto" w:fill="DBDBDB"/>
          </w:tcPr>
          <w:p w14:paraId="0637B341" w14:textId="77777777" w:rsidR="004836C2" w:rsidRPr="00DE7959" w:rsidRDefault="004836C2">
            <w:pPr>
              <w:pStyle w:val="TAC"/>
              <w:rPr>
                <w:lang w:val="en-US"/>
              </w:rPr>
              <w:pPrChange w:id="9206" w:author="Thomas Stockhammer" w:date="2021-02-09T22:54:00Z">
                <w:pPr>
                  <w:jc w:val="center"/>
                </w:pPr>
              </w:pPrChange>
            </w:pPr>
            <w:r w:rsidRPr="00DE7959">
              <w:rPr>
                <w:lang w:val="en-US"/>
              </w:rPr>
              <w:t>50</w:t>
            </w:r>
          </w:p>
        </w:tc>
        <w:tc>
          <w:tcPr>
            <w:tcW w:w="0" w:type="auto"/>
            <w:shd w:val="clear" w:color="auto" w:fill="DBDBDB"/>
          </w:tcPr>
          <w:p w14:paraId="21E46CB4" w14:textId="77777777" w:rsidR="004836C2" w:rsidRPr="00DE7959" w:rsidRDefault="004836C2">
            <w:pPr>
              <w:pStyle w:val="TAC"/>
              <w:rPr>
                <w:lang w:val="en-US"/>
              </w:rPr>
              <w:pPrChange w:id="9207" w:author="Thomas Stockhammer" w:date="2021-02-09T22:54:00Z">
                <w:pPr>
                  <w:jc w:val="center"/>
                </w:pPr>
              </w:pPrChange>
            </w:pPr>
            <w:r w:rsidRPr="00DE7959">
              <w:rPr>
                <w:lang w:val="en-US"/>
              </w:rPr>
              <w:t>BT.709</w:t>
            </w:r>
          </w:p>
        </w:tc>
        <w:tc>
          <w:tcPr>
            <w:tcW w:w="0" w:type="auto"/>
            <w:shd w:val="clear" w:color="auto" w:fill="DBDBDB"/>
          </w:tcPr>
          <w:p w14:paraId="532AEFAF" w14:textId="77777777" w:rsidR="004836C2" w:rsidRPr="00DE7959" w:rsidRDefault="004836C2">
            <w:pPr>
              <w:pStyle w:val="TAC"/>
              <w:rPr>
                <w:lang w:val="en-US"/>
              </w:rPr>
              <w:pPrChange w:id="9208" w:author="Thomas Stockhammer" w:date="2021-02-09T22:54:00Z">
                <w:pPr>
                  <w:jc w:val="center"/>
                </w:pPr>
              </w:pPrChange>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E4352E" w:rsidRDefault="004836C2">
            <w:pPr>
              <w:pStyle w:val="TH"/>
              <w:rPr>
                <w:color w:val="FFFFFF"/>
                <w:lang w:val="en-US"/>
                <w:rPrChange w:id="9209" w:author="Thomas Stockhammer" w:date="2021-02-09T22:54:00Z">
                  <w:rPr>
                    <w:lang w:val="en-US"/>
                  </w:rPr>
                </w:rPrChange>
              </w:rPr>
              <w:pPrChange w:id="9210" w:author="Thomas Stockhammer" w:date="2021-02-09T22:54:00Z">
                <w:pPr>
                  <w:jc w:val="center"/>
                </w:pPr>
              </w:pPrChange>
            </w:pPr>
            <w:r w:rsidRPr="00E4352E">
              <w:rPr>
                <w:b w:val="0"/>
                <w:color w:val="FFFFFF"/>
                <w:rPrChange w:id="9211" w:author="Thomas Stockhammer" w:date="2021-02-09T22:54:00Z">
                  <w:rPr>
                    <w:b/>
                  </w:rPr>
                </w:rPrChange>
              </w:rPr>
              <w:t>Lupo_candlelight</w:t>
            </w:r>
          </w:p>
        </w:tc>
        <w:tc>
          <w:tcPr>
            <w:tcW w:w="0" w:type="auto"/>
            <w:shd w:val="clear" w:color="auto" w:fill="EDEDED"/>
          </w:tcPr>
          <w:p w14:paraId="7F0BBA62" w14:textId="77777777" w:rsidR="004836C2" w:rsidRPr="00DE7959" w:rsidRDefault="004836C2">
            <w:pPr>
              <w:pStyle w:val="TAC"/>
              <w:rPr>
                <w:lang w:val="en-US"/>
              </w:rPr>
              <w:pPrChange w:id="9212" w:author="Thomas Stockhammer" w:date="2021-02-09T22:54:00Z">
                <w:pPr>
                  <w:jc w:val="center"/>
                </w:pPr>
              </w:pPrChange>
            </w:pPr>
            <w:r w:rsidRPr="00DE7959">
              <w:rPr>
                <w:lang w:val="en-US"/>
              </w:rPr>
              <w:t>3840 x 2160</w:t>
            </w:r>
          </w:p>
        </w:tc>
        <w:tc>
          <w:tcPr>
            <w:tcW w:w="0" w:type="auto"/>
            <w:shd w:val="clear" w:color="auto" w:fill="EDEDED"/>
          </w:tcPr>
          <w:p w14:paraId="7FFA4C84" w14:textId="77777777" w:rsidR="004836C2" w:rsidRPr="00DE7959" w:rsidRDefault="004836C2">
            <w:pPr>
              <w:pStyle w:val="TAC"/>
              <w:rPr>
                <w:lang w:val="en-US"/>
              </w:rPr>
              <w:pPrChange w:id="9213" w:author="Thomas Stockhammer" w:date="2021-02-09T22:54:00Z">
                <w:pPr>
                  <w:jc w:val="center"/>
                </w:pPr>
              </w:pPrChange>
            </w:pPr>
            <w:r w:rsidRPr="00DE7959">
              <w:rPr>
                <w:lang w:val="en-US"/>
              </w:rPr>
              <w:t>50</w:t>
            </w:r>
          </w:p>
        </w:tc>
        <w:tc>
          <w:tcPr>
            <w:tcW w:w="0" w:type="auto"/>
            <w:shd w:val="clear" w:color="auto" w:fill="EDEDED"/>
          </w:tcPr>
          <w:p w14:paraId="40565B2A" w14:textId="77777777" w:rsidR="004836C2" w:rsidRPr="00DE7959" w:rsidRDefault="004836C2">
            <w:pPr>
              <w:pStyle w:val="TAC"/>
              <w:rPr>
                <w:lang w:val="en-US"/>
              </w:rPr>
              <w:pPrChange w:id="9214" w:author="Thomas Stockhammer" w:date="2021-02-09T22:54:00Z">
                <w:pPr>
                  <w:jc w:val="center"/>
                </w:pPr>
              </w:pPrChange>
            </w:pPr>
            <w:r w:rsidRPr="00DE7959">
              <w:rPr>
                <w:lang w:val="en-US"/>
              </w:rPr>
              <w:t>BT.709</w:t>
            </w:r>
          </w:p>
        </w:tc>
        <w:tc>
          <w:tcPr>
            <w:tcW w:w="0" w:type="auto"/>
            <w:shd w:val="clear" w:color="auto" w:fill="EDEDED"/>
          </w:tcPr>
          <w:p w14:paraId="4BF433CC" w14:textId="77777777" w:rsidR="004836C2" w:rsidRPr="00DE7959" w:rsidRDefault="004836C2">
            <w:pPr>
              <w:pStyle w:val="TAC"/>
              <w:rPr>
                <w:lang w:val="en-US"/>
              </w:rPr>
              <w:pPrChange w:id="9215" w:author="Thomas Stockhammer" w:date="2021-02-09T22:54:00Z">
                <w:pPr>
                  <w:jc w:val="center"/>
                </w:pPr>
              </w:pPrChange>
            </w:pPr>
            <w:r w:rsidRPr="00524421">
              <w:t>600</w:t>
            </w:r>
          </w:p>
        </w:tc>
      </w:tr>
    </w:tbl>
    <w:p w14:paraId="00CAEE90" w14:textId="77777777" w:rsidR="005555A3" w:rsidRPr="00DA48BB" w:rsidRDefault="005555A3" w:rsidP="00D85C11">
      <w:pPr>
        <w:rPr>
          <w:del w:id="9216" w:author="Thomas Stockhammer" w:date="2021-02-09T22:54:00Z"/>
        </w:rPr>
      </w:pPr>
    </w:p>
    <w:p w14:paraId="23ABE98A" w14:textId="042EBBC5" w:rsidR="00AE286D" w:rsidRDefault="00AE286D" w:rsidP="00AE286D">
      <w:pPr>
        <w:pStyle w:val="Heading4"/>
      </w:pPr>
      <w:bookmarkStart w:id="9217" w:name="_Toc63850917"/>
      <w:r>
        <w:t>C.3.1.1.</w:t>
      </w:r>
      <w:del w:id="9218" w:author="Thomas Stockhammer" w:date="2021-02-09T22:54:00Z">
        <w:r w:rsidR="005555A3">
          <w:delText>5</w:delText>
        </w:r>
      </w:del>
      <w:ins w:id="9219" w:author="Thomas Stockhammer" w:date="2021-02-09T22:54:00Z">
        <w:r w:rsidR="00092BFF">
          <w:t>6</w:t>
        </w:r>
      </w:ins>
      <w:r>
        <w:tab/>
      </w:r>
      <w:r w:rsidR="000E7007" w:rsidRPr="000E7007">
        <w:t>SVT Sequences</w:t>
      </w:r>
      <w:bookmarkEnd w:id="9217"/>
    </w:p>
    <w:p w14:paraId="0C306015" w14:textId="0AEE92EE" w:rsidR="00D076A6" w:rsidRPr="00E4352E" w:rsidRDefault="00D076A6" w:rsidP="00D076A6">
      <w:pPr>
        <w:rPr>
          <w:rPrChange w:id="9220" w:author="Thomas Stockhammer" w:date="2021-02-09T22:54:00Z">
            <w:rPr>
              <w:rStyle w:val="Hyperlink"/>
              <w:rFonts w:ascii="Arial" w:hAnsi="Arial"/>
              <w:sz w:val="24"/>
              <w:lang w:val="en-US"/>
            </w:rPr>
          </w:rPrChange>
        </w:rPr>
      </w:pPr>
      <w:r>
        <w:t xml:space="preserve">The SVT dataset is composed by five sequences described in </w:t>
      </w:r>
      <w:del w:id="9221" w:author="Thomas Stockhammer" w:date="2021-02-09T22:54:00Z">
        <w:r w:rsidR="005555A3">
          <w:delText>the table below.</w:delText>
        </w:r>
      </w:del>
      <w:ins w:id="9222" w:author="Thomas Stockhammer" w:date="2021-02-09T22:54:00Z">
        <w:r w:rsidR="00A10837" w:rsidRPr="00A10837">
          <w:t>Table C.3.1.1.</w:t>
        </w:r>
        <w:r w:rsidR="00A10837">
          <w:t>6</w:t>
        </w:r>
        <w:r w:rsidR="00A10837" w:rsidRPr="00A10837">
          <w:t>-1</w:t>
        </w:r>
        <w:r>
          <w:t>.</w:t>
        </w:r>
      </w:ins>
      <w:r>
        <w:t xml:space="preserve"> The sequences can be used under the license available at </w:t>
      </w:r>
      <w:del w:id="9223" w:author="Thomas Stockhammer" w:date="2021-02-09T22:54:00Z">
        <w:r w:rsidR="008A6962">
          <w:fldChar w:fldCharType="begin"/>
        </w:r>
        <w:r w:rsidR="008A6962">
          <w:delInstrText xml:space="preserve"> HYPERLINK "https://tech.ebu.ch/webdav/site/tech/shared/hdtv/svt-multiformat-conditions-v10.pdf" </w:delInstrText>
        </w:r>
        <w:r w:rsidR="008A6962">
          <w:fldChar w:fldCharType="separate"/>
        </w:r>
        <w:r w:rsidR="005555A3" w:rsidRPr="00F44D9D">
          <w:rPr>
            <w:rStyle w:val="Hyperlink"/>
            <w:lang w:val="en-US"/>
          </w:rPr>
          <w:delText>https://tech.ebu.ch/webdav/site/tech/shared/hdtv/svt-multiformat-conditions-v10.pdf</w:delText>
        </w:r>
        <w:r w:rsidR="008A6962">
          <w:rPr>
            <w:rStyle w:val="Hyperlink"/>
            <w:lang w:val="en-US"/>
          </w:rPr>
          <w:fldChar w:fldCharType="end"/>
        </w:r>
      </w:del>
      <w:ins w:id="9224" w:author="Thomas Stockhammer" w:date="2021-02-09T22:54:00Z">
        <w:r>
          <w:t>https://tech.ebu.ch/webdav/site/tech/shared/hdtv/svt-multiformat-conditions-v10.pdf</w:t>
        </w:r>
      </w:ins>
      <w:r w:rsidRPr="00E4352E">
        <w:rPr>
          <w:rPrChange w:id="9225" w:author="Thomas Stockhammer" w:date="2021-02-09T22:54:00Z">
            <w:rPr>
              <w:rStyle w:val="Hyperlink"/>
              <w:lang w:val="en-US"/>
            </w:rPr>
          </w:rPrChange>
        </w:rPr>
        <w:t xml:space="preserve"> .</w:t>
      </w:r>
    </w:p>
    <w:p w14:paraId="7E23DFF6" w14:textId="7D87593B" w:rsidR="00D076A6" w:rsidRDefault="004C3597">
      <w:pPr>
        <w:pStyle w:val="TH"/>
        <w:pPrChange w:id="9226" w:author="Thomas Stockhammer" w:date="2021-02-09T22:54:00Z">
          <w:pPr>
            <w:pStyle w:val="Caption"/>
            <w:keepNext/>
            <w:jc w:val="center"/>
          </w:pPr>
        </w:pPrChange>
      </w:pPr>
      <w:r w:rsidRPr="004C3597">
        <w:t>Table C.3</w:t>
      </w:r>
      <w:del w:id="9227" w:author="Thomas Stockhammer" w:date="2021-02-09T22:54:00Z">
        <w:r w:rsidR="005555A3">
          <w:delText xml:space="preserve">-5 </w:delText>
        </w:r>
      </w:del>
      <w:ins w:id="9228" w:author="Thomas Stockhammer" w:date="2021-02-09T22:54:00Z">
        <w:r w:rsidRPr="004C3597">
          <w:t>.1.1.</w:t>
        </w:r>
        <w:r>
          <w:t>6</w:t>
        </w:r>
        <w:r w:rsidRPr="004C3597">
          <w:t>-1</w:t>
        </w:r>
      </w:ins>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261"/>
        <w:gridCol w:w="2617"/>
        <w:gridCol w:w="181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E4352E" w:rsidRDefault="0059145E">
            <w:pPr>
              <w:pStyle w:val="TH"/>
              <w:rPr>
                <w:color w:val="FFFFFF"/>
                <w:lang w:val="en-US"/>
                <w:rPrChange w:id="9229" w:author="Thomas Stockhammer" w:date="2021-02-09T22:54:00Z">
                  <w:rPr>
                    <w:lang w:val="en-US"/>
                  </w:rPr>
                </w:rPrChange>
              </w:rPr>
              <w:pPrChange w:id="9230" w:author="Thomas Stockhammer" w:date="2021-02-09T22:54:00Z">
                <w:pPr>
                  <w:jc w:val="center"/>
                </w:pPr>
              </w:pPrChange>
            </w:pPr>
            <w:r w:rsidRPr="00E4352E">
              <w:rPr>
                <w:b w:val="0"/>
                <w:color w:val="FFFFFF"/>
                <w:lang w:val="en-US"/>
                <w:rPrChange w:id="9231" w:author="Thomas Stockhammer" w:date="2021-02-09T22:54:00Z">
                  <w:rPr>
                    <w:b/>
                    <w:lang w:val="en-US"/>
                  </w:rPr>
                </w:rPrChange>
              </w:rPr>
              <w:t>Name</w:t>
            </w:r>
          </w:p>
        </w:tc>
        <w:tc>
          <w:tcPr>
            <w:tcW w:w="0" w:type="auto"/>
            <w:tcBorders>
              <w:top w:val="single" w:sz="4" w:space="0" w:color="FFFFFF"/>
              <w:left w:val="nil"/>
              <w:right w:val="nil"/>
            </w:tcBorders>
            <w:shd w:val="clear" w:color="auto" w:fill="A5A5A5"/>
          </w:tcPr>
          <w:p w14:paraId="0F7CC2A3" w14:textId="77777777" w:rsidR="0059145E" w:rsidRPr="00E4352E" w:rsidRDefault="0059145E">
            <w:pPr>
              <w:pStyle w:val="TH"/>
              <w:rPr>
                <w:color w:val="FFFFFF"/>
                <w:lang w:val="en-US"/>
                <w:rPrChange w:id="9232" w:author="Thomas Stockhammer" w:date="2021-02-09T22:54:00Z">
                  <w:rPr>
                    <w:lang w:val="en-US"/>
                  </w:rPr>
                </w:rPrChange>
              </w:rPr>
              <w:pPrChange w:id="9233" w:author="Thomas Stockhammer" w:date="2021-02-09T22:54:00Z">
                <w:pPr>
                  <w:jc w:val="center"/>
                </w:pPr>
              </w:pPrChange>
            </w:pPr>
            <w:r w:rsidRPr="00E4352E">
              <w:rPr>
                <w:b w:val="0"/>
                <w:color w:val="FFFFFF"/>
                <w:lang w:val="en-US"/>
                <w:rPrChange w:id="9234" w:author="Thomas Stockhammer" w:date="2021-02-09T22:54:00Z">
                  <w:rPr>
                    <w:b/>
                    <w:lang w:val="en-US"/>
                  </w:rPr>
                </w:rPrChange>
              </w:rPr>
              <w:t>Resolution</w:t>
            </w:r>
          </w:p>
        </w:tc>
        <w:tc>
          <w:tcPr>
            <w:tcW w:w="0" w:type="auto"/>
            <w:tcBorders>
              <w:top w:val="single" w:sz="4" w:space="0" w:color="FFFFFF"/>
              <w:left w:val="nil"/>
              <w:right w:val="nil"/>
            </w:tcBorders>
            <w:shd w:val="clear" w:color="auto" w:fill="A5A5A5"/>
          </w:tcPr>
          <w:p w14:paraId="40439B11" w14:textId="4C77153D" w:rsidR="0059145E" w:rsidRPr="00E4352E" w:rsidRDefault="0059145E">
            <w:pPr>
              <w:pStyle w:val="TH"/>
              <w:rPr>
                <w:color w:val="FFFFFF"/>
                <w:lang w:val="en-US"/>
                <w:rPrChange w:id="9235" w:author="Thomas Stockhammer" w:date="2021-02-09T22:54:00Z">
                  <w:rPr>
                    <w:lang w:val="en-US"/>
                  </w:rPr>
                </w:rPrChange>
              </w:rPr>
              <w:pPrChange w:id="9236" w:author="Thomas Stockhammer" w:date="2021-02-09T22:54:00Z">
                <w:pPr>
                  <w:jc w:val="center"/>
                </w:pPr>
              </w:pPrChange>
            </w:pPr>
            <w:r w:rsidRPr="00E4352E">
              <w:rPr>
                <w:b w:val="0"/>
                <w:color w:val="FFFFFF"/>
                <w:lang w:val="en-US"/>
                <w:rPrChange w:id="9237" w:author="Thomas Stockhammer" w:date="2021-02-09T22:54:00Z">
                  <w:rPr>
                    <w:b/>
                    <w:lang w:val="en-US"/>
                  </w:rPr>
                </w:rPrChange>
              </w:rPr>
              <w:t>Frame</w:t>
            </w:r>
            <w:del w:id="9238" w:author="Thomas Stockhammer" w:date="2021-02-09T22:54:00Z">
              <w:r w:rsidR="005555A3">
                <w:rPr>
                  <w:lang w:val="en-US"/>
                </w:rPr>
                <w:delText>-</w:delText>
              </w:r>
            </w:del>
            <w:ins w:id="9239" w:author="Thomas Stockhammer" w:date="2021-02-09T22:54:00Z">
              <w:r w:rsidRPr="00DE7959">
                <w:rPr>
                  <w:b w:val="0"/>
                  <w:bCs/>
                  <w:color w:val="FFFFFF"/>
                  <w:lang w:val="en-US"/>
                </w:rPr>
                <w:t xml:space="preserve"> </w:t>
              </w:r>
            </w:ins>
            <w:r w:rsidRPr="00E4352E">
              <w:rPr>
                <w:b w:val="0"/>
                <w:color w:val="FFFFFF"/>
                <w:lang w:val="en-US"/>
                <w:rPrChange w:id="9240" w:author="Thomas Stockhammer" w:date="2021-02-09T22:54:00Z">
                  <w:rPr>
                    <w:b/>
                    <w:lang w:val="en-US"/>
                  </w:rPr>
                </w:rPrChange>
              </w:rPr>
              <w:t>rate</w:t>
            </w:r>
          </w:p>
        </w:tc>
        <w:tc>
          <w:tcPr>
            <w:tcW w:w="0" w:type="auto"/>
            <w:tcBorders>
              <w:top w:val="single" w:sz="4" w:space="0" w:color="FFFFFF"/>
              <w:left w:val="nil"/>
              <w:right w:val="nil"/>
            </w:tcBorders>
            <w:shd w:val="clear" w:color="auto" w:fill="A5A5A5"/>
          </w:tcPr>
          <w:p w14:paraId="7CA0A953" w14:textId="0F76AB4A" w:rsidR="0059145E" w:rsidRPr="00E4352E" w:rsidRDefault="005555A3">
            <w:pPr>
              <w:pStyle w:val="TH"/>
              <w:rPr>
                <w:color w:val="FFFFFF"/>
                <w:lang w:val="en-US"/>
                <w:rPrChange w:id="9241" w:author="Thomas Stockhammer" w:date="2021-02-09T22:54:00Z">
                  <w:rPr>
                    <w:lang w:val="en-US"/>
                  </w:rPr>
                </w:rPrChange>
              </w:rPr>
              <w:pPrChange w:id="9242" w:author="Thomas Stockhammer" w:date="2021-02-09T22:54:00Z">
                <w:pPr>
                  <w:jc w:val="center"/>
                </w:pPr>
              </w:pPrChange>
            </w:pPr>
            <w:del w:id="9243" w:author="Thomas Stockhammer" w:date="2021-02-09T22:54:00Z">
              <w:r w:rsidRPr="00BF5482">
                <w:rPr>
                  <w:lang w:val="en-US"/>
                </w:rPr>
                <w:delText>ColorGamut</w:delText>
              </w:r>
            </w:del>
            <w:ins w:id="9244" w:author="Thomas Stockhammer" w:date="2021-02-09T22:54:00Z">
              <w:r w:rsidR="0059145E"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3A8CC04D" w14:textId="77777777" w:rsidR="0059145E" w:rsidRPr="00E4352E" w:rsidRDefault="0059145E">
            <w:pPr>
              <w:pStyle w:val="TH"/>
              <w:rPr>
                <w:color w:val="FFFFFF"/>
                <w:lang w:val="en-US"/>
                <w:rPrChange w:id="9245" w:author="Thomas Stockhammer" w:date="2021-02-09T22:54:00Z">
                  <w:rPr>
                    <w:lang w:val="en-US"/>
                  </w:rPr>
                </w:rPrChange>
              </w:rPr>
              <w:pPrChange w:id="9246" w:author="Thomas Stockhammer" w:date="2021-02-09T22:54:00Z">
                <w:pPr>
                  <w:jc w:val="center"/>
                </w:pPr>
              </w:pPrChange>
            </w:pPr>
            <w:r w:rsidRPr="00E4352E">
              <w:rPr>
                <w:b w:val="0"/>
                <w:color w:val="FFFFFF"/>
                <w:lang w:val="en-US"/>
                <w:rPrChange w:id="9247" w:author="Thomas Stockhammer" w:date="2021-02-09T22:54:00Z">
                  <w:rPr>
                    <w:b/>
                    <w:lang w:val="en-US"/>
                  </w:rPr>
                </w:rPrChange>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E4352E" w:rsidRDefault="0059145E">
            <w:pPr>
              <w:pStyle w:val="TH"/>
              <w:rPr>
                <w:color w:val="FFFFFF"/>
                <w:lang w:val="en-US"/>
                <w:rPrChange w:id="9248" w:author="Thomas Stockhammer" w:date="2021-02-09T22:54:00Z">
                  <w:rPr>
                    <w:lang w:val="en-US"/>
                  </w:rPr>
                </w:rPrChange>
              </w:rPr>
              <w:pPrChange w:id="9249" w:author="Thomas Stockhammer" w:date="2021-02-09T22:54:00Z">
                <w:pPr>
                  <w:jc w:val="center"/>
                </w:pPr>
              </w:pPrChange>
            </w:pPr>
            <w:r w:rsidRPr="00E4352E">
              <w:rPr>
                <w:b w:val="0"/>
                <w:color w:val="FFFFFF"/>
                <w:rPrChange w:id="9250" w:author="Thomas Stockhammer" w:date="2021-02-09T22:54:00Z">
                  <w:rPr>
                    <w:b/>
                  </w:rPr>
                </w:rPrChange>
              </w:rPr>
              <w:t>CrowdRun</w:t>
            </w:r>
          </w:p>
        </w:tc>
        <w:tc>
          <w:tcPr>
            <w:tcW w:w="0" w:type="auto"/>
            <w:shd w:val="clear" w:color="auto" w:fill="DBDBDB"/>
          </w:tcPr>
          <w:p w14:paraId="5D66492E" w14:textId="77777777" w:rsidR="0059145E" w:rsidRPr="00DE7959" w:rsidRDefault="0059145E">
            <w:pPr>
              <w:pStyle w:val="TAC"/>
              <w:rPr>
                <w:lang w:val="en-US"/>
              </w:rPr>
              <w:pPrChange w:id="9251" w:author="Thomas Stockhammer" w:date="2021-02-09T22:54:00Z">
                <w:pPr>
                  <w:jc w:val="center"/>
                </w:pPr>
              </w:pPrChange>
            </w:pPr>
            <w:r w:rsidRPr="00EA2FA3">
              <w:t>3840 x 2160</w:t>
            </w:r>
          </w:p>
        </w:tc>
        <w:tc>
          <w:tcPr>
            <w:tcW w:w="0" w:type="auto"/>
            <w:shd w:val="clear" w:color="auto" w:fill="DBDBDB"/>
          </w:tcPr>
          <w:p w14:paraId="381254B6" w14:textId="77777777" w:rsidR="0059145E" w:rsidRPr="00DE7959" w:rsidRDefault="0059145E">
            <w:pPr>
              <w:pStyle w:val="TAC"/>
              <w:rPr>
                <w:lang w:val="en-US"/>
              </w:rPr>
              <w:pPrChange w:id="9252" w:author="Thomas Stockhammer" w:date="2021-02-09T22:54:00Z">
                <w:pPr>
                  <w:jc w:val="center"/>
                </w:pPr>
              </w:pPrChange>
            </w:pPr>
            <w:r w:rsidRPr="00DE7959">
              <w:rPr>
                <w:lang w:val="en-US"/>
              </w:rPr>
              <w:t>50</w:t>
            </w:r>
          </w:p>
        </w:tc>
        <w:tc>
          <w:tcPr>
            <w:tcW w:w="0" w:type="auto"/>
            <w:shd w:val="clear" w:color="auto" w:fill="DBDBDB"/>
          </w:tcPr>
          <w:p w14:paraId="32488C48" w14:textId="77777777" w:rsidR="0059145E" w:rsidRPr="00DE7959" w:rsidRDefault="0059145E">
            <w:pPr>
              <w:pStyle w:val="TAC"/>
              <w:rPr>
                <w:lang w:val="en-US"/>
              </w:rPr>
              <w:pPrChange w:id="9253" w:author="Thomas Stockhammer" w:date="2021-02-09T22:54:00Z">
                <w:pPr>
                  <w:jc w:val="center"/>
                </w:pPr>
              </w:pPrChange>
            </w:pPr>
            <w:r w:rsidRPr="00DE7959">
              <w:rPr>
                <w:lang w:val="en-US"/>
              </w:rPr>
              <w:t>BT.709</w:t>
            </w:r>
          </w:p>
        </w:tc>
        <w:tc>
          <w:tcPr>
            <w:tcW w:w="0" w:type="auto"/>
            <w:shd w:val="clear" w:color="auto" w:fill="DBDBDB"/>
          </w:tcPr>
          <w:p w14:paraId="243A688B" w14:textId="77777777" w:rsidR="0059145E" w:rsidRPr="00DE7959" w:rsidRDefault="0059145E">
            <w:pPr>
              <w:pStyle w:val="TAC"/>
              <w:rPr>
                <w:rFonts w:cs="Arial"/>
                <w:lang w:val="en-US"/>
              </w:rPr>
              <w:pPrChange w:id="9254" w:author="Thomas Stockhammer" w:date="2021-02-09T22:54:00Z">
                <w:pPr>
                  <w:jc w:val="center"/>
                </w:pPr>
              </w:pPrChange>
            </w:pPr>
            <w:r w:rsidRPr="00E4352E">
              <w:rPr>
                <w:color w:val="000000"/>
                <w:rPrChange w:id="9255" w:author="Thomas Stockhammer" w:date="2021-02-09T22:54:00Z">
                  <w:rPr>
                    <w:rFonts w:ascii="Calibri" w:hAnsi="Calibri"/>
                    <w:color w:val="000000"/>
                  </w:rPr>
                </w:rPrChange>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E4352E" w:rsidRDefault="0059145E">
            <w:pPr>
              <w:pStyle w:val="TH"/>
              <w:rPr>
                <w:color w:val="FFFFFF"/>
                <w:lang w:val="en-US"/>
                <w:rPrChange w:id="9256" w:author="Thomas Stockhammer" w:date="2021-02-09T22:54:00Z">
                  <w:rPr>
                    <w:lang w:val="en-US"/>
                  </w:rPr>
                </w:rPrChange>
              </w:rPr>
              <w:pPrChange w:id="9257" w:author="Thomas Stockhammer" w:date="2021-02-09T22:54:00Z">
                <w:pPr>
                  <w:jc w:val="center"/>
                </w:pPr>
              </w:pPrChange>
            </w:pPr>
            <w:r w:rsidRPr="00E4352E">
              <w:rPr>
                <w:b w:val="0"/>
                <w:color w:val="FFFFFF"/>
                <w:rPrChange w:id="9258" w:author="Thomas Stockhammer" w:date="2021-02-09T22:54:00Z">
                  <w:rPr>
                    <w:b/>
                  </w:rPr>
                </w:rPrChange>
              </w:rPr>
              <w:t>ParkJoy</w:t>
            </w:r>
          </w:p>
        </w:tc>
        <w:tc>
          <w:tcPr>
            <w:tcW w:w="0" w:type="auto"/>
            <w:shd w:val="clear" w:color="auto" w:fill="EDEDED"/>
          </w:tcPr>
          <w:p w14:paraId="2A2FE41E" w14:textId="77777777" w:rsidR="0059145E" w:rsidRPr="00DE7959" w:rsidRDefault="0059145E">
            <w:pPr>
              <w:pStyle w:val="TAC"/>
              <w:rPr>
                <w:lang w:val="en-US"/>
              </w:rPr>
              <w:pPrChange w:id="9259" w:author="Thomas Stockhammer" w:date="2021-02-09T22:54:00Z">
                <w:pPr>
                  <w:jc w:val="center"/>
                </w:pPr>
              </w:pPrChange>
            </w:pPr>
            <w:r w:rsidRPr="00EA2FA3">
              <w:t>3840 x 2160</w:t>
            </w:r>
          </w:p>
        </w:tc>
        <w:tc>
          <w:tcPr>
            <w:tcW w:w="0" w:type="auto"/>
            <w:shd w:val="clear" w:color="auto" w:fill="EDEDED"/>
          </w:tcPr>
          <w:p w14:paraId="0A4F1464" w14:textId="77777777" w:rsidR="0059145E" w:rsidRPr="00DE7959" w:rsidRDefault="0059145E">
            <w:pPr>
              <w:pStyle w:val="TAC"/>
              <w:rPr>
                <w:lang w:val="en-US"/>
              </w:rPr>
              <w:pPrChange w:id="9260" w:author="Thomas Stockhammer" w:date="2021-02-09T22:54:00Z">
                <w:pPr>
                  <w:jc w:val="center"/>
                </w:pPr>
              </w:pPrChange>
            </w:pPr>
            <w:r w:rsidRPr="00DE7959">
              <w:rPr>
                <w:lang w:val="en-US"/>
              </w:rPr>
              <w:t>50</w:t>
            </w:r>
          </w:p>
        </w:tc>
        <w:tc>
          <w:tcPr>
            <w:tcW w:w="0" w:type="auto"/>
            <w:shd w:val="clear" w:color="auto" w:fill="EDEDED"/>
          </w:tcPr>
          <w:p w14:paraId="16CDEA5E" w14:textId="77777777" w:rsidR="0059145E" w:rsidRPr="00DE7959" w:rsidRDefault="0059145E">
            <w:pPr>
              <w:pStyle w:val="TAC"/>
              <w:rPr>
                <w:lang w:val="en-US"/>
              </w:rPr>
              <w:pPrChange w:id="9261" w:author="Thomas Stockhammer" w:date="2021-02-09T22:54:00Z">
                <w:pPr>
                  <w:jc w:val="center"/>
                </w:pPr>
              </w:pPrChange>
            </w:pPr>
            <w:r w:rsidRPr="00DE7959">
              <w:rPr>
                <w:lang w:val="en-US"/>
              </w:rPr>
              <w:t>BT.709</w:t>
            </w:r>
          </w:p>
        </w:tc>
        <w:tc>
          <w:tcPr>
            <w:tcW w:w="0" w:type="auto"/>
            <w:shd w:val="clear" w:color="auto" w:fill="EDEDED"/>
          </w:tcPr>
          <w:p w14:paraId="74A4C7CD" w14:textId="77777777" w:rsidR="0059145E" w:rsidRPr="00DE7959" w:rsidRDefault="0059145E">
            <w:pPr>
              <w:pStyle w:val="TAC"/>
              <w:rPr>
                <w:rFonts w:cs="Arial"/>
                <w:lang w:val="en-US"/>
              </w:rPr>
              <w:pPrChange w:id="9262" w:author="Thomas Stockhammer" w:date="2021-02-09T22:54:00Z">
                <w:pPr>
                  <w:jc w:val="center"/>
                </w:pPr>
              </w:pPrChange>
            </w:pPr>
            <w:r w:rsidRPr="00E4352E">
              <w:rPr>
                <w:color w:val="000000"/>
                <w:rPrChange w:id="9263" w:author="Thomas Stockhammer" w:date="2021-02-09T22:54:00Z">
                  <w:rPr>
                    <w:rFonts w:ascii="Arial Unicode MS" w:hAnsi="Arial Unicode MS"/>
                    <w:color w:val="000000"/>
                  </w:rPr>
                </w:rPrChange>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E4352E" w:rsidRDefault="0059145E">
            <w:pPr>
              <w:pStyle w:val="TH"/>
              <w:rPr>
                <w:color w:val="FFFFFF"/>
                <w:lang w:val="en-US"/>
                <w:rPrChange w:id="9264" w:author="Thomas Stockhammer" w:date="2021-02-09T22:54:00Z">
                  <w:rPr>
                    <w:lang w:val="en-US"/>
                  </w:rPr>
                </w:rPrChange>
              </w:rPr>
              <w:pPrChange w:id="9265" w:author="Thomas Stockhammer" w:date="2021-02-09T22:54:00Z">
                <w:pPr>
                  <w:jc w:val="center"/>
                </w:pPr>
              </w:pPrChange>
            </w:pPr>
            <w:r w:rsidRPr="00E4352E">
              <w:rPr>
                <w:b w:val="0"/>
                <w:color w:val="FFFFFF"/>
                <w:rPrChange w:id="9266" w:author="Thomas Stockhammer" w:date="2021-02-09T22:54:00Z">
                  <w:rPr>
                    <w:b/>
                  </w:rPr>
                </w:rPrChange>
              </w:rPr>
              <w:t xml:space="preserve">DucksTakeOff </w:t>
            </w:r>
          </w:p>
        </w:tc>
        <w:tc>
          <w:tcPr>
            <w:tcW w:w="0" w:type="auto"/>
            <w:shd w:val="clear" w:color="auto" w:fill="DBDBDB"/>
          </w:tcPr>
          <w:p w14:paraId="09291B55" w14:textId="77777777" w:rsidR="0059145E" w:rsidRPr="00DE7959" w:rsidRDefault="0059145E">
            <w:pPr>
              <w:pStyle w:val="TAC"/>
              <w:rPr>
                <w:lang w:val="en-US"/>
              </w:rPr>
              <w:pPrChange w:id="9267" w:author="Thomas Stockhammer" w:date="2021-02-09T22:54:00Z">
                <w:pPr>
                  <w:jc w:val="center"/>
                </w:pPr>
              </w:pPrChange>
            </w:pPr>
            <w:r w:rsidRPr="00EA2FA3">
              <w:t>3840 x 2160</w:t>
            </w:r>
          </w:p>
        </w:tc>
        <w:tc>
          <w:tcPr>
            <w:tcW w:w="0" w:type="auto"/>
            <w:shd w:val="clear" w:color="auto" w:fill="DBDBDB"/>
          </w:tcPr>
          <w:p w14:paraId="090A4E45" w14:textId="77777777" w:rsidR="0059145E" w:rsidRPr="00DE7959" w:rsidRDefault="0059145E">
            <w:pPr>
              <w:pStyle w:val="TAC"/>
              <w:rPr>
                <w:lang w:val="en-US"/>
              </w:rPr>
              <w:pPrChange w:id="9268" w:author="Thomas Stockhammer" w:date="2021-02-09T22:54:00Z">
                <w:pPr>
                  <w:jc w:val="center"/>
                </w:pPr>
              </w:pPrChange>
            </w:pPr>
            <w:r w:rsidRPr="00DE7959">
              <w:rPr>
                <w:lang w:val="en-US"/>
              </w:rPr>
              <w:t>50</w:t>
            </w:r>
          </w:p>
        </w:tc>
        <w:tc>
          <w:tcPr>
            <w:tcW w:w="0" w:type="auto"/>
            <w:shd w:val="clear" w:color="auto" w:fill="DBDBDB"/>
          </w:tcPr>
          <w:p w14:paraId="6B695DFE" w14:textId="77777777" w:rsidR="0059145E" w:rsidRPr="00DE7959" w:rsidRDefault="0059145E">
            <w:pPr>
              <w:pStyle w:val="TAC"/>
              <w:rPr>
                <w:lang w:val="en-US"/>
              </w:rPr>
              <w:pPrChange w:id="9269" w:author="Thomas Stockhammer" w:date="2021-02-09T22:54:00Z">
                <w:pPr>
                  <w:jc w:val="center"/>
                </w:pPr>
              </w:pPrChange>
            </w:pPr>
            <w:r w:rsidRPr="00DE7959">
              <w:rPr>
                <w:lang w:val="en-US"/>
              </w:rPr>
              <w:t>BT.709</w:t>
            </w:r>
          </w:p>
        </w:tc>
        <w:tc>
          <w:tcPr>
            <w:tcW w:w="0" w:type="auto"/>
            <w:shd w:val="clear" w:color="auto" w:fill="DBDBDB"/>
          </w:tcPr>
          <w:p w14:paraId="4447CA91" w14:textId="77777777" w:rsidR="0059145E" w:rsidRPr="00DE7959" w:rsidRDefault="0059145E">
            <w:pPr>
              <w:pStyle w:val="TAC"/>
              <w:rPr>
                <w:rFonts w:cs="Arial"/>
                <w:lang w:val="en-US"/>
              </w:rPr>
              <w:pPrChange w:id="9270" w:author="Thomas Stockhammer" w:date="2021-02-09T22:54:00Z">
                <w:pPr>
                  <w:jc w:val="center"/>
                </w:pPr>
              </w:pPrChange>
            </w:pPr>
            <w:r w:rsidRPr="00E4352E">
              <w:rPr>
                <w:color w:val="000000"/>
                <w:rPrChange w:id="9271" w:author="Thomas Stockhammer" w:date="2021-02-09T22:54:00Z">
                  <w:rPr>
                    <w:rFonts w:ascii="Arial Unicode MS" w:hAnsi="Arial Unicode MS"/>
                    <w:color w:val="000000"/>
                  </w:rPr>
                </w:rPrChange>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E4352E" w:rsidRDefault="0059145E">
            <w:pPr>
              <w:pStyle w:val="TH"/>
              <w:rPr>
                <w:color w:val="FFFFFF"/>
                <w:lang w:val="en-US"/>
                <w:rPrChange w:id="9272" w:author="Thomas Stockhammer" w:date="2021-02-09T22:54:00Z">
                  <w:rPr>
                    <w:lang w:val="en-US"/>
                  </w:rPr>
                </w:rPrChange>
              </w:rPr>
              <w:pPrChange w:id="9273" w:author="Thomas Stockhammer" w:date="2021-02-09T22:54:00Z">
                <w:pPr>
                  <w:jc w:val="center"/>
                </w:pPr>
              </w:pPrChange>
            </w:pPr>
            <w:r w:rsidRPr="00E4352E">
              <w:rPr>
                <w:b w:val="0"/>
                <w:color w:val="FFFFFF"/>
                <w:rPrChange w:id="9274" w:author="Thomas Stockhammer" w:date="2021-02-09T22:54:00Z">
                  <w:rPr>
                    <w:b/>
                  </w:rPr>
                </w:rPrChange>
              </w:rPr>
              <w:t xml:space="preserve">IntoTree </w:t>
            </w:r>
          </w:p>
        </w:tc>
        <w:tc>
          <w:tcPr>
            <w:tcW w:w="0" w:type="auto"/>
            <w:shd w:val="clear" w:color="auto" w:fill="EDEDED"/>
          </w:tcPr>
          <w:p w14:paraId="34B772A2" w14:textId="77777777" w:rsidR="0059145E" w:rsidRPr="00DE7959" w:rsidRDefault="0059145E">
            <w:pPr>
              <w:pStyle w:val="TAC"/>
              <w:rPr>
                <w:lang w:val="en-US"/>
              </w:rPr>
              <w:pPrChange w:id="9275" w:author="Thomas Stockhammer" w:date="2021-02-09T22:54:00Z">
                <w:pPr>
                  <w:jc w:val="center"/>
                </w:pPr>
              </w:pPrChange>
            </w:pPr>
            <w:r w:rsidRPr="00EA2FA3">
              <w:t>3840 x 2160</w:t>
            </w:r>
          </w:p>
        </w:tc>
        <w:tc>
          <w:tcPr>
            <w:tcW w:w="0" w:type="auto"/>
            <w:shd w:val="clear" w:color="auto" w:fill="EDEDED"/>
          </w:tcPr>
          <w:p w14:paraId="7CB586DE" w14:textId="77777777" w:rsidR="0059145E" w:rsidRPr="00DE7959" w:rsidRDefault="0059145E">
            <w:pPr>
              <w:pStyle w:val="TAC"/>
              <w:rPr>
                <w:lang w:val="en-US"/>
              </w:rPr>
              <w:pPrChange w:id="9276" w:author="Thomas Stockhammer" w:date="2021-02-09T22:54:00Z">
                <w:pPr>
                  <w:jc w:val="center"/>
                </w:pPr>
              </w:pPrChange>
            </w:pPr>
            <w:r w:rsidRPr="00DE7959">
              <w:rPr>
                <w:lang w:val="en-US"/>
              </w:rPr>
              <w:t>50</w:t>
            </w:r>
          </w:p>
        </w:tc>
        <w:tc>
          <w:tcPr>
            <w:tcW w:w="0" w:type="auto"/>
            <w:shd w:val="clear" w:color="auto" w:fill="EDEDED"/>
          </w:tcPr>
          <w:p w14:paraId="5B03E091" w14:textId="77777777" w:rsidR="0059145E" w:rsidRPr="00DE7959" w:rsidRDefault="0059145E">
            <w:pPr>
              <w:pStyle w:val="TAC"/>
              <w:rPr>
                <w:lang w:val="en-US"/>
              </w:rPr>
              <w:pPrChange w:id="9277" w:author="Thomas Stockhammer" w:date="2021-02-09T22:54:00Z">
                <w:pPr>
                  <w:jc w:val="center"/>
                </w:pPr>
              </w:pPrChange>
            </w:pPr>
            <w:r w:rsidRPr="00DE7959">
              <w:rPr>
                <w:lang w:val="en-US"/>
              </w:rPr>
              <w:t>BT.709</w:t>
            </w:r>
          </w:p>
        </w:tc>
        <w:tc>
          <w:tcPr>
            <w:tcW w:w="0" w:type="auto"/>
            <w:shd w:val="clear" w:color="auto" w:fill="EDEDED"/>
          </w:tcPr>
          <w:p w14:paraId="3ECB067F" w14:textId="77777777" w:rsidR="0059145E" w:rsidRPr="00DE7959" w:rsidRDefault="0059145E">
            <w:pPr>
              <w:pStyle w:val="TAC"/>
              <w:rPr>
                <w:rFonts w:cs="Arial"/>
                <w:lang w:val="en-US"/>
              </w:rPr>
              <w:pPrChange w:id="9278" w:author="Thomas Stockhammer" w:date="2021-02-09T22:54:00Z">
                <w:pPr>
                  <w:jc w:val="center"/>
                </w:pPr>
              </w:pPrChange>
            </w:pPr>
            <w:r w:rsidRPr="00E4352E">
              <w:rPr>
                <w:color w:val="000000"/>
                <w:rPrChange w:id="9279" w:author="Thomas Stockhammer" w:date="2021-02-09T22:54:00Z">
                  <w:rPr>
                    <w:rFonts w:ascii="Arial Unicode MS" w:hAnsi="Arial Unicode MS"/>
                    <w:color w:val="000000"/>
                  </w:rPr>
                </w:rPrChange>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E4352E" w:rsidRDefault="0059145E">
            <w:pPr>
              <w:pStyle w:val="TH"/>
              <w:rPr>
                <w:color w:val="FFFFFF"/>
                <w:lang w:val="en-US"/>
                <w:rPrChange w:id="9280" w:author="Thomas Stockhammer" w:date="2021-02-09T22:54:00Z">
                  <w:rPr>
                    <w:lang w:val="en-US"/>
                  </w:rPr>
                </w:rPrChange>
              </w:rPr>
              <w:pPrChange w:id="9281" w:author="Thomas Stockhammer" w:date="2021-02-09T22:54:00Z">
                <w:pPr>
                  <w:jc w:val="center"/>
                </w:pPr>
              </w:pPrChange>
            </w:pPr>
            <w:r w:rsidRPr="00E4352E">
              <w:rPr>
                <w:b w:val="0"/>
                <w:color w:val="FFFFFF"/>
                <w:rPrChange w:id="9282" w:author="Thomas Stockhammer" w:date="2021-02-09T22:54:00Z">
                  <w:rPr>
                    <w:b/>
                  </w:rPr>
                </w:rPrChange>
              </w:rPr>
              <w:t>OldTownCross</w:t>
            </w:r>
          </w:p>
        </w:tc>
        <w:tc>
          <w:tcPr>
            <w:tcW w:w="0" w:type="auto"/>
            <w:shd w:val="clear" w:color="auto" w:fill="DBDBDB"/>
          </w:tcPr>
          <w:p w14:paraId="6F8252D7" w14:textId="77777777" w:rsidR="0059145E" w:rsidRPr="00DE7959" w:rsidRDefault="0059145E">
            <w:pPr>
              <w:pStyle w:val="TAC"/>
              <w:rPr>
                <w:lang w:val="en-US"/>
              </w:rPr>
              <w:pPrChange w:id="9283" w:author="Thomas Stockhammer" w:date="2021-02-09T22:54:00Z">
                <w:pPr>
                  <w:jc w:val="center"/>
                </w:pPr>
              </w:pPrChange>
            </w:pPr>
            <w:r w:rsidRPr="00457CB5">
              <w:t>3840 x 2160</w:t>
            </w:r>
          </w:p>
        </w:tc>
        <w:tc>
          <w:tcPr>
            <w:tcW w:w="0" w:type="auto"/>
            <w:shd w:val="clear" w:color="auto" w:fill="DBDBDB"/>
          </w:tcPr>
          <w:p w14:paraId="75B0F305" w14:textId="77777777" w:rsidR="0059145E" w:rsidRPr="00DE7959" w:rsidRDefault="0059145E">
            <w:pPr>
              <w:pStyle w:val="TAC"/>
              <w:rPr>
                <w:lang w:val="en-US"/>
              </w:rPr>
              <w:pPrChange w:id="9284" w:author="Thomas Stockhammer" w:date="2021-02-09T22:54:00Z">
                <w:pPr>
                  <w:jc w:val="center"/>
                </w:pPr>
              </w:pPrChange>
            </w:pPr>
            <w:r w:rsidRPr="00DE7959">
              <w:rPr>
                <w:lang w:val="en-US"/>
              </w:rPr>
              <w:t>50</w:t>
            </w:r>
          </w:p>
        </w:tc>
        <w:tc>
          <w:tcPr>
            <w:tcW w:w="0" w:type="auto"/>
            <w:shd w:val="clear" w:color="auto" w:fill="DBDBDB"/>
          </w:tcPr>
          <w:p w14:paraId="2067FCD5" w14:textId="77777777" w:rsidR="0059145E" w:rsidRPr="00DE7959" w:rsidRDefault="0059145E">
            <w:pPr>
              <w:pStyle w:val="TAC"/>
              <w:rPr>
                <w:lang w:val="en-US"/>
              </w:rPr>
              <w:pPrChange w:id="9285" w:author="Thomas Stockhammer" w:date="2021-02-09T22:54:00Z">
                <w:pPr>
                  <w:jc w:val="center"/>
                </w:pPr>
              </w:pPrChange>
            </w:pPr>
            <w:r w:rsidRPr="00DE7959">
              <w:rPr>
                <w:lang w:val="en-US"/>
              </w:rPr>
              <w:t>BT.709</w:t>
            </w:r>
          </w:p>
        </w:tc>
        <w:tc>
          <w:tcPr>
            <w:tcW w:w="0" w:type="auto"/>
            <w:shd w:val="clear" w:color="auto" w:fill="DBDBDB"/>
          </w:tcPr>
          <w:p w14:paraId="505B2E27" w14:textId="77777777" w:rsidR="0059145E" w:rsidRPr="00DE7959" w:rsidRDefault="0059145E">
            <w:pPr>
              <w:pStyle w:val="TAC"/>
              <w:rPr>
                <w:rFonts w:cs="Arial"/>
                <w:lang w:val="en-US"/>
              </w:rPr>
              <w:pPrChange w:id="9286" w:author="Thomas Stockhammer" w:date="2021-02-09T22:54:00Z">
                <w:pPr>
                  <w:jc w:val="center"/>
                </w:pPr>
              </w:pPrChange>
            </w:pPr>
            <w:r w:rsidRPr="00E4352E">
              <w:rPr>
                <w:color w:val="000000"/>
                <w:rPrChange w:id="9287" w:author="Thomas Stockhammer" w:date="2021-02-09T22:54:00Z">
                  <w:rPr>
                    <w:rFonts w:ascii="Arial Unicode MS" w:hAnsi="Arial Unicode MS"/>
                    <w:color w:val="000000"/>
                  </w:rPr>
                </w:rPrChange>
              </w:rPr>
              <w:t>500</w:t>
            </w:r>
          </w:p>
        </w:tc>
      </w:tr>
    </w:tbl>
    <w:p w14:paraId="7BA8C1AF" w14:textId="77777777" w:rsidR="0059145E" w:rsidRPr="00D076A6" w:rsidRDefault="0059145E">
      <w:pPr>
        <w:pStyle w:val="TH"/>
        <w:pPrChange w:id="9288" w:author="Thomas Stockhammer" w:date="2021-02-09T22:54:00Z">
          <w:pPr/>
        </w:pPrChange>
      </w:pPr>
    </w:p>
    <w:p w14:paraId="24047B4C" w14:textId="5695FF76" w:rsidR="00AE286D" w:rsidRDefault="00AE286D" w:rsidP="00AE286D">
      <w:pPr>
        <w:pStyle w:val="Heading4"/>
      </w:pPr>
      <w:bookmarkStart w:id="9289" w:name="_Toc63850918"/>
      <w:r>
        <w:t>C.3.1.1.</w:t>
      </w:r>
      <w:del w:id="9290" w:author="Thomas Stockhammer" w:date="2021-02-09T22:54:00Z">
        <w:r w:rsidR="005555A3">
          <w:delText>6</w:delText>
        </w:r>
      </w:del>
      <w:ins w:id="9291" w:author="Thomas Stockhammer" w:date="2021-02-09T22:54:00Z">
        <w:r w:rsidR="00092BFF">
          <w:t>7</w:t>
        </w:r>
      </w:ins>
      <w:r>
        <w:tab/>
      </w:r>
      <w:r w:rsidR="0053345C" w:rsidRPr="0053345C">
        <w:t>4ever Sequences</w:t>
      </w:r>
      <w:bookmarkEnd w:id="9289"/>
    </w:p>
    <w:p w14:paraId="5BC0AE9C" w14:textId="537639F1" w:rsidR="00D873D6" w:rsidRDefault="00D873D6" w:rsidP="00D873D6">
      <w:r>
        <w:t xml:space="preserve">The 4ever dataset is composed by two sequences described in </w:t>
      </w:r>
      <w:del w:id="9292" w:author="Thomas Stockhammer" w:date="2021-02-09T22:54:00Z">
        <w:r w:rsidR="005555A3">
          <w:delText>the table below</w:delText>
        </w:r>
      </w:del>
      <w:ins w:id="9293" w:author="Thomas Stockhammer" w:date="2021-02-09T22:54:00Z">
        <w:r w:rsidR="00A10837" w:rsidRPr="00A10837">
          <w:t>Table C.3.1.1.</w:t>
        </w:r>
        <w:r w:rsidR="00A10837">
          <w:t>7</w:t>
        </w:r>
        <w:r w:rsidR="00A10837" w:rsidRPr="00A10837">
          <w:t>-1</w:t>
        </w:r>
      </w:ins>
      <w:r>
        <w:t>. The sequences can be used under the license described below:</w:t>
      </w:r>
    </w:p>
    <w:p w14:paraId="09F77EC0" w14:textId="77777777" w:rsidR="00D873D6" w:rsidRPr="00E4352E" w:rsidRDefault="00D873D6" w:rsidP="00D873D6">
      <w:pPr>
        <w:rPr>
          <w:rPrChange w:id="9294" w:author="Thomas Stockhammer" w:date="2021-02-09T22:54:00Z">
            <w:rPr>
              <w:i/>
              <w:lang w:val="en-US"/>
            </w:rPr>
          </w:rPrChange>
        </w:rPr>
      </w:pPr>
      <w:r w:rsidRPr="00E4352E">
        <w:rPr>
          <w:rPrChange w:id="9295" w:author="Thomas Stockhammer" w:date="2021-02-09T22:54:00Z">
            <w:rPr>
              <w:i/>
              <w:lang w:val="en-US"/>
            </w:rPr>
          </w:rPrChange>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E4352E" w:rsidRDefault="00D873D6">
      <w:pPr>
        <w:pStyle w:val="B1"/>
        <w:numPr>
          <w:ilvl w:val="0"/>
          <w:numId w:val="7"/>
        </w:numPr>
        <w:rPr>
          <w:rPrChange w:id="9296" w:author="Thomas Stockhammer" w:date="2021-02-09T22:54:00Z">
            <w:rPr>
              <w:i/>
              <w:lang w:val="en-US"/>
            </w:rPr>
          </w:rPrChange>
        </w:rPr>
        <w:pPrChange w:id="9297" w:author="Thomas Stockhammer" w:date="2021-02-09T22:54:00Z">
          <w:pPr>
            <w:numPr>
              <w:ilvl w:val="1"/>
              <w:numId w:val="23"/>
            </w:numPr>
            <w:spacing w:after="0" w:line="252" w:lineRule="auto"/>
            <w:ind w:left="1440" w:hanging="360"/>
          </w:pPr>
        </w:pPrChange>
      </w:pPr>
      <w:r w:rsidRPr="00E4352E">
        <w:rPr>
          <w:rPrChange w:id="9298" w:author="Thomas Stockhammer" w:date="2021-02-09T22:54:00Z">
            <w:rPr>
              <w:i/>
              <w:lang w:val="en-US"/>
            </w:rPr>
          </w:rPrChange>
        </w:rPr>
        <w:t xml:space="preserve">The following uses are allowed for the proposed sequences: </w:t>
      </w:r>
    </w:p>
    <w:p w14:paraId="302C31F5" w14:textId="1DF6EEE1" w:rsidR="00D873D6" w:rsidRPr="00E4352E" w:rsidRDefault="00EE7FC7">
      <w:pPr>
        <w:pStyle w:val="B2"/>
        <w:rPr>
          <w:rPrChange w:id="9299" w:author="Thomas Stockhammer" w:date="2021-02-09T22:54:00Z">
            <w:rPr>
              <w:i/>
              <w:lang w:val="en-US"/>
            </w:rPr>
          </w:rPrChange>
        </w:rPr>
        <w:pPrChange w:id="9300" w:author="Thomas Stockhammer" w:date="2021-02-09T22:54:00Z">
          <w:pPr>
            <w:numPr>
              <w:ilvl w:val="2"/>
              <w:numId w:val="23"/>
            </w:numPr>
            <w:spacing w:after="0" w:line="252" w:lineRule="auto"/>
            <w:ind w:left="2160" w:hanging="360"/>
          </w:pPr>
        </w:pPrChange>
      </w:pPr>
      <w:ins w:id="9301" w:author="Thomas Stockhammer" w:date="2021-02-09T22:54:00Z">
        <w:r>
          <w:t>-</w:t>
        </w:r>
        <w:r w:rsidR="00D873D6">
          <w:tab/>
        </w:r>
      </w:ins>
      <w:r w:rsidR="00D873D6" w:rsidRPr="00E4352E">
        <w:rPr>
          <w:rPrChange w:id="9302" w:author="Thomas Stockhammer" w:date="2021-02-09T22:54:00Z">
            <w:rPr>
              <w:i/>
              <w:lang w:val="en-US"/>
            </w:rPr>
          </w:rPrChange>
        </w:rPr>
        <w:t>Can be published in technical papers, played at technology research and development events.</w:t>
      </w:r>
    </w:p>
    <w:p w14:paraId="2A854CC3" w14:textId="5C231E23" w:rsidR="00D873D6" w:rsidRPr="00E4352E" w:rsidRDefault="00EE7FC7">
      <w:pPr>
        <w:pStyle w:val="B2"/>
        <w:rPr>
          <w:rPrChange w:id="9303" w:author="Thomas Stockhammer" w:date="2021-02-09T22:54:00Z">
            <w:rPr>
              <w:i/>
              <w:lang w:val="en-US"/>
            </w:rPr>
          </w:rPrChange>
        </w:rPr>
        <w:pPrChange w:id="9304" w:author="Thomas Stockhammer" w:date="2021-02-09T22:54:00Z">
          <w:pPr>
            <w:numPr>
              <w:ilvl w:val="2"/>
              <w:numId w:val="23"/>
            </w:numPr>
            <w:spacing w:after="0" w:line="252" w:lineRule="auto"/>
            <w:ind w:left="2160" w:hanging="360"/>
          </w:pPr>
        </w:pPrChange>
      </w:pPr>
      <w:ins w:id="9305" w:author="Thomas Stockhammer" w:date="2021-02-09T22:54:00Z">
        <w:r>
          <w:t>-</w:t>
        </w:r>
        <w:r w:rsidR="00D873D6">
          <w:tab/>
        </w:r>
      </w:ins>
      <w:r w:rsidR="00D873D6" w:rsidRPr="00E4352E">
        <w:rPr>
          <w:rPrChange w:id="9306" w:author="Thomas Stockhammer" w:date="2021-02-09T22:54:00Z">
            <w:rPr>
              <w:i/>
              <w:lang w:val="en-US"/>
            </w:rPr>
          </w:rPrChange>
        </w:rPr>
        <w:t>Can be used in 3GPP SA4.</w:t>
      </w:r>
    </w:p>
    <w:p w14:paraId="56DE96A0" w14:textId="7999B7DA" w:rsidR="00D873D6" w:rsidRPr="00E4352E" w:rsidRDefault="00103025">
      <w:pPr>
        <w:pStyle w:val="B1"/>
        <w:rPr>
          <w:rPrChange w:id="9307" w:author="Thomas Stockhammer" w:date="2021-02-09T22:54:00Z">
            <w:rPr>
              <w:i/>
              <w:lang w:val="en-US"/>
            </w:rPr>
          </w:rPrChange>
        </w:rPr>
        <w:pPrChange w:id="9308" w:author="Thomas Stockhammer" w:date="2021-02-09T22:54:00Z">
          <w:pPr>
            <w:numPr>
              <w:ilvl w:val="1"/>
              <w:numId w:val="23"/>
            </w:numPr>
            <w:spacing w:after="0" w:line="252" w:lineRule="auto"/>
            <w:ind w:left="1440" w:hanging="360"/>
          </w:pPr>
        </w:pPrChange>
      </w:pPr>
      <w:ins w:id="9309" w:author="Thomas Stockhammer" w:date="2021-02-09T22:54:00Z">
        <w:r>
          <w:t>-</w:t>
        </w:r>
        <w:r>
          <w:tab/>
        </w:r>
      </w:ins>
      <w:r w:rsidR="00D873D6" w:rsidRPr="00E4352E">
        <w:rPr>
          <w:rPrChange w:id="9310" w:author="Thomas Stockhammer" w:date="2021-02-09T22:54:00Z">
            <w:rPr>
              <w:i/>
              <w:lang w:val="en-US"/>
            </w:rPr>
          </w:rPrChange>
        </w:rPr>
        <w:t xml:space="preserve">The following </w:t>
      </w:r>
      <w:del w:id="9311" w:author="Thomas Stockhammer" w:date="2021-02-09T22:54:00Z">
        <w:r w:rsidR="005555A3">
          <w:rPr>
            <w:i/>
            <w:iCs/>
            <w:lang w:val="en-US"/>
          </w:rPr>
          <w:delText>uses are</w:delText>
        </w:r>
      </w:del>
      <w:ins w:id="9312" w:author="Thomas Stockhammer" w:date="2021-02-09T22:54:00Z">
        <w:r w:rsidR="00D873D6">
          <w:t xml:space="preserve">use </w:t>
        </w:r>
        <w:r w:rsidR="00EE7FC7">
          <w:t>is</w:t>
        </w:r>
      </w:ins>
      <w:r w:rsidR="00D873D6" w:rsidRPr="00E4352E">
        <w:rPr>
          <w:rPrChange w:id="9313" w:author="Thomas Stockhammer" w:date="2021-02-09T22:54:00Z">
            <w:rPr>
              <w:i/>
              <w:lang w:val="en-US"/>
            </w:rPr>
          </w:rPrChange>
        </w:rPr>
        <w:t xml:space="preserve"> not allowed for the proposed sequences: </w:t>
      </w:r>
    </w:p>
    <w:p w14:paraId="34456466" w14:textId="13BDF51A" w:rsidR="00D873D6" w:rsidRPr="00E4352E" w:rsidRDefault="00EE7FC7">
      <w:pPr>
        <w:pStyle w:val="B2"/>
        <w:rPr>
          <w:rPrChange w:id="9314" w:author="Thomas Stockhammer" w:date="2021-02-09T22:54:00Z">
            <w:rPr>
              <w:i/>
              <w:lang w:val="en-US"/>
            </w:rPr>
          </w:rPrChange>
        </w:rPr>
        <w:pPrChange w:id="9315" w:author="Thomas Stockhammer" w:date="2021-02-09T22:54:00Z">
          <w:pPr>
            <w:numPr>
              <w:ilvl w:val="2"/>
              <w:numId w:val="23"/>
            </w:numPr>
            <w:spacing w:after="0" w:line="252" w:lineRule="auto"/>
            <w:ind w:left="2160" w:hanging="360"/>
          </w:pPr>
        </w:pPrChange>
      </w:pPr>
      <w:ins w:id="9316" w:author="Thomas Stockhammer" w:date="2021-02-09T22:54:00Z">
        <w:r>
          <w:t>-</w:t>
        </w:r>
        <w:r w:rsidR="00D873D6">
          <w:tab/>
        </w:r>
      </w:ins>
      <w:r w:rsidR="00D873D6" w:rsidRPr="00E4352E">
        <w:rPr>
          <w:rPrChange w:id="9317" w:author="Thomas Stockhammer" w:date="2021-02-09T22:54:00Z">
            <w:rPr>
              <w:i/>
              <w:lang w:val="en-US"/>
            </w:rPr>
          </w:rPrChange>
        </w:rPr>
        <w:t>Do not publish snapshots in product brochures.</w:t>
      </w:r>
    </w:p>
    <w:p w14:paraId="7FB803E8" w14:textId="35932679" w:rsidR="00D873D6" w:rsidRPr="00E4352E" w:rsidRDefault="00EE7FC7">
      <w:pPr>
        <w:pStyle w:val="B2"/>
        <w:rPr>
          <w:rPrChange w:id="9318" w:author="Thomas Stockhammer" w:date="2021-02-09T22:54:00Z">
            <w:rPr>
              <w:i/>
              <w:lang w:val="en-US"/>
            </w:rPr>
          </w:rPrChange>
        </w:rPr>
        <w:pPrChange w:id="9319" w:author="Thomas Stockhammer" w:date="2021-02-09T22:54:00Z">
          <w:pPr>
            <w:numPr>
              <w:ilvl w:val="2"/>
              <w:numId w:val="23"/>
            </w:numPr>
            <w:spacing w:after="0" w:line="252" w:lineRule="auto"/>
            <w:ind w:left="2160" w:hanging="360"/>
          </w:pPr>
        </w:pPrChange>
      </w:pPr>
      <w:ins w:id="9320" w:author="Thomas Stockhammer" w:date="2021-02-09T22:54:00Z">
        <w:r>
          <w:t>-</w:t>
        </w:r>
        <w:r w:rsidR="00D873D6">
          <w:tab/>
        </w:r>
      </w:ins>
      <w:r w:rsidR="00D873D6" w:rsidRPr="00E4352E">
        <w:rPr>
          <w:rPrChange w:id="9321" w:author="Thomas Stockhammer" w:date="2021-02-09T22:54:00Z">
            <w:rPr>
              <w:i/>
              <w:lang w:val="en-US"/>
            </w:rPr>
          </w:rPrChange>
        </w:rPr>
        <w:t>Do not redistribute video with a commercial product.</w:t>
      </w:r>
    </w:p>
    <w:p w14:paraId="192F1637" w14:textId="77777777" w:rsidR="005555A3" w:rsidRPr="00D85C11" w:rsidRDefault="005555A3" w:rsidP="005555A3">
      <w:pPr>
        <w:rPr>
          <w:del w:id="9322" w:author="Thomas Stockhammer" w:date="2021-02-09T22:54:00Z"/>
          <w:lang w:val="en-US"/>
        </w:rPr>
      </w:pPr>
    </w:p>
    <w:p w14:paraId="50D8DE24" w14:textId="3E7404BC" w:rsidR="00D873D6" w:rsidRDefault="004C3597">
      <w:pPr>
        <w:pStyle w:val="TH"/>
        <w:pPrChange w:id="9323" w:author="Thomas Stockhammer" w:date="2021-02-09T22:54:00Z">
          <w:pPr>
            <w:pStyle w:val="Caption"/>
            <w:keepNext/>
            <w:jc w:val="center"/>
          </w:pPr>
        </w:pPrChange>
      </w:pPr>
      <w:r w:rsidRPr="004C3597">
        <w:t>Table C.3</w:t>
      </w:r>
      <w:del w:id="9324" w:author="Thomas Stockhammer" w:date="2021-02-09T22:54:00Z">
        <w:r w:rsidR="005555A3">
          <w:delText xml:space="preserve">-6 </w:delText>
        </w:r>
      </w:del>
      <w:ins w:id="9325" w:author="Thomas Stockhammer" w:date="2021-02-09T22:54:00Z">
        <w:r w:rsidRPr="004C3597">
          <w:t>.1.1.</w:t>
        </w:r>
        <w:r>
          <w:t>7</w:t>
        </w:r>
        <w:r w:rsidRPr="004C3597">
          <w:t>-1</w:t>
        </w:r>
      </w:ins>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6"/>
        <w:gridCol w:w="1684"/>
        <w:gridCol w:w="2600"/>
        <w:gridCol w:w="1794"/>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E4352E" w:rsidRDefault="004D386E">
            <w:pPr>
              <w:pStyle w:val="TH"/>
              <w:rPr>
                <w:color w:val="FFFFFF"/>
                <w:rPrChange w:id="9326" w:author="Thomas Stockhammer" w:date="2021-02-09T22:54:00Z">
                  <w:rPr>
                    <w:lang w:val="en-US"/>
                  </w:rPr>
                </w:rPrChange>
              </w:rPr>
              <w:pPrChange w:id="9327" w:author="Thomas Stockhammer" w:date="2021-02-09T22:54:00Z">
                <w:pPr>
                  <w:jc w:val="center"/>
                </w:pPr>
              </w:pPrChange>
            </w:pPr>
            <w:r w:rsidRPr="00E4352E">
              <w:rPr>
                <w:b w:val="0"/>
                <w:color w:val="FFFFFF"/>
                <w:rPrChange w:id="9328" w:author="Thomas Stockhammer" w:date="2021-02-09T22:54:00Z">
                  <w:rPr>
                    <w:b/>
                    <w:lang w:val="en-US"/>
                  </w:rPr>
                </w:rPrChange>
              </w:rPr>
              <w:t>Name</w:t>
            </w:r>
          </w:p>
        </w:tc>
        <w:tc>
          <w:tcPr>
            <w:tcW w:w="0" w:type="auto"/>
            <w:tcBorders>
              <w:top w:val="single" w:sz="4" w:space="0" w:color="FFFFFF"/>
              <w:left w:val="nil"/>
              <w:right w:val="nil"/>
            </w:tcBorders>
            <w:shd w:val="clear" w:color="auto" w:fill="A5A5A5"/>
          </w:tcPr>
          <w:p w14:paraId="29703C43" w14:textId="77777777" w:rsidR="004D386E" w:rsidRPr="00E4352E" w:rsidRDefault="004D386E">
            <w:pPr>
              <w:pStyle w:val="TH"/>
              <w:rPr>
                <w:color w:val="FFFFFF"/>
                <w:rPrChange w:id="9329" w:author="Thomas Stockhammer" w:date="2021-02-09T22:54:00Z">
                  <w:rPr>
                    <w:lang w:val="en-US"/>
                  </w:rPr>
                </w:rPrChange>
              </w:rPr>
              <w:pPrChange w:id="9330" w:author="Thomas Stockhammer" w:date="2021-02-09T22:54:00Z">
                <w:pPr>
                  <w:jc w:val="center"/>
                </w:pPr>
              </w:pPrChange>
            </w:pPr>
            <w:r w:rsidRPr="00E4352E">
              <w:rPr>
                <w:b w:val="0"/>
                <w:color w:val="FFFFFF"/>
                <w:rPrChange w:id="9331" w:author="Thomas Stockhammer" w:date="2021-02-09T22:54:00Z">
                  <w:rPr>
                    <w:b/>
                    <w:lang w:val="en-US"/>
                  </w:rPr>
                </w:rPrChange>
              </w:rPr>
              <w:t>Resolution</w:t>
            </w:r>
          </w:p>
        </w:tc>
        <w:tc>
          <w:tcPr>
            <w:tcW w:w="0" w:type="auto"/>
            <w:tcBorders>
              <w:top w:val="single" w:sz="4" w:space="0" w:color="FFFFFF"/>
              <w:left w:val="nil"/>
              <w:right w:val="nil"/>
            </w:tcBorders>
            <w:shd w:val="clear" w:color="auto" w:fill="A5A5A5"/>
          </w:tcPr>
          <w:p w14:paraId="51C49461" w14:textId="03E68874" w:rsidR="004D386E" w:rsidRPr="00E4352E" w:rsidRDefault="004D386E">
            <w:pPr>
              <w:pStyle w:val="TH"/>
              <w:rPr>
                <w:color w:val="FFFFFF"/>
                <w:rPrChange w:id="9332" w:author="Thomas Stockhammer" w:date="2021-02-09T22:54:00Z">
                  <w:rPr>
                    <w:lang w:val="en-US"/>
                  </w:rPr>
                </w:rPrChange>
              </w:rPr>
              <w:pPrChange w:id="9333" w:author="Thomas Stockhammer" w:date="2021-02-09T22:54:00Z">
                <w:pPr>
                  <w:jc w:val="center"/>
                </w:pPr>
              </w:pPrChange>
            </w:pPr>
            <w:r w:rsidRPr="00E4352E">
              <w:rPr>
                <w:b w:val="0"/>
                <w:color w:val="FFFFFF"/>
                <w:rPrChange w:id="9334" w:author="Thomas Stockhammer" w:date="2021-02-09T22:54:00Z">
                  <w:rPr>
                    <w:b/>
                    <w:lang w:val="en-US"/>
                  </w:rPr>
                </w:rPrChange>
              </w:rPr>
              <w:t>Frame</w:t>
            </w:r>
            <w:del w:id="9335" w:author="Thomas Stockhammer" w:date="2021-02-09T22:54:00Z">
              <w:r w:rsidR="005555A3">
                <w:rPr>
                  <w:lang w:val="en-US"/>
                </w:rPr>
                <w:delText>-rate</w:delText>
              </w:r>
            </w:del>
            <w:ins w:id="9336" w:author="Thomas Stockhammer" w:date="2021-02-09T22:54:00Z">
              <w:r w:rsidRPr="00DE7959">
                <w:rPr>
                  <w:b w:val="0"/>
                  <w:bCs/>
                  <w:color w:val="FFFFFF"/>
                </w:rPr>
                <w:t xml:space="preserve"> Rate</w:t>
              </w:r>
            </w:ins>
          </w:p>
        </w:tc>
        <w:tc>
          <w:tcPr>
            <w:tcW w:w="0" w:type="auto"/>
            <w:tcBorders>
              <w:top w:val="single" w:sz="4" w:space="0" w:color="FFFFFF"/>
              <w:left w:val="nil"/>
              <w:right w:val="nil"/>
            </w:tcBorders>
            <w:shd w:val="clear" w:color="auto" w:fill="A5A5A5"/>
          </w:tcPr>
          <w:p w14:paraId="7D7D365C" w14:textId="3E0D69B0" w:rsidR="004D386E" w:rsidRPr="00E4352E" w:rsidRDefault="005555A3">
            <w:pPr>
              <w:pStyle w:val="TH"/>
              <w:rPr>
                <w:color w:val="FFFFFF"/>
                <w:rPrChange w:id="9337" w:author="Thomas Stockhammer" w:date="2021-02-09T22:54:00Z">
                  <w:rPr>
                    <w:lang w:val="en-US"/>
                  </w:rPr>
                </w:rPrChange>
              </w:rPr>
              <w:pPrChange w:id="9338" w:author="Thomas Stockhammer" w:date="2021-02-09T22:54:00Z">
                <w:pPr>
                  <w:jc w:val="center"/>
                </w:pPr>
              </w:pPrChange>
            </w:pPr>
            <w:del w:id="9339" w:author="Thomas Stockhammer" w:date="2021-02-09T22:54:00Z">
              <w:r w:rsidRPr="00BF5482">
                <w:rPr>
                  <w:lang w:val="en-US"/>
                </w:rPr>
                <w:delText>ColorGamut</w:delText>
              </w:r>
            </w:del>
            <w:ins w:id="9340" w:author="Thomas Stockhammer" w:date="2021-02-09T22:54:00Z">
              <w:r w:rsidR="004D386E" w:rsidRPr="00DE7959">
                <w:rPr>
                  <w:b w:val="0"/>
                  <w:bCs/>
                  <w:color w:val="FFFFFF"/>
                </w:rPr>
                <w:t>Colour Gamut</w:t>
              </w:r>
            </w:ins>
          </w:p>
        </w:tc>
        <w:tc>
          <w:tcPr>
            <w:tcW w:w="0" w:type="auto"/>
            <w:tcBorders>
              <w:top w:val="single" w:sz="4" w:space="0" w:color="FFFFFF"/>
              <w:left w:val="nil"/>
              <w:right w:val="single" w:sz="4" w:space="0" w:color="FFFFFF"/>
            </w:tcBorders>
            <w:shd w:val="clear" w:color="auto" w:fill="A5A5A5"/>
          </w:tcPr>
          <w:p w14:paraId="479B618E" w14:textId="77777777" w:rsidR="004D386E" w:rsidRPr="00E4352E" w:rsidRDefault="004D386E">
            <w:pPr>
              <w:pStyle w:val="TH"/>
              <w:rPr>
                <w:color w:val="FFFFFF"/>
                <w:rPrChange w:id="9341" w:author="Thomas Stockhammer" w:date="2021-02-09T22:54:00Z">
                  <w:rPr>
                    <w:lang w:val="en-US"/>
                  </w:rPr>
                </w:rPrChange>
              </w:rPr>
              <w:pPrChange w:id="9342" w:author="Thomas Stockhammer" w:date="2021-02-09T22:54:00Z">
                <w:pPr>
                  <w:jc w:val="center"/>
                </w:pPr>
              </w:pPrChange>
            </w:pPr>
            <w:r w:rsidRPr="00E4352E">
              <w:rPr>
                <w:b w:val="0"/>
                <w:color w:val="FFFFFF"/>
                <w:rPrChange w:id="9343" w:author="Thomas Stockhammer" w:date="2021-02-09T22:54:00Z">
                  <w:rPr>
                    <w:b/>
                    <w:lang w:val="en-US"/>
                  </w:rPr>
                </w:rPrChange>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E4352E" w:rsidRDefault="004D386E">
            <w:pPr>
              <w:pStyle w:val="TH"/>
              <w:rPr>
                <w:color w:val="FFFFFF"/>
                <w:rPrChange w:id="9344" w:author="Thomas Stockhammer" w:date="2021-02-09T22:54:00Z">
                  <w:rPr>
                    <w:lang w:val="en-US"/>
                  </w:rPr>
                </w:rPrChange>
              </w:rPr>
              <w:pPrChange w:id="9345" w:author="Thomas Stockhammer" w:date="2021-02-09T22:54:00Z">
                <w:pPr>
                  <w:jc w:val="center"/>
                </w:pPr>
              </w:pPrChange>
            </w:pPr>
            <w:r w:rsidRPr="00E4352E">
              <w:rPr>
                <w:b w:val="0"/>
                <w:color w:val="FFFFFF"/>
                <w:rPrChange w:id="9346" w:author="Thomas Stockhammer" w:date="2021-02-09T22:54:00Z">
                  <w:rPr>
                    <w:rFonts w:ascii="Calibri" w:hAnsi="Calibri"/>
                    <w:b/>
                    <w:color w:val="000000"/>
                  </w:rPr>
                </w:rPrChange>
              </w:rPr>
              <w:t>4EVER_Brest_Sedof</w:t>
            </w:r>
          </w:p>
        </w:tc>
        <w:tc>
          <w:tcPr>
            <w:tcW w:w="0" w:type="auto"/>
            <w:shd w:val="clear" w:color="auto" w:fill="DBDBDB"/>
          </w:tcPr>
          <w:p w14:paraId="5F72B515" w14:textId="77777777" w:rsidR="004D386E" w:rsidRPr="00DE7959" w:rsidRDefault="004D386E">
            <w:pPr>
              <w:pStyle w:val="TAC"/>
              <w:rPr>
                <w:lang w:val="en-US"/>
              </w:rPr>
              <w:pPrChange w:id="9347" w:author="Thomas Stockhammer" w:date="2021-02-09T22:54:00Z">
                <w:pPr>
                  <w:jc w:val="center"/>
                </w:pPr>
              </w:pPrChange>
            </w:pPr>
            <w:r w:rsidRPr="00DE7959">
              <w:rPr>
                <w:lang w:val="en-US"/>
              </w:rPr>
              <w:t>3840 x 2160</w:t>
            </w:r>
          </w:p>
        </w:tc>
        <w:tc>
          <w:tcPr>
            <w:tcW w:w="0" w:type="auto"/>
            <w:shd w:val="clear" w:color="auto" w:fill="DBDBDB"/>
          </w:tcPr>
          <w:p w14:paraId="4E99C3D7" w14:textId="77777777" w:rsidR="004D386E" w:rsidRPr="00DE7959" w:rsidRDefault="004D386E">
            <w:pPr>
              <w:pStyle w:val="TAC"/>
              <w:rPr>
                <w:lang w:val="en-US"/>
              </w:rPr>
              <w:pPrChange w:id="9348" w:author="Thomas Stockhammer" w:date="2021-02-09T22:54:00Z">
                <w:pPr>
                  <w:jc w:val="center"/>
                </w:pPr>
              </w:pPrChange>
            </w:pPr>
            <w:r w:rsidRPr="00DE7959">
              <w:rPr>
                <w:lang w:val="en-US"/>
              </w:rPr>
              <w:t>60</w:t>
            </w:r>
          </w:p>
        </w:tc>
        <w:tc>
          <w:tcPr>
            <w:tcW w:w="0" w:type="auto"/>
            <w:shd w:val="clear" w:color="auto" w:fill="DBDBDB"/>
          </w:tcPr>
          <w:p w14:paraId="7BFAE771" w14:textId="77777777" w:rsidR="004D386E" w:rsidRPr="00DE7959" w:rsidRDefault="004D386E">
            <w:pPr>
              <w:pStyle w:val="TAC"/>
              <w:rPr>
                <w:lang w:val="en-US"/>
              </w:rPr>
              <w:pPrChange w:id="9349" w:author="Thomas Stockhammer" w:date="2021-02-09T22:54:00Z">
                <w:pPr>
                  <w:jc w:val="center"/>
                </w:pPr>
              </w:pPrChange>
            </w:pPr>
            <w:r w:rsidRPr="00DE7959">
              <w:rPr>
                <w:lang w:val="en-US"/>
              </w:rPr>
              <w:t>BT.2020</w:t>
            </w:r>
          </w:p>
        </w:tc>
        <w:tc>
          <w:tcPr>
            <w:tcW w:w="0" w:type="auto"/>
            <w:shd w:val="clear" w:color="auto" w:fill="DBDBDB"/>
          </w:tcPr>
          <w:p w14:paraId="638DE02C" w14:textId="77777777" w:rsidR="004D386E" w:rsidRPr="00DE7959" w:rsidRDefault="004D386E">
            <w:pPr>
              <w:pStyle w:val="TAC"/>
              <w:rPr>
                <w:lang w:val="en-US"/>
              </w:rPr>
              <w:pPrChange w:id="9350" w:author="Thomas Stockhammer" w:date="2021-02-09T22:54:00Z">
                <w:pPr>
                  <w:jc w:val="center"/>
                </w:pPr>
              </w:pPrChange>
            </w:pPr>
            <w:r w:rsidRPr="00E4352E">
              <w:rPr>
                <w:lang w:val="en-US"/>
                <w:rPrChange w:id="9351" w:author="Thomas Stockhammer" w:date="2021-02-09T22:54:00Z">
                  <w:rPr>
                    <w:rFonts w:ascii="Calibri" w:hAnsi="Calibri"/>
                    <w:color w:val="000000"/>
                  </w:rPr>
                </w:rPrChange>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E4352E" w:rsidRDefault="004D386E">
            <w:pPr>
              <w:pStyle w:val="TH"/>
              <w:rPr>
                <w:color w:val="FFFFFF"/>
                <w:rPrChange w:id="9352" w:author="Thomas Stockhammer" w:date="2021-02-09T22:54:00Z">
                  <w:rPr>
                    <w:lang w:val="en-US"/>
                  </w:rPr>
                </w:rPrChange>
              </w:rPr>
              <w:pPrChange w:id="9353" w:author="Thomas Stockhammer" w:date="2021-02-09T22:54:00Z">
                <w:pPr>
                  <w:jc w:val="center"/>
                </w:pPr>
              </w:pPrChange>
            </w:pPr>
            <w:r w:rsidRPr="00E4352E">
              <w:rPr>
                <w:b w:val="0"/>
                <w:color w:val="FFFFFF"/>
                <w:rPrChange w:id="9354" w:author="Thomas Stockhammer" w:date="2021-02-09T22:54:00Z">
                  <w:rPr>
                    <w:rFonts w:ascii="Calibri" w:hAnsi="Calibri"/>
                    <w:b/>
                    <w:color w:val="000000"/>
                  </w:rPr>
                </w:rPrChange>
              </w:rPr>
              <w:t>4EVER_Paris_Montmartre</w:t>
            </w:r>
          </w:p>
        </w:tc>
        <w:tc>
          <w:tcPr>
            <w:tcW w:w="0" w:type="auto"/>
            <w:shd w:val="clear" w:color="auto" w:fill="EDEDED"/>
          </w:tcPr>
          <w:p w14:paraId="6B21DAAB" w14:textId="77777777" w:rsidR="004D386E" w:rsidRPr="00DE7959" w:rsidRDefault="004D386E">
            <w:pPr>
              <w:pStyle w:val="TAC"/>
              <w:rPr>
                <w:lang w:val="en-US"/>
              </w:rPr>
              <w:pPrChange w:id="9355" w:author="Thomas Stockhammer" w:date="2021-02-09T22:54:00Z">
                <w:pPr>
                  <w:jc w:val="center"/>
                </w:pPr>
              </w:pPrChange>
            </w:pPr>
            <w:r w:rsidRPr="00DE7959">
              <w:rPr>
                <w:lang w:val="en-US"/>
              </w:rPr>
              <w:t>3840 x 2160</w:t>
            </w:r>
          </w:p>
        </w:tc>
        <w:tc>
          <w:tcPr>
            <w:tcW w:w="0" w:type="auto"/>
            <w:shd w:val="clear" w:color="auto" w:fill="EDEDED"/>
          </w:tcPr>
          <w:p w14:paraId="0CCEBB53" w14:textId="77777777" w:rsidR="004D386E" w:rsidRPr="00DE7959" w:rsidRDefault="004D386E">
            <w:pPr>
              <w:pStyle w:val="TAC"/>
              <w:rPr>
                <w:lang w:val="en-US"/>
              </w:rPr>
              <w:pPrChange w:id="9356" w:author="Thomas Stockhammer" w:date="2021-02-09T22:54:00Z">
                <w:pPr>
                  <w:jc w:val="center"/>
                </w:pPr>
              </w:pPrChange>
            </w:pPr>
            <w:r w:rsidRPr="00DE7959">
              <w:rPr>
                <w:lang w:val="en-US"/>
              </w:rPr>
              <w:t>60</w:t>
            </w:r>
          </w:p>
        </w:tc>
        <w:tc>
          <w:tcPr>
            <w:tcW w:w="0" w:type="auto"/>
            <w:shd w:val="clear" w:color="auto" w:fill="EDEDED"/>
          </w:tcPr>
          <w:p w14:paraId="71F51386" w14:textId="77777777" w:rsidR="004D386E" w:rsidRPr="00DE7959" w:rsidRDefault="004D386E">
            <w:pPr>
              <w:pStyle w:val="TAC"/>
              <w:rPr>
                <w:lang w:val="en-US"/>
              </w:rPr>
              <w:pPrChange w:id="9357" w:author="Thomas Stockhammer" w:date="2021-02-09T22:54:00Z">
                <w:pPr>
                  <w:jc w:val="center"/>
                </w:pPr>
              </w:pPrChange>
            </w:pPr>
            <w:r w:rsidRPr="00DE7959">
              <w:rPr>
                <w:lang w:val="en-US"/>
              </w:rPr>
              <w:t>BT.2020</w:t>
            </w:r>
          </w:p>
        </w:tc>
        <w:tc>
          <w:tcPr>
            <w:tcW w:w="0" w:type="auto"/>
            <w:shd w:val="clear" w:color="auto" w:fill="EDEDED"/>
          </w:tcPr>
          <w:p w14:paraId="61FAFA9B" w14:textId="77777777" w:rsidR="004D386E" w:rsidRPr="00DE7959" w:rsidRDefault="004D386E">
            <w:pPr>
              <w:pStyle w:val="TAC"/>
              <w:rPr>
                <w:lang w:val="en-US"/>
              </w:rPr>
              <w:pPrChange w:id="9358" w:author="Thomas Stockhammer" w:date="2021-02-09T22:54:00Z">
                <w:pPr>
                  <w:jc w:val="center"/>
                </w:pPr>
              </w:pPrChange>
            </w:pPr>
            <w:r w:rsidRPr="00E4352E">
              <w:rPr>
                <w:lang w:val="en-US"/>
                <w:rPrChange w:id="9359" w:author="Thomas Stockhammer" w:date="2021-02-09T22:54:00Z">
                  <w:rPr>
                    <w:rFonts w:ascii="Arial Unicode MS" w:hAnsi="Arial Unicode MS"/>
                    <w:color w:val="000000"/>
                  </w:rPr>
                </w:rPrChange>
              </w:rPr>
              <w:t>600</w:t>
            </w:r>
          </w:p>
        </w:tc>
      </w:tr>
    </w:tbl>
    <w:p w14:paraId="656024AF" w14:textId="77777777" w:rsidR="004D386E" w:rsidRPr="00D873D6" w:rsidRDefault="004D386E">
      <w:pPr>
        <w:pStyle w:val="TH"/>
        <w:pPrChange w:id="9360" w:author="Thomas Stockhammer" w:date="2021-02-09T22:54:00Z">
          <w:pPr/>
        </w:pPrChange>
      </w:pPr>
    </w:p>
    <w:p w14:paraId="679C8809" w14:textId="239C4A79" w:rsidR="00AE286D" w:rsidRDefault="00AE286D" w:rsidP="00AE286D">
      <w:pPr>
        <w:pStyle w:val="Heading4"/>
      </w:pPr>
      <w:bookmarkStart w:id="9361" w:name="_Toc63850919"/>
      <w:r>
        <w:t>C.3.1.1.</w:t>
      </w:r>
      <w:del w:id="9362" w:author="Thomas Stockhammer" w:date="2021-02-09T22:54:00Z">
        <w:r w:rsidR="005555A3">
          <w:delText>7</w:delText>
        </w:r>
      </w:del>
      <w:ins w:id="9363" w:author="Thomas Stockhammer" w:date="2021-02-09T22:54:00Z">
        <w:r w:rsidR="00092BFF">
          <w:t>8</w:t>
        </w:r>
      </w:ins>
      <w:r>
        <w:tab/>
      </w:r>
      <w:r w:rsidR="00092BFF" w:rsidRPr="00092BFF">
        <w:t>CableLabs Sequences</w:t>
      </w:r>
      <w:bookmarkEnd w:id="9361"/>
    </w:p>
    <w:p w14:paraId="125FD491" w14:textId="3DE1CD03" w:rsidR="006724DD" w:rsidRDefault="006724DD" w:rsidP="006724DD">
      <w:r>
        <w:t xml:space="preserve">The CableLabs dataset is composed by eight sequences described in the </w:t>
      </w:r>
      <w:del w:id="9364" w:author="Thomas Stockhammer" w:date="2021-02-09T22:54:00Z">
        <w:r w:rsidR="005555A3">
          <w:delText>table below.</w:delText>
        </w:r>
      </w:del>
      <w:ins w:id="9365" w:author="Thomas Stockhammer" w:date="2021-02-09T22:54:00Z">
        <w:r w:rsidR="00A10837" w:rsidRPr="00A10837">
          <w:t>Table C.3.1.1.</w:t>
        </w:r>
        <w:r w:rsidR="00A10837">
          <w:t>8</w:t>
        </w:r>
        <w:r w:rsidR="00A10837" w:rsidRPr="00A10837">
          <w:t>-1</w:t>
        </w:r>
        <w:r>
          <w:t>.</w:t>
        </w:r>
      </w:ins>
      <w:r>
        <w:t xml:space="preserve"> The sequences can be used under the CC BY-NC-ND 3.0 license restriction.</w:t>
      </w:r>
    </w:p>
    <w:p w14:paraId="69F81F94" w14:textId="1A82C9C1" w:rsidR="001E7201" w:rsidRDefault="004C3597">
      <w:pPr>
        <w:pStyle w:val="TH"/>
        <w:pPrChange w:id="9366" w:author="Thomas Stockhammer" w:date="2021-02-09T22:54:00Z">
          <w:pPr>
            <w:pStyle w:val="Caption"/>
            <w:keepNext/>
            <w:jc w:val="center"/>
          </w:pPr>
        </w:pPrChange>
      </w:pPr>
      <w:r w:rsidRPr="004C3597">
        <w:t>Table C.3</w:t>
      </w:r>
      <w:del w:id="9367" w:author="Thomas Stockhammer" w:date="2021-02-09T22:54:00Z">
        <w:r w:rsidR="005555A3">
          <w:delText xml:space="preserve">-7 </w:delText>
        </w:r>
      </w:del>
      <w:ins w:id="9368" w:author="Thomas Stockhammer" w:date="2021-02-09T22:54:00Z">
        <w:r w:rsidRPr="004C3597">
          <w:t>.1.1.</w:t>
        </w:r>
        <w:r>
          <w:t>8</w:t>
        </w:r>
        <w:r w:rsidRPr="004C3597">
          <w:t>-1</w:t>
        </w:r>
      </w:ins>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49"/>
        <w:gridCol w:w="1527"/>
        <w:gridCol w:w="1368"/>
        <w:gridCol w:w="1791"/>
        <w:gridCol w:w="1617"/>
        <w:gridCol w:w="1582"/>
      </w:tblGrid>
      <w:tr w:rsidR="008A6962"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E4352E" w:rsidRDefault="00280646">
            <w:pPr>
              <w:pStyle w:val="TAH"/>
              <w:rPr>
                <w:color w:val="FFFFFF"/>
                <w:lang w:val="en-US"/>
                <w:rPrChange w:id="9369" w:author="Thomas Stockhammer" w:date="2021-02-09T22:54:00Z">
                  <w:rPr>
                    <w:lang w:val="en-US"/>
                  </w:rPr>
                </w:rPrChange>
              </w:rPr>
              <w:pPrChange w:id="9370" w:author="Thomas Stockhammer" w:date="2021-02-09T22:54:00Z">
                <w:pPr>
                  <w:jc w:val="center"/>
                </w:pPr>
              </w:pPrChange>
            </w:pPr>
            <w:r w:rsidRPr="00E4352E">
              <w:rPr>
                <w:b w:val="0"/>
                <w:color w:val="FFFFFF"/>
                <w:lang w:val="en-US"/>
                <w:rPrChange w:id="9371" w:author="Thomas Stockhammer" w:date="2021-02-09T22:54:00Z">
                  <w:rPr>
                    <w:b/>
                    <w:lang w:val="en-US"/>
                  </w:rPr>
                </w:rPrChange>
              </w:rPr>
              <w:t>Name</w:t>
            </w:r>
          </w:p>
        </w:tc>
        <w:tc>
          <w:tcPr>
            <w:tcW w:w="1789" w:type="dxa"/>
            <w:tcBorders>
              <w:top w:val="single" w:sz="4" w:space="0" w:color="FFFFFF"/>
              <w:left w:val="nil"/>
              <w:right w:val="nil"/>
            </w:tcBorders>
            <w:shd w:val="clear" w:color="auto" w:fill="A5A5A5"/>
          </w:tcPr>
          <w:p w14:paraId="36A2417B" w14:textId="77777777" w:rsidR="00280646" w:rsidRPr="00E4352E" w:rsidRDefault="00280646">
            <w:pPr>
              <w:pStyle w:val="TAH"/>
              <w:rPr>
                <w:color w:val="FFFFFF"/>
                <w:lang w:val="en-US"/>
                <w:rPrChange w:id="9372" w:author="Thomas Stockhammer" w:date="2021-02-09T22:54:00Z">
                  <w:rPr>
                    <w:lang w:val="en-US"/>
                  </w:rPr>
                </w:rPrChange>
              </w:rPr>
              <w:pPrChange w:id="9373" w:author="Thomas Stockhammer" w:date="2021-02-09T22:54:00Z">
                <w:pPr>
                  <w:jc w:val="center"/>
                </w:pPr>
              </w:pPrChange>
            </w:pPr>
            <w:r w:rsidRPr="00E4352E">
              <w:rPr>
                <w:b w:val="0"/>
                <w:color w:val="FFFFFF"/>
                <w:lang w:val="en-US"/>
                <w:rPrChange w:id="9374" w:author="Thomas Stockhammer" w:date="2021-02-09T22:54:00Z">
                  <w:rPr>
                    <w:b/>
                    <w:lang w:val="en-US"/>
                  </w:rPr>
                </w:rPrChange>
              </w:rPr>
              <w:t>Resolution</w:t>
            </w:r>
          </w:p>
        </w:tc>
        <w:tc>
          <w:tcPr>
            <w:tcW w:w="1194" w:type="dxa"/>
            <w:tcBorders>
              <w:top w:val="single" w:sz="4" w:space="0" w:color="FFFFFF"/>
              <w:left w:val="nil"/>
              <w:right w:val="nil"/>
            </w:tcBorders>
            <w:shd w:val="clear" w:color="auto" w:fill="A5A5A5"/>
          </w:tcPr>
          <w:p w14:paraId="09B6E813" w14:textId="2682A68A" w:rsidR="00280646" w:rsidRPr="00E4352E" w:rsidRDefault="00280646">
            <w:pPr>
              <w:pStyle w:val="TAH"/>
              <w:rPr>
                <w:color w:val="FFFFFF"/>
                <w:lang w:val="en-US"/>
                <w:rPrChange w:id="9375" w:author="Thomas Stockhammer" w:date="2021-02-09T22:54:00Z">
                  <w:rPr>
                    <w:lang w:val="en-US"/>
                  </w:rPr>
                </w:rPrChange>
              </w:rPr>
              <w:pPrChange w:id="9376" w:author="Thomas Stockhammer" w:date="2021-02-09T22:54:00Z">
                <w:pPr>
                  <w:jc w:val="center"/>
                </w:pPr>
              </w:pPrChange>
            </w:pPr>
            <w:r w:rsidRPr="00E4352E">
              <w:rPr>
                <w:b w:val="0"/>
                <w:color w:val="FFFFFF"/>
                <w:lang w:val="en-US"/>
                <w:rPrChange w:id="9377" w:author="Thomas Stockhammer" w:date="2021-02-09T22:54:00Z">
                  <w:rPr>
                    <w:b/>
                    <w:lang w:val="en-US"/>
                  </w:rPr>
                </w:rPrChange>
              </w:rPr>
              <w:t>Frame</w:t>
            </w:r>
            <w:del w:id="9378" w:author="Thomas Stockhammer" w:date="2021-02-09T22:54:00Z">
              <w:r w:rsidR="005555A3">
                <w:rPr>
                  <w:lang w:val="en-US"/>
                </w:rPr>
                <w:delText>-rate</w:delText>
              </w:r>
            </w:del>
            <w:ins w:id="9379" w:author="Thomas Stockhammer" w:date="2021-02-09T22:54:00Z">
              <w:r w:rsidRPr="00DE7959">
                <w:rPr>
                  <w:b w:val="0"/>
                  <w:bCs/>
                  <w:color w:val="FFFFFF"/>
                  <w:lang w:val="en-US"/>
                </w:rPr>
                <w:t xml:space="preserve"> Rate</w:t>
              </w:r>
            </w:ins>
          </w:p>
        </w:tc>
        <w:tc>
          <w:tcPr>
            <w:tcW w:w="1793" w:type="dxa"/>
            <w:tcBorders>
              <w:top w:val="single" w:sz="4" w:space="0" w:color="FFFFFF"/>
              <w:left w:val="nil"/>
              <w:right w:val="nil"/>
            </w:tcBorders>
            <w:shd w:val="clear" w:color="auto" w:fill="A5A5A5"/>
          </w:tcPr>
          <w:p w14:paraId="48F1D2F4" w14:textId="7D3BC329" w:rsidR="00280646" w:rsidRPr="00E4352E" w:rsidRDefault="005555A3">
            <w:pPr>
              <w:pStyle w:val="TAH"/>
              <w:rPr>
                <w:color w:val="FFFFFF"/>
                <w:lang w:val="en-US"/>
                <w:rPrChange w:id="9380" w:author="Thomas Stockhammer" w:date="2021-02-09T22:54:00Z">
                  <w:rPr>
                    <w:lang w:val="en-US"/>
                  </w:rPr>
                </w:rPrChange>
              </w:rPr>
              <w:pPrChange w:id="9381" w:author="Thomas Stockhammer" w:date="2021-02-09T22:54:00Z">
                <w:pPr>
                  <w:jc w:val="center"/>
                </w:pPr>
              </w:pPrChange>
            </w:pPr>
            <w:del w:id="9382" w:author="Thomas Stockhammer" w:date="2021-02-09T22:54:00Z">
              <w:r w:rsidRPr="00BF5482">
                <w:rPr>
                  <w:lang w:val="en-US"/>
                </w:rPr>
                <w:delText>ColorGamut</w:delText>
              </w:r>
            </w:del>
            <w:ins w:id="9383" w:author="Thomas Stockhammer" w:date="2021-02-09T22:54:00Z">
              <w:r w:rsidR="00280646" w:rsidRPr="00DE7959">
                <w:rPr>
                  <w:b w:val="0"/>
                  <w:bCs/>
                  <w:color w:val="FFFFFF"/>
                  <w:lang w:val="en-US"/>
                </w:rPr>
                <w:t>Colour Gamut</w:t>
              </w:r>
            </w:ins>
          </w:p>
        </w:tc>
        <w:tc>
          <w:tcPr>
            <w:tcW w:w="983" w:type="dxa"/>
            <w:tcBorders>
              <w:top w:val="single" w:sz="4" w:space="0" w:color="FFFFFF"/>
              <w:left w:val="nil"/>
              <w:right w:val="nil"/>
            </w:tcBorders>
            <w:shd w:val="clear" w:color="auto" w:fill="A5A5A5"/>
          </w:tcPr>
          <w:p w14:paraId="0036C15F" w14:textId="78BB0396" w:rsidR="00280646" w:rsidRPr="00E4352E" w:rsidRDefault="005555A3">
            <w:pPr>
              <w:pStyle w:val="TAH"/>
              <w:rPr>
                <w:color w:val="FFFFFF"/>
                <w:lang w:val="en-US"/>
                <w:rPrChange w:id="9384" w:author="Thomas Stockhammer" w:date="2021-02-09T22:54:00Z">
                  <w:rPr>
                    <w:lang w:val="en-US"/>
                  </w:rPr>
                </w:rPrChange>
              </w:rPr>
              <w:pPrChange w:id="9385" w:author="Thomas Stockhammer" w:date="2021-02-09T22:54:00Z">
                <w:pPr>
                  <w:jc w:val="center"/>
                </w:pPr>
              </w:pPrChange>
            </w:pPr>
            <w:del w:id="9386" w:author="Thomas Stockhammer" w:date="2021-02-09T22:54:00Z">
              <w:r w:rsidRPr="00BF5482">
                <w:rPr>
                  <w:lang w:val="en-US"/>
                </w:rPr>
                <w:delText>duration</w:delText>
              </w:r>
            </w:del>
            <w:ins w:id="9387" w:author="Thomas Stockhammer" w:date="2021-02-09T22:54:00Z">
              <w:r w:rsidR="00280646" w:rsidRPr="00DE7959">
                <w:rPr>
                  <w:b w:val="0"/>
                  <w:bCs/>
                  <w:color w:val="FFFFFF"/>
                  <w:lang w:val="en-US"/>
                </w:rPr>
                <w:t>Duration</w:t>
              </w:r>
            </w:ins>
          </w:p>
        </w:tc>
        <w:tc>
          <w:tcPr>
            <w:tcW w:w="1914" w:type="dxa"/>
            <w:tcBorders>
              <w:top w:val="single" w:sz="4" w:space="0" w:color="FFFFFF"/>
              <w:left w:val="nil"/>
              <w:right w:val="single" w:sz="4" w:space="0" w:color="FFFFFF"/>
            </w:tcBorders>
            <w:shd w:val="clear" w:color="auto" w:fill="A5A5A5"/>
          </w:tcPr>
          <w:p w14:paraId="4FA50E1C" w14:textId="77777777" w:rsidR="00280646" w:rsidRPr="00E4352E" w:rsidRDefault="00280646">
            <w:pPr>
              <w:pStyle w:val="TAH"/>
              <w:rPr>
                <w:b w:val="0"/>
                <w:color w:val="FFFFFF"/>
                <w:lang w:val="en-US"/>
                <w:rPrChange w:id="9388" w:author="Thomas Stockhammer" w:date="2021-02-09T22:54:00Z">
                  <w:rPr>
                    <w:b/>
                    <w:lang w:val="en-US"/>
                  </w:rPr>
                </w:rPrChange>
              </w:rPr>
              <w:pPrChange w:id="9389" w:author="Thomas Stockhammer" w:date="2021-02-09T22:54:00Z">
                <w:pPr>
                  <w:jc w:val="center"/>
                </w:pPr>
              </w:pPrChange>
            </w:pPr>
            <w:r w:rsidRPr="00E4352E">
              <w:rPr>
                <w:b w:val="0"/>
                <w:color w:val="FFFFFF"/>
                <w:lang w:val="en-US"/>
                <w:rPrChange w:id="9390" w:author="Thomas Stockhammer" w:date="2021-02-09T22:54:00Z">
                  <w:rPr>
                    <w:b/>
                    <w:lang w:val="en-US"/>
                  </w:rPr>
                </w:rPrChange>
              </w:rPr>
              <w:t>Comment on selected intervals</w:t>
            </w:r>
          </w:p>
        </w:tc>
      </w:tr>
      <w:tr w:rsidR="008A6962"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E4352E" w:rsidRDefault="00280646">
            <w:pPr>
              <w:pStyle w:val="TAH"/>
              <w:rPr>
                <w:color w:val="FFFFFF"/>
                <w:lang w:val="en-US"/>
                <w:rPrChange w:id="9391" w:author="Thomas Stockhammer" w:date="2021-02-09T22:54:00Z">
                  <w:rPr>
                    <w:lang w:val="en-US"/>
                  </w:rPr>
                </w:rPrChange>
              </w:rPr>
              <w:pPrChange w:id="9392" w:author="Thomas Stockhammer" w:date="2021-02-09T22:54:00Z">
                <w:pPr>
                  <w:jc w:val="center"/>
                </w:pPr>
              </w:pPrChange>
            </w:pPr>
            <w:r w:rsidRPr="00E4352E">
              <w:rPr>
                <w:b w:val="0"/>
                <w:color w:val="FFFFFF"/>
                <w:lang w:val="en-US"/>
                <w:rPrChange w:id="9393" w:author="Thomas Stockhammer" w:date="2021-02-09T22:54:00Z">
                  <w:rPr>
                    <w:b/>
                    <w:lang w:val="en-US"/>
                  </w:rPr>
                </w:rPrChange>
              </w:rPr>
              <w:t>Lifting Off</w:t>
            </w:r>
          </w:p>
        </w:tc>
        <w:tc>
          <w:tcPr>
            <w:tcW w:w="1789" w:type="dxa"/>
            <w:shd w:val="clear" w:color="auto" w:fill="DBDBDB"/>
          </w:tcPr>
          <w:p w14:paraId="1AB3BEC1" w14:textId="77777777" w:rsidR="00280646" w:rsidRPr="00DE7959" w:rsidRDefault="00280646">
            <w:pPr>
              <w:pStyle w:val="TAC"/>
              <w:rPr>
                <w:lang w:val="en-US"/>
              </w:rPr>
              <w:pPrChange w:id="9394" w:author="Thomas Stockhammer" w:date="2021-02-09T22:54:00Z">
                <w:pPr>
                  <w:jc w:val="center"/>
                </w:pPr>
              </w:pPrChange>
            </w:pPr>
            <w:r w:rsidRPr="00DE7959">
              <w:rPr>
                <w:lang w:val="en-US"/>
              </w:rPr>
              <w:t>3840 x 2160</w:t>
            </w:r>
          </w:p>
        </w:tc>
        <w:tc>
          <w:tcPr>
            <w:tcW w:w="1194" w:type="dxa"/>
            <w:shd w:val="clear" w:color="auto" w:fill="DBDBDB"/>
          </w:tcPr>
          <w:p w14:paraId="7CA9BDCA" w14:textId="39858FE6" w:rsidR="00280646" w:rsidRPr="00DE7959" w:rsidRDefault="005555A3">
            <w:pPr>
              <w:pStyle w:val="TAC"/>
              <w:rPr>
                <w:lang w:val="en-US"/>
              </w:rPr>
              <w:pPrChange w:id="9395" w:author="Thomas Stockhammer" w:date="2021-02-09T22:54:00Z">
                <w:pPr>
                  <w:jc w:val="center"/>
                </w:pPr>
              </w:pPrChange>
            </w:pPr>
            <w:del w:id="9396" w:author="Thomas Stockhammer" w:date="2021-02-09T22:54:00Z">
              <w:r>
                <w:rPr>
                  <w:lang w:val="en-US"/>
                </w:rPr>
                <w:delText>23.98</w:delText>
              </w:r>
            </w:del>
            <w:ins w:id="9397" w:author="Thomas Stockhammer" w:date="2021-02-09T22:54:00Z">
              <w:r w:rsidR="00280646" w:rsidRPr="00DE7959">
                <w:rPr>
                  <w:lang w:val="en-US"/>
                </w:rPr>
                <w:t>24/1.001</w:t>
              </w:r>
            </w:ins>
          </w:p>
        </w:tc>
        <w:tc>
          <w:tcPr>
            <w:tcW w:w="1793" w:type="dxa"/>
            <w:shd w:val="clear" w:color="auto" w:fill="DBDBDB"/>
          </w:tcPr>
          <w:p w14:paraId="16E2D9C2" w14:textId="77777777" w:rsidR="00280646" w:rsidRPr="00DE7959" w:rsidRDefault="00280646">
            <w:pPr>
              <w:pStyle w:val="TAC"/>
              <w:rPr>
                <w:lang w:val="en-US"/>
              </w:rPr>
              <w:pPrChange w:id="9398" w:author="Thomas Stockhammer" w:date="2021-02-09T22:54:00Z">
                <w:pPr>
                  <w:jc w:val="center"/>
                </w:pPr>
              </w:pPrChange>
            </w:pPr>
            <w:r w:rsidRPr="00DE7959">
              <w:rPr>
                <w:lang w:val="en-US"/>
              </w:rPr>
              <w:t>BT.709</w:t>
            </w:r>
          </w:p>
        </w:tc>
        <w:tc>
          <w:tcPr>
            <w:tcW w:w="983" w:type="dxa"/>
            <w:shd w:val="clear" w:color="auto" w:fill="DBDBDB"/>
          </w:tcPr>
          <w:p w14:paraId="17C8A632" w14:textId="77777777" w:rsidR="00280646" w:rsidRPr="00DE7959" w:rsidRDefault="00280646">
            <w:pPr>
              <w:pStyle w:val="TAC"/>
              <w:rPr>
                <w:lang w:val="en-US"/>
              </w:rPr>
              <w:pPrChange w:id="9399" w:author="Thomas Stockhammer" w:date="2021-02-09T22:54:00Z">
                <w:pPr>
                  <w:jc w:val="center"/>
                </w:pPr>
              </w:pPrChange>
            </w:pPr>
            <w:r w:rsidRPr="00DE7959">
              <w:rPr>
                <w:lang w:val="en-US"/>
              </w:rPr>
              <w:t>3:21</w:t>
            </w:r>
          </w:p>
        </w:tc>
        <w:tc>
          <w:tcPr>
            <w:tcW w:w="1914" w:type="dxa"/>
            <w:shd w:val="clear" w:color="auto" w:fill="DBDBDB"/>
          </w:tcPr>
          <w:p w14:paraId="079C80EB" w14:textId="77777777" w:rsidR="00280646" w:rsidRPr="00DE7959" w:rsidRDefault="00280646">
            <w:pPr>
              <w:pStyle w:val="TAC"/>
              <w:rPr>
                <w:lang w:val="en-US"/>
              </w:rPr>
              <w:pPrChange w:id="9400" w:author="Thomas Stockhammer" w:date="2021-02-09T22:54:00Z">
                <w:pPr>
                  <w:jc w:val="center"/>
                </w:pPr>
              </w:pPrChange>
            </w:pPr>
            <w:r w:rsidRPr="00DE7959">
              <w:rPr>
                <w:lang w:val="en-US"/>
              </w:rPr>
              <w:t>Nice colored pictures, som burned in text, scene cuts (2)</w:t>
            </w:r>
          </w:p>
        </w:tc>
      </w:tr>
      <w:tr w:rsidR="008A6962"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E4352E" w:rsidRDefault="00280646">
            <w:pPr>
              <w:pStyle w:val="TAH"/>
              <w:rPr>
                <w:color w:val="FFFFFF"/>
                <w:lang w:val="en-US"/>
                <w:rPrChange w:id="9401" w:author="Thomas Stockhammer" w:date="2021-02-09T22:54:00Z">
                  <w:rPr>
                    <w:lang w:val="en-US"/>
                  </w:rPr>
                </w:rPrChange>
              </w:rPr>
              <w:pPrChange w:id="9402" w:author="Thomas Stockhammer" w:date="2021-02-09T22:54:00Z">
                <w:pPr>
                  <w:jc w:val="center"/>
                </w:pPr>
              </w:pPrChange>
            </w:pPr>
            <w:r w:rsidRPr="00E4352E">
              <w:rPr>
                <w:b w:val="0"/>
                <w:color w:val="FFFFFF"/>
                <w:lang w:val="en-US"/>
                <w:rPrChange w:id="9403" w:author="Thomas Stockhammer" w:date="2021-02-09T22:54:00Z">
                  <w:rPr>
                    <w:b/>
                    <w:lang w:val="en-US"/>
                  </w:rPr>
                </w:rPrChange>
              </w:rPr>
              <w:t>Seconds that count</w:t>
            </w:r>
          </w:p>
        </w:tc>
        <w:tc>
          <w:tcPr>
            <w:tcW w:w="1789" w:type="dxa"/>
            <w:shd w:val="clear" w:color="auto" w:fill="EDEDED"/>
          </w:tcPr>
          <w:p w14:paraId="5C312D40" w14:textId="77777777" w:rsidR="00280646" w:rsidRPr="00DE7959" w:rsidRDefault="00280646">
            <w:pPr>
              <w:pStyle w:val="TAC"/>
              <w:rPr>
                <w:lang w:val="en-US"/>
              </w:rPr>
              <w:pPrChange w:id="9404" w:author="Thomas Stockhammer" w:date="2021-02-09T22:54:00Z">
                <w:pPr>
                  <w:jc w:val="center"/>
                </w:pPr>
              </w:pPrChange>
            </w:pPr>
            <w:r w:rsidRPr="00DE7959">
              <w:rPr>
                <w:lang w:val="en-US"/>
              </w:rPr>
              <w:t>3840 x 2160</w:t>
            </w:r>
          </w:p>
        </w:tc>
        <w:tc>
          <w:tcPr>
            <w:tcW w:w="1194" w:type="dxa"/>
            <w:shd w:val="clear" w:color="auto" w:fill="EDEDED"/>
          </w:tcPr>
          <w:p w14:paraId="65A1CCDC" w14:textId="53EE2E84" w:rsidR="00280646" w:rsidRPr="00DE7959" w:rsidRDefault="005555A3">
            <w:pPr>
              <w:pStyle w:val="TAC"/>
              <w:rPr>
                <w:lang w:val="en-US"/>
              </w:rPr>
              <w:pPrChange w:id="9405" w:author="Thomas Stockhammer" w:date="2021-02-09T22:54:00Z">
                <w:pPr>
                  <w:jc w:val="center"/>
                </w:pPr>
              </w:pPrChange>
            </w:pPr>
            <w:del w:id="9406" w:author="Thomas Stockhammer" w:date="2021-02-09T22:54:00Z">
              <w:r>
                <w:rPr>
                  <w:lang w:val="en-US"/>
                </w:rPr>
                <w:delText>23.98</w:delText>
              </w:r>
            </w:del>
            <w:ins w:id="9407" w:author="Thomas Stockhammer" w:date="2021-02-09T22:54:00Z">
              <w:r w:rsidR="00280646" w:rsidRPr="00DE7959">
                <w:rPr>
                  <w:lang w:val="en-US"/>
                </w:rPr>
                <w:t>24/1.001</w:t>
              </w:r>
            </w:ins>
          </w:p>
        </w:tc>
        <w:tc>
          <w:tcPr>
            <w:tcW w:w="1793" w:type="dxa"/>
            <w:shd w:val="clear" w:color="auto" w:fill="EDEDED"/>
          </w:tcPr>
          <w:p w14:paraId="0B3D013F" w14:textId="77777777" w:rsidR="00280646" w:rsidRPr="00DE7959" w:rsidRDefault="00280646">
            <w:pPr>
              <w:pStyle w:val="TAC"/>
              <w:rPr>
                <w:lang w:val="en-US"/>
              </w:rPr>
              <w:pPrChange w:id="9408" w:author="Thomas Stockhammer" w:date="2021-02-09T22:54:00Z">
                <w:pPr>
                  <w:jc w:val="center"/>
                </w:pPr>
              </w:pPrChange>
            </w:pPr>
            <w:r w:rsidRPr="00DE7959">
              <w:rPr>
                <w:lang w:val="en-US"/>
              </w:rPr>
              <w:t>BT.709</w:t>
            </w:r>
          </w:p>
        </w:tc>
        <w:tc>
          <w:tcPr>
            <w:tcW w:w="983" w:type="dxa"/>
            <w:shd w:val="clear" w:color="auto" w:fill="EDEDED"/>
          </w:tcPr>
          <w:p w14:paraId="3E6581E3" w14:textId="77777777" w:rsidR="00280646" w:rsidRPr="00DE7959" w:rsidRDefault="00280646">
            <w:pPr>
              <w:pStyle w:val="TAC"/>
              <w:rPr>
                <w:lang w:val="en-US"/>
              </w:rPr>
              <w:pPrChange w:id="9409" w:author="Thomas Stockhammer" w:date="2021-02-09T22:54:00Z">
                <w:pPr>
                  <w:jc w:val="center"/>
                </w:pPr>
              </w:pPrChange>
            </w:pPr>
            <w:r w:rsidRPr="00DE7959">
              <w:rPr>
                <w:lang w:val="en-US"/>
              </w:rPr>
              <w:t>5:22</w:t>
            </w:r>
          </w:p>
        </w:tc>
        <w:tc>
          <w:tcPr>
            <w:tcW w:w="1914" w:type="dxa"/>
            <w:shd w:val="clear" w:color="auto" w:fill="EDEDED"/>
          </w:tcPr>
          <w:p w14:paraId="5734BD8D" w14:textId="77777777" w:rsidR="00280646" w:rsidRPr="00DE7959" w:rsidRDefault="00280646">
            <w:pPr>
              <w:pStyle w:val="TAC"/>
              <w:rPr>
                <w:lang w:val="en-US"/>
              </w:rPr>
              <w:pPrChange w:id="9410" w:author="Thomas Stockhammer" w:date="2021-02-09T22:54:00Z">
                <w:pPr>
                  <w:jc w:val="center"/>
                </w:pPr>
              </w:pPrChange>
            </w:pPr>
            <w:r w:rsidRPr="00DE7959">
              <w:rPr>
                <w:lang w:val="en-US"/>
              </w:rPr>
              <w:t>Not critical</w:t>
            </w:r>
          </w:p>
        </w:tc>
      </w:tr>
      <w:tr w:rsidR="008A6962"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E4352E" w:rsidRDefault="00280646">
            <w:pPr>
              <w:pStyle w:val="TAH"/>
              <w:rPr>
                <w:color w:val="FFFFFF"/>
                <w:lang w:val="en-US"/>
                <w:rPrChange w:id="9411" w:author="Thomas Stockhammer" w:date="2021-02-09T22:54:00Z">
                  <w:rPr>
                    <w:lang w:val="en-US"/>
                  </w:rPr>
                </w:rPrChange>
              </w:rPr>
              <w:pPrChange w:id="9412" w:author="Thomas Stockhammer" w:date="2021-02-09T22:54:00Z">
                <w:pPr>
                  <w:jc w:val="center"/>
                </w:pPr>
              </w:pPrChange>
            </w:pPr>
            <w:r w:rsidRPr="00E4352E">
              <w:rPr>
                <w:b w:val="0"/>
                <w:color w:val="FFFFFF"/>
                <w:lang w:val="en-US"/>
                <w:rPrChange w:id="9413" w:author="Thomas Stockhammer" w:date="2021-02-09T22:54:00Z">
                  <w:rPr>
                    <w:b/>
                    <w:lang w:val="en-US"/>
                  </w:rPr>
                </w:rPrChange>
              </w:rPr>
              <w:t>Unspoken Friend</w:t>
            </w:r>
          </w:p>
        </w:tc>
        <w:tc>
          <w:tcPr>
            <w:tcW w:w="1789" w:type="dxa"/>
            <w:shd w:val="clear" w:color="auto" w:fill="DBDBDB"/>
          </w:tcPr>
          <w:p w14:paraId="28C53A35" w14:textId="77777777" w:rsidR="00280646" w:rsidRPr="00DE7959" w:rsidRDefault="00280646">
            <w:pPr>
              <w:pStyle w:val="TAC"/>
              <w:rPr>
                <w:lang w:val="en-US"/>
              </w:rPr>
              <w:pPrChange w:id="9414" w:author="Thomas Stockhammer" w:date="2021-02-09T22:54:00Z">
                <w:pPr>
                  <w:jc w:val="center"/>
                </w:pPr>
              </w:pPrChange>
            </w:pPr>
            <w:r w:rsidRPr="00DE7959">
              <w:rPr>
                <w:lang w:val="en-US"/>
              </w:rPr>
              <w:t>3840 x 2160</w:t>
            </w:r>
          </w:p>
        </w:tc>
        <w:tc>
          <w:tcPr>
            <w:tcW w:w="1194" w:type="dxa"/>
            <w:shd w:val="clear" w:color="auto" w:fill="DBDBDB"/>
          </w:tcPr>
          <w:p w14:paraId="3156D899" w14:textId="737B4E20" w:rsidR="00280646" w:rsidRPr="00DE7959" w:rsidRDefault="005555A3">
            <w:pPr>
              <w:pStyle w:val="TAC"/>
              <w:rPr>
                <w:lang w:val="en-US"/>
              </w:rPr>
              <w:pPrChange w:id="9415" w:author="Thomas Stockhammer" w:date="2021-02-09T22:54:00Z">
                <w:pPr>
                  <w:jc w:val="center"/>
                </w:pPr>
              </w:pPrChange>
            </w:pPr>
            <w:del w:id="9416" w:author="Thomas Stockhammer" w:date="2021-02-09T22:54:00Z">
              <w:r>
                <w:rPr>
                  <w:lang w:val="en-US"/>
                </w:rPr>
                <w:delText>23.98</w:delText>
              </w:r>
            </w:del>
            <w:ins w:id="9417" w:author="Thomas Stockhammer" w:date="2021-02-09T22:54:00Z">
              <w:r w:rsidR="00280646" w:rsidRPr="00DE7959">
                <w:rPr>
                  <w:lang w:val="en-US"/>
                </w:rPr>
                <w:t>24/1.001</w:t>
              </w:r>
            </w:ins>
          </w:p>
        </w:tc>
        <w:tc>
          <w:tcPr>
            <w:tcW w:w="1793" w:type="dxa"/>
            <w:shd w:val="clear" w:color="auto" w:fill="DBDBDB"/>
          </w:tcPr>
          <w:p w14:paraId="6BC03B26" w14:textId="77777777" w:rsidR="00280646" w:rsidRPr="00DE7959" w:rsidRDefault="00280646">
            <w:pPr>
              <w:pStyle w:val="TAC"/>
              <w:rPr>
                <w:lang w:val="en-US"/>
              </w:rPr>
              <w:pPrChange w:id="9418" w:author="Thomas Stockhammer" w:date="2021-02-09T22:54:00Z">
                <w:pPr>
                  <w:jc w:val="center"/>
                </w:pPr>
              </w:pPrChange>
            </w:pPr>
            <w:r w:rsidRPr="00DE7959">
              <w:rPr>
                <w:lang w:val="en-US"/>
              </w:rPr>
              <w:t>BT.709</w:t>
            </w:r>
          </w:p>
        </w:tc>
        <w:tc>
          <w:tcPr>
            <w:tcW w:w="983" w:type="dxa"/>
            <w:shd w:val="clear" w:color="auto" w:fill="DBDBDB"/>
          </w:tcPr>
          <w:p w14:paraId="48AA0B47" w14:textId="77777777" w:rsidR="00280646" w:rsidRPr="00DE7959" w:rsidRDefault="00280646">
            <w:pPr>
              <w:pStyle w:val="TAC"/>
              <w:rPr>
                <w:lang w:val="en-US"/>
              </w:rPr>
              <w:pPrChange w:id="9419" w:author="Thomas Stockhammer" w:date="2021-02-09T22:54:00Z">
                <w:pPr>
                  <w:jc w:val="center"/>
                </w:pPr>
              </w:pPrChange>
            </w:pPr>
            <w:r w:rsidRPr="00DE7959">
              <w:rPr>
                <w:lang w:val="en-US"/>
              </w:rPr>
              <w:t>4:17</w:t>
            </w:r>
          </w:p>
        </w:tc>
        <w:tc>
          <w:tcPr>
            <w:tcW w:w="1914" w:type="dxa"/>
            <w:shd w:val="clear" w:color="auto" w:fill="DBDBDB"/>
          </w:tcPr>
          <w:p w14:paraId="3E7F80FA" w14:textId="77777777" w:rsidR="00280646" w:rsidRPr="00DE7959" w:rsidRDefault="00280646">
            <w:pPr>
              <w:pStyle w:val="TAC"/>
              <w:rPr>
                <w:lang w:val="en-US"/>
              </w:rPr>
              <w:pPrChange w:id="9420" w:author="Thomas Stockhammer" w:date="2021-02-09T22:54:00Z">
                <w:pPr>
                  <w:jc w:val="center"/>
                </w:pPr>
              </w:pPrChange>
            </w:pPr>
            <w:r w:rsidRPr="00DE7959">
              <w:rPr>
                <w:lang w:val="en-US"/>
              </w:rPr>
              <w:t>Not critical</w:t>
            </w:r>
          </w:p>
        </w:tc>
      </w:tr>
      <w:tr w:rsidR="008A6962"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E4352E" w:rsidRDefault="00280646">
            <w:pPr>
              <w:pStyle w:val="TAH"/>
              <w:rPr>
                <w:color w:val="FFFFFF"/>
                <w:lang w:val="en-US"/>
                <w:rPrChange w:id="9421" w:author="Thomas Stockhammer" w:date="2021-02-09T22:54:00Z">
                  <w:rPr>
                    <w:lang w:val="en-US"/>
                  </w:rPr>
                </w:rPrChange>
              </w:rPr>
              <w:pPrChange w:id="9422" w:author="Thomas Stockhammer" w:date="2021-02-09T22:54:00Z">
                <w:pPr>
                  <w:jc w:val="center"/>
                </w:pPr>
              </w:pPrChange>
            </w:pPr>
            <w:r w:rsidRPr="00E4352E">
              <w:rPr>
                <w:b w:val="0"/>
                <w:color w:val="FFFFFF"/>
                <w:lang w:val="en-US"/>
                <w:rPrChange w:id="9423" w:author="Thomas Stockhammer" w:date="2021-02-09T22:54:00Z">
                  <w:rPr>
                    <w:b/>
                    <w:lang w:val="en-US"/>
                  </w:rPr>
                </w:rPrChange>
              </w:rPr>
              <w:t>Indoor Soccer</w:t>
            </w:r>
          </w:p>
        </w:tc>
        <w:tc>
          <w:tcPr>
            <w:tcW w:w="1789" w:type="dxa"/>
            <w:shd w:val="clear" w:color="auto" w:fill="EDEDED"/>
          </w:tcPr>
          <w:p w14:paraId="38D96687" w14:textId="77777777" w:rsidR="00280646" w:rsidRPr="00DE7959" w:rsidRDefault="00280646">
            <w:pPr>
              <w:pStyle w:val="TAC"/>
              <w:rPr>
                <w:lang w:val="en-US"/>
              </w:rPr>
              <w:pPrChange w:id="9424" w:author="Thomas Stockhammer" w:date="2021-02-09T22:54:00Z">
                <w:pPr>
                  <w:jc w:val="center"/>
                </w:pPr>
              </w:pPrChange>
            </w:pPr>
            <w:r w:rsidRPr="00DE7959">
              <w:rPr>
                <w:lang w:val="en-US"/>
              </w:rPr>
              <w:t>3840 x 2160</w:t>
            </w:r>
          </w:p>
        </w:tc>
        <w:tc>
          <w:tcPr>
            <w:tcW w:w="1194" w:type="dxa"/>
            <w:shd w:val="clear" w:color="auto" w:fill="EDEDED"/>
          </w:tcPr>
          <w:p w14:paraId="073F085C" w14:textId="5C710919" w:rsidR="00280646" w:rsidRPr="00DE7959" w:rsidRDefault="005555A3">
            <w:pPr>
              <w:pStyle w:val="TAC"/>
              <w:rPr>
                <w:lang w:val="en-US"/>
              </w:rPr>
              <w:pPrChange w:id="9425" w:author="Thomas Stockhammer" w:date="2021-02-09T22:54:00Z">
                <w:pPr>
                  <w:jc w:val="center"/>
                </w:pPr>
              </w:pPrChange>
            </w:pPr>
            <w:del w:id="9426" w:author="Thomas Stockhammer" w:date="2021-02-09T22:54:00Z">
              <w:r>
                <w:rPr>
                  <w:lang w:val="en-US"/>
                </w:rPr>
                <w:delText>23.98</w:delText>
              </w:r>
            </w:del>
            <w:ins w:id="9427" w:author="Thomas Stockhammer" w:date="2021-02-09T22:54:00Z">
              <w:r w:rsidR="00280646" w:rsidRPr="00DE7959">
                <w:rPr>
                  <w:lang w:val="en-US"/>
                </w:rPr>
                <w:t>24/1.001</w:t>
              </w:r>
            </w:ins>
          </w:p>
        </w:tc>
        <w:tc>
          <w:tcPr>
            <w:tcW w:w="1793" w:type="dxa"/>
            <w:shd w:val="clear" w:color="auto" w:fill="EDEDED"/>
          </w:tcPr>
          <w:p w14:paraId="1830778F" w14:textId="77777777" w:rsidR="00280646" w:rsidRPr="00DE7959" w:rsidRDefault="00280646">
            <w:pPr>
              <w:pStyle w:val="TAC"/>
              <w:rPr>
                <w:lang w:val="en-US"/>
              </w:rPr>
              <w:pPrChange w:id="9428" w:author="Thomas Stockhammer" w:date="2021-02-09T22:54:00Z">
                <w:pPr>
                  <w:jc w:val="center"/>
                </w:pPr>
              </w:pPrChange>
            </w:pPr>
            <w:r w:rsidRPr="00DE7959">
              <w:rPr>
                <w:lang w:val="en-US"/>
              </w:rPr>
              <w:t>BT.709</w:t>
            </w:r>
          </w:p>
        </w:tc>
        <w:tc>
          <w:tcPr>
            <w:tcW w:w="983" w:type="dxa"/>
            <w:shd w:val="clear" w:color="auto" w:fill="EDEDED"/>
          </w:tcPr>
          <w:p w14:paraId="16675D07" w14:textId="77777777" w:rsidR="00280646" w:rsidRPr="00DE7959" w:rsidRDefault="00280646">
            <w:pPr>
              <w:pStyle w:val="TAC"/>
              <w:rPr>
                <w:lang w:val="en-US"/>
              </w:rPr>
              <w:pPrChange w:id="9429" w:author="Thomas Stockhammer" w:date="2021-02-09T22:54:00Z">
                <w:pPr>
                  <w:jc w:val="center"/>
                </w:pPr>
              </w:pPrChange>
            </w:pPr>
            <w:r w:rsidRPr="00DE7959">
              <w:rPr>
                <w:lang w:val="en-US"/>
              </w:rPr>
              <w:t>4:12</w:t>
            </w:r>
          </w:p>
        </w:tc>
        <w:tc>
          <w:tcPr>
            <w:tcW w:w="1914" w:type="dxa"/>
            <w:shd w:val="clear" w:color="auto" w:fill="EDEDED"/>
          </w:tcPr>
          <w:p w14:paraId="1668923D" w14:textId="77777777" w:rsidR="00280646" w:rsidRPr="00DE7959" w:rsidRDefault="00280646">
            <w:pPr>
              <w:pStyle w:val="TAC"/>
              <w:rPr>
                <w:lang w:val="en-US"/>
              </w:rPr>
              <w:pPrChange w:id="9430" w:author="Thomas Stockhammer" w:date="2021-02-09T22:54:00Z">
                <w:pPr>
                  <w:jc w:val="center"/>
                </w:pPr>
              </w:pPrChange>
            </w:pPr>
            <w:r w:rsidRPr="00DE7959">
              <w:rPr>
                <w:lang w:val="en-US"/>
              </w:rPr>
              <w:t>Fast motion, scene cuts (4)</w:t>
            </w:r>
          </w:p>
        </w:tc>
      </w:tr>
      <w:tr w:rsidR="008A6962"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E4352E" w:rsidRDefault="00280646">
            <w:pPr>
              <w:pStyle w:val="TAH"/>
              <w:rPr>
                <w:color w:val="FFFFFF"/>
                <w:lang w:val="en-US"/>
                <w:rPrChange w:id="9431" w:author="Thomas Stockhammer" w:date="2021-02-09T22:54:00Z">
                  <w:rPr>
                    <w:lang w:val="en-US"/>
                  </w:rPr>
                </w:rPrChange>
              </w:rPr>
              <w:pPrChange w:id="9432" w:author="Thomas Stockhammer" w:date="2021-02-09T22:54:00Z">
                <w:pPr>
                  <w:jc w:val="center"/>
                </w:pPr>
              </w:pPrChange>
            </w:pPr>
            <w:r w:rsidRPr="00E4352E">
              <w:rPr>
                <w:b w:val="0"/>
                <w:color w:val="FFFFFF"/>
                <w:lang w:val="en-US"/>
                <w:rPrChange w:id="9433" w:author="Thomas Stockhammer" w:date="2021-02-09T22:54:00Z">
                  <w:rPr>
                    <w:b/>
                    <w:lang w:val="en-US"/>
                  </w:rPr>
                </w:rPrChange>
              </w:rPr>
              <w:t>Skateboarding</w:t>
            </w:r>
          </w:p>
        </w:tc>
        <w:tc>
          <w:tcPr>
            <w:tcW w:w="1789" w:type="dxa"/>
            <w:shd w:val="clear" w:color="auto" w:fill="DBDBDB"/>
          </w:tcPr>
          <w:p w14:paraId="320D59A4" w14:textId="77777777" w:rsidR="00280646" w:rsidRPr="00DE7959" w:rsidRDefault="00280646">
            <w:pPr>
              <w:pStyle w:val="TAC"/>
              <w:rPr>
                <w:lang w:val="en-US"/>
              </w:rPr>
              <w:pPrChange w:id="9434" w:author="Thomas Stockhammer" w:date="2021-02-09T22:54:00Z">
                <w:pPr>
                  <w:jc w:val="center"/>
                </w:pPr>
              </w:pPrChange>
            </w:pPr>
            <w:r w:rsidRPr="00DE7959">
              <w:rPr>
                <w:lang w:val="en-US"/>
              </w:rPr>
              <w:t>3840 x 2160</w:t>
            </w:r>
          </w:p>
        </w:tc>
        <w:tc>
          <w:tcPr>
            <w:tcW w:w="1194" w:type="dxa"/>
            <w:shd w:val="clear" w:color="auto" w:fill="DBDBDB"/>
          </w:tcPr>
          <w:p w14:paraId="4534A92B" w14:textId="7776FE70" w:rsidR="00280646" w:rsidRPr="00DE7959" w:rsidRDefault="005555A3">
            <w:pPr>
              <w:pStyle w:val="TAC"/>
              <w:rPr>
                <w:lang w:val="en-US"/>
              </w:rPr>
              <w:pPrChange w:id="9435" w:author="Thomas Stockhammer" w:date="2021-02-09T22:54:00Z">
                <w:pPr>
                  <w:jc w:val="center"/>
                </w:pPr>
              </w:pPrChange>
            </w:pPr>
            <w:del w:id="9436" w:author="Thomas Stockhammer" w:date="2021-02-09T22:54:00Z">
              <w:r>
                <w:rPr>
                  <w:lang w:val="en-US"/>
                </w:rPr>
                <w:delText>23.98</w:delText>
              </w:r>
            </w:del>
            <w:ins w:id="9437" w:author="Thomas Stockhammer" w:date="2021-02-09T22:54:00Z">
              <w:r w:rsidR="00280646" w:rsidRPr="00DE7959">
                <w:rPr>
                  <w:lang w:val="en-US"/>
                </w:rPr>
                <w:t>24/1.001</w:t>
              </w:r>
            </w:ins>
          </w:p>
        </w:tc>
        <w:tc>
          <w:tcPr>
            <w:tcW w:w="1793" w:type="dxa"/>
            <w:shd w:val="clear" w:color="auto" w:fill="DBDBDB"/>
          </w:tcPr>
          <w:p w14:paraId="104AA021" w14:textId="77777777" w:rsidR="00280646" w:rsidRPr="00DE7959" w:rsidRDefault="00280646">
            <w:pPr>
              <w:pStyle w:val="TAC"/>
              <w:rPr>
                <w:lang w:val="en-US"/>
              </w:rPr>
              <w:pPrChange w:id="9438" w:author="Thomas Stockhammer" w:date="2021-02-09T22:54:00Z">
                <w:pPr>
                  <w:jc w:val="center"/>
                </w:pPr>
              </w:pPrChange>
            </w:pPr>
            <w:r w:rsidRPr="00DE7959">
              <w:rPr>
                <w:lang w:val="en-US"/>
              </w:rPr>
              <w:t>BT.709</w:t>
            </w:r>
          </w:p>
        </w:tc>
        <w:tc>
          <w:tcPr>
            <w:tcW w:w="983" w:type="dxa"/>
            <w:shd w:val="clear" w:color="auto" w:fill="DBDBDB"/>
          </w:tcPr>
          <w:p w14:paraId="19EDCCBC" w14:textId="77777777" w:rsidR="00280646" w:rsidRPr="00DE7959" w:rsidRDefault="00280646">
            <w:pPr>
              <w:pStyle w:val="TAC"/>
              <w:rPr>
                <w:lang w:val="en-US"/>
              </w:rPr>
              <w:pPrChange w:id="9439" w:author="Thomas Stockhammer" w:date="2021-02-09T22:54:00Z">
                <w:pPr>
                  <w:jc w:val="center"/>
                </w:pPr>
              </w:pPrChange>
            </w:pPr>
            <w:r w:rsidRPr="00DE7959">
              <w:rPr>
                <w:lang w:val="en-US"/>
              </w:rPr>
              <w:t>4:36</w:t>
            </w:r>
          </w:p>
        </w:tc>
        <w:tc>
          <w:tcPr>
            <w:tcW w:w="1914" w:type="dxa"/>
            <w:shd w:val="clear" w:color="auto" w:fill="DBDBDB"/>
          </w:tcPr>
          <w:p w14:paraId="52D40B5B" w14:textId="77777777" w:rsidR="00280646" w:rsidRPr="00DE7959" w:rsidRDefault="00280646">
            <w:pPr>
              <w:pStyle w:val="TAC"/>
              <w:rPr>
                <w:lang w:val="en-US"/>
              </w:rPr>
              <w:pPrChange w:id="9440" w:author="Thomas Stockhammer" w:date="2021-02-09T22:54:00Z">
                <w:pPr>
                  <w:jc w:val="center"/>
                </w:pPr>
              </w:pPrChange>
            </w:pPr>
            <w:r w:rsidRPr="00DE7959">
              <w:rPr>
                <w:lang w:val="en-US"/>
              </w:rPr>
              <w:t>Not critical</w:t>
            </w:r>
          </w:p>
        </w:tc>
      </w:tr>
      <w:tr w:rsidR="008A6962"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E4352E" w:rsidRDefault="00280646">
            <w:pPr>
              <w:pStyle w:val="TAH"/>
              <w:rPr>
                <w:color w:val="FFFFFF"/>
                <w:lang w:val="en-US"/>
                <w:rPrChange w:id="9441" w:author="Thomas Stockhammer" w:date="2021-02-09T22:54:00Z">
                  <w:rPr>
                    <w:lang w:val="en-US"/>
                  </w:rPr>
                </w:rPrChange>
              </w:rPr>
              <w:pPrChange w:id="9442" w:author="Thomas Stockhammer" w:date="2021-02-09T22:54:00Z">
                <w:pPr>
                  <w:jc w:val="center"/>
                </w:pPr>
              </w:pPrChange>
            </w:pPr>
            <w:r w:rsidRPr="00E4352E">
              <w:rPr>
                <w:b w:val="0"/>
                <w:color w:val="FFFFFF"/>
                <w:lang w:val="en-US"/>
                <w:rPrChange w:id="9443" w:author="Thomas Stockhammer" w:date="2021-02-09T22:54:00Z">
                  <w:rPr>
                    <w:b/>
                    <w:lang w:val="en-US"/>
                  </w:rPr>
                </w:rPrChange>
              </w:rPr>
              <w:t>Eldorado</w:t>
            </w:r>
          </w:p>
        </w:tc>
        <w:tc>
          <w:tcPr>
            <w:tcW w:w="1789" w:type="dxa"/>
            <w:shd w:val="clear" w:color="auto" w:fill="EDEDED"/>
          </w:tcPr>
          <w:p w14:paraId="0B3700A5" w14:textId="77777777" w:rsidR="00280646" w:rsidRPr="00DE7959" w:rsidRDefault="00280646">
            <w:pPr>
              <w:pStyle w:val="TAC"/>
              <w:rPr>
                <w:lang w:val="en-US"/>
              </w:rPr>
              <w:pPrChange w:id="9444" w:author="Thomas Stockhammer" w:date="2021-02-09T22:54:00Z">
                <w:pPr>
                  <w:jc w:val="center"/>
                </w:pPr>
              </w:pPrChange>
            </w:pPr>
            <w:r w:rsidRPr="00DE7959">
              <w:rPr>
                <w:lang w:val="en-US"/>
              </w:rPr>
              <w:t>3840 x 2160</w:t>
            </w:r>
          </w:p>
        </w:tc>
        <w:tc>
          <w:tcPr>
            <w:tcW w:w="1194" w:type="dxa"/>
            <w:shd w:val="clear" w:color="auto" w:fill="EDEDED"/>
          </w:tcPr>
          <w:p w14:paraId="58208219" w14:textId="2B0C0048" w:rsidR="00280646" w:rsidRPr="00DE7959" w:rsidRDefault="005555A3">
            <w:pPr>
              <w:pStyle w:val="TAC"/>
              <w:rPr>
                <w:lang w:val="en-US"/>
              </w:rPr>
              <w:pPrChange w:id="9445" w:author="Thomas Stockhammer" w:date="2021-02-09T22:54:00Z">
                <w:pPr>
                  <w:jc w:val="center"/>
                </w:pPr>
              </w:pPrChange>
            </w:pPr>
            <w:del w:id="9446" w:author="Thomas Stockhammer" w:date="2021-02-09T22:54:00Z">
              <w:r>
                <w:rPr>
                  <w:lang w:val="en-US"/>
                </w:rPr>
                <w:delText>23.98</w:delText>
              </w:r>
            </w:del>
            <w:ins w:id="9447" w:author="Thomas Stockhammer" w:date="2021-02-09T22:54:00Z">
              <w:r w:rsidR="00280646" w:rsidRPr="00DE7959">
                <w:rPr>
                  <w:lang w:val="en-US"/>
                </w:rPr>
                <w:t>24/1.001</w:t>
              </w:r>
            </w:ins>
          </w:p>
        </w:tc>
        <w:tc>
          <w:tcPr>
            <w:tcW w:w="1793" w:type="dxa"/>
            <w:shd w:val="clear" w:color="auto" w:fill="EDEDED"/>
          </w:tcPr>
          <w:p w14:paraId="722BCFD9" w14:textId="77777777" w:rsidR="00280646" w:rsidRPr="00DE7959" w:rsidRDefault="00280646">
            <w:pPr>
              <w:pStyle w:val="TAC"/>
              <w:rPr>
                <w:lang w:val="en-US"/>
              </w:rPr>
              <w:pPrChange w:id="9448" w:author="Thomas Stockhammer" w:date="2021-02-09T22:54:00Z">
                <w:pPr>
                  <w:jc w:val="center"/>
                </w:pPr>
              </w:pPrChange>
            </w:pPr>
            <w:r w:rsidRPr="00DE7959">
              <w:rPr>
                <w:lang w:val="en-US"/>
              </w:rPr>
              <w:t>BT.709</w:t>
            </w:r>
          </w:p>
        </w:tc>
        <w:tc>
          <w:tcPr>
            <w:tcW w:w="983" w:type="dxa"/>
            <w:shd w:val="clear" w:color="auto" w:fill="EDEDED"/>
          </w:tcPr>
          <w:p w14:paraId="15D19EB6" w14:textId="77777777" w:rsidR="00280646" w:rsidRPr="00DE7959" w:rsidRDefault="00280646">
            <w:pPr>
              <w:pStyle w:val="TAC"/>
              <w:rPr>
                <w:lang w:val="en-US"/>
              </w:rPr>
              <w:pPrChange w:id="9449" w:author="Thomas Stockhammer" w:date="2021-02-09T22:54:00Z">
                <w:pPr>
                  <w:jc w:val="center"/>
                </w:pPr>
              </w:pPrChange>
            </w:pPr>
            <w:r w:rsidRPr="00DE7959">
              <w:rPr>
                <w:lang w:val="en-US"/>
              </w:rPr>
              <w:t>3:02</w:t>
            </w:r>
          </w:p>
        </w:tc>
        <w:tc>
          <w:tcPr>
            <w:tcW w:w="1914" w:type="dxa"/>
            <w:shd w:val="clear" w:color="auto" w:fill="EDEDED"/>
          </w:tcPr>
          <w:p w14:paraId="25C26EBB" w14:textId="77777777" w:rsidR="00280646" w:rsidRPr="00DE7959" w:rsidRDefault="00280646">
            <w:pPr>
              <w:pStyle w:val="TAC"/>
              <w:rPr>
                <w:lang w:val="en-US"/>
              </w:rPr>
              <w:pPrChange w:id="9450" w:author="Thomas Stockhammer" w:date="2021-02-09T22:54:00Z">
                <w:pPr>
                  <w:jc w:val="center"/>
                </w:pPr>
              </w:pPrChange>
            </w:pPr>
            <w:r w:rsidRPr="00DE7959">
              <w:rPr>
                <w:lang w:val="en-US"/>
              </w:rPr>
              <w:t>Panning up/down on a tree (oak), no scene cut</w:t>
            </w:r>
          </w:p>
        </w:tc>
      </w:tr>
      <w:tr w:rsidR="008A6962"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E4352E" w:rsidRDefault="00280646">
            <w:pPr>
              <w:pStyle w:val="TAH"/>
              <w:rPr>
                <w:color w:val="FFFFFF"/>
                <w:lang w:val="en-US"/>
                <w:rPrChange w:id="9451" w:author="Thomas Stockhammer" w:date="2021-02-09T22:54:00Z">
                  <w:rPr>
                    <w:lang w:val="en-US"/>
                  </w:rPr>
                </w:rPrChange>
              </w:rPr>
              <w:pPrChange w:id="9452" w:author="Thomas Stockhammer" w:date="2021-02-09T22:54:00Z">
                <w:pPr>
                  <w:jc w:val="center"/>
                </w:pPr>
              </w:pPrChange>
            </w:pPr>
            <w:r w:rsidRPr="00E4352E">
              <w:rPr>
                <w:b w:val="0"/>
                <w:color w:val="FFFFFF"/>
                <w:lang w:val="en-US"/>
                <w:rPrChange w:id="9453" w:author="Thomas Stockhammer" w:date="2021-02-09T22:54:00Z">
                  <w:rPr>
                    <w:b/>
                    <w:lang w:val="en-US"/>
                  </w:rPr>
                </w:rPrChange>
              </w:rPr>
              <w:t>Moment of Intensity</w:t>
            </w:r>
          </w:p>
        </w:tc>
        <w:tc>
          <w:tcPr>
            <w:tcW w:w="1789" w:type="dxa"/>
            <w:shd w:val="clear" w:color="auto" w:fill="DBDBDB"/>
          </w:tcPr>
          <w:p w14:paraId="72272286" w14:textId="77777777" w:rsidR="00280646" w:rsidRPr="00DE7959" w:rsidRDefault="00280646">
            <w:pPr>
              <w:pStyle w:val="TAC"/>
              <w:rPr>
                <w:lang w:val="en-US"/>
              </w:rPr>
              <w:pPrChange w:id="9454" w:author="Thomas Stockhammer" w:date="2021-02-09T22:54:00Z">
                <w:pPr>
                  <w:jc w:val="center"/>
                </w:pPr>
              </w:pPrChange>
            </w:pPr>
            <w:r w:rsidRPr="00DE7959">
              <w:rPr>
                <w:lang w:val="en-US"/>
              </w:rPr>
              <w:t>3840 x 2160</w:t>
            </w:r>
          </w:p>
        </w:tc>
        <w:tc>
          <w:tcPr>
            <w:tcW w:w="1194" w:type="dxa"/>
            <w:shd w:val="clear" w:color="auto" w:fill="DBDBDB"/>
          </w:tcPr>
          <w:p w14:paraId="62647254" w14:textId="06738BB9" w:rsidR="00280646" w:rsidRPr="00DE7959" w:rsidRDefault="005555A3">
            <w:pPr>
              <w:pStyle w:val="TAC"/>
              <w:rPr>
                <w:lang w:val="en-US"/>
              </w:rPr>
              <w:pPrChange w:id="9455" w:author="Thomas Stockhammer" w:date="2021-02-09T22:54:00Z">
                <w:pPr>
                  <w:jc w:val="center"/>
                </w:pPr>
              </w:pPrChange>
            </w:pPr>
            <w:del w:id="9456" w:author="Thomas Stockhammer" w:date="2021-02-09T22:54:00Z">
              <w:r>
                <w:rPr>
                  <w:lang w:val="en-US"/>
                </w:rPr>
                <w:delText>59.94</w:delText>
              </w:r>
            </w:del>
            <w:ins w:id="9457" w:author="Thomas Stockhammer" w:date="2021-02-09T22:54:00Z">
              <w:r w:rsidR="00280646" w:rsidRPr="00DE7959">
                <w:rPr>
                  <w:lang w:val="en-US"/>
                </w:rPr>
                <w:t>60/1.001</w:t>
              </w:r>
            </w:ins>
          </w:p>
        </w:tc>
        <w:tc>
          <w:tcPr>
            <w:tcW w:w="1793" w:type="dxa"/>
            <w:shd w:val="clear" w:color="auto" w:fill="DBDBDB"/>
          </w:tcPr>
          <w:p w14:paraId="4282DFE6" w14:textId="77777777" w:rsidR="00280646" w:rsidRPr="00DE7959" w:rsidRDefault="00280646">
            <w:pPr>
              <w:pStyle w:val="TAC"/>
              <w:rPr>
                <w:lang w:val="en-US"/>
              </w:rPr>
              <w:pPrChange w:id="9458" w:author="Thomas Stockhammer" w:date="2021-02-09T22:54:00Z">
                <w:pPr>
                  <w:jc w:val="center"/>
                </w:pPr>
              </w:pPrChange>
            </w:pPr>
            <w:r w:rsidRPr="00DE7959">
              <w:rPr>
                <w:lang w:val="en-US"/>
              </w:rPr>
              <w:t>BT.709</w:t>
            </w:r>
          </w:p>
        </w:tc>
        <w:tc>
          <w:tcPr>
            <w:tcW w:w="983" w:type="dxa"/>
            <w:shd w:val="clear" w:color="auto" w:fill="DBDBDB"/>
          </w:tcPr>
          <w:p w14:paraId="31D45D29" w14:textId="77777777" w:rsidR="00280646" w:rsidRPr="00DE7959" w:rsidRDefault="00280646">
            <w:pPr>
              <w:pStyle w:val="TAC"/>
              <w:rPr>
                <w:lang w:val="en-US"/>
              </w:rPr>
              <w:pPrChange w:id="9459" w:author="Thomas Stockhammer" w:date="2021-02-09T22:54:00Z">
                <w:pPr>
                  <w:jc w:val="center"/>
                </w:pPr>
              </w:pPrChange>
            </w:pPr>
            <w:r w:rsidRPr="00DE7959">
              <w:rPr>
                <w:lang w:val="en-US"/>
              </w:rPr>
              <w:t>3:10</w:t>
            </w:r>
          </w:p>
        </w:tc>
        <w:tc>
          <w:tcPr>
            <w:tcW w:w="1914" w:type="dxa"/>
            <w:shd w:val="clear" w:color="auto" w:fill="DBDBDB"/>
          </w:tcPr>
          <w:p w14:paraId="3B06C93C" w14:textId="77777777" w:rsidR="00280646" w:rsidRPr="00DE7959" w:rsidRDefault="00280646">
            <w:pPr>
              <w:pStyle w:val="TAC"/>
              <w:rPr>
                <w:lang w:val="en-US"/>
              </w:rPr>
              <w:pPrChange w:id="9460" w:author="Thomas Stockhammer" w:date="2021-02-09T22:54:00Z">
                <w:pPr>
                  <w:jc w:val="center"/>
                </w:pPr>
              </w:pPrChange>
            </w:pPr>
            <w:r w:rsidRPr="00DE7959">
              <w:rPr>
                <w:lang w:val="en-US"/>
              </w:rPr>
              <w:t>Skate board, no scene cuts</w:t>
            </w:r>
          </w:p>
        </w:tc>
      </w:tr>
      <w:tr w:rsidR="008A6962"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E4352E" w:rsidRDefault="00280646">
            <w:pPr>
              <w:pStyle w:val="TAH"/>
              <w:rPr>
                <w:color w:val="FFFFFF"/>
                <w:lang w:val="en-US"/>
                <w:rPrChange w:id="9461" w:author="Thomas Stockhammer" w:date="2021-02-09T22:54:00Z">
                  <w:rPr>
                    <w:lang w:val="en-US"/>
                  </w:rPr>
                </w:rPrChange>
              </w:rPr>
              <w:pPrChange w:id="9462" w:author="Thomas Stockhammer" w:date="2021-02-09T22:54:00Z">
                <w:pPr>
                  <w:jc w:val="center"/>
                </w:pPr>
              </w:pPrChange>
            </w:pPr>
            <w:r w:rsidRPr="00E4352E">
              <w:rPr>
                <w:b w:val="0"/>
                <w:color w:val="FFFFFF"/>
                <w:lang w:val="en-US"/>
                <w:rPrChange w:id="9463" w:author="Thomas Stockhammer" w:date="2021-02-09T22:54:00Z">
                  <w:rPr>
                    <w:b/>
                    <w:lang w:val="en-US"/>
                  </w:rPr>
                </w:rPrChange>
              </w:rPr>
              <w:t>Ancient Thought</w:t>
            </w:r>
          </w:p>
        </w:tc>
        <w:tc>
          <w:tcPr>
            <w:tcW w:w="1789" w:type="dxa"/>
            <w:shd w:val="clear" w:color="auto" w:fill="EDEDED"/>
          </w:tcPr>
          <w:p w14:paraId="7B444653" w14:textId="77777777" w:rsidR="00280646" w:rsidRPr="00DE7959" w:rsidRDefault="00280646">
            <w:pPr>
              <w:pStyle w:val="TAC"/>
              <w:rPr>
                <w:lang w:val="en-US"/>
              </w:rPr>
              <w:pPrChange w:id="9464" w:author="Thomas Stockhammer" w:date="2021-02-09T22:54:00Z">
                <w:pPr>
                  <w:jc w:val="center"/>
                </w:pPr>
              </w:pPrChange>
            </w:pPr>
            <w:r w:rsidRPr="00DE7959">
              <w:rPr>
                <w:lang w:val="en-US"/>
              </w:rPr>
              <w:t>3840 x 2160</w:t>
            </w:r>
          </w:p>
        </w:tc>
        <w:tc>
          <w:tcPr>
            <w:tcW w:w="1194" w:type="dxa"/>
            <w:shd w:val="clear" w:color="auto" w:fill="EDEDED"/>
          </w:tcPr>
          <w:p w14:paraId="054AD691" w14:textId="19C3E936" w:rsidR="00280646" w:rsidRPr="00DE7959" w:rsidRDefault="005555A3">
            <w:pPr>
              <w:pStyle w:val="TAC"/>
              <w:rPr>
                <w:lang w:val="en-US"/>
              </w:rPr>
              <w:pPrChange w:id="9465" w:author="Thomas Stockhammer" w:date="2021-02-09T22:54:00Z">
                <w:pPr>
                  <w:jc w:val="center"/>
                </w:pPr>
              </w:pPrChange>
            </w:pPr>
            <w:del w:id="9466" w:author="Thomas Stockhammer" w:date="2021-02-09T22:54:00Z">
              <w:r>
                <w:rPr>
                  <w:lang w:val="en-US"/>
                </w:rPr>
                <w:delText>23.98</w:delText>
              </w:r>
            </w:del>
            <w:ins w:id="9467" w:author="Thomas Stockhammer" w:date="2021-02-09T22:54:00Z">
              <w:r w:rsidR="00280646" w:rsidRPr="00DE7959">
                <w:rPr>
                  <w:lang w:val="en-US"/>
                </w:rPr>
                <w:t>24/1.001</w:t>
              </w:r>
            </w:ins>
          </w:p>
        </w:tc>
        <w:tc>
          <w:tcPr>
            <w:tcW w:w="1793" w:type="dxa"/>
            <w:shd w:val="clear" w:color="auto" w:fill="EDEDED"/>
          </w:tcPr>
          <w:p w14:paraId="23162842" w14:textId="77777777" w:rsidR="00280646" w:rsidRPr="00DE7959" w:rsidRDefault="00280646">
            <w:pPr>
              <w:pStyle w:val="TAC"/>
              <w:rPr>
                <w:lang w:val="en-US"/>
              </w:rPr>
              <w:pPrChange w:id="9468" w:author="Thomas Stockhammer" w:date="2021-02-09T22:54:00Z">
                <w:pPr>
                  <w:jc w:val="center"/>
                </w:pPr>
              </w:pPrChange>
            </w:pPr>
            <w:r w:rsidRPr="00DE7959">
              <w:rPr>
                <w:lang w:val="en-US"/>
              </w:rPr>
              <w:t>BT.709</w:t>
            </w:r>
          </w:p>
        </w:tc>
        <w:tc>
          <w:tcPr>
            <w:tcW w:w="983" w:type="dxa"/>
            <w:shd w:val="clear" w:color="auto" w:fill="EDEDED"/>
          </w:tcPr>
          <w:p w14:paraId="24132C91" w14:textId="77777777" w:rsidR="00280646" w:rsidRPr="00DE7959" w:rsidRDefault="00280646">
            <w:pPr>
              <w:pStyle w:val="TAC"/>
              <w:rPr>
                <w:lang w:val="en-US"/>
              </w:rPr>
              <w:pPrChange w:id="9469" w:author="Thomas Stockhammer" w:date="2021-02-09T22:54:00Z">
                <w:pPr>
                  <w:jc w:val="center"/>
                </w:pPr>
              </w:pPrChange>
            </w:pPr>
            <w:r w:rsidRPr="00DE7959">
              <w:rPr>
                <w:lang w:val="en-US"/>
              </w:rPr>
              <w:t>3:08</w:t>
            </w:r>
          </w:p>
        </w:tc>
        <w:tc>
          <w:tcPr>
            <w:tcW w:w="1914" w:type="dxa"/>
            <w:shd w:val="clear" w:color="auto" w:fill="EDEDED"/>
          </w:tcPr>
          <w:p w14:paraId="0EA1802F" w14:textId="77777777" w:rsidR="00280646" w:rsidRPr="00DE7959" w:rsidRDefault="00280646">
            <w:pPr>
              <w:pStyle w:val="TAC"/>
              <w:rPr>
                <w:b/>
                <w:lang w:val="en-US"/>
              </w:rPr>
              <w:pPrChange w:id="9470" w:author="Thomas Stockhammer" w:date="2021-02-09T22:54:00Z">
                <w:pPr>
                  <w:jc w:val="center"/>
                </w:pPr>
              </w:pPrChange>
            </w:pPr>
            <w:r w:rsidRPr="00DE7959">
              <w:rPr>
                <w:lang w:val="en-US"/>
              </w:rPr>
              <w:t>Not critical</w:t>
            </w:r>
          </w:p>
        </w:tc>
      </w:tr>
    </w:tbl>
    <w:p w14:paraId="22327801" w14:textId="77777777" w:rsidR="00280646" w:rsidRDefault="00280646">
      <w:pPr>
        <w:pStyle w:val="TH"/>
        <w:pPrChange w:id="9471" w:author="Thomas Stockhammer" w:date="2021-02-09T22:54:00Z">
          <w:pPr/>
        </w:pPrChange>
      </w:pPr>
    </w:p>
    <w:p w14:paraId="3DAACE53" w14:textId="77777777" w:rsidR="004C3597" w:rsidRDefault="004C3597">
      <w:pPr>
        <w:pPrChange w:id="9472" w:author="Thomas Stockhammer" w:date="2021-02-09T22:54:00Z">
          <w:pPr>
            <w:jc w:val="both"/>
          </w:pPr>
        </w:pPrChange>
      </w:pPr>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0BD68E84" w:rsidR="004C3597" w:rsidRDefault="004C3597">
      <w:pPr>
        <w:pStyle w:val="B1"/>
        <w:numPr>
          <w:ilvl w:val="0"/>
          <w:numId w:val="7"/>
        </w:numPr>
        <w:pPrChange w:id="9473" w:author="Thomas Stockhammer" w:date="2021-02-09T22:54:00Z">
          <w:pPr>
            <w:pStyle w:val="ListParagraph"/>
            <w:numPr>
              <w:numId w:val="22"/>
            </w:numPr>
            <w:ind w:hanging="360"/>
            <w:textAlignment w:val="baseline"/>
          </w:pPr>
        </w:pPrChange>
      </w:pPr>
      <w:r w:rsidRPr="00E4352E">
        <w:rPr>
          <w:rPrChange w:id="9474" w:author="Thomas Stockhammer" w:date="2021-02-09T22:54:00Z">
            <w:rPr/>
          </w:rPrChange>
        </w:rPr>
        <w:t>Lifting off</w:t>
      </w:r>
      <w:del w:id="9475" w:author="Thomas Stockhammer" w:date="2021-02-09T22:54:00Z">
        <w:r w:rsidR="005555A3">
          <w:delText xml:space="preserve"> </w:delText>
        </w:r>
      </w:del>
      <w:r w:rsidRPr="00E4352E">
        <w:rPr>
          <w:rPrChange w:id="9476" w:author="Thomas Stockhammer" w:date="2021-02-09T22:54:00Z">
            <w:rPr/>
          </w:rPrChange>
        </w:rPr>
        <w:t>: from 00:05 to 00:22</w:t>
      </w:r>
    </w:p>
    <w:p w14:paraId="68B843FB" w14:textId="412625E2" w:rsidR="004C3597" w:rsidRDefault="004C3597">
      <w:pPr>
        <w:pStyle w:val="B1"/>
        <w:numPr>
          <w:ilvl w:val="0"/>
          <w:numId w:val="7"/>
        </w:numPr>
        <w:pPrChange w:id="9477" w:author="Thomas Stockhammer" w:date="2021-02-09T22:54:00Z">
          <w:pPr>
            <w:pStyle w:val="ListParagraph"/>
            <w:numPr>
              <w:numId w:val="22"/>
            </w:numPr>
            <w:ind w:hanging="360"/>
            <w:textAlignment w:val="baseline"/>
          </w:pPr>
        </w:pPrChange>
      </w:pPr>
      <w:r w:rsidRPr="00E4352E">
        <w:rPr>
          <w:rPrChange w:id="9478" w:author="Thomas Stockhammer" w:date="2021-02-09T22:54:00Z">
            <w:rPr/>
          </w:rPrChange>
        </w:rPr>
        <w:t>Indoor Soccer</w:t>
      </w:r>
      <w:del w:id="9479" w:author="Thomas Stockhammer" w:date="2021-02-09T22:54:00Z">
        <w:r w:rsidR="005555A3">
          <w:delText xml:space="preserve"> </w:delText>
        </w:r>
      </w:del>
      <w:r w:rsidRPr="00E4352E">
        <w:rPr>
          <w:rPrChange w:id="9480" w:author="Thomas Stockhammer" w:date="2021-02-09T22:54:00Z">
            <w:rPr/>
          </w:rPrChange>
        </w:rPr>
        <w:t>: from 01:06 to 01:23</w:t>
      </w:r>
    </w:p>
    <w:p w14:paraId="0014EB8C" w14:textId="6F883753" w:rsidR="004C3597" w:rsidRDefault="004C3597">
      <w:pPr>
        <w:pStyle w:val="B1"/>
        <w:numPr>
          <w:ilvl w:val="0"/>
          <w:numId w:val="7"/>
        </w:numPr>
        <w:pPrChange w:id="9481" w:author="Thomas Stockhammer" w:date="2021-02-09T22:54:00Z">
          <w:pPr>
            <w:pStyle w:val="ListParagraph"/>
            <w:numPr>
              <w:numId w:val="22"/>
            </w:numPr>
            <w:ind w:hanging="360"/>
            <w:textAlignment w:val="baseline"/>
          </w:pPr>
        </w:pPrChange>
      </w:pPr>
      <w:r w:rsidRPr="00E4352E">
        <w:rPr>
          <w:rPrChange w:id="9482" w:author="Thomas Stockhammer" w:date="2021-02-09T22:54:00Z">
            <w:rPr/>
          </w:rPrChange>
        </w:rPr>
        <w:t>Eldorado</w:t>
      </w:r>
      <w:del w:id="9483" w:author="Thomas Stockhammer" w:date="2021-02-09T22:54:00Z">
        <w:r w:rsidR="005555A3">
          <w:delText xml:space="preserve"> </w:delText>
        </w:r>
      </w:del>
      <w:r w:rsidRPr="00E4352E">
        <w:rPr>
          <w:rPrChange w:id="9484" w:author="Thomas Stockhammer" w:date="2021-02-09T22:54:00Z">
            <w:rPr/>
          </w:rPrChange>
        </w:rPr>
        <w:t>: from 01:33 to 01:50</w:t>
      </w:r>
    </w:p>
    <w:p w14:paraId="3D9D1AE6" w14:textId="57BF5E64" w:rsidR="004C3597" w:rsidRDefault="004C3597">
      <w:pPr>
        <w:pStyle w:val="B1"/>
        <w:numPr>
          <w:ilvl w:val="0"/>
          <w:numId w:val="7"/>
        </w:numPr>
        <w:pPrChange w:id="9485" w:author="Thomas Stockhammer" w:date="2021-02-09T22:54:00Z">
          <w:pPr>
            <w:pStyle w:val="ListParagraph"/>
            <w:numPr>
              <w:numId w:val="22"/>
            </w:numPr>
            <w:spacing w:line="480" w:lineRule="auto"/>
            <w:ind w:hanging="360"/>
            <w:textAlignment w:val="baseline"/>
          </w:pPr>
        </w:pPrChange>
      </w:pPr>
      <w:r w:rsidRPr="00E4352E">
        <w:rPr>
          <w:rPrChange w:id="9486" w:author="Thomas Stockhammer" w:date="2021-02-09T22:54:00Z">
            <w:rPr/>
          </w:rPrChange>
        </w:rPr>
        <w:t>Life Untouched</w:t>
      </w:r>
      <w:del w:id="9487" w:author="Thomas Stockhammer" w:date="2021-02-09T22:54:00Z">
        <w:r w:rsidR="005555A3">
          <w:delText xml:space="preserve"> </w:delText>
        </w:r>
      </w:del>
      <w:r w:rsidRPr="00E4352E">
        <w:rPr>
          <w:rPrChange w:id="9488" w:author="Thomas Stockhammer" w:date="2021-02-09T22:54:00Z">
            <w:rPr/>
          </w:rPrChange>
        </w:rPr>
        <w:t>: from 00:00 to 00:22</w:t>
      </w:r>
    </w:p>
    <w:p w14:paraId="4F1DB682" w14:textId="63950A40" w:rsidR="004C3597" w:rsidRDefault="004C3597" w:rsidP="004C3597">
      <w:r>
        <w:t xml:space="preserve">The extraction of subpart from original ProRes sequences is realized with FFmpeg release 4.3.1 using the following </w:t>
      </w:r>
      <w:del w:id="9489" w:author="Thomas Stockhammer" w:date="2021-02-09T22:54:00Z">
        <w:r w:rsidR="005555A3">
          <w:delText>commandline</w:delText>
        </w:r>
      </w:del>
      <w:ins w:id="9490" w:author="Thomas Stockhammer" w:date="2021-02-09T22:54:00Z">
        <w:r>
          <w:t>command</w:t>
        </w:r>
        <w:r w:rsidR="00103025">
          <w:t xml:space="preserve"> </w:t>
        </w:r>
        <w:r>
          <w:t>line</w:t>
        </w:r>
      </w:ins>
      <w:r>
        <w:t>:</w:t>
      </w:r>
    </w:p>
    <w:p w14:paraId="41EF6F3F" w14:textId="77777777" w:rsidR="004C3597" w:rsidRPr="00E4352E" w:rsidRDefault="004C3597">
      <w:pPr>
        <w:pStyle w:val="B1"/>
        <w:rPr>
          <w:rFonts w:ascii="Courier New" w:hAnsi="Courier New"/>
          <w:rPrChange w:id="9491" w:author="Thomas Stockhammer" w:date="2021-02-09T22:54:00Z">
            <w:rPr>
              <w:rFonts w:ascii="Courier New" w:hAnsi="Courier New"/>
              <w:lang w:val="en-US"/>
            </w:rPr>
          </w:rPrChange>
        </w:rPr>
        <w:pPrChange w:id="9492" w:author="Thomas Stockhammer" w:date="2021-02-09T22:54:00Z">
          <w:pPr>
            <w:jc w:val="both"/>
          </w:pPr>
        </w:pPrChange>
      </w:pPr>
      <w:r w:rsidRPr="00E4352E">
        <w:rPr>
          <w:rFonts w:ascii="Courier New" w:hAnsi="Courier New"/>
          <w:rPrChange w:id="9493" w:author="Thomas Stockhammer" w:date="2021-02-09T22:54:00Z">
            <w:rPr>
              <w:rFonts w:ascii="Courier New" w:hAnsi="Courier New"/>
              <w:lang w:val="en-US"/>
            </w:rPr>
          </w:rPrChange>
        </w:rPr>
        <w:t>./ffmpeg.exe -i $IN.mov -vcodec rawvideo -ss $START_TIME -t $DURATION -pix_fmt yuv420p10le $OUT.yuv</w:t>
      </w:r>
    </w:p>
    <w:p w14:paraId="11E59A58" w14:textId="276501B3" w:rsidR="005628CB" w:rsidRPr="00E4352E" w:rsidRDefault="004C3597">
      <w:pPr>
        <w:rPr>
          <w:rPrChange w:id="9494" w:author="Thomas Stockhammer" w:date="2021-02-09T22:54:00Z">
            <w:rPr>
              <w:lang w:val="en-US"/>
            </w:rPr>
          </w:rPrChange>
        </w:rPr>
        <w:pPrChange w:id="9495" w:author="Thomas Stockhammer" w:date="2021-02-09T22:54:00Z">
          <w:pPr>
            <w:jc w:val="both"/>
          </w:pPr>
        </w:pPrChange>
      </w:pPr>
      <w:r w:rsidRPr="00E4352E">
        <w:rPr>
          <w:rPrChange w:id="9496" w:author="Thomas Stockhammer" w:date="2021-02-09T22:54:00Z">
            <w:rPr>
              <w:lang w:val="en-US"/>
            </w:rPr>
          </w:rPrChange>
        </w:rPr>
        <w:t xml:space="preserve">Where </w:t>
      </w:r>
      <w:r w:rsidRPr="00E4352E">
        <w:rPr>
          <w:rFonts w:ascii="Courier New" w:hAnsi="Courier New"/>
          <w:rPrChange w:id="9497" w:author="Thomas Stockhammer" w:date="2021-02-09T22:54:00Z">
            <w:rPr>
              <w:lang w:val="en-US"/>
            </w:rPr>
          </w:rPrChange>
        </w:rPr>
        <w:t>$IN</w:t>
      </w:r>
      <w:r w:rsidRPr="00E4352E">
        <w:rPr>
          <w:rPrChange w:id="9498" w:author="Thomas Stockhammer" w:date="2021-02-09T22:54:00Z">
            <w:rPr>
              <w:lang w:val="en-US"/>
            </w:rPr>
          </w:rPrChange>
        </w:rPr>
        <w:t xml:space="preserve"> and </w:t>
      </w:r>
      <w:r w:rsidRPr="00E4352E">
        <w:rPr>
          <w:rFonts w:ascii="Courier New" w:hAnsi="Courier New"/>
          <w:rPrChange w:id="9499" w:author="Thomas Stockhammer" w:date="2021-02-09T22:54:00Z">
            <w:rPr>
              <w:lang w:val="en-US"/>
            </w:rPr>
          </w:rPrChange>
        </w:rPr>
        <w:t>$OUT</w:t>
      </w:r>
      <w:r w:rsidRPr="00E4352E">
        <w:rPr>
          <w:rPrChange w:id="9500" w:author="Thomas Stockhammer" w:date="2021-02-09T22:54:00Z">
            <w:rPr>
              <w:lang w:val="en-US"/>
            </w:rPr>
          </w:rPrChange>
        </w:rPr>
        <w:t xml:space="preserve"> are respectively the input and output sequences, </w:t>
      </w:r>
      <w:r w:rsidRPr="00E4352E">
        <w:rPr>
          <w:rFonts w:ascii="Courier New" w:hAnsi="Courier New"/>
          <w:rPrChange w:id="9501" w:author="Thomas Stockhammer" w:date="2021-02-09T22:54:00Z">
            <w:rPr>
              <w:lang w:val="en-US"/>
            </w:rPr>
          </w:rPrChange>
        </w:rPr>
        <w:t>$START_TIME</w:t>
      </w:r>
      <w:r w:rsidRPr="00E4352E">
        <w:rPr>
          <w:rPrChange w:id="9502" w:author="Thomas Stockhammer" w:date="2021-02-09T22:54:00Z">
            <w:rPr>
              <w:lang w:val="en-US"/>
            </w:rPr>
          </w:rPrChange>
        </w:rPr>
        <w:t xml:space="preserve"> and </w:t>
      </w:r>
      <w:r w:rsidRPr="00E4352E">
        <w:rPr>
          <w:rFonts w:ascii="Courier New" w:hAnsi="Courier New"/>
          <w:rPrChange w:id="9503" w:author="Thomas Stockhammer" w:date="2021-02-09T22:54:00Z">
            <w:rPr>
              <w:lang w:val="en-US"/>
            </w:rPr>
          </w:rPrChange>
        </w:rPr>
        <w:t>$DURATION</w:t>
      </w:r>
      <w:r w:rsidRPr="00E4352E">
        <w:rPr>
          <w:rPrChange w:id="9504" w:author="Thomas Stockhammer" w:date="2021-02-09T22:54:00Z">
            <w:rPr>
              <w:lang w:val="en-US"/>
            </w:rPr>
          </w:rPrChange>
        </w:rPr>
        <w:t xml:space="preserve"> respectively the start time and duration in </w:t>
      </w:r>
      <w:r w:rsidRPr="00E4352E">
        <w:rPr>
          <w:rFonts w:ascii="Courier New" w:hAnsi="Courier New"/>
          <w:rPrChange w:id="9505" w:author="Thomas Stockhammer" w:date="2021-02-09T22:54:00Z">
            <w:rPr>
              <w:lang w:val="en-US"/>
            </w:rPr>
          </w:rPrChange>
        </w:rPr>
        <w:t>hh:mm:ss</w:t>
      </w:r>
      <w:r w:rsidRPr="00E4352E">
        <w:rPr>
          <w:rPrChange w:id="9506" w:author="Thomas Stockhammer" w:date="2021-02-09T22:54:00Z">
            <w:rPr>
              <w:lang w:val="en-US"/>
            </w:rPr>
          </w:rPrChange>
        </w:rPr>
        <w:t xml:space="preserve"> format.</w:t>
      </w:r>
    </w:p>
    <w:p w14:paraId="7E7DD873" w14:textId="77777777" w:rsidR="005933E2" w:rsidRDefault="005933E2">
      <w:pPr>
        <w:pStyle w:val="Heading3"/>
        <w:pPrChange w:id="9507" w:author="Thomas Stockhammer" w:date="2021-02-09T22:54:00Z">
          <w:pPr>
            <w:pStyle w:val="Heading4"/>
          </w:pPr>
        </w:pPrChange>
      </w:pPr>
      <w:bookmarkStart w:id="9508" w:name="_Toc63850920"/>
      <w:r>
        <w:lastRenderedPageBreak/>
        <w:t>C.3.1.2</w:t>
      </w:r>
      <w:r>
        <w:tab/>
        <w:t>Selected Test Sequences</w:t>
      </w:r>
      <w:bookmarkEnd w:id="9508"/>
    </w:p>
    <w:p w14:paraId="0F4CCA7A" w14:textId="08A62510" w:rsidR="005933E2" w:rsidRDefault="005933E2" w:rsidP="00AF700A">
      <w:pPr>
        <w:pStyle w:val="Heading4"/>
        <w:rPr>
          <w:ins w:id="9509" w:author="Thomas Stockhammer" w:date="2021-02-09T22:54:00Z"/>
        </w:rPr>
      </w:pPr>
      <w:bookmarkStart w:id="9510" w:name="_Toc63850921"/>
      <w:ins w:id="9511" w:author="Thomas Stockhammer" w:date="2021-02-09T22:54:00Z">
        <w:r>
          <w:t>C.3.1.2.1</w:t>
        </w:r>
        <w:r>
          <w:tab/>
          <w:t>Introduct</w:t>
        </w:r>
        <w:r w:rsidR="00AF700A">
          <w:t>ion</w:t>
        </w:r>
        <w:bookmarkEnd w:id="9510"/>
      </w:ins>
    </w:p>
    <w:p w14:paraId="3CE5B840" w14:textId="67B736FA" w:rsidR="005933E2" w:rsidRDefault="005933E2">
      <w:pPr>
        <w:pPrChange w:id="9512" w:author="Thomas Stockhammer" w:date="2021-02-09T22:54:00Z">
          <w:pPr>
            <w:jc w:val="both"/>
          </w:pPr>
        </w:pPrChange>
      </w:pPr>
      <w:r>
        <w:t xml:space="preserve">In order to decide </w:t>
      </w:r>
      <w:del w:id="9513" w:author="Thomas Stockhammer" w:date="2021-02-09T22:54:00Z">
        <w:r w:rsidR="005555A3">
          <w:delText>wich</w:delText>
        </w:r>
      </w:del>
      <w:ins w:id="9514" w:author="Thomas Stockhammer" w:date="2021-02-09T22:54:00Z">
        <w:r w:rsidR="00AF700A">
          <w:t>which</w:t>
        </w:r>
      </w:ins>
      <w:r>
        <w:t xml:space="preserve"> sequences should be used in this specification, the following process has been used:</w:t>
      </w:r>
    </w:p>
    <w:p w14:paraId="53DA4E7C" w14:textId="77777777" w:rsidR="005933E2" w:rsidRPr="00E4352E" w:rsidRDefault="005933E2">
      <w:pPr>
        <w:pStyle w:val="B1"/>
        <w:rPr>
          <w:rPrChange w:id="9515" w:author="Thomas Stockhammer" w:date="2021-02-09T22:54:00Z">
            <w:rPr>
              <w:rFonts w:ascii="Times New Roman" w:hAnsi="Times New Roman"/>
              <w:sz w:val="20"/>
            </w:rPr>
          </w:rPrChange>
        </w:rPr>
        <w:pPrChange w:id="9516" w:author="Thomas Stockhammer" w:date="2021-02-09T22:54:00Z">
          <w:pPr>
            <w:pStyle w:val="ListParagraph"/>
            <w:numPr>
              <w:numId w:val="21"/>
            </w:numPr>
            <w:ind w:hanging="360"/>
            <w:jc w:val="both"/>
            <w:textAlignment w:val="baseline"/>
          </w:pPr>
        </w:pPrChange>
      </w:pPr>
      <w:ins w:id="9517" w:author="Thomas Stockhammer" w:date="2021-02-09T22:54:00Z">
        <w:r>
          <w:t>1.</w:t>
        </w:r>
        <w:r>
          <w:tab/>
        </w:r>
      </w:ins>
      <w:r w:rsidRPr="00E4352E">
        <w:rPr>
          <w:rPrChange w:id="9518" w:author="Thomas Stockhammer" w:date="2021-02-09T22:54:00Z">
            <w:rPr/>
          </w:rPrChange>
        </w:rPr>
        <w:t>Run informative encoding using x265 on the candidate sequences</w:t>
      </w:r>
    </w:p>
    <w:p w14:paraId="7901BFB6" w14:textId="77777777" w:rsidR="005933E2" w:rsidRPr="00E4352E" w:rsidRDefault="005933E2">
      <w:pPr>
        <w:pStyle w:val="B1"/>
        <w:rPr>
          <w:rPrChange w:id="9519" w:author="Thomas Stockhammer" w:date="2021-02-09T22:54:00Z">
            <w:rPr>
              <w:rFonts w:ascii="Times New Roman" w:hAnsi="Times New Roman"/>
              <w:sz w:val="20"/>
            </w:rPr>
          </w:rPrChange>
        </w:rPr>
        <w:pPrChange w:id="9520" w:author="Thomas Stockhammer" w:date="2021-02-09T22:54:00Z">
          <w:pPr>
            <w:pStyle w:val="ListParagraph"/>
            <w:numPr>
              <w:numId w:val="21"/>
            </w:numPr>
            <w:ind w:hanging="360"/>
            <w:jc w:val="both"/>
            <w:textAlignment w:val="baseline"/>
          </w:pPr>
        </w:pPrChange>
      </w:pPr>
      <w:ins w:id="9521" w:author="Thomas Stockhammer" w:date="2021-02-09T22:54:00Z">
        <w:r>
          <w:t>2.</w:t>
        </w:r>
        <w:r>
          <w:tab/>
        </w:r>
      </w:ins>
      <w:r w:rsidRPr="00E4352E">
        <w:rPr>
          <w:rPrChange w:id="9522" w:author="Thomas Stockhammer" w:date="2021-02-09T22:54:00Z">
            <w:rPr/>
          </w:rPrChange>
        </w:rPr>
        <w:t>Run SI-TI metrics computation on the candidate sequences</w:t>
      </w:r>
    </w:p>
    <w:p w14:paraId="5324B30F" w14:textId="77777777" w:rsidR="005933E2" w:rsidRPr="00E4352E" w:rsidRDefault="005933E2">
      <w:pPr>
        <w:pStyle w:val="B1"/>
        <w:rPr>
          <w:rPrChange w:id="9523" w:author="Thomas Stockhammer" w:date="2021-02-09T22:54:00Z">
            <w:rPr>
              <w:rFonts w:ascii="Times New Roman" w:hAnsi="Times New Roman"/>
              <w:sz w:val="20"/>
            </w:rPr>
          </w:rPrChange>
        </w:rPr>
        <w:pPrChange w:id="9524" w:author="Thomas Stockhammer" w:date="2021-02-09T22:54:00Z">
          <w:pPr>
            <w:pStyle w:val="ListParagraph"/>
            <w:numPr>
              <w:numId w:val="21"/>
            </w:numPr>
            <w:ind w:hanging="360"/>
            <w:jc w:val="both"/>
            <w:textAlignment w:val="baseline"/>
          </w:pPr>
        </w:pPrChange>
      </w:pPr>
      <w:ins w:id="9525" w:author="Thomas Stockhammer" w:date="2021-02-09T22:54:00Z">
        <w:r>
          <w:t>3.</w:t>
        </w:r>
        <w:r>
          <w:tab/>
        </w:r>
      </w:ins>
      <w:r w:rsidRPr="00E4352E">
        <w:rPr>
          <w:rPrChange w:id="9526" w:author="Thomas Stockhammer" w:date="2021-02-09T22:54:00Z">
            <w:rPr/>
          </w:rPrChange>
        </w:rPr>
        <w:t>Select two diverse datasets based on R-D and SI-TI information.</w:t>
      </w:r>
    </w:p>
    <w:p w14:paraId="41F62FB9" w14:textId="7AC50D14" w:rsidR="005933E2" w:rsidRDefault="005933E2" w:rsidP="00AF700A">
      <w:pPr>
        <w:pStyle w:val="Heading4"/>
      </w:pPr>
      <w:bookmarkStart w:id="9527" w:name="_Toc63850922"/>
      <w:r>
        <w:t>C.3.1.2.</w:t>
      </w:r>
      <w:del w:id="9528" w:author="Thomas Stockhammer" w:date="2021-02-09T22:54:00Z">
        <w:r w:rsidR="005555A3">
          <w:delText>1</w:delText>
        </w:r>
      </w:del>
      <w:ins w:id="9529" w:author="Thomas Stockhammer" w:date="2021-02-09T22:54:00Z">
        <w:r w:rsidR="00650C86">
          <w:t>2</w:t>
        </w:r>
      </w:ins>
      <w:r>
        <w:tab/>
        <w:t>x265 Encoding</w:t>
      </w:r>
      <w:bookmarkEnd w:id="9527"/>
    </w:p>
    <w:p w14:paraId="1C91ADEA" w14:textId="7493A68F" w:rsidR="005933E2" w:rsidRPr="00E4352E" w:rsidRDefault="005933E2">
      <w:pPr>
        <w:rPr>
          <w:rPrChange w:id="9530" w:author="Thomas Stockhammer" w:date="2021-02-09T22:54:00Z">
            <w:rPr>
              <w:lang w:val="en-US"/>
            </w:rPr>
          </w:rPrChange>
        </w:rPr>
        <w:pPrChange w:id="9531" w:author="Thomas Stockhammer" w:date="2021-02-09T22:54:00Z">
          <w:pPr>
            <w:jc w:val="both"/>
          </w:pPr>
        </w:pPrChange>
      </w:pPr>
      <w:r w:rsidRPr="00E4352E">
        <w:rPr>
          <w:rPrChange w:id="9532" w:author="Thomas Stockhammer" w:date="2021-02-09T22:54:00Z">
            <w:rPr>
              <w:lang w:val="en-US"/>
            </w:rPr>
          </w:rPrChange>
        </w:rPr>
        <w:t>To represent candidate sequences in the R-D plane, fixed QP encodings are carried out for QPs [12,</w:t>
      </w:r>
      <w:del w:id="9533" w:author="Thomas Stockhammer" w:date="2021-02-09T22:54:00Z">
        <w:r w:rsidR="005555A3">
          <w:rPr>
            <w:lang w:val="en-US"/>
          </w:rPr>
          <w:tab/>
        </w:r>
      </w:del>
      <w:ins w:id="9534" w:author="Thomas Stockhammer" w:date="2021-02-09T22:54:00Z">
        <w:r w:rsidR="005A47D2">
          <w:t xml:space="preserve"> </w:t>
        </w:r>
      </w:ins>
      <w:r w:rsidRPr="00E4352E">
        <w:rPr>
          <w:rPrChange w:id="9535" w:author="Thomas Stockhammer" w:date="2021-02-09T22:54:00Z">
            <w:rPr>
              <w:lang w:val="en-US"/>
            </w:rPr>
          </w:rPrChange>
        </w:rPr>
        <w:t>17,</w:t>
      </w:r>
      <w:ins w:id="9536" w:author="Thomas Stockhammer" w:date="2021-02-09T22:54:00Z">
        <w:r w:rsidR="005A47D2">
          <w:t xml:space="preserve"> </w:t>
        </w:r>
      </w:ins>
      <w:r w:rsidRPr="00E4352E">
        <w:rPr>
          <w:rPrChange w:id="9537" w:author="Thomas Stockhammer" w:date="2021-02-09T22:54:00Z">
            <w:rPr>
              <w:lang w:val="en-US"/>
            </w:rPr>
          </w:rPrChange>
        </w:rPr>
        <w:t>22,</w:t>
      </w:r>
      <w:ins w:id="9538" w:author="Thomas Stockhammer" w:date="2021-02-09T22:54:00Z">
        <w:r w:rsidR="005A47D2">
          <w:t xml:space="preserve"> </w:t>
        </w:r>
      </w:ins>
      <w:r w:rsidRPr="00E4352E">
        <w:rPr>
          <w:rPrChange w:id="9539" w:author="Thomas Stockhammer" w:date="2021-02-09T22:54:00Z">
            <w:rPr>
              <w:lang w:val="en-US"/>
            </w:rPr>
          </w:rPrChange>
        </w:rPr>
        <w:t>27,</w:t>
      </w:r>
      <w:ins w:id="9540" w:author="Thomas Stockhammer" w:date="2021-02-09T22:54:00Z">
        <w:r w:rsidR="005A47D2">
          <w:t xml:space="preserve"> </w:t>
        </w:r>
      </w:ins>
      <w:r w:rsidRPr="00E4352E">
        <w:rPr>
          <w:rPrChange w:id="9541" w:author="Thomas Stockhammer" w:date="2021-02-09T22:54:00Z">
            <w:rPr>
              <w:lang w:val="en-US"/>
            </w:rPr>
          </w:rPrChange>
        </w:rPr>
        <w:t>32,</w:t>
      </w:r>
      <w:ins w:id="9542" w:author="Thomas Stockhammer" w:date="2021-02-09T22:54:00Z">
        <w:r w:rsidR="005A47D2">
          <w:t xml:space="preserve"> </w:t>
        </w:r>
      </w:ins>
      <w:r w:rsidRPr="00E4352E">
        <w:rPr>
          <w:rPrChange w:id="9543" w:author="Thomas Stockhammer" w:date="2021-02-09T22:54:00Z">
            <w:rPr>
              <w:lang w:val="en-US"/>
            </w:rPr>
          </w:rPrChange>
        </w:rPr>
        <w:t>37,</w:t>
      </w:r>
      <w:ins w:id="9544" w:author="Thomas Stockhammer" w:date="2021-02-09T22:54:00Z">
        <w:r w:rsidR="005A47D2">
          <w:t xml:space="preserve"> </w:t>
        </w:r>
      </w:ins>
      <w:r w:rsidRPr="00E4352E">
        <w:rPr>
          <w:rPrChange w:id="9545" w:author="Thomas Stockhammer" w:date="2021-02-09T22:54:00Z">
            <w:rPr>
              <w:lang w:val="en-US"/>
            </w:rPr>
          </w:rPrChange>
        </w:rPr>
        <w:t>42] using ffmpeg release 4.3.1, with the following command line:</w:t>
      </w:r>
    </w:p>
    <w:p w14:paraId="1BC9BE74" w14:textId="77777777" w:rsidR="005933E2" w:rsidRPr="00E4352E" w:rsidRDefault="005933E2">
      <w:pPr>
        <w:pStyle w:val="B1"/>
        <w:rPr>
          <w:rFonts w:ascii="Courier New" w:hAnsi="Courier New"/>
          <w:rPrChange w:id="9546" w:author="Thomas Stockhammer" w:date="2021-02-09T22:54:00Z">
            <w:rPr>
              <w:rFonts w:ascii="Courier New" w:hAnsi="Courier New"/>
              <w:lang w:val="en-US"/>
            </w:rPr>
          </w:rPrChange>
        </w:rPr>
        <w:pPrChange w:id="9547" w:author="Thomas Stockhammer" w:date="2021-02-09T22:54:00Z">
          <w:pPr>
            <w:jc w:val="both"/>
          </w:pPr>
        </w:pPrChange>
      </w:pPr>
      <w:r w:rsidRPr="00E4352E">
        <w:rPr>
          <w:rFonts w:ascii="Courier New" w:hAnsi="Courier New"/>
          <w:rPrChange w:id="9548" w:author="Thomas Stockhammer" w:date="2021-02-09T22:54:00Z">
            <w:rPr>
              <w:rFonts w:ascii="Courier New" w:hAnsi="Courier New"/>
              <w:lang w:val="en-US"/>
            </w:rPr>
          </w:rPrChange>
        </w:rPr>
        <w:t>./ffmpeg.exe -pix_fmt yuv420p10le -s $Wx$H -framerate $FR -i $IN -vcodec libx265 -qp $QP -preset fast -x265-params “psnr=1:ssim=1” $OUT.mp4</w:t>
      </w:r>
    </w:p>
    <w:p w14:paraId="259C36D1" w14:textId="72CC1F4C" w:rsidR="005933E2" w:rsidRPr="00E4352E" w:rsidRDefault="005933E2">
      <w:pPr>
        <w:rPr>
          <w:rPrChange w:id="9549" w:author="Thomas Stockhammer" w:date="2021-02-09T22:54:00Z">
            <w:rPr>
              <w:lang w:val="en-US"/>
            </w:rPr>
          </w:rPrChange>
        </w:rPr>
        <w:pPrChange w:id="9550" w:author="Thomas Stockhammer" w:date="2021-02-09T22:54:00Z">
          <w:pPr>
            <w:jc w:val="both"/>
          </w:pPr>
        </w:pPrChange>
      </w:pPr>
      <w:r w:rsidRPr="00E4352E">
        <w:rPr>
          <w:rPrChange w:id="9551" w:author="Thomas Stockhammer" w:date="2021-02-09T22:54:00Z">
            <w:rPr>
              <w:lang w:val="en-US"/>
            </w:rPr>
          </w:rPrChange>
        </w:rPr>
        <w:t xml:space="preserve">Where </w:t>
      </w:r>
      <w:r w:rsidRPr="00E4352E">
        <w:rPr>
          <w:rFonts w:ascii="Courier New" w:hAnsi="Courier New"/>
          <w:rPrChange w:id="9552" w:author="Thomas Stockhammer" w:date="2021-02-09T22:54:00Z">
            <w:rPr>
              <w:lang w:val="en-US"/>
            </w:rPr>
          </w:rPrChange>
        </w:rPr>
        <w:t>$W</w:t>
      </w:r>
      <w:r w:rsidRPr="00E4352E">
        <w:rPr>
          <w:rPrChange w:id="9553" w:author="Thomas Stockhammer" w:date="2021-02-09T22:54:00Z">
            <w:rPr>
              <w:lang w:val="en-US"/>
            </w:rPr>
          </w:rPrChange>
        </w:rPr>
        <w:t xml:space="preserve"> and </w:t>
      </w:r>
      <w:r w:rsidRPr="00E4352E">
        <w:rPr>
          <w:rFonts w:ascii="Courier New" w:hAnsi="Courier New"/>
          <w:rPrChange w:id="9554" w:author="Thomas Stockhammer" w:date="2021-02-09T22:54:00Z">
            <w:rPr>
              <w:lang w:val="en-US"/>
            </w:rPr>
          </w:rPrChange>
        </w:rPr>
        <w:t>$</w:t>
      </w:r>
      <w:del w:id="9555" w:author="Thomas Stockhammer" w:date="2021-02-09T22:54:00Z">
        <w:r w:rsidR="005555A3">
          <w:rPr>
            <w:lang w:val="en-US"/>
          </w:rPr>
          <w:delText>W</w:delText>
        </w:r>
      </w:del>
      <w:ins w:id="9556" w:author="Thomas Stockhammer" w:date="2021-02-09T22:54:00Z">
        <w:r w:rsidR="00E91BEE" w:rsidRPr="00E91BEE">
          <w:rPr>
            <w:rFonts w:ascii="Courier New" w:hAnsi="Courier New" w:cs="Courier New"/>
          </w:rPr>
          <w:t>H</w:t>
        </w:r>
      </w:ins>
      <w:r w:rsidRPr="00E4352E">
        <w:rPr>
          <w:rPrChange w:id="9557" w:author="Thomas Stockhammer" w:date="2021-02-09T22:54:00Z">
            <w:rPr>
              <w:lang w:val="en-US"/>
            </w:rPr>
          </w:rPrChange>
        </w:rPr>
        <w:t xml:space="preserve"> are respectively the sequence width and height, </w:t>
      </w:r>
      <w:r w:rsidRPr="00E4352E">
        <w:rPr>
          <w:rFonts w:ascii="Courier New" w:hAnsi="Courier New"/>
          <w:rPrChange w:id="9558" w:author="Thomas Stockhammer" w:date="2021-02-09T22:54:00Z">
            <w:rPr>
              <w:lang w:val="en-US"/>
            </w:rPr>
          </w:rPrChange>
        </w:rPr>
        <w:t>$FR</w:t>
      </w:r>
      <w:r w:rsidRPr="00E4352E">
        <w:rPr>
          <w:rPrChange w:id="9559" w:author="Thomas Stockhammer" w:date="2021-02-09T22:54:00Z">
            <w:rPr>
              <w:lang w:val="en-US"/>
            </w:rPr>
          </w:rPrChange>
        </w:rPr>
        <w:t xml:space="preserve"> the sequence frame</w:t>
      </w:r>
      <w:del w:id="9560" w:author="Thomas Stockhammer" w:date="2021-02-09T22:54:00Z">
        <w:r w:rsidR="005555A3">
          <w:rPr>
            <w:lang w:val="en-US"/>
          </w:rPr>
          <w:delText>-</w:delText>
        </w:r>
      </w:del>
      <w:ins w:id="9561" w:author="Thomas Stockhammer" w:date="2021-02-09T22:54:00Z">
        <w:r w:rsidR="00E91BEE">
          <w:t xml:space="preserve"> </w:t>
        </w:r>
      </w:ins>
      <w:r w:rsidRPr="00E4352E">
        <w:rPr>
          <w:rPrChange w:id="9562" w:author="Thomas Stockhammer" w:date="2021-02-09T22:54:00Z">
            <w:rPr>
              <w:lang w:val="en-US"/>
            </w:rPr>
          </w:rPrChange>
        </w:rPr>
        <w:t xml:space="preserve">rate, </w:t>
      </w:r>
      <w:r w:rsidRPr="00E4352E">
        <w:rPr>
          <w:rFonts w:ascii="Courier New" w:hAnsi="Courier New"/>
          <w:rPrChange w:id="9563" w:author="Thomas Stockhammer" w:date="2021-02-09T22:54:00Z">
            <w:rPr>
              <w:lang w:val="en-US"/>
            </w:rPr>
          </w:rPrChange>
        </w:rPr>
        <w:t>$QP</w:t>
      </w:r>
      <w:r w:rsidRPr="00E4352E">
        <w:rPr>
          <w:rPrChange w:id="9564" w:author="Thomas Stockhammer" w:date="2021-02-09T22:54:00Z">
            <w:rPr>
              <w:lang w:val="en-US"/>
            </w:rPr>
          </w:rPrChange>
        </w:rPr>
        <w:t xml:space="preserve"> the selected quantization parameter. </w:t>
      </w:r>
      <w:r w:rsidRPr="00E4352E">
        <w:rPr>
          <w:rFonts w:ascii="Courier New" w:hAnsi="Courier New"/>
          <w:rPrChange w:id="9565" w:author="Thomas Stockhammer" w:date="2021-02-09T22:54:00Z">
            <w:rPr>
              <w:lang w:val="en-US"/>
            </w:rPr>
          </w:rPrChange>
        </w:rPr>
        <w:t>$IN</w:t>
      </w:r>
      <w:r w:rsidRPr="00E4352E">
        <w:rPr>
          <w:rPrChange w:id="9566" w:author="Thomas Stockhammer" w:date="2021-02-09T22:54:00Z">
            <w:rPr>
              <w:lang w:val="en-US"/>
            </w:rPr>
          </w:rPrChange>
        </w:rPr>
        <w:t xml:space="preserve"> and </w:t>
      </w:r>
      <w:r w:rsidRPr="00E4352E">
        <w:rPr>
          <w:rFonts w:ascii="Courier New" w:hAnsi="Courier New"/>
          <w:rPrChange w:id="9567" w:author="Thomas Stockhammer" w:date="2021-02-09T22:54:00Z">
            <w:rPr>
              <w:lang w:val="en-US"/>
            </w:rPr>
          </w:rPrChange>
        </w:rPr>
        <w:t>$OUT</w:t>
      </w:r>
      <w:r w:rsidRPr="00E4352E">
        <w:rPr>
          <w:rPrChange w:id="9568" w:author="Thomas Stockhammer" w:date="2021-02-09T22:54:00Z">
            <w:rPr>
              <w:lang w:val="en-US"/>
            </w:rPr>
          </w:rPrChange>
        </w:rPr>
        <w:t xml:space="preserve"> are respectively the input and output files.</w:t>
      </w:r>
    </w:p>
    <w:p w14:paraId="4BD4BEC2" w14:textId="1BD9955B" w:rsidR="00AD4032" w:rsidRPr="00E4352E" w:rsidRDefault="005933E2">
      <w:pPr>
        <w:rPr>
          <w:rPrChange w:id="9569" w:author="Thomas Stockhammer" w:date="2021-02-09T22:54:00Z">
            <w:rPr>
              <w:lang w:val="en-US"/>
            </w:rPr>
          </w:rPrChange>
        </w:rPr>
        <w:pPrChange w:id="9570" w:author="Thomas Stockhammer" w:date="2021-02-09T22:54:00Z">
          <w:pPr>
            <w:jc w:val="both"/>
          </w:pPr>
        </w:pPrChange>
      </w:pPr>
      <w:r w:rsidRPr="00E4352E">
        <w:rPr>
          <w:rPrChange w:id="9571" w:author="Thomas Stockhammer" w:date="2021-02-09T22:54:00Z">
            <w:rPr>
              <w:lang w:val="en-US"/>
            </w:rPr>
          </w:rPrChange>
        </w:rPr>
        <w:t>From the obtained log, the overall bitrate and PSNR are extracted to be used for plotting. The encoding result are presented below</w:t>
      </w:r>
      <w:del w:id="9572" w:author="Thomas Stockhammer" w:date="2021-02-09T22:54:00Z">
        <w:r w:rsidR="005555A3">
          <w:rPr>
            <w:lang w:val="en-US"/>
          </w:rPr>
          <w:delText>, all sequences being represented in the targeted [10-40] Mbps range (red box).</w:delText>
        </w:r>
      </w:del>
      <w:ins w:id="9573" w:author="Thomas Stockhammer" w:date="2021-02-09T22:54:00Z">
        <w:r w:rsidR="00AD4032">
          <w:t>:</w:t>
        </w:r>
      </w:ins>
    </w:p>
    <w:p w14:paraId="05438985" w14:textId="77777777" w:rsidR="005555A3" w:rsidRDefault="005555A3" w:rsidP="005555A3">
      <w:pPr>
        <w:jc w:val="both"/>
        <w:rPr>
          <w:del w:id="9574" w:author="Thomas Stockhammer" w:date="2021-02-09T22:54:00Z"/>
          <w:lang w:val="en-US"/>
        </w:rPr>
      </w:pPr>
    </w:p>
    <w:p w14:paraId="0AFF7568" w14:textId="77777777" w:rsidR="005555A3" w:rsidRDefault="005555A3" w:rsidP="00D85C11">
      <w:pPr>
        <w:keepNext/>
        <w:jc w:val="center"/>
        <w:rPr>
          <w:del w:id="9575" w:author="Thomas Stockhammer" w:date="2021-02-09T22:54:00Z"/>
        </w:rPr>
      </w:pPr>
      <w:del w:id="9576" w:author="Thomas Stockhammer" w:date="2021-02-09T22:54:00Z">
        <w:r>
          <w:rPr>
            <w:noProof/>
          </w:rPr>
          <w:drawing>
            <wp:inline distT="0" distB="0" distL="0" distR="0" wp14:anchorId="0547D234" wp14:editId="2F57C9F1">
              <wp:extent cx="5940000" cy="2649600"/>
              <wp:effectExtent l="0" t="0" r="3810" b="0"/>
              <wp:docPr id="1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04B7532F" w14:textId="2A2A29B2" w:rsidR="00AD4032" w:rsidRDefault="00AD4032">
      <w:pPr>
        <w:pStyle w:val="B1"/>
        <w:numPr>
          <w:ilvl w:val="0"/>
          <w:numId w:val="7"/>
        </w:numPr>
        <w:pPrChange w:id="9577" w:author="Thomas Stockhammer" w:date="2021-02-09T22:54:00Z">
          <w:pPr>
            <w:pStyle w:val="Caption"/>
            <w:jc w:val="center"/>
          </w:pPr>
        </w:pPrChange>
      </w:pPr>
      <w:ins w:id="9578" w:author="Thomas Stockhammer" w:date="2021-02-09T22:54:00Z">
        <w:r>
          <w:t xml:space="preserve">Figure </w:t>
        </w:r>
      </w:ins>
      <w:moveFromRangeStart w:id="9579" w:author="Thomas Stockhammer" w:date="2021-02-09T22:54:00Z" w:name="move63803905"/>
      <w:moveFrom w:id="9580" w:author="Thomas Stockhammer" w:date="2021-02-09T22:54:00Z">
        <w:r w:rsidR="00CB5225">
          <w:t>Figure C.</w:t>
        </w:r>
      </w:moveFrom>
      <w:moveFromRangeEnd w:id="9579"/>
      <w:r>
        <w:t>3</w:t>
      </w:r>
      <w:del w:id="9581" w:author="Thomas Stockhammer" w:date="2021-02-09T22:54:00Z">
        <w:r w:rsidR="005555A3">
          <w:delText>-</w:delText>
        </w:r>
      </w:del>
      <w:ins w:id="9582" w:author="Thomas Stockhammer" w:date="2021-02-09T22:54:00Z">
        <w:r>
          <w:t>.</w:t>
        </w:r>
      </w:ins>
      <w:r>
        <w:t>1</w:t>
      </w:r>
      <w:del w:id="9583" w:author="Thomas Stockhammer" w:date="2021-02-09T22:54:00Z">
        <w:r w:rsidR="005555A3">
          <w:delText xml:space="preserve"> : </w:delText>
        </w:r>
      </w:del>
      <w:ins w:id="9584" w:author="Thomas Stockhammer" w:date="2021-02-09T22:54:00Z">
        <w:r>
          <w:t>.2.</w:t>
        </w:r>
        <w:r w:rsidR="00650C86">
          <w:t>2</w:t>
        </w:r>
        <w:r>
          <w:t>-1</w:t>
        </w:r>
        <w:r w:rsidR="005933E2">
          <w:t xml:space="preserve"> </w:t>
        </w:r>
        <w:r>
          <w:t xml:space="preserve">provides the </w:t>
        </w:r>
      </w:ins>
      <w:r>
        <w:t>R-D curves for the UVG dataset</w:t>
      </w:r>
      <w:ins w:id="9585" w:author="Thomas Stockhammer" w:date="2021-02-09T22:54:00Z">
        <w:r>
          <w:t>,</w:t>
        </w:r>
      </w:ins>
    </w:p>
    <w:p w14:paraId="2E8E6031" w14:textId="77777777" w:rsidR="005555A3" w:rsidRPr="00A177BB" w:rsidRDefault="005555A3" w:rsidP="00D85C11">
      <w:pPr>
        <w:rPr>
          <w:del w:id="9586" w:author="Thomas Stockhammer" w:date="2021-02-09T22:54:00Z"/>
        </w:rPr>
      </w:pPr>
    </w:p>
    <w:p w14:paraId="270CF911" w14:textId="77777777" w:rsidR="005555A3" w:rsidRDefault="005555A3" w:rsidP="00D85C11">
      <w:pPr>
        <w:pStyle w:val="Caption"/>
        <w:jc w:val="center"/>
        <w:rPr>
          <w:del w:id="9587" w:author="Thomas Stockhammer" w:date="2021-02-09T22:54:00Z"/>
        </w:rPr>
      </w:pPr>
      <w:del w:id="9588" w:author="Thomas Stockhammer" w:date="2021-02-09T22:54:00Z">
        <w:r>
          <w:rPr>
            <w:b w:val="0"/>
            <w:bCs w:val="0"/>
            <w:noProof/>
            <w:lang w:val="en-US"/>
          </w:rPr>
          <w:drawing>
            <wp:inline distT="0" distB="0" distL="0" distR="0" wp14:anchorId="37BBBCAB" wp14:editId="3841CE81">
              <wp:extent cx="5940000" cy="2592000"/>
              <wp:effectExtent l="0" t="0" r="3810" b="0"/>
              <wp:docPr id="1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6482342A" w14:textId="2C84C08F" w:rsidR="00AD4032" w:rsidRDefault="00AD4032">
      <w:pPr>
        <w:pStyle w:val="B1"/>
        <w:numPr>
          <w:ilvl w:val="0"/>
          <w:numId w:val="7"/>
        </w:numPr>
        <w:pPrChange w:id="9589" w:author="Thomas Stockhammer" w:date="2021-02-09T22:54:00Z">
          <w:pPr>
            <w:pStyle w:val="Caption"/>
            <w:jc w:val="center"/>
          </w:pPr>
        </w:pPrChange>
      </w:pPr>
      <w:ins w:id="9590" w:author="Thomas Stockhammer" w:date="2021-02-09T22:54:00Z">
        <w:r>
          <w:t xml:space="preserve">Figure </w:t>
        </w:r>
      </w:ins>
      <w:moveFromRangeStart w:id="9591" w:author="Thomas Stockhammer" w:date="2021-02-09T22:54:00Z" w:name="move63803906"/>
      <w:moveFrom w:id="9592" w:author="Thomas Stockhammer" w:date="2021-02-09T22:54:00Z">
        <w:r w:rsidR="006F2219" w:rsidRPr="006F2219">
          <w:t>Figure C.</w:t>
        </w:r>
      </w:moveFrom>
      <w:moveFromRangeEnd w:id="9591"/>
      <w:r>
        <w:t>3</w:t>
      </w:r>
      <w:del w:id="9593" w:author="Thomas Stockhammer" w:date="2021-02-09T22:54:00Z">
        <w:r w:rsidR="005555A3">
          <w:delText xml:space="preserve">-2 : </w:delText>
        </w:r>
      </w:del>
      <w:ins w:id="9594" w:author="Thomas Stockhammer" w:date="2021-02-09T22:54:00Z">
        <w:r>
          <w:t>.1.2.</w:t>
        </w:r>
        <w:r w:rsidR="00650C86">
          <w:t>2</w:t>
        </w:r>
        <w:r>
          <w:t xml:space="preserve">-2 provides the </w:t>
        </w:r>
      </w:ins>
      <w:r>
        <w:t>R-D curves for the JVET dataset</w:t>
      </w:r>
      <w:ins w:id="9595" w:author="Thomas Stockhammer" w:date="2021-02-09T22:54:00Z">
        <w:r>
          <w:t>,</w:t>
        </w:r>
      </w:ins>
    </w:p>
    <w:p w14:paraId="7BDC0084" w14:textId="77777777" w:rsidR="005555A3" w:rsidRPr="00D85C11" w:rsidRDefault="005555A3" w:rsidP="00D85C11">
      <w:pPr>
        <w:jc w:val="center"/>
        <w:rPr>
          <w:del w:id="9596" w:author="Thomas Stockhammer" w:date="2021-02-09T22:54:00Z"/>
        </w:rPr>
      </w:pPr>
    </w:p>
    <w:p w14:paraId="420CCE99" w14:textId="77777777" w:rsidR="005555A3" w:rsidRDefault="005555A3" w:rsidP="005555A3">
      <w:pPr>
        <w:pStyle w:val="Caption"/>
        <w:jc w:val="center"/>
        <w:rPr>
          <w:del w:id="9597" w:author="Thomas Stockhammer" w:date="2021-02-09T22:54:00Z"/>
        </w:rPr>
      </w:pPr>
      <w:del w:id="9598" w:author="Thomas Stockhammer" w:date="2021-02-09T22:54:00Z">
        <w:r>
          <w:rPr>
            <w:b w:val="0"/>
            <w:bCs w:val="0"/>
            <w:noProof/>
            <w:lang w:val="en-US"/>
          </w:rPr>
          <w:drawing>
            <wp:inline distT="0" distB="0" distL="0" distR="0" wp14:anchorId="005EAD29" wp14:editId="4B25AEBF">
              <wp:extent cx="5940000" cy="2466000"/>
              <wp:effectExtent l="0" t="0" r="3810"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1699C455" w14:textId="47A087AD" w:rsidR="00AD4032" w:rsidRDefault="00AD4032">
      <w:pPr>
        <w:pStyle w:val="B1"/>
        <w:numPr>
          <w:ilvl w:val="0"/>
          <w:numId w:val="7"/>
        </w:numPr>
        <w:pPrChange w:id="9599" w:author="Thomas Stockhammer" w:date="2021-02-09T22:54:00Z">
          <w:pPr>
            <w:pStyle w:val="Caption"/>
            <w:jc w:val="center"/>
          </w:pPr>
        </w:pPrChange>
      </w:pPr>
      <w:ins w:id="9600" w:author="Thomas Stockhammer" w:date="2021-02-09T22:54:00Z">
        <w:r>
          <w:t xml:space="preserve">Figure </w:t>
        </w:r>
      </w:ins>
      <w:moveFromRangeStart w:id="9601" w:author="Thomas Stockhammer" w:date="2021-02-09T22:54:00Z" w:name="move63803907"/>
      <w:moveFrom w:id="9602" w:author="Thomas Stockhammer" w:date="2021-02-09T22:54:00Z">
        <w:r w:rsidR="00F3726E" w:rsidRPr="00F3726E">
          <w:t>Figure C.</w:t>
        </w:r>
      </w:moveFrom>
      <w:moveFromRangeEnd w:id="9601"/>
      <w:r>
        <w:t>3</w:t>
      </w:r>
      <w:ins w:id="9603" w:author="Thomas Stockhammer" w:date="2021-02-09T22:54:00Z">
        <w:r>
          <w:t>.1.2.</w:t>
        </w:r>
        <w:r w:rsidR="00650C86">
          <w:t>2</w:t>
        </w:r>
      </w:ins>
      <w:r>
        <w:t xml:space="preserve">-3 </w:t>
      </w:r>
      <w:del w:id="9604" w:author="Thomas Stockhammer" w:date="2021-02-09T22:54:00Z">
        <w:r w:rsidR="005555A3">
          <w:delText>:</w:delText>
        </w:r>
      </w:del>
      <w:ins w:id="9605" w:author="Thomas Stockhammer" w:date="2021-02-09T22:54:00Z">
        <w:r>
          <w:t>provides the</w:t>
        </w:r>
      </w:ins>
      <w:r>
        <w:t xml:space="preserve"> R-D curves for the Netflix dataset</w:t>
      </w:r>
      <w:ins w:id="9606" w:author="Thomas Stockhammer" w:date="2021-02-09T22:54:00Z">
        <w:r>
          <w:t>,</w:t>
        </w:r>
      </w:ins>
    </w:p>
    <w:p w14:paraId="7481DAAD" w14:textId="77777777" w:rsidR="005555A3" w:rsidRPr="00A177BB" w:rsidRDefault="005555A3" w:rsidP="00D85C11">
      <w:pPr>
        <w:rPr>
          <w:del w:id="9607" w:author="Thomas Stockhammer" w:date="2021-02-09T22:54:00Z"/>
        </w:rPr>
      </w:pPr>
    </w:p>
    <w:p w14:paraId="34AF0F17" w14:textId="77777777" w:rsidR="005555A3" w:rsidRDefault="005555A3" w:rsidP="005555A3">
      <w:pPr>
        <w:pStyle w:val="Caption"/>
        <w:jc w:val="center"/>
        <w:rPr>
          <w:del w:id="9608" w:author="Thomas Stockhammer" w:date="2021-02-09T22:54:00Z"/>
        </w:rPr>
      </w:pPr>
      <w:del w:id="9609" w:author="Thomas Stockhammer" w:date="2021-02-09T22:54:00Z">
        <w:r>
          <w:rPr>
            <w:b w:val="0"/>
            <w:bCs w:val="0"/>
            <w:noProof/>
          </w:rPr>
          <w:drawing>
            <wp:inline distT="0" distB="0" distL="0" distR="0" wp14:anchorId="3AE2C317" wp14:editId="28632C1D">
              <wp:extent cx="5940000" cy="2595600"/>
              <wp:effectExtent l="0" t="0" r="3810" b="0"/>
              <wp:docPr id="2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7CE3A3D9" w14:textId="571D7BDB" w:rsidR="00AD4032" w:rsidRDefault="00AD4032" w:rsidP="00AD4032">
      <w:pPr>
        <w:pStyle w:val="B1"/>
        <w:numPr>
          <w:ilvl w:val="0"/>
          <w:numId w:val="7"/>
        </w:numPr>
        <w:rPr>
          <w:ins w:id="9610" w:author="Thomas Stockhammer" w:date="2021-02-09T22:54:00Z"/>
        </w:rPr>
      </w:pPr>
      <w:ins w:id="9611" w:author="Thomas Stockhammer" w:date="2021-02-09T22:54:00Z">
        <w:r>
          <w:t>Figure 3.1.2.</w:t>
        </w:r>
        <w:r w:rsidR="00650C86">
          <w:t>2</w:t>
        </w:r>
        <w:r>
          <w:t xml:space="preserve">-4 provides the R-D curves for the </w:t>
        </w:r>
        <w:r w:rsidRPr="00AD4032">
          <w:t xml:space="preserve">EBU, SVT and 4ever </w:t>
        </w:r>
        <w:r>
          <w:t>dataset,</w:t>
        </w:r>
      </w:ins>
    </w:p>
    <w:p w14:paraId="39379AE8" w14:textId="3F5CADD1" w:rsidR="00AD4032" w:rsidRDefault="00AD4032" w:rsidP="00AD4032">
      <w:pPr>
        <w:pStyle w:val="B1"/>
        <w:numPr>
          <w:ilvl w:val="0"/>
          <w:numId w:val="7"/>
        </w:numPr>
        <w:rPr>
          <w:ins w:id="9612" w:author="Thomas Stockhammer" w:date="2021-02-09T22:54:00Z"/>
        </w:rPr>
      </w:pPr>
      <w:ins w:id="9613" w:author="Thomas Stockhammer" w:date="2021-02-09T22:54:00Z">
        <w:r>
          <w:t>Figure 3.1.2.</w:t>
        </w:r>
        <w:r w:rsidR="00650C86">
          <w:t>2</w:t>
        </w:r>
        <w:r>
          <w:t>-5 provides the R-D curves for the CableLabs dataset.</w:t>
        </w:r>
      </w:ins>
    </w:p>
    <w:p w14:paraId="68FEF050" w14:textId="5EE99229" w:rsidR="0029091E" w:rsidRDefault="00AD4032" w:rsidP="005933E2">
      <w:pPr>
        <w:rPr>
          <w:ins w:id="9614" w:author="Thomas Stockhammer" w:date="2021-02-09T22:54:00Z"/>
        </w:rPr>
      </w:pPr>
      <w:ins w:id="9615" w:author="Thomas Stockhammer" w:date="2021-02-09T22:54:00Z">
        <w:r>
          <w:t>A</w:t>
        </w:r>
        <w:r w:rsidR="005933E2">
          <w:t>ll sequences being represented in the targeted [10-40] Mbps range (red box).</w:t>
        </w:r>
      </w:ins>
    </w:p>
    <w:p w14:paraId="51517A42" w14:textId="77777777" w:rsidR="00783599" w:rsidRDefault="00783599" w:rsidP="005933E2">
      <w:pPr>
        <w:rPr>
          <w:ins w:id="9616" w:author="Thomas Stockhammer" w:date="2021-02-09T22:54:00Z"/>
        </w:rPr>
      </w:pPr>
    </w:p>
    <w:p w14:paraId="7D6E2A00" w14:textId="1379C9E3" w:rsidR="007C4DBA" w:rsidRDefault="00A40FFC" w:rsidP="005933E2">
      <w:pPr>
        <w:rPr>
          <w:ins w:id="9617" w:author="Thomas Stockhammer" w:date="2021-02-09T22:54:00Z"/>
          <w:noProof/>
        </w:rPr>
      </w:pPr>
      <w:ins w:id="9618" w:author="Thomas Stockhammer" w:date="2021-02-09T22:54:00Z">
        <w:r>
          <w:rPr>
            <w:noProof/>
          </w:rPr>
          <w:pict w14:anchorId="4ED978D7">
            <v:shape id="_x0000_i1043" type="#_x0000_t75" style="width:468pt;height:208.8pt;visibility:visible;mso-wrap-style:square">
              <v:imagedata r:id="rId73" o:title=""/>
            </v:shape>
          </w:pict>
        </w:r>
      </w:ins>
    </w:p>
    <w:p w14:paraId="67D44E8B" w14:textId="2E8CE08B" w:rsidR="00CB5225" w:rsidRDefault="00CB5225" w:rsidP="00CB5225">
      <w:pPr>
        <w:pStyle w:val="TF"/>
        <w:rPr>
          <w:ins w:id="9619" w:author="Thomas Stockhammer" w:date="2021-02-09T22:54:00Z"/>
        </w:rPr>
      </w:pPr>
      <w:moveToRangeStart w:id="9620" w:author="Thomas Stockhammer" w:date="2021-02-09T22:54:00Z" w:name="move63803905"/>
      <w:moveTo w:id="9621" w:author="Thomas Stockhammer" w:date="2021-02-09T22:54:00Z">
        <w:r>
          <w:t>Figure C.</w:t>
        </w:r>
      </w:moveTo>
      <w:moveToRangeEnd w:id="9620"/>
      <w:ins w:id="9622" w:author="Thomas Stockhammer" w:date="2021-02-09T22:54:00Z">
        <w:r w:rsidR="008A3DB0" w:rsidRPr="008A3DB0">
          <w:t xml:space="preserve"> </w:t>
        </w:r>
        <w:r w:rsidR="008A3DB0">
          <w:t>3.1.2.</w:t>
        </w:r>
        <w:r w:rsidR="00650C86">
          <w:t>2</w:t>
        </w:r>
        <w:r>
          <w:t>-1: R-D curves for the UVG dataset</w:t>
        </w:r>
      </w:ins>
    </w:p>
    <w:p w14:paraId="0E83221A" w14:textId="5DF3998E" w:rsidR="00A012C5" w:rsidRDefault="00A40FFC" w:rsidP="00CB5225">
      <w:pPr>
        <w:pStyle w:val="TF"/>
        <w:rPr>
          <w:ins w:id="9623" w:author="Thomas Stockhammer" w:date="2021-02-09T22:54:00Z"/>
        </w:rPr>
      </w:pPr>
      <w:ins w:id="9624" w:author="Thomas Stockhammer" w:date="2021-02-09T22:54:00Z">
        <w:r>
          <w:rPr>
            <w:noProof/>
            <w:lang w:val="en-US"/>
          </w:rPr>
          <w:lastRenderedPageBreak/>
          <w:pict w14:anchorId="5227DA6E">
            <v:shape id="Image 7" o:spid="_x0000_i1044" type="#_x0000_t75" style="width:468pt;height:201.6pt;visibility:visible;mso-wrap-style:square">
              <v:imagedata r:id="rId74" o:title=""/>
            </v:shape>
          </w:pict>
        </w:r>
      </w:ins>
    </w:p>
    <w:p w14:paraId="5394952F" w14:textId="1989438F" w:rsidR="006F2219" w:rsidRDefault="006F2219" w:rsidP="00CB5225">
      <w:pPr>
        <w:pStyle w:val="TF"/>
        <w:rPr>
          <w:ins w:id="9625" w:author="Thomas Stockhammer" w:date="2021-02-09T22:54:00Z"/>
        </w:rPr>
      </w:pPr>
      <w:moveToRangeStart w:id="9626" w:author="Thomas Stockhammer" w:date="2021-02-09T22:54:00Z" w:name="move63803906"/>
      <w:moveTo w:id="9627" w:author="Thomas Stockhammer" w:date="2021-02-09T22:54:00Z">
        <w:r w:rsidRPr="006F2219">
          <w:t>Figure C.</w:t>
        </w:r>
      </w:moveTo>
      <w:moveToRangeEnd w:id="9626"/>
      <w:ins w:id="9628" w:author="Thomas Stockhammer" w:date="2021-02-09T22:54:00Z">
        <w:r w:rsidR="008A3DB0" w:rsidRPr="008A3DB0">
          <w:t xml:space="preserve"> </w:t>
        </w:r>
        <w:r w:rsidR="008A3DB0">
          <w:t>3.1.2.</w:t>
        </w:r>
        <w:r w:rsidR="00650C86">
          <w:t>2</w:t>
        </w:r>
        <w:r w:rsidRPr="006F2219">
          <w:t>-2: R-D curves for the JVET dataset</w:t>
        </w:r>
      </w:ins>
    </w:p>
    <w:p w14:paraId="4D055734" w14:textId="7EC2B5E8" w:rsidR="00A012C5" w:rsidRDefault="00A40FFC" w:rsidP="00CB5225">
      <w:pPr>
        <w:pStyle w:val="TF"/>
        <w:rPr>
          <w:ins w:id="9629" w:author="Thomas Stockhammer" w:date="2021-02-09T22:54:00Z"/>
        </w:rPr>
      </w:pPr>
      <w:ins w:id="9630" w:author="Thomas Stockhammer" w:date="2021-02-09T22:54:00Z">
        <w:r>
          <w:rPr>
            <w:noProof/>
            <w:lang w:val="en-US"/>
          </w:rPr>
          <w:pict w14:anchorId="147244B6">
            <v:shape id="_x0000_i1045" type="#_x0000_t75" style="width:468pt;height:194.4pt;visibility:visible;mso-wrap-style:square">
              <v:imagedata r:id="rId75" o:title=""/>
            </v:shape>
          </w:pict>
        </w:r>
      </w:ins>
    </w:p>
    <w:p w14:paraId="4BF7BEF3" w14:textId="1AEE1C44" w:rsidR="00F3726E" w:rsidRDefault="00F3726E" w:rsidP="00CB5225">
      <w:pPr>
        <w:pStyle w:val="TF"/>
        <w:rPr>
          <w:ins w:id="9631" w:author="Thomas Stockhammer" w:date="2021-02-09T22:54:00Z"/>
        </w:rPr>
      </w:pPr>
      <w:moveToRangeStart w:id="9632" w:author="Thomas Stockhammer" w:date="2021-02-09T22:54:00Z" w:name="move63803907"/>
      <w:moveTo w:id="9633" w:author="Thomas Stockhammer" w:date="2021-02-09T22:54:00Z">
        <w:r w:rsidRPr="00F3726E">
          <w:t>Figure C.</w:t>
        </w:r>
      </w:moveTo>
      <w:moveToRangeEnd w:id="9632"/>
      <w:ins w:id="9634" w:author="Thomas Stockhammer" w:date="2021-02-09T22:54:00Z">
        <w:r w:rsidR="008A3DB0" w:rsidRPr="008A3DB0">
          <w:t xml:space="preserve"> </w:t>
        </w:r>
        <w:r w:rsidR="008A3DB0">
          <w:t>3.1.2.</w:t>
        </w:r>
        <w:r w:rsidR="00650C86">
          <w:t>2</w:t>
        </w:r>
        <w:r w:rsidRPr="00F3726E">
          <w:t>-3: R-D curves for the Netflix dataset</w:t>
        </w:r>
      </w:ins>
    </w:p>
    <w:p w14:paraId="155389A6" w14:textId="64049875" w:rsidR="006D5043" w:rsidRDefault="00A40FFC" w:rsidP="00CB5225">
      <w:pPr>
        <w:pStyle w:val="TF"/>
        <w:rPr>
          <w:ins w:id="9635" w:author="Thomas Stockhammer" w:date="2021-02-09T22:54:00Z"/>
        </w:rPr>
      </w:pPr>
      <w:ins w:id="9636" w:author="Thomas Stockhammer" w:date="2021-02-09T22:54:00Z">
        <w:r>
          <w:rPr>
            <w:noProof/>
          </w:rPr>
          <w:pict w14:anchorId="7FA7D0DD">
            <v:shape id="Image 8" o:spid="_x0000_i1046" type="#_x0000_t75" style="width:468pt;height:201.6pt;visibility:visible;mso-wrap-style:square">
              <v:imagedata r:id="rId76" o:title=""/>
            </v:shape>
          </w:pict>
        </w:r>
      </w:ins>
    </w:p>
    <w:p w14:paraId="74DD6BB6" w14:textId="7FA01771" w:rsidR="007720BB" w:rsidRDefault="007720BB">
      <w:pPr>
        <w:pStyle w:val="TF"/>
        <w:pPrChange w:id="9637" w:author="Thomas Stockhammer" w:date="2021-02-09T22:54:00Z">
          <w:pPr>
            <w:pStyle w:val="Caption"/>
            <w:jc w:val="center"/>
          </w:pPr>
        </w:pPrChange>
      </w:pPr>
      <w:r w:rsidRPr="007720BB">
        <w:t>Figure C.</w:t>
      </w:r>
      <w:ins w:id="9638" w:author="Thomas Stockhammer" w:date="2021-02-09T22:54:00Z">
        <w:r w:rsidR="008A3DB0" w:rsidRPr="008A3DB0">
          <w:t xml:space="preserve"> </w:t>
        </w:r>
      </w:ins>
      <w:r w:rsidR="008A3DB0">
        <w:t>3</w:t>
      </w:r>
      <w:ins w:id="9639" w:author="Thomas Stockhammer" w:date="2021-02-09T22:54:00Z">
        <w:r w:rsidR="008A3DB0">
          <w:t>.1.2.</w:t>
        </w:r>
        <w:r w:rsidR="00650C86">
          <w:t>2</w:t>
        </w:r>
      </w:ins>
      <w:r w:rsidRPr="007720BB">
        <w:t>-4</w:t>
      </w:r>
      <w:del w:id="9640" w:author="Thomas Stockhammer" w:date="2021-02-09T22:54:00Z">
        <w:r w:rsidR="005555A3">
          <w:delText xml:space="preserve"> </w:delText>
        </w:r>
      </w:del>
      <w:r w:rsidRPr="007720BB">
        <w:t xml:space="preserve">: R-D curves for the </w:t>
      </w:r>
      <w:bookmarkStart w:id="9641" w:name="_Hlk58230544"/>
      <w:r w:rsidRPr="007720BB">
        <w:t xml:space="preserve">EBU, SVT and 4ever </w:t>
      </w:r>
      <w:bookmarkEnd w:id="9641"/>
      <w:r w:rsidRPr="007720BB">
        <w:t>datasets</w:t>
      </w:r>
    </w:p>
    <w:p w14:paraId="3BB0521F" w14:textId="77777777" w:rsidR="005555A3" w:rsidRDefault="005555A3" w:rsidP="005555A3">
      <w:pPr>
        <w:pStyle w:val="Caption"/>
        <w:jc w:val="center"/>
        <w:rPr>
          <w:del w:id="9642" w:author="Thomas Stockhammer" w:date="2021-02-09T22:54:00Z"/>
        </w:rPr>
      </w:pPr>
      <w:del w:id="9643" w:author="Thomas Stockhammer" w:date="2021-02-09T22:54:00Z">
        <w:r>
          <w:rPr>
            <w:b w:val="0"/>
            <w:bCs w:val="0"/>
            <w:noProof/>
          </w:rPr>
          <w:lastRenderedPageBreak/>
          <w:drawing>
            <wp:inline distT="0" distB="0" distL="0" distR="0" wp14:anchorId="764B43B4" wp14:editId="4071456E">
              <wp:extent cx="5940000" cy="2642400"/>
              <wp:effectExtent l="0" t="0" r="3810" b="5715"/>
              <wp:docPr id="2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7D21CD83" w14:textId="67E2459A" w:rsidR="009D78D0" w:rsidRDefault="00A40FFC" w:rsidP="00CB5225">
      <w:pPr>
        <w:pStyle w:val="TF"/>
        <w:rPr>
          <w:ins w:id="9644" w:author="Thomas Stockhammer" w:date="2021-02-09T22:54:00Z"/>
        </w:rPr>
      </w:pPr>
      <w:ins w:id="9645" w:author="Thomas Stockhammer" w:date="2021-02-09T22:54:00Z">
        <w:r>
          <w:rPr>
            <w:noProof/>
          </w:rPr>
          <w:pict w14:anchorId="4FC8DD65">
            <v:shape id="Image 9" o:spid="_x0000_i1047" type="#_x0000_t75" style="width:468pt;height:208.8pt;visibility:visible;mso-wrap-style:square">
              <v:imagedata r:id="rId78" o:title=""/>
            </v:shape>
          </w:pict>
        </w:r>
      </w:ins>
    </w:p>
    <w:p w14:paraId="41F0F9FD" w14:textId="54815C4F" w:rsidR="008A3DB0" w:rsidRDefault="008A3DB0">
      <w:pPr>
        <w:pStyle w:val="TF"/>
        <w:pPrChange w:id="9646" w:author="Thomas Stockhammer" w:date="2021-02-09T22:54:00Z">
          <w:pPr>
            <w:pStyle w:val="Caption"/>
            <w:jc w:val="center"/>
          </w:pPr>
        </w:pPrChange>
      </w:pPr>
      <w:r w:rsidRPr="008A3DB0">
        <w:t>Figure C.</w:t>
      </w:r>
      <w:ins w:id="9647" w:author="Thomas Stockhammer" w:date="2021-02-09T22:54:00Z">
        <w:r w:rsidRPr="008A3DB0">
          <w:t xml:space="preserve"> </w:t>
        </w:r>
      </w:ins>
      <w:r>
        <w:t>3</w:t>
      </w:r>
      <w:ins w:id="9648" w:author="Thomas Stockhammer" w:date="2021-02-09T22:54:00Z">
        <w:r>
          <w:t>.1.2.</w:t>
        </w:r>
        <w:r w:rsidR="00650C86">
          <w:t>2</w:t>
        </w:r>
      </w:ins>
      <w:r w:rsidRPr="008A3DB0">
        <w:t>-5</w:t>
      </w:r>
      <w:del w:id="9649" w:author="Thomas Stockhammer" w:date="2021-02-09T22:54:00Z">
        <w:r w:rsidR="005555A3">
          <w:delText xml:space="preserve"> </w:delText>
        </w:r>
      </w:del>
      <w:r w:rsidRPr="008A3DB0">
        <w:t>: R-D curves for the CableLabs dataset</w:t>
      </w:r>
    </w:p>
    <w:p w14:paraId="60F96487" w14:textId="01BF2A41" w:rsidR="00650C86" w:rsidRPr="00E4352E" w:rsidRDefault="00650C86" w:rsidP="00650C86">
      <w:pPr>
        <w:pStyle w:val="Heading4"/>
        <w:rPr>
          <w:rPrChange w:id="9650" w:author="Thomas Stockhammer" w:date="2021-02-09T22:54:00Z">
            <w:rPr>
              <w:lang w:val="en-US"/>
            </w:rPr>
          </w:rPrChange>
        </w:rPr>
      </w:pPr>
      <w:bookmarkStart w:id="9651" w:name="_Toc63850923"/>
      <w:r w:rsidRPr="00E4352E">
        <w:rPr>
          <w:rPrChange w:id="9652" w:author="Thomas Stockhammer" w:date="2021-02-09T22:54:00Z">
            <w:rPr>
              <w:lang w:val="en-US"/>
            </w:rPr>
          </w:rPrChange>
        </w:rPr>
        <w:t>C.3.1.2.</w:t>
      </w:r>
      <w:del w:id="9653" w:author="Thomas Stockhammer" w:date="2021-02-09T22:54:00Z">
        <w:r w:rsidR="005555A3" w:rsidRPr="00D85C11">
          <w:rPr>
            <w:lang w:val="en-US"/>
          </w:rPr>
          <w:delText>2</w:delText>
        </w:r>
      </w:del>
      <w:ins w:id="9654" w:author="Thomas Stockhammer" w:date="2021-02-09T22:54:00Z">
        <w:r>
          <w:t>3</w:t>
        </w:r>
      </w:ins>
      <w:r w:rsidRPr="00E4352E">
        <w:rPr>
          <w:rPrChange w:id="9655" w:author="Thomas Stockhammer" w:date="2021-02-09T22:54:00Z">
            <w:rPr>
              <w:lang w:val="en-US"/>
            </w:rPr>
          </w:rPrChange>
        </w:rPr>
        <w:tab/>
        <w:t>SI-TI Metrics</w:t>
      </w:r>
      <w:bookmarkEnd w:id="9651"/>
    </w:p>
    <w:p w14:paraId="5D029779" w14:textId="069C9203" w:rsidR="00AD4032" w:rsidRPr="00E4352E" w:rsidRDefault="00650C86">
      <w:pPr>
        <w:rPr>
          <w:rPrChange w:id="9656" w:author="Thomas Stockhammer" w:date="2021-02-09T22:54:00Z">
            <w:rPr>
              <w:lang w:val="en-US"/>
            </w:rPr>
          </w:rPrChange>
        </w:rPr>
        <w:pPrChange w:id="9657" w:author="Thomas Stockhammer" w:date="2021-02-09T22:54:00Z">
          <w:pPr>
            <w:jc w:val="both"/>
          </w:pPr>
        </w:pPrChange>
      </w:pPr>
      <w:r w:rsidRPr="00E4352E">
        <w:rPr>
          <w:rPrChange w:id="9658" w:author="Thomas Stockhammer" w:date="2021-02-09T22:54:00Z">
            <w:rPr>
              <w:lang w:val="en-US"/>
            </w:rPr>
          </w:rPrChange>
        </w:rP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1DC4B424" w14:textId="77777777" w:rsidR="005555A3" w:rsidRDefault="005555A3" w:rsidP="00D85C11">
      <w:pPr>
        <w:jc w:val="center"/>
        <w:rPr>
          <w:del w:id="9659" w:author="Thomas Stockhammer" w:date="2021-02-09T22:54:00Z"/>
          <w:lang w:val="en-US"/>
        </w:rPr>
      </w:pPr>
      <w:del w:id="9660" w:author="Thomas Stockhammer" w:date="2021-02-09T22:54:00Z">
        <w:r>
          <w:rPr>
            <w:noProof/>
            <w:lang w:val="en-US"/>
          </w:rPr>
          <w:drawing>
            <wp:inline distT="0" distB="0" distL="0" distR="0" wp14:anchorId="06800669" wp14:editId="78828E2F">
              <wp:extent cx="5400000" cy="3567600"/>
              <wp:effectExtent l="0" t="0" r="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4121F231" w14:textId="43958913" w:rsidR="00AD338C" w:rsidRDefault="005555A3" w:rsidP="00AD338C">
      <w:pPr>
        <w:rPr>
          <w:ins w:id="9661" w:author="Thomas Stockhammer" w:date="2021-02-09T22:54:00Z"/>
        </w:rPr>
      </w:pPr>
      <w:del w:id="9662" w:author="Thomas Stockhammer" w:date="2021-02-09T22:54:00Z">
        <w:r>
          <w:delText xml:space="preserve">Figure C.3-6 : </w:delText>
        </w:r>
      </w:del>
      <w:ins w:id="9663" w:author="Thomas Stockhammer" w:date="2021-02-09T22:54:00Z">
        <w:r w:rsidR="00AD338C">
          <w:t xml:space="preserve">From the obtained log, the </w:t>
        </w:r>
      </w:ins>
      <w:r w:rsidR="00AD338C">
        <w:t>SI</w:t>
      </w:r>
      <w:del w:id="9664" w:author="Thomas Stockhammer" w:date="2021-02-09T22:54:00Z">
        <w:r>
          <w:delText>-</w:delText>
        </w:r>
      </w:del>
      <w:ins w:id="9665" w:author="Thomas Stockhammer" w:date="2021-02-09T22:54:00Z">
        <w:r w:rsidR="00AD338C">
          <w:t xml:space="preserve"> and </w:t>
        </w:r>
      </w:ins>
      <w:r w:rsidR="00AD338C">
        <w:t xml:space="preserve">TI </w:t>
      </w:r>
      <w:ins w:id="9666" w:author="Thomas Stockhammer" w:date="2021-02-09T22:54:00Z">
        <w:r w:rsidR="00AD338C">
          <w:t>metrics are presented below:</w:t>
        </w:r>
      </w:ins>
    </w:p>
    <w:p w14:paraId="4E550BE8" w14:textId="65F406C8" w:rsidR="00AD338C" w:rsidRDefault="00AD338C">
      <w:pPr>
        <w:pStyle w:val="B1"/>
        <w:numPr>
          <w:ilvl w:val="0"/>
          <w:numId w:val="7"/>
        </w:numPr>
        <w:pPrChange w:id="9667" w:author="Thomas Stockhammer" w:date="2021-02-09T22:54:00Z">
          <w:pPr>
            <w:pStyle w:val="Caption"/>
            <w:jc w:val="center"/>
          </w:pPr>
        </w:pPrChange>
      </w:pPr>
      <w:ins w:id="9668" w:author="Thomas Stockhammer" w:date="2021-02-09T22:54:00Z">
        <w:r>
          <w:t xml:space="preserve">Figure 3.1.2.3-1 provides the SI-TI plots </w:t>
        </w:r>
      </w:ins>
      <w:r>
        <w:t>for the UVG dataset</w:t>
      </w:r>
      <w:ins w:id="9669" w:author="Thomas Stockhammer" w:date="2021-02-09T22:54:00Z">
        <w:r>
          <w:t>,</w:t>
        </w:r>
      </w:ins>
    </w:p>
    <w:p w14:paraId="5AB87C3C" w14:textId="77777777" w:rsidR="005555A3" w:rsidRDefault="005555A3" w:rsidP="005555A3">
      <w:pPr>
        <w:pStyle w:val="Caption"/>
        <w:jc w:val="center"/>
        <w:rPr>
          <w:del w:id="9670" w:author="Thomas Stockhammer" w:date="2021-02-09T22:54:00Z"/>
        </w:rPr>
      </w:pPr>
      <w:del w:id="9671" w:author="Thomas Stockhammer" w:date="2021-02-09T22:54:00Z">
        <w:r>
          <w:rPr>
            <w:b w:val="0"/>
            <w:bCs w:val="0"/>
            <w:noProof/>
          </w:rPr>
          <w:drawing>
            <wp:inline distT="0" distB="0" distL="0" distR="0" wp14:anchorId="7282FDEF" wp14:editId="2654A87F">
              <wp:extent cx="5400000" cy="3567600"/>
              <wp:effectExtent l="0" t="0" r="0"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2FB68F69" w14:textId="1D90DCD4" w:rsidR="00AD338C" w:rsidRDefault="00AD338C">
      <w:pPr>
        <w:pStyle w:val="B1"/>
        <w:numPr>
          <w:ilvl w:val="0"/>
          <w:numId w:val="7"/>
        </w:numPr>
        <w:pPrChange w:id="9672" w:author="Thomas Stockhammer" w:date="2021-02-09T22:54:00Z">
          <w:pPr>
            <w:pStyle w:val="Caption"/>
            <w:jc w:val="center"/>
          </w:pPr>
        </w:pPrChange>
      </w:pPr>
      <w:r>
        <w:t xml:space="preserve">Figure </w:t>
      </w:r>
      <w:del w:id="9673" w:author="Thomas Stockhammer" w:date="2021-02-09T22:54:00Z">
        <w:r w:rsidR="005555A3">
          <w:delText>C.</w:delText>
        </w:r>
      </w:del>
      <w:r>
        <w:t>3</w:t>
      </w:r>
      <w:del w:id="9674" w:author="Thomas Stockhammer" w:date="2021-02-09T22:54:00Z">
        <w:r w:rsidR="005555A3">
          <w:delText>-7 :</w:delText>
        </w:r>
      </w:del>
      <w:ins w:id="9675" w:author="Thomas Stockhammer" w:date="2021-02-09T22:54:00Z">
        <w:r>
          <w:t>.1.2.3-2 provides the</w:t>
        </w:r>
      </w:ins>
      <w:r>
        <w:t xml:space="preserve"> SI-TI </w:t>
      </w:r>
      <w:ins w:id="9676" w:author="Thomas Stockhammer" w:date="2021-02-09T22:54:00Z">
        <w:r>
          <w:t xml:space="preserve">plots </w:t>
        </w:r>
      </w:ins>
      <w:r>
        <w:t>for the JVET dataset</w:t>
      </w:r>
      <w:ins w:id="9677" w:author="Thomas Stockhammer" w:date="2021-02-09T22:54:00Z">
        <w:r>
          <w:t>,</w:t>
        </w:r>
      </w:ins>
    </w:p>
    <w:p w14:paraId="5974702E" w14:textId="77777777" w:rsidR="005555A3" w:rsidRDefault="005555A3" w:rsidP="005555A3">
      <w:pPr>
        <w:pStyle w:val="Caption"/>
        <w:jc w:val="center"/>
        <w:rPr>
          <w:del w:id="9678" w:author="Thomas Stockhammer" w:date="2021-02-09T22:54:00Z"/>
        </w:rPr>
      </w:pPr>
      <w:del w:id="9679" w:author="Thomas Stockhammer" w:date="2021-02-09T22:54:00Z">
        <w:r>
          <w:rPr>
            <w:b w:val="0"/>
            <w:bCs w:val="0"/>
            <w:noProof/>
          </w:rPr>
          <w:drawing>
            <wp:inline distT="0" distB="0" distL="0" distR="0" wp14:anchorId="63007345" wp14:editId="235300C0">
              <wp:extent cx="5400000" cy="3567600"/>
              <wp:effectExtent l="0" t="0" r="0" b="0"/>
              <wp:docPr id="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9A8779B" w14:textId="258C4921" w:rsidR="00AD338C" w:rsidRDefault="00AD338C">
      <w:pPr>
        <w:pStyle w:val="B1"/>
        <w:numPr>
          <w:ilvl w:val="0"/>
          <w:numId w:val="7"/>
        </w:numPr>
        <w:pPrChange w:id="9680" w:author="Thomas Stockhammer" w:date="2021-02-09T22:54:00Z">
          <w:pPr>
            <w:pStyle w:val="Caption"/>
            <w:jc w:val="center"/>
          </w:pPr>
        </w:pPrChange>
      </w:pPr>
      <w:r>
        <w:t xml:space="preserve">Figure </w:t>
      </w:r>
      <w:del w:id="9681" w:author="Thomas Stockhammer" w:date="2021-02-09T22:54:00Z">
        <w:r w:rsidR="005555A3">
          <w:delText>C.</w:delText>
        </w:r>
      </w:del>
      <w:r>
        <w:t>3</w:t>
      </w:r>
      <w:del w:id="9682" w:author="Thomas Stockhammer" w:date="2021-02-09T22:54:00Z">
        <w:r w:rsidR="005555A3">
          <w:delText>-8 :</w:delText>
        </w:r>
      </w:del>
      <w:ins w:id="9683" w:author="Thomas Stockhammer" w:date="2021-02-09T22:54:00Z">
        <w:r>
          <w:t>.1.2.3-3 provides the</w:t>
        </w:r>
      </w:ins>
      <w:r>
        <w:t xml:space="preserve"> SI-TI</w:t>
      </w:r>
      <w:ins w:id="9684" w:author="Thomas Stockhammer" w:date="2021-02-09T22:54:00Z">
        <w:r>
          <w:t xml:space="preserve"> plots</w:t>
        </w:r>
      </w:ins>
      <w:r>
        <w:t xml:space="preserve"> for the Netflix dataset</w:t>
      </w:r>
      <w:ins w:id="9685" w:author="Thomas Stockhammer" w:date="2021-02-09T22:54:00Z">
        <w:r>
          <w:t>,</w:t>
        </w:r>
      </w:ins>
    </w:p>
    <w:p w14:paraId="11DE4B10" w14:textId="77777777" w:rsidR="005555A3" w:rsidRPr="00046533" w:rsidRDefault="005555A3" w:rsidP="00D85C11">
      <w:pPr>
        <w:jc w:val="center"/>
        <w:rPr>
          <w:del w:id="9686" w:author="Thomas Stockhammer" w:date="2021-02-09T22:54:00Z"/>
        </w:rPr>
      </w:pPr>
      <w:del w:id="9687" w:author="Thomas Stockhammer" w:date="2021-02-09T22:54:00Z">
        <w:r>
          <w:rPr>
            <w:noProof/>
          </w:rPr>
          <w:drawing>
            <wp:inline distT="0" distB="0" distL="0" distR="0" wp14:anchorId="17F250A6" wp14:editId="460CADBF">
              <wp:extent cx="5400000" cy="3567600"/>
              <wp:effectExtent l="0" t="0" r="0" b="0"/>
              <wp:docPr id="2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34F53DD5" w14:textId="0F78D05E" w:rsidR="00044FE1" w:rsidRDefault="00AD338C">
      <w:pPr>
        <w:pStyle w:val="B1"/>
        <w:numPr>
          <w:ilvl w:val="0"/>
          <w:numId w:val="7"/>
        </w:numPr>
        <w:pPrChange w:id="9688" w:author="Thomas Stockhammer" w:date="2021-02-09T22:54:00Z">
          <w:pPr>
            <w:pStyle w:val="Caption"/>
            <w:jc w:val="center"/>
          </w:pPr>
        </w:pPrChange>
      </w:pPr>
      <w:r>
        <w:t xml:space="preserve">Figure </w:t>
      </w:r>
      <w:del w:id="9689" w:author="Thomas Stockhammer" w:date="2021-02-09T22:54:00Z">
        <w:r w:rsidR="005555A3">
          <w:delText>C.</w:delText>
        </w:r>
      </w:del>
      <w:r>
        <w:t>3</w:t>
      </w:r>
      <w:del w:id="9690" w:author="Thomas Stockhammer" w:date="2021-02-09T22:54:00Z">
        <w:r w:rsidR="005555A3">
          <w:delText>-9 :</w:delText>
        </w:r>
      </w:del>
      <w:ins w:id="9691" w:author="Thomas Stockhammer" w:date="2021-02-09T22:54:00Z">
        <w:r>
          <w:t>.1.2.3-4 provides the</w:t>
        </w:r>
      </w:ins>
      <w:r>
        <w:t xml:space="preserve"> SI-TI </w:t>
      </w:r>
      <w:ins w:id="9692" w:author="Thomas Stockhammer" w:date="2021-02-09T22:54:00Z">
        <w:r>
          <w:t xml:space="preserve">plots </w:t>
        </w:r>
      </w:ins>
      <w:r>
        <w:t xml:space="preserve">for the </w:t>
      </w:r>
      <w:r w:rsidRPr="00AD4032">
        <w:t>EBU, SVT</w:t>
      </w:r>
      <w:r w:rsidR="00F879D0">
        <w:t>,</w:t>
      </w:r>
      <w:r w:rsidRPr="00AD4032">
        <w:t xml:space="preserve"> 4ever</w:t>
      </w:r>
      <w:r w:rsidR="00F879D0">
        <w:t xml:space="preserve"> and CableLabs</w:t>
      </w:r>
      <w:r w:rsidRPr="00AD4032">
        <w:t xml:space="preserve"> </w:t>
      </w:r>
      <w:r>
        <w:t>dataset</w:t>
      </w:r>
      <w:ins w:id="9693" w:author="Thomas Stockhammer" w:date="2021-02-09T22:54:00Z">
        <w:r w:rsidR="00F879D0">
          <w:t>.</w:t>
        </w:r>
      </w:ins>
    </w:p>
    <w:p w14:paraId="28DE59A0" w14:textId="77777777" w:rsidR="005555A3" w:rsidRPr="002C50AD" w:rsidRDefault="005555A3" w:rsidP="00D85C11">
      <w:pPr>
        <w:rPr>
          <w:del w:id="9694" w:author="Thomas Stockhammer" w:date="2021-02-09T22:54:00Z"/>
        </w:rPr>
      </w:pPr>
    </w:p>
    <w:p w14:paraId="752120CB" w14:textId="77777777" w:rsidR="005555A3" w:rsidRPr="00D85C11" w:rsidRDefault="005555A3" w:rsidP="005555A3">
      <w:pPr>
        <w:jc w:val="both"/>
        <w:rPr>
          <w:del w:id="9695" w:author="Thomas Stockhammer" w:date="2021-02-09T22:54:00Z"/>
          <w:highlight w:val="yellow"/>
        </w:rPr>
      </w:pPr>
    </w:p>
    <w:p w14:paraId="538CECDF" w14:textId="29EC0C63" w:rsidR="00EA4B2E" w:rsidRDefault="00A40FFC" w:rsidP="00EA4B2E">
      <w:pPr>
        <w:pStyle w:val="TF"/>
        <w:rPr>
          <w:ins w:id="9696" w:author="Thomas Stockhammer" w:date="2021-02-09T22:54:00Z"/>
          <w:lang w:val="en-US"/>
        </w:rPr>
      </w:pPr>
      <w:ins w:id="9697" w:author="Thomas Stockhammer" w:date="2021-02-09T22:54:00Z">
        <w:r>
          <w:rPr>
            <w:noProof/>
            <w:lang w:val="en-US"/>
          </w:rPr>
          <w:pict w14:anchorId="2FE61CCF">
            <v:shape id="_x0000_i1048" type="#_x0000_t75" style="width:424.8pt;height:280.8pt;visibility:visible;mso-wrap-style:square">
              <v:imagedata r:id="rId83" o:title=""/>
            </v:shape>
          </w:pict>
        </w:r>
      </w:ins>
    </w:p>
    <w:p w14:paraId="60680665" w14:textId="3FD097B8" w:rsidR="00EA4B2E" w:rsidRDefault="00EA4B2E" w:rsidP="00EA4B2E">
      <w:pPr>
        <w:pStyle w:val="TF"/>
        <w:rPr>
          <w:ins w:id="9698" w:author="Thomas Stockhammer" w:date="2021-02-09T22:54:00Z"/>
        </w:rPr>
      </w:pPr>
      <w:ins w:id="9699" w:author="Thomas Stockhammer" w:date="2021-02-09T22:54:00Z">
        <w:r>
          <w:lastRenderedPageBreak/>
          <w:t>Figure C.3</w:t>
        </w:r>
        <w:r w:rsidR="00F16A98">
          <w:t>.1.2.3-1</w:t>
        </w:r>
        <w:r>
          <w:t>: SI-TI for the UVG dataset</w:t>
        </w:r>
      </w:ins>
    </w:p>
    <w:p w14:paraId="11CA334D" w14:textId="74BDECCE" w:rsidR="00EA4B2E" w:rsidRDefault="00A40FFC" w:rsidP="00EA4B2E">
      <w:pPr>
        <w:pStyle w:val="TF"/>
        <w:rPr>
          <w:ins w:id="9700" w:author="Thomas Stockhammer" w:date="2021-02-09T22:54:00Z"/>
        </w:rPr>
      </w:pPr>
      <w:ins w:id="9701" w:author="Thomas Stockhammer" w:date="2021-02-09T22:54:00Z">
        <w:r>
          <w:rPr>
            <w:noProof/>
          </w:rPr>
          <w:pict w14:anchorId="7645F466">
            <v:shape id="_x0000_i1049" type="#_x0000_t75" style="width:424.8pt;height:280.8pt;visibility:visible;mso-wrap-style:square">
              <v:imagedata r:id="rId84" o:title=""/>
            </v:shape>
          </w:pict>
        </w:r>
      </w:ins>
    </w:p>
    <w:p w14:paraId="151EC5F3" w14:textId="026CDBAD" w:rsidR="00EA4B2E" w:rsidRDefault="00F16A98" w:rsidP="00EA4B2E">
      <w:pPr>
        <w:pStyle w:val="TF"/>
        <w:rPr>
          <w:ins w:id="9702" w:author="Thomas Stockhammer" w:date="2021-02-09T22:54:00Z"/>
        </w:rPr>
      </w:pPr>
      <w:ins w:id="9703" w:author="Thomas Stockhammer" w:date="2021-02-09T22:54:00Z">
        <w:r w:rsidRPr="00F16A98">
          <w:t>Figure C.3.1.2.3-</w:t>
        </w:r>
        <w:r>
          <w:t>2</w:t>
        </w:r>
        <w:r w:rsidR="00EA4B2E">
          <w:t>: SI-TI for the JVET dataset</w:t>
        </w:r>
      </w:ins>
    </w:p>
    <w:p w14:paraId="589CBEDD" w14:textId="687F3584" w:rsidR="00EA4B2E" w:rsidRDefault="00A40FFC" w:rsidP="00EA4B2E">
      <w:pPr>
        <w:pStyle w:val="TF"/>
        <w:rPr>
          <w:ins w:id="9704" w:author="Thomas Stockhammer" w:date="2021-02-09T22:54:00Z"/>
        </w:rPr>
      </w:pPr>
      <w:ins w:id="9705" w:author="Thomas Stockhammer" w:date="2021-02-09T22:54:00Z">
        <w:r>
          <w:rPr>
            <w:noProof/>
          </w:rPr>
          <w:pict w14:anchorId="7B7C3EB9">
            <v:shape id="_x0000_i1050" type="#_x0000_t75" style="width:424.8pt;height:280.8pt;visibility:visible;mso-wrap-style:square">
              <v:imagedata r:id="rId85" o:title=""/>
            </v:shape>
          </w:pict>
        </w:r>
      </w:ins>
    </w:p>
    <w:p w14:paraId="1052F7FC" w14:textId="68EF4AE7" w:rsidR="00EA4B2E" w:rsidRDefault="00F16A98" w:rsidP="00EA4B2E">
      <w:pPr>
        <w:pStyle w:val="TF"/>
        <w:rPr>
          <w:ins w:id="9706" w:author="Thomas Stockhammer" w:date="2021-02-09T22:54:00Z"/>
        </w:rPr>
      </w:pPr>
      <w:ins w:id="9707" w:author="Thomas Stockhammer" w:date="2021-02-09T22:54:00Z">
        <w:r w:rsidRPr="00F16A98">
          <w:t>Figure C.3.1.2.3-</w:t>
        </w:r>
        <w:r>
          <w:t>3</w:t>
        </w:r>
        <w:r w:rsidR="00EA4B2E">
          <w:t>: SI-TI for the Netflix dataset</w:t>
        </w:r>
      </w:ins>
    </w:p>
    <w:p w14:paraId="5A002DE6" w14:textId="30D4C7B8" w:rsidR="00EA4B2E" w:rsidRPr="00046533" w:rsidRDefault="00A40FFC" w:rsidP="00EA4B2E">
      <w:pPr>
        <w:pStyle w:val="TF"/>
        <w:rPr>
          <w:ins w:id="9708" w:author="Thomas Stockhammer" w:date="2021-02-09T22:54:00Z"/>
        </w:rPr>
      </w:pPr>
      <w:ins w:id="9709" w:author="Thomas Stockhammer" w:date="2021-02-09T22:54:00Z">
        <w:r>
          <w:rPr>
            <w:noProof/>
          </w:rPr>
          <w:lastRenderedPageBreak/>
          <w:pict w14:anchorId="687021FD">
            <v:shape id="_x0000_i1051" type="#_x0000_t75" style="width:424.8pt;height:280.8pt;visibility:visible;mso-wrap-style:square">
              <v:imagedata r:id="rId86" o:title=""/>
            </v:shape>
          </w:pict>
        </w:r>
      </w:ins>
    </w:p>
    <w:p w14:paraId="72101C6B" w14:textId="3590E7D6" w:rsidR="00EA4B2E" w:rsidRDefault="00F16A98" w:rsidP="00EA4B2E">
      <w:pPr>
        <w:pStyle w:val="TF"/>
        <w:rPr>
          <w:ins w:id="9710" w:author="Thomas Stockhammer" w:date="2021-02-09T22:54:00Z"/>
        </w:rPr>
      </w:pPr>
      <w:ins w:id="9711" w:author="Thomas Stockhammer" w:date="2021-02-09T22:54:00Z">
        <w:r w:rsidRPr="00F16A98">
          <w:t>Figure C.3.1.2.3-</w:t>
        </w:r>
        <w:r>
          <w:t>4</w:t>
        </w:r>
        <w:r w:rsidR="00EA4B2E">
          <w:t>: SI-TI for the EBU, SVT, 4ever and CableLabs dataset</w:t>
        </w:r>
      </w:ins>
    </w:p>
    <w:p w14:paraId="131AD2FD" w14:textId="46E4AD83" w:rsidR="008179FA" w:rsidRPr="00E4352E" w:rsidRDefault="008179FA">
      <w:pPr>
        <w:pStyle w:val="EditorsNote"/>
        <w:rPr>
          <w:rPrChange w:id="9712" w:author="Thomas Stockhammer" w:date="2021-02-09T22:54:00Z">
            <w:rPr>
              <w:lang w:val="en-US"/>
            </w:rPr>
          </w:rPrChange>
        </w:rPr>
        <w:pPrChange w:id="9713" w:author="Thomas Stockhammer" w:date="2021-02-09T22:54:00Z">
          <w:pPr>
            <w:jc w:val="both"/>
          </w:pPr>
        </w:pPrChange>
      </w:pPr>
      <w:ins w:id="9714" w:author="Thomas Stockhammer" w:date="2021-02-09T22:54:00Z">
        <w:r w:rsidRPr="008179FA">
          <w:rPr>
            <w:highlight w:val="yellow"/>
          </w:rPr>
          <w:t xml:space="preserve">Editor’s Note: </w:t>
        </w:r>
      </w:ins>
      <w:r w:rsidRPr="00E4352E">
        <w:rPr>
          <w:highlight w:val="yellow"/>
          <w:rPrChange w:id="9715" w:author="Thomas Stockhammer" w:date="2021-02-09T22:54:00Z">
            <w:rPr>
              <w:highlight w:val="yellow"/>
              <w:lang w:val="en-US"/>
            </w:rPr>
          </w:rPrChange>
        </w:rPr>
        <w:t>To be added later: reference to the SI-TI scripts will be available (ETSI git)</w:t>
      </w:r>
    </w:p>
    <w:p w14:paraId="686E616E" w14:textId="12F40B80" w:rsidR="008A7AC4" w:rsidRPr="00E4352E" w:rsidRDefault="008A7AC4" w:rsidP="008A7AC4">
      <w:pPr>
        <w:pStyle w:val="Heading4"/>
        <w:rPr>
          <w:rPrChange w:id="9716" w:author="Thomas Stockhammer" w:date="2021-02-09T22:54:00Z">
            <w:rPr>
              <w:lang w:val="en-US"/>
            </w:rPr>
          </w:rPrChange>
        </w:rPr>
      </w:pPr>
      <w:bookmarkStart w:id="9717" w:name="_Toc63850924"/>
      <w:r w:rsidRPr="00E4352E">
        <w:rPr>
          <w:rPrChange w:id="9718" w:author="Thomas Stockhammer" w:date="2021-02-09T22:54:00Z">
            <w:rPr>
              <w:lang w:val="en-US"/>
            </w:rPr>
          </w:rPrChange>
        </w:rPr>
        <w:t>C.3.1.2.</w:t>
      </w:r>
      <w:del w:id="9719" w:author="Thomas Stockhammer" w:date="2021-02-09T22:54:00Z">
        <w:r w:rsidR="005555A3">
          <w:rPr>
            <w:lang w:val="en-US"/>
          </w:rPr>
          <w:delText>3</w:delText>
        </w:r>
      </w:del>
      <w:ins w:id="9720" w:author="Thomas Stockhammer" w:date="2021-02-09T22:54:00Z">
        <w:r>
          <w:t>4</w:t>
        </w:r>
      </w:ins>
      <w:r w:rsidRPr="00E4352E">
        <w:rPr>
          <w:rPrChange w:id="9721" w:author="Thomas Stockhammer" w:date="2021-02-09T22:54:00Z">
            <w:rPr>
              <w:lang w:val="en-US"/>
            </w:rPr>
          </w:rPrChange>
        </w:rPr>
        <w:tab/>
        <w:t>Sequence Selection</w:t>
      </w:r>
      <w:bookmarkEnd w:id="9717"/>
    </w:p>
    <w:p w14:paraId="6D9CAE5F" w14:textId="3769FBCD" w:rsidR="008A7AC4" w:rsidRDefault="008A7AC4">
      <w:pPr>
        <w:pPrChange w:id="9722" w:author="Thomas Stockhammer" w:date="2021-02-09T22:54:00Z">
          <w:pPr>
            <w:jc w:val="both"/>
          </w:pPr>
        </w:pPrChange>
      </w:pPr>
      <w:r w:rsidRPr="00E4352E">
        <w:rPr>
          <w:rPrChange w:id="9723" w:author="Thomas Stockhammer" w:date="2021-02-09T22:54:00Z">
            <w:rPr>
              <w:lang w:val="en-US"/>
            </w:rPr>
          </w:rPrChange>
        </w:rPr>
        <w:t>The first step consists in classifying the sequences in two categories</w:t>
      </w:r>
      <w:del w:id="9724" w:author="Thomas Stockhammer" w:date="2021-02-09T22:54:00Z">
        <w:r w:rsidR="005555A3">
          <w:rPr>
            <w:lang w:val="en-US"/>
          </w:rPr>
          <w:delText xml:space="preserve"> </w:delText>
        </w:r>
      </w:del>
      <w:r w:rsidRPr="00E4352E">
        <w:rPr>
          <w:rPrChange w:id="9725" w:author="Thomas Stockhammer" w:date="2021-02-09T22:54:00Z">
            <w:rPr>
              <w:lang w:val="en-US"/>
            </w:rPr>
          </w:rPrChange>
        </w:rPr>
        <w:t xml:space="preserve">: easy and challenging. This reflects the complexity of the sequences from an encoding perspective. </w:t>
      </w:r>
      <w:r>
        <w:t>Based on the R-D data, the QP points covering the application range [10-40]</w:t>
      </w:r>
      <w:ins w:id="9726" w:author="Thomas Stockhammer" w:date="2021-02-09T22:54:00Z">
        <w:r>
          <w:t xml:space="preserve"> </w:t>
        </w:r>
      </w:ins>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E4352E" w:rsidRDefault="008A7AC4">
      <w:pPr>
        <w:pStyle w:val="B1"/>
        <w:rPr>
          <w:rPrChange w:id="9727" w:author="Thomas Stockhammer" w:date="2021-02-09T22:54:00Z">
            <w:rPr>
              <w:rFonts w:ascii="Times New Roman" w:hAnsi="Times New Roman"/>
              <w:sz w:val="20"/>
            </w:rPr>
          </w:rPrChange>
        </w:rPr>
        <w:pPrChange w:id="9728" w:author="Thomas Stockhammer" w:date="2021-02-09T22:54:00Z">
          <w:pPr>
            <w:pStyle w:val="ListParagraph"/>
            <w:numPr>
              <w:numId w:val="24"/>
            </w:numPr>
            <w:ind w:hanging="360"/>
            <w:jc w:val="both"/>
            <w:textAlignment w:val="baseline"/>
          </w:pPr>
        </w:pPrChange>
      </w:pPr>
      <w:ins w:id="9729" w:author="Thomas Stockhammer" w:date="2021-02-09T22:54:00Z">
        <w:r>
          <w:t>-</w:t>
        </w:r>
        <w:r>
          <w:tab/>
        </w:r>
      </w:ins>
      <w:r w:rsidRPr="00E4352E">
        <w:rPr>
          <w:rPrChange w:id="9730" w:author="Thomas Stockhammer" w:date="2021-02-09T22:54:00Z">
            <w:rPr/>
          </w:rPrChange>
        </w:rPr>
        <w:t>Low-dynamic: the PSNR dynamic on the application bitrate range is limited</w:t>
      </w:r>
    </w:p>
    <w:p w14:paraId="259C4BF7" w14:textId="602B4775" w:rsidR="008A7AC4" w:rsidRPr="00E4352E" w:rsidRDefault="008A7AC4">
      <w:pPr>
        <w:pStyle w:val="B1"/>
        <w:rPr>
          <w:rPrChange w:id="9731" w:author="Thomas Stockhammer" w:date="2021-02-09T22:54:00Z">
            <w:rPr>
              <w:rFonts w:ascii="Times New Roman" w:hAnsi="Times New Roman"/>
              <w:sz w:val="20"/>
            </w:rPr>
          </w:rPrChange>
        </w:rPr>
        <w:pPrChange w:id="9732" w:author="Thomas Stockhammer" w:date="2021-02-09T22:54:00Z">
          <w:pPr>
            <w:pStyle w:val="ListParagraph"/>
            <w:numPr>
              <w:numId w:val="24"/>
            </w:numPr>
            <w:ind w:hanging="360"/>
            <w:jc w:val="both"/>
            <w:textAlignment w:val="baseline"/>
          </w:pPr>
        </w:pPrChange>
      </w:pPr>
      <w:ins w:id="9733" w:author="Thomas Stockhammer" w:date="2021-02-09T22:54:00Z">
        <w:r>
          <w:t>-</w:t>
        </w:r>
        <w:r>
          <w:tab/>
        </w:r>
      </w:ins>
      <w:r w:rsidRPr="00E4352E">
        <w:rPr>
          <w:rPrChange w:id="9734" w:author="Thomas Stockhammer" w:date="2021-02-09T22:54:00Z">
            <w:rPr/>
          </w:rPrChange>
        </w:rPr>
        <w:t xml:space="preserve">High-dynamic: the PSNR dynamic on the application bitrate range is high </w:t>
      </w:r>
    </w:p>
    <w:p w14:paraId="77EDBA31" w14:textId="77777777" w:rsidR="005555A3" w:rsidRDefault="005555A3" w:rsidP="005555A3">
      <w:pPr>
        <w:jc w:val="both"/>
        <w:rPr>
          <w:del w:id="9735" w:author="Thomas Stockhammer" w:date="2021-02-09T22:54:00Z"/>
        </w:rPr>
      </w:pPr>
    </w:p>
    <w:p w14:paraId="65C81925" w14:textId="77777777" w:rsidR="005555A3" w:rsidRPr="00D85C11" w:rsidRDefault="008A7AC4" w:rsidP="005555A3">
      <w:pPr>
        <w:jc w:val="both"/>
        <w:rPr>
          <w:del w:id="9736" w:author="Thomas Stockhammer" w:date="2021-02-09T22:54:00Z"/>
          <w:lang w:val="en-US"/>
        </w:rPr>
      </w:pPr>
      <w:r>
        <w:t xml:space="preserve">The results of this first classification step </w:t>
      </w:r>
      <w:del w:id="9737" w:author="Thomas Stockhammer" w:date="2021-02-09T22:54:00Z">
        <w:r w:rsidR="005555A3">
          <w:delText>is</w:delText>
        </w:r>
      </w:del>
      <w:ins w:id="9738" w:author="Thomas Stockhammer" w:date="2021-02-09T22:54:00Z">
        <w:r w:rsidR="00DF443B">
          <w:t>are</w:t>
        </w:r>
      </w:ins>
      <w:r>
        <w:t xml:space="preserve"> reported in </w:t>
      </w:r>
      <w:del w:id="9739" w:author="Thomas Stockhammer" w:date="2021-02-09T22:54:00Z">
        <w:r w:rsidR="005555A3">
          <w:delText>the table below.</w:delText>
        </w:r>
      </w:del>
    </w:p>
    <w:p w14:paraId="781B0EA1" w14:textId="7CCFAEB7" w:rsidR="008A7AC4" w:rsidRDefault="008A7AC4" w:rsidP="008A7AC4">
      <w:pPr>
        <w:rPr>
          <w:ins w:id="9740" w:author="Thomas Stockhammer" w:date="2021-02-09T22:54:00Z"/>
        </w:rPr>
      </w:pPr>
      <w:r w:rsidRPr="00E4352E">
        <w:rPr>
          <w:rPrChange w:id="9741" w:author="Thomas Stockhammer" w:date="2021-02-09T22:54:00Z">
            <w:rPr>
              <w:b/>
              <w:lang w:val="en-US"/>
            </w:rPr>
          </w:rPrChange>
        </w:rPr>
        <w:t>Table C.3</w:t>
      </w:r>
      <w:del w:id="9742" w:author="Thomas Stockhammer" w:date="2021-02-09T22:54:00Z">
        <w:r w:rsidR="005555A3" w:rsidRPr="00D85C11">
          <w:rPr>
            <w:b/>
            <w:lang w:val="en-US"/>
          </w:rPr>
          <w:delText xml:space="preserve">-8 </w:delText>
        </w:r>
      </w:del>
      <w:ins w:id="9743" w:author="Thomas Stockhammer" w:date="2021-02-09T22:54:00Z">
        <w:r>
          <w:t>.2.1.</w:t>
        </w:r>
        <w:r w:rsidR="00DF443B">
          <w:t>4</w:t>
        </w:r>
        <w:r>
          <w:t>-1.</w:t>
        </w:r>
      </w:ins>
    </w:p>
    <w:p w14:paraId="4DE15687" w14:textId="4A30A863" w:rsidR="008A7AC4" w:rsidRPr="00E4352E" w:rsidRDefault="008A7AC4">
      <w:pPr>
        <w:pStyle w:val="TH"/>
        <w:rPr>
          <w:rPrChange w:id="9744" w:author="Thomas Stockhammer" w:date="2021-02-09T22:54:00Z">
            <w:rPr>
              <w:lang w:val="en-US"/>
            </w:rPr>
          </w:rPrChange>
        </w:rPr>
        <w:pPrChange w:id="9745" w:author="Thomas Stockhammer" w:date="2021-02-09T22:54:00Z">
          <w:pPr>
            <w:pStyle w:val="Caption"/>
            <w:keepNext/>
            <w:jc w:val="center"/>
          </w:pPr>
        </w:pPrChange>
      </w:pPr>
      <w:ins w:id="9746" w:author="Thomas Stockhammer" w:date="2021-02-09T22:54:00Z">
        <w:r>
          <w:lastRenderedPageBreak/>
          <w:t>Table C.3.2.1.</w:t>
        </w:r>
        <w:r w:rsidR="00DF443B">
          <w:t>4</w:t>
        </w:r>
        <w:r>
          <w:t>-1</w:t>
        </w:r>
      </w:ins>
      <w:r w:rsidRPr="00E4352E">
        <w:rPr>
          <w:rPrChange w:id="9747" w:author="Thomas Stockhammer" w:date="2021-02-09T22:54:00Z">
            <w:rPr>
              <w:bCs/>
              <w:lang w:val="en-US"/>
            </w:rPr>
          </w:rPrChange>
        </w:rPr>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E4352E" w:rsidRDefault="004E1B41">
            <w:pPr>
              <w:pStyle w:val="TAH"/>
              <w:rPr>
                <w:color w:val="FFFFFF"/>
                <w:rPrChange w:id="9748" w:author="Thomas Stockhammer" w:date="2021-02-09T22:54:00Z">
                  <w:rPr>
                    <w:lang w:val="en-US"/>
                  </w:rPr>
                </w:rPrChange>
              </w:rPr>
              <w:pPrChange w:id="9749" w:author="Thomas Stockhammer" w:date="2021-02-09T22:54:00Z">
                <w:pPr>
                  <w:spacing w:after="0"/>
                </w:pPr>
              </w:pPrChange>
            </w:pPr>
          </w:p>
        </w:tc>
        <w:tc>
          <w:tcPr>
            <w:tcW w:w="2880" w:type="dxa"/>
            <w:tcBorders>
              <w:top w:val="single" w:sz="4" w:space="0" w:color="FFFFFF"/>
              <w:left w:val="nil"/>
              <w:right w:val="nil"/>
            </w:tcBorders>
            <w:shd w:val="clear" w:color="auto" w:fill="A5A5A5"/>
            <w:noWrap/>
            <w:hideMark/>
          </w:tcPr>
          <w:p w14:paraId="0C572238" w14:textId="77777777" w:rsidR="004E1B41" w:rsidRPr="00E4352E" w:rsidRDefault="004E1B41">
            <w:pPr>
              <w:pStyle w:val="TAH"/>
              <w:rPr>
                <w:color w:val="FFFFFF"/>
                <w:rPrChange w:id="9750" w:author="Thomas Stockhammer" w:date="2021-02-09T22:54:00Z">
                  <w:rPr>
                    <w:color w:val="000000"/>
                    <w:lang w:val="fr-FR"/>
                  </w:rPr>
                </w:rPrChange>
              </w:rPr>
              <w:pPrChange w:id="9751" w:author="Thomas Stockhammer" w:date="2021-02-09T22:54:00Z">
                <w:pPr>
                  <w:spacing w:after="0"/>
                  <w:jc w:val="center"/>
                </w:pPr>
              </w:pPrChange>
            </w:pPr>
            <w:r w:rsidRPr="00E4352E">
              <w:rPr>
                <w:b w:val="0"/>
                <w:color w:val="FFFFFF"/>
                <w:rPrChange w:id="9752" w:author="Thomas Stockhammer" w:date="2021-02-09T22:54:00Z">
                  <w:rPr>
                    <w:b/>
                    <w:color w:val="000000"/>
                    <w:lang w:val="fr-FR"/>
                  </w:rPr>
                </w:rPrChange>
              </w:rPr>
              <w:t>Name</w:t>
            </w:r>
          </w:p>
        </w:tc>
        <w:tc>
          <w:tcPr>
            <w:tcW w:w="1200" w:type="dxa"/>
            <w:tcBorders>
              <w:top w:val="single" w:sz="4" w:space="0" w:color="FFFFFF"/>
              <w:left w:val="nil"/>
              <w:right w:val="nil"/>
            </w:tcBorders>
            <w:shd w:val="clear" w:color="auto" w:fill="A5A5A5"/>
            <w:hideMark/>
          </w:tcPr>
          <w:p w14:paraId="05C87220" w14:textId="77777777" w:rsidR="004E1B41" w:rsidRPr="00E4352E" w:rsidRDefault="004E1B41">
            <w:pPr>
              <w:pStyle w:val="TAH"/>
              <w:rPr>
                <w:color w:val="FFFFFF"/>
                <w:rPrChange w:id="9753" w:author="Thomas Stockhammer" w:date="2021-02-09T22:54:00Z">
                  <w:rPr>
                    <w:color w:val="000000"/>
                    <w:lang w:val="fr-FR"/>
                  </w:rPr>
                </w:rPrChange>
              </w:rPr>
              <w:pPrChange w:id="9754" w:author="Thomas Stockhammer" w:date="2021-02-09T22:54:00Z">
                <w:pPr>
                  <w:spacing w:after="0"/>
                  <w:jc w:val="center"/>
                </w:pPr>
              </w:pPrChange>
            </w:pPr>
            <w:r w:rsidRPr="00E4352E">
              <w:rPr>
                <w:b w:val="0"/>
                <w:color w:val="FFFFFF"/>
                <w:rPrChange w:id="9755" w:author="Thomas Stockhammer" w:date="2021-02-09T22:54:00Z">
                  <w:rPr>
                    <w:b/>
                    <w:color w:val="000000"/>
                    <w:lang w:val="fr-FR"/>
                  </w:rPr>
                </w:rPrChange>
              </w:rPr>
              <w:t>D_10</w:t>
            </w:r>
          </w:p>
        </w:tc>
        <w:tc>
          <w:tcPr>
            <w:tcW w:w="1200" w:type="dxa"/>
            <w:tcBorders>
              <w:top w:val="single" w:sz="4" w:space="0" w:color="FFFFFF"/>
              <w:left w:val="nil"/>
              <w:right w:val="nil"/>
            </w:tcBorders>
            <w:shd w:val="clear" w:color="auto" w:fill="A5A5A5"/>
            <w:noWrap/>
            <w:hideMark/>
          </w:tcPr>
          <w:p w14:paraId="75CED671" w14:textId="77777777" w:rsidR="004E1B41" w:rsidRPr="00E4352E" w:rsidRDefault="004E1B41">
            <w:pPr>
              <w:pStyle w:val="TAH"/>
              <w:rPr>
                <w:color w:val="FFFFFF"/>
                <w:rPrChange w:id="9756" w:author="Thomas Stockhammer" w:date="2021-02-09T22:54:00Z">
                  <w:rPr>
                    <w:color w:val="000000"/>
                    <w:lang w:val="fr-FR"/>
                  </w:rPr>
                </w:rPrChange>
              </w:rPr>
              <w:pPrChange w:id="9757" w:author="Thomas Stockhammer" w:date="2021-02-09T22:54:00Z">
                <w:pPr>
                  <w:spacing w:after="0"/>
                  <w:jc w:val="center"/>
                </w:pPr>
              </w:pPrChange>
            </w:pPr>
            <w:r w:rsidRPr="00E4352E">
              <w:rPr>
                <w:b w:val="0"/>
                <w:color w:val="FFFFFF"/>
                <w:rPrChange w:id="9758" w:author="Thomas Stockhammer" w:date="2021-02-09T22:54:00Z">
                  <w:rPr>
                    <w:b/>
                    <w:color w:val="000000"/>
                    <w:lang w:val="fr-FR"/>
                  </w:rPr>
                </w:rPrChange>
              </w:rPr>
              <w:t>D_40</w:t>
            </w:r>
          </w:p>
        </w:tc>
        <w:tc>
          <w:tcPr>
            <w:tcW w:w="1200" w:type="dxa"/>
            <w:tcBorders>
              <w:top w:val="single" w:sz="4" w:space="0" w:color="FFFFFF"/>
              <w:left w:val="nil"/>
              <w:right w:val="nil"/>
            </w:tcBorders>
            <w:shd w:val="clear" w:color="auto" w:fill="A5A5A5"/>
            <w:noWrap/>
            <w:hideMark/>
          </w:tcPr>
          <w:p w14:paraId="1B059C52" w14:textId="77777777" w:rsidR="004E1B41" w:rsidRPr="00E4352E" w:rsidRDefault="004E1B41">
            <w:pPr>
              <w:pStyle w:val="TAH"/>
              <w:rPr>
                <w:color w:val="FFFFFF"/>
                <w:rPrChange w:id="9759" w:author="Thomas Stockhammer" w:date="2021-02-09T22:54:00Z">
                  <w:rPr>
                    <w:color w:val="000000"/>
                    <w:lang w:val="fr-FR"/>
                  </w:rPr>
                </w:rPrChange>
              </w:rPr>
              <w:pPrChange w:id="9760" w:author="Thomas Stockhammer" w:date="2021-02-09T22:54:00Z">
                <w:pPr>
                  <w:spacing w:after="0"/>
                  <w:jc w:val="center"/>
                </w:pPr>
              </w:pPrChange>
            </w:pPr>
            <w:r w:rsidRPr="00E4352E">
              <w:rPr>
                <w:b w:val="0"/>
                <w:color w:val="FFFFFF"/>
                <w:rPrChange w:id="9761" w:author="Thomas Stockhammer" w:date="2021-02-09T22:54:00Z">
                  <w:rPr>
                    <w:b/>
                    <w:color w:val="000000"/>
                    <w:lang w:val="fr-FR"/>
                  </w:rPr>
                </w:rPrChange>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E4352E" w:rsidRDefault="004E1B41">
            <w:pPr>
              <w:pStyle w:val="TAH"/>
              <w:rPr>
                <w:color w:val="FFFFFF"/>
                <w:rPrChange w:id="9762" w:author="Thomas Stockhammer" w:date="2021-02-09T22:54:00Z">
                  <w:rPr>
                    <w:color w:val="000000"/>
                    <w:lang w:val="fr-FR"/>
                  </w:rPr>
                </w:rPrChange>
              </w:rPr>
              <w:pPrChange w:id="9763" w:author="Thomas Stockhammer" w:date="2021-02-09T22:54:00Z">
                <w:pPr>
                  <w:spacing w:after="0"/>
                  <w:jc w:val="center"/>
                </w:pPr>
              </w:pPrChange>
            </w:pPr>
            <w:r w:rsidRPr="00E4352E">
              <w:rPr>
                <w:b w:val="0"/>
                <w:color w:val="FFFFFF"/>
                <w:rPrChange w:id="9764" w:author="Thomas Stockhammer" w:date="2021-02-09T22:54:00Z">
                  <w:rPr>
                    <w:b/>
                    <w:color w:val="000000"/>
                    <w:lang w:val="fr-FR"/>
                  </w:rPr>
                </w:rPrChange>
              </w:rPr>
              <w:t>Dynamic</w:t>
            </w:r>
          </w:p>
        </w:tc>
      </w:tr>
      <w:tr w:rsidR="008A6962"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E4352E" w:rsidRDefault="004E1B41">
            <w:pPr>
              <w:pStyle w:val="TAH"/>
              <w:rPr>
                <w:color w:val="FFFFFF"/>
                <w:rPrChange w:id="9765" w:author="Thomas Stockhammer" w:date="2021-02-09T22:54:00Z">
                  <w:rPr>
                    <w:color w:val="000000"/>
                    <w:lang w:val="fr-FR"/>
                  </w:rPr>
                </w:rPrChange>
              </w:rPr>
              <w:pPrChange w:id="9766" w:author="Thomas Stockhammer" w:date="2021-02-09T22:54:00Z">
                <w:pPr>
                  <w:spacing w:after="0"/>
                  <w:jc w:val="center"/>
                </w:pPr>
              </w:pPrChange>
            </w:pPr>
            <w:r w:rsidRPr="00E4352E">
              <w:rPr>
                <w:b w:val="0"/>
                <w:color w:val="FFFFFF"/>
                <w:rPrChange w:id="9767" w:author="Thomas Stockhammer" w:date="2021-02-09T22:54:00Z">
                  <w:rPr>
                    <w:b/>
                    <w:color w:val="000000"/>
                    <w:lang w:val="fr-FR"/>
                  </w:rPr>
                </w:rPrChange>
              </w:rPr>
              <w:t>JVET</w:t>
            </w:r>
          </w:p>
        </w:tc>
        <w:tc>
          <w:tcPr>
            <w:tcW w:w="2880" w:type="dxa"/>
            <w:shd w:val="clear" w:color="auto" w:fill="DBDBDB"/>
            <w:noWrap/>
            <w:hideMark/>
          </w:tcPr>
          <w:p w14:paraId="029A16A7" w14:textId="77777777" w:rsidR="004E1B41" w:rsidRPr="00E4352E" w:rsidRDefault="004E1B41">
            <w:pPr>
              <w:pStyle w:val="TAC"/>
              <w:rPr>
                <w:lang w:val="fr-FR"/>
                <w:rPrChange w:id="9768" w:author="Thomas Stockhammer" w:date="2021-02-09T22:54:00Z">
                  <w:rPr>
                    <w:color w:val="000000"/>
                    <w:lang w:val="fr-FR"/>
                  </w:rPr>
                </w:rPrChange>
              </w:rPr>
              <w:pPrChange w:id="9769" w:author="Thomas Stockhammer" w:date="2021-02-09T22:54:00Z">
                <w:pPr>
                  <w:spacing w:after="0"/>
                  <w:jc w:val="both"/>
                </w:pPr>
              </w:pPrChange>
            </w:pPr>
            <w:r w:rsidRPr="00E4352E">
              <w:rPr>
                <w:lang w:val="fr-FR"/>
                <w:rPrChange w:id="9770" w:author="Thomas Stockhammer" w:date="2021-02-09T22:54:00Z">
                  <w:rPr>
                    <w:color w:val="000000"/>
                    <w:lang w:val="fr-FR"/>
                  </w:rPr>
                </w:rPrChange>
              </w:rPr>
              <w:t>Tango2</w:t>
            </w:r>
          </w:p>
        </w:tc>
        <w:tc>
          <w:tcPr>
            <w:tcW w:w="1200" w:type="dxa"/>
            <w:shd w:val="clear" w:color="auto" w:fill="DBDBDB"/>
            <w:noWrap/>
            <w:hideMark/>
          </w:tcPr>
          <w:p w14:paraId="6C63BC90" w14:textId="77777777" w:rsidR="004E1B41" w:rsidRPr="00E4352E" w:rsidRDefault="004E1B41">
            <w:pPr>
              <w:pStyle w:val="TAC"/>
              <w:rPr>
                <w:lang w:val="fr-FR"/>
                <w:rPrChange w:id="9771" w:author="Thomas Stockhammer" w:date="2021-02-09T22:54:00Z">
                  <w:rPr>
                    <w:color w:val="000000"/>
                    <w:lang w:val="fr-FR"/>
                  </w:rPr>
                </w:rPrChange>
              </w:rPr>
              <w:pPrChange w:id="9772" w:author="Thomas Stockhammer" w:date="2021-02-09T22:54:00Z">
                <w:pPr>
                  <w:spacing w:after="0"/>
                  <w:jc w:val="center"/>
                </w:pPr>
              </w:pPrChange>
            </w:pPr>
            <w:r w:rsidRPr="00E4352E">
              <w:rPr>
                <w:lang w:val="fr-FR"/>
                <w:rPrChange w:id="9773" w:author="Thomas Stockhammer" w:date="2021-02-09T22:54:00Z">
                  <w:rPr>
                    <w:color w:val="000000"/>
                    <w:lang w:val="fr-FR"/>
                  </w:rPr>
                </w:rPrChange>
              </w:rPr>
              <w:t>40,33</w:t>
            </w:r>
          </w:p>
        </w:tc>
        <w:tc>
          <w:tcPr>
            <w:tcW w:w="1200" w:type="dxa"/>
            <w:shd w:val="clear" w:color="auto" w:fill="DBDBDB"/>
            <w:noWrap/>
            <w:hideMark/>
          </w:tcPr>
          <w:p w14:paraId="4945CD7C" w14:textId="77777777" w:rsidR="004E1B41" w:rsidRPr="00E4352E" w:rsidRDefault="004E1B41">
            <w:pPr>
              <w:pStyle w:val="TAC"/>
              <w:rPr>
                <w:lang w:val="fr-FR"/>
                <w:rPrChange w:id="9774" w:author="Thomas Stockhammer" w:date="2021-02-09T22:54:00Z">
                  <w:rPr>
                    <w:color w:val="000000"/>
                    <w:lang w:val="fr-FR"/>
                  </w:rPr>
                </w:rPrChange>
              </w:rPr>
              <w:pPrChange w:id="9775" w:author="Thomas Stockhammer" w:date="2021-02-09T22:54:00Z">
                <w:pPr>
                  <w:spacing w:after="0"/>
                  <w:jc w:val="center"/>
                </w:pPr>
              </w:pPrChange>
            </w:pPr>
            <w:r w:rsidRPr="00E4352E">
              <w:rPr>
                <w:lang w:val="fr-FR"/>
                <w:rPrChange w:id="9776" w:author="Thomas Stockhammer" w:date="2021-02-09T22:54:00Z">
                  <w:rPr>
                    <w:color w:val="000000"/>
                    <w:lang w:val="fr-FR"/>
                  </w:rPr>
                </w:rPrChange>
              </w:rPr>
              <w:t>41,44</w:t>
            </w:r>
          </w:p>
        </w:tc>
        <w:tc>
          <w:tcPr>
            <w:tcW w:w="1200" w:type="dxa"/>
            <w:shd w:val="clear" w:color="auto" w:fill="DBDBDB"/>
            <w:noWrap/>
            <w:hideMark/>
          </w:tcPr>
          <w:p w14:paraId="15E8F17B" w14:textId="77777777" w:rsidR="004E1B41" w:rsidRPr="00E4352E" w:rsidRDefault="004E1B41">
            <w:pPr>
              <w:pStyle w:val="TAC"/>
              <w:rPr>
                <w:lang w:val="fr-FR"/>
                <w:rPrChange w:id="9777" w:author="Thomas Stockhammer" w:date="2021-02-09T22:54:00Z">
                  <w:rPr>
                    <w:color w:val="000000"/>
                    <w:lang w:val="fr-FR"/>
                  </w:rPr>
                </w:rPrChange>
              </w:rPr>
              <w:pPrChange w:id="9778" w:author="Thomas Stockhammer" w:date="2021-02-09T22:54:00Z">
                <w:pPr>
                  <w:spacing w:after="0"/>
                  <w:jc w:val="center"/>
                </w:pPr>
              </w:pPrChange>
            </w:pPr>
            <w:r w:rsidRPr="00E4352E">
              <w:rPr>
                <w:lang w:val="fr-FR"/>
                <w:rPrChange w:id="9779" w:author="Thomas Stockhammer" w:date="2021-02-09T22:54:00Z">
                  <w:rPr>
                    <w:color w:val="000000"/>
                    <w:lang w:val="fr-FR"/>
                  </w:rPr>
                </w:rPrChange>
              </w:rPr>
              <w:t>1,12</w:t>
            </w:r>
          </w:p>
        </w:tc>
        <w:tc>
          <w:tcPr>
            <w:tcW w:w="1200" w:type="dxa"/>
            <w:shd w:val="clear" w:color="auto" w:fill="DBDBDB"/>
            <w:noWrap/>
            <w:hideMark/>
          </w:tcPr>
          <w:p w14:paraId="2484B096" w14:textId="77777777" w:rsidR="004E1B41" w:rsidRPr="00E4352E" w:rsidRDefault="004E1B41">
            <w:pPr>
              <w:pStyle w:val="TAC"/>
              <w:rPr>
                <w:lang w:val="fr-FR"/>
                <w:rPrChange w:id="9780" w:author="Thomas Stockhammer" w:date="2021-02-09T22:54:00Z">
                  <w:rPr>
                    <w:color w:val="000000"/>
                    <w:lang w:val="fr-FR"/>
                  </w:rPr>
                </w:rPrChange>
              </w:rPr>
              <w:pPrChange w:id="9781" w:author="Thomas Stockhammer" w:date="2021-02-09T22:54:00Z">
                <w:pPr>
                  <w:spacing w:after="0"/>
                  <w:jc w:val="center"/>
                </w:pPr>
              </w:pPrChange>
            </w:pPr>
            <w:r w:rsidRPr="00E4352E">
              <w:rPr>
                <w:rPrChange w:id="9782" w:author="Thomas Stockhammer" w:date="2021-02-09T22:54:00Z">
                  <w:rPr>
                    <w:rFonts w:ascii="Calibri" w:hAnsi="Calibri"/>
                    <w:color w:val="000000"/>
                    <w:sz w:val="22"/>
                  </w:rPr>
                </w:rPrChange>
              </w:rPr>
              <w:t>Low</w:t>
            </w:r>
          </w:p>
        </w:tc>
      </w:tr>
      <w:tr w:rsidR="008A6962"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E4352E" w:rsidRDefault="004E1B41">
            <w:pPr>
              <w:pStyle w:val="TAH"/>
              <w:rPr>
                <w:color w:val="FFFFFF"/>
                <w:rPrChange w:id="9783" w:author="Thomas Stockhammer" w:date="2021-02-09T22:54:00Z">
                  <w:rPr>
                    <w:color w:val="000000"/>
                    <w:lang w:val="fr-FR"/>
                  </w:rPr>
                </w:rPrChange>
              </w:rPr>
              <w:pPrChange w:id="9784" w:author="Thomas Stockhammer" w:date="2021-02-09T22:54:00Z">
                <w:pPr>
                  <w:spacing w:after="0"/>
                </w:pPr>
              </w:pPrChange>
            </w:pPr>
          </w:p>
        </w:tc>
        <w:tc>
          <w:tcPr>
            <w:tcW w:w="2880" w:type="dxa"/>
            <w:shd w:val="clear" w:color="auto" w:fill="EDEDED"/>
            <w:noWrap/>
            <w:hideMark/>
          </w:tcPr>
          <w:p w14:paraId="3F11A341" w14:textId="77777777" w:rsidR="004E1B41" w:rsidRPr="00E4352E" w:rsidRDefault="004E1B41">
            <w:pPr>
              <w:pStyle w:val="TAC"/>
              <w:rPr>
                <w:lang w:val="fr-FR"/>
                <w:rPrChange w:id="9785" w:author="Thomas Stockhammer" w:date="2021-02-09T22:54:00Z">
                  <w:rPr>
                    <w:color w:val="000000"/>
                    <w:lang w:val="fr-FR"/>
                  </w:rPr>
                </w:rPrChange>
              </w:rPr>
              <w:pPrChange w:id="9786" w:author="Thomas Stockhammer" w:date="2021-02-09T22:54:00Z">
                <w:pPr>
                  <w:spacing w:after="0"/>
                  <w:jc w:val="both"/>
                </w:pPr>
              </w:pPrChange>
            </w:pPr>
            <w:r w:rsidRPr="00E4352E">
              <w:rPr>
                <w:lang w:val="fr-FR"/>
                <w:rPrChange w:id="9787" w:author="Thomas Stockhammer" w:date="2021-02-09T22:54:00Z">
                  <w:rPr>
                    <w:color w:val="000000"/>
                    <w:lang w:val="fr-FR"/>
                  </w:rPr>
                </w:rPrChange>
              </w:rPr>
              <w:t>FoodMarket4</w:t>
            </w:r>
          </w:p>
        </w:tc>
        <w:tc>
          <w:tcPr>
            <w:tcW w:w="1200" w:type="dxa"/>
            <w:shd w:val="clear" w:color="auto" w:fill="EDEDED"/>
            <w:noWrap/>
            <w:hideMark/>
          </w:tcPr>
          <w:p w14:paraId="22B0CA2F" w14:textId="77777777" w:rsidR="004E1B41" w:rsidRPr="00E4352E" w:rsidRDefault="004E1B41">
            <w:pPr>
              <w:pStyle w:val="TAC"/>
              <w:rPr>
                <w:lang w:val="fr-FR"/>
                <w:rPrChange w:id="9788" w:author="Thomas Stockhammer" w:date="2021-02-09T22:54:00Z">
                  <w:rPr>
                    <w:color w:val="000000"/>
                    <w:lang w:val="fr-FR"/>
                  </w:rPr>
                </w:rPrChange>
              </w:rPr>
              <w:pPrChange w:id="9789" w:author="Thomas Stockhammer" w:date="2021-02-09T22:54:00Z">
                <w:pPr>
                  <w:spacing w:after="0"/>
                  <w:jc w:val="center"/>
                </w:pPr>
              </w:pPrChange>
            </w:pPr>
            <w:r w:rsidRPr="00E4352E">
              <w:rPr>
                <w:lang w:val="fr-FR"/>
                <w:rPrChange w:id="9790" w:author="Thomas Stockhammer" w:date="2021-02-09T22:54:00Z">
                  <w:rPr>
                    <w:color w:val="000000"/>
                    <w:lang w:val="fr-FR"/>
                  </w:rPr>
                </w:rPrChange>
              </w:rPr>
              <w:t>40,28</w:t>
            </w:r>
          </w:p>
        </w:tc>
        <w:tc>
          <w:tcPr>
            <w:tcW w:w="1200" w:type="dxa"/>
            <w:shd w:val="clear" w:color="auto" w:fill="EDEDED"/>
            <w:noWrap/>
            <w:hideMark/>
          </w:tcPr>
          <w:p w14:paraId="7349312E" w14:textId="77777777" w:rsidR="004E1B41" w:rsidRPr="00E4352E" w:rsidRDefault="004E1B41">
            <w:pPr>
              <w:pStyle w:val="TAC"/>
              <w:rPr>
                <w:lang w:val="fr-FR"/>
                <w:rPrChange w:id="9791" w:author="Thomas Stockhammer" w:date="2021-02-09T22:54:00Z">
                  <w:rPr>
                    <w:color w:val="000000"/>
                    <w:lang w:val="fr-FR"/>
                  </w:rPr>
                </w:rPrChange>
              </w:rPr>
              <w:pPrChange w:id="9792" w:author="Thomas Stockhammer" w:date="2021-02-09T22:54:00Z">
                <w:pPr>
                  <w:spacing w:after="0"/>
                  <w:jc w:val="center"/>
                </w:pPr>
              </w:pPrChange>
            </w:pPr>
            <w:r w:rsidRPr="00E4352E">
              <w:rPr>
                <w:lang w:val="fr-FR"/>
                <w:rPrChange w:id="9793" w:author="Thomas Stockhammer" w:date="2021-02-09T22:54:00Z">
                  <w:rPr>
                    <w:color w:val="000000"/>
                    <w:lang w:val="fr-FR"/>
                  </w:rPr>
                </w:rPrChange>
              </w:rPr>
              <w:t>42,37</w:t>
            </w:r>
          </w:p>
        </w:tc>
        <w:tc>
          <w:tcPr>
            <w:tcW w:w="1200" w:type="dxa"/>
            <w:shd w:val="clear" w:color="auto" w:fill="EDEDED"/>
            <w:noWrap/>
            <w:hideMark/>
          </w:tcPr>
          <w:p w14:paraId="59F0B62F" w14:textId="77777777" w:rsidR="004E1B41" w:rsidRPr="00E4352E" w:rsidRDefault="004E1B41">
            <w:pPr>
              <w:pStyle w:val="TAC"/>
              <w:rPr>
                <w:lang w:val="fr-FR"/>
                <w:rPrChange w:id="9794" w:author="Thomas Stockhammer" w:date="2021-02-09T22:54:00Z">
                  <w:rPr>
                    <w:color w:val="000000"/>
                    <w:lang w:val="fr-FR"/>
                  </w:rPr>
                </w:rPrChange>
              </w:rPr>
              <w:pPrChange w:id="9795" w:author="Thomas Stockhammer" w:date="2021-02-09T22:54:00Z">
                <w:pPr>
                  <w:spacing w:after="0"/>
                  <w:jc w:val="center"/>
                </w:pPr>
              </w:pPrChange>
            </w:pPr>
            <w:r w:rsidRPr="00E4352E">
              <w:rPr>
                <w:lang w:val="fr-FR"/>
                <w:rPrChange w:id="9796" w:author="Thomas Stockhammer" w:date="2021-02-09T22:54:00Z">
                  <w:rPr>
                    <w:color w:val="000000"/>
                    <w:lang w:val="fr-FR"/>
                  </w:rPr>
                </w:rPrChange>
              </w:rPr>
              <w:t>2,09</w:t>
            </w:r>
          </w:p>
        </w:tc>
        <w:tc>
          <w:tcPr>
            <w:tcW w:w="1200" w:type="dxa"/>
            <w:shd w:val="clear" w:color="auto" w:fill="EDEDED"/>
            <w:noWrap/>
            <w:hideMark/>
          </w:tcPr>
          <w:p w14:paraId="028A0850" w14:textId="77777777" w:rsidR="004E1B41" w:rsidRPr="00E4352E" w:rsidRDefault="004E1B41">
            <w:pPr>
              <w:pStyle w:val="TAC"/>
              <w:rPr>
                <w:lang w:val="fr-FR"/>
                <w:rPrChange w:id="9797" w:author="Thomas Stockhammer" w:date="2021-02-09T22:54:00Z">
                  <w:rPr>
                    <w:color w:val="000000"/>
                    <w:lang w:val="fr-FR"/>
                  </w:rPr>
                </w:rPrChange>
              </w:rPr>
              <w:pPrChange w:id="9798" w:author="Thomas Stockhammer" w:date="2021-02-09T22:54:00Z">
                <w:pPr>
                  <w:spacing w:after="0"/>
                  <w:jc w:val="center"/>
                </w:pPr>
              </w:pPrChange>
            </w:pPr>
            <w:r w:rsidRPr="00E4352E">
              <w:rPr>
                <w:rPrChange w:id="9799" w:author="Thomas Stockhammer" w:date="2021-02-09T22:54:00Z">
                  <w:rPr>
                    <w:rFonts w:ascii="Calibri" w:hAnsi="Calibri"/>
                    <w:color w:val="000000"/>
                    <w:sz w:val="22"/>
                  </w:rPr>
                </w:rPrChange>
              </w:rPr>
              <w:t>High</w:t>
            </w:r>
          </w:p>
        </w:tc>
      </w:tr>
      <w:tr w:rsidR="008A6962"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E4352E" w:rsidRDefault="004E1B41">
            <w:pPr>
              <w:pStyle w:val="TAH"/>
              <w:rPr>
                <w:color w:val="FFFFFF"/>
                <w:rPrChange w:id="9800" w:author="Thomas Stockhammer" w:date="2021-02-09T22:54:00Z">
                  <w:rPr>
                    <w:color w:val="000000"/>
                    <w:lang w:val="fr-FR"/>
                  </w:rPr>
                </w:rPrChange>
              </w:rPr>
              <w:pPrChange w:id="9801" w:author="Thomas Stockhammer" w:date="2021-02-09T22:54:00Z">
                <w:pPr>
                  <w:spacing w:after="0"/>
                </w:pPr>
              </w:pPrChange>
            </w:pPr>
          </w:p>
        </w:tc>
        <w:tc>
          <w:tcPr>
            <w:tcW w:w="2880" w:type="dxa"/>
            <w:shd w:val="clear" w:color="auto" w:fill="DBDBDB"/>
            <w:noWrap/>
            <w:hideMark/>
          </w:tcPr>
          <w:p w14:paraId="017ABFC4" w14:textId="77777777" w:rsidR="004E1B41" w:rsidRPr="00E4352E" w:rsidRDefault="004E1B41">
            <w:pPr>
              <w:pStyle w:val="TAC"/>
              <w:rPr>
                <w:lang w:val="fr-FR"/>
                <w:rPrChange w:id="9802" w:author="Thomas Stockhammer" w:date="2021-02-09T22:54:00Z">
                  <w:rPr>
                    <w:color w:val="000000"/>
                    <w:lang w:val="fr-FR"/>
                  </w:rPr>
                </w:rPrChange>
              </w:rPr>
              <w:pPrChange w:id="9803" w:author="Thomas Stockhammer" w:date="2021-02-09T22:54:00Z">
                <w:pPr>
                  <w:spacing w:after="0"/>
                  <w:jc w:val="both"/>
                </w:pPr>
              </w:pPrChange>
            </w:pPr>
            <w:r w:rsidRPr="00E4352E">
              <w:rPr>
                <w:lang w:val="fr-FR"/>
                <w:rPrChange w:id="9804" w:author="Thomas Stockhammer" w:date="2021-02-09T22:54:00Z">
                  <w:rPr>
                    <w:color w:val="000000"/>
                    <w:lang w:val="fr-FR"/>
                  </w:rPr>
                </w:rPrChange>
              </w:rPr>
              <w:t>Campfire</w:t>
            </w:r>
          </w:p>
        </w:tc>
        <w:tc>
          <w:tcPr>
            <w:tcW w:w="1200" w:type="dxa"/>
            <w:shd w:val="clear" w:color="auto" w:fill="DBDBDB"/>
            <w:noWrap/>
            <w:hideMark/>
          </w:tcPr>
          <w:p w14:paraId="5D1B84AA" w14:textId="77777777" w:rsidR="004E1B41" w:rsidRPr="00E4352E" w:rsidRDefault="004E1B41">
            <w:pPr>
              <w:pStyle w:val="TAC"/>
              <w:rPr>
                <w:lang w:val="fr-FR"/>
                <w:rPrChange w:id="9805" w:author="Thomas Stockhammer" w:date="2021-02-09T22:54:00Z">
                  <w:rPr>
                    <w:color w:val="000000"/>
                    <w:lang w:val="fr-FR"/>
                  </w:rPr>
                </w:rPrChange>
              </w:rPr>
              <w:pPrChange w:id="9806" w:author="Thomas Stockhammer" w:date="2021-02-09T22:54:00Z">
                <w:pPr>
                  <w:spacing w:after="0"/>
                  <w:jc w:val="center"/>
                </w:pPr>
              </w:pPrChange>
            </w:pPr>
            <w:r w:rsidRPr="00E4352E">
              <w:rPr>
                <w:lang w:val="fr-FR"/>
                <w:rPrChange w:id="9807" w:author="Thomas Stockhammer" w:date="2021-02-09T22:54:00Z">
                  <w:rPr>
                    <w:color w:val="000000"/>
                    <w:lang w:val="fr-FR"/>
                  </w:rPr>
                </w:rPrChange>
              </w:rPr>
              <w:t>35,06</w:t>
            </w:r>
          </w:p>
        </w:tc>
        <w:tc>
          <w:tcPr>
            <w:tcW w:w="1200" w:type="dxa"/>
            <w:shd w:val="clear" w:color="auto" w:fill="DBDBDB"/>
            <w:noWrap/>
            <w:hideMark/>
          </w:tcPr>
          <w:p w14:paraId="03BD4C06" w14:textId="77777777" w:rsidR="004E1B41" w:rsidRPr="00E4352E" w:rsidRDefault="004E1B41">
            <w:pPr>
              <w:pStyle w:val="TAC"/>
              <w:rPr>
                <w:lang w:val="fr-FR"/>
                <w:rPrChange w:id="9808" w:author="Thomas Stockhammer" w:date="2021-02-09T22:54:00Z">
                  <w:rPr>
                    <w:color w:val="000000"/>
                    <w:lang w:val="fr-FR"/>
                  </w:rPr>
                </w:rPrChange>
              </w:rPr>
              <w:pPrChange w:id="9809" w:author="Thomas Stockhammer" w:date="2021-02-09T22:54:00Z">
                <w:pPr>
                  <w:spacing w:after="0"/>
                  <w:jc w:val="center"/>
                </w:pPr>
              </w:pPrChange>
            </w:pPr>
            <w:r w:rsidRPr="00E4352E">
              <w:rPr>
                <w:lang w:val="fr-FR"/>
                <w:rPrChange w:id="9810" w:author="Thomas Stockhammer" w:date="2021-02-09T22:54:00Z">
                  <w:rPr>
                    <w:color w:val="000000"/>
                    <w:lang w:val="fr-FR"/>
                  </w:rPr>
                </w:rPrChange>
              </w:rPr>
              <w:t>37,29</w:t>
            </w:r>
          </w:p>
        </w:tc>
        <w:tc>
          <w:tcPr>
            <w:tcW w:w="1200" w:type="dxa"/>
            <w:shd w:val="clear" w:color="auto" w:fill="DBDBDB"/>
            <w:noWrap/>
            <w:hideMark/>
          </w:tcPr>
          <w:p w14:paraId="101A2E17" w14:textId="77777777" w:rsidR="004E1B41" w:rsidRPr="00E4352E" w:rsidRDefault="004E1B41">
            <w:pPr>
              <w:pStyle w:val="TAC"/>
              <w:rPr>
                <w:lang w:val="fr-FR"/>
                <w:rPrChange w:id="9811" w:author="Thomas Stockhammer" w:date="2021-02-09T22:54:00Z">
                  <w:rPr>
                    <w:color w:val="000000"/>
                    <w:lang w:val="fr-FR"/>
                  </w:rPr>
                </w:rPrChange>
              </w:rPr>
              <w:pPrChange w:id="9812" w:author="Thomas Stockhammer" w:date="2021-02-09T22:54:00Z">
                <w:pPr>
                  <w:spacing w:after="0"/>
                  <w:jc w:val="center"/>
                </w:pPr>
              </w:pPrChange>
            </w:pPr>
            <w:r w:rsidRPr="00E4352E">
              <w:rPr>
                <w:lang w:val="fr-FR"/>
                <w:rPrChange w:id="9813" w:author="Thomas Stockhammer" w:date="2021-02-09T22:54:00Z">
                  <w:rPr>
                    <w:color w:val="000000"/>
                    <w:lang w:val="fr-FR"/>
                  </w:rPr>
                </w:rPrChange>
              </w:rPr>
              <w:t>2,23</w:t>
            </w:r>
          </w:p>
        </w:tc>
        <w:tc>
          <w:tcPr>
            <w:tcW w:w="1200" w:type="dxa"/>
            <w:shd w:val="clear" w:color="auto" w:fill="DBDBDB"/>
            <w:noWrap/>
            <w:hideMark/>
          </w:tcPr>
          <w:p w14:paraId="5766ECC4" w14:textId="77777777" w:rsidR="004E1B41" w:rsidRPr="00E4352E" w:rsidRDefault="004E1B41">
            <w:pPr>
              <w:pStyle w:val="TAC"/>
              <w:rPr>
                <w:lang w:val="fr-FR"/>
                <w:rPrChange w:id="9814" w:author="Thomas Stockhammer" w:date="2021-02-09T22:54:00Z">
                  <w:rPr>
                    <w:color w:val="000000"/>
                    <w:lang w:val="fr-FR"/>
                  </w:rPr>
                </w:rPrChange>
              </w:rPr>
              <w:pPrChange w:id="9815" w:author="Thomas Stockhammer" w:date="2021-02-09T22:54:00Z">
                <w:pPr>
                  <w:spacing w:after="0"/>
                  <w:jc w:val="center"/>
                </w:pPr>
              </w:pPrChange>
            </w:pPr>
            <w:r w:rsidRPr="00E4352E">
              <w:rPr>
                <w:rPrChange w:id="9816" w:author="Thomas Stockhammer" w:date="2021-02-09T22:54:00Z">
                  <w:rPr>
                    <w:rFonts w:ascii="Calibri" w:hAnsi="Calibri"/>
                    <w:color w:val="000000"/>
                    <w:sz w:val="22"/>
                  </w:rPr>
                </w:rPrChange>
              </w:rPr>
              <w:t>High</w:t>
            </w:r>
          </w:p>
        </w:tc>
      </w:tr>
      <w:tr w:rsidR="008A6962"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E4352E" w:rsidRDefault="004E1B41">
            <w:pPr>
              <w:pStyle w:val="TAH"/>
              <w:rPr>
                <w:color w:val="FFFFFF"/>
                <w:rPrChange w:id="9817" w:author="Thomas Stockhammer" w:date="2021-02-09T22:54:00Z">
                  <w:rPr>
                    <w:color w:val="000000"/>
                    <w:lang w:val="fr-FR"/>
                  </w:rPr>
                </w:rPrChange>
              </w:rPr>
              <w:pPrChange w:id="9818" w:author="Thomas Stockhammer" w:date="2021-02-09T22:54:00Z">
                <w:pPr>
                  <w:spacing w:after="0"/>
                </w:pPr>
              </w:pPrChange>
            </w:pPr>
          </w:p>
        </w:tc>
        <w:tc>
          <w:tcPr>
            <w:tcW w:w="2880" w:type="dxa"/>
            <w:shd w:val="clear" w:color="auto" w:fill="EDEDED"/>
            <w:noWrap/>
            <w:hideMark/>
          </w:tcPr>
          <w:p w14:paraId="7CDBBC95" w14:textId="77777777" w:rsidR="004E1B41" w:rsidRPr="00E4352E" w:rsidRDefault="004E1B41">
            <w:pPr>
              <w:pStyle w:val="TAC"/>
              <w:rPr>
                <w:lang w:val="fr-FR"/>
                <w:rPrChange w:id="9819" w:author="Thomas Stockhammer" w:date="2021-02-09T22:54:00Z">
                  <w:rPr>
                    <w:color w:val="000000"/>
                    <w:lang w:val="fr-FR"/>
                  </w:rPr>
                </w:rPrChange>
              </w:rPr>
              <w:pPrChange w:id="9820" w:author="Thomas Stockhammer" w:date="2021-02-09T22:54:00Z">
                <w:pPr>
                  <w:spacing w:after="0"/>
                  <w:jc w:val="both"/>
                </w:pPr>
              </w:pPrChange>
            </w:pPr>
            <w:r w:rsidRPr="00E4352E">
              <w:rPr>
                <w:lang w:val="fr-FR"/>
                <w:rPrChange w:id="9821" w:author="Thomas Stockhammer" w:date="2021-02-09T22:54:00Z">
                  <w:rPr>
                    <w:color w:val="000000"/>
                    <w:lang w:val="fr-FR"/>
                  </w:rPr>
                </w:rPrChange>
              </w:rPr>
              <w:t>Catrobots1</w:t>
            </w:r>
          </w:p>
        </w:tc>
        <w:tc>
          <w:tcPr>
            <w:tcW w:w="1200" w:type="dxa"/>
            <w:shd w:val="clear" w:color="auto" w:fill="EDEDED"/>
            <w:noWrap/>
            <w:hideMark/>
          </w:tcPr>
          <w:p w14:paraId="14DE9C23" w14:textId="77777777" w:rsidR="004E1B41" w:rsidRPr="00E4352E" w:rsidRDefault="004E1B41">
            <w:pPr>
              <w:pStyle w:val="TAC"/>
              <w:rPr>
                <w:lang w:val="fr-FR"/>
                <w:rPrChange w:id="9822" w:author="Thomas Stockhammer" w:date="2021-02-09T22:54:00Z">
                  <w:rPr>
                    <w:color w:val="000000"/>
                    <w:lang w:val="fr-FR"/>
                  </w:rPr>
                </w:rPrChange>
              </w:rPr>
              <w:pPrChange w:id="9823" w:author="Thomas Stockhammer" w:date="2021-02-09T22:54:00Z">
                <w:pPr>
                  <w:spacing w:after="0"/>
                  <w:jc w:val="center"/>
                </w:pPr>
              </w:pPrChange>
            </w:pPr>
            <w:r w:rsidRPr="00E4352E">
              <w:rPr>
                <w:lang w:val="fr-FR"/>
                <w:rPrChange w:id="9824" w:author="Thomas Stockhammer" w:date="2021-02-09T22:54:00Z">
                  <w:rPr>
                    <w:color w:val="000000"/>
                    <w:lang w:val="fr-FR"/>
                  </w:rPr>
                </w:rPrChange>
              </w:rPr>
              <w:t>38,36</w:t>
            </w:r>
          </w:p>
        </w:tc>
        <w:tc>
          <w:tcPr>
            <w:tcW w:w="1200" w:type="dxa"/>
            <w:shd w:val="clear" w:color="auto" w:fill="EDEDED"/>
            <w:noWrap/>
            <w:hideMark/>
          </w:tcPr>
          <w:p w14:paraId="3B18B5DE" w14:textId="77777777" w:rsidR="004E1B41" w:rsidRPr="00E4352E" w:rsidRDefault="004E1B41">
            <w:pPr>
              <w:pStyle w:val="TAC"/>
              <w:rPr>
                <w:lang w:val="fr-FR"/>
                <w:rPrChange w:id="9825" w:author="Thomas Stockhammer" w:date="2021-02-09T22:54:00Z">
                  <w:rPr>
                    <w:color w:val="000000"/>
                    <w:lang w:val="fr-FR"/>
                  </w:rPr>
                </w:rPrChange>
              </w:rPr>
              <w:pPrChange w:id="9826" w:author="Thomas Stockhammer" w:date="2021-02-09T22:54:00Z">
                <w:pPr>
                  <w:spacing w:after="0"/>
                  <w:jc w:val="center"/>
                </w:pPr>
              </w:pPrChange>
            </w:pPr>
            <w:r w:rsidRPr="00E4352E">
              <w:rPr>
                <w:lang w:val="fr-FR"/>
                <w:rPrChange w:id="9827" w:author="Thomas Stockhammer" w:date="2021-02-09T22:54:00Z">
                  <w:rPr>
                    <w:color w:val="000000"/>
                    <w:lang w:val="fr-FR"/>
                  </w:rPr>
                </w:rPrChange>
              </w:rPr>
              <w:t>39,85</w:t>
            </w:r>
          </w:p>
        </w:tc>
        <w:tc>
          <w:tcPr>
            <w:tcW w:w="1200" w:type="dxa"/>
            <w:shd w:val="clear" w:color="auto" w:fill="EDEDED"/>
            <w:noWrap/>
            <w:hideMark/>
          </w:tcPr>
          <w:p w14:paraId="3E05E69B" w14:textId="77777777" w:rsidR="004E1B41" w:rsidRPr="00E4352E" w:rsidRDefault="004E1B41">
            <w:pPr>
              <w:pStyle w:val="TAC"/>
              <w:rPr>
                <w:lang w:val="fr-FR"/>
                <w:rPrChange w:id="9828" w:author="Thomas Stockhammer" w:date="2021-02-09T22:54:00Z">
                  <w:rPr>
                    <w:color w:val="000000"/>
                    <w:lang w:val="fr-FR"/>
                  </w:rPr>
                </w:rPrChange>
              </w:rPr>
              <w:pPrChange w:id="9829" w:author="Thomas Stockhammer" w:date="2021-02-09T22:54:00Z">
                <w:pPr>
                  <w:spacing w:after="0"/>
                  <w:jc w:val="center"/>
                </w:pPr>
              </w:pPrChange>
            </w:pPr>
            <w:r w:rsidRPr="00E4352E">
              <w:rPr>
                <w:lang w:val="fr-FR"/>
                <w:rPrChange w:id="9830" w:author="Thomas Stockhammer" w:date="2021-02-09T22:54:00Z">
                  <w:rPr>
                    <w:color w:val="000000"/>
                    <w:lang w:val="fr-FR"/>
                  </w:rPr>
                </w:rPrChange>
              </w:rPr>
              <w:t>1,50</w:t>
            </w:r>
          </w:p>
        </w:tc>
        <w:tc>
          <w:tcPr>
            <w:tcW w:w="1200" w:type="dxa"/>
            <w:shd w:val="clear" w:color="auto" w:fill="EDEDED"/>
            <w:noWrap/>
            <w:hideMark/>
          </w:tcPr>
          <w:p w14:paraId="036CA3CD" w14:textId="77777777" w:rsidR="004E1B41" w:rsidRPr="00E4352E" w:rsidRDefault="004E1B41">
            <w:pPr>
              <w:pStyle w:val="TAC"/>
              <w:rPr>
                <w:lang w:val="fr-FR"/>
                <w:rPrChange w:id="9831" w:author="Thomas Stockhammer" w:date="2021-02-09T22:54:00Z">
                  <w:rPr>
                    <w:color w:val="000000"/>
                    <w:lang w:val="fr-FR"/>
                  </w:rPr>
                </w:rPrChange>
              </w:rPr>
              <w:pPrChange w:id="9832" w:author="Thomas Stockhammer" w:date="2021-02-09T22:54:00Z">
                <w:pPr>
                  <w:spacing w:after="0"/>
                  <w:jc w:val="center"/>
                </w:pPr>
              </w:pPrChange>
            </w:pPr>
            <w:r w:rsidRPr="00E4352E">
              <w:rPr>
                <w:rPrChange w:id="9833" w:author="Thomas Stockhammer" w:date="2021-02-09T22:54:00Z">
                  <w:rPr>
                    <w:rFonts w:ascii="Calibri" w:hAnsi="Calibri"/>
                    <w:color w:val="000000"/>
                    <w:sz w:val="22"/>
                  </w:rPr>
                </w:rPrChange>
              </w:rPr>
              <w:t>Low</w:t>
            </w:r>
          </w:p>
        </w:tc>
      </w:tr>
      <w:tr w:rsidR="008A6962"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E4352E" w:rsidRDefault="004E1B41">
            <w:pPr>
              <w:pStyle w:val="TAH"/>
              <w:rPr>
                <w:color w:val="FFFFFF"/>
                <w:rPrChange w:id="9834" w:author="Thomas Stockhammer" w:date="2021-02-09T22:54:00Z">
                  <w:rPr>
                    <w:color w:val="000000"/>
                    <w:lang w:val="fr-FR"/>
                  </w:rPr>
                </w:rPrChange>
              </w:rPr>
              <w:pPrChange w:id="9835" w:author="Thomas Stockhammer" w:date="2021-02-09T22:54:00Z">
                <w:pPr>
                  <w:spacing w:after="0"/>
                </w:pPr>
              </w:pPrChange>
            </w:pPr>
          </w:p>
        </w:tc>
        <w:tc>
          <w:tcPr>
            <w:tcW w:w="2880" w:type="dxa"/>
            <w:shd w:val="clear" w:color="auto" w:fill="DBDBDB"/>
            <w:noWrap/>
            <w:hideMark/>
          </w:tcPr>
          <w:p w14:paraId="7BDAFAE0" w14:textId="77777777" w:rsidR="004E1B41" w:rsidRPr="00E4352E" w:rsidRDefault="004E1B41">
            <w:pPr>
              <w:pStyle w:val="TAC"/>
              <w:rPr>
                <w:lang w:val="fr-FR"/>
                <w:rPrChange w:id="9836" w:author="Thomas Stockhammer" w:date="2021-02-09T22:54:00Z">
                  <w:rPr>
                    <w:color w:val="000000"/>
                    <w:lang w:val="fr-FR"/>
                  </w:rPr>
                </w:rPrChange>
              </w:rPr>
              <w:pPrChange w:id="9837" w:author="Thomas Stockhammer" w:date="2021-02-09T22:54:00Z">
                <w:pPr>
                  <w:spacing w:after="0"/>
                  <w:jc w:val="both"/>
                </w:pPr>
              </w:pPrChange>
            </w:pPr>
            <w:r w:rsidRPr="00E4352E">
              <w:rPr>
                <w:lang w:val="fr-FR"/>
                <w:rPrChange w:id="9838" w:author="Thomas Stockhammer" w:date="2021-02-09T22:54:00Z">
                  <w:rPr>
                    <w:color w:val="000000"/>
                    <w:lang w:val="fr-FR"/>
                  </w:rPr>
                </w:rPrChange>
              </w:rPr>
              <w:t>Daylightroad2</w:t>
            </w:r>
          </w:p>
        </w:tc>
        <w:tc>
          <w:tcPr>
            <w:tcW w:w="1200" w:type="dxa"/>
            <w:shd w:val="clear" w:color="auto" w:fill="DBDBDB"/>
            <w:noWrap/>
            <w:hideMark/>
          </w:tcPr>
          <w:p w14:paraId="1AD75BCA" w14:textId="77777777" w:rsidR="004E1B41" w:rsidRPr="00E4352E" w:rsidRDefault="004E1B41">
            <w:pPr>
              <w:pStyle w:val="TAC"/>
              <w:rPr>
                <w:lang w:val="fr-FR"/>
                <w:rPrChange w:id="9839" w:author="Thomas Stockhammer" w:date="2021-02-09T22:54:00Z">
                  <w:rPr>
                    <w:color w:val="000000"/>
                    <w:lang w:val="fr-FR"/>
                  </w:rPr>
                </w:rPrChange>
              </w:rPr>
              <w:pPrChange w:id="9840" w:author="Thomas Stockhammer" w:date="2021-02-09T22:54:00Z">
                <w:pPr>
                  <w:spacing w:after="0"/>
                  <w:jc w:val="center"/>
                </w:pPr>
              </w:pPrChange>
            </w:pPr>
            <w:r w:rsidRPr="00E4352E">
              <w:rPr>
                <w:lang w:val="fr-FR"/>
                <w:rPrChange w:id="9841" w:author="Thomas Stockhammer" w:date="2021-02-09T22:54:00Z">
                  <w:rPr>
                    <w:color w:val="000000"/>
                    <w:lang w:val="fr-FR"/>
                  </w:rPr>
                </w:rPrChange>
              </w:rPr>
              <w:t>37,42</w:t>
            </w:r>
          </w:p>
        </w:tc>
        <w:tc>
          <w:tcPr>
            <w:tcW w:w="1200" w:type="dxa"/>
            <w:shd w:val="clear" w:color="auto" w:fill="DBDBDB"/>
            <w:noWrap/>
            <w:hideMark/>
          </w:tcPr>
          <w:p w14:paraId="52E903F6" w14:textId="77777777" w:rsidR="004E1B41" w:rsidRPr="00E4352E" w:rsidRDefault="004E1B41">
            <w:pPr>
              <w:pStyle w:val="TAC"/>
              <w:rPr>
                <w:lang w:val="fr-FR"/>
                <w:rPrChange w:id="9842" w:author="Thomas Stockhammer" w:date="2021-02-09T22:54:00Z">
                  <w:rPr>
                    <w:color w:val="000000"/>
                    <w:lang w:val="fr-FR"/>
                  </w:rPr>
                </w:rPrChange>
              </w:rPr>
              <w:pPrChange w:id="9843" w:author="Thomas Stockhammer" w:date="2021-02-09T22:54:00Z">
                <w:pPr>
                  <w:spacing w:after="0"/>
                  <w:jc w:val="center"/>
                </w:pPr>
              </w:pPrChange>
            </w:pPr>
            <w:r w:rsidRPr="00E4352E">
              <w:rPr>
                <w:lang w:val="fr-FR"/>
                <w:rPrChange w:id="9844" w:author="Thomas Stockhammer" w:date="2021-02-09T22:54:00Z">
                  <w:rPr>
                    <w:color w:val="000000"/>
                    <w:lang w:val="fr-FR"/>
                  </w:rPr>
                </w:rPrChange>
              </w:rPr>
              <w:t>38,61</w:t>
            </w:r>
          </w:p>
        </w:tc>
        <w:tc>
          <w:tcPr>
            <w:tcW w:w="1200" w:type="dxa"/>
            <w:shd w:val="clear" w:color="auto" w:fill="DBDBDB"/>
            <w:noWrap/>
            <w:hideMark/>
          </w:tcPr>
          <w:p w14:paraId="5049DB51" w14:textId="77777777" w:rsidR="004E1B41" w:rsidRPr="00E4352E" w:rsidRDefault="004E1B41">
            <w:pPr>
              <w:pStyle w:val="TAC"/>
              <w:rPr>
                <w:lang w:val="fr-FR"/>
                <w:rPrChange w:id="9845" w:author="Thomas Stockhammer" w:date="2021-02-09T22:54:00Z">
                  <w:rPr>
                    <w:color w:val="000000"/>
                    <w:lang w:val="fr-FR"/>
                  </w:rPr>
                </w:rPrChange>
              </w:rPr>
              <w:pPrChange w:id="9846" w:author="Thomas Stockhammer" w:date="2021-02-09T22:54:00Z">
                <w:pPr>
                  <w:spacing w:after="0"/>
                  <w:jc w:val="center"/>
                </w:pPr>
              </w:pPrChange>
            </w:pPr>
            <w:r w:rsidRPr="00E4352E">
              <w:rPr>
                <w:lang w:val="fr-FR"/>
                <w:rPrChange w:id="9847" w:author="Thomas Stockhammer" w:date="2021-02-09T22:54:00Z">
                  <w:rPr>
                    <w:color w:val="000000"/>
                    <w:lang w:val="fr-FR"/>
                  </w:rPr>
                </w:rPrChange>
              </w:rPr>
              <w:t>1,19</w:t>
            </w:r>
          </w:p>
        </w:tc>
        <w:tc>
          <w:tcPr>
            <w:tcW w:w="1200" w:type="dxa"/>
            <w:shd w:val="clear" w:color="auto" w:fill="DBDBDB"/>
            <w:noWrap/>
            <w:hideMark/>
          </w:tcPr>
          <w:p w14:paraId="3C6FA24B" w14:textId="77777777" w:rsidR="004E1B41" w:rsidRPr="00E4352E" w:rsidRDefault="004E1B41">
            <w:pPr>
              <w:pStyle w:val="TAC"/>
              <w:rPr>
                <w:lang w:val="fr-FR"/>
                <w:rPrChange w:id="9848" w:author="Thomas Stockhammer" w:date="2021-02-09T22:54:00Z">
                  <w:rPr>
                    <w:color w:val="000000"/>
                    <w:lang w:val="fr-FR"/>
                  </w:rPr>
                </w:rPrChange>
              </w:rPr>
              <w:pPrChange w:id="9849" w:author="Thomas Stockhammer" w:date="2021-02-09T22:54:00Z">
                <w:pPr>
                  <w:spacing w:after="0"/>
                  <w:jc w:val="center"/>
                </w:pPr>
              </w:pPrChange>
            </w:pPr>
            <w:r w:rsidRPr="00E4352E">
              <w:rPr>
                <w:rPrChange w:id="9850" w:author="Thomas Stockhammer" w:date="2021-02-09T22:54:00Z">
                  <w:rPr>
                    <w:rFonts w:ascii="Calibri" w:hAnsi="Calibri"/>
                    <w:color w:val="000000"/>
                    <w:sz w:val="22"/>
                  </w:rPr>
                </w:rPrChange>
              </w:rPr>
              <w:t>Low</w:t>
            </w:r>
          </w:p>
        </w:tc>
      </w:tr>
      <w:tr w:rsidR="008A6962"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E4352E" w:rsidRDefault="004E1B41">
            <w:pPr>
              <w:pStyle w:val="TAH"/>
              <w:rPr>
                <w:color w:val="FFFFFF"/>
                <w:rPrChange w:id="9851" w:author="Thomas Stockhammer" w:date="2021-02-09T22:54:00Z">
                  <w:rPr>
                    <w:color w:val="000000"/>
                    <w:lang w:val="fr-FR"/>
                  </w:rPr>
                </w:rPrChange>
              </w:rPr>
              <w:pPrChange w:id="9852" w:author="Thomas Stockhammer" w:date="2021-02-09T22:54:00Z">
                <w:pPr>
                  <w:spacing w:after="0"/>
                </w:pPr>
              </w:pPrChange>
            </w:pPr>
          </w:p>
        </w:tc>
        <w:tc>
          <w:tcPr>
            <w:tcW w:w="2880" w:type="dxa"/>
            <w:shd w:val="clear" w:color="auto" w:fill="EDEDED"/>
            <w:noWrap/>
            <w:hideMark/>
          </w:tcPr>
          <w:p w14:paraId="3FA0348B" w14:textId="77777777" w:rsidR="004E1B41" w:rsidRPr="00E4352E" w:rsidRDefault="004E1B41">
            <w:pPr>
              <w:pStyle w:val="TAC"/>
              <w:rPr>
                <w:lang w:val="fr-FR"/>
                <w:rPrChange w:id="9853" w:author="Thomas Stockhammer" w:date="2021-02-09T22:54:00Z">
                  <w:rPr>
                    <w:color w:val="000000"/>
                    <w:lang w:val="fr-FR"/>
                  </w:rPr>
                </w:rPrChange>
              </w:rPr>
              <w:pPrChange w:id="9854" w:author="Thomas Stockhammer" w:date="2021-02-09T22:54:00Z">
                <w:pPr>
                  <w:spacing w:after="0"/>
                  <w:jc w:val="both"/>
                </w:pPr>
              </w:pPrChange>
            </w:pPr>
            <w:r w:rsidRPr="00E4352E">
              <w:rPr>
                <w:lang w:val="fr-FR"/>
                <w:rPrChange w:id="9855" w:author="Thomas Stockhammer" w:date="2021-02-09T22:54:00Z">
                  <w:rPr>
                    <w:color w:val="000000"/>
                    <w:lang w:val="fr-FR"/>
                  </w:rPr>
                </w:rPrChange>
              </w:rPr>
              <w:t>Parkrunning3</w:t>
            </w:r>
          </w:p>
        </w:tc>
        <w:tc>
          <w:tcPr>
            <w:tcW w:w="1200" w:type="dxa"/>
            <w:shd w:val="clear" w:color="auto" w:fill="EDEDED"/>
            <w:noWrap/>
            <w:hideMark/>
          </w:tcPr>
          <w:p w14:paraId="000C84B4" w14:textId="77777777" w:rsidR="004E1B41" w:rsidRPr="00E4352E" w:rsidRDefault="004E1B41">
            <w:pPr>
              <w:pStyle w:val="TAC"/>
              <w:rPr>
                <w:lang w:val="fr-FR"/>
                <w:rPrChange w:id="9856" w:author="Thomas Stockhammer" w:date="2021-02-09T22:54:00Z">
                  <w:rPr>
                    <w:color w:val="000000"/>
                    <w:lang w:val="fr-FR"/>
                  </w:rPr>
                </w:rPrChange>
              </w:rPr>
              <w:pPrChange w:id="9857" w:author="Thomas Stockhammer" w:date="2021-02-09T22:54:00Z">
                <w:pPr>
                  <w:spacing w:after="0"/>
                  <w:jc w:val="center"/>
                </w:pPr>
              </w:pPrChange>
            </w:pPr>
            <w:r w:rsidRPr="00E4352E">
              <w:rPr>
                <w:lang w:val="fr-FR"/>
                <w:rPrChange w:id="9858" w:author="Thomas Stockhammer" w:date="2021-02-09T22:54:00Z">
                  <w:rPr>
                    <w:color w:val="000000"/>
                    <w:lang w:val="fr-FR"/>
                  </w:rPr>
                </w:rPrChange>
              </w:rPr>
              <w:t>31,17</w:t>
            </w:r>
          </w:p>
        </w:tc>
        <w:tc>
          <w:tcPr>
            <w:tcW w:w="1200" w:type="dxa"/>
            <w:shd w:val="clear" w:color="auto" w:fill="EDEDED"/>
            <w:noWrap/>
            <w:hideMark/>
          </w:tcPr>
          <w:p w14:paraId="7B4B9673" w14:textId="77777777" w:rsidR="004E1B41" w:rsidRPr="00E4352E" w:rsidRDefault="004E1B41">
            <w:pPr>
              <w:pStyle w:val="TAC"/>
              <w:rPr>
                <w:lang w:val="fr-FR"/>
                <w:rPrChange w:id="9859" w:author="Thomas Stockhammer" w:date="2021-02-09T22:54:00Z">
                  <w:rPr>
                    <w:color w:val="000000"/>
                    <w:lang w:val="fr-FR"/>
                  </w:rPr>
                </w:rPrChange>
              </w:rPr>
              <w:pPrChange w:id="9860" w:author="Thomas Stockhammer" w:date="2021-02-09T22:54:00Z">
                <w:pPr>
                  <w:spacing w:after="0"/>
                  <w:jc w:val="center"/>
                </w:pPr>
              </w:pPrChange>
            </w:pPr>
            <w:r w:rsidRPr="00E4352E">
              <w:rPr>
                <w:lang w:val="fr-FR"/>
                <w:rPrChange w:id="9861" w:author="Thomas Stockhammer" w:date="2021-02-09T22:54:00Z">
                  <w:rPr>
                    <w:color w:val="000000"/>
                    <w:lang w:val="fr-FR"/>
                  </w:rPr>
                </w:rPrChange>
              </w:rPr>
              <w:t>33,65</w:t>
            </w:r>
          </w:p>
        </w:tc>
        <w:tc>
          <w:tcPr>
            <w:tcW w:w="1200" w:type="dxa"/>
            <w:shd w:val="clear" w:color="auto" w:fill="EDEDED"/>
            <w:noWrap/>
            <w:hideMark/>
          </w:tcPr>
          <w:p w14:paraId="1DD7A84D" w14:textId="77777777" w:rsidR="004E1B41" w:rsidRPr="00E4352E" w:rsidRDefault="004E1B41">
            <w:pPr>
              <w:pStyle w:val="TAC"/>
              <w:rPr>
                <w:lang w:val="fr-FR"/>
                <w:rPrChange w:id="9862" w:author="Thomas Stockhammer" w:date="2021-02-09T22:54:00Z">
                  <w:rPr>
                    <w:color w:val="000000"/>
                    <w:lang w:val="fr-FR"/>
                  </w:rPr>
                </w:rPrChange>
              </w:rPr>
              <w:pPrChange w:id="9863" w:author="Thomas Stockhammer" w:date="2021-02-09T22:54:00Z">
                <w:pPr>
                  <w:spacing w:after="0"/>
                  <w:jc w:val="center"/>
                </w:pPr>
              </w:pPrChange>
            </w:pPr>
            <w:r w:rsidRPr="00E4352E">
              <w:rPr>
                <w:lang w:val="fr-FR"/>
                <w:rPrChange w:id="9864" w:author="Thomas Stockhammer" w:date="2021-02-09T22:54:00Z">
                  <w:rPr>
                    <w:color w:val="000000"/>
                    <w:lang w:val="fr-FR"/>
                  </w:rPr>
                </w:rPrChange>
              </w:rPr>
              <w:t>2,48</w:t>
            </w:r>
          </w:p>
        </w:tc>
        <w:tc>
          <w:tcPr>
            <w:tcW w:w="1200" w:type="dxa"/>
            <w:shd w:val="clear" w:color="auto" w:fill="EDEDED"/>
            <w:noWrap/>
            <w:hideMark/>
          </w:tcPr>
          <w:p w14:paraId="75605016" w14:textId="77777777" w:rsidR="004E1B41" w:rsidRPr="00E4352E" w:rsidRDefault="004E1B41">
            <w:pPr>
              <w:pStyle w:val="TAC"/>
              <w:rPr>
                <w:lang w:val="fr-FR"/>
                <w:rPrChange w:id="9865" w:author="Thomas Stockhammer" w:date="2021-02-09T22:54:00Z">
                  <w:rPr>
                    <w:color w:val="000000"/>
                    <w:lang w:val="fr-FR"/>
                  </w:rPr>
                </w:rPrChange>
              </w:rPr>
              <w:pPrChange w:id="9866" w:author="Thomas Stockhammer" w:date="2021-02-09T22:54:00Z">
                <w:pPr>
                  <w:spacing w:after="0"/>
                  <w:jc w:val="center"/>
                </w:pPr>
              </w:pPrChange>
            </w:pPr>
            <w:r w:rsidRPr="00E4352E">
              <w:rPr>
                <w:rPrChange w:id="9867" w:author="Thomas Stockhammer" w:date="2021-02-09T22:54:00Z">
                  <w:rPr>
                    <w:rFonts w:ascii="Calibri" w:hAnsi="Calibri"/>
                    <w:color w:val="000000"/>
                    <w:sz w:val="22"/>
                  </w:rPr>
                </w:rPrChange>
              </w:rPr>
              <w:t>High</w:t>
            </w:r>
          </w:p>
        </w:tc>
      </w:tr>
      <w:tr w:rsidR="008A6962"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E4352E" w:rsidRDefault="004E1B41">
            <w:pPr>
              <w:pStyle w:val="TAH"/>
              <w:rPr>
                <w:color w:val="FFFFFF"/>
                <w:rPrChange w:id="9868" w:author="Thomas Stockhammer" w:date="2021-02-09T22:54:00Z">
                  <w:rPr>
                    <w:color w:val="000000"/>
                    <w:lang w:val="fr-FR"/>
                  </w:rPr>
                </w:rPrChange>
              </w:rPr>
              <w:pPrChange w:id="9869" w:author="Thomas Stockhammer" w:date="2021-02-09T22:54:00Z">
                <w:pPr>
                  <w:spacing w:after="0"/>
                  <w:jc w:val="center"/>
                </w:pPr>
              </w:pPrChange>
            </w:pPr>
            <w:r w:rsidRPr="00E4352E">
              <w:rPr>
                <w:b w:val="0"/>
                <w:color w:val="FFFFFF"/>
                <w:rPrChange w:id="9870" w:author="Thomas Stockhammer" w:date="2021-02-09T22:54:00Z">
                  <w:rPr>
                    <w:b/>
                    <w:color w:val="000000"/>
                    <w:lang w:val="fr-FR"/>
                  </w:rPr>
                </w:rPrChange>
              </w:rPr>
              <w:t>UVG</w:t>
            </w:r>
          </w:p>
        </w:tc>
        <w:tc>
          <w:tcPr>
            <w:tcW w:w="2880" w:type="dxa"/>
            <w:shd w:val="clear" w:color="auto" w:fill="DBDBDB"/>
            <w:noWrap/>
            <w:hideMark/>
          </w:tcPr>
          <w:p w14:paraId="4D6DEBA3" w14:textId="77777777" w:rsidR="004E1B41" w:rsidRPr="00E4352E" w:rsidRDefault="004E1B41">
            <w:pPr>
              <w:pStyle w:val="TAC"/>
              <w:rPr>
                <w:lang w:val="fr-FR"/>
                <w:rPrChange w:id="9871" w:author="Thomas Stockhammer" w:date="2021-02-09T22:54:00Z">
                  <w:rPr>
                    <w:color w:val="000000"/>
                    <w:lang w:val="fr-FR"/>
                  </w:rPr>
                </w:rPrChange>
              </w:rPr>
              <w:pPrChange w:id="9872" w:author="Thomas Stockhammer" w:date="2021-02-09T22:54:00Z">
                <w:pPr>
                  <w:spacing w:after="0"/>
                  <w:jc w:val="both"/>
                </w:pPr>
              </w:pPrChange>
            </w:pPr>
            <w:r w:rsidRPr="00E4352E">
              <w:rPr>
                <w:lang w:val="fr-FR"/>
                <w:rPrChange w:id="9873" w:author="Thomas Stockhammer" w:date="2021-02-09T22:54:00Z">
                  <w:rPr>
                    <w:color w:val="000000"/>
                    <w:lang w:val="fr-FR"/>
                  </w:rPr>
                </w:rPrChange>
              </w:rPr>
              <w:t>CityAlley</w:t>
            </w:r>
          </w:p>
        </w:tc>
        <w:tc>
          <w:tcPr>
            <w:tcW w:w="1200" w:type="dxa"/>
            <w:shd w:val="clear" w:color="auto" w:fill="DBDBDB"/>
            <w:noWrap/>
            <w:hideMark/>
          </w:tcPr>
          <w:p w14:paraId="0CF5BCFC" w14:textId="77777777" w:rsidR="004E1B41" w:rsidRPr="00E4352E" w:rsidRDefault="004E1B41">
            <w:pPr>
              <w:pStyle w:val="TAC"/>
              <w:rPr>
                <w:lang w:val="fr-FR"/>
                <w:rPrChange w:id="9874" w:author="Thomas Stockhammer" w:date="2021-02-09T22:54:00Z">
                  <w:rPr>
                    <w:color w:val="000000"/>
                    <w:lang w:val="fr-FR"/>
                  </w:rPr>
                </w:rPrChange>
              </w:rPr>
              <w:pPrChange w:id="9875" w:author="Thomas Stockhammer" w:date="2021-02-09T22:54:00Z">
                <w:pPr>
                  <w:spacing w:after="0"/>
                  <w:jc w:val="center"/>
                </w:pPr>
              </w:pPrChange>
            </w:pPr>
            <w:r w:rsidRPr="00E4352E">
              <w:rPr>
                <w:lang w:val="fr-FR"/>
                <w:rPrChange w:id="9876" w:author="Thomas Stockhammer" w:date="2021-02-09T22:54:00Z">
                  <w:rPr>
                    <w:color w:val="000000"/>
                    <w:lang w:val="fr-FR"/>
                  </w:rPr>
                </w:rPrChange>
              </w:rPr>
              <w:t>43,37</w:t>
            </w:r>
          </w:p>
        </w:tc>
        <w:tc>
          <w:tcPr>
            <w:tcW w:w="1200" w:type="dxa"/>
            <w:shd w:val="clear" w:color="auto" w:fill="DBDBDB"/>
            <w:noWrap/>
            <w:hideMark/>
          </w:tcPr>
          <w:p w14:paraId="4A5FD12F" w14:textId="77777777" w:rsidR="004E1B41" w:rsidRPr="00E4352E" w:rsidRDefault="004E1B41">
            <w:pPr>
              <w:pStyle w:val="TAC"/>
              <w:rPr>
                <w:lang w:val="fr-FR"/>
                <w:rPrChange w:id="9877" w:author="Thomas Stockhammer" w:date="2021-02-09T22:54:00Z">
                  <w:rPr>
                    <w:color w:val="000000"/>
                    <w:lang w:val="fr-FR"/>
                  </w:rPr>
                </w:rPrChange>
              </w:rPr>
              <w:pPrChange w:id="9878" w:author="Thomas Stockhammer" w:date="2021-02-09T22:54:00Z">
                <w:pPr>
                  <w:spacing w:after="0"/>
                  <w:jc w:val="center"/>
                </w:pPr>
              </w:pPrChange>
            </w:pPr>
            <w:r w:rsidRPr="00E4352E">
              <w:rPr>
                <w:lang w:val="fr-FR"/>
                <w:rPrChange w:id="9879" w:author="Thomas Stockhammer" w:date="2021-02-09T22:54:00Z">
                  <w:rPr>
                    <w:color w:val="000000"/>
                    <w:lang w:val="fr-FR"/>
                  </w:rPr>
                </w:rPrChange>
              </w:rPr>
              <w:t>43,49</w:t>
            </w:r>
          </w:p>
        </w:tc>
        <w:tc>
          <w:tcPr>
            <w:tcW w:w="1200" w:type="dxa"/>
            <w:shd w:val="clear" w:color="auto" w:fill="DBDBDB"/>
            <w:noWrap/>
            <w:hideMark/>
          </w:tcPr>
          <w:p w14:paraId="58E8D668" w14:textId="77777777" w:rsidR="004E1B41" w:rsidRPr="00E4352E" w:rsidRDefault="004E1B41">
            <w:pPr>
              <w:pStyle w:val="TAC"/>
              <w:rPr>
                <w:lang w:val="fr-FR"/>
                <w:rPrChange w:id="9880" w:author="Thomas Stockhammer" w:date="2021-02-09T22:54:00Z">
                  <w:rPr>
                    <w:color w:val="000000"/>
                    <w:lang w:val="fr-FR"/>
                  </w:rPr>
                </w:rPrChange>
              </w:rPr>
              <w:pPrChange w:id="9881" w:author="Thomas Stockhammer" w:date="2021-02-09T22:54:00Z">
                <w:pPr>
                  <w:spacing w:after="0"/>
                  <w:jc w:val="center"/>
                </w:pPr>
              </w:pPrChange>
            </w:pPr>
            <w:r w:rsidRPr="00E4352E">
              <w:rPr>
                <w:lang w:val="fr-FR"/>
                <w:rPrChange w:id="9882" w:author="Thomas Stockhammer" w:date="2021-02-09T22:54:00Z">
                  <w:rPr>
                    <w:color w:val="000000"/>
                    <w:lang w:val="fr-FR"/>
                  </w:rPr>
                </w:rPrChange>
              </w:rPr>
              <w:t>0,12</w:t>
            </w:r>
          </w:p>
        </w:tc>
        <w:tc>
          <w:tcPr>
            <w:tcW w:w="1200" w:type="dxa"/>
            <w:shd w:val="clear" w:color="auto" w:fill="DBDBDB"/>
            <w:noWrap/>
            <w:hideMark/>
          </w:tcPr>
          <w:p w14:paraId="777647EB" w14:textId="77777777" w:rsidR="004E1B41" w:rsidRPr="00E4352E" w:rsidRDefault="004E1B41">
            <w:pPr>
              <w:pStyle w:val="TAC"/>
              <w:rPr>
                <w:lang w:val="fr-FR"/>
                <w:rPrChange w:id="9883" w:author="Thomas Stockhammer" w:date="2021-02-09T22:54:00Z">
                  <w:rPr>
                    <w:color w:val="000000"/>
                    <w:lang w:val="fr-FR"/>
                  </w:rPr>
                </w:rPrChange>
              </w:rPr>
              <w:pPrChange w:id="9884" w:author="Thomas Stockhammer" w:date="2021-02-09T22:54:00Z">
                <w:pPr>
                  <w:spacing w:after="0"/>
                  <w:jc w:val="center"/>
                </w:pPr>
              </w:pPrChange>
            </w:pPr>
            <w:r w:rsidRPr="00E4352E">
              <w:rPr>
                <w:rPrChange w:id="9885" w:author="Thomas Stockhammer" w:date="2021-02-09T22:54:00Z">
                  <w:rPr>
                    <w:rFonts w:ascii="Calibri" w:hAnsi="Calibri"/>
                    <w:color w:val="000000"/>
                    <w:sz w:val="22"/>
                  </w:rPr>
                </w:rPrChange>
              </w:rPr>
              <w:t>Low</w:t>
            </w:r>
          </w:p>
        </w:tc>
      </w:tr>
      <w:tr w:rsidR="008A6962"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E4352E" w:rsidRDefault="004E1B41">
            <w:pPr>
              <w:pStyle w:val="TAH"/>
              <w:rPr>
                <w:color w:val="FFFFFF"/>
                <w:rPrChange w:id="9886" w:author="Thomas Stockhammer" w:date="2021-02-09T22:54:00Z">
                  <w:rPr>
                    <w:color w:val="000000"/>
                    <w:lang w:val="fr-FR"/>
                  </w:rPr>
                </w:rPrChange>
              </w:rPr>
              <w:pPrChange w:id="9887" w:author="Thomas Stockhammer" w:date="2021-02-09T22:54:00Z">
                <w:pPr>
                  <w:spacing w:after="0"/>
                </w:pPr>
              </w:pPrChange>
            </w:pPr>
          </w:p>
        </w:tc>
        <w:tc>
          <w:tcPr>
            <w:tcW w:w="2880" w:type="dxa"/>
            <w:shd w:val="clear" w:color="auto" w:fill="EDEDED"/>
            <w:noWrap/>
            <w:hideMark/>
          </w:tcPr>
          <w:p w14:paraId="12D22EC0" w14:textId="77777777" w:rsidR="004E1B41" w:rsidRPr="00E4352E" w:rsidRDefault="004E1B41">
            <w:pPr>
              <w:pStyle w:val="TAC"/>
              <w:rPr>
                <w:lang w:val="fr-FR"/>
                <w:rPrChange w:id="9888" w:author="Thomas Stockhammer" w:date="2021-02-09T22:54:00Z">
                  <w:rPr>
                    <w:color w:val="000000"/>
                    <w:lang w:val="fr-FR"/>
                  </w:rPr>
                </w:rPrChange>
              </w:rPr>
              <w:pPrChange w:id="9889" w:author="Thomas Stockhammer" w:date="2021-02-09T22:54:00Z">
                <w:pPr>
                  <w:spacing w:after="0"/>
                  <w:jc w:val="both"/>
                </w:pPr>
              </w:pPrChange>
            </w:pPr>
            <w:r w:rsidRPr="00E4352E">
              <w:rPr>
                <w:lang w:val="fr-FR"/>
                <w:rPrChange w:id="9890" w:author="Thomas Stockhammer" w:date="2021-02-09T22:54:00Z">
                  <w:rPr>
                    <w:color w:val="000000"/>
                    <w:lang w:val="fr-FR"/>
                  </w:rPr>
                </w:rPrChange>
              </w:rPr>
              <w:t>FlowerFocus</w:t>
            </w:r>
          </w:p>
        </w:tc>
        <w:tc>
          <w:tcPr>
            <w:tcW w:w="1200" w:type="dxa"/>
            <w:shd w:val="clear" w:color="auto" w:fill="EDEDED"/>
            <w:noWrap/>
            <w:hideMark/>
          </w:tcPr>
          <w:p w14:paraId="24583AEB" w14:textId="77777777" w:rsidR="004E1B41" w:rsidRPr="00E4352E" w:rsidRDefault="004E1B41">
            <w:pPr>
              <w:pStyle w:val="TAC"/>
              <w:rPr>
                <w:lang w:val="fr-FR"/>
                <w:rPrChange w:id="9891" w:author="Thomas Stockhammer" w:date="2021-02-09T22:54:00Z">
                  <w:rPr>
                    <w:color w:val="000000"/>
                    <w:lang w:val="fr-FR"/>
                  </w:rPr>
                </w:rPrChange>
              </w:rPr>
              <w:pPrChange w:id="9892" w:author="Thomas Stockhammer" w:date="2021-02-09T22:54:00Z">
                <w:pPr>
                  <w:spacing w:after="0"/>
                  <w:jc w:val="center"/>
                </w:pPr>
              </w:pPrChange>
            </w:pPr>
            <w:r w:rsidRPr="00E4352E">
              <w:rPr>
                <w:lang w:val="fr-FR"/>
                <w:rPrChange w:id="9893" w:author="Thomas Stockhammer" w:date="2021-02-09T22:54:00Z">
                  <w:rPr>
                    <w:color w:val="000000"/>
                    <w:lang w:val="fr-FR"/>
                  </w:rPr>
                </w:rPrChange>
              </w:rPr>
              <w:t>41,13</w:t>
            </w:r>
          </w:p>
        </w:tc>
        <w:tc>
          <w:tcPr>
            <w:tcW w:w="1200" w:type="dxa"/>
            <w:shd w:val="clear" w:color="auto" w:fill="EDEDED"/>
            <w:noWrap/>
            <w:hideMark/>
          </w:tcPr>
          <w:p w14:paraId="67D90191" w14:textId="77777777" w:rsidR="004E1B41" w:rsidRPr="00E4352E" w:rsidRDefault="004E1B41">
            <w:pPr>
              <w:pStyle w:val="TAC"/>
              <w:rPr>
                <w:lang w:val="fr-FR"/>
                <w:rPrChange w:id="9894" w:author="Thomas Stockhammer" w:date="2021-02-09T22:54:00Z">
                  <w:rPr>
                    <w:color w:val="000000"/>
                    <w:lang w:val="fr-FR"/>
                  </w:rPr>
                </w:rPrChange>
              </w:rPr>
              <w:pPrChange w:id="9895" w:author="Thomas Stockhammer" w:date="2021-02-09T22:54:00Z">
                <w:pPr>
                  <w:spacing w:after="0"/>
                  <w:jc w:val="center"/>
                </w:pPr>
              </w:pPrChange>
            </w:pPr>
            <w:r w:rsidRPr="00E4352E">
              <w:rPr>
                <w:lang w:val="fr-FR"/>
                <w:rPrChange w:id="9896" w:author="Thomas Stockhammer" w:date="2021-02-09T22:54:00Z">
                  <w:rPr>
                    <w:color w:val="000000"/>
                    <w:lang w:val="fr-FR"/>
                  </w:rPr>
                </w:rPrChange>
              </w:rPr>
              <w:t>41,33</w:t>
            </w:r>
          </w:p>
        </w:tc>
        <w:tc>
          <w:tcPr>
            <w:tcW w:w="1200" w:type="dxa"/>
            <w:shd w:val="clear" w:color="auto" w:fill="EDEDED"/>
            <w:noWrap/>
            <w:hideMark/>
          </w:tcPr>
          <w:p w14:paraId="0B1DFA5C" w14:textId="77777777" w:rsidR="004E1B41" w:rsidRPr="00E4352E" w:rsidRDefault="004E1B41">
            <w:pPr>
              <w:pStyle w:val="TAC"/>
              <w:rPr>
                <w:lang w:val="fr-FR"/>
                <w:rPrChange w:id="9897" w:author="Thomas Stockhammer" w:date="2021-02-09T22:54:00Z">
                  <w:rPr>
                    <w:color w:val="000000"/>
                    <w:lang w:val="fr-FR"/>
                  </w:rPr>
                </w:rPrChange>
              </w:rPr>
              <w:pPrChange w:id="9898" w:author="Thomas Stockhammer" w:date="2021-02-09T22:54:00Z">
                <w:pPr>
                  <w:spacing w:after="0"/>
                  <w:jc w:val="center"/>
                </w:pPr>
              </w:pPrChange>
            </w:pPr>
            <w:r w:rsidRPr="00E4352E">
              <w:rPr>
                <w:lang w:val="fr-FR"/>
                <w:rPrChange w:id="9899" w:author="Thomas Stockhammer" w:date="2021-02-09T22:54:00Z">
                  <w:rPr>
                    <w:color w:val="000000"/>
                    <w:lang w:val="fr-FR"/>
                  </w:rPr>
                </w:rPrChange>
              </w:rPr>
              <w:t>0,20</w:t>
            </w:r>
          </w:p>
        </w:tc>
        <w:tc>
          <w:tcPr>
            <w:tcW w:w="1200" w:type="dxa"/>
            <w:shd w:val="clear" w:color="auto" w:fill="EDEDED"/>
            <w:noWrap/>
            <w:hideMark/>
          </w:tcPr>
          <w:p w14:paraId="181A575E" w14:textId="77777777" w:rsidR="004E1B41" w:rsidRPr="00E4352E" w:rsidRDefault="004E1B41">
            <w:pPr>
              <w:pStyle w:val="TAC"/>
              <w:rPr>
                <w:lang w:val="fr-FR"/>
                <w:rPrChange w:id="9900" w:author="Thomas Stockhammer" w:date="2021-02-09T22:54:00Z">
                  <w:rPr>
                    <w:color w:val="000000"/>
                    <w:lang w:val="fr-FR"/>
                  </w:rPr>
                </w:rPrChange>
              </w:rPr>
              <w:pPrChange w:id="9901" w:author="Thomas Stockhammer" w:date="2021-02-09T22:54:00Z">
                <w:pPr>
                  <w:spacing w:after="0"/>
                  <w:jc w:val="center"/>
                </w:pPr>
              </w:pPrChange>
            </w:pPr>
            <w:r w:rsidRPr="00E4352E">
              <w:rPr>
                <w:rPrChange w:id="9902" w:author="Thomas Stockhammer" w:date="2021-02-09T22:54:00Z">
                  <w:rPr>
                    <w:rFonts w:ascii="Calibri" w:hAnsi="Calibri"/>
                    <w:color w:val="000000"/>
                    <w:sz w:val="22"/>
                  </w:rPr>
                </w:rPrChange>
              </w:rPr>
              <w:t>Low</w:t>
            </w:r>
          </w:p>
        </w:tc>
      </w:tr>
      <w:tr w:rsidR="008A6962"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E4352E" w:rsidRDefault="004E1B41">
            <w:pPr>
              <w:pStyle w:val="TAH"/>
              <w:rPr>
                <w:color w:val="FFFFFF"/>
                <w:rPrChange w:id="9903" w:author="Thomas Stockhammer" w:date="2021-02-09T22:54:00Z">
                  <w:rPr>
                    <w:color w:val="000000"/>
                    <w:lang w:val="fr-FR"/>
                  </w:rPr>
                </w:rPrChange>
              </w:rPr>
              <w:pPrChange w:id="9904" w:author="Thomas Stockhammer" w:date="2021-02-09T22:54:00Z">
                <w:pPr>
                  <w:spacing w:after="0"/>
                </w:pPr>
              </w:pPrChange>
            </w:pPr>
          </w:p>
        </w:tc>
        <w:tc>
          <w:tcPr>
            <w:tcW w:w="2880" w:type="dxa"/>
            <w:shd w:val="clear" w:color="auto" w:fill="DBDBDB"/>
            <w:noWrap/>
            <w:hideMark/>
          </w:tcPr>
          <w:p w14:paraId="2095DD02" w14:textId="77777777" w:rsidR="004E1B41" w:rsidRPr="00E4352E" w:rsidRDefault="004E1B41">
            <w:pPr>
              <w:pStyle w:val="TAC"/>
              <w:rPr>
                <w:lang w:val="fr-FR"/>
                <w:rPrChange w:id="9905" w:author="Thomas Stockhammer" w:date="2021-02-09T22:54:00Z">
                  <w:rPr>
                    <w:color w:val="000000"/>
                    <w:lang w:val="fr-FR"/>
                  </w:rPr>
                </w:rPrChange>
              </w:rPr>
              <w:pPrChange w:id="9906" w:author="Thomas Stockhammer" w:date="2021-02-09T22:54:00Z">
                <w:pPr>
                  <w:spacing w:after="0"/>
                  <w:jc w:val="both"/>
                </w:pPr>
              </w:pPrChange>
            </w:pPr>
            <w:r w:rsidRPr="00E4352E">
              <w:rPr>
                <w:lang w:val="fr-FR"/>
                <w:rPrChange w:id="9907" w:author="Thomas Stockhammer" w:date="2021-02-09T22:54:00Z">
                  <w:rPr>
                    <w:color w:val="000000"/>
                    <w:lang w:val="fr-FR"/>
                  </w:rPr>
                </w:rPrChange>
              </w:rPr>
              <w:t>FlowerKids</w:t>
            </w:r>
          </w:p>
        </w:tc>
        <w:tc>
          <w:tcPr>
            <w:tcW w:w="1200" w:type="dxa"/>
            <w:shd w:val="clear" w:color="auto" w:fill="DBDBDB"/>
            <w:noWrap/>
            <w:hideMark/>
          </w:tcPr>
          <w:p w14:paraId="304C532B" w14:textId="77777777" w:rsidR="004E1B41" w:rsidRPr="00E4352E" w:rsidRDefault="004E1B41">
            <w:pPr>
              <w:pStyle w:val="TAC"/>
              <w:rPr>
                <w:lang w:val="fr-FR"/>
                <w:rPrChange w:id="9908" w:author="Thomas Stockhammer" w:date="2021-02-09T22:54:00Z">
                  <w:rPr>
                    <w:color w:val="000000"/>
                    <w:lang w:val="fr-FR"/>
                  </w:rPr>
                </w:rPrChange>
              </w:rPr>
              <w:pPrChange w:id="9909" w:author="Thomas Stockhammer" w:date="2021-02-09T22:54:00Z">
                <w:pPr>
                  <w:spacing w:after="0"/>
                  <w:jc w:val="center"/>
                </w:pPr>
              </w:pPrChange>
            </w:pPr>
            <w:r w:rsidRPr="00E4352E">
              <w:rPr>
                <w:lang w:val="fr-FR"/>
                <w:rPrChange w:id="9910" w:author="Thomas Stockhammer" w:date="2021-02-09T22:54:00Z">
                  <w:rPr>
                    <w:color w:val="000000"/>
                    <w:lang w:val="fr-FR"/>
                  </w:rPr>
                </w:rPrChange>
              </w:rPr>
              <w:t>40,92</w:t>
            </w:r>
          </w:p>
        </w:tc>
        <w:tc>
          <w:tcPr>
            <w:tcW w:w="1200" w:type="dxa"/>
            <w:shd w:val="clear" w:color="auto" w:fill="DBDBDB"/>
            <w:noWrap/>
            <w:hideMark/>
          </w:tcPr>
          <w:p w14:paraId="7B1F705C" w14:textId="77777777" w:rsidR="004E1B41" w:rsidRPr="00E4352E" w:rsidRDefault="004E1B41">
            <w:pPr>
              <w:pStyle w:val="TAC"/>
              <w:rPr>
                <w:lang w:val="fr-FR"/>
                <w:rPrChange w:id="9911" w:author="Thomas Stockhammer" w:date="2021-02-09T22:54:00Z">
                  <w:rPr>
                    <w:color w:val="000000"/>
                    <w:lang w:val="fr-FR"/>
                  </w:rPr>
                </w:rPrChange>
              </w:rPr>
              <w:pPrChange w:id="9912" w:author="Thomas Stockhammer" w:date="2021-02-09T22:54:00Z">
                <w:pPr>
                  <w:spacing w:after="0"/>
                  <w:jc w:val="center"/>
                </w:pPr>
              </w:pPrChange>
            </w:pPr>
            <w:r w:rsidRPr="00E4352E">
              <w:rPr>
                <w:lang w:val="fr-FR"/>
                <w:rPrChange w:id="9913" w:author="Thomas Stockhammer" w:date="2021-02-09T22:54:00Z">
                  <w:rPr>
                    <w:color w:val="000000"/>
                    <w:lang w:val="fr-FR"/>
                  </w:rPr>
                </w:rPrChange>
              </w:rPr>
              <w:t>42,78</w:t>
            </w:r>
          </w:p>
        </w:tc>
        <w:tc>
          <w:tcPr>
            <w:tcW w:w="1200" w:type="dxa"/>
            <w:shd w:val="clear" w:color="auto" w:fill="DBDBDB"/>
            <w:noWrap/>
            <w:hideMark/>
          </w:tcPr>
          <w:p w14:paraId="00266E2A" w14:textId="77777777" w:rsidR="004E1B41" w:rsidRPr="00E4352E" w:rsidRDefault="004E1B41">
            <w:pPr>
              <w:pStyle w:val="TAC"/>
              <w:rPr>
                <w:lang w:val="fr-FR"/>
                <w:rPrChange w:id="9914" w:author="Thomas Stockhammer" w:date="2021-02-09T22:54:00Z">
                  <w:rPr>
                    <w:color w:val="000000"/>
                    <w:lang w:val="fr-FR"/>
                  </w:rPr>
                </w:rPrChange>
              </w:rPr>
              <w:pPrChange w:id="9915" w:author="Thomas Stockhammer" w:date="2021-02-09T22:54:00Z">
                <w:pPr>
                  <w:spacing w:after="0"/>
                  <w:jc w:val="center"/>
                </w:pPr>
              </w:pPrChange>
            </w:pPr>
            <w:r w:rsidRPr="00E4352E">
              <w:rPr>
                <w:lang w:val="fr-FR"/>
                <w:rPrChange w:id="9916" w:author="Thomas Stockhammer" w:date="2021-02-09T22:54:00Z">
                  <w:rPr>
                    <w:color w:val="000000"/>
                    <w:lang w:val="fr-FR"/>
                  </w:rPr>
                </w:rPrChange>
              </w:rPr>
              <w:t>1,86</w:t>
            </w:r>
          </w:p>
        </w:tc>
        <w:tc>
          <w:tcPr>
            <w:tcW w:w="1200" w:type="dxa"/>
            <w:shd w:val="clear" w:color="auto" w:fill="DBDBDB"/>
            <w:noWrap/>
            <w:hideMark/>
          </w:tcPr>
          <w:p w14:paraId="5D5CF4BB" w14:textId="77777777" w:rsidR="004E1B41" w:rsidRPr="00E4352E" w:rsidRDefault="004E1B41">
            <w:pPr>
              <w:pStyle w:val="TAC"/>
              <w:rPr>
                <w:lang w:val="fr-FR"/>
                <w:rPrChange w:id="9917" w:author="Thomas Stockhammer" w:date="2021-02-09T22:54:00Z">
                  <w:rPr>
                    <w:color w:val="000000"/>
                    <w:lang w:val="fr-FR"/>
                  </w:rPr>
                </w:rPrChange>
              </w:rPr>
              <w:pPrChange w:id="9918" w:author="Thomas Stockhammer" w:date="2021-02-09T22:54:00Z">
                <w:pPr>
                  <w:spacing w:after="0"/>
                  <w:jc w:val="center"/>
                </w:pPr>
              </w:pPrChange>
            </w:pPr>
            <w:r w:rsidRPr="00E4352E">
              <w:rPr>
                <w:rPrChange w:id="9919" w:author="Thomas Stockhammer" w:date="2021-02-09T22:54:00Z">
                  <w:rPr>
                    <w:rFonts w:ascii="Calibri" w:hAnsi="Calibri"/>
                    <w:color w:val="000000"/>
                    <w:sz w:val="22"/>
                  </w:rPr>
                </w:rPrChange>
              </w:rPr>
              <w:t>High</w:t>
            </w:r>
          </w:p>
        </w:tc>
      </w:tr>
      <w:tr w:rsidR="008A6962"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E4352E" w:rsidRDefault="004E1B41">
            <w:pPr>
              <w:pStyle w:val="TAH"/>
              <w:rPr>
                <w:color w:val="FFFFFF"/>
                <w:rPrChange w:id="9920" w:author="Thomas Stockhammer" w:date="2021-02-09T22:54:00Z">
                  <w:rPr>
                    <w:color w:val="000000"/>
                    <w:lang w:val="fr-FR"/>
                  </w:rPr>
                </w:rPrChange>
              </w:rPr>
              <w:pPrChange w:id="9921" w:author="Thomas Stockhammer" w:date="2021-02-09T22:54:00Z">
                <w:pPr>
                  <w:spacing w:after="0"/>
                </w:pPr>
              </w:pPrChange>
            </w:pPr>
          </w:p>
        </w:tc>
        <w:tc>
          <w:tcPr>
            <w:tcW w:w="2880" w:type="dxa"/>
            <w:shd w:val="clear" w:color="auto" w:fill="EDEDED"/>
            <w:noWrap/>
            <w:hideMark/>
          </w:tcPr>
          <w:p w14:paraId="514CCA71" w14:textId="77777777" w:rsidR="004E1B41" w:rsidRPr="00E4352E" w:rsidRDefault="004E1B41">
            <w:pPr>
              <w:pStyle w:val="TAC"/>
              <w:rPr>
                <w:lang w:val="fr-FR"/>
                <w:rPrChange w:id="9922" w:author="Thomas Stockhammer" w:date="2021-02-09T22:54:00Z">
                  <w:rPr>
                    <w:color w:val="000000"/>
                    <w:lang w:val="fr-FR"/>
                  </w:rPr>
                </w:rPrChange>
              </w:rPr>
              <w:pPrChange w:id="9923" w:author="Thomas Stockhammer" w:date="2021-02-09T22:54:00Z">
                <w:pPr>
                  <w:spacing w:after="0"/>
                  <w:jc w:val="both"/>
                </w:pPr>
              </w:pPrChange>
            </w:pPr>
            <w:r w:rsidRPr="00E4352E">
              <w:rPr>
                <w:lang w:val="fr-FR"/>
                <w:rPrChange w:id="9924" w:author="Thomas Stockhammer" w:date="2021-02-09T22:54:00Z">
                  <w:rPr>
                    <w:color w:val="000000"/>
                    <w:lang w:val="fr-FR"/>
                  </w:rPr>
                </w:rPrChange>
              </w:rPr>
              <w:t>FlowerPan</w:t>
            </w:r>
          </w:p>
        </w:tc>
        <w:tc>
          <w:tcPr>
            <w:tcW w:w="1200" w:type="dxa"/>
            <w:shd w:val="clear" w:color="auto" w:fill="EDEDED"/>
            <w:noWrap/>
            <w:hideMark/>
          </w:tcPr>
          <w:p w14:paraId="09FF2B31" w14:textId="77777777" w:rsidR="004E1B41" w:rsidRPr="00E4352E" w:rsidRDefault="004E1B41">
            <w:pPr>
              <w:pStyle w:val="TAC"/>
              <w:rPr>
                <w:lang w:val="fr-FR"/>
                <w:rPrChange w:id="9925" w:author="Thomas Stockhammer" w:date="2021-02-09T22:54:00Z">
                  <w:rPr>
                    <w:color w:val="000000"/>
                    <w:lang w:val="fr-FR"/>
                  </w:rPr>
                </w:rPrChange>
              </w:rPr>
              <w:pPrChange w:id="9926" w:author="Thomas Stockhammer" w:date="2021-02-09T22:54:00Z">
                <w:pPr>
                  <w:spacing w:after="0"/>
                  <w:jc w:val="center"/>
                </w:pPr>
              </w:pPrChange>
            </w:pPr>
            <w:r w:rsidRPr="00E4352E">
              <w:rPr>
                <w:lang w:val="fr-FR"/>
                <w:rPrChange w:id="9927" w:author="Thomas Stockhammer" w:date="2021-02-09T22:54:00Z">
                  <w:rPr>
                    <w:color w:val="000000"/>
                    <w:lang w:val="fr-FR"/>
                  </w:rPr>
                </w:rPrChange>
              </w:rPr>
              <w:t>39,60</w:t>
            </w:r>
          </w:p>
        </w:tc>
        <w:tc>
          <w:tcPr>
            <w:tcW w:w="1200" w:type="dxa"/>
            <w:shd w:val="clear" w:color="auto" w:fill="EDEDED"/>
            <w:noWrap/>
            <w:hideMark/>
          </w:tcPr>
          <w:p w14:paraId="1D28BDFC" w14:textId="77777777" w:rsidR="004E1B41" w:rsidRPr="00E4352E" w:rsidRDefault="004E1B41">
            <w:pPr>
              <w:pStyle w:val="TAC"/>
              <w:rPr>
                <w:lang w:val="fr-FR"/>
                <w:rPrChange w:id="9928" w:author="Thomas Stockhammer" w:date="2021-02-09T22:54:00Z">
                  <w:rPr>
                    <w:color w:val="000000"/>
                    <w:lang w:val="fr-FR"/>
                  </w:rPr>
                </w:rPrChange>
              </w:rPr>
              <w:pPrChange w:id="9929" w:author="Thomas Stockhammer" w:date="2021-02-09T22:54:00Z">
                <w:pPr>
                  <w:spacing w:after="0"/>
                  <w:jc w:val="center"/>
                </w:pPr>
              </w:pPrChange>
            </w:pPr>
            <w:r w:rsidRPr="00E4352E">
              <w:rPr>
                <w:lang w:val="fr-FR"/>
                <w:rPrChange w:id="9930" w:author="Thomas Stockhammer" w:date="2021-02-09T22:54:00Z">
                  <w:rPr>
                    <w:color w:val="000000"/>
                    <w:lang w:val="fr-FR"/>
                  </w:rPr>
                </w:rPrChange>
              </w:rPr>
              <w:t>39,85</w:t>
            </w:r>
          </w:p>
        </w:tc>
        <w:tc>
          <w:tcPr>
            <w:tcW w:w="1200" w:type="dxa"/>
            <w:shd w:val="clear" w:color="auto" w:fill="EDEDED"/>
            <w:noWrap/>
            <w:hideMark/>
          </w:tcPr>
          <w:p w14:paraId="3F0D3574" w14:textId="77777777" w:rsidR="004E1B41" w:rsidRPr="00E4352E" w:rsidRDefault="004E1B41">
            <w:pPr>
              <w:pStyle w:val="TAC"/>
              <w:rPr>
                <w:lang w:val="fr-FR"/>
                <w:rPrChange w:id="9931" w:author="Thomas Stockhammer" w:date="2021-02-09T22:54:00Z">
                  <w:rPr>
                    <w:color w:val="000000"/>
                    <w:lang w:val="fr-FR"/>
                  </w:rPr>
                </w:rPrChange>
              </w:rPr>
              <w:pPrChange w:id="9932" w:author="Thomas Stockhammer" w:date="2021-02-09T22:54:00Z">
                <w:pPr>
                  <w:spacing w:after="0"/>
                  <w:jc w:val="center"/>
                </w:pPr>
              </w:pPrChange>
            </w:pPr>
            <w:r w:rsidRPr="00E4352E">
              <w:rPr>
                <w:lang w:val="fr-FR"/>
                <w:rPrChange w:id="9933" w:author="Thomas Stockhammer" w:date="2021-02-09T22:54:00Z">
                  <w:rPr>
                    <w:color w:val="000000"/>
                    <w:lang w:val="fr-FR"/>
                  </w:rPr>
                </w:rPrChange>
              </w:rPr>
              <w:t>0,25</w:t>
            </w:r>
          </w:p>
        </w:tc>
        <w:tc>
          <w:tcPr>
            <w:tcW w:w="1200" w:type="dxa"/>
            <w:shd w:val="clear" w:color="auto" w:fill="EDEDED"/>
            <w:noWrap/>
            <w:hideMark/>
          </w:tcPr>
          <w:p w14:paraId="78C872DC" w14:textId="77777777" w:rsidR="004E1B41" w:rsidRPr="00E4352E" w:rsidRDefault="004E1B41">
            <w:pPr>
              <w:pStyle w:val="TAC"/>
              <w:rPr>
                <w:lang w:val="fr-FR"/>
                <w:rPrChange w:id="9934" w:author="Thomas Stockhammer" w:date="2021-02-09T22:54:00Z">
                  <w:rPr>
                    <w:color w:val="000000"/>
                    <w:lang w:val="fr-FR"/>
                  </w:rPr>
                </w:rPrChange>
              </w:rPr>
              <w:pPrChange w:id="9935" w:author="Thomas Stockhammer" w:date="2021-02-09T22:54:00Z">
                <w:pPr>
                  <w:spacing w:after="0"/>
                  <w:jc w:val="center"/>
                </w:pPr>
              </w:pPrChange>
            </w:pPr>
            <w:r w:rsidRPr="00E4352E">
              <w:rPr>
                <w:rPrChange w:id="9936" w:author="Thomas Stockhammer" w:date="2021-02-09T22:54:00Z">
                  <w:rPr>
                    <w:rFonts w:ascii="Calibri" w:hAnsi="Calibri"/>
                    <w:color w:val="000000"/>
                    <w:sz w:val="22"/>
                  </w:rPr>
                </w:rPrChange>
              </w:rPr>
              <w:t>Low</w:t>
            </w:r>
          </w:p>
        </w:tc>
      </w:tr>
      <w:tr w:rsidR="008A6962"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E4352E" w:rsidRDefault="004E1B41">
            <w:pPr>
              <w:pStyle w:val="TAH"/>
              <w:rPr>
                <w:color w:val="FFFFFF"/>
                <w:rPrChange w:id="9937" w:author="Thomas Stockhammer" w:date="2021-02-09T22:54:00Z">
                  <w:rPr>
                    <w:color w:val="000000"/>
                    <w:lang w:val="fr-FR"/>
                  </w:rPr>
                </w:rPrChange>
              </w:rPr>
              <w:pPrChange w:id="9938" w:author="Thomas Stockhammer" w:date="2021-02-09T22:54:00Z">
                <w:pPr>
                  <w:spacing w:after="0"/>
                </w:pPr>
              </w:pPrChange>
            </w:pPr>
          </w:p>
        </w:tc>
        <w:tc>
          <w:tcPr>
            <w:tcW w:w="2880" w:type="dxa"/>
            <w:shd w:val="clear" w:color="auto" w:fill="DBDBDB"/>
            <w:noWrap/>
            <w:hideMark/>
          </w:tcPr>
          <w:p w14:paraId="5D615900" w14:textId="77777777" w:rsidR="004E1B41" w:rsidRPr="00E4352E" w:rsidRDefault="004E1B41">
            <w:pPr>
              <w:pStyle w:val="TAC"/>
              <w:rPr>
                <w:lang w:val="fr-FR"/>
                <w:rPrChange w:id="9939" w:author="Thomas Stockhammer" w:date="2021-02-09T22:54:00Z">
                  <w:rPr>
                    <w:color w:val="000000"/>
                    <w:lang w:val="fr-FR"/>
                  </w:rPr>
                </w:rPrChange>
              </w:rPr>
              <w:pPrChange w:id="9940" w:author="Thomas Stockhammer" w:date="2021-02-09T22:54:00Z">
                <w:pPr>
                  <w:spacing w:after="0"/>
                  <w:jc w:val="both"/>
                </w:pPr>
              </w:pPrChange>
            </w:pPr>
            <w:r w:rsidRPr="00E4352E">
              <w:rPr>
                <w:lang w:val="fr-FR"/>
                <w:rPrChange w:id="9941" w:author="Thomas Stockhammer" w:date="2021-02-09T22:54:00Z">
                  <w:rPr>
                    <w:color w:val="000000"/>
                    <w:lang w:val="fr-FR"/>
                  </w:rPr>
                </w:rPrChange>
              </w:rPr>
              <w:t>RaceNight</w:t>
            </w:r>
          </w:p>
        </w:tc>
        <w:tc>
          <w:tcPr>
            <w:tcW w:w="1200" w:type="dxa"/>
            <w:shd w:val="clear" w:color="auto" w:fill="DBDBDB"/>
            <w:noWrap/>
            <w:hideMark/>
          </w:tcPr>
          <w:p w14:paraId="7AA02BB0" w14:textId="77777777" w:rsidR="004E1B41" w:rsidRPr="00E4352E" w:rsidRDefault="004E1B41">
            <w:pPr>
              <w:pStyle w:val="TAC"/>
              <w:rPr>
                <w:lang w:val="fr-FR"/>
                <w:rPrChange w:id="9942" w:author="Thomas Stockhammer" w:date="2021-02-09T22:54:00Z">
                  <w:rPr>
                    <w:color w:val="000000"/>
                    <w:lang w:val="fr-FR"/>
                  </w:rPr>
                </w:rPrChange>
              </w:rPr>
              <w:pPrChange w:id="9943" w:author="Thomas Stockhammer" w:date="2021-02-09T22:54:00Z">
                <w:pPr>
                  <w:spacing w:after="0"/>
                  <w:jc w:val="center"/>
                </w:pPr>
              </w:pPrChange>
            </w:pPr>
            <w:r w:rsidRPr="00E4352E">
              <w:rPr>
                <w:lang w:val="fr-FR"/>
                <w:rPrChange w:id="9944" w:author="Thomas Stockhammer" w:date="2021-02-09T22:54:00Z">
                  <w:rPr>
                    <w:color w:val="000000"/>
                    <w:lang w:val="fr-FR"/>
                  </w:rPr>
                </w:rPrChange>
              </w:rPr>
              <w:t>37,82</w:t>
            </w:r>
          </w:p>
        </w:tc>
        <w:tc>
          <w:tcPr>
            <w:tcW w:w="1200" w:type="dxa"/>
            <w:shd w:val="clear" w:color="auto" w:fill="DBDBDB"/>
            <w:noWrap/>
            <w:hideMark/>
          </w:tcPr>
          <w:p w14:paraId="6DB90535" w14:textId="77777777" w:rsidR="004E1B41" w:rsidRPr="00E4352E" w:rsidRDefault="004E1B41">
            <w:pPr>
              <w:pStyle w:val="TAC"/>
              <w:rPr>
                <w:lang w:val="fr-FR"/>
                <w:rPrChange w:id="9945" w:author="Thomas Stockhammer" w:date="2021-02-09T22:54:00Z">
                  <w:rPr>
                    <w:color w:val="000000"/>
                    <w:lang w:val="fr-FR"/>
                  </w:rPr>
                </w:rPrChange>
              </w:rPr>
              <w:pPrChange w:id="9946" w:author="Thomas Stockhammer" w:date="2021-02-09T22:54:00Z">
                <w:pPr>
                  <w:spacing w:after="0"/>
                  <w:jc w:val="center"/>
                </w:pPr>
              </w:pPrChange>
            </w:pPr>
            <w:r w:rsidRPr="00E4352E">
              <w:rPr>
                <w:lang w:val="fr-FR"/>
                <w:rPrChange w:id="9947" w:author="Thomas Stockhammer" w:date="2021-02-09T22:54:00Z">
                  <w:rPr>
                    <w:color w:val="000000"/>
                    <w:lang w:val="fr-FR"/>
                  </w:rPr>
                </w:rPrChange>
              </w:rPr>
              <w:t>38,62</w:t>
            </w:r>
          </w:p>
        </w:tc>
        <w:tc>
          <w:tcPr>
            <w:tcW w:w="1200" w:type="dxa"/>
            <w:shd w:val="clear" w:color="auto" w:fill="DBDBDB"/>
            <w:noWrap/>
            <w:hideMark/>
          </w:tcPr>
          <w:p w14:paraId="6E09AF46" w14:textId="77777777" w:rsidR="004E1B41" w:rsidRPr="00E4352E" w:rsidRDefault="004E1B41">
            <w:pPr>
              <w:pStyle w:val="TAC"/>
              <w:rPr>
                <w:lang w:val="fr-FR"/>
                <w:rPrChange w:id="9948" w:author="Thomas Stockhammer" w:date="2021-02-09T22:54:00Z">
                  <w:rPr>
                    <w:color w:val="000000"/>
                    <w:lang w:val="fr-FR"/>
                  </w:rPr>
                </w:rPrChange>
              </w:rPr>
              <w:pPrChange w:id="9949" w:author="Thomas Stockhammer" w:date="2021-02-09T22:54:00Z">
                <w:pPr>
                  <w:spacing w:after="0"/>
                  <w:jc w:val="center"/>
                </w:pPr>
              </w:pPrChange>
            </w:pPr>
            <w:r w:rsidRPr="00E4352E">
              <w:rPr>
                <w:lang w:val="fr-FR"/>
                <w:rPrChange w:id="9950" w:author="Thomas Stockhammer" w:date="2021-02-09T22:54:00Z">
                  <w:rPr>
                    <w:color w:val="000000"/>
                    <w:lang w:val="fr-FR"/>
                  </w:rPr>
                </w:rPrChange>
              </w:rPr>
              <w:t>0,79</w:t>
            </w:r>
          </w:p>
        </w:tc>
        <w:tc>
          <w:tcPr>
            <w:tcW w:w="1200" w:type="dxa"/>
            <w:shd w:val="clear" w:color="auto" w:fill="DBDBDB"/>
            <w:noWrap/>
            <w:hideMark/>
          </w:tcPr>
          <w:p w14:paraId="0495F55D" w14:textId="77777777" w:rsidR="004E1B41" w:rsidRPr="00E4352E" w:rsidRDefault="004E1B41">
            <w:pPr>
              <w:pStyle w:val="TAC"/>
              <w:rPr>
                <w:lang w:val="fr-FR"/>
                <w:rPrChange w:id="9951" w:author="Thomas Stockhammer" w:date="2021-02-09T22:54:00Z">
                  <w:rPr>
                    <w:color w:val="000000"/>
                    <w:lang w:val="fr-FR"/>
                  </w:rPr>
                </w:rPrChange>
              </w:rPr>
              <w:pPrChange w:id="9952" w:author="Thomas Stockhammer" w:date="2021-02-09T22:54:00Z">
                <w:pPr>
                  <w:spacing w:after="0"/>
                  <w:jc w:val="center"/>
                </w:pPr>
              </w:pPrChange>
            </w:pPr>
            <w:r w:rsidRPr="00E4352E">
              <w:rPr>
                <w:rPrChange w:id="9953" w:author="Thomas Stockhammer" w:date="2021-02-09T22:54:00Z">
                  <w:rPr>
                    <w:rFonts w:ascii="Calibri" w:hAnsi="Calibri"/>
                    <w:color w:val="000000"/>
                    <w:sz w:val="22"/>
                  </w:rPr>
                </w:rPrChange>
              </w:rPr>
              <w:t>Low</w:t>
            </w:r>
          </w:p>
        </w:tc>
      </w:tr>
      <w:tr w:rsidR="008A6962"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E4352E" w:rsidRDefault="004E1B41">
            <w:pPr>
              <w:pStyle w:val="TAH"/>
              <w:rPr>
                <w:color w:val="FFFFFF"/>
                <w:rPrChange w:id="9954" w:author="Thomas Stockhammer" w:date="2021-02-09T22:54:00Z">
                  <w:rPr>
                    <w:color w:val="000000"/>
                    <w:lang w:val="fr-FR"/>
                  </w:rPr>
                </w:rPrChange>
              </w:rPr>
              <w:pPrChange w:id="9955" w:author="Thomas Stockhammer" w:date="2021-02-09T22:54:00Z">
                <w:pPr>
                  <w:spacing w:after="0"/>
                </w:pPr>
              </w:pPrChange>
            </w:pPr>
          </w:p>
        </w:tc>
        <w:tc>
          <w:tcPr>
            <w:tcW w:w="2880" w:type="dxa"/>
            <w:shd w:val="clear" w:color="auto" w:fill="EDEDED"/>
            <w:noWrap/>
            <w:hideMark/>
          </w:tcPr>
          <w:p w14:paraId="35647ED9" w14:textId="77777777" w:rsidR="004E1B41" w:rsidRPr="00E4352E" w:rsidRDefault="004E1B41">
            <w:pPr>
              <w:pStyle w:val="TAC"/>
              <w:rPr>
                <w:lang w:val="fr-FR"/>
                <w:rPrChange w:id="9956" w:author="Thomas Stockhammer" w:date="2021-02-09T22:54:00Z">
                  <w:rPr>
                    <w:color w:val="000000"/>
                    <w:lang w:val="fr-FR"/>
                  </w:rPr>
                </w:rPrChange>
              </w:rPr>
              <w:pPrChange w:id="9957" w:author="Thomas Stockhammer" w:date="2021-02-09T22:54:00Z">
                <w:pPr>
                  <w:spacing w:after="0"/>
                  <w:jc w:val="both"/>
                </w:pPr>
              </w:pPrChange>
            </w:pPr>
            <w:r w:rsidRPr="00E4352E">
              <w:rPr>
                <w:lang w:val="fr-FR"/>
                <w:rPrChange w:id="9958" w:author="Thomas Stockhammer" w:date="2021-02-09T22:54:00Z">
                  <w:rPr>
                    <w:color w:val="000000"/>
                    <w:lang w:val="fr-FR"/>
                  </w:rPr>
                </w:rPrChange>
              </w:rPr>
              <w:t>RiverBank</w:t>
            </w:r>
          </w:p>
        </w:tc>
        <w:tc>
          <w:tcPr>
            <w:tcW w:w="1200" w:type="dxa"/>
            <w:shd w:val="clear" w:color="auto" w:fill="EDEDED"/>
            <w:noWrap/>
            <w:hideMark/>
          </w:tcPr>
          <w:p w14:paraId="6B6326D8" w14:textId="77777777" w:rsidR="004E1B41" w:rsidRPr="00E4352E" w:rsidRDefault="004E1B41">
            <w:pPr>
              <w:pStyle w:val="TAC"/>
              <w:rPr>
                <w:lang w:val="fr-FR"/>
                <w:rPrChange w:id="9959" w:author="Thomas Stockhammer" w:date="2021-02-09T22:54:00Z">
                  <w:rPr>
                    <w:color w:val="000000"/>
                    <w:lang w:val="fr-FR"/>
                  </w:rPr>
                </w:rPrChange>
              </w:rPr>
              <w:pPrChange w:id="9960" w:author="Thomas Stockhammer" w:date="2021-02-09T22:54:00Z">
                <w:pPr>
                  <w:spacing w:after="0"/>
                  <w:jc w:val="center"/>
                </w:pPr>
              </w:pPrChange>
            </w:pPr>
            <w:r w:rsidRPr="00E4352E">
              <w:rPr>
                <w:lang w:val="fr-FR"/>
                <w:rPrChange w:id="9961" w:author="Thomas Stockhammer" w:date="2021-02-09T22:54:00Z">
                  <w:rPr>
                    <w:color w:val="000000"/>
                    <w:lang w:val="fr-FR"/>
                  </w:rPr>
                </w:rPrChange>
              </w:rPr>
              <w:t>36,62</w:t>
            </w:r>
          </w:p>
        </w:tc>
        <w:tc>
          <w:tcPr>
            <w:tcW w:w="1200" w:type="dxa"/>
            <w:shd w:val="clear" w:color="auto" w:fill="EDEDED"/>
            <w:noWrap/>
            <w:hideMark/>
          </w:tcPr>
          <w:p w14:paraId="55D613DE" w14:textId="77777777" w:rsidR="004E1B41" w:rsidRPr="00E4352E" w:rsidRDefault="004E1B41">
            <w:pPr>
              <w:pStyle w:val="TAC"/>
              <w:rPr>
                <w:lang w:val="fr-FR"/>
                <w:rPrChange w:id="9962" w:author="Thomas Stockhammer" w:date="2021-02-09T22:54:00Z">
                  <w:rPr>
                    <w:color w:val="000000"/>
                    <w:lang w:val="fr-FR"/>
                  </w:rPr>
                </w:rPrChange>
              </w:rPr>
              <w:pPrChange w:id="9963" w:author="Thomas Stockhammer" w:date="2021-02-09T22:54:00Z">
                <w:pPr>
                  <w:spacing w:after="0"/>
                  <w:jc w:val="center"/>
                </w:pPr>
              </w:pPrChange>
            </w:pPr>
            <w:r w:rsidRPr="00E4352E">
              <w:rPr>
                <w:lang w:val="fr-FR"/>
                <w:rPrChange w:id="9964" w:author="Thomas Stockhammer" w:date="2021-02-09T22:54:00Z">
                  <w:rPr>
                    <w:color w:val="000000"/>
                    <w:lang w:val="fr-FR"/>
                  </w:rPr>
                </w:rPrChange>
              </w:rPr>
              <w:t>38,84</w:t>
            </w:r>
          </w:p>
        </w:tc>
        <w:tc>
          <w:tcPr>
            <w:tcW w:w="1200" w:type="dxa"/>
            <w:shd w:val="clear" w:color="auto" w:fill="EDEDED"/>
            <w:noWrap/>
            <w:hideMark/>
          </w:tcPr>
          <w:p w14:paraId="10C51EF7" w14:textId="77777777" w:rsidR="004E1B41" w:rsidRPr="00E4352E" w:rsidRDefault="004E1B41">
            <w:pPr>
              <w:pStyle w:val="TAC"/>
              <w:rPr>
                <w:lang w:val="fr-FR"/>
                <w:rPrChange w:id="9965" w:author="Thomas Stockhammer" w:date="2021-02-09T22:54:00Z">
                  <w:rPr>
                    <w:color w:val="000000"/>
                    <w:lang w:val="fr-FR"/>
                  </w:rPr>
                </w:rPrChange>
              </w:rPr>
              <w:pPrChange w:id="9966" w:author="Thomas Stockhammer" w:date="2021-02-09T22:54:00Z">
                <w:pPr>
                  <w:spacing w:after="0"/>
                  <w:jc w:val="center"/>
                </w:pPr>
              </w:pPrChange>
            </w:pPr>
            <w:r w:rsidRPr="00E4352E">
              <w:rPr>
                <w:lang w:val="fr-FR"/>
                <w:rPrChange w:id="9967" w:author="Thomas Stockhammer" w:date="2021-02-09T22:54:00Z">
                  <w:rPr>
                    <w:color w:val="000000"/>
                    <w:lang w:val="fr-FR"/>
                  </w:rPr>
                </w:rPrChange>
              </w:rPr>
              <w:t>2,22</w:t>
            </w:r>
          </w:p>
        </w:tc>
        <w:tc>
          <w:tcPr>
            <w:tcW w:w="1200" w:type="dxa"/>
            <w:shd w:val="clear" w:color="auto" w:fill="EDEDED"/>
            <w:noWrap/>
            <w:hideMark/>
          </w:tcPr>
          <w:p w14:paraId="7541B21C" w14:textId="77777777" w:rsidR="004E1B41" w:rsidRPr="00E4352E" w:rsidRDefault="004E1B41">
            <w:pPr>
              <w:pStyle w:val="TAC"/>
              <w:rPr>
                <w:lang w:val="fr-FR"/>
                <w:rPrChange w:id="9968" w:author="Thomas Stockhammer" w:date="2021-02-09T22:54:00Z">
                  <w:rPr>
                    <w:color w:val="000000"/>
                    <w:lang w:val="fr-FR"/>
                  </w:rPr>
                </w:rPrChange>
              </w:rPr>
              <w:pPrChange w:id="9969" w:author="Thomas Stockhammer" w:date="2021-02-09T22:54:00Z">
                <w:pPr>
                  <w:spacing w:after="0"/>
                  <w:jc w:val="center"/>
                </w:pPr>
              </w:pPrChange>
            </w:pPr>
            <w:r w:rsidRPr="00E4352E">
              <w:rPr>
                <w:rPrChange w:id="9970" w:author="Thomas Stockhammer" w:date="2021-02-09T22:54:00Z">
                  <w:rPr>
                    <w:rFonts w:ascii="Calibri" w:hAnsi="Calibri"/>
                    <w:color w:val="000000"/>
                    <w:sz w:val="22"/>
                  </w:rPr>
                </w:rPrChange>
              </w:rPr>
              <w:t>High</w:t>
            </w:r>
          </w:p>
        </w:tc>
      </w:tr>
      <w:tr w:rsidR="008A6962"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E4352E" w:rsidRDefault="004E1B41">
            <w:pPr>
              <w:pStyle w:val="TAH"/>
              <w:rPr>
                <w:color w:val="FFFFFF"/>
                <w:rPrChange w:id="9971" w:author="Thomas Stockhammer" w:date="2021-02-09T22:54:00Z">
                  <w:rPr>
                    <w:color w:val="000000"/>
                    <w:lang w:val="fr-FR"/>
                  </w:rPr>
                </w:rPrChange>
              </w:rPr>
              <w:pPrChange w:id="9972" w:author="Thomas Stockhammer" w:date="2021-02-09T22:54:00Z">
                <w:pPr>
                  <w:spacing w:after="0"/>
                </w:pPr>
              </w:pPrChange>
            </w:pPr>
          </w:p>
        </w:tc>
        <w:tc>
          <w:tcPr>
            <w:tcW w:w="2880" w:type="dxa"/>
            <w:shd w:val="clear" w:color="auto" w:fill="DBDBDB"/>
            <w:noWrap/>
            <w:hideMark/>
          </w:tcPr>
          <w:p w14:paraId="0A23FE28" w14:textId="77777777" w:rsidR="004E1B41" w:rsidRPr="00E4352E" w:rsidRDefault="004E1B41">
            <w:pPr>
              <w:pStyle w:val="TAC"/>
              <w:rPr>
                <w:lang w:val="fr-FR"/>
                <w:rPrChange w:id="9973" w:author="Thomas Stockhammer" w:date="2021-02-09T22:54:00Z">
                  <w:rPr>
                    <w:color w:val="000000"/>
                    <w:lang w:val="fr-FR"/>
                  </w:rPr>
                </w:rPrChange>
              </w:rPr>
              <w:pPrChange w:id="9974" w:author="Thomas Stockhammer" w:date="2021-02-09T22:54:00Z">
                <w:pPr>
                  <w:spacing w:after="0"/>
                  <w:jc w:val="both"/>
                </w:pPr>
              </w:pPrChange>
            </w:pPr>
            <w:r w:rsidRPr="00E4352E">
              <w:rPr>
                <w:lang w:val="fr-FR"/>
                <w:rPrChange w:id="9975" w:author="Thomas Stockhammer" w:date="2021-02-09T22:54:00Z">
                  <w:rPr>
                    <w:color w:val="000000"/>
                    <w:lang w:val="fr-FR"/>
                  </w:rPr>
                </w:rPrChange>
              </w:rPr>
              <w:t>SunBath</w:t>
            </w:r>
          </w:p>
        </w:tc>
        <w:tc>
          <w:tcPr>
            <w:tcW w:w="1200" w:type="dxa"/>
            <w:shd w:val="clear" w:color="auto" w:fill="DBDBDB"/>
            <w:noWrap/>
            <w:hideMark/>
          </w:tcPr>
          <w:p w14:paraId="21D9FBAE" w14:textId="77777777" w:rsidR="004E1B41" w:rsidRPr="00E4352E" w:rsidRDefault="004E1B41">
            <w:pPr>
              <w:pStyle w:val="TAC"/>
              <w:rPr>
                <w:lang w:val="fr-FR"/>
                <w:rPrChange w:id="9976" w:author="Thomas Stockhammer" w:date="2021-02-09T22:54:00Z">
                  <w:rPr>
                    <w:color w:val="000000"/>
                    <w:lang w:val="fr-FR"/>
                  </w:rPr>
                </w:rPrChange>
              </w:rPr>
              <w:pPrChange w:id="9977" w:author="Thomas Stockhammer" w:date="2021-02-09T22:54:00Z">
                <w:pPr>
                  <w:spacing w:after="0"/>
                  <w:jc w:val="center"/>
                </w:pPr>
              </w:pPrChange>
            </w:pPr>
            <w:r w:rsidRPr="00E4352E">
              <w:rPr>
                <w:lang w:val="fr-FR"/>
                <w:rPrChange w:id="9978" w:author="Thomas Stockhammer" w:date="2021-02-09T22:54:00Z">
                  <w:rPr>
                    <w:color w:val="000000"/>
                    <w:lang w:val="fr-FR"/>
                  </w:rPr>
                </w:rPrChange>
              </w:rPr>
              <w:t>43,85</w:t>
            </w:r>
          </w:p>
        </w:tc>
        <w:tc>
          <w:tcPr>
            <w:tcW w:w="1200" w:type="dxa"/>
            <w:shd w:val="clear" w:color="auto" w:fill="DBDBDB"/>
            <w:noWrap/>
            <w:hideMark/>
          </w:tcPr>
          <w:p w14:paraId="42991010" w14:textId="77777777" w:rsidR="004E1B41" w:rsidRPr="00E4352E" w:rsidRDefault="004E1B41">
            <w:pPr>
              <w:pStyle w:val="TAC"/>
              <w:rPr>
                <w:lang w:val="fr-FR"/>
                <w:rPrChange w:id="9979" w:author="Thomas Stockhammer" w:date="2021-02-09T22:54:00Z">
                  <w:rPr>
                    <w:color w:val="000000"/>
                    <w:lang w:val="fr-FR"/>
                  </w:rPr>
                </w:rPrChange>
              </w:rPr>
              <w:pPrChange w:id="9980" w:author="Thomas Stockhammer" w:date="2021-02-09T22:54:00Z">
                <w:pPr>
                  <w:spacing w:after="0"/>
                  <w:jc w:val="center"/>
                </w:pPr>
              </w:pPrChange>
            </w:pPr>
            <w:r w:rsidRPr="00E4352E">
              <w:rPr>
                <w:lang w:val="fr-FR"/>
                <w:rPrChange w:id="9981" w:author="Thomas Stockhammer" w:date="2021-02-09T22:54:00Z">
                  <w:rPr>
                    <w:color w:val="000000"/>
                    <w:lang w:val="fr-FR"/>
                  </w:rPr>
                </w:rPrChange>
              </w:rPr>
              <w:t>46,98</w:t>
            </w:r>
          </w:p>
        </w:tc>
        <w:tc>
          <w:tcPr>
            <w:tcW w:w="1200" w:type="dxa"/>
            <w:shd w:val="clear" w:color="auto" w:fill="DBDBDB"/>
            <w:noWrap/>
            <w:hideMark/>
          </w:tcPr>
          <w:p w14:paraId="050A0517" w14:textId="77777777" w:rsidR="004E1B41" w:rsidRPr="00E4352E" w:rsidRDefault="004E1B41">
            <w:pPr>
              <w:pStyle w:val="TAC"/>
              <w:rPr>
                <w:lang w:val="fr-FR"/>
                <w:rPrChange w:id="9982" w:author="Thomas Stockhammer" w:date="2021-02-09T22:54:00Z">
                  <w:rPr>
                    <w:color w:val="000000"/>
                    <w:lang w:val="fr-FR"/>
                  </w:rPr>
                </w:rPrChange>
              </w:rPr>
              <w:pPrChange w:id="9983" w:author="Thomas Stockhammer" w:date="2021-02-09T22:54:00Z">
                <w:pPr>
                  <w:spacing w:after="0"/>
                  <w:jc w:val="center"/>
                </w:pPr>
              </w:pPrChange>
            </w:pPr>
            <w:r w:rsidRPr="00E4352E">
              <w:rPr>
                <w:lang w:val="fr-FR"/>
                <w:rPrChange w:id="9984" w:author="Thomas Stockhammer" w:date="2021-02-09T22:54:00Z">
                  <w:rPr>
                    <w:color w:val="000000"/>
                    <w:lang w:val="fr-FR"/>
                  </w:rPr>
                </w:rPrChange>
              </w:rPr>
              <w:t>3,13</w:t>
            </w:r>
          </w:p>
        </w:tc>
        <w:tc>
          <w:tcPr>
            <w:tcW w:w="1200" w:type="dxa"/>
            <w:shd w:val="clear" w:color="auto" w:fill="DBDBDB"/>
            <w:noWrap/>
            <w:hideMark/>
          </w:tcPr>
          <w:p w14:paraId="6C71FD93" w14:textId="77777777" w:rsidR="004E1B41" w:rsidRPr="00E4352E" w:rsidRDefault="004E1B41">
            <w:pPr>
              <w:pStyle w:val="TAC"/>
              <w:rPr>
                <w:lang w:val="fr-FR"/>
                <w:rPrChange w:id="9985" w:author="Thomas Stockhammer" w:date="2021-02-09T22:54:00Z">
                  <w:rPr>
                    <w:color w:val="000000"/>
                    <w:lang w:val="fr-FR"/>
                  </w:rPr>
                </w:rPrChange>
              </w:rPr>
              <w:pPrChange w:id="9986" w:author="Thomas Stockhammer" w:date="2021-02-09T22:54:00Z">
                <w:pPr>
                  <w:spacing w:after="0"/>
                  <w:jc w:val="center"/>
                </w:pPr>
              </w:pPrChange>
            </w:pPr>
            <w:r w:rsidRPr="00E4352E">
              <w:rPr>
                <w:rPrChange w:id="9987" w:author="Thomas Stockhammer" w:date="2021-02-09T22:54:00Z">
                  <w:rPr>
                    <w:rFonts w:ascii="Calibri" w:hAnsi="Calibri"/>
                    <w:color w:val="000000"/>
                    <w:sz w:val="22"/>
                  </w:rPr>
                </w:rPrChange>
              </w:rPr>
              <w:t>High</w:t>
            </w:r>
          </w:p>
        </w:tc>
      </w:tr>
      <w:tr w:rsidR="008A6962"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E4352E" w:rsidRDefault="004E1B41">
            <w:pPr>
              <w:pStyle w:val="TAH"/>
              <w:rPr>
                <w:color w:val="FFFFFF"/>
                <w:rPrChange w:id="9988" w:author="Thomas Stockhammer" w:date="2021-02-09T22:54:00Z">
                  <w:rPr>
                    <w:color w:val="000000"/>
                    <w:lang w:val="fr-FR"/>
                  </w:rPr>
                </w:rPrChange>
              </w:rPr>
              <w:pPrChange w:id="9989" w:author="Thomas Stockhammer" w:date="2021-02-09T22:54:00Z">
                <w:pPr>
                  <w:spacing w:after="0"/>
                </w:pPr>
              </w:pPrChange>
            </w:pPr>
          </w:p>
        </w:tc>
        <w:tc>
          <w:tcPr>
            <w:tcW w:w="2880" w:type="dxa"/>
            <w:shd w:val="clear" w:color="auto" w:fill="EDEDED"/>
            <w:noWrap/>
            <w:hideMark/>
          </w:tcPr>
          <w:p w14:paraId="13A0A816" w14:textId="77777777" w:rsidR="004E1B41" w:rsidRPr="00E4352E" w:rsidRDefault="004E1B41">
            <w:pPr>
              <w:pStyle w:val="TAC"/>
              <w:rPr>
                <w:lang w:val="fr-FR"/>
                <w:rPrChange w:id="9990" w:author="Thomas Stockhammer" w:date="2021-02-09T22:54:00Z">
                  <w:rPr>
                    <w:color w:val="000000"/>
                    <w:lang w:val="fr-FR"/>
                  </w:rPr>
                </w:rPrChange>
              </w:rPr>
              <w:pPrChange w:id="9991" w:author="Thomas Stockhammer" w:date="2021-02-09T22:54:00Z">
                <w:pPr>
                  <w:spacing w:after="0"/>
                  <w:jc w:val="both"/>
                </w:pPr>
              </w:pPrChange>
            </w:pPr>
            <w:r w:rsidRPr="00E4352E">
              <w:rPr>
                <w:lang w:val="fr-FR"/>
                <w:rPrChange w:id="9992" w:author="Thomas Stockhammer" w:date="2021-02-09T22:54:00Z">
                  <w:rPr>
                    <w:color w:val="000000"/>
                    <w:lang w:val="fr-FR"/>
                  </w:rPr>
                </w:rPrChange>
              </w:rPr>
              <w:t>Twilight</w:t>
            </w:r>
          </w:p>
        </w:tc>
        <w:tc>
          <w:tcPr>
            <w:tcW w:w="1200" w:type="dxa"/>
            <w:shd w:val="clear" w:color="auto" w:fill="EDEDED"/>
            <w:noWrap/>
            <w:hideMark/>
          </w:tcPr>
          <w:p w14:paraId="155D1CAD" w14:textId="77777777" w:rsidR="004E1B41" w:rsidRPr="00E4352E" w:rsidRDefault="004E1B41">
            <w:pPr>
              <w:pStyle w:val="TAC"/>
              <w:rPr>
                <w:lang w:val="fr-FR"/>
                <w:rPrChange w:id="9993" w:author="Thomas Stockhammer" w:date="2021-02-09T22:54:00Z">
                  <w:rPr>
                    <w:color w:val="000000"/>
                    <w:lang w:val="fr-FR"/>
                  </w:rPr>
                </w:rPrChange>
              </w:rPr>
              <w:pPrChange w:id="9994" w:author="Thomas Stockhammer" w:date="2021-02-09T22:54:00Z">
                <w:pPr>
                  <w:spacing w:after="0"/>
                  <w:jc w:val="center"/>
                </w:pPr>
              </w:pPrChange>
            </w:pPr>
            <w:r w:rsidRPr="00E4352E">
              <w:rPr>
                <w:lang w:val="fr-FR"/>
                <w:rPrChange w:id="9995" w:author="Thomas Stockhammer" w:date="2021-02-09T22:54:00Z">
                  <w:rPr>
                    <w:color w:val="000000"/>
                    <w:lang w:val="fr-FR"/>
                  </w:rPr>
                </w:rPrChange>
              </w:rPr>
              <w:t>42,92</w:t>
            </w:r>
          </w:p>
        </w:tc>
        <w:tc>
          <w:tcPr>
            <w:tcW w:w="1200" w:type="dxa"/>
            <w:shd w:val="clear" w:color="auto" w:fill="EDEDED"/>
            <w:noWrap/>
            <w:hideMark/>
          </w:tcPr>
          <w:p w14:paraId="3021D3AB" w14:textId="77777777" w:rsidR="004E1B41" w:rsidRPr="00E4352E" w:rsidRDefault="004E1B41">
            <w:pPr>
              <w:pStyle w:val="TAC"/>
              <w:rPr>
                <w:lang w:val="fr-FR"/>
                <w:rPrChange w:id="9996" w:author="Thomas Stockhammer" w:date="2021-02-09T22:54:00Z">
                  <w:rPr>
                    <w:color w:val="000000"/>
                    <w:lang w:val="fr-FR"/>
                  </w:rPr>
                </w:rPrChange>
              </w:rPr>
              <w:pPrChange w:id="9997" w:author="Thomas Stockhammer" w:date="2021-02-09T22:54:00Z">
                <w:pPr>
                  <w:spacing w:after="0"/>
                  <w:jc w:val="center"/>
                </w:pPr>
              </w:pPrChange>
            </w:pPr>
            <w:r w:rsidRPr="00E4352E">
              <w:rPr>
                <w:lang w:val="fr-FR"/>
                <w:rPrChange w:id="9998" w:author="Thomas Stockhammer" w:date="2021-02-09T22:54:00Z">
                  <w:rPr>
                    <w:color w:val="000000"/>
                    <w:lang w:val="fr-FR"/>
                  </w:rPr>
                </w:rPrChange>
              </w:rPr>
              <w:t>43,24</w:t>
            </w:r>
          </w:p>
        </w:tc>
        <w:tc>
          <w:tcPr>
            <w:tcW w:w="1200" w:type="dxa"/>
            <w:shd w:val="clear" w:color="auto" w:fill="EDEDED"/>
            <w:noWrap/>
            <w:hideMark/>
          </w:tcPr>
          <w:p w14:paraId="1CC21127" w14:textId="77777777" w:rsidR="004E1B41" w:rsidRPr="00E4352E" w:rsidRDefault="004E1B41">
            <w:pPr>
              <w:pStyle w:val="TAC"/>
              <w:rPr>
                <w:lang w:val="fr-FR"/>
                <w:rPrChange w:id="9999" w:author="Thomas Stockhammer" w:date="2021-02-09T22:54:00Z">
                  <w:rPr>
                    <w:color w:val="000000"/>
                    <w:lang w:val="fr-FR"/>
                  </w:rPr>
                </w:rPrChange>
              </w:rPr>
              <w:pPrChange w:id="10000" w:author="Thomas Stockhammer" w:date="2021-02-09T22:54:00Z">
                <w:pPr>
                  <w:spacing w:after="0"/>
                  <w:jc w:val="center"/>
                </w:pPr>
              </w:pPrChange>
            </w:pPr>
            <w:r w:rsidRPr="00E4352E">
              <w:rPr>
                <w:lang w:val="fr-FR"/>
                <w:rPrChange w:id="10001" w:author="Thomas Stockhammer" w:date="2021-02-09T22:54:00Z">
                  <w:rPr>
                    <w:color w:val="000000"/>
                    <w:lang w:val="fr-FR"/>
                  </w:rPr>
                </w:rPrChange>
              </w:rPr>
              <w:t>0,33</w:t>
            </w:r>
          </w:p>
        </w:tc>
        <w:tc>
          <w:tcPr>
            <w:tcW w:w="1200" w:type="dxa"/>
            <w:shd w:val="clear" w:color="auto" w:fill="EDEDED"/>
            <w:noWrap/>
            <w:hideMark/>
          </w:tcPr>
          <w:p w14:paraId="5C18CA53" w14:textId="77777777" w:rsidR="004E1B41" w:rsidRPr="00E4352E" w:rsidRDefault="004E1B41">
            <w:pPr>
              <w:pStyle w:val="TAC"/>
              <w:rPr>
                <w:lang w:val="fr-FR"/>
                <w:rPrChange w:id="10002" w:author="Thomas Stockhammer" w:date="2021-02-09T22:54:00Z">
                  <w:rPr>
                    <w:color w:val="000000"/>
                    <w:lang w:val="fr-FR"/>
                  </w:rPr>
                </w:rPrChange>
              </w:rPr>
              <w:pPrChange w:id="10003" w:author="Thomas Stockhammer" w:date="2021-02-09T22:54:00Z">
                <w:pPr>
                  <w:spacing w:after="0"/>
                  <w:jc w:val="center"/>
                </w:pPr>
              </w:pPrChange>
            </w:pPr>
            <w:r w:rsidRPr="00E4352E">
              <w:rPr>
                <w:rPrChange w:id="10004" w:author="Thomas Stockhammer" w:date="2021-02-09T22:54:00Z">
                  <w:rPr>
                    <w:rFonts w:ascii="Calibri" w:hAnsi="Calibri"/>
                    <w:color w:val="000000"/>
                    <w:sz w:val="22"/>
                  </w:rPr>
                </w:rPrChange>
              </w:rPr>
              <w:t>Low</w:t>
            </w:r>
          </w:p>
        </w:tc>
      </w:tr>
      <w:tr w:rsidR="008A6962"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E4352E" w:rsidRDefault="004E1B41">
            <w:pPr>
              <w:pStyle w:val="TAH"/>
              <w:rPr>
                <w:color w:val="FFFFFF"/>
                <w:rPrChange w:id="10005" w:author="Thomas Stockhammer" w:date="2021-02-09T22:54:00Z">
                  <w:rPr>
                    <w:color w:val="000000"/>
                    <w:lang w:val="fr-FR"/>
                  </w:rPr>
                </w:rPrChange>
              </w:rPr>
              <w:pPrChange w:id="10006" w:author="Thomas Stockhammer" w:date="2021-02-09T22:54:00Z">
                <w:pPr>
                  <w:spacing w:after="0"/>
                  <w:jc w:val="center"/>
                </w:pPr>
              </w:pPrChange>
            </w:pPr>
            <w:r w:rsidRPr="00E4352E">
              <w:rPr>
                <w:b w:val="0"/>
                <w:color w:val="FFFFFF"/>
                <w:rPrChange w:id="10007" w:author="Thomas Stockhammer" w:date="2021-02-09T22:54:00Z">
                  <w:rPr>
                    <w:b/>
                    <w:color w:val="000000"/>
                    <w:lang w:val="fr-FR"/>
                  </w:rPr>
                </w:rPrChange>
              </w:rPr>
              <w:t>Netflix</w:t>
            </w:r>
          </w:p>
        </w:tc>
        <w:tc>
          <w:tcPr>
            <w:tcW w:w="2880" w:type="dxa"/>
            <w:shd w:val="clear" w:color="auto" w:fill="DBDBDB"/>
            <w:noWrap/>
            <w:hideMark/>
          </w:tcPr>
          <w:p w14:paraId="6942AEAC" w14:textId="77777777" w:rsidR="004E1B41" w:rsidRPr="00E4352E" w:rsidRDefault="004E1B41">
            <w:pPr>
              <w:pStyle w:val="TAC"/>
              <w:rPr>
                <w:lang w:val="fr-FR"/>
                <w:rPrChange w:id="10008" w:author="Thomas Stockhammer" w:date="2021-02-09T22:54:00Z">
                  <w:rPr>
                    <w:color w:val="000000"/>
                    <w:lang w:val="fr-FR"/>
                  </w:rPr>
                </w:rPrChange>
              </w:rPr>
              <w:pPrChange w:id="10009" w:author="Thomas Stockhammer" w:date="2021-02-09T22:54:00Z">
                <w:pPr>
                  <w:spacing w:after="0"/>
                  <w:jc w:val="both"/>
                </w:pPr>
              </w:pPrChange>
            </w:pPr>
            <w:r w:rsidRPr="00E4352E">
              <w:rPr>
                <w:lang w:val="fr-FR"/>
                <w:rPrChange w:id="10010" w:author="Thomas Stockhammer" w:date="2021-02-09T22:54:00Z">
                  <w:rPr>
                    <w:color w:val="000000"/>
                    <w:lang w:val="fr-FR"/>
                  </w:rPr>
                </w:rPrChange>
              </w:rPr>
              <w:t>Netflix_Aerial</w:t>
            </w:r>
          </w:p>
        </w:tc>
        <w:tc>
          <w:tcPr>
            <w:tcW w:w="1200" w:type="dxa"/>
            <w:shd w:val="clear" w:color="auto" w:fill="DBDBDB"/>
            <w:noWrap/>
            <w:hideMark/>
          </w:tcPr>
          <w:p w14:paraId="3E33FB7D" w14:textId="77777777" w:rsidR="004E1B41" w:rsidRPr="00E4352E" w:rsidRDefault="004E1B41">
            <w:pPr>
              <w:pStyle w:val="TAC"/>
              <w:rPr>
                <w:lang w:val="fr-FR"/>
                <w:rPrChange w:id="10011" w:author="Thomas Stockhammer" w:date="2021-02-09T22:54:00Z">
                  <w:rPr>
                    <w:color w:val="000000"/>
                    <w:lang w:val="fr-FR"/>
                  </w:rPr>
                </w:rPrChange>
              </w:rPr>
              <w:pPrChange w:id="10012" w:author="Thomas Stockhammer" w:date="2021-02-09T22:54:00Z">
                <w:pPr>
                  <w:spacing w:after="0"/>
                  <w:jc w:val="center"/>
                </w:pPr>
              </w:pPrChange>
            </w:pPr>
            <w:r w:rsidRPr="00E4352E">
              <w:rPr>
                <w:lang w:val="fr-FR"/>
                <w:rPrChange w:id="10013" w:author="Thomas Stockhammer" w:date="2021-02-09T22:54:00Z">
                  <w:rPr>
                    <w:color w:val="000000"/>
                    <w:lang w:val="fr-FR"/>
                  </w:rPr>
                </w:rPrChange>
              </w:rPr>
              <w:t>38,62</w:t>
            </w:r>
          </w:p>
        </w:tc>
        <w:tc>
          <w:tcPr>
            <w:tcW w:w="1200" w:type="dxa"/>
            <w:shd w:val="clear" w:color="auto" w:fill="DBDBDB"/>
            <w:noWrap/>
            <w:hideMark/>
          </w:tcPr>
          <w:p w14:paraId="6B43BFAD" w14:textId="77777777" w:rsidR="004E1B41" w:rsidRPr="00E4352E" w:rsidRDefault="004E1B41">
            <w:pPr>
              <w:pStyle w:val="TAC"/>
              <w:rPr>
                <w:lang w:val="fr-FR"/>
                <w:rPrChange w:id="10014" w:author="Thomas Stockhammer" w:date="2021-02-09T22:54:00Z">
                  <w:rPr>
                    <w:color w:val="000000"/>
                    <w:lang w:val="fr-FR"/>
                  </w:rPr>
                </w:rPrChange>
              </w:rPr>
              <w:pPrChange w:id="10015" w:author="Thomas Stockhammer" w:date="2021-02-09T22:54:00Z">
                <w:pPr>
                  <w:spacing w:after="0"/>
                  <w:jc w:val="center"/>
                </w:pPr>
              </w:pPrChange>
            </w:pPr>
            <w:r w:rsidRPr="00E4352E">
              <w:rPr>
                <w:lang w:val="fr-FR"/>
                <w:rPrChange w:id="10016" w:author="Thomas Stockhammer" w:date="2021-02-09T22:54:00Z">
                  <w:rPr>
                    <w:color w:val="000000"/>
                    <w:lang w:val="fr-FR"/>
                  </w:rPr>
                </w:rPrChange>
              </w:rPr>
              <w:t>41,00</w:t>
            </w:r>
          </w:p>
        </w:tc>
        <w:tc>
          <w:tcPr>
            <w:tcW w:w="1200" w:type="dxa"/>
            <w:shd w:val="clear" w:color="auto" w:fill="DBDBDB"/>
            <w:noWrap/>
            <w:hideMark/>
          </w:tcPr>
          <w:p w14:paraId="211D44D0" w14:textId="77777777" w:rsidR="004E1B41" w:rsidRPr="00E4352E" w:rsidRDefault="004E1B41">
            <w:pPr>
              <w:pStyle w:val="TAC"/>
              <w:rPr>
                <w:lang w:val="fr-FR"/>
                <w:rPrChange w:id="10017" w:author="Thomas Stockhammer" w:date="2021-02-09T22:54:00Z">
                  <w:rPr>
                    <w:color w:val="000000"/>
                    <w:lang w:val="fr-FR"/>
                  </w:rPr>
                </w:rPrChange>
              </w:rPr>
              <w:pPrChange w:id="10018" w:author="Thomas Stockhammer" w:date="2021-02-09T22:54:00Z">
                <w:pPr>
                  <w:spacing w:after="0"/>
                  <w:jc w:val="center"/>
                </w:pPr>
              </w:pPrChange>
            </w:pPr>
            <w:r w:rsidRPr="00E4352E">
              <w:rPr>
                <w:lang w:val="fr-FR"/>
                <w:rPrChange w:id="10019" w:author="Thomas Stockhammer" w:date="2021-02-09T22:54:00Z">
                  <w:rPr>
                    <w:color w:val="000000"/>
                    <w:lang w:val="fr-FR"/>
                  </w:rPr>
                </w:rPrChange>
              </w:rPr>
              <w:t>2,37</w:t>
            </w:r>
          </w:p>
        </w:tc>
        <w:tc>
          <w:tcPr>
            <w:tcW w:w="1200" w:type="dxa"/>
            <w:shd w:val="clear" w:color="auto" w:fill="DBDBDB"/>
            <w:noWrap/>
            <w:hideMark/>
          </w:tcPr>
          <w:p w14:paraId="7AE5A7DD" w14:textId="77777777" w:rsidR="004E1B41" w:rsidRPr="00E4352E" w:rsidRDefault="004E1B41">
            <w:pPr>
              <w:pStyle w:val="TAC"/>
              <w:rPr>
                <w:lang w:val="fr-FR"/>
                <w:rPrChange w:id="10020" w:author="Thomas Stockhammer" w:date="2021-02-09T22:54:00Z">
                  <w:rPr>
                    <w:color w:val="000000"/>
                    <w:lang w:val="fr-FR"/>
                  </w:rPr>
                </w:rPrChange>
              </w:rPr>
              <w:pPrChange w:id="10021" w:author="Thomas Stockhammer" w:date="2021-02-09T22:54:00Z">
                <w:pPr>
                  <w:spacing w:after="0"/>
                  <w:jc w:val="center"/>
                </w:pPr>
              </w:pPrChange>
            </w:pPr>
            <w:r w:rsidRPr="00E4352E">
              <w:rPr>
                <w:rPrChange w:id="10022" w:author="Thomas Stockhammer" w:date="2021-02-09T22:54:00Z">
                  <w:rPr>
                    <w:rFonts w:ascii="Calibri" w:hAnsi="Calibri"/>
                    <w:color w:val="000000"/>
                    <w:sz w:val="22"/>
                  </w:rPr>
                </w:rPrChange>
              </w:rPr>
              <w:t>High</w:t>
            </w:r>
          </w:p>
        </w:tc>
      </w:tr>
      <w:tr w:rsidR="008A6962"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E4352E" w:rsidRDefault="004E1B41">
            <w:pPr>
              <w:pStyle w:val="TAH"/>
              <w:rPr>
                <w:color w:val="FFFFFF"/>
                <w:rPrChange w:id="10023" w:author="Thomas Stockhammer" w:date="2021-02-09T22:54:00Z">
                  <w:rPr>
                    <w:color w:val="000000"/>
                    <w:lang w:val="fr-FR"/>
                  </w:rPr>
                </w:rPrChange>
              </w:rPr>
              <w:pPrChange w:id="10024" w:author="Thomas Stockhammer" w:date="2021-02-09T22:54:00Z">
                <w:pPr>
                  <w:spacing w:after="0"/>
                </w:pPr>
              </w:pPrChange>
            </w:pPr>
          </w:p>
        </w:tc>
        <w:tc>
          <w:tcPr>
            <w:tcW w:w="2880" w:type="dxa"/>
            <w:shd w:val="clear" w:color="auto" w:fill="EDEDED"/>
            <w:noWrap/>
            <w:hideMark/>
          </w:tcPr>
          <w:p w14:paraId="55A6032A" w14:textId="77777777" w:rsidR="004E1B41" w:rsidRPr="00E4352E" w:rsidRDefault="004E1B41">
            <w:pPr>
              <w:pStyle w:val="TAC"/>
              <w:rPr>
                <w:lang w:val="fr-FR"/>
                <w:rPrChange w:id="10025" w:author="Thomas Stockhammer" w:date="2021-02-09T22:54:00Z">
                  <w:rPr>
                    <w:color w:val="000000"/>
                    <w:lang w:val="fr-FR"/>
                  </w:rPr>
                </w:rPrChange>
              </w:rPr>
              <w:pPrChange w:id="10026" w:author="Thomas Stockhammer" w:date="2021-02-09T22:54:00Z">
                <w:pPr>
                  <w:spacing w:after="0"/>
                  <w:jc w:val="both"/>
                </w:pPr>
              </w:pPrChange>
            </w:pPr>
            <w:r w:rsidRPr="00E4352E">
              <w:rPr>
                <w:lang w:val="fr-FR"/>
                <w:rPrChange w:id="10027" w:author="Thomas Stockhammer" w:date="2021-02-09T22:54:00Z">
                  <w:rPr>
                    <w:color w:val="000000"/>
                    <w:lang w:val="fr-FR"/>
                  </w:rPr>
                </w:rPrChange>
              </w:rPr>
              <w:t>Netflix_DinnerScene</w:t>
            </w:r>
          </w:p>
        </w:tc>
        <w:tc>
          <w:tcPr>
            <w:tcW w:w="1200" w:type="dxa"/>
            <w:shd w:val="clear" w:color="auto" w:fill="EDEDED"/>
            <w:noWrap/>
            <w:hideMark/>
          </w:tcPr>
          <w:p w14:paraId="5CD44097" w14:textId="77777777" w:rsidR="004E1B41" w:rsidRPr="00E4352E" w:rsidRDefault="004E1B41">
            <w:pPr>
              <w:pStyle w:val="TAC"/>
              <w:rPr>
                <w:lang w:val="fr-FR"/>
                <w:rPrChange w:id="10028" w:author="Thomas Stockhammer" w:date="2021-02-09T22:54:00Z">
                  <w:rPr>
                    <w:color w:val="000000"/>
                    <w:lang w:val="fr-FR"/>
                  </w:rPr>
                </w:rPrChange>
              </w:rPr>
              <w:pPrChange w:id="10029" w:author="Thomas Stockhammer" w:date="2021-02-09T22:54:00Z">
                <w:pPr>
                  <w:spacing w:after="0"/>
                  <w:jc w:val="center"/>
                </w:pPr>
              </w:pPrChange>
            </w:pPr>
            <w:r w:rsidRPr="00E4352E">
              <w:rPr>
                <w:lang w:val="fr-FR"/>
                <w:rPrChange w:id="10030" w:author="Thomas Stockhammer" w:date="2021-02-09T22:54:00Z">
                  <w:rPr>
                    <w:color w:val="000000"/>
                    <w:lang w:val="fr-FR"/>
                  </w:rPr>
                </w:rPrChange>
              </w:rPr>
              <w:t>42,85</w:t>
            </w:r>
          </w:p>
        </w:tc>
        <w:tc>
          <w:tcPr>
            <w:tcW w:w="1200" w:type="dxa"/>
            <w:shd w:val="clear" w:color="auto" w:fill="EDEDED"/>
            <w:noWrap/>
            <w:hideMark/>
          </w:tcPr>
          <w:p w14:paraId="55BED4FE" w14:textId="77777777" w:rsidR="004E1B41" w:rsidRPr="00E4352E" w:rsidRDefault="004E1B41">
            <w:pPr>
              <w:pStyle w:val="TAC"/>
              <w:rPr>
                <w:lang w:val="fr-FR"/>
                <w:rPrChange w:id="10031" w:author="Thomas Stockhammer" w:date="2021-02-09T22:54:00Z">
                  <w:rPr>
                    <w:color w:val="000000"/>
                    <w:lang w:val="fr-FR"/>
                  </w:rPr>
                </w:rPrChange>
              </w:rPr>
              <w:pPrChange w:id="10032" w:author="Thomas Stockhammer" w:date="2021-02-09T22:54:00Z">
                <w:pPr>
                  <w:spacing w:after="0"/>
                  <w:jc w:val="center"/>
                </w:pPr>
              </w:pPrChange>
            </w:pPr>
            <w:r w:rsidRPr="00E4352E">
              <w:rPr>
                <w:lang w:val="fr-FR"/>
                <w:rPrChange w:id="10033" w:author="Thomas Stockhammer" w:date="2021-02-09T22:54:00Z">
                  <w:rPr>
                    <w:color w:val="000000"/>
                    <w:lang w:val="fr-FR"/>
                  </w:rPr>
                </w:rPrChange>
              </w:rPr>
              <w:t>43,08</w:t>
            </w:r>
          </w:p>
        </w:tc>
        <w:tc>
          <w:tcPr>
            <w:tcW w:w="1200" w:type="dxa"/>
            <w:shd w:val="clear" w:color="auto" w:fill="EDEDED"/>
            <w:noWrap/>
            <w:hideMark/>
          </w:tcPr>
          <w:p w14:paraId="14FE02F2" w14:textId="77777777" w:rsidR="004E1B41" w:rsidRPr="00E4352E" w:rsidRDefault="004E1B41">
            <w:pPr>
              <w:pStyle w:val="TAC"/>
              <w:rPr>
                <w:lang w:val="fr-FR"/>
                <w:rPrChange w:id="10034" w:author="Thomas Stockhammer" w:date="2021-02-09T22:54:00Z">
                  <w:rPr>
                    <w:color w:val="000000"/>
                    <w:lang w:val="fr-FR"/>
                  </w:rPr>
                </w:rPrChange>
              </w:rPr>
              <w:pPrChange w:id="10035" w:author="Thomas Stockhammer" w:date="2021-02-09T22:54:00Z">
                <w:pPr>
                  <w:spacing w:after="0"/>
                  <w:jc w:val="center"/>
                </w:pPr>
              </w:pPrChange>
            </w:pPr>
            <w:r w:rsidRPr="00E4352E">
              <w:rPr>
                <w:lang w:val="fr-FR"/>
                <w:rPrChange w:id="10036" w:author="Thomas Stockhammer" w:date="2021-02-09T22:54:00Z">
                  <w:rPr>
                    <w:color w:val="000000"/>
                    <w:lang w:val="fr-FR"/>
                  </w:rPr>
                </w:rPrChange>
              </w:rPr>
              <w:t>0,23</w:t>
            </w:r>
          </w:p>
        </w:tc>
        <w:tc>
          <w:tcPr>
            <w:tcW w:w="1200" w:type="dxa"/>
            <w:shd w:val="clear" w:color="auto" w:fill="EDEDED"/>
            <w:noWrap/>
            <w:hideMark/>
          </w:tcPr>
          <w:p w14:paraId="6FC3BC40" w14:textId="77777777" w:rsidR="004E1B41" w:rsidRPr="00E4352E" w:rsidRDefault="004E1B41">
            <w:pPr>
              <w:pStyle w:val="TAC"/>
              <w:rPr>
                <w:lang w:val="fr-FR"/>
                <w:rPrChange w:id="10037" w:author="Thomas Stockhammer" w:date="2021-02-09T22:54:00Z">
                  <w:rPr>
                    <w:color w:val="000000"/>
                    <w:lang w:val="fr-FR"/>
                  </w:rPr>
                </w:rPrChange>
              </w:rPr>
              <w:pPrChange w:id="10038" w:author="Thomas Stockhammer" w:date="2021-02-09T22:54:00Z">
                <w:pPr>
                  <w:spacing w:after="0"/>
                  <w:jc w:val="center"/>
                </w:pPr>
              </w:pPrChange>
            </w:pPr>
            <w:r w:rsidRPr="00E4352E">
              <w:rPr>
                <w:rPrChange w:id="10039" w:author="Thomas Stockhammer" w:date="2021-02-09T22:54:00Z">
                  <w:rPr>
                    <w:rFonts w:ascii="Calibri" w:hAnsi="Calibri"/>
                    <w:color w:val="000000"/>
                    <w:sz w:val="22"/>
                  </w:rPr>
                </w:rPrChange>
              </w:rPr>
              <w:t>Low</w:t>
            </w:r>
          </w:p>
        </w:tc>
      </w:tr>
      <w:tr w:rsidR="008A6962"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E4352E" w:rsidRDefault="004E1B41">
            <w:pPr>
              <w:pStyle w:val="TAH"/>
              <w:rPr>
                <w:color w:val="FFFFFF"/>
                <w:rPrChange w:id="10040" w:author="Thomas Stockhammer" w:date="2021-02-09T22:54:00Z">
                  <w:rPr>
                    <w:color w:val="000000"/>
                    <w:lang w:val="fr-FR"/>
                  </w:rPr>
                </w:rPrChange>
              </w:rPr>
              <w:pPrChange w:id="10041" w:author="Thomas Stockhammer" w:date="2021-02-09T22:54:00Z">
                <w:pPr>
                  <w:spacing w:after="0"/>
                </w:pPr>
              </w:pPrChange>
            </w:pPr>
          </w:p>
        </w:tc>
        <w:tc>
          <w:tcPr>
            <w:tcW w:w="2880" w:type="dxa"/>
            <w:shd w:val="clear" w:color="auto" w:fill="DBDBDB"/>
            <w:noWrap/>
            <w:hideMark/>
          </w:tcPr>
          <w:p w14:paraId="2B3E1FD4" w14:textId="77777777" w:rsidR="004E1B41" w:rsidRPr="00E4352E" w:rsidRDefault="004E1B41">
            <w:pPr>
              <w:pStyle w:val="TAC"/>
              <w:rPr>
                <w:lang w:val="fr-FR"/>
                <w:rPrChange w:id="10042" w:author="Thomas Stockhammer" w:date="2021-02-09T22:54:00Z">
                  <w:rPr>
                    <w:color w:val="000000"/>
                    <w:lang w:val="fr-FR"/>
                  </w:rPr>
                </w:rPrChange>
              </w:rPr>
              <w:pPrChange w:id="10043" w:author="Thomas Stockhammer" w:date="2021-02-09T22:54:00Z">
                <w:pPr>
                  <w:spacing w:after="0"/>
                  <w:jc w:val="both"/>
                </w:pPr>
              </w:pPrChange>
            </w:pPr>
            <w:r w:rsidRPr="00E4352E">
              <w:rPr>
                <w:lang w:val="fr-FR"/>
                <w:rPrChange w:id="10044" w:author="Thomas Stockhammer" w:date="2021-02-09T22:54:00Z">
                  <w:rPr>
                    <w:color w:val="000000"/>
                    <w:lang w:val="fr-FR"/>
                  </w:rPr>
                </w:rPrChange>
              </w:rPr>
              <w:t>Netflix_RollerCoaster</w:t>
            </w:r>
          </w:p>
        </w:tc>
        <w:tc>
          <w:tcPr>
            <w:tcW w:w="1200" w:type="dxa"/>
            <w:shd w:val="clear" w:color="auto" w:fill="DBDBDB"/>
            <w:noWrap/>
            <w:hideMark/>
          </w:tcPr>
          <w:p w14:paraId="0957C3BD" w14:textId="77777777" w:rsidR="004E1B41" w:rsidRPr="00E4352E" w:rsidRDefault="004E1B41">
            <w:pPr>
              <w:pStyle w:val="TAC"/>
              <w:rPr>
                <w:lang w:val="fr-FR"/>
                <w:rPrChange w:id="10045" w:author="Thomas Stockhammer" w:date="2021-02-09T22:54:00Z">
                  <w:rPr>
                    <w:color w:val="000000"/>
                    <w:lang w:val="fr-FR"/>
                  </w:rPr>
                </w:rPrChange>
              </w:rPr>
              <w:pPrChange w:id="10046" w:author="Thomas Stockhammer" w:date="2021-02-09T22:54:00Z">
                <w:pPr>
                  <w:spacing w:after="0"/>
                  <w:jc w:val="center"/>
                </w:pPr>
              </w:pPrChange>
            </w:pPr>
            <w:r w:rsidRPr="00E4352E">
              <w:rPr>
                <w:lang w:val="fr-FR"/>
                <w:rPrChange w:id="10047" w:author="Thomas Stockhammer" w:date="2021-02-09T22:54:00Z">
                  <w:rPr>
                    <w:color w:val="000000"/>
                    <w:lang w:val="fr-FR"/>
                  </w:rPr>
                </w:rPrChange>
              </w:rPr>
              <w:t>42,61</w:t>
            </w:r>
          </w:p>
        </w:tc>
        <w:tc>
          <w:tcPr>
            <w:tcW w:w="1200" w:type="dxa"/>
            <w:shd w:val="clear" w:color="auto" w:fill="DBDBDB"/>
            <w:noWrap/>
            <w:hideMark/>
          </w:tcPr>
          <w:p w14:paraId="06FCD439" w14:textId="77777777" w:rsidR="004E1B41" w:rsidRPr="00E4352E" w:rsidRDefault="004E1B41">
            <w:pPr>
              <w:pStyle w:val="TAC"/>
              <w:rPr>
                <w:lang w:val="fr-FR"/>
                <w:rPrChange w:id="10048" w:author="Thomas Stockhammer" w:date="2021-02-09T22:54:00Z">
                  <w:rPr>
                    <w:color w:val="000000"/>
                    <w:lang w:val="fr-FR"/>
                  </w:rPr>
                </w:rPrChange>
              </w:rPr>
              <w:pPrChange w:id="10049" w:author="Thomas Stockhammer" w:date="2021-02-09T22:54:00Z">
                <w:pPr>
                  <w:spacing w:after="0"/>
                  <w:jc w:val="center"/>
                </w:pPr>
              </w:pPrChange>
            </w:pPr>
            <w:r w:rsidRPr="00E4352E">
              <w:rPr>
                <w:lang w:val="fr-FR"/>
                <w:rPrChange w:id="10050" w:author="Thomas Stockhammer" w:date="2021-02-09T22:54:00Z">
                  <w:rPr>
                    <w:color w:val="000000"/>
                    <w:lang w:val="fr-FR"/>
                  </w:rPr>
                </w:rPrChange>
              </w:rPr>
              <w:t>44,73</w:t>
            </w:r>
          </w:p>
        </w:tc>
        <w:tc>
          <w:tcPr>
            <w:tcW w:w="1200" w:type="dxa"/>
            <w:shd w:val="clear" w:color="auto" w:fill="DBDBDB"/>
            <w:noWrap/>
            <w:hideMark/>
          </w:tcPr>
          <w:p w14:paraId="2C6648C7" w14:textId="77777777" w:rsidR="004E1B41" w:rsidRPr="00E4352E" w:rsidRDefault="004E1B41">
            <w:pPr>
              <w:pStyle w:val="TAC"/>
              <w:rPr>
                <w:lang w:val="fr-FR"/>
                <w:rPrChange w:id="10051" w:author="Thomas Stockhammer" w:date="2021-02-09T22:54:00Z">
                  <w:rPr>
                    <w:color w:val="000000"/>
                    <w:lang w:val="fr-FR"/>
                  </w:rPr>
                </w:rPrChange>
              </w:rPr>
              <w:pPrChange w:id="10052" w:author="Thomas Stockhammer" w:date="2021-02-09T22:54:00Z">
                <w:pPr>
                  <w:spacing w:after="0"/>
                  <w:jc w:val="center"/>
                </w:pPr>
              </w:pPrChange>
            </w:pPr>
            <w:r w:rsidRPr="00E4352E">
              <w:rPr>
                <w:lang w:val="fr-FR"/>
                <w:rPrChange w:id="10053" w:author="Thomas Stockhammer" w:date="2021-02-09T22:54:00Z">
                  <w:rPr>
                    <w:color w:val="000000"/>
                    <w:lang w:val="fr-FR"/>
                  </w:rPr>
                </w:rPrChange>
              </w:rPr>
              <w:t>2,11</w:t>
            </w:r>
          </w:p>
        </w:tc>
        <w:tc>
          <w:tcPr>
            <w:tcW w:w="1200" w:type="dxa"/>
            <w:shd w:val="clear" w:color="auto" w:fill="DBDBDB"/>
            <w:noWrap/>
            <w:hideMark/>
          </w:tcPr>
          <w:p w14:paraId="6B02CB5D" w14:textId="77777777" w:rsidR="004E1B41" w:rsidRPr="00E4352E" w:rsidRDefault="004E1B41">
            <w:pPr>
              <w:pStyle w:val="TAC"/>
              <w:rPr>
                <w:lang w:val="fr-FR"/>
                <w:rPrChange w:id="10054" w:author="Thomas Stockhammer" w:date="2021-02-09T22:54:00Z">
                  <w:rPr>
                    <w:color w:val="000000"/>
                    <w:lang w:val="fr-FR"/>
                  </w:rPr>
                </w:rPrChange>
              </w:rPr>
              <w:pPrChange w:id="10055" w:author="Thomas Stockhammer" w:date="2021-02-09T22:54:00Z">
                <w:pPr>
                  <w:spacing w:after="0"/>
                  <w:jc w:val="center"/>
                </w:pPr>
              </w:pPrChange>
            </w:pPr>
            <w:r w:rsidRPr="00E4352E">
              <w:rPr>
                <w:rPrChange w:id="10056" w:author="Thomas Stockhammer" w:date="2021-02-09T22:54:00Z">
                  <w:rPr>
                    <w:rFonts w:ascii="Calibri" w:hAnsi="Calibri"/>
                    <w:color w:val="000000"/>
                    <w:sz w:val="22"/>
                  </w:rPr>
                </w:rPrChange>
              </w:rPr>
              <w:t>High</w:t>
            </w:r>
          </w:p>
        </w:tc>
      </w:tr>
      <w:tr w:rsidR="008A6962"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E4352E" w:rsidRDefault="004E1B41">
            <w:pPr>
              <w:pStyle w:val="TAH"/>
              <w:rPr>
                <w:color w:val="FFFFFF"/>
                <w:rPrChange w:id="10057" w:author="Thomas Stockhammer" w:date="2021-02-09T22:54:00Z">
                  <w:rPr>
                    <w:color w:val="000000"/>
                    <w:lang w:val="fr-FR"/>
                  </w:rPr>
                </w:rPrChange>
              </w:rPr>
              <w:pPrChange w:id="10058" w:author="Thomas Stockhammer" w:date="2021-02-09T22:54:00Z">
                <w:pPr>
                  <w:spacing w:after="0"/>
                </w:pPr>
              </w:pPrChange>
            </w:pPr>
          </w:p>
        </w:tc>
        <w:tc>
          <w:tcPr>
            <w:tcW w:w="2880" w:type="dxa"/>
            <w:shd w:val="clear" w:color="auto" w:fill="EDEDED"/>
            <w:noWrap/>
            <w:hideMark/>
          </w:tcPr>
          <w:p w14:paraId="111E286A" w14:textId="77777777" w:rsidR="004E1B41" w:rsidRPr="00E4352E" w:rsidRDefault="004E1B41">
            <w:pPr>
              <w:pStyle w:val="TAC"/>
              <w:rPr>
                <w:lang w:val="fr-FR"/>
                <w:rPrChange w:id="10059" w:author="Thomas Stockhammer" w:date="2021-02-09T22:54:00Z">
                  <w:rPr>
                    <w:color w:val="000000"/>
                    <w:lang w:val="fr-FR"/>
                  </w:rPr>
                </w:rPrChange>
              </w:rPr>
              <w:pPrChange w:id="10060" w:author="Thomas Stockhammer" w:date="2021-02-09T22:54:00Z">
                <w:pPr>
                  <w:spacing w:after="0"/>
                  <w:jc w:val="both"/>
                </w:pPr>
              </w:pPrChange>
            </w:pPr>
            <w:r w:rsidRPr="00E4352E">
              <w:rPr>
                <w:lang w:val="fr-FR"/>
                <w:rPrChange w:id="10061" w:author="Thomas Stockhammer" w:date="2021-02-09T22:54:00Z">
                  <w:rPr>
                    <w:color w:val="000000"/>
                    <w:lang w:val="fr-FR"/>
                  </w:rPr>
                </w:rPrChange>
              </w:rPr>
              <w:t>Netflix_DrivingPOV</w:t>
            </w:r>
          </w:p>
        </w:tc>
        <w:tc>
          <w:tcPr>
            <w:tcW w:w="1200" w:type="dxa"/>
            <w:shd w:val="clear" w:color="auto" w:fill="EDEDED"/>
            <w:noWrap/>
            <w:hideMark/>
          </w:tcPr>
          <w:p w14:paraId="4D01282C" w14:textId="77777777" w:rsidR="004E1B41" w:rsidRPr="00E4352E" w:rsidRDefault="004E1B41">
            <w:pPr>
              <w:pStyle w:val="TAC"/>
              <w:rPr>
                <w:lang w:val="fr-FR"/>
                <w:rPrChange w:id="10062" w:author="Thomas Stockhammer" w:date="2021-02-09T22:54:00Z">
                  <w:rPr>
                    <w:color w:val="000000"/>
                    <w:lang w:val="fr-FR"/>
                  </w:rPr>
                </w:rPrChange>
              </w:rPr>
              <w:pPrChange w:id="10063" w:author="Thomas Stockhammer" w:date="2021-02-09T22:54:00Z">
                <w:pPr>
                  <w:spacing w:after="0"/>
                  <w:jc w:val="center"/>
                </w:pPr>
              </w:pPrChange>
            </w:pPr>
            <w:r w:rsidRPr="00E4352E">
              <w:rPr>
                <w:lang w:val="fr-FR"/>
                <w:rPrChange w:id="10064" w:author="Thomas Stockhammer" w:date="2021-02-09T22:54:00Z">
                  <w:rPr>
                    <w:color w:val="000000"/>
                    <w:lang w:val="fr-FR"/>
                  </w:rPr>
                </w:rPrChange>
              </w:rPr>
              <w:t>37,27</w:t>
            </w:r>
          </w:p>
        </w:tc>
        <w:tc>
          <w:tcPr>
            <w:tcW w:w="1200" w:type="dxa"/>
            <w:shd w:val="clear" w:color="auto" w:fill="EDEDED"/>
            <w:noWrap/>
            <w:hideMark/>
          </w:tcPr>
          <w:p w14:paraId="406F0CA1" w14:textId="77777777" w:rsidR="004E1B41" w:rsidRPr="00E4352E" w:rsidRDefault="004E1B41">
            <w:pPr>
              <w:pStyle w:val="TAC"/>
              <w:rPr>
                <w:lang w:val="fr-FR"/>
                <w:rPrChange w:id="10065" w:author="Thomas Stockhammer" w:date="2021-02-09T22:54:00Z">
                  <w:rPr>
                    <w:color w:val="000000"/>
                    <w:lang w:val="fr-FR"/>
                  </w:rPr>
                </w:rPrChange>
              </w:rPr>
              <w:pPrChange w:id="10066" w:author="Thomas Stockhammer" w:date="2021-02-09T22:54:00Z">
                <w:pPr>
                  <w:spacing w:after="0"/>
                  <w:jc w:val="center"/>
                </w:pPr>
              </w:pPrChange>
            </w:pPr>
            <w:r w:rsidRPr="00E4352E">
              <w:rPr>
                <w:lang w:val="fr-FR"/>
                <w:rPrChange w:id="10067" w:author="Thomas Stockhammer" w:date="2021-02-09T22:54:00Z">
                  <w:rPr>
                    <w:color w:val="000000"/>
                    <w:lang w:val="fr-FR"/>
                  </w:rPr>
                </w:rPrChange>
              </w:rPr>
              <w:t>39,54</w:t>
            </w:r>
          </w:p>
        </w:tc>
        <w:tc>
          <w:tcPr>
            <w:tcW w:w="1200" w:type="dxa"/>
            <w:shd w:val="clear" w:color="auto" w:fill="EDEDED"/>
            <w:noWrap/>
            <w:hideMark/>
          </w:tcPr>
          <w:p w14:paraId="7F4464DC" w14:textId="77777777" w:rsidR="004E1B41" w:rsidRPr="00E4352E" w:rsidRDefault="004E1B41">
            <w:pPr>
              <w:pStyle w:val="TAC"/>
              <w:rPr>
                <w:lang w:val="fr-FR"/>
                <w:rPrChange w:id="10068" w:author="Thomas Stockhammer" w:date="2021-02-09T22:54:00Z">
                  <w:rPr>
                    <w:color w:val="000000"/>
                    <w:lang w:val="fr-FR"/>
                  </w:rPr>
                </w:rPrChange>
              </w:rPr>
              <w:pPrChange w:id="10069" w:author="Thomas Stockhammer" w:date="2021-02-09T22:54:00Z">
                <w:pPr>
                  <w:spacing w:after="0"/>
                  <w:jc w:val="center"/>
                </w:pPr>
              </w:pPrChange>
            </w:pPr>
            <w:r w:rsidRPr="00E4352E">
              <w:rPr>
                <w:lang w:val="fr-FR"/>
                <w:rPrChange w:id="10070" w:author="Thomas Stockhammer" w:date="2021-02-09T22:54:00Z">
                  <w:rPr>
                    <w:color w:val="000000"/>
                    <w:lang w:val="fr-FR"/>
                  </w:rPr>
                </w:rPrChange>
              </w:rPr>
              <w:t>2,27</w:t>
            </w:r>
          </w:p>
        </w:tc>
        <w:tc>
          <w:tcPr>
            <w:tcW w:w="1200" w:type="dxa"/>
            <w:shd w:val="clear" w:color="auto" w:fill="EDEDED"/>
            <w:noWrap/>
            <w:hideMark/>
          </w:tcPr>
          <w:p w14:paraId="7DDE4D18" w14:textId="77777777" w:rsidR="004E1B41" w:rsidRPr="00E4352E" w:rsidRDefault="004E1B41">
            <w:pPr>
              <w:pStyle w:val="TAC"/>
              <w:rPr>
                <w:lang w:val="fr-FR"/>
                <w:rPrChange w:id="10071" w:author="Thomas Stockhammer" w:date="2021-02-09T22:54:00Z">
                  <w:rPr>
                    <w:color w:val="000000"/>
                    <w:lang w:val="fr-FR"/>
                  </w:rPr>
                </w:rPrChange>
              </w:rPr>
              <w:pPrChange w:id="10072" w:author="Thomas Stockhammer" w:date="2021-02-09T22:54:00Z">
                <w:pPr>
                  <w:spacing w:after="0"/>
                  <w:jc w:val="center"/>
                </w:pPr>
              </w:pPrChange>
            </w:pPr>
            <w:r w:rsidRPr="00E4352E">
              <w:rPr>
                <w:rPrChange w:id="10073" w:author="Thomas Stockhammer" w:date="2021-02-09T22:54:00Z">
                  <w:rPr>
                    <w:rFonts w:ascii="Calibri" w:hAnsi="Calibri"/>
                    <w:color w:val="000000"/>
                    <w:sz w:val="22"/>
                  </w:rPr>
                </w:rPrChange>
              </w:rPr>
              <w:t>High</w:t>
            </w:r>
          </w:p>
        </w:tc>
      </w:tr>
      <w:tr w:rsidR="008A6962"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E4352E" w:rsidRDefault="004E1B41">
            <w:pPr>
              <w:pStyle w:val="TAH"/>
              <w:rPr>
                <w:color w:val="FFFFFF"/>
                <w:rPrChange w:id="10074" w:author="Thomas Stockhammer" w:date="2021-02-09T22:54:00Z">
                  <w:rPr>
                    <w:color w:val="000000"/>
                    <w:lang w:val="fr-FR"/>
                  </w:rPr>
                </w:rPrChange>
              </w:rPr>
              <w:pPrChange w:id="10075" w:author="Thomas Stockhammer" w:date="2021-02-09T22:54:00Z">
                <w:pPr>
                  <w:spacing w:after="0"/>
                </w:pPr>
              </w:pPrChange>
            </w:pPr>
          </w:p>
        </w:tc>
        <w:tc>
          <w:tcPr>
            <w:tcW w:w="2880" w:type="dxa"/>
            <w:shd w:val="clear" w:color="auto" w:fill="DBDBDB"/>
            <w:noWrap/>
            <w:hideMark/>
          </w:tcPr>
          <w:p w14:paraId="6040AABB" w14:textId="77777777" w:rsidR="004E1B41" w:rsidRPr="00E4352E" w:rsidRDefault="004E1B41">
            <w:pPr>
              <w:pStyle w:val="TAC"/>
              <w:rPr>
                <w:lang w:val="fr-FR"/>
                <w:rPrChange w:id="10076" w:author="Thomas Stockhammer" w:date="2021-02-09T22:54:00Z">
                  <w:rPr>
                    <w:color w:val="000000"/>
                    <w:lang w:val="fr-FR"/>
                  </w:rPr>
                </w:rPrChange>
              </w:rPr>
              <w:pPrChange w:id="10077" w:author="Thomas Stockhammer" w:date="2021-02-09T22:54:00Z">
                <w:pPr>
                  <w:spacing w:after="0"/>
                  <w:jc w:val="both"/>
                </w:pPr>
              </w:pPrChange>
            </w:pPr>
            <w:r w:rsidRPr="00E4352E">
              <w:rPr>
                <w:lang w:val="fr-FR"/>
                <w:rPrChange w:id="10078" w:author="Thomas Stockhammer" w:date="2021-02-09T22:54:00Z">
                  <w:rPr>
                    <w:color w:val="000000"/>
                    <w:lang w:val="fr-FR"/>
                  </w:rPr>
                </w:rPrChange>
              </w:rPr>
              <w:t xml:space="preserve">Netflix_BarScene </w:t>
            </w:r>
          </w:p>
        </w:tc>
        <w:tc>
          <w:tcPr>
            <w:tcW w:w="1200" w:type="dxa"/>
            <w:shd w:val="clear" w:color="auto" w:fill="DBDBDB"/>
            <w:noWrap/>
            <w:hideMark/>
          </w:tcPr>
          <w:p w14:paraId="2BE2AE83" w14:textId="77777777" w:rsidR="004E1B41" w:rsidRPr="00E4352E" w:rsidRDefault="004E1B41">
            <w:pPr>
              <w:pStyle w:val="TAC"/>
              <w:rPr>
                <w:lang w:val="fr-FR"/>
                <w:rPrChange w:id="10079" w:author="Thomas Stockhammer" w:date="2021-02-09T22:54:00Z">
                  <w:rPr>
                    <w:color w:val="000000"/>
                    <w:lang w:val="fr-FR"/>
                  </w:rPr>
                </w:rPrChange>
              </w:rPr>
              <w:pPrChange w:id="10080" w:author="Thomas Stockhammer" w:date="2021-02-09T22:54:00Z">
                <w:pPr>
                  <w:spacing w:after="0"/>
                  <w:jc w:val="center"/>
                </w:pPr>
              </w:pPrChange>
            </w:pPr>
            <w:r w:rsidRPr="00E4352E">
              <w:rPr>
                <w:lang w:val="fr-FR"/>
                <w:rPrChange w:id="10081" w:author="Thomas Stockhammer" w:date="2021-02-09T22:54:00Z">
                  <w:rPr>
                    <w:color w:val="000000"/>
                    <w:lang w:val="fr-FR"/>
                  </w:rPr>
                </w:rPrChange>
              </w:rPr>
              <w:t>41,39</w:t>
            </w:r>
          </w:p>
        </w:tc>
        <w:tc>
          <w:tcPr>
            <w:tcW w:w="1200" w:type="dxa"/>
            <w:shd w:val="clear" w:color="auto" w:fill="DBDBDB"/>
            <w:noWrap/>
            <w:hideMark/>
          </w:tcPr>
          <w:p w14:paraId="324DA49E" w14:textId="77777777" w:rsidR="004E1B41" w:rsidRPr="00E4352E" w:rsidRDefault="004E1B41">
            <w:pPr>
              <w:pStyle w:val="TAC"/>
              <w:rPr>
                <w:lang w:val="fr-FR"/>
                <w:rPrChange w:id="10082" w:author="Thomas Stockhammer" w:date="2021-02-09T22:54:00Z">
                  <w:rPr>
                    <w:color w:val="000000"/>
                    <w:lang w:val="fr-FR"/>
                  </w:rPr>
                </w:rPrChange>
              </w:rPr>
              <w:pPrChange w:id="10083" w:author="Thomas Stockhammer" w:date="2021-02-09T22:54:00Z">
                <w:pPr>
                  <w:spacing w:after="0"/>
                  <w:jc w:val="center"/>
                </w:pPr>
              </w:pPrChange>
            </w:pPr>
            <w:r w:rsidRPr="00E4352E">
              <w:rPr>
                <w:lang w:val="fr-FR"/>
                <w:rPrChange w:id="10084" w:author="Thomas Stockhammer" w:date="2021-02-09T22:54:00Z">
                  <w:rPr>
                    <w:color w:val="000000"/>
                    <w:lang w:val="fr-FR"/>
                  </w:rPr>
                </w:rPrChange>
              </w:rPr>
              <w:t>41,62</w:t>
            </w:r>
          </w:p>
        </w:tc>
        <w:tc>
          <w:tcPr>
            <w:tcW w:w="1200" w:type="dxa"/>
            <w:shd w:val="clear" w:color="auto" w:fill="DBDBDB"/>
            <w:noWrap/>
            <w:hideMark/>
          </w:tcPr>
          <w:p w14:paraId="67B110BF" w14:textId="77777777" w:rsidR="004E1B41" w:rsidRPr="00E4352E" w:rsidRDefault="004E1B41">
            <w:pPr>
              <w:pStyle w:val="TAC"/>
              <w:rPr>
                <w:lang w:val="fr-FR"/>
                <w:rPrChange w:id="10085" w:author="Thomas Stockhammer" w:date="2021-02-09T22:54:00Z">
                  <w:rPr>
                    <w:color w:val="000000"/>
                    <w:lang w:val="fr-FR"/>
                  </w:rPr>
                </w:rPrChange>
              </w:rPr>
              <w:pPrChange w:id="10086" w:author="Thomas Stockhammer" w:date="2021-02-09T22:54:00Z">
                <w:pPr>
                  <w:spacing w:after="0"/>
                  <w:jc w:val="center"/>
                </w:pPr>
              </w:pPrChange>
            </w:pPr>
            <w:r w:rsidRPr="00E4352E">
              <w:rPr>
                <w:lang w:val="fr-FR"/>
                <w:rPrChange w:id="10087" w:author="Thomas Stockhammer" w:date="2021-02-09T22:54:00Z">
                  <w:rPr>
                    <w:color w:val="000000"/>
                    <w:lang w:val="fr-FR"/>
                  </w:rPr>
                </w:rPrChange>
              </w:rPr>
              <w:t>0,23</w:t>
            </w:r>
          </w:p>
        </w:tc>
        <w:tc>
          <w:tcPr>
            <w:tcW w:w="1200" w:type="dxa"/>
            <w:shd w:val="clear" w:color="auto" w:fill="DBDBDB"/>
            <w:noWrap/>
            <w:hideMark/>
          </w:tcPr>
          <w:p w14:paraId="0EDC56F1" w14:textId="77777777" w:rsidR="004E1B41" w:rsidRPr="00E4352E" w:rsidRDefault="004E1B41">
            <w:pPr>
              <w:pStyle w:val="TAC"/>
              <w:rPr>
                <w:lang w:val="fr-FR"/>
                <w:rPrChange w:id="10088" w:author="Thomas Stockhammer" w:date="2021-02-09T22:54:00Z">
                  <w:rPr>
                    <w:color w:val="000000"/>
                    <w:lang w:val="fr-FR"/>
                  </w:rPr>
                </w:rPrChange>
              </w:rPr>
              <w:pPrChange w:id="10089" w:author="Thomas Stockhammer" w:date="2021-02-09T22:54:00Z">
                <w:pPr>
                  <w:spacing w:after="0"/>
                  <w:jc w:val="center"/>
                </w:pPr>
              </w:pPrChange>
            </w:pPr>
            <w:r w:rsidRPr="00E4352E">
              <w:rPr>
                <w:rPrChange w:id="10090" w:author="Thomas Stockhammer" w:date="2021-02-09T22:54:00Z">
                  <w:rPr>
                    <w:rFonts w:ascii="Calibri" w:hAnsi="Calibri"/>
                    <w:color w:val="000000"/>
                    <w:sz w:val="22"/>
                  </w:rPr>
                </w:rPrChange>
              </w:rPr>
              <w:t>Low</w:t>
            </w:r>
          </w:p>
        </w:tc>
      </w:tr>
      <w:tr w:rsidR="008A6962"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E4352E" w:rsidRDefault="004E1B41">
            <w:pPr>
              <w:pStyle w:val="TAH"/>
              <w:rPr>
                <w:color w:val="FFFFFF"/>
                <w:rPrChange w:id="10091" w:author="Thomas Stockhammer" w:date="2021-02-09T22:54:00Z">
                  <w:rPr>
                    <w:color w:val="000000"/>
                    <w:lang w:val="fr-FR"/>
                  </w:rPr>
                </w:rPrChange>
              </w:rPr>
              <w:pPrChange w:id="10092" w:author="Thomas Stockhammer" w:date="2021-02-09T22:54:00Z">
                <w:pPr>
                  <w:spacing w:after="0"/>
                </w:pPr>
              </w:pPrChange>
            </w:pPr>
          </w:p>
        </w:tc>
        <w:tc>
          <w:tcPr>
            <w:tcW w:w="2880" w:type="dxa"/>
            <w:shd w:val="clear" w:color="auto" w:fill="EDEDED"/>
            <w:noWrap/>
            <w:hideMark/>
          </w:tcPr>
          <w:p w14:paraId="280B4ED7" w14:textId="77777777" w:rsidR="004E1B41" w:rsidRPr="00E4352E" w:rsidRDefault="004E1B41">
            <w:pPr>
              <w:pStyle w:val="TAC"/>
              <w:rPr>
                <w:lang w:val="fr-FR"/>
                <w:rPrChange w:id="10093" w:author="Thomas Stockhammer" w:date="2021-02-09T22:54:00Z">
                  <w:rPr>
                    <w:color w:val="000000"/>
                    <w:lang w:val="fr-FR"/>
                  </w:rPr>
                </w:rPrChange>
              </w:rPr>
              <w:pPrChange w:id="10094" w:author="Thomas Stockhammer" w:date="2021-02-09T22:54:00Z">
                <w:pPr>
                  <w:spacing w:after="0"/>
                  <w:jc w:val="both"/>
                </w:pPr>
              </w:pPrChange>
            </w:pPr>
            <w:r w:rsidRPr="00E4352E">
              <w:rPr>
                <w:lang w:val="fr-FR"/>
                <w:rPrChange w:id="10095" w:author="Thomas Stockhammer" w:date="2021-02-09T22:54:00Z">
                  <w:rPr>
                    <w:color w:val="000000"/>
                    <w:lang w:val="fr-FR"/>
                  </w:rPr>
                </w:rPrChange>
              </w:rPr>
              <w:t>Netflix_ToddlerFountain</w:t>
            </w:r>
          </w:p>
        </w:tc>
        <w:tc>
          <w:tcPr>
            <w:tcW w:w="1200" w:type="dxa"/>
            <w:shd w:val="clear" w:color="auto" w:fill="EDEDED"/>
            <w:noWrap/>
            <w:hideMark/>
          </w:tcPr>
          <w:p w14:paraId="54DC6193" w14:textId="77777777" w:rsidR="004E1B41" w:rsidRPr="00E4352E" w:rsidRDefault="004E1B41">
            <w:pPr>
              <w:pStyle w:val="TAC"/>
              <w:rPr>
                <w:lang w:val="fr-FR"/>
                <w:rPrChange w:id="10096" w:author="Thomas Stockhammer" w:date="2021-02-09T22:54:00Z">
                  <w:rPr>
                    <w:color w:val="000000"/>
                    <w:lang w:val="fr-FR"/>
                  </w:rPr>
                </w:rPrChange>
              </w:rPr>
              <w:pPrChange w:id="10097" w:author="Thomas Stockhammer" w:date="2021-02-09T22:54:00Z">
                <w:pPr>
                  <w:spacing w:after="0"/>
                  <w:jc w:val="center"/>
                </w:pPr>
              </w:pPrChange>
            </w:pPr>
            <w:r w:rsidRPr="00E4352E">
              <w:rPr>
                <w:lang w:val="fr-FR"/>
                <w:rPrChange w:id="10098" w:author="Thomas Stockhammer" w:date="2021-02-09T22:54:00Z">
                  <w:rPr>
                    <w:color w:val="000000"/>
                    <w:lang w:val="fr-FR"/>
                  </w:rPr>
                </w:rPrChange>
              </w:rPr>
              <w:t>33,56</w:t>
            </w:r>
          </w:p>
        </w:tc>
        <w:tc>
          <w:tcPr>
            <w:tcW w:w="1200" w:type="dxa"/>
            <w:shd w:val="clear" w:color="auto" w:fill="EDEDED"/>
            <w:noWrap/>
            <w:hideMark/>
          </w:tcPr>
          <w:p w14:paraId="25982B95" w14:textId="77777777" w:rsidR="004E1B41" w:rsidRPr="00E4352E" w:rsidRDefault="004E1B41">
            <w:pPr>
              <w:pStyle w:val="TAC"/>
              <w:rPr>
                <w:lang w:val="fr-FR"/>
                <w:rPrChange w:id="10099" w:author="Thomas Stockhammer" w:date="2021-02-09T22:54:00Z">
                  <w:rPr>
                    <w:color w:val="000000"/>
                    <w:lang w:val="fr-FR"/>
                  </w:rPr>
                </w:rPrChange>
              </w:rPr>
              <w:pPrChange w:id="10100" w:author="Thomas Stockhammer" w:date="2021-02-09T22:54:00Z">
                <w:pPr>
                  <w:spacing w:after="0"/>
                  <w:jc w:val="center"/>
                </w:pPr>
              </w:pPrChange>
            </w:pPr>
            <w:r w:rsidRPr="00E4352E">
              <w:rPr>
                <w:lang w:val="fr-FR"/>
                <w:rPrChange w:id="10101" w:author="Thomas Stockhammer" w:date="2021-02-09T22:54:00Z">
                  <w:rPr>
                    <w:color w:val="000000"/>
                    <w:lang w:val="fr-FR"/>
                  </w:rPr>
                </w:rPrChange>
              </w:rPr>
              <w:t>36,01</w:t>
            </w:r>
          </w:p>
        </w:tc>
        <w:tc>
          <w:tcPr>
            <w:tcW w:w="1200" w:type="dxa"/>
            <w:shd w:val="clear" w:color="auto" w:fill="EDEDED"/>
            <w:noWrap/>
            <w:hideMark/>
          </w:tcPr>
          <w:p w14:paraId="59CCAB2D" w14:textId="77777777" w:rsidR="004E1B41" w:rsidRPr="00E4352E" w:rsidRDefault="004E1B41">
            <w:pPr>
              <w:pStyle w:val="TAC"/>
              <w:rPr>
                <w:lang w:val="fr-FR"/>
                <w:rPrChange w:id="10102" w:author="Thomas Stockhammer" w:date="2021-02-09T22:54:00Z">
                  <w:rPr>
                    <w:color w:val="000000"/>
                    <w:lang w:val="fr-FR"/>
                  </w:rPr>
                </w:rPrChange>
              </w:rPr>
              <w:pPrChange w:id="10103" w:author="Thomas Stockhammer" w:date="2021-02-09T22:54:00Z">
                <w:pPr>
                  <w:spacing w:after="0"/>
                  <w:jc w:val="center"/>
                </w:pPr>
              </w:pPrChange>
            </w:pPr>
            <w:r w:rsidRPr="00E4352E">
              <w:rPr>
                <w:lang w:val="fr-FR"/>
                <w:rPrChange w:id="10104" w:author="Thomas Stockhammer" w:date="2021-02-09T22:54:00Z">
                  <w:rPr>
                    <w:color w:val="000000"/>
                    <w:lang w:val="fr-FR"/>
                  </w:rPr>
                </w:rPrChange>
              </w:rPr>
              <w:t>2,45</w:t>
            </w:r>
          </w:p>
        </w:tc>
        <w:tc>
          <w:tcPr>
            <w:tcW w:w="1200" w:type="dxa"/>
            <w:shd w:val="clear" w:color="auto" w:fill="EDEDED"/>
            <w:noWrap/>
            <w:hideMark/>
          </w:tcPr>
          <w:p w14:paraId="1BCFB218" w14:textId="77777777" w:rsidR="004E1B41" w:rsidRPr="00E4352E" w:rsidRDefault="004E1B41">
            <w:pPr>
              <w:pStyle w:val="TAC"/>
              <w:rPr>
                <w:lang w:val="fr-FR"/>
                <w:rPrChange w:id="10105" w:author="Thomas Stockhammer" w:date="2021-02-09T22:54:00Z">
                  <w:rPr>
                    <w:color w:val="000000"/>
                    <w:lang w:val="fr-FR"/>
                  </w:rPr>
                </w:rPrChange>
              </w:rPr>
              <w:pPrChange w:id="10106" w:author="Thomas Stockhammer" w:date="2021-02-09T22:54:00Z">
                <w:pPr>
                  <w:spacing w:after="0"/>
                  <w:jc w:val="center"/>
                </w:pPr>
              </w:pPrChange>
            </w:pPr>
            <w:r w:rsidRPr="00E4352E">
              <w:rPr>
                <w:rPrChange w:id="10107" w:author="Thomas Stockhammer" w:date="2021-02-09T22:54:00Z">
                  <w:rPr>
                    <w:rFonts w:ascii="Calibri" w:hAnsi="Calibri"/>
                    <w:color w:val="000000"/>
                    <w:sz w:val="22"/>
                  </w:rPr>
                </w:rPrChange>
              </w:rPr>
              <w:t>High</w:t>
            </w:r>
          </w:p>
        </w:tc>
      </w:tr>
      <w:tr w:rsidR="008A6962"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E4352E" w:rsidRDefault="004E1B41">
            <w:pPr>
              <w:pStyle w:val="TAH"/>
              <w:rPr>
                <w:color w:val="FFFFFF"/>
                <w:rPrChange w:id="10108" w:author="Thomas Stockhammer" w:date="2021-02-09T22:54:00Z">
                  <w:rPr>
                    <w:color w:val="000000"/>
                    <w:lang w:val="fr-FR"/>
                  </w:rPr>
                </w:rPrChange>
              </w:rPr>
              <w:pPrChange w:id="10109" w:author="Thomas Stockhammer" w:date="2021-02-09T22:54:00Z">
                <w:pPr>
                  <w:spacing w:after="0"/>
                </w:pPr>
              </w:pPrChange>
            </w:pPr>
          </w:p>
        </w:tc>
        <w:tc>
          <w:tcPr>
            <w:tcW w:w="2880" w:type="dxa"/>
            <w:shd w:val="clear" w:color="auto" w:fill="DBDBDB"/>
            <w:noWrap/>
            <w:hideMark/>
          </w:tcPr>
          <w:p w14:paraId="04A401C1" w14:textId="77777777" w:rsidR="004E1B41" w:rsidRPr="00E4352E" w:rsidRDefault="004E1B41">
            <w:pPr>
              <w:pStyle w:val="TAC"/>
              <w:rPr>
                <w:lang w:val="fr-FR"/>
                <w:rPrChange w:id="10110" w:author="Thomas Stockhammer" w:date="2021-02-09T22:54:00Z">
                  <w:rPr>
                    <w:color w:val="000000"/>
                    <w:lang w:val="fr-FR"/>
                  </w:rPr>
                </w:rPrChange>
              </w:rPr>
              <w:pPrChange w:id="10111" w:author="Thomas Stockhammer" w:date="2021-02-09T22:54:00Z">
                <w:pPr>
                  <w:spacing w:after="0"/>
                  <w:jc w:val="both"/>
                </w:pPr>
              </w:pPrChange>
            </w:pPr>
            <w:r w:rsidRPr="00E4352E">
              <w:rPr>
                <w:lang w:val="fr-FR"/>
                <w:rPrChange w:id="10112" w:author="Thomas Stockhammer" w:date="2021-02-09T22:54:00Z">
                  <w:rPr>
                    <w:color w:val="000000"/>
                    <w:lang w:val="fr-FR"/>
                  </w:rPr>
                </w:rPrChange>
              </w:rPr>
              <w:t>Netflix_Dancers</w:t>
            </w:r>
          </w:p>
        </w:tc>
        <w:tc>
          <w:tcPr>
            <w:tcW w:w="1200" w:type="dxa"/>
            <w:shd w:val="clear" w:color="auto" w:fill="DBDBDB"/>
            <w:noWrap/>
            <w:hideMark/>
          </w:tcPr>
          <w:p w14:paraId="22E3F7CC" w14:textId="77777777" w:rsidR="004E1B41" w:rsidRPr="00E4352E" w:rsidRDefault="004E1B41">
            <w:pPr>
              <w:pStyle w:val="TAC"/>
              <w:rPr>
                <w:lang w:val="fr-FR"/>
                <w:rPrChange w:id="10113" w:author="Thomas Stockhammer" w:date="2021-02-09T22:54:00Z">
                  <w:rPr>
                    <w:color w:val="000000"/>
                    <w:lang w:val="fr-FR"/>
                  </w:rPr>
                </w:rPrChange>
              </w:rPr>
              <w:pPrChange w:id="10114" w:author="Thomas Stockhammer" w:date="2021-02-09T22:54:00Z">
                <w:pPr>
                  <w:spacing w:after="0"/>
                  <w:jc w:val="center"/>
                </w:pPr>
              </w:pPrChange>
            </w:pPr>
            <w:r w:rsidRPr="00E4352E">
              <w:rPr>
                <w:lang w:val="fr-FR"/>
                <w:rPrChange w:id="10115" w:author="Thomas Stockhammer" w:date="2021-02-09T22:54:00Z">
                  <w:rPr>
                    <w:color w:val="000000"/>
                    <w:lang w:val="fr-FR"/>
                  </w:rPr>
                </w:rPrChange>
              </w:rPr>
              <w:t>41,96</w:t>
            </w:r>
          </w:p>
        </w:tc>
        <w:tc>
          <w:tcPr>
            <w:tcW w:w="1200" w:type="dxa"/>
            <w:shd w:val="clear" w:color="auto" w:fill="DBDBDB"/>
            <w:noWrap/>
            <w:hideMark/>
          </w:tcPr>
          <w:p w14:paraId="1EA606CE" w14:textId="77777777" w:rsidR="004E1B41" w:rsidRPr="00E4352E" w:rsidRDefault="004E1B41">
            <w:pPr>
              <w:pStyle w:val="TAC"/>
              <w:rPr>
                <w:lang w:val="fr-FR"/>
                <w:rPrChange w:id="10116" w:author="Thomas Stockhammer" w:date="2021-02-09T22:54:00Z">
                  <w:rPr>
                    <w:color w:val="000000"/>
                    <w:lang w:val="fr-FR"/>
                  </w:rPr>
                </w:rPrChange>
              </w:rPr>
              <w:pPrChange w:id="10117" w:author="Thomas Stockhammer" w:date="2021-02-09T22:54:00Z">
                <w:pPr>
                  <w:spacing w:after="0"/>
                  <w:jc w:val="center"/>
                </w:pPr>
              </w:pPrChange>
            </w:pPr>
            <w:r w:rsidRPr="00E4352E">
              <w:rPr>
                <w:lang w:val="fr-FR"/>
                <w:rPrChange w:id="10118" w:author="Thomas Stockhammer" w:date="2021-02-09T22:54:00Z">
                  <w:rPr>
                    <w:color w:val="000000"/>
                    <w:lang w:val="fr-FR"/>
                  </w:rPr>
                </w:rPrChange>
              </w:rPr>
              <w:t>42,14</w:t>
            </w:r>
          </w:p>
        </w:tc>
        <w:tc>
          <w:tcPr>
            <w:tcW w:w="1200" w:type="dxa"/>
            <w:shd w:val="clear" w:color="auto" w:fill="DBDBDB"/>
            <w:noWrap/>
            <w:hideMark/>
          </w:tcPr>
          <w:p w14:paraId="625FE16E" w14:textId="77777777" w:rsidR="004E1B41" w:rsidRPr="00E4352E" w:rsidRDefault="004E1B41">
            <w:pPr>
              <w:pStyle w:val="TAC"/>
              <w:rPr>
                <w:lang w:val="fr-FR"/>
                <w:rPrChange w:id="10119" w:author="Thomas Stockhammer" w:date="2021-02-09T22:54:00Z">
                  <w:rPr>
                    <w:color w:val="000000"/>
                    <w:lang w:val="fr-FR"/>
                  </w:rPr>
                </w:rPrChange>
              </w:rPr>
              <w:pPrChange w:id="10120" w:author="Thomas Stockhammer" w:date="2021-02-09T22:54:00Z">
                <w:pPr>
                  <w:spacing w:after="0"/>
                  <w:jc w:val="center"/>
                </w:pPr>
              </w:pPrChange>
            </w:pPr>
            <w:r w:rsidRPr="00E4352E">
              <w:rPr>
                <w:lang w:val="fr-FR"/>
                <w:rPrChange w:id="10121" w:author="Thomas Stockhammer" w:date="2021-02-09T22:54:00Z">
                  <w:rPr>
                    <w:color w:val="000000"/>
                    <w:lang w:val="fr-FR"/>
                  </w:rPr>
                </w:rPrChange>
              </w:rPr>
              <w:t>0,18</w:t>
            </w:r>
          </w:p>
        </w:tc>
        <w:tc>
          <w:tcPr>
            <w:tcW w:w="1200" w:type="dxa"/>
            <w:shd w:val="clear" w:color="auto" w:fill="DBDBDB"/>
            <w:noWrap/>
            <w:hideMark/>
          </w:tcPr>
          <w:p w14:paraId="13581593" w14:textId="77777777" w:rsidR="004E1B41" w:rsidRPr="00E4352E" w:rsidRDefault="004E1B41">
            <w:pPr>
              <w:pStyle w:val="TAC"/>
              <w:rPr>
                <w:lang w:val="fr-FR"/>
                <w:rPrChange w:id="10122" w:author="Thomas Stockhammer" w:date="2021-02-09T22:54:00Z">
                  <w:rPr>
                    <w:color w:val="000000"/>
                    <w:lang w:val="fr-FR"/>
                  </w:rPr>
                </w:rPrChange>
              </w:rPr>
              <w:pPrChange w:id="10123" w:author="Thomas Stockhammer" w:date="2021-02-09T22:54:00Z">
                <w:pPr>
                  <w:spacing w:after="0"/>
                  <w:jc w:val="center"/>
                </w:pPr>
              </w:pPrChange>
            </w:pPr>
            <w:r w:rsidRPr="00E4352E">
              <w:rPr>
                <w:rPrChange w:id="10124" w:author="Thomas Stockhammer" w:date="2021-02-09T22:54:00Z">
                  <w:rPr>
                    <w:rFonts w:ascii="Calibri" w:hAnsi="Calibri"/>
                    <w:color w:val="000000"/>
                    <w:sz w:val="22"/>
                  </w:rPr>
                </w:rPrChange>
              </w:rPr>
              <w:t>Low</w:t>
            </w:r>
          </w:p>
        </w:tc>
      </w:tr>
      <w:tr w:rsidR="008A6962"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E4352E" w:rsidRDefault="004E1B41">
            <w:pPr>
              <w:pStyle w:val="TAH"/>
              <w:rPr>
                <w:color w:val="FFFFFF"/>
                <w:rPrChange w:id="10125" w:author="Thomas Stockhammer" w:date="2021-02-09T22:54:00Z">
                  <w:rPr>
                    <w:color w:val="000000"/>
                    <w:lang w:val="fr-FR"/>
                  </w:rPr>
                </w:rPrChange>
              </w:rPr>
              <w:pPrChange w:id="10126" w:author="Thomas Stockhammer" w:date="2021-02-09T22:54:00Z">
                <w:pPr>
                  <w:spacing w:after="0"/>
                </w:pPr>
              </w:pPrChange>
            </w:pPr>
          </w:p>
        </w:tc>
        <w:tc>
          <w:tcPr>
            <w:tcW w:w="2880" w:type="dxa"/>
            <w:shd w:val="clear" w:color="auto" w:fill="EDEDED"/>
            <w:noWrap/>
            <w:hideMark/>
          </w:tcPr>
          <w:p w14:paraId="1A94591C" w14:textId="77777777" w:rsidR="004E1B41" w:rsidRPr="00E4352E" w:rsidRDefault="004E1B41">
            <w:pPr>
              <w:pStyle w:val="TAC"/>
              <w:rPr>
                <w:lang w:val="fr-FR"/>
                <w:rPrChange w:id="10127" w:author="Thomas Stockhammer" w:date="2021-02-09T22:54:00Z">
                  <w:rPr>
                    <w:color w:val="000000"/>
                    <w:lang w:val="fr-FR"/>
                  </w:rPr>
                </w:rPrChange>
              </w:rPr>
              <w:pPrChange w:id="10128" w:author="Thomas Stockhammer" w:date="2021-02-09T22:54:00Z">
                <w:pPr>
                  <w:spacing w:after="0"/>
                  <w:jc w:val="both"/>
                </w:pPr>
              </w:pPrChange>
            </w:pPr>
            <w:r w:rsidRPr="00E4352E">
              <w:rPr>
                <w:lang w:val="fr-FR"/>
                <w:rPrChange w:id="10129" w:author="Thomas Stockhammer" w:date="2021-02-09T22:54:00Z">
                  <w:rPr>
                    <w:color w:val="000000"/>
                    <w:lang w:val="fr-FR"/>
                  </w:rPr>
                </w:rPrChange>
              </w:rPr>
              <w:t>Netflix_PierSeaside</w:t>
            </w:r>
          </w:p>
        </w:tc>
        <w:tc>
          <w:tcPr>
            <w:tcW w:w="1200" w:type="dxa"/>
            <w:shd w:val="clear" w:color="auto" w:fill="EDEDED"/>
            <w:noWrap/>
            <w:hideMark/>
          </w:tcPr>
          <w:p w14:paraId="482B43B7" w14:textId="77777777" w:rsidR="004E1B41" w:rsidRPr="00E4352E" w:rsidRDefault="004E1B41">
            <w:pPr>
              <w:pStyle w:val="TAC"/>
              <w:rPr>
                <w:lang w:val="fr-FR"/>
                <w:rPrChange w:id="10130" w:author="Thomas Stockhammer" w:date="2021-02-09T22:54:00Z">
                  <w:rPr>
                    <w:color w:val="000000"/>
                    <w:lang w:val="fr-FR"/>
                  </w:rPr>
                </w:rPrChange>
              </w:rPr>
              <w:pPrChange w:id="10131" w:author="Thomas Stockhammer" w:date="2021-02-09T22:54:00Z">
                <w:pPr>
                  <w:spacing w:after="0"/>
                  <w:jc w:val="center"/>
                </w:pPr>
              </w:pPrChange>
            </w:pPr>
            <w:r w:rsidRPr="00E4352E">
              <w:rPr>
                <w:lang w:val="fr-FR"/>
                <w:rPrChange w:id="10132" w:author="Thomas Stockhammer" w:date="2021-02-09T22:54:00Z">
                  <w:rPr>
                    <w:color w:val="000000"/>
                    <w:lang w:val="fr-FR"/>
                  </w:rPr>
                </w:rPrChange>
              </w:rPr>
              <w:t>41,05</w:t>
            </w:r>
          </w:p>
        </w:tc>
        <w:tc>
          <w:tcPr>
            <w:tcW w:w="1200" w:type="dxa"/>
            <w:shd w:val="clear" w:color="auto" w:fill="EDEDED"/>
            <w:noWrap/>
            <w:hideMark/>
          </w:tcPr>
          <w:p w14:paraId="3ED19454" w14:textId="77777777" w:rsidR="004E1B41" w:rsidRPr="00E4352E" w:rsidRDefault="004E1B41">
            <w:pPr>
              <w:pStyle w:val="TAC"/>
              <w:rPr>
                <w:lang w:val="fr-FR"/>
                <w:rPrChange w:id="10133" w:author="Thomas Stockhammer" w:date="2021-02-09T22:54:00Z">
                  <w:rPr>
                    <w:color w:val="000000"/>
                    <w:lang w:val="fr-FR"/>
                  </w:rPr>
                </w:rPrChange>
              </w:rPr>
              <w:pPrChange w:id="10134" w:author="Thomas Stockhammer" w:date="2021-02-09T22:54:00Z">
                <w:pPr>
                  <w:spacing w:after="0"/>
                  <w:jc w:val="center"/>
                </w:pPr>
              </w:pPrChange>
            </w:pPr>
            <w:r w:rsidRPr="00E4352E">
              <w:rPr>
                <w:lang w:val="fr-FR"/>
                <w:rPrChange w:id="10135" w:author="Thomas Stockhammer" w:date="2021-02-09T22:54:00Z">
                  <w:rPr>
                    <w:color w:val="000000"/>
                    <w:lang w:val="fr-FR"/>
                  </w:rPr>
                </w:rPrChange>
              </w:rPr>
              <w:t>43,10</w:t>
            </w:r>
          </w:p>
        </w:tc>
        <w:tc>
          <w:tcPr>
            <w:tcW w:w="1200" w:type="dxa"/>
            <w:shd w:val="clear" w:color="auto" w:fill="EDEDED"/>
            <w:noWrap/>
            <w:hideMark/>
          </w:tcPr>
          <w:p w14:paraId="093433FC" w14:textId="77777777" w:rsidR="004E1B41" w:rsidRPr="00E4352E" w:rsidRDefault="004E1B41">
            <w:pPr>
              <w:pStyle w:val="TAC"/>
              <w:rPr>
                <w:lang w:val="fr-FR"/>
                <w:rPrChange w:id="10136" w:author="Thomas Stockhammer" w:date="2021-02-09T22:54:00Z">
                  <w:rPr>
                    <w:color w:val="000000"/>
                    <w:lang w:val="fr-FR"/>
                  </w:rPr>
                </w:rPrChange>
              </w:rPr>
              <w:pPrChange w:id="10137" w:author="Thomas Stockhammer" w:date="2021-02-09T22:54:00Z">
                <w:pPr>
                  <w:spacing w:after="0"/>
                  <w:jc w:val="center"/>
                </w:pPr>
              </w:pPrChange>
            </w:pPr>
            <w:r w:rsidRPr="00E4352E">
              <w:rPr>
                <w:lang w:val="fr-FR"/>
                <w:rPrChange w:id="10138" w:author="Thomas Stockhammer" w:date="2021-02-09T22:54:00Z">
                  <w:rPr>
                    <w:color w:val="000000"/>
                    <w:lang w:val="fr-FR"/>
                  </w:rPr>
                </w:rPrChange>
              </w:rPr>
              <w:t>2,06</w:t>
            </w:r>
          </w:p>
        </w:tc>
        <w:tc>
          <w:tcPr>
            <w:tcW w:w="1200" w:type="dxa"/>
            <w:shd w:val="clear" w:color="auto" w:fill="EDEDED"/>
            <w:noWrap/>
            <w:hideMark/>
          </w:tcPr>
          <w:p w14:paraId="32BAF961" w14:textId="77777777" w:rsidR="004E1B41" w:rsidRPr="00E4352E" w:rsidRDefault="004E1B41">
            <w:pPr>
              <w:pStyle w:val="TAC"/>
              <w:rPr>
                <w:lang w:val="fr-FR"/>
                <w:rPrChange w:id="10139" w:author="Thomas Stockhammer" w:date="2021-02-09T22:54:00Z">
                  <w:rPr>
                    <w:color w:val="000000"/>
                    <w:lang w:val="fr-FR"/>
                  </w:rPr>
                </w:rPrChange>
              </w:rPr>
              <w:pPrChange w:id="10140" w:author="Thomas Stockhammer" w:date="2021-02-09T22:54:00Z">
                <w:pPr>
                  <w:spacing w:after="0"/>
                  <w:jc w:val="center"/>
                </w:pPr>
              </w:pPrChange>
            </w:pPr>
            <w:r w:rsidRPr="00E4352E">
              <w:rPr>
                <w:rPrChange w:id="10141" w:author="Thomas Stockhammer" w:date="2021-02-09T22:54:00Z">
                  <w:rPr>
                    <w:rFonts w:ascii="Calibri" w:hAnsi="Calibri"/>
                    <w:color w:val="000000"/>
                    <w:sz w:val="22"/>
                  </w:rPr>
                </w:rPrChange>
              </w:rPr>
              <w:t>High</w:t>
            </w:r>
          </w:p>
        </w:tc>
      </w:tr>
      <w:tr w:rsidR="008A6962"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E4352E" w:rsidRDefault="004E1B41">
            <w:pPr>
              <w:pStyle w:val="TAH"/>
              <w:rPr>
                <w:color w:val="FFFFFF"/>
                <w:rPrChange w:id="10142" w:author="Thomas Stockhammer" w:date="2021-02-09T22:54:00Z">
                  <w:rPr>
                    <w:color w:val="000000"/>
                    <w:lang w:val="fr-FR"/>
                  </w:rPr>
                </w:rPrChange>
              </w:rPr>
              <w:pPrChange w:id="10143" w:author="Thomas Stockhammer" w:date="2021-02-09T22:54:00Z">
                <w:pPr>
                  <w:spacing w:after="0"/>
                </w:pPr>
              </w:pPrChange>
            </w:pPr>
          </w:p>
        </w:tc>
        <w:tc>
          <w:tcPr>
            <w:tcW w:w="2880" w:type="dxa"/>
            <w:shd w:val="clear" w:color="auto" w:fill="DBDBDB"/>
            <w:noWrap/>
            <w:hideMark/>
          </w:tcPr>
          <w:p w14:paraId="44BF7525" w14:textId="77777777" w:rsidR="004E1B41" w:rsidRPr="00E4352E" w:rsidRDefault="004E1B41">
            <w:pPr>
              <w:pStyle w:val="TAC"/>
              <w:rPr>
                <w:lang w:val="fr-FR"/>
                <w:rPrChange w:id="10144" w:author="Thomas Stockhammer" w:date="2021-02-09T22:54:00Z">
                  <w:rPr>
                    <w:color w:val="000000"/>
                    <w:lang w:val="fr-FR"/>
                  </w:rPr>
                </w:rPrChange>
              </w:rPr>
              <w:pPrChange w:id="10145" w:author="Thomas Stockhammer" w:date="2021-02-09T22:54:00Z">
                <w:pPr>
                  <w:spacing w:after="0"/>
                  <w:jc w:val="both"/>
                </w:pPr>
              </w:pPrChange>
            </w:pPr>
            <w:r w:rsidRPr="00E4352E">
              <w:rPr>
                <w:lang w:val="fr-FR"/>
                <w:rPrChange w:id="10146" w:author="Thomas Stockhammer" w:date="2021-02-09T22:54:00Z">
                  <w:rPr>
                    <w:color w:val="000000"/>
                    <w:lang w:val="fr-FR"/>
                  </w:rPr>
                </w:rPrChange>
              </w:rPr>
              <w:t>Netflix_WindAndNature</w:t>
            </w:r>
          </w:p>
        </w:tc>
        <w:tc>
          <w:tcPr>
            <w:tcW w:w="1200" w:type="dxa"/>
            <w:shd w:val="clear" w:color="auto" w:fill="DBDBDB"/>
            <w:noWrap/>
            <w:hideMark/>
          </w:tcPr>
          <w:p w14:paraId="7FFDF2B7" w14:textId="77777777" w:rsidR="004E1B41" w:rsidRPr="00E4352E" w:rsidRDefault="004E1B41">
            <w:pPr>
              <w:pStyle w:val="TAC"/>
              <w:rPr>
                <w:lang w:val="fr-FR"/>
                <w:rPrChange w:id="10147" w:author="Thomas Stockhammer" w:date="2021-02-09T22:54:00Z">
                  <w:rPr>
                    <w:color w:val="000000"/>
                    <w:lang w:val="fr-FR"/>
                  </w:rPr>
                </w:rPrChange>
              </w:rPr>
              <w:pPrChange w:id="10148" w:author="Thomas Stockhammer" w:date="2021-02-09T22:54:00Z">
                <w:pPr>
                  <w:spacing w:after="0"/>
                  <w:jc w:val="center"/>
                </w:pPr>
              </w:pPrChange>
            </w:pPr>
            <w:r w:rsidRPr="00E4352E">
              <w:rPr>
                <w:lang w:val="fr-FR"/>
                <w:rPrChange w:id="10149" w:author="Thomas Stockhammer" w:date="2021-02-09T22:54:00Z">
                  <w:rPr>
                    <w:color w:val="000000"/>
                    <w:lang w:val="fr-FR"/>
                  </w:rPr>
                </w:rPrChange>
              </w:rPr>
              <w:t>43,35</w:t>
            </w:r>
          </w:p>
        </w:tc>
        <w:tc>
          <w:tcPr>
            <w:tcW w:w="1200" w:type="dxa"/>
            <w:shd w:val="clear" w:color="auto" w:fill="DBDBDB"/>
            <w:noWrap/>
            <w:hideMark/>
          </w:tcPr>
          <w:p w14:paraId="4C55545C" w14:textId="77777777" w:rsidR="004E1B41" w:rsidRPr="00E4352E" w:rsidRDefault="004E1B41">
            <w:pPr>
              <w:pStyle w:val="TAC"/>
              <w:rPr>
                <w:lang w:val="fr-FR"/>
                <w:rPrChange w:id="10150" w:author="Thomas Stockhammer" w:date="2021-02-09T22:54:00Z">
                  <w:rPr>
                    <w:color w:val="000000"/>
                    <w:lang w:val="fr-FR"/>
                  </w:rPr>
                </w:rPrChange>
              </w:rPr>
              <w:pPrChange w:id="10151" w:author="Thomas Stockhammer" w:date="2021-02-09T22:54:00Z">
                <w:pPr>
                  <w:spacing w:after="0"/>
                  <w:jc w:val="center"/>
                </w:pPr>
              </w:pPrChange>
            </w:pPr>
            <w:r w:rsidRPr="00E4352E">
              <w:rPr>
                <w:lang w:val="fr-FR"/>
                <w:rPrChange w:id="10152" w:author="Thomas Stockhammer" w:date="2021-02-09T22:54:00Z">
                  <w:rPr>
                    <w:color w:val="000000"/>
                    <w:lang w:val="fr-FR"/>
                  </w:rPr>
                </w:rPrChange>
              </w:rPr>
              <w:t>45,09</w:t>
            </w:r>
          </w:p>
        </w:tc>
        <w:tc>
          <w:tcPr>
            <w:tcW w:w="1200" w:type="dxa"/>
            <w:shd w:val="clear" w:color="auto" w:fill="DBDBDB"/>
            <w:noWrap/>
            <w:hideMark/>
          </w:tcPr>
          <w:p w14:paraId="00922D42" w14:textId="77777777" w:rsidR="004E1B41" w:rsidRPr="00E4352E" w:rsidRDefault="004E1B41">
            <w:pPr>
              <w:pStyle w:val="TAC"/>
              <w:rPr>
                <w:lang w:val="fr-FR"/>
                <w:rPrChange w:id="10153" w:author="Thomas Stockhammer" w:date="2021-02-09T22:54:00Z">
                  <w:rPr>
                    <w:color w:val="000000"/>
                    <w:lang w:val="fr-FR"/>
                  </w:rPr>
                </w:rPrChange>
              </w:rPr>
              <w:pPrChange w:id="10154" w:author="Thomas Stockhammer" w:date="2021-02-09T22:54:00Z">
                <w:pPr>
                  <w:spacing w:after="0"/>
                  <w:jc w:val="center"/>
                </w:pPr>
              </w:pPrChange>
            </w:pPr>
            <w:r w:rsidRPr="00E4352E">
              <w:rPr>
                <w:lang w:val="fr-FR"/>
                <w:rPrChange w:id="10155" w:author="Thomas Stockhammer" w:date="2021-02-09T22:54:00Z">
                  <w:rPr>
                    <w:color w:val="000000"/>
                    <w:lang w:val="fr-FR"/>
                  </w:rPr>
                </w:rPrChange>
              </w:rPr>
              <w:t>1,75</w:t>
            </w:r>
          </w:p>
        </w:tc>
        <w:tc>
          <w:tcPr>
            <w:tcW w:w="1200" w:type="dxa"/>
            <w:shd w:val="clear" w:color="auto" w:fill="DBDBDB"/>
            <w:noWrap/>
            <w:hideMark/>
          </w:tcPr>
          <w:p w14:paraId="02DEFCAB" w14:textId="77777777" w:rsidR="004E1B41" w:rsidRPr="00E4352E" w:rsidRDefault="004E1B41">
            <w:pPr>
              <w:pStyle w:val="TAC"/>
              <w:rPr>
                <w:lang w:val="fr-FR"/>
                <w:rPrChange w:id="10156" w:author="Thomas Stockhammer" w:date="2021-02-09T22:54:00Z">
                  <w:rPr>
                    <w:color w:val="000000"/>
                    <w:lang w:val="fr-FR"/>
                  </w:rPr>
                </w:rPrChange>
              </w:rPr>
              <w:pPrChange w:id="10157" w:author="Thomas Stockhammer" w:date="2021-02-09T22:54:00Z">
                <w:pPr>
                  <w:spacing w:after="0"/>
                  <w:jc w:val="center"/>
                </w:pPr>
              </w:pPrChange>
            </w:pPr>
            <w:r w:rsidRPr="00E4352E">
              <w:rPr>
                <w:rPrChange w:id="10158" w:author="Thomas Stockhammer" w:date="2021-02-09T22:54:00Z">
                  <w:rPr>
                    <w:rFonts w:ascii="Calibri" w:hAnsi="Calibri"/>
                    <w:color w:val="000000"/>
                    <w:sz w:val="22"/>
                  </w:rPr>
                </w:rPrChange>
              </w:rPr>
              <w:t>High</w:t>
            </w:r>
          </w:p>
        </w:tc>
      </w:tr>
      <w:tr w:rsidR="008A6962"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E4352E" w:rsidRDefault="004E1B41">
            <w:pPr>
              <w:pStyle w:val="TAH"/>
              <w:rPr>
                <w:color w:val="FFFFFF"/>
                <w:rPrChange w:id="10159" w:author="Thomas Stockhammer" w:date="2021-02-09T22:54:00Z">
                  <w:rPr>
                    <w:color w:val="000000"/>
                    <w:lang w:val="fr-FR"/>
                  </w:rPr>
                </w:rPrChange>
              </w:rPr>
              <w:pPrChange w:id="10160" w:author="Thomas Stockhammer" w:date="2021-02-09T22:54:00Z">
                <w:pPr>
                  <w:spacing w:after="0"/>
                </w:pPr>
              </w:pPrChange>
            </w:pPr>
          </w:p>
        </w:tc>
        <w:tc>
          <w:tcPr>
            <w:tcW w:w="2880" w:type="dxa"/>
            <w:shd w:val="clear" w:color="auto" w:fill="EDEDED"/>
            <w:noWrap/>
            <w:hideMark/>
          </w:tcPr>
          <w:p w14:paraId="4B4EC419" w14:textId="77777777" w:rsidR="004E1B41" w:rsidRPr="00E4352E" w:rsidRDefault="004E1B41">
            <w:pPr>
              <w:pStyle w:val="TAC"/>
              <w:rPr>
                <w:lang w:val="fr-FR"/>
                <w:rPrChange w:id="10161" w:author="Thomas Stockhammer" w:date="2021-02-09T22:54:00Z">
                  <w:rPr>
                    <w:color w:val="000000"/>
                    <w:lang w:val="fr-FR"/>
                  </w:rPr>
                </w:rPrChange>
              </w:rPr>
              <w:pPrChange w:id="10162" w:author="Thomas Stockhammer" w:date="2021-02-09T22:54:00Z">
                <w:pPr>
                  <w:spacing w:after="0"/>
                  <w:jc w:val="both"/>
                </w:pPr>
              </w:pPrChange>
            </w:pPr>
            <w:r w:rsidRPr="00E4352E">
              <w:rPr>
                <w:lang w:val="fr-FR"/>
                <w:rPrChange w:id="10163" w:author="Thomas Stockhammer" w:date="2021-02-09T22:54:00Z">
                  <w:rPr>
                    <w:color w:val="000000"/>
                    <w:lang w:val="fr-FR"/>
                  </w:rPr>
                </w:rPrChange>
              </w:rPr>
              <w:t>Netflix_Boat</w:t>
            </w:r>
          </w:p>
        </w:tc>
        <w:tc>
          <w:tcPr>
            <w:tcW w:w="1200" w:type="dxa"/>
            <w:shd w:val="clear" w:color="auto" w:fill="EDEDED"/>
            <w:noWrap/>
            <w:hideMark/>
          </w:tcPr>
          <w:p w14:paraId="27C5E067" w14:textId="77777777" w:rsidR="004E1B41" w:rsidRPr="00E4352E" w:rsidRDefault="004E1B41">
            <w:pPr>
              <w:pStyle w:val="TAC"/>
              <w:rPr>
                <w:lang w:val="fr-FR"/>
                <w:rPrChange w:id="10164" w:author="Thomas Stockhammer" w:date="2021-02-09T22:54:00Z">
                  <w:rPr>
                    <w:color w:val="000000"/>
                    <w:lang w:val="fr-FR"/>
                  </w:rPr>
                </w:rPrChange>
              </w:rPr>
              <w:pPrChange w:id="10165" w:author="Thomas Stockhammer" w:date="2021-02-09T22:54:00Z">
                <w:pPr>
                  <w:spacing w:after="0"/>
                  <w:jc w:val="center"/>
                </w:pPr>
              </w:pPrChange>
            </w:pPr>
            <w:r w:rsidRPr="00E4352E">
              <w:rPr>
                <w:lang w:val="fr-FR"/>
                <w:rPrChange w:id="10166" w:author="Thomas Stockhammer" w:date="2021-02-09T22:54:00Z">
                  <w:rPr>
                    <w:color w:val="000000"/>
                    <w:lang w:val="fr-FR"/>
                  </w:rPr>
                </w:rPrChange>
              </w:rPr>
              <w:t>35,27</w:t>
            </w:r>
          </w:p>
        </w:tc>
        <w:tc>
          <w:tcPr>
            <w:tcW w:w="1200" w:type="dxa"/>
            <w:shd w:val="clear" w:color="auto" w:fill="EDEDED"/>
            <w:noWrap/>
            <w:hideMark/>
          </w:tcPr>
          <w:p w14:paraId="6D3EA9C7" w14:textId="77777777" w:rsidR="004E1B41" w:rsidRPr="00E4352E" w:rsidRDefault="004E1B41">
            <w:pPr>
              <w:pStyle w:val="TAC"/>
              <w:rPr>
                <w:lang w:val="fr-FR"/>
                <w:rPrChange w:id="10167" w:author="Thomas Stockhammer" w:date="2021-02-09T22:54:00Z">
                  <w:rPr>
                    <w:color w:val="000000"/>
                    <w:lang w:val="fr-FR"/>
                  </w:rPr>
                </w:rPrChange>
              </w:rPr>
              <w:pPrChange w:id="10168" w:author="Thomas Stockhammer" w:date="2021-02-09T22:54:00Z">
                <w:pPr>
                  <w:spacing w:after="0"/>
                  <w:jc w:val="center"/>
                </w:pPr>
              </w:pPrChange>
            </w:pPr>
            <w:r w:rsidRPr="00E4352E">
              <w:rPr>
                <w:lang w:val="fr-FR"/>
                <w:rPrChange w:id="10169" w:author="Thomas Stockhammer" w:date="2021-02-09T22:54:00Z">
                  <w:rPr>
                    <w:color w:val="000000"/>
                    <w:lang w:val="fr-FR"/>
                  </w:rPr>
                </w:rPrChange>
              </w:rPr>
              <w:t>38,64</w:t>
            </w:r>
          </w:p>
        </w:tc>
        <w:tc>
          <w:tcPr>
            <w:tcW w:w="1200" w:type="dxa"/>
            <w:shd w:val="clear" w:color="auto" w:fill="EDEDED"/>
            <w:noWrap/>
            <w:hideMark/>
          </w:tcPr>
          <w:p w14:paraId="180439BF" w14:textId="77777777" w:rsidR="004E1B41" w:rsidRPr="00E4352E" w:rsidRDefault="004E1B41">
            <w:pPr>
              <w:pStyle w:val="TAC"/>
              <w:rPr>
                <w:lang w:val="fr-FR"/>
                <w:rPrChange w:id="10170" w:author="Thomas Stockhammer" w:date="2021-02-09T22:54:00Z">
                  <w:rPr>
                    <w:color w:val="000000"/>
                    <w:lang w:val="fr-FR"/>
                  </w:rPr>
                </w:rPrChange>
              </w:rPr>
              <w:pPrChange w:id="10171" w:author="Thomas Stockhammer" w:date="2021-02-09T22:54:00Z">
                <w:pPr>
                  <w:spacing w:after="0"/>
                  <w:jc w:val="center"/>
                </w:pPr>
              </w:pPrChange>
            </w:pPr>
            <w:r w:rsidRPr="00E4352E">
              <w:rPr>
                <w:lang w:val="fr-FR"/>
                <w:rPrChange w:id="10172" w:author="Thomas Stockhammer" w:date="2021-02-09T22:54:00Z">
                  <w:rPr>
                    <w:color w:val="000000"/>
                    <w:lang w:val="fr-FR"/>
                  </w:rPr>
                </w:rPrChange>
              </w:rPr>
              <w:t>3,37</w:t>
            </w:r>
          </w:p>
        </w:tc>
        <w:tc>
          <w:tcPr>
            <w:tcW w:w="1200" w:type="dxa"/>
            <w:shd w:val="clear" w:color="auto" w:fill="EDEDED"/>
            <w:noWrap/>
            <w:hideMark/>
          </w:tcPr>
          <w:p w14:paraId="75281100" w14:textId="77777777" w:rsidR="004E1B41" w:rsidRPr="00E4352E" w:rsidRDefault="004E1B41">
            <w:pPr>
              <w:pStyle w:val="TAC"/>
              <w:rPr>
                <w:lang w:val="fr-FR"/>
                <w:rPrChange w:id="10173" w:author="Thomas Stockhammer" w:date="2021-02-09T22:54:00Z">
                  <w:rPr>
                    <w:color w:val="000000"/>
                    <w:lang w:val="fr-FR"/>
                  </w:rPr>
                </w:rPrChange>
              </w:rPr>
              <w:pPrChange w:id="10174" w:author="Thomas Stockhammer" w:date="2021-02-09T22:54:00Z">
                <w:pPr>
                  <w:spacing w:after="0"/>
                  <w:jc w:val="center"/>
                </w:pPr>
              </w:pPrChange>
            </w:pPr>
            <w:r w:rsidRPr="00E4352E">
              <w:rPr>
                <w:rPrChange w:id="10175" w:author="Thomas Stockhammer" w:date="2021-02-09T22:54:00Z">
                  <w:rPr>
                    <w:rFonts w:ascii="Calibri" w:hAnsi="Calibri"/>
                    <w:color w:val="000000"/>
                    <w:sz w:val="22"/>
                  </w:rPr>
                </w:rPrChange>
              </w:rPr>
              <w:t>High</w:t>
            </w:r>
          </w:p>
        </w:tc>
      </w:tr>
      <w:tr w:rsidR="008A6962"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E4352E" w:rsidRDefault="004E1B41">
            <w:pPr>
              <w:pStyle w:val="TAH"/>
              <w:rPr>
                <w:color w:val="FFFFFF"/>
                <w:rPrChange w:id="10176" w:author="Thomas Stockhammer" w:date="2021-02-09T22:54:00Z">
                  <w:rPr>
                    <w:color w:val="000000"/>
                    <w:lang w:val="fr-FR"/>
                  </w:rPr>
                </w:rPrChange>
              </w:rPr>
              <w:pPrChange w:id="10177" w:author="Thomas Stockhammer" w:date="2021-02-09T22:54:00Z">
                <w:pPr>
                  <w:spacing w:after="0"/>
                </w:pPr>
              </w:pPrChange>
            </w:pPr>
          </w:p>
        </w:tc>
        <w:tc>
          <w:tcPr>
            <w:tcW w:w="2880" w:type="dxa"/>
            <w:shd w:val="clear" w:color="auto" w:fill="DBDBDB"/>
            <w:noWrap/>
            <w:hideMark/>
          </w:tcPr>
          <w:p w14:paraId="4F9F43A7" w14:textId="77777777" w:rsidR="004E1B41" w:rsidRPr="00E4352E" w:rsidRDefault="004E1B41">
            <w:pPr>
              <w:pStyle w:val="TAC"/>
              <w:rPr>
                <w:lang w:val="fr-FR"/>
                <w:rPrChange w:id="10178" w:author="Thomas Stockhammer" w:date="2021-02-09T22:54:00Z">
                  <w:rPr>
                    <w:color w:val="000000"/>
                    <w:lang w:val="fr-FR"/>
                  </w:rPr>
                </w:rPrChange>
              </w:rPr>
              <w:pPrChange w:id="10179" w:author="Thomas Stockhammer" w:date="2021-02-09T22:54:00Z">
                <w:pPr>
                  <w:spacing w:after="0"/>
                  <w:jc w:val="both"/>
                </w:pPr>
              </w:pPrChange>
            </w:pPr>
            <w:r w:rsidRPr="00E4352E">
              <w:rPr>
                <w:lang w:val="fr-FR"/>
                <w:rPrChange w:id="10180" w:author="Thomas Stockhammer" w:date="2021-02-09T22:54:00Z">
                  <w:rPr>
                    <w:color w:val="000000"/>
                    <w:lang w:val="fr-FR"/>
                  </w:rPr>
                </w:rPrChange>
              </w:rPr>
              <w:t>Netflix_FoodMarket</w:t>
            </w:r>
          </w:p>
        </w:tc>
        <w:tc>
          <w:tcPr>
            <w:tcW w:w="1200" w:type="dxa"/>
            <w:shd w:val="clear" w:color="auto" w:fill="DBDBDB"/>
            <w:noWrap/>
            <w:hideMark/>
          </w:tcPr>
          <w:p w14:paraId="2BF34825" w14:textId="77777777" w:rsidR="004E1B41" w:rsidRPr="00E4352E" w:rsidRDefault="004E1B41">
            <w:pPr>
              <w:pStyle w:val="TAC"/>
              <w:rPr>
                <w:lang w:val="fr-FR"/>
                <w:rPrChange w:id="10181" w:author="Thomas Stockhammer" w:date="2021-02-09T22:54:00Z">
                  <w:rPr>
                    <w:color w:val="000000"/>
                    <w:lang w:val="fr-FR"/>
                  </w:rPr>
                </w:rPrChange>
              </w:rPr>
              <w:pPrChange w:id="10182" w:author="Thomas Stockhammer" w:date="2021-02-09T22:54:00Z">
                <w:pPr>
                  <w:spacing w:after="0"/>
                  <w:jc w:val="center"/>
                </w:pPr>
              </w:pPrChange>
            </w:pPr>
            <w:r w:rsidRPr="00E4352E">
              <w:rPr>
                <w:lang w:val="fr-FR"/>
                <w:rPrChange w:id="10183" w:author="Thomas Stockhammer" w:date="2021-02-09T22:54:00Z">
                  <w:rPr>
                    <w:color w:val="000000"/>
                    <w:lang w:val="fr-FR"/>
                  </w:rPr>
                </w:rPrChange>
              </w:rPr>
              <w:t>37,62</w:t>
            </w:r>
          </w:p>
        </w:tc>
        <w:tc>
          <w:tcPr>
            <w:tcW w:w="1200" w:type="dxa"/>
            <w:shd w:val="clear" w:color="auto" w:fill="DBDBDB"/>
            <w:noWrap/>
            <w:hideMark/>
          </w:tcPr>
          <w:p w14:paraId="2F236B30" w14:textId="77777777" w:rsidR="004E1B41" w:rsidRPr="00E4352E" w:rsidRDefault="004E1B41">
            <w:pPr>
              <w:pStyle w:val="TAC"/>
              <w:rPr>
                <w:lang w:val="fr-FR"/>
                <w:rPrChange w:id="10184" w:author="Thomas Stockhammer" w:date="2021-02-09T22:54:00Z">
                  <w:rPr>
                    <w:color w:val="000000"/>
                    <w:lang w:val="fr-FR"/>
                  </w:rPr>
                </w:rPrChange>
              </w:rPr>
              <w:pPrChange w:id="10185" w:author="Thomas Stockhammer" w:date="2021-02-09T22:54:00Z">
                <w:pPr>
                  <w:spacing w:after="0"/>
                  <w:jc w:val="center"/>
                </w:pPr>
              </w:pPrChange>
            </w:pPr>
            <w:r w:rsidRPr="00E4352E">
              <w:rPr>
                <w:lang w:val="fr-FR"/>
                <w:rPrChange w:id="10186" w:author="Thomas Stockhammer" w:date="2021-02-09T22:54:00Z">
                  <w:rPr>
                    <w:color w:val="000000"/>
                    <w:lang w:val="fr-FR"/>
                  </w:rPr>
                </w:rPrChange>
              </w:rPr>
              <w:t>38,95</w:t>
            </w:r>
          </w:p>
        </w:tc>
        <w:tc>
          <w:tcPr>
            <w:tcW w:w="1200" w:type="dxa"/>
            <w:shd w:val="clear" w:color="auto" w:fill="DBDBDB"/>
            <w:noWrap/>
            <w:hideMark/>
          </w:tcPr>
          <w:p w14:paraId="7CD3EFAB" w14:textId="77777777" w:rsidR="004E1B41" w:rsidRPr="00E4352E" w:rsidRDefault="004E1B41">
            <w:pPr>
              <w:pStyle w:val="TAC"/>
              <w:rPr>
                <w:lang w:val="fr-FR"/>
                <w:rPrChange w:id="10187" w:author="Thomas Stockhammer" w:date="2021-02-09T22:54:00Z">
                  <w:rPr>
                    <w:color w:val="000000"/>
                    <w:lang w:val="fr-FR"/>
                  </w:rPr>
                </w:rPrChange>
              </w:rPr>
              <w:pPrChange w:id="10188" w:author="Thomas Stockhammer" w:date="2021-02-09T22:54:00Z">
                <w:pPr>
                  <w:spacing w:after="0"/>
                  <w:jc w:val="center"/>
                </w:pPr>
              </w:pPrChange>
            </w:pPr>
            <w:r w:rsidRPr="00E4352E">
              <w:rPr>
                <w:lang w:val="fr-FR"/>
                <w:rPrChange w:id="10189" w:author="Thomas Stockhammer" w:date="2021-02-09T22:54:00Z">
                  <w:rPr>
                    <w:color w:val="000000"/>
                    <w:lang w:val="fr-FR"/>
                  </w:rPr>
                </w:rPrChange>
              </w:rPr>
              <w:t>1,32</w:t>
            </w:r>
          </w:p>
        </w:tc>
        <w:tc>
          <w:tcPr>
            <w:tcW w:w="1200" w:type="dxa"/>
            <w:shd w:val="clear" w:color="auto" w:fill="DBDBDB"/>
            <w:noWrap/>
            <w:hideMark/>
          </w:tcPr>
          <w:p w14:paraId="699E6E27" w14:textId="77777777" w:rsidR="004E1B41" w:rsidRPr="00E4352E" w:rsidRDefault="004E1B41">
            <w:pPr>
              <w:pStyle w:val="TAC"/>
              <w:rPr>
                <w:lang w:val="fr-FR"/>
                <w:rPrChange w:id="10190" w:author="Thomas Stockhammer" w:date="2021-02-09T22:54:00Z">
                  <w:rPr>
                    <w:color w:val="000000"/>
                    <w:lang w:val="fr-FR"/>
                  </w:rPr>
                </w:rPrChange>
              </w:rPr>
              <w:pPrChange w:id="10191" w:author="Thomas Stockhammer" w:date="2021-02-09T22:54:00Z">
                <w:pPr>
                  <w:spacing w:after="0"/>
                  <w:jc w:val="center"/>
                </w:pPr>
              </w:pPrChange>
            </w:pPr>
            <w:r w:rsidRPr="00E4352E">
              <w:rPr>
                <w:rPrChange w:id="10192" w:author="Thomas Stockhammer" w:date="2021-02-09T22:54:00Z">
                  <w:rPr>
                    <w:rFonts w:ascii="Calibri" w:hAnsi="Calibri"/>
                    <w:color w:val="000000"/>
                    <w:sz w:val="22"/>
                  </w:rPr>
                </w:rPrChange>
              </w:rPr>
              <w:t>Low</w:t>
            </w:r>
          </w:p>
        </w:tc>
      </w:tr>
      <w:tr w:rsidR="008A6962"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E4352E" w:rsidRDefault="004E1B41">
            <w:pPr>
              <w:pStyle w:val="TAH"/>
              <w:rPr>
                <w:color w:val="FFFFFF"/>
                <w:rPrChange w:id="10193" w:author="Thomas Stockhammer" w:date="2021-02-09T22:54:00Z">
                  <w:rPr>
                    <w:color w:val="000000"/>
                    <w:lang w:val="fr-FR"/>
                  </w:rPr>
                </w:rPrChange>
              </w:rPr>
              <w:pPrChange w:id="10194" w:author="Thomas Stockhammer" w:date="2021-02-09T22:54:00Z">
                <w:pPr>
                  <w:spacing w:after="0"/>
                </w:pPr>
              </w:pPrChange>
            </w:pPr>
          </w:p>
        </w:tc>
        <w:tc>
          <w:tcPr>
            <w:tcW w:w="2880" w:type="dxa"/>
            <w:shd w:val="clear" w:color="auto" w:fill="EDEDED"/>
            <w:noWrap/>
            <w:hideMark/>
          </w:tcPr>
          <w:p w14:paraId="1AC28A2A" w14:textId="77777777" w:rsidR="004E1B41" w:rsidRPr="00E4352E" w:rsidRDefault="004E1B41">
            <w:pPr>
              <w:pStyle w:val="TAC"/>
              <w:rPr>
                <w:lang w:val="fr-FR"/>
                <w:rPrChange w:id="10195" w:author="Thomas Stockhammer" w:date="2021-02-09T22:54:00Z">
                  <w:rPr>
                    <w:color w:val="000000"/>
                    <w:lang w:val="fr-FR"/>
                  </w:rPr>
                </w:rPrChange>
              </w:rPr>
              <w:pPrChange w:id="10196" w:author="Thomas Stockhammer" w:date="2021-02-09T22:54:00Z">
                <w:pPr>
                  <w:spacing w:after="0"/>
                  <w:jc w:val="both"/>
                </w:pPr>
              </w:pPrChange>
            </w:pPr>
            <w:r w:rsidRPr="00E4352E">
              <w:rPr>
                <w:lang w:val="fr-FR"/>
                <w:rPrChange w:id="10197" w:author="Thomas Stockhammer" w:date="2021-02-09T22:54:00Z">
                  <w:rPr>
                    <w:color w:val="000000"/>
                    <w:lang w:val="fr-FR"/>
                  </w:rPr>
                </w:rPrChange>
              </w:rPr>
              <w:t>Netflix_Tango</w:t>
            </w:r>
          </w:p>
        </w:tc>
        <w:tc>
          <w:tcPr>
            <w:tcW w:w="1200" w:type="dxa"/>
            <w:shd w:val="clear" w:color="auto" w:fill="EDEDED"/>
            <w:noWrap/>
            <w:hideMark/>
          </w:tcPr>
          <w:p w14:paraId="343B2E26" w14:textId="77777777" w:rsidR="004E1B41" w:rsidRPr="00E4352E" w:rsidRDefault="004E1B41">
            <w:pPr>
              <w:pStyle w:val="TAC"/>
              <w:rPr>
                <w:lang w:val="fr-FR"/>
                <w:rPrChange w:id="10198" w:author="Thomas Stockhammer" w:date="2021-02-09T22:54:00Z">
                  <w:rPr>
                    <w:color w:val="000000"/>
                    <w:lang w:val="fr-FR"/>
                  </w:rPr>
                </w:rPrChange>
              </w:rPr>
              <w:pPrChange w:id="10199" w:author="Thomas Stockhammer" w:date="2021-02-09T22:54:00Z">
                <w:pPr>
                  <w:spacing w:after="0"/>
                  <w:jc w:val="center"/>
                </w:pPr>
              </w:pPrChange>
            </w:pPr>
            <w:r w:rsidRPr="00E4352E">
              <w:rPr>
                <w:lang w:val="fr-FR"/>
                <w:rPrChange w:id="10200" w:author="Thomas Stockhammer" w:date="2021-02-09T22:54:00Z">
                  <w:rPr>
                    <w:color w:val="000000"/>
                    <w:lang w:val="fr-FR"/>
                  </w:rPr>
                </w:rPrChange>
              </w:rPr>
              <w:t>40,31</w:t>
            </w:r>
          </w:p>
        </w:tc>
        <w:tc>
          <w:tcPr>
            <w:tcW w:w="1200" w:type="dxa"/>
            <w:shd w:val="clear" w:color="auto" w:fill="EDEDED"/>
            <w:noWrap/>
            <w:hideMark/>
          </w:tcPr>
          <w:p w14:paraId="5D6626D1" w14:textId="77777777" w:rsidR="004E1B41" w:rsidRPr="00E4352E" w:rsidRDefault="004E1B41">
            <w:pPr>
              <w:pStyle w:val="TAC"/>
              <w:rPr>
                <w:lang w:val="fr-FR"/>
                <w:rPrChange w:id="10201" w:author="Thomas Stockhammer" w:date="2021-02-09T22:54:00Z">
                  <w:rPr>
                    <w:color w:val="000000"/>
                    <w:lang w:val="fr-FR"/>
                  </w:rPr>
                </w:rPrChange>
              </w:rPr>
              <w:pPrChange w:id="10202" w:author="Thomas Stockhammer" w:date="2021-02-09T22:54:00Z">
                <w:pPr>
                  <w:spacing w:after="0"/>
                  <w:jc w:val="center"/>
                </w:pPr>
              </w:pPrChange>
            </w:pPr>
            <w:r w:rsidRPr="00E4352E">
              <w:rPr>
                <w:lang w:val="fr-FR"/>
                <w:rPrChange w:id="10203" w:author="Thomas Stockhammer" w:date="2021-02-09T22:54:00Z">
                  <w:rPr>
                    <w:color w:val="000000"/>
                    <w:lang w:val="fr-FR"/>
                  </w:rPr>
                </w:rPrChange>
              </w:rPr>
              <w:t>41,27</w:t>
            </w:r>
          </w:p>
        </w:tc>
        <w:tc>
          <w:tcPr>
            <w:tcW w:w="1200" w:type="dxa"/>
            <w:shd w:val="clear" w:color="auto" w:fill="EDEDED"/>
            <w:noWrap/>
            <w:hideMark/>
          </w:tcPr>
          <w:p w14:paraId="32EC16EA" w14:textId="77777777" w:rsidR="004E1B41" w:rsidRPr="00E4352E" w:rsidRDefault="004E1B41">
            <w:pPr>
              <w:pStyle w:val="TAC"/>
              <w:rPr>
                <w:lang w:val="fr-FR"/>
                <w:rPrChange w:id="10204" w:author="Thomas Stockhammer" w:date="2021-02-09T22:54:00Z">
                  <w:rPr>
                    <w:color w:val="000000"/>
                    <w:lang w:val="fr-FR"/>
                  </w:rPr>
                </w:rPrChange>
              </w:rPr>
              <w:pPrChange w:id="10205" w:author="Thomas Stockhammer" w:date="2021-02-09T22:54:00Z">
                <w:pPr>
                  <w:spacing w:after="0"/>
                  <w:jc w:val="center"/>
                </w:pPr>
              </w:pPrChange>
            </w:pPr>
            <w:r w:rsidRPr="00E4352E">
              <w:rPr>
                <w:lang w:val="fr-FR"/>
                <w:rPrChange w:id="10206" w:author="Thomas Stockhammer" w:date="2021-02-09T22:54:00Z">
                  <w:rPr>
                    <w:color w:val="000000"/>
                    <w:lang w:val="fr-FR"/>
                  </w:rPr>
                </w:rPrChange>
              </w:rPr>
              <w:t>0,97</w:t>
            </w:r>
          </w:p>
        </w:tc>
        <w:tc>
          <w:tcPr>
            <w:tcW w:w="1200" w:type="dxa"/>
            <w:shd w:val="clear" w:color="auto" w:fill="EDEDED"/>
            <w:noWrap/>
            <w:hideMark/>
          </w:tcPr>
          <w:p w14:paraId="2637D392" w14:textId="77777777" w:rsidR="004E1B41" w:rsidRPr="00E4352E" w:rsidRDefault="004E1B41">
            <w:pPr>
              <w:pStyle w:val="TAC"/>
              <w:rPr>
                <w:lang w:val="fr-FR"/>
                <w:rPrChange w:id="10207" w:author="Thomas Stockhammer" w:date="2021-02-09T22:54:00Z">
                  <w:rPr>
                    <w:color w:val="000000"/>
                    <w:lang w:val="fr-FR"/>
                  </w:rPr>
                </w:rPrChange>
              </w:rPr>
              <w:pPrChange w:id="10208" w:author="Thomas Stockhammer" w:date="2021-02-09T22:54:00Z">
                <w:pPr>
                  <w:spacing w:after="0"/>
                  <w:jc w:val="center"/>
                </w:pPr>
              </w:pPrChange>
            </w:pPr>
            <w:r w:rsidRPr="00E4352E">
              <w:rPr>
                <w:rPrChange w:id="10209" w:author="Thomas Stockhammer" w:date="2021-02-09T22:54:00Z">
                  <w:rPr>
                    <w:rFonts w:ascii="Calibri" w:hAnsi="Calibri"/>
                    <w:color w:val="000000"/>
                    <w:sz w:val="22"/>
                  </w:rPr>
                </w:rPrChange>
              </w:rPr>
              <w:t>Low</w:t>
            </w:r>
          </w:p>
        </w:tc>
      </w:tr>
      <w:tr w:rsidR="008A6962"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E4352E" w:rsidRDefault="004E1B41">
            <w:pPr>
              <w:pStyle w:val="TAH"/>
              <w:rPr>
                <w:color w:val="FFFFFF"/>
                <w:rPrChange w:id="10210" w:author="Thomas Stockhammer" w:date="2021-02-09T22:54:00Z">
                  <w:rPr>
                    <w:color w:val="000000"/>
                    <w:lang w:val="fr-FR"/>
                  </w:rPr>
                </w:rPrChange>
              </w:rPr>
              <w:pPrChange w:id="10211" w:author="Thomas Stockhammer" w:date="2021-02-09T22:54:00Z">
                <w:pPr>
                  <w:spacing w:after="0"/>
                </w:pPr>
              </w:pPrChange>
            </w:pPr>
          </w:p>
        </w:tc>
        <w:tc>
          <w:tcPr>
            <w:tcW w:w="2880" w:type="dxa"/>
            <w:shd w:val="clear" w:color="auto" w:fill="DBDBDB"/>
            <w:noWrap/>
            <w:hideMark/>
          </w:tcPr>
          <w:p w14:paraId="31605641" w14:textId="77777777" w:rsidR="004E1B41" w:rsidRPr="00E4352E" w:rsidRDefault="004E1B41">
            <w:pPr>
              <w:pStyle w:val="TAC"/>
              <w:rPr>
                <w:lang w:val="fr-FR"/>
                <w:rPrChange w:id="10212" w:author="Thomas Stockhammer" w:date="2021-02-09T22:54:00Z">
                  <w:rPr>
                    <w:color w:val="000000"/>
                    <w:lang w:val="fr-FR"/>
                  </w:rPr>
                </w:rPrChange>
              </w:rPr>
              <w:pPrChange w:id="10213" w:author="Thomas Stockhammer" w:date="2021-02-09T22:54:00Z">
                <w:pPr>
                  <w:spacing w:after="0"/>
                  <w:jc w:val="both"/>
                </w:pPr>
              </w:pPrChange>
            </w:pPr>
            <w:r w:rsidRPr="00E4352E">
              <w:rPr>
                <w:lang w:val="fr-FR"/>
                <w:rPrChange w:id="10214" w:author="Thomas Stockhammer" w:date="2021-02-09T22:54:00Z">
                  <w:rPr>
                    <w:color w:val="000000"/>
                    <w:lang w:val="fr-FR"/>
                  </w:rPr>
                </w:rPrChange>
              </w:rPr>
              <w:t>Netflix_BoxingPractice</w:t>
            </w:r>
          </w:p>
        </w:tc>
        <w:tc>
          <w:tcPr>
            <w:tcW w:w="1200" w:type="dxa"/>
            <w:shd w:val="clear" w:color="auto" w:fill="DBDBDB"/>
            <w:noWrap/>
            <w:hideMark/>
          </w:tcPr>
          <w:p w14:paraId="57D9CA10" w14:textId="77777777" w:rsidR="004E1B41" w:rsidRPr="00E4352E" w:rsidRDefault="004E1B41">
            <w:pPr>
              <w:pStyle w:val="TAC"/>
              <w:rPr>
                <w:lang w:val="fr-FR"/>
                <w:rPrChange w:id="10215" w:author="Thomas Stockhammer" w:date="2021-02-09T22:54:00Z">
                  <w:rPr>
                    <w:color w:val="000000"/>
                    <w:lang w:val="fr-FR"/>
                  </w:rPr>
                </w:rPrChange>
              </w:rPr>
              <w:pPrChange w:id="10216" w:author="Thomas Stockhammer" w:date="2021-02-09T22:54:00Z">
                <w:pPr>
                  <w:spacing w:after="0"/>
                  <w:jc w:val="center"/>
                </w:pPr>
              </w:pPrChange>
            </w:pPr>
            <w:r w:rsidRPr="00E4352E">
              <w:rPr>
                <w:lang w:val="fr-FR"/>
                <w:rPrChange w:id="10217" w:author="Thomas Stockhammer" w:date="2021-02-09T22:54:00Z">
                  <w:rPr>
                    <w:color w:val="000000"/>
                    <w:lang w:val="fr-FR"/>
                  </w:rPr>
                </w:rPrChange>
              </w:rPr>
              <w:t>40,97</w:t>
            </w:r>
          </w:p>
        </w:tc>
        <w:tc>
          <w:tcPr>
            <w:tcW w:w="1200" w:type="dxa"/>
            <w:shd w:val="clear" w:color="auto" w:fill="DBDBDB"/>
            <w:noWrap/>
            <w:hideMark/>
          </w:tcPr>
          <w:p w14:paraId="5929A878" w14:textId="77777777" w:rsidR="004E1B41" w:rsidRPr="00E4352E" w:rsidRDefault="004E1B41">
            <w:pPr>
              <w:pStyle w:val="TAC"/>
              <w:rPr>
                <w:lang w:val="fr-FR"/>
                <w:rPrChange w:id="10218" w:author="Thomas Stockhammer" w:date="2021-02-09T22:54:00Z">
                  <w:rPr>
                    <w:color w:val="000000"/>
                    <w:lang w:val="fr-FR"/>
                  </w:rPr>
                </w:rPrChange>
              </w:rPr>
              <w:pPrChange w:id="10219" w:author="Thomas Stockhammer" w:date="2021-02-09T22:54:00Z">
                <w:pPr>
                  <w:spacing w:after="0"/>
                  <w:jc w:val="center"/>
                </w:pPr>
              </w:pPrChange>
            </w:pPr>
            <w:r w:rsidRPr="00E4352E">
              <w:rPr>
                <w:lang w:val="fr-FR"/>
                <w:rPrChange w:id="10220" w:author="Thomas Stockhammer" w:date="2021-02-09T22:54:00Z">
                  <w:rPr>
                    <w:color w:val="000000"/>
                    <w:lang w:val="fr-FR"/>
                  </w:rPr>
                </w:rPrChange>
              </w:rPr>
              <w:t>42,14</w:t>
            </w:r>
          </w:p>
        </w:tc>
        <w:tc>
          <w:tcPr>
            <w:tcW w:w="1200" w:type="dxa"/>
            <w:shd w:val="clear" w:color="auto" w:fill="DBDBDB"/>
            <w:noWrap/>
            <w:hideMark/>
          </w:tcPr>
          <w:p w14:paraId="2E30E993" w14:textId="77777777" w:rsidR="004E1B41" w:rsidRPr="00E4352E" w:rsidRDefault="004E1B41">
            <w:pPr>
              <w:pStyle w:val="TAC"/>
              <w:rPr>
                <w:lang w:val="fr-FR"/>
                <w:rPrChange w:id="10221" w:author="Thomas Stockhammer" w:date="2021-02-09T22:54:00Z">
                  <w:rPr>
                    <w:color w:val="000000"/>
                    <w:lang w:val="fr-FR"/>
                  </w:rPr>
                </w:rPrChange>
              </w:rPr>
              <w:pPrChange w:id="10222" w:author="Thomas Stockhammer" w:date="2021-02-09T22:54:00Z">
                <w:pPr>
                  <w:spacing w:after="0"/>
                  <w:jc w:val="center"/>
                </w:pPr>
              </w:pPrChange>
            </w:pPr>
            <w:r w:rsidRPr="00E4352E">
              <w:rPr>
                <w:lang w:val="fr-FR"/>
                <w:rPrChange w:id="10223" w:author="Thomas Stockhammer" w:date="2021-02-09T22:54:00Z">
                  <w:rPr>
                    <w:color w:val="000000"/>
                    <w:lang w:val="fr-FR"/>
                  </w:rPr>
                </w:rPrChange>
              </w:rPr>
              <w:t>1,17</w:t>
            </w:r>
          </w:p>
        </w:tc>
        <w:tc>
          <w:tcPr>
            <w:tcW w:w="1200" w:type="dxa"/>
            <w:shd w:val="clear" w:color="auto" w:fill="DBDBDB"/>
            <w:noWrap/>
            <w:hideMark/>
          </w:tcPr>
          <w:p w14:paraId="257D680C" w14:textId="77777777" w:rsidR="004E1B41" w:rsidRPr="00E4352E" w:rsidRDefault="004E1B41">
            <w:pPr>
              <w:pStyle w:val="TAC"/>
              <w:rPr>
                <w:lang w:val="fr-FR"/>
                <w:rPrChange w:id="10224" w:author="Thomas Stockhammer" w:date="2021-02-09T22:54:00Z">
                  <w:rPr>
                    <w:color w:val="000000"/>
                    <w:lang w:val="fr-FR"/>
                  </w:rPr>
                </w:rPrChange>
              </w:rPr>
              <w:pPrChange w:id="10225" w:author="Thomas Stockhammer" w:date="2021-02-09T22:54:00Z">
                <w:pPr>
                  <w:spacing w:after="0"/>
                  <w:jc w:val="center"/>
                </w:pPr>
              </w:pPrChange>
            </w:pPr>
            <w:r w:rsidRPr="00E4352E">
              <w:rPr>
                <w:rPrChange w:id="10226" w:author="Thomas Stockhammer" w:date="2021-02-09T22:54:00Z">
                  <w:rPr>
                    <w:rFonts w:ascii="Calibri" w:hAnsi="Calibri"/>
                    <w:color w:val="000000"/>
                    <w:sz w:val="22"/>
                  </w:rPr>
                </w:rPrChange>
              </w:rPr>
              <w:t>Low</w:t>
            </w:r>
          </w:p>
        </w:tc>
      </w:tr>
      <w:tr w:rsidR="008A6962"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E4352E" w:rsidRDefault="004E1B41">
            <w:pPr>
              <w:pStyle w:val="TAH"/>
              <w:rPr>
                <w:color w:val="FFFFFF"/>
                <w:rPrChange w:id="10227" w:author="Thomas Stockhammer" w:date="2021-02-09T22:54:00Z">
                  <w:rPr>
                    <w:color w:val="000000"/>
                    <w:lang w:val="fr-FR"/>
                  </w:rPr>
                </w:rPrChange>
              </w:rPr>
              <w:pPrChange w:id="10228" w:author="Thomas Stockhammer" w:date="2021-02-09T22:54:00Z">
                <w:pPr>
                  <w:spacing w:after="0"/>
                </w:pPr>
              </w:pPrChange>
            </w:pPr>
          </w:p>
        </w:tc>
        <w:tc>
          <w:tcPr>
            <w:tcW w:w="2880" w:type="dxa"/>
            <w:shd w:val="clear" w:color="auto" w:fill="EDEDED"/>
            <w:noWrap/>
            <w:hideMark/>
          </w:tcPr>
          <w:p w14:paraId="7E790918" w14:textId="77777777" w:rsidR="004E1B41" w:rsidRPr="00E4352E" w:rsidRDefault="004E1B41">
            <w:pPr>
              <w:pStyle w:val="TAC"/>
              <w:rPr>
                <w:lang w:val="fr-FR"/>
                <w:rPrChange w:id="10229" w:author="Thomas Stockhammer" w:date="2021-02-09T22:54:00Z">
                  <w:rPr>
                    <w:color w:val="000000"/>
                    <w:lang w:val="fr-FR"/>
                  </w:rPr>
                </w:rPrChange>
              </w:rPr>
              <w:pPrChange w:id="10230" w:author="Thomas Stockhammer" w:date="2021-02-09T22:54:00Z">
                <w:pPr>
                  <w:spacing w:after="0"/>
                  <w:jc w:val="both"/>
                </w:pPr>
              </w:pPrChange>
            </w:pPr>
            <w:r w:rsidRPr="00E4352E">
              <w:rPr>
                <w:lang w:val="fr-FR"/>
                <w:rPrChange w:id="10231" w:author="Thomas Stockhammer" w:date="2021-02-09T22:54:00Z">
                  <w:rPr>
                    <w:color w:val="000000"/>
                    <w:lang w:val="fr-FR"/>
                  </w:rPr>
                </w:rPrChange>
              </w:rPr>
              <w:t xml:space="preserve">Netflix_Narrator </w:t>
            </w:r>
          </w:p>
        </w:tc>
        <w:tc>
          <w:tcPr>
            <w:tcW w:w="1200" w:type="dxa"/>
            <w:shd w:val="clear" w:color="auto" w:fill="EDEDED"/>
            <w:noWrap/>
            <w:hideMark/>
          </w:tcPr>
          <w:p w14:paraId="045ECF9D" w14:textId="77777777" w:rsidR="004E1B41" w:rsidRPr="00E4352E" w:rsidRDefault="004E1B41">
            <w:pPr>
              <w:pStyle w:val="TAC"/>
              <w:rPr>
                <w:lang w:val="fr-FR"/>
                <w:rPrChange w:id="10232" w:author="Thomas Stockhammer" w:date="2021-02-09T22:54:00Z">
                  <w:rPr>
                    <w:color w:val="000000"/>
                    <w:lang w:val="fr-FR"/>
                  </w:rPr>
                </w:rPrChange>
              </w:rPr>
              <w:pPrChange w:id="10233" w:author="Thomas Stockhammer" w:date="2021-02-09T22:54:00Z">
                <w:pPr>
                  <w:spacing w:after="0"/>
                  <w:jc w:val="center"/>
                </w:pPr>
              </w:pPrChange>
            </w:pPr>
            <w:r w:rsidRPr="00E4352E">
              <w:rPr>
                <w:lang w:val="fr-FR"/>
                <w:rPrChange w:id="10234" w:author="Thomas Stockhammer" w:date="2021-02-09T22:54:00Z">
                  <w:rPr>
                    <w:color w:val="000000"/>
                    <w:lang w:val="fr-FR"/>
                  </w:rPr>
                </w:rPrChange>
              </w:rPr>
              <w:t>45,33</w:t>
            </w:r>
          </w:p>
        </w:tc>
        <w:tc>
          <w:tcPr>
            <w:tcW w:w="1200" w:type="dxa"/>
            <w:shd w:val="clear" w:color="auto" w:fill="EDEDED"/>
            <w:noWrap/>
            <w:hideMark/>
          </w:tcPr>
          <w:p w14:paraId="444F711C" w14:textId="77777777" w:rsidR="004E1B41" w:rsidRPr="00E4352E" w:rsidRDefault="004E1B41">
            <w:pPr>
              <w:pStyle w:val="TAC"/>
              <w:rPr>
                <w:lang w:val="fr-FR"/>
                <w:rPrChange w:id="10235" w:author="Thomas Stockhammer" w:date="2021-02-09T22:54:00Z">
                  <w:rPr>
                    <w:color w:val="000000"/>
                    <w:lang w:val="fr-FR"/>
                  </w:rPr>
                </w:rPrChange>
              </w:rPr>
              <w:pPrChange w:id="10236" w:author="Thomas Stockhammer" w:date="2021-02-09T22:54:00Z">
                <w:pPr>
                  <w:spacing w:after="0"/>
                  <w:jc w:val="center"/>
                </w:pPr>
              </w:pPrChange>
            </w:pPr>
            <w:r w:rsidRPr="00E4352E">
              <w:rPr>
                <w:lang w:val="fr-FR"/>
                <w:rPrChange w:id="10237" w:author="Thomas Stockhammer" w:date="2021-02-09T22:54:00Z">
                  <w:rPr>
                    <w:color w:val="000000"/>
                    <w:lang w:val="fr-FR"/>
                  </w:rPr>
                </w:rPrChange>
              </w:rPr>
              <w:t>46,36</w:t>
            </w:r>
          </w:p>
        </w:tc>
        <w:tc>
          <w:tcPr>
            <w:tcW w:w="1200" w:type="dxa"/>
            <w:shd w:val="clear" w:color="auto" w:fill="EDEDED"/>
            <w:noWrap/>
            <w:hideMark/>
          </w:tcPr>
          <w:p w14:paraId="36B3060E" w14:textId="77777777" w:rsidR="004E1B41" w:rsidRPr="00E4352E" w:rsidRDefault="004E1B41">
            <w:pPr>
              <w:pStyle w:val="TAC"/>
              <w:rPr>
                <w:lang w:val="fr-FR"/>
                <w:rPrChange w:id="10238" w:author="Thomas Stockhammer" w:date="2021-02-09T22:54:00Z">
                  <w:rPr>
                    <w:color w:val="000000"/>
                    <w:lang w:val="fr-FR"/>
                  </w:rPr>
                </w:rPrChange>
              </w:rPr>
              <w:pPrChange w:id="10239" w:author="Thomas Stockhammer" w:date="2021-02-09T22:54:00Z">
                <w:pPr>
                  <w:spacing w:after="0"/>
                  <w:jc w:val="center"/>
                </w:pPr>
              </w:pPrChange>
            </w:pPr>
            <w:r w:rsidRPr="00E4352E">
              <w:rPr>
                <w:lang w:val="fr-FR"/>
                <w:rPrChange w:id="10240" w:author="Thomas Stockhammer" w:date="2021-02-09T22:54:00Z">
                  <w:rPr>
                    <w:color w:val="000000"/>
                    <w:lang w:val="fr-FR"/>
                  </w:rPr>
                </w:rPrChange>
              </w:rPr>
              <w:t>1,03</w:t>
            </w:r>
          </w:p>
        </w:tc>
        <w:tc>
          <w:tcPr>
            <w:tcW w:w="1200" w:type="dxa"/>
            <w:shd w:val="clear" w:color="auto" w:fill="EDEDED"/>
            <w:noWrap/>
            <w:hideMark/>
          </w:tcPr>
          <w:p w14:paraId="0CFC1A7C" w14:textId="77777777" w:rsidR="004E1B41" w:rsidRPr="00E4352E" w:rsidRDefault="004E1B41">
            <w:pPr>
              <w:pStyle w:val="TAC"/>
              <w:rPr>
                <w:lang w:val="fr-FR"/>
                <w:rPrChange w:id="10241" w:author="Thomas Stockhammer" w:date="2021-02-09T22:54:00Z">
                  <w:rPr>
                    <w:color w:val="000000"/>
                    <w:lang w:val="fr-FR"/>
                  </w:rPr>
                </w:rPrChange>
              </w:rPr>
              <w:pPrChange w:id="10242" w:author="Thomas Stockhammer" w:date="2021-02-09T22:54:00Z">
                <w:pPr>
                  <w:spacing w:after="0"/>
                  <w:jc w:val="center"/>
                </w:pPr>
              </w:pPrChange>
            </w:pPr>
            <w:r w:rsidRPr="00E4352E">
              <w:rPr>
                <w:rPrChange w:id="10243" w:author="Thomas Stockhammer" w:date="2021-02-09T22:54:00Z">
                  <w:rPr>
                    <w:rFonts w:ascii="Calibri" w:hAnsi="Calibri"/>
                    <w:color w:val="000000"/>
                    <w:sz w:val="22"/>
                  </w:rPr>
                </w:rPrChange>
              </w:rPr>
              <w:t>Low</w:t>
            </w:r>
          </w:p>
        </w:tc>
      </w:tr>
      <w:tr w:rsidR="008A6962"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E4352E" w:rsidRDefault="004E1B41">
            <w:pPr>
              <w:pStyle w:val="TAH"/>
              <w:rPr>
                <w:color w:val="FFFFFF"/>
                <w:rPrChange w:id="10244" w:author="Thomas Stockhammer" w:date="2021-02-09T22:54:00Z">
                  <w:rPr>
                    <w:color w:val="000000"/>
                    <w:lang w:val="fr-FR"/>
                  </w:rPr>
                </w:rPrChange>
              </w:rPr>
              <w:pPrChange w:id="10245" w:author="Thomas Stockhammer" w:date="2021-02-09T22:54:00Z">
                <w:pPr>
                  <w:spacing w:after="0"/>
                </w:pPr>
              </w:pPrChange>
            </w:pPr>
          </w:p>
        </w:tc>
        <w:tc>
          <w:tcPr>
            <w:tcW w:w="2880" w:type="dxa"/>
            <w:shd w:val="clear" w:color="auto" w:fill="DBDBDB"/>
            <w:noWrap/>
            <w:hideMark/>
          </w:tcPr>
          <w:p w14:paraId="348716CB" w14:textId="77777777" w:rsidR="004E1B41" w:rsidRPr="00E4352E" w:rsidRDefault="004E1B41">
            <w:pPr>
              <w:pStyle w:val="TAC"/>
              <w:rPr>
                <w:lang w:val="fr-FR"/>
                <w:rPrChange w:id="10246" w:author="Thomas Stockhammer" w:date="2021-02-09T22:54:00Z">
                  <w:rPr>
                    <w:color w:val="000000"/>
                    <w:lang w:val="fr-FR"/>
                  </w:rPr>
                </w:rPrChange>
              </w:rPr>
              <w:pPrChange w:id="10247" w:author="Thomas Stockhammer" w:date="2021-02-09T22:54:00Z">
                <w:pPr>
                  <w:spacing w:after="0"/>
                  <w:jc w:val="both"/>
                </w:pPr>
              </w:pPrChange>
            </w:pPr>
            <w:r w:rsidRPr="00E4352E">
              <w:rPr>
                <w:lang w:val="fr-FR"/>
                <w:rPrChange w:id="10248" w:author="Thomas Stockhammer" w:date="2021-02-09T22:54:00Z">
                  <w:rPr>
                    <w:color w:val="000000"/>
                    <w:lang w:val="fr-FR"/>
                  </w:rPr>
                </w:rPrChange>
              </w:rPr>
              <w:t>Netflix_TunnelFlag</w:t>
            </w:r>
          </w:p>
        </w:tc>
        <w:tc>
          <w:tcPr>
            <w:tcW w:w="1200" w:type="dxa"/>
            <w:shd w:val="clear" w:color="auto" w:fill="DBDBDB"/>
            <w:noWrap/>
            <w:hideMark/>
          </w:tcPr>
          <w:p w14:paraId="3D823174" w14:textId="77777777" w:rsidR="004E1B41" w:rsidRPr="00E4352E" w:rsidRDefault="004E1B41">
            <w:pPr>
              <w:pStyle w:val="TAC"/>
              <w:rPr>
                <w:lang w:val="fr-FR"/>
                <w:rPrChange w:id="10249" w:author="Thomas Stockhammer" w:date="2021-02-09T22:54:00Z">
                  <w:rPr>
                    <w:color w:val="000000"/>
                    <w:lang w:val="fr-FR"/>
                  </w:rPr>
                </w:rPrChange>
              </w:rPr>
              <w:pPrChange w:id="10250" w:author="Thomas Stockhammer" w:date="2021-02-09T22:54:00Z">
                <w:pPr>
                  <w:spacing w:after="0"/>
                  <w:jc w:val="center"/>
                </w:pPr>
              </w:pPrChange>
            </w:pPr>
            <w:r w:rsidRPr="00E4352E">
              <w:rPr>
                <w:lang w:val="fr-FR"/>
                <w:rPrChange w:id="10251" w:author="Thomas Stockhammer" w:date="2021-02-09T22:54:00Z">
                  <w:rPr>
                    <w:color w:val="000000"/>
                    <w:lang w:val="fr-FR"/>
                  </w:rPr>
                </w:rPrChange>
              </w:rPr>
              <w:t>39,47</w:t>
            </w:r>
          </w:p>
        </w:tc>
        <w:tc>
          <w:tcPr>
            <w:tcW w:w="1200" w:type="dxa"/>
            <w:shd w:val="clear" w:color="auto" w:fill="DBDBDB"/>
            <w:noWrap/>
            <w:hideMark/>
          </w:tcPr>
          <w:p w14:paraId="46B00276" w14:textId="77777777" w:rsidR="004E1B41" w:rsidRPr="00E4352E" w:rsidRDefault="004E1B41">
            <w:pPr>
              <w:pStyle w:val="TAC"/>
              <w:rPr>
                <w:lang w:val="fr-FR"/>
                <w:rPrChange w:id="10252" w:author="Thomas Stockhammer" w:date="2021-02-09T22:54:00Z">
                  <w:rPr>
                    <w:color w:val="000000"/>
                    <w:lang w:val="fr-FR"/>
                  </w:rPr>
                </w:rPrChange>
              </w:rPr>
              <w:pPrChange w:id="10253" w:author="Thomas Stockhammer" w:date="2021-02-09T22:54:00Z">
                <w:pPr>
                  <w:spacing w:after="0"/>
                  <w:jc w:val="center"/>
                </w:pPr>
              </w:pPrChange>
            </w:pPr>
            <w:r w:rsidRPr="00E4352E">
              <w:rPr>
                <w:lang w:val="fr-FR"/>
                <w:rPrChange w:id="10254" w:author="Thomas Stockhammer" w:date="2021-02-09T22:54:00Z">
                  <w:rPr>
                    <w:color w:val="000000"/>
                    <w:lang w:val="fr-FR"/>
                  </w:rPr>
                </w:rPrChange>
              </w:rPr>
              <w:t>42,06</w:t>
            </w:r>
          </w:p>
        </w:tc>
        <w:tc>
          <w:tcPr>
            <w:tcW w:w="1200" w:type="dxa"/>
            <w:shd w:val="clear" w:color="auto" w:fill="DBDBDB"/>
            <w:noWrap/>
            <w:hideMark/>
          </w:tcPr>
          <w:p w14:paraId="695B421B" w14:textId="77777777" w:rsidR="004E1B41" w:rsidRPr="00E4352E" w:rsidRDefault="004E1B41">
            <w:pPr>
              <w:pStyle w:val="TAC"/>
              <w:rPr>
                <w:lang w:val="fr-FR"/>
                <w:rPrChange w:id="10255" w:author="Thomas Stockhammer" w:date="2021-02-09T22:54:00Z">
                  <w:rPr>
                    <w:color w:val="000000"/>
                    <w:lang w:val="fr-FR"/>
                  </w:rPr>
                </w:rPrChange>
              </w:rPr>
              <w:pPrChange w:id="10256" w:author="Thomas Stockhammer" w:date="2021-02-09T22:54:00Z">
                <w:pPr>
                  <w:spacing w:after="0"/>
                  <w:jc w:val="center"/>
                </w:pPr>
              </w:pPrChange>
            </w:pPr>
            <w:r w:rsidRPr="00E4352E">
              <w:rPr>
                <w:lang w:val="fr-FR"/>
                <w:rPrChange w:id="10257" w:author="Thomas Stockhammer" w:date="2021-02-09T22:54:00Z">
                  <w:rPr>
                    <w:color w:val="000000"/>
                    <w:lang w:val="fr-FR"/>
                  </w:rPr>
                </w:rPrChange>
              </w:rPr>
              <w:t>2,59</w:t>
            </w:r>
          </w:p>
        </w:tc>
        <w:tc>
          <w:tcPr>
            <w:tcW w:w="1200" w:type="dxa"/>
            <w:shd w:val="clear" w:color="auto" w:fill="DBDBDB"/>
            <w:noWrap/>
            <w:hideMark/>
          </w:tcPr>
          <w:p w14:paraId="6D03EC75" w14:textId="77777777" w:rsidR="004E1B41" w:rsidRPr="00E4352E" w:rsidRDefault="004E1B41">
            <w:pPr>
              <w:pStyle w:val="TAC"/>
              <w:rPr>
                <w:lang w:val="fr-FR"/>
                <w:rPrChange w:id="10258" w:author="Thomas Stockhammer" w:date="2021-02-09T22:54:00Z">
                  <w:rPr>
                    <w:color w:val="000000"/>
                    <w:lang w:val="fr-FR"/>
                  </w:rPr>
                </w:rPrChange>
              </w:rPr>
              <w:pPrChange w:id="10259" w:author="Thomas Stockhammer" w:date="2021-02-09T22:54:00Z">
                <w:pPr>
                  <w:spacing w:after="0"/>
                  <w:jc w:val="center"/>
                </w:pPr>
              </w:pPrChange>
            </w:pPr>
            <w:r w:rsidRPr="00E4352E">
              <w:rPr>
                <w:rPrChange w:id="10260" w:author="Thomas Stockhammer" w:date="2021-02-09T22:54:00Z">
                  <w:rPr>
                    <w:rFonts w:ascii="Calibri" w:hAnsi="Calibri"/>
                    <w:color w:val="000000"/>
                    <w:sz w:val="22"/>
                  </w:rPr>
                </w:rPrChange>
              </w:rPr>
              <w:t>High</w:t>
            </w:r>
          </w:p>
        </w:tc>
      </w:tr>
      <w:tr w:rsidR="008A6962"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E4352E" w:rsidRDefault="004E1B41">
            <w:pPr>
              <w:pStyle w:val="TAH"/>
              <w:rPr>
                <w:color w:val="FFFFFF"/>
                <w:rPrChange w:id="10261" w:author="Thomas Stockhammer" w:date="2021-02-09T22:54:00Z">
                  <w:rPr>
                    <w:color w:val="000000"/>
                    <w:lang w:val="fr-FR"/>
                  </w:rPr>
                </w:rPrChange>
              </w:rPr>
              <w:pPrChange w:id="10262" w:author="Thomas Stockhammer" w:date="2021-02-09T22:54:00Z">
                <w:pPr>
                  <w:spacing w:after="0"/>
                </w:pPr>
              </w:pPrChange>
            </w:pPr>
          </w:p>
        </w:tc>
        <w:tc>
          <w:tcPr>
            <w:tcW w:w="2880" w:type="dxa"/>
            <w:shd w:val="clear" w:color="auto" w:fill="EDEDED"/>
            <w:noWrap/>
            <w:hideMark/>
          </w:tcPr>
          <w:p w14:paraId="4FC8BC63" w14:textId="77777777" w:rsidR="004E1B41" w:rsidRPr="00E4352E" w:rsidRDefault="004E1B41">
            <w:pPr>
              <w:pStyle w:val="TAC"/>
              <w:rPr>
                <w:lang w:val="fr-FR"/>
                <w:rPrChange w:id="10263" w:author="Thomas Stockhammer" w:date="2021-02-09T22:54:00Z">
                  <w:rPr>
                    <w:color w:val="000000"/>
                    <w:lang w:val="fr-FR"/>
                  </w:rPr>
                </w:rPrChange>
              </w:rPr>
              <w:pPrChange w:id="10264" w:author="Thomas Stockhammer" w:date="2021-02-09T22:54:00Z">
                <w:pPr>
                  <w:spacing w:after="0"/>
                  <w:jc w:val="both"/>
                </w:pPr>
              </w:pPrChange>
            </w:pPr>
            <w:r w:rsidRPr="00E4352E">
              <w:rPr>
                <w:lang w:val="fr-FR"/>
                <w:rPrChange w:id="10265" w:author="Thomas Stockhammer" w:date="2021-02-09T22:54:00Z">
                  <w:rPr>
                    <w:color w:val="000000"/>
                    <w:lang w:val="fr-FR"/>
                  </w:rPr>
                </w:rPrChange>
              </w:rPr>
              <w:t>Netflix_RitualDance</w:t>
            </w:r>
          </w:p>
        </w:tc>
        <w:tc>
          <w:tcPr>
            <w:tcW w:w="1200" w:type="dxa"/>
            <w:shd w:val="clear" w:color="auto" w:fill="EDEDED"/>
            <w:noWrap/>
            <w:hideMark/>
          </w:tcPr>
          <w:p w14:paraId="62EFF535" w14:textId="77777777" w:rsidR="004E1B41" w:rsidRPr="00E4352E" w:rsidRDefault="004E1B41">
            <w:pPr>
              <w:pStyle w:val="TAC"/>
              <w:rPr>
                <w:lang w:val="fr-FR"/>
                <w:rPrChange w:id="10266" w:author="Thomas Stockhammer" w:date="2021-02-09T22:54:00Z">
                  <w:rPr>
                    <w:color w:val="000000"/>
                    <w:lang w:val="fr-FR"/>
                  </w:rPr>
                </w:rPrChange>
              </w:rPr>
              <w:pPrChange w:id="10267" w:author="Thomas Stockhammer" w:date="2021-02-09T22:54:00Z">
                <w:pPr>
                  <w:spacing w:after="0"/>
                  <w:jc w:val="center"/>
                </w:pPr>
              </w:pPrChange>
            </w:pPr>
            <w:r w:rsidRPr="00E4352E">
              <w:rPr>
                <w:lang w:val="fr-FR"/>
                <w:rPrChange w:id="10268" w:author="Thomas Stockhammer" w:date="2021-02-09T22:54:00Z">
                  <w:rPr>
                    <w:color w:val="000000"/>
                    <w:lang w:val="fr-FR"/>
                  </w:rPr>
                </w:rPrChange>
              </w:rPr>
              <w:t>40,25</w:t>
            </w:r>
          </w:p>
        </w:tc>
        <w:tc>
          <w:tcPr>
            <w:tcW w:w="1200" w:type="dxa"/>
            <w:shd w:val="clear" w:color="auto" w:fill="EDEDED"/>
            <w:noWrap/>
            <w:hideMark/>
          </w:tcPr>
          <w:p w14:paraId="2A9EEAE4" w14:textId="77777777" w:rsidR="004E1B41" w:rsidRPr="00E4352E" w:rsidRDefault="004E1B41">
            <w:pPr>
              <w:pStyle w:val="TAC"/>
              <w:rPr>
                <w:lang w:val="fr-FR"/>
                <w:rPrChange w:id="10269" w:author="Thomas Stockhammer" w:date="2021-02-09T22:54:00Z">
                  <w:rPr>
                    <w:color w:val="000000"/>
                    <w:lang w:val="fr-FR"/>
                  </w:rPr>
                </w:rPrChange>
              </w:rPr>
              <w:pPrChange w:id="10270" w:author="Thomas Stockhammer" w:date="2021-02-09T22:54:00Z">
                <w:pPr>
                  <w:spacing w:after="0"/>
                  <w:jc w:val="center"/>
                </w:pPr>
              </w:pPrChange>
            </w:pPr>
            <w:r w:rsidRPr="00E4352E">
              <w:rPr>
                <w:lang w:val="fr-FR"/>
                <w:rPrChange w:id="10271" w:author="Thomas Stockhammer" w:date="2021-02-09T22:54:00Z">
                  <w:rPr>
                    <w:color w:val="000000"/>
                    <w:lang w:val="fr-FR"/>
                  </w:rPr>
                </w:rPrChange>
              </w:rPr>
              <w:t>43,46</w:t>
            </w:r>
          </w:p>
        </w:tc>
        <w:tc>
          <w:tcPr>
            <w:tcW w:w="1200" w:type="dxa"/>
            <w:shd w:val="clear" w:color="auto" w:fill="EDEDED"/>
            <w:noWrap/>
            <w:hideMark/>
          </w:tcPr>
          <w:p w14:paraId="2DA5F13D" w14:textId="77777777" w:rsidR="004E1B41" w:rsidRPr="00E4352E" w:rsidRDefault="004E1B41">
            <w:pPr>
              <w:pStyle w:val="TAC"/>
              <w:rPr>
                <w:lang w:val="fr-FR"/>
                <w:rPrChange w:id="10272" w:author="Thomas Stockhammer" w:date="2021-02-09T22:54:00Z">
                  <w:rPr>
                    <w:color w:val="000000"/>
                    <w:lang w:val="fr-FR"/>
                  </w:rPr>
                </w:rPrChange>
              </w:rPr>
              <w:pPrChange w:id="10273" w:author="Thomas Stockhammer" w:date="2021-02-09T22:54:00Z">
                <w:pPr>
                  <w:spacing w:after="0"/>
                  <w:jc w:val="center"/>
                </w:pPr>
              </w:pPrChange>
            </w:pPr>
            <w:r w:rsidRPr="00E4352E">
              <w:rPr>
                <w:lang w:val="fr-FR"/>
                <w:rPrChange w:id="10274" w:author="Thomas Stockhammer" w:date="2021-02-09T22:54:00Z">
                  <w:rPr>
                    <w:color w:val="000000"/>
                    <w:lang w:val="fr-FR"/>
                  </w:rPr>
                </w:rPrChange>
              </w:rPr>
              <w:t>3,21</w:t>
            </w:r>
          </w:p>
        </w:tc>
        <w:tc>
          <w:tcPr>
            <w:tcW w:w="1200" w:type="dxa"/>
            <w:shd w:val="clear" w:color="auto" w:fill="EDEDED"/>
            <w:noWrap/>
            <w:hideMark/>
          </w:tcPr>
          <w:p w14:paraId="522484C8" w14:textId="77777777" w:rsidR="004E1B41" w:rsidRPr="00E4352E" w:rsidRDefault="004E1B41">
            <w:pPr>
              <w:pStyle w:val="TAC"/>
              <w:rPr>
                <w:lang w:val="fr-FR"/>
                <w:rPrChange w:id="10275" w:author="Thomas Stockhammer" w:date="2021-02-09T22:54:00Z">
                  <w:rPr>
                    <w:color w:val="000000"/>
                    <w:lang w:val="fr-FR"/>
                  </w:rPr>
                </w:rPrChange>
              </w:rPr>
              <w:pPrChange w:id="10276" w:author="Thomas Stockhammer" w:date="2021-02-09T22:54:00Z">
                <w:pPr>
                  <w:spacing w:after="0"/>
                  <w:jc w:val="center"/>
                </w:pPr>
              </w:pPrChange>
            </w:pPr>
            <w:r w:rsidRPr="00E4352E">
              <w:rPr>
                <w:rPrChange w:id="10277" w:author="Thomas Stockhammer" w:date="2021-02-09T22:54:00Z">
                  <w:rPr>
                    <w:rFonts w:ascii="Calibri" w:hAnsi="Calibri"/>
                    <w:color w:val="000000"/>
                    <w:sz w:val="22"/>
                  </w:rPr>
                </w:rPrChange>
              </w:rPr>
              <w:t>High</w:t>
            </w:r>
          </w:p>
        </w:tc>
      </w:tr>
      <w:tr w:rsidR="008A6962"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E4352E" w:rsidRDefault="004E1B41">
            <w:pPr>
              <w:pStyle w:val="TAH"/>
              <w:rPr>
                <w:color w:val="FFFFFF"/>
                <w:rPrChange w:id="10278" w:author="Thomas Stockhammer" w:date="2021-02-09T22:54:00Z">
                  <w:rPr>
                    <w:color w:val="000000"/>
                    <w:lang w:val="fr-FR"/>
                  </w:rPr>
                </w:rPrChange>
              </w:rPr>
              <w:pPrChange w:id="10279" w:author="Thomas Stockhammer" w:date="2021-02-09T22:54:00Z">
                <w:pPr>
                  <w:spacing w:after="0"/>
                </w:pPr>
              </w:pPrChange>
            </w:pPr>
          </w:p>
        </w:tc>
        <w:tc>
          <w:tcPr>
            <w:tcW w:w="2880" w:type="dxa"/>
            <w:shd w:val="clear" w:color="auto" w:fill="DBDBDB"/>
            <w:noWrap/>
            <w:hideMark/>
          </w:tcPr>
          <w:p w14:paraId="7CBDF1C4" w14:textId="77777777" w:rsidR="004E1B41" w:rsidRPr="00E4352E" w:rsidRDefault="004E1B41">
            <w:pPr>
              <w:pStyle w:val="TAC"/>
              <w:rPr>
                <w:lang w:val="fr-FR"/>
                <w:rPrChange w:id="10280" w:author="Thomas Stockhammer" w:date="2021-02-09T22:54:00Z">
                  <w:rPr>
                    <w:color w:val="000000"/>
                    <w:lang w:val="fr-FR"/>
                  </w:rPr>
                </w:rPrChange>
              </w:rPr>
              <w:pPrChange w:id="10281" w:author="Thomas Stockhammer" w:date="2021-02-09T22:54:00Z">
                <w:pPr>
                  <w:spacing w:after="0"/>
                  <w:jc w:val="both"/>
                </w:pPr>
              </w:pPrChange>
            </w:pPr>
            <w:r w:rsidRPr="00E4352E">
              <w:rPr>
                <w:lang w:val="fr-FR"/>
                <w:rPrChange w:id="10282" w:author="Thomas Stockhammer" w:date="2021-02-09T22:54:00Z">
                  <w:rPr>
                    <w:color w:val="000000"/>
                    <w:lang w:val="fr-FR"/>
                  </w:rPr>
                </w:rPrChange>
              </w:rPr>
              <w:t>Netflix_FoodMarket2</w:t>
            </w:r>
          </w:p>
        </w:tc>
        <w:tc>
          <w:tcPr>
            <w:tcW w:w="1200" w:type="dxa"/>
            <w:shd w:val="clear" w:color="auto" w:fill="DBDBDB"/>
            <w:noWrap/>
            <w:hideMark/>
          </w:tcPr>
          <w:p w14:paraId="1DF0F613" w14:textId="77777777" w:rsidR="004E1B41" w:rsidRPr="00E4352E" w:rsidRDefault="004E1B41">
            <w:pPr>
              <w:pStyle w:val="TAC"/>
              <w:rPr>
                <w:lang w:val="fr-FR"/>
                <w:rPrChange w:id="10283" w:author="Thomas Stockhammer" w:date="2021-02-09T22:54:00Z">
                  <w:rPr>
                    <w:color w:val="000000"/>
                    <w:lang w:val="fr-FR"/>
                  </w:rPr>
                </w:rPrChange>
              </w:rPr>
              <w:pPrChange w:id="10284" w:author="Thomas Stockhammer" w:date="2021-02-09T22:54:00Z">
                <w:pPr>
                  <w:spacing w:after="0"/>
                  <w:jc w:val="center"/>
                </w:pPr>
              </w:pPrChange>
            </w:pPr>
            <w:r w:rsidRPr="00E4352E">
              <w:rPr>
                <w:lang w:val="fr-FR"/>
                <w:rPrChange w:id="10285" w:author="Thomas Stockhammer" w:date="2021-02-09T22:54:00Z">
                  <w:rPr>
                    <w:color w:val="000000"/>
                    <w:lang w:val="fr-FR"/>
                  </w:rPr>
                </w:rPrChange>
              </w:rPr>
              <w:t>39,11</w:t>
            </w:r>
          </w:p>
        </w:tc>
        <w:tc>
          <w:tcPr>
            <w:tcW w:w="1200" w:type="dxa"/>
            <w:shd w:val="clear" w:color="auto" w:fill="DBDBDB"/>
            <w:noWrap/>
            <w:hideMark/>
          </w:tcPr>
          <w:p w14:paraId="401CF2C5" w14:textId="77777777" w:rsidR="004E1B41" w:rsidRPr="00E4352E" w:rsidRDefault="004E1B41">
            <w:pPr>
              <w:pStyle w:val="TAC"/>
              <w:rPr>
                <w:lang w:val="fr-FR"/>
                <w:rPrChange w:id="10286" w:author="Thomas Stockhammer" w:date="2021-02-09T22:54:00Z">
                  <w:rPr>
                    <w:color w:val="000000"/>
                    <w:lang w:val="fr-FR"/>
                  </w:rPr>
                </w:rPrChange>
              </w:rPr>
              <w:pPrChange w:id="10287" w:author="Thomas Stockhammer" w:date="2021-02-09T22:54:00Z">
                <w:pPr>
                  <w:spacing w:after="0"/>
                  <w:jc w:val="center"/>
                </w:pPr>
              </w:pPrChange>
            </w:pPr>
            <w:r w:rsidRPr="00E4352E">
              <w:rPr>
                <w:lang w:val="fr-FR"/>
                <w:rPrChange w:id="10288" w:author="Thomas Stockhammer" w:date="2021-02-09T22:54:00Z">
                  <w:rPr>
                    <w:color w:val="000000"/>
                    <w:lang w:val="fr-FR"/>
                  </w:rPr>
                </w:rPrChange>
              </w:rPr>
              <w:t>41,27</w:t>
            </w:r>
          </w:p>
        </w:tc>
        <w:tc>
          <w:tcPr>
            <w:tcW w:w="1200" w:type="dxa"/>
            <w:shd w:val="clear" w:color="auto" w:fill="DBDBDB"/>
            <w:noWrap/>
            <w:hideMark/>
          </w:tcPr>
          <w:p w14:paraId="319A4E6D" w14:textId="77777777" w:rsidR="004E1B41" w:rsidRPr="00E4352E" w:rsidRDefault="004E1B41">
            <w:pPr>
              <w:pStyle w:val="TAC"/>
              <w:rPr>
                <w:lang w:val="fr-FR"/>
                <w:rPrChange w:id="10289" w:author="Thomas Stockhammer" w:date="2021-02-09T22:54:00Z">
                  <w:rPr>
                    <w:color w:val="000000"/>
                    <w:lang w:val="fr-FR"/>
                  </w:rPr>
                </w:rPrChange>
              </w:rPr>
              <w:pPrChange w:id="10290" w:author="Thomas Stockhammer" w:date="2021-02-09T22:54:00Z">
                <w:pPr>
                  <w:spacing w:after="0"/>
                  <w:jc w:val="center"/>
                </w:pPr>
              </w:pPrChange>
            </w:pPr>
            <w:r w:rsidRPr="00E4352E">
              <w:rPr>
                <w:lang w:val="fr-FR"/>
                <w:rPrChange w:id="10291" w:author="Thomas Stockhammer" w:date="2021-02-09T22:54:00Z">
                  <w:rPr>
                    <w:color w:val="000000"/>
                    <w:lang w:val="fr-FR"/>
                  </w:rPr>
                </w:rPrChange>
              </w:rPr>
              <w:t>2,16</w:t>
            </w:r>
          </w:p>
        </w:tc>
        <w:tc>
          <w:tcPr>
            <w:tcW w:w="1200" w:type="dxa"/>
            <w:shd w:val="clear" w:color="auto" w:fill="DBDBDB"/>
            <w:noWrap/>
            <w:hideMark/>
          </w:tcPr>
          <w:p w14:paraId="07BF83CB" w14:textId="77777777" w:rsidR="004E1B41" w:rsidRPr="00E4352E" w:rsidRDefault="004E1B41">
            <w:pPr>
              <w:pStyle w:val="TAC"/>
              <w:rPr>
                <w:lang w:val="fr-FR"/>
                <w:rPrChange w:id="10292" w:author="Thomas Stockhammer" w:date="2021-02-09T22:54:00Z">
                  <w:rPr>
                    <w:color w:val="000000"/>
                    <w:lang w:val="fr-FR"/>
                  </w:rPr>
                </w:rPrChange>
              </w:rPr>
              <w:pPrChange w:id="10293" w:author="Thomas Stockhammer" w:date="2021-02-09T22:54:00Z">
                <w:pPr>
                  <w:spacing w:after="0"/>
                  <w:jc w:val="center"/>
                </w:pPr>
              </w:pPrChange>
            </w:pPr>
            <w:r w:rsidRPr="00E4352E">
              <w:rPr>
                <w:rPrChange w:id="10294" w:author="Thomas Stockhammer" w:date="2021-02-09T22:54:00Z">
                  <w:rPr>
                    <w:rFonts w:ascii="Calibri" w:hAnsi="Calibri"/>
                    <w:color w:val="000000"/>
                    <w:sz w:val="22"/>
                  </w:rPr>
                </w:rPrChange>
              </w:rPr>
              <w:t>High</w:t>
            </w:r>
          </w:p>
        </w:tc>
      </w:tr>
      <w:tr w:rsidR="008A6962"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E4352E" w:rsidRDefault="004E1B41">
            <w:pPr>
              <w:pStyle w:val="TAH"/>
              <w:rPr>
                <w:color w:val="FFFFFF"/>
                <w:rPrChange w:id="10295" w:author="Thomas Stockhammer" w:date="2021-02-09T22:54:00Z">
                  <w:rPr>
                    <w:color w:val="000000"/>
                    <w:lang w:val="fr-FR"/>
                  </w:rPr>
                </w:rPrChange>
              </w:rPr>
              <w:pPrChange w:id="10296" w:author="Thomas Stockhammer" w:date="2021-02-09T22:54:00Z">
                <w:pPr>
                  <w:spacing w:after="0"/>
                </w:pPr>
              </w:pPrChange>
            </w:pPr>
          </w:p>
        </w:tc>
        <w:tc>
          <w:tcPr>
            <w:tcW w:w="2880" w:type="dxa"/>
            <w:shd w:val="clear" w:color="auto" w:fill="EDEDED"/>
            <w:noWrap/>
            <w:hideMark/>
          </w:tcPr>
          <w:p w14:paraId="0FEB7254" w14:textId="77777777" w:rsidR="004E1B41" w:rsidRPr="00E4352E" w:rsidRDefault="004E1B41">
            <w:pPr>
              <w:pStyle w:val="TAC"/>
              <w:rPr>
                <w:lang w:val="fr-FR"/>
                <w:rPrChange w:id="10297" w:author="Thomas Stockhammer" w:date="2021-02-09T22:54:00Z">
                  <w:rPr>
                    <w:color w:val="000000"/>
                    <w:lang w:val="fr-FR"/>
                  </w:rPr>
                </w:rPrChange>
              </w:rPr>
              <w:pPrChange w:id="10298" w:author="Thomas Stockhammer" w:date="2021-02-09T22:54:00Z">
                <w:pPr>
                  <w:spacing w:after="0"/>
                  <w:jc w:val="both"/>
                </w:pPr>
              </w:pPrChange>
            </w:pPr>
            <w:r w:rsidRPr="00E4352E">
              <w:rPr>
                <w:lang w:val="fr-FR"/>
                <w:rPrChange w:id="10299" w:author="Thomas Stockhammer" w:date="2021-02-09T22:54:00Z">
                  <w:rPr>
                    <w:color w:val="000000"/>
                    <w:lang w:val="fr-FR"/>
                  </w:rPr>
                </w:rPrChange>
              </w:rPr>
              <w:t>Netflix_SquareAndTimelapse</w:t>
            </w:r>
          </w:p>
        </w:tc>
        <w:tc>
          <w:tcPr>
            <w:tcW w:w="1200" w:type="dxa"/>
            <w:shd w:val="clear" w:color="auto" w:fill="EDEDED"/>
            <w:noWrap/>
            <w:hideMark/>
          </w:tcPr>
          <w:p w14:paraId="568DCD04" w14:textId="77777777" w:rsidR="004E1B41" w:rsidRPr="00E4352E" w:rsidRDefault="004E1B41">
            <w:pPr>
              <w:pStyle w:val="TAC"/>
              <w:rPr>
                <w:lang w:val="fr-FR"/>
                <w:rPrChange w:id="10300" w:author="Thomas Stockhammer" w:date="2021-02-09T22:54:00Z">
                  <w:rPr>
                    <w:color w:val="000000"/>
                    <w:lang w:val="fr-FR"/>
                  </w:rPr>
                </w:rPrChange>
              </w:rPr>
              <w:pPrChange w:id="10301" w:author="Thomas Stockhammer" w:date="2021-02-09T22:54:00Z">
                <w:pPr>
                  <w:spacing w:after="0"/>
                  <w:jc w:val="center"/>
                </w:pPr>
              </w:pPrChange>
            </w:pPr>
            <w:r w:rsidRPr="00E4352E">
              <w:rPr>
                <w:lang w:val="fr-FR"/>
                <w:rPrChange w:id="10302" w:author="Thomas Stockhammer" w:date="2021-02-09T22:54:00Z">
                  <w:rPr>
                    <w:color w:val="000000"/>
                    <w:lang w:val="fr-FR"/>
                  </w:rPr>
                </w:rPrChange>
              </w:rPr>
              <w:t>39,43</w:t>
            </w:r>
          </w:p>
        </w:tc>
        <w:tc>
          <w:tcPr>
            <w:tcW w:w="1200" w:type="dxa"/>
            <w:shd w:val="clear" w:color="auto" w:fill="EDEDED"/>
            <w:noWrap/>
            <w:hideMark/>
          </w:tcPr>
          <w:p w14:paraId="18FEFDC1" w14:textId="77777777" w:rsidR="004E1B41" w:rsidRPr="00E4352E" w:rsidRDefault="004E1B41">
            <w:pPr>
              <w:pStyle w:val="TAC"/>
              <w:rPr>
                <w:lang w:val="fr-FR"/>
                <w:rPrChange w:id="10303" w:author="Thomas Stockhammer" w:date="2021-02-09T22:54:00Z">
                  <w:rPr>
                    <w:color w:val="000000"/>
                    <w:lang w:val="fr-FR"/>
                  </w:rPr>
                </w:rPrChange>
              </w:rPr>
              <w:pPrChange w:id="10304" w:author="Thomas Stockhammer" w:date="2021-02-09T22:54:00Z">
                <w:pPr>
                  <w:spacing w:after="0"/>
                  <w:jc w:val="center"/>
                </w:pPr>
              </w:pPrChange>
            </w:pPr>
            <w:r w:rsidRPr="00E4352E">
              <w:rPr>
                <w:lang w:val="fr-FR"/>
                <w:rPrChange w:id="10305" w:author="Thomas Stockhammer" w:date="2021-02-09T22:54:00Z">
                  <w:rPr>
                    <w:color w:val="000000"/>
                    <w:lang w:val="fr-FR"/>
                  </w:rPr>
                </w:rPrChange>
              </w:rPr>
              <w:t>42,15</w:t>
            </w:r>
          </w:p>
        </w:tc>
        <w:tc>
          <w:tcPr>
            <w:tcW w:w="1200" w:type="dxa"/>
            <w:shd w:val="clear" w:color="auto" w:fill="EDEDED"/>
            <w:noWrap/>
            <w:hideMark/>
          </w:tcPr>
          <w:p w14:paraId="09598CCA" w14:textId="77777777" w:rsidR="004E1B41" w:rsidRPr="00E4352E" w:rsidRDefault="004E1B41">
            <w:pPr>
              <w:pStyle w:val="TAC"/>
              <w:rPr>
                <w:lang w:val="fr-FR"/>
                <w:rPrChange w:id="10306" w:author="Thomas Stockhammer" w:date="2021-02-09T22:54:00Z">
                  <w:rPr>
                    <w:color w:val="000000"/>
                    <w:lang w:val="fr-FR"/>
                  </w:rPr>
                </w:rPrChange>
              </w:rPr>
              <w:pPrChange w:id="10307" w:author="Thomas Stockhammer" w:date="2021-02-09T22:54:00Z">
                <w:pPr>
                  <w:spacing w:after="0"/>
                  <w:jc w:val="center"/>
                </w:pPr>
              </w:pPrChange>
            </w:pPr>
            <w:r w:rsidRPr="00E4352E">
              <w:rPr>
                <w:lang w:val="fr-FR"/>
                <w:rPrChange w:id="10308" w:author="Thomas Stockhammer" w:date="2021-02-09T22:54:00Z">
                  <w:rPr>
                    <w:color w:val="000000"/>
                    <w:lang w:val="fr-FR"/>
                  </w:rPr>
                </w:rPrChange>
              </w:rPr>
              <w:t>2,72</w:t>
            </w:r>
          </w:p>
        </w:tc>
        <w:tc>
          <w:tcPr>
            <w:tcW w:w="1200" w:type="dxa"/>
            <w:shd w:val="clear" w:color="auto" w:fill="EDEDED"/>
            <w:noWrap/>
            <w:hideMark/>
          </w:tcPr>
          <w:p w14:paraId="4B7AD349" w14:textId="77777777" w:rsidR="004E1B41" w:rsidRPr="00E4352E" w:rsidRDefault="004E1B41">
            <w:pPr>
              <w:pStyle w:val="TAC"/>
              <w:rPr>
                <w:lang w:val="fr-FR"/>
                <w:rPrChange w:id="10309" w:author="Thomas Stockhammer" w:date="2021-02-09T22:54:00Z">
                  <w:rPr>
                    <w:color w:val="000000"/>
                    <w:lang w:val="fr-FR"/>
                  </w:rPr>
                </w:rPrChange>
              </w:rPr>
              <w:pPrChange w:id="10310" w:author="Thomas Stockhammer" w:date="2021-02-09T22:54:00Z">
                <w:pPr>
                  <w:spacing w:after="0"/>
                  <w:jc w:val="center"/>
                </w:pPr>
              </w:pPrChange>
            </w:pPr>
            <w:r w:rsidRPr="00E4352E">
              <w:rPr>
                <w:rPrChange w:id="10311" w:author="Thomas Stockhammer" w:date="2021-02-09T22:54:00Z">
                  <w:rPr>
                    <w:rFonts w:ascii="Calibri" w:hAnsi="Calibri"/>
                    <w:color w:val="000000"/>
                    <w:sz w:val="22"/>
                  </w:rPr>
                </w:rPrChange>
              </w:rPr>
              <w:t>High</w:t>
            </w:r>
          </w:p>
        </w:tc>
      </w:tr>
      <w:tr w:rsidR="008A6962"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E4352E" w:rsidRDefault="004E1B41">
            <w:pPr>
              <w:pStyle w:val="TAH"/>
              <w:rPr>
                <w:color w:val="FFFFFF"/>
                <w:rPrChange w:id="10312" w:author="Thomas Stockhammer" w:date="2021-02-09T22:54:00Z">
                  <w:rPr>
                    <w:color w:val="000000"/>
                    <w:lang w:val="fr-FR"/>
                  </w:rPr>
                </w:rPrChange>
              </w:rPr>
              <w:pPrChange w:id="10313" w:author="Thomas Stockhammer" w:date="2021-02-09T22:54:00Z">
                <w:pPr>
                  <w:spacing w:after="0"/>
                  <w:jc w:val="center"/>
                </w:pPr>
              </w:pPrChange>
            </w:pPr>
            <w:r w:rsidRPr="00E4352E">
              <w:rPr>
                <w:b w:val="0"/>
                <w:color w:val="FFFFFF"/>
                <w:rPrChange w:id="10314" w:author="Thomas Stockhammer" w:date="2021-02-09T22:54:00Z">
                  <w:rPr>
                    <w:b/>
                    <w:color w:val="000000"/>
                    <w:lang w:val="fr-FR"/>
                  </w:rPr>
                </w:rPrChange>
              </w:rPr>
              <w:t>EBU</w:t>
            </w:r>
          </w:p>
        </w:tc>
        <w:tc>
          <w:tcPr>
            <w:tcW w:w="2880" w:type="dxa"/>
            <w:shd w:val="clear" w:color="auto" w:fill="DBDBDB"/>
            <w:noWrap/>
            <w:hideMark/>
          </w:tcPr>
          <w:p w14:paraId="41F0AFA4" w14:textId="77777777" w:rsidR="004E1B41" w:rsidRPr="00E4352E" w:rsidRDefault="004E1B41">
            <w:pPr>
              <w:pStyle w:val="TAC"/>
              <w:rPr>
                <w:lang w:val="fr-FR"/>
                <w:rPrChange w:id="10315" w:author="Thomas Stockhammer" w:date="2021-02-09T22:54:00Z">
                  <w:rPr>
                    <w:color w:val="000000"/>
                    <w:lang w:val="fr-FR"/>
                  </w:rPr>
                </w:rPrChange>
              </w:rPr>
              <w:pPrChange w:id="10316" w:author="Thomas Stockhammer" w:date="2021-02-09T22:54:00Z">
                <w:pPr>
                  <w:spacing w:after="0"/>
                  <w:jc w:val="both"/>
                </w:pPr>
              </w:pPrChange>
            </w:pPr>
            <w:r w:rsidRPr="00E4352E">
              <w:rPr>
                <w:lang w:val="fr-FR"/>
                <w:rPrChange w:id="10317" w:author="Thomas Stockhammer" w:date="2021-02-09T22:54:00Z">
                  <w:rPr>
                    <w:color w:val="000000"/>
                    <w:lang w:val="fr-FR"/>
                  </w:rPr>
                </w:rPrChange>
              </w:rPr>
              <w:t>Rain_fruits</w:t>
            </w:r>
          </w:p>
        </w:tc>
        <w:tc>
          <w:tcPr>
            <w:tcW w:w="1200" w:type="dxa"/>
            <w:shd w:val="clear" w:color="auto" w:fill="DBDBDB"/>
            <w:noWrap/>
            <w:hideMark/>
          </w:tcPr>
          <w:p w14:paraId="498EEF8F" w14:textId="77777777" w:rsidR="004E1B41" w:rsidRPr="00E4352E" w:rsidRDefault="004E1B41">
            <w:pPr>
              <w:pStyle w:val="TAC"/>
              <w:rPr>
                <w:lang w:val="fr-FR"/>
                <w:rPrChange w:id="10318" w:author="Thomas Stockhammer" w:date="2021-02-09T22:54:00Z">
                  <w:rPr>
                    <w:color w:val="000000"/>
                    <w:lang w:val="fr-FR"/>
                  </w:rPr>
                </w:rPrChange>
              </w:rPr>
              <w:pPrChange w:id="10319" w:author="Thomas Stockhammer" w:date="2021-02-09T22:54:00Z">
                <w:pPr>
                  <w:spacing w:after="0"/>
                  <w:jc w:val="center"/>
                </w:pPr>
              </w:pPrChange>
            </w:pPr>
            <w:r w:rsidRPr="00E4352E">
              <w:rPr>
                <w:lang w:val="fr-FR"/>
                <w:rPrChange w:id="10320" w:author="Thomas Stockhammer" w:date="2021-02-09T22:54:00Z">
                  <w:rPr>
                    <w:color w:val="000000"/>
                    <w:lang w:val="fr-FR"/>
                  </w:rPr>
                </w:rPrChange>
              </w:rPr>
              <w:t>40,04</w:t>
            </w:r>
          </w:p>
        </w:tc>
        <w:tc>
          <w:tcPr>
            <w:tcW w:w="1200" w:type="dxa"/>
            <w:shd w:val="clear" w:color="auto" w:fill="DBDBDB"/>
            <w:noWrap/>
            <w:hideMark/>
          </w:tcPr>
          <w:p w14:paraId="0B8917A5" w14:textId="77777777" w:rsidR="004E1B41" w:rsidRPr="00E4352E" w:rsidRDefault="004E1B41">
            <w:pPr>
              <w:pStyle w:val="TAC"/>
              <w:rPr>
                <w:lang w:val="fr-FR"/>
                <w:rPrChange w:id="10321" w:author="Thomas Stockhammer" w:date="2021-02-09T22:54:00Z">
                  <w:rPr>
                    <w:color w:val="000000"/>
                    <w:lang w:val="fr-FR"/>
                  </w:rPr>
                </w:rPrChange>
              </w:rPr>
              <w:pPrChange w:id="10322" w:author="Thomas Stockhammer" w:date="2021-02-09T22:54:00Z">
                <w:pPr>
                  <w:spacing w:after="0"/>
                  <w:jc w:val="center"/>
                </w:pPr>
              </w:pPrChange>
            </w:pPr>
            <w:r w:rsidRPr="00E4352E">
              <w:rPr>
                <w:lang w:val="fr-FR"/>
                <w:rPrChange w:id="10323" w:author="Thomas Stockhammer" w:date="2021-02-09T22:54:00Z">
                  <w:rPr>
                    <w:color w:val="000000"/>
                    <w:lang w:val="fr-FR"/>
                  </w:rPr>
                </w:rPrChange>
              </w:rPr>
              <w:t>41,69</w:t>
            </w:r>
          </w:p>
        </w:tc>
        <w:tc>
          <w:tcPr>
            <w:tcW w:w="1200" w:type="dxa"/>
            <w:shd w:val="clear" w:color="auto" w:fill="DBDBDB"/>
            <w:noWrap/>
            <w:hideMark/>
          </w:tcPr>
          <w:p w14:paraId="255CCE7D" w14:textId="77777777" w:rsidR="004E1B41" w:rsidRPr="00E4352E" w:rsidRDefault="004E1B41">
            <w:pPr>
              <w:pStyle w:val="TAC"/>
              <w:rPr>
                <w:lang w:val="fr-FR"/>
                <w:rPrChange w:id="10324" w:author="Thomas Stockhammer" w:date="2021-02-09T22:54:00Z">
                  <w:rPr>
                    <w:color w:val="000000"/>
                    <w:lang w:val="fr-FR"/>
                  </w:rPr>
                </w:rPrChange>
              </w:rPr>
              <w:pPrChange w:id="10325" w:author="Thomas Stockhammer" w:date="2021-02-09T22:54:00Z">
                <w:pPr>
                  <w:spacing w:after="0"/>
                  <w:jc w:val="center"/>
                </w:pPr>
              </w:pPrChange>
            </w:pPr>
            <w:r w:rsidRPr="00E4352E">
              <w:rPr>
                <w:lang w:val="fr-FR"/>
                <w:rPrChange w:id="10326" w:author="Thomas Stockhammer" w:date="2021-02-09T22:54:00Z">
                  <w:rPr>
                    <w:color w:val="000000"/>
                    <w:lang w:val="fr-FR"/>
                  </w:rPr>
                </w:rPrChange>
              </w:rPr>
              <w:t>1,65</w:t>
            </w:r>
          </w:p>
        </w:tc>
        <w:tc>
          <w:tcPr>
            <w:tcW w:w="1200" w:type="dxa"/>
            <w:shd w:val="clear" w:color="auto" w:fill="DBDBDB"/>
            <w:noWrap/>
            <w:hideMark/>
          </w:tcPr>
          <w:p w14:paraId="746A5811" w14:textId="77777777" w:rsidR="004E1B41" w:rsidRPr="00E4352E" w:rsidRDefault="004E1B41">
            <w:pPr>
              <w:pStyle w:val="TAC"/>
              <w:rPr>
                <w:lang w:val="fr-FR"/>
                <w:rPrChange w:id="10327" w:author="Thomas Stockhammer" w:date="2021-02-09T22:54:00Z">
                  <w:rPr>
                    <w:color w:val="000000"/>
                    <w:lang w:val="fr-FR"/>
                  </w:rPr>
                </w:rPrChange>
              </w:rPr>
              <w:pPrChange w:id="10328" w:author="Thomas Stockhammer" w:date="2021-02-09T22:54:00Z">
                <w:pPr>
                  <w:spacing w:after="0"/>
                  <w:jc w:val="center"/>
                </w:pPr>
              </w:pPrChange>
            </w:pPr>
            <w:r w:rsidRPr="00E4352E">
              <w:rPr>
                <w:rPrChange w:id="10329" w:author="Thomas Stockhammer" w:date="2021-02-09T22:54:00Z">
                  <w:rPr>
                    <w:rFonts w:ascii="Calibri" w:hAnsi="Calibri"/>
                    <w:color w:val="000000"/>
                    <w:sz w:val="22"/>
                  </w:rPr>
                </w:rPrChange>
              </w:rPr>
              <w:t>High</w:t>
            </w:r>
          </w:p>
        </w:tc>
      </w:tr>
      <w:tr w:rsidR="008A6962"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E4352E" w:rsidRDefault="004E1B41">
            <w:pPr>
              <w:pStyle w:val="TAH"/>
              <w:rPr>
                <w:color w:val="FFFFFF"/>
                <w:rPrChange w:id="10330" w:author="Thomas Stockhammer" w:date="2021-02-09T22:54:00Z">
                  <w:rPr>
                    <w:color w:val="000000"/>
                    <w:lang w:val="fr-FR"/>
                  </w:rPr>
                </w:rPrChange>
              </w:rPr>
              <w:pPrChange w:id="10331" w:author="Thomas Stockhammer" w:date="2021-02-09T22:54:00Z">
                <w:pPr>
                  <w:spacing w:after="0"/>
                </w:pPr>
              </w:pPrChange>
            </w:pPr>
          </w:p>
        </w:tc>
        <w:tc>
          <w:tcPr>
            <w:tcW w:w="2880" w:type="dxa"/>
            <w:shd w:val="clear" w:color="auto" w:fill="EDEDED"/>
            <w:noWrap/>
            <w:hideMark/>
          </w:tcPr>
          <w:p w14:paraId="5980DFAF" w14:textId="77777777" w:rsidR="004E1B41" w:rsidRPr="00E4352E" w:rsidRDefault="004E1B41">
            <w:pPr>
              <w:pStyle w:val="TAC"/>
              <w:rPr>
                <w:lang w:val="fr-FR"/>
                <w:rPrChange w:id="10332" w:author="Thomas Stockhammer" w:date="2021-02-09T22:54:00Z">
                  <w:rPr>
                    <w:color w:val="000000"/>
                    <w:lang w:val="fr-FR"/>
                  </w:rPr>
                </w:rPrChange>
              </w:rPr>
              <w:pPrChange w:id="10333" w:author="Thomas Stockhammer" w:date="2021-02-09T22:54:00Z">
                <w:pPr>
                  <w:spacing w:after="0"/>
                  <w:jc w:val="both"/>
                </w:pPr>
              </w:pPrChange>
            </w:pPr>
            <w:r w:rsidRPr="00E4352E">
              <w:rPr>
                <w:lang w:val="fr-FR"/>
                <w:rPrChange w:id="10334" w:author="Thomas Stockhammer" w:date="2021-02-09T22:54:00Z">
                  <w:rPr>
                    <w:color w:val="000000"/>
                    <w:lang w:val="fr-FR"/>
                  </w:rPr>
                </w:rPrChange>
              </w:rPr>
              <w:t>Lupo_candlelight</w:t>
            </w:r>
          </w:p>
        </w:tc>
        <w:tc>
          <w:tcPr>
            <w:tcW w:w="1200" w:type="dxa"/>
            <w:shd w:val="clear" w:color="auto" w:fill="EDEDED"/>
            <w:noWrap/>
            <w:hideMark/>
          </w:tcPr>
          <w:p w14:paraId="40121344" w14:textId="77777777" w:rsidR="004E1B41" w:rsidRPr="00E4352E" w:rsidRDefault="004E1B41">
            <w:pPr>
              <w:pStyle w:val="TAC"/>
              <w:rPr>
                <w:lang w:val="fr-FR"/>
                <w:rPrChange w:id="10335" w:author="Thomas Stockhammer" w:date="2021-02-09T22:54:00Z">
                  <w:rPr>
                    <w:color w:val="000000"/>
                    <w:lang w:val="fr-FR"/>
                  </w:rPr>
                </w:rPrChange>
              </w:rPr>
              <w:pPrChange w:id="10336" w:author="Thomas Stockhammer" w:date="2021-02-09T22:54:00Z">
                <w:pPr>
                  <w:spacing w:after="0"/>
                  <w:jc w:val="center"/>
                </w:pPr>
              </w:pPrChange>
            </w:pPr>
            <w:r w:rsidRPr="00E4352E">
              <w:rPr>
                <w:lang w:val="fr-FR"/>
                <w:rPrChange w:id="10337" w:author="Thomas Stockhammer" w:date="2021-02-09T22:54:00Z">
                  <w:rPr>
                    <w:color w:val="000000"/>
                    <w:lang w:val="fr-FR"/>
                  </w:rPr>
                </w:rPrChange>
              </w:rPr>
              <w:t>39,81</w:t>
            </w:r>
          </w:p>
        </w:tc>
        <w:tc>
          <w:tcPr>
            <w:tcW w:w="1200" w:type="dxa"/>
            <w:shd w:val="clear" w:color="auto" w:fill="EDEDED"/>
            <w:noWrap/>
            <w:hideMark/>
          </w:tcPr>
          <w:p w14:paraId="1079F79D" w14:textId="77777777" w:rsidR="004E1B41" w:rsidRPr="00E4352E" w:rsidRDefault="004E1B41">
            <w:pPr>
              <w:pStyle w:val="TAC"/>
              <w:rPr>
                <w:lang w:val="fr-FR"/>
                <w:rPrChange w:id="10338" w:author="Thomas Stockhammer" w:date="2021-02-09T22:54:00Z">
                  <w:rPr>
                    <w:color w:val="000000"/>
                    <w:lang w:val="fr-FR"/>
                  </w:rPr>
                </w:rPrChange>
              </w:rPr>
              <w:pPrChange w:id="10339" w:author="Thomas Stockhammer" w:date="2021-02-09T22:54:00Z">
                <w:pPr>
                  <w:spacing w:after="0"/>
                  <w:jc w:val="center"/>
                </w:pPr>
              </w:pPrChange>
            </w:pPr>
            <w:r w:rsidRPr="00E4352E">
              <w:rPr>
                <w:lang w:val="fr-FR"/>
                <w:rPrChange w:id="10340" w:author="Thomas Stockhammer" w:date="2021-02-09T22:54:00Z">
                  <w:rPr>
                    <w:color w:val="000000"/>
                    <w:lang w:val="fr-FR"/>
                  </w:rPr>
                </w:rPrChange>
              </w:rPr>
              <w:t>40,01</w:t>
            </w:r>
          </w:p>
        </w:tc>
        <w:tc>
          <w:tcPr>
            <w:tcW w:w="1200" w:type="dxa"/>
            <w:shd w:val="clear" w:color="auto" w:fill="EDEDED"/>
            <w:noWrap/>
            <w:hideMark/>
          </w:tcPr>
          <w:p w14:paraId="321D08B2" w14:textId="77777777" w:rsidR="004E1B41" w:rsidRPr="00E4352E" w:rsidRDefault="004E1B41">
            <w:pPr>
              <w:pStyle w:val="TAC"/>
              <w:rPr>
                <w:lang w:val="fr-FR"/>
                <w:rPrChange w:id="10341" w:author="Thomas Stockhammer" w:date="2021-02-09T22:54:00Z">
                  <w:rPr>
                    <w:color w:val="000000"/>
                    <w:lang w:val="fr-FR"/>
                  </w:rPr>
                </w:rPrChange>
              </w:rPr>
              <w:pPrChange w:id="10342" w:author="Thomas Stockhammer" w:date="2021-02-09T22:54:00Z">
                <w:pPr>
                  <w:spacing w:after="0"/>
                  <w:jc w:val="center"/>
                </w:pPr>
              </w:pPrChange>
            </w:pPr>
            <w:r w:rsidRPr="00E4352E">
              <w:rPr>
                <w:lang w:val="fr-FR"/>
                <w:rPrChange w:id="10343" w:author="Thomas Stockhammer" w:date="2021-02-09T22:54:00Z">
                  <w:rPr>
                    <w:color w:val="000000"/>
                    <w:lang w:val="fr-FR"/>
                  </w:rPr>
                </w:rPrChange>
              </w:rPr>
              <w:t>0,20</w:t>
            </w:r>
          </w:p>
        </w:tc>
        <w:tc>
          <w:tcPr>
            <w:tcW w:w="1200" w:type="dxa"/>
            <w:shd w:val="clear" w:color="auto" w:fill="EDEDED"/>
            <w:noWrap/>
            <w:hideMark/>
          </w:tcPr>
          <w:p w14:paraId="1EE35328" w14:textId="77777777" w:rsidR="004E1B41" w:rsidRPr="00E4352E" w:rsidRDefault="004E1B41">
            <w:pPr>
              <w:pStyle w:val="TAC"/>
              <w:rPr>
                <w:lang w:val="fr-FR"/>
                <w:rPrChange w:id="10344" w:author="Thomas Stockhammer" w:date="2021-02-09T22:54:00Z">
                  <w:rPr>
                    <w:color w:val="000000"/>
                    <w:lang w:val="fr-FR"/>
                  </w:rPr>
                </w:rPrChange>
              </w:rPr>
              <w:pPrChange w:id="10345" w:author="Thomas Stockhammer" w:date="2021-02-09T22:54:00Z">
                <w:pPr>
                  <w:spacing w:after="0"/>
                  <w:jc w:val="center"/>
                </w:pPr>
              </w:pPrChange>
            </w:pPr>
            <w:r w:rsidRPr="00E4352E">
              <w:rPr>
                <w:rPrChange w:id="10346" w:author="Thomas Stockhammer" w:date="2021-02-09T22:54:00Z">
                  <w:rPr>
                    <w:rFonts w:ascii="Calibri" w:hAnsi="Calibri"/>
                    <w:color w:val="000000"/>
                    <w:sz w:val="22"/>
                  </w:rPr>
                </w:rPrChange>
              </w:rPr>
              <w:t>Low</w:t>
            </w:r>
          </w:p>
        </w:tc>
      </w:tr>
      <w:tr w:rsidR="008A6962"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E4352E" w:rsidRDefault="004E1B41">
            <w:pPr>
              <w:pStyle w:val="TAH"/>
              <w:rPr>
                <w:color w:val="FFFFFF"/>
                <w:rPrChange w:id="10347" w:author="Thomas Stockhammer" w:date="2021-02-09T22:54:00Z">
                  <w:rPr>
                    <w:color w:val="000000"/>
                    <w:lang w:val="fr-FR"/>
                  </w:rPr>
                </w:rPrChange>
              </w:rPr>
              <w:pPrChange w:id="10348" w:author="Thomas Stockhammer" w:date="2021-02-09T22:54:00Z">
                <w:pPr>
                  <w:spacing w:after="0"/>
                  <w:jc w:val="center"/>
                </w:pPr>
              </w:pPrChange>
            </w:pPr>
            <w:r w:rsidRPr="00E4352E">
              <w:rPr>
                <w:b w:val="0"/>
                <w:color w:val="FFFFFF"/>
                <w:rPrChange w:id="10349" w:author="Thomas Stockhammer" w:date="2021-02-09T22:54:00Z">
                  <w:rPr>
                    <w:b/>
                    <w:color w:val="000000"/>
                    <w:lang w:val="fr-FR"/>
                  </w:rPr>
                </w:rPrChange>
              </w:rPr>
              <w:t>SVT</w:t>
            </w:r>
          </w:p>
        </w:tc>
        <w:tc>
          <w:tcPr>
            <w:tcW w:w="2880" w:type="dxa"/>
            <w:shd w:val="clear" w:color="auto" w:fill="DBDBDB"/>
            <w:noWrap/>
            <w:hideMark/>
          </w:tcPr>
          <w:p w14:paraId="0B77D21D" w14:textId="77777777" w:rsidR="004E1B41" w:rsidRPr="00E4352E" w:rsidRDefault="004E1B41">
            <w:pPr>
              <w:pStyle w:val="TAC"/>
              <w:rPr>
                <w:lang w:val="fr-FR"/>
                <w:rPrChange w:id="10350" w:author="Thomas Stockhammer" w:date="2021-02-09T22:54:00Z">
                  <w:rPr>
                    <w:color w:val="000000"/>
                    <w:lang w:val="fr-FR"/>
                  </w:rPr>
                </w:rPrChange>
              </w:rPr>
              <w:pPrChange w:id="10351" w:author="Thomas Stockhammer" w:date="2021-02-09T22:54:00Z">
                <w:pPr>
                  <w:spacing w:after="0"/>
                  <w:jc w:val="both"/>
                </w:pPr>
              </w:pPrChange>
            </w:pPr>
            <w:r w:rsidRPr="00E4352E">
              <w:rPr>
                <w:lang w:val="fr-FR"/>
                <w:rPrChange w:id="10352" w:author="Thomas Stockhammer" w:date="2021-02-09T22:54:00Z">
                  <w:rPr>
                    <w:color w:val="000000"/>
                    <w:lang w:val="fr-FR"/>
                  </w:rPr>
                </w:rPrChange>
              </w:rPr>
              <w:t>CrowdRun</w:t>
            </w:r>
          </w:p>
        </w:tc>
        <w:tc>
          <w:tcPr>
            <w:tcW w:w="1200" w:type="dxa"/>
            <w:shd w:val="clear" w:color="auto" w:fill="DBDBDB"/>
            <w:noWrap/>
            <w:hideMark/>
          </w:tcPr>
          <w:p w14:paraId="0EC45B56" w14:textId="77777777" w:rsidR="004E1B41" w:rsidRPr="00E4352E" w:rsidRDefault="004E1B41">
            <w:pPr>
              <w:pStyle w:val="TAC"/>
              <w:rPr>
                <w:lang w:val="fr-FR"/>
                <w:rPrChange w:id="10353" w:author="Thomas Stockhammer" w:date="2021-02-09T22:54:00Z">
                  <w:rPr>
                    <w:color w:val="000000"/>
                    <w:lang w:val="fr-FR"/>
                  </w:rPr>
                </w:rPrChange>
              </w:rPr>
              <w:pPrChange w:id="10354" w:author="Thomas Stockhammer" w:date="2021-02-09T22:54:00Z">
                <w:pPr>
                  <w:spacing w:after="0"/>
                  <w:jc w:val="center"/>
                </w:pPr>
              </w:pPrChange>
            </w:pPr>
            <w:r w:rsidRPr="00E4352E">
              <w:rPr>
                <w:lang w:val="fr-FR"/>
                <w:rPrChange w:id="10355" w:author="Thomas Stockhammer" w:date="2021-02-09T22:54:00Z">
                  <w:rPr>
                    <w:color w:val="000000"/>
                    <w:lang w:val="fr-FR"/>
                  </w:rPr>
                </w:rPrChange>
              </w:rPr>
              <w:t>31,41</w:t>
            </w:r>
          </w:p>
        </w:tc>
        <w:tc>
          <w:tcPr>
            <w:tcW w:w="1200" w:type="dxa"/>
            <w:shd w:val="clear" w:color="auto" w:fill="DBDBDB"/>
            <w:noWrap/>
            <w:hideMark/>
          </w:tcPr>
          <w:p w14:paraId="1DF09995" w14:textId="77777777" w:rsidR="004E1B41" w:rsidRPr="00E4352E" w:rsidRDefault="004E1B41">
            <w:pPr>
              <w:pStyle w:val="TAC"/>
              <w:rPr>
                <w:lang w:val="fr-FR"/>
                <w:rPrChange w:id="10356" w:author="Thomas Stockhammer" w:date="2021-02-09T22:54:00Z">
                  <w:rPr>
                    <w:color w:val="000000"/>
                    <w:lang w:val="fr-FR"/>
                  </w:rPr>
                </w:rPrChange>
              </w:rPr>
              <w:pPrChange w:id="10357" w:author="Thomas Stockhammer" w:date="2021-02-09T22:54:00Z">
                <w:pPr>
                  <w:spacing w:after="0"/>
                  <w:jc w:val="center"/>
                </w:pPr>
              </w:pPrChange>
            </w:pPr>
            <w:r w:rsidRPr="00E4352E">
              <w:rPr>
                <w:lang w:val="fr-FR"/>
                <w:rPrChange w:id="10358" w:author="Thomas Stockhammer" w:date="2021-02-09T22:54:00Z">
                  <w:rPr>
                    <w:color w:val="000000"/>
                    <w:lang w:val="fr-FR"/>
                  </w:rPr>
                </w:rPrChange>
              </w:rPr>
              <w:t>33,94</w:t>
            </w:r>
          </w:p>
        </w:tc>
        <w:tc>
          <w:tcPr>
            <w:tcW w:w="1200" w:type="dxa"/>
            <w:shd w:val="clear" w:color="auto" w:fill="DBDBDB"/>
            <w:noWrap/>
            <w:hideMark/>
          </w:tcPr>
          <w:p w14:paraId="3240AA78" w14:textId="77777777" w:rsidR="004E1B41" w:rsidRPr="00E4352E" w:rsidRDefault="004E1B41">
            <w:pPr>
              <w:pStyle w:val="TAC"/>
              <w:rPr>
                <w:lang w:val="fr-FR"/>
                <w:rPrChange w:id="10359" w:author="Thomas Stockhammer" w:date="2021-02-09T22:54:00Z">
                  <w:rPr>
                    <w:color w:val="000000"/>
                    <w:lang w:val="fr-FR"/>
                  </w:rPr>
                </w:rPrChange>
              </w:rPr>
              <w:pPrChange w:id="10360" w:author="Thomas Stockhammer" w:date="2021-02-09T22:54:00Z">
                <w:pPr>
                  <w:spacing w:after="0"/>
                  <w:jc w:val="center"/>
                </w:pPr>
              </w:pPrChange>
            </w:pPr>
            <w:r w:rsidRPr="00E4352E">
              <w:rPr>
                <w:lang w:val="fr-FR"/>
                <w:rPrChange w:id="10361" w:author="Thomas Stockhammer" w:date="2021-02-09T22:54:00Z">
                  <w:rPr>
                    <w:color w:val="000000"/>
                    <w:lang w:val="fr-FR"/>
                  </w:rPr>
                </w:rPrChange>
              </w:rPr>
              <w:t>2,53</w:t>
            </w:r>
          </w:p>
        </w:tc>
        <w:tc>
          <w:tcPr>
            <w:tcW w:w="1200" w:type="dxa"/>
            <w:shd w:val="clear" w:color="auto" w:fill="DBDBDB"/>
            <w:noWrap/>
            <w:hideMark/>
          </w:tcPr>
          <w:p w14:paraId="75D8800D" w14:textId="77777777" w:rsidR="004E1B41" w:rsidRPr="00E4352E" w:rsidRDefault="004E1B41">
            <w:pPr>
              <w:pStyle w:val="TAC"/>
              <w:rPr>
                <w:lang w:val="fr-FR"/>
                <w:rPrChange w:id="10362" w:author="Thomas Stockhammer" w:date="2021-02-09T22:54:00Z">
                  <w:rPr>
                    <w:color w:val="000000"/>
                    <w:lang w:val="fr-FR"/>
                  </w:rPr>
                </w:rPrChange>
              </w:rPr>
              <w:pPrChange w:id="10363" w:author="Thomas Stockhammer" w:date="2021-02-09T22:54:00Z">
                <w:pPr>
                  <w:spacing w:after="0"/>
                  <w:jc w:val="center"/>
                </w:pPr>
              </w:pPrChange>
            </w:pPr>
            <w:r w:rsidRPr="00E4352E">
              <w:rPr>
                <w:rPrChange w:id="10364" w:author="Thomas Stockhammer" w:date="2021-02-09T22:54:00Z">
                  <w:rPr>
                    <w:rFonts w:ascii="Calibri" w:hAnsi="Calibri"/>
                    <w:color w:val="000000"/>
                    <w:sz w:val="22"/>
                  </w:rPr>
                </w:rPrChange>
              </w:rPr>
              <w:t>High</w:t>
            </w:r>
          </w:p>
        </w:tc>
      </w:tr>
      <w:tr w:rsidR="008A6962"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E4352E" w:rsidRDefault="004E1B41">
            <w:pPr>
              <w:pStyle w:val="TAH"/>
              <w:rPr>
                <w:color w:val="FFFFFF"/>
                <w:rPrChange w:id="10365" w:author="Thomas Stockhammer" w:date="2021-02-09T22:54:00Z">
                  <w:rPr>
                    <w:color w:val="000000"/>
                    <w:lang w:val="fr-FR"/>
                  </w:rPr>
                </w:rPrChange>
              </w:rPr>
              <w:pPrChange w:id="10366" w:author="Thomas Stockhammer" w:date="2021-02-09T22:54:00Z">
                <w:pPr>
                  <w:spacing w:after="0"/>
                </w:pPr>
              </w:pPrChange>
            </w:pPr>
          </w:p>
        </w:tc>
        <w:tc>
          <w:tcPr>
            <w:tcW w:w="2880" w:type="dxa"/>
            <w:shd w:val="clear" w:color="auto" w:fill="EDEDED"/>
            <w:noWrap/>
            <w:hideMark/>
          </w:tcPr>
          <w:p w14:paraId="5937E93F" w14:textId="77777777" w:rsidR="004E1B41" w:rsidRPr="00E4352E" w:rsidRDefault="004E1B41">
            <w:pPr>
              <w:pStyle w:val="TAC"/>
              <w:rPr>
                <w:lang w:val="fr-FR"/>
                <w:rPrChange w:id="10367" w:author="Thomas Stockhammer" w:date="2021-02-09T22:54:00Z">
                  <w:rPr>
                    <w:color w:val="000000"/>
                    <w:lang w:val="fr-FR"/>
                  </w:rPr>
                </w:rPrChange>
              </w:rPr>
              <w:pPrChange w:id="10368" w:author="Thomas Stockhammer" w:date="2021-02-09T22:54:00Z">
                <w:pPr>
                  <w:spacing w:after="0"/>
                  <w:jc w:val="both"/>
                </w:pPr>
              </w:pPrChange>
            </w:pPr>
            <w:r w:rsidRPr="00E4352E">
              <w:rPr>
                <w:lang w:val="fr-FR"/>
                <w:rPrChange w:id="10369" w:author="Thomas Stockhammer" w:date="2021-02-09T22:54:00Z">
                  <w:rPr>
                    <w:color w:val="000000"/>
                    <w:lang w:val="fr-FR"/>
                  </w:rPr>
                </w:rPrChange>
              </w:rPr>
              <w:t>ParkJoy</w:t>
            </w:r>
          </w:p>
        </w:tc>
        <w:tc>
          <w:tcPr>
            <w:tcW w:w="1200" w:type="dxa"/>
            <w:shd w:val="clear" w:color="auto" w:fill="EDEDED"/>
            <w:noWrap/>
            <w:hideMark/>
          </w:tcPr>
          <w:p w14:paraId="50FBF1F9" w14:textId="77777777" w:rsidR="004E1B41" w:rsidRPr="00E4352E" w:rsidRDefault="004E1B41">
            <w:pPr>
              <w:pStyle w:val="TAC"/>
              <w:rPr>
                <w:lang w:val="fr-FR"/>
                <w:rPrChange w:id="10370" w:author="Thomas Stockhammer" w:date="2021-02-09T22:54:00Z">
                  <w:rPr>
                    <w:color w:val="000000"/>
                    <w:lang w:val="fr-FR"/>
                  </w:rPr>
                </w:rPrChange>
              </w:rPr>
              <w:pPrChange w:id="10371" w:author="Thomas Stockhammer" w:date="2021-02-09T22:54:00Z">
                <w:pPr>
                  <w:spacing w:after="0"/>
                  <w:jc w:val="center"/>
                </w:pPr>
              </w:pPrChange>
            </w:pPr>
            <w:r w:rsidRPr="00E4352E">
              <w:rPr>
                <w:lang w:val="fr-FR"/>
                <w:rPrChange w:id="10372" w:author="Thomas Stockhammer" w:date="2021-02-09T22:54:00Z">
                  <w:rPr>
                    <w:color w:val="000000"/>
                    <w:lang w:val="fr-FR"/>
                  </w:rPr>
                </w:rPrChange>
              </w:rPr>
              <w:t>29,86</w:t>
            </w:r>
          </w:p>
        </w:tc>
        <w:tc>
          <w:tcPr>
            <w:tcW w:w="1200" w:type="dxa"/>
            <w:shd w:val="clear" w:color="auto" w:fill="EDEDED"/>
            <w:noWrap/>
            <w:hideMark/>
          </w:tcPr>
          <w:p w14:paraId="6C7EC05C" w14:textId="77777777" w:rsidR="004E1B41" w:rsidRPr="00E4352E" w:rsidRDefault="004E1B41">
            <w:pPr>
              <w:pStyle w:val="TAC"/>
              <w:rPr>
                <w:lang w:val="fr-FR"/>
                <w:rPrChange w:id="10373" w:author="Thomas Stockhammer" w:date="2021-02-09T22:54:00Z">
                  <w:rPr>
                    <w:color w:val="000000"/>
                    <w:lang w:val="fr-FR"/>
                  </w:rPr>
                </w:rPrChange>
              </w:rPr>
              <w:pPrChange w:id="10374" w:author="Thomas Stockhammer" w:date="2021-02-09T22:54:00Z">
                <w:pPr>
                  <w:spacing w:after="0"/>
                  <w:jc w:val="center"/>
                </w:pPr>
              </w:pPrChange>
            </w:pPr>
            <w:r w:rsidRPr="00E4352E">
              <w:rPr>
                <w:lang w:val="fr-FR"/>
                <w:rPrChange w:id="10375" w:author="Thomas Stockhammer" w:date="2021-02-09T22:54:00Z">
                  <w:rPr>
                    <w:color w:val="000000"/>
                    <w:lang w:val="fr-FR"/>
                  </w:rPr>
                </w:rPrChange>
              </w:rPr>
              <w:t>32,13</w:t>
            </w:r>
          </w:p>
        </w:tc>
        <w:tc>
          <w:tcPr>
            <w:tcW w:w="1200" w:type="dxa"/>
            <w:shd w:val="clear" w:color="auto" w:fill="EDEDED"/>
            <w:noWrap/>
            <w:hideMark/>
          </w:tcPr>
          <w:p w14:paraId="55A680A2" w14:textId="77777777" w:rsidR="004E1B41" w:rsidRPr="00E4352E" w:rsidRDefault="004E1B41">
            <w:pPr>
              <w:pStyle w:val="TAC"/>
              <w:rPr>
                <w:lang w:val="fr-FR"/>
                <w:rPrChange w:id="10376" w:author="Thomas Stockhammer" w:date="2021-02-09T22:54:00Z">
                  <w:rPr>
                    <w:color w:val="000000"/>
                    <w:lang w:val="fr-FR"/>
                  </w:rPr>
                </w:rPrChange>
              </w:rPr>
              <w:pPrChange w:id="10377" w:author="Thomas Stockhammer" w:date="2021-02-09T22:54:00Z">
                <w:pPr>
                  <w:spacing w:after="0"/>
                  <w:jc w:val="center"/>
                </w:pPr>
              </w:pPrChange>
            </w:pPr>
            <w:r w:rsidRPr="00E4352E">
              <w:rPr>
                <w:lang w:val="fr-FR"/>
                <w:rPrChange w:id="10378" w:author="Thomas Stockhammer" w:date="2021-02-09T22:54:00Z">
                  <w:rPr>
                    <w:color w:val="000000"/>
                    <w:lang w:val="fr-FR"/>
                  </w:rPr>
                </w:rPrChange>
              </w:rPr>
              <w:t>2,27</w:t>
            </w:r>
          </w:p>
        </w:tc>
        <w:tc>
          <w:tcPr>
            <w:tcW w:w="1200" w:type="dxa"/>
            <w:shd w:val="clear" w:color="auto" w:fill="EDEDED"/>
            <w:noWrap/>
            <w:hideMark/>
          </w:tcPr>
          <w:p w14:paraId="6FA1A063" w14:textId="77777777" w:rsidR="004E1B41" w:rsidRPr="00E4352E" w:rsidRDefault="004E1B41">
            <w:pPr>
              <w:pStyle w:val="TAC"/>
              <w:rPr>
                <w:lang w:val="fr-FR"/>
                <w:rPrChange w:id="10379" w:author="Thomas Stockhammer" w:date="2021-02-09T22:54:00Z">
                  <w:rPr>
                    <w:color w:val="000000"/>
                    <w:lang w:val="fr-FR"/>
                  </w:rPr>
                </w:rPrChange>
              </w:rPr>
              <w:pPrChange w:id="10380" w:author="Thomas Stockhammer" w:date="2021-02-09T22:54:00Z">
                <w:pPr>
                  <w:spacing w:after="0"/>
                  <w:jc w:val="center"/>
                </w:pPr>
              </w:pPrChange>
            </w:pPr>
            <w:r w:rsidRPr="00E4352E">
              <w:rPr>
                <w:rPrChange w:id="10381" w:author="Thomas Stockhammer" w:date="2021-02-09T22:54:00Z">
                  <w:rPr>
                    <w:rFonts w:ascii="Calibri" w:hAnsi="Calibri"/>
                    <w:color w:val="000000"/>
                    <w:sz w:val="22"/>
                  </w:rPr>
                </w:rPrChange>
              </w:rPr>
              <w:t>High</w:t>
            </w:r>
          </w:p>
        </w:tc>
      </w:tr>
      <w:tr w:rsidR="008A6962"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E4352E" w:rsidRDefault="004E1B41">
            <w:pPr>
              <w:pStyle w:val="TAH"/>
              <w:rPr>
                <w:color w:val="FFFFFF"/>
                <w:rPrChange w:id="10382" w:author="Thomas Stockhammer" w:date="2021-02-09T22:54:00Z">
                  <w:rPr>
                    <w:color w:val="000000"/>
                    <w:lang w:val="fr-FR"/>
                  </w:rPr>
                </w:rPrChange>
              </w:rPr>
              <w:pPrChange w:id="10383" w:author="Thomas Stockhammer" w:date="2021-02-09T22:54:00Z">
                <w:pPr>
                  <w:spacing w:after="0"/>
                </w:pPr>
              </w:pPrChange>
            </w:pPr>
          </w:p>
        </w:tc>
        <w:tc>
          <w:tcPr>
            <w:tcW w:w="2880" w:type="dxa"/>
            <w:shd w:val="clear" w:color="auto" w:fill="DBDBDB"/>
            <w:noWrap/>
            <w:hideMark/>
          </w:tcPr>
          <w:p w14:paraId="7A9725FC" w14:textId="77777777" w:rsidR="004E1B41" w:rsidRPr="00E4352E" w:rsidRDefault="004E1B41">
            <w:pPr>
              <w:pStyle w:val="TAC"/>
              <w:rPr>
                <w:lang w:val="fr-FR"/>
                <w:rPrChange w:id="10384" w:author="Thomas Stockhammer" w:date="2021-02-09T22:54:00Z">
                  <w:rPr>
                    <w:color w:val="000000"/>
                    <w:lang w:val="fr-FR"/>
                  </w:rPr>
                </w:rPrChange>
              </w:rPr>
              <w:pPrChange w:id="10385" w:author="Thomas Stockhammer" w:date="2021-02-09T22:54:00Z">
                <w:pPr>
                  <w:spacing w:after="0"/>
                  <w:jc w:val="both"/>
                </w:pPr>
              </w:pPrChange>
            </w:pPr>
            <w:r w:rsidRPr="00E4352E">
              <w:rPr>
                <w:lang w:val="fr-FR"/>
                <w:rPrChange w:id="10386" w:author="Thomas Stockhammer" w:date="2021-02-09T22:54:00Z">
                  <w:rPr>
                    <w:color w:val="000000"/>
                    <w:lang w:val="fr-FR"/>
                  </w:rPr>
                </w:rPrChange>
              </w:rPr>
              <w:t xml:space="preserve">DucksTakeOff </w:t>
            </w:r>
          </w:p>
        </w:tc>
        <w:tc>
          <w:tcPr>
            <w:tcW w:w="1200" w:type="dxa"/>
            <w:shd w:val="clear" w:color="auto" w:fill="DBDBDB"/>
            <w:noWrap/>
            <w:hideMark/>
          </w:tcPr>
          <w:p w14:paraId="13992CA9" w14:textId="77777777" w:rsidR="004E1B41" w:rsidRPr="00E4352E" w:rsidRDefault="004E1B41">
            <w:pPr>
              <w:pStyle w:val="TAC"/>
              <w:rPr>
                <w:lang w:val="fr-FR"/>
                <w:rPrChange w:id="10387" w:author="Thomas Stockhammer" w:date="2021-02-09T22:54:00Z">
                  <w:rPr>
                    <w:color w:val="000000"/>
                    <w:lang w:val="fr-FR"/>
                  </w:rPr>
                </w:rPrChange>
              </w:rPr>
              <w:pPrChange w:id="10388" w:author="Thomas Stockhammer" w:date="2021-02-09T22:54:00Z">
                <w:pPr>
                  <w:spacing w:after="0"/>
                  <w:jc w:val="center"/>
                </w:pPr>
              </w:pPrChange>
            </w:pPr>
            <w:r w:rsidRPr="00E4352E">
              <w:rPr>
                <w:lang w:val="fr-FR"/>
                <w:rPrChange w:id="10389" w:author="Thomas Stockhammer" w:date="2021-02-09T22:54:00Z">
                  <w:rPr>
                    <w:color w:val="000000"/>
                    <w:lang w:val="fr-FR"/>
                  </w:rPr>
                </w:rPrChange>
              </w:rPr>
              <w:t>29,31</w:t>
            </w:r>
          </w:p>
        </w:tc>
        <w:tc>
          <w:tcPr>
            <w:tcW w:w="1200" w:type="dxa"/>
            <w:shd w:val="clear" w:color="auto" w:fill="DBDBDB"/>
            <w:noWrap/>
            <w:hideMark/>
          </w:tcPr>
          <w:p w14:paraId="76530976" w14:textId="77777777" w:rsidR="004E1B41" w:rsidRPr="00E4352E" w:rsidRDefault="004E1B41">
            <w:pPr>
              <w:pStyle w:val="TAC"/>
              <w:rPr>
                <w:lang w:val="fr-FR"/>
                <w:rPrChange w:id="10390" w:author="Thomas Stockhammer" w:date="2021-02-09T22:54:00Z">
                  <w:rPr>
                    <w:color w:val="000000"/>
                    <w:lang w:val="fr-FR"/>
                  </w:rPr>
                </w:rPrChange>
              </w:rPr>
              <w:pPrChange w:id="10391" w:author="Thomas Stockhammer" w:date="2021-02-09T22:54:00Z">
                <w:pPr>
                  <w:spacing w:after="0"/>
                  <w:jc w:val="center"/>
                </w:pPr>
              </w:pPrChange>
            </w:pPr>
            <w:r w:rsidRPr="00E4352E">
              <w:rPr>
                <w:lang w:val="fr-FR"/>
                <w:rPrChange w:id="10392" w:author="Thomas Stockhammer" w:date="2021-02-09T22:54:00Z">
                  <w:rPr>
                    <w:color w:val="000000"/>
                    <w:lang w:val="fr-FR"/>
                  </w:rPr>
                </w:rPrChange>
              </w:rPr>
              <w:t>30,75</w:t>
            </w:r>
          </w:p>
        </w:tc>
        <w:tc>
          <w:tcPr>
            <w:tcW w:w="1200" w:type="dxa"/>
            <w:shd w:val="clear" w:color="auto" w:fill="DBDBDB"/>
            <w:noWrap/>
            <w:hideMark/>
          </w:tcPr>
          <w:p w14:paraId="6A9EEB4D" w14:textId="77777777" w:rsidR="004E1B41" w:rsidRPr="00E4352E" w:rsidRDefault="004E1B41">
            <w:pPr>
              <w:pStyle w:val="TAC"/>
              <w:rPr>
                <w:lang w:val="fr-FR"/>
                <w:rPrChange w:id="10393" w:author="Thomas Stockhammer" w:date="2021-02-09T22:54:00Z">
                  <w:rPr>
                    <w:color w:val="000000"/>
                    <w:lang w:val="fr-FR"/>
                  </w:rPr>
                </w:rPrChange>
              </w:rPr>
              <w:pPrChange w:id="10394" w:author="Thomas Stockhammer" w:date="2021-02-09T22:54:00Z">
                <w:pPr>
                  <w:spacing w:after="0"/>
                  <w:jc w:val="center"/>
                </w:pPr>
              </w:pPrChange>
            </w:pPr>
            <w:r w:rsidRPr="00E4352E">
              <w:rPr>
                <w:lang w:val="fr-FR"/>
                <w:rPrChange w:id="10395" w:author="Thomas Stockhammer" w:date="2021-02-09T22:54:00Z">
                  <w:rPr>
                    <w:color w:val="000000"/>
                    <w:lang w:val="fr-FR"/>
                  </w:rPr>
                </w:rPrChange>
              </w:rPr>
              <w:t>1,44</w:t>
            </w:r>
          </w:p>
        </w:tc>
        <w:tc>
          <w:tcPr>
            <w:tcW w:w="1200" w:type="dxa"/>
            <w:shd w:val="clear" w:color="auto" w:fill="DBDBDB"/>
            <w:noWrap/>
            <w:hideMark/>
          </w:tcPr>
          <w:p w14:paraId="6DB5D77D" w14:textId="77777777" w:rsidR="004E1B41" w:rsidRPr="00E4352E" w:rsidRDefault="004E1B41">
            <w:pPr>
              <w:pStyle w:val="TAC"/>
              <w:rPr>
                <w:lang w:val="fr-FR"/>
                <w:rPrChange w:id="10396" w:author="Thomas Stockhammer" w:date="2021-02-09T22:54:00Z">
                  <w:rPr>
                    <w:color w:val="000000"/>
                    <w:lang w:val="fr-FR"/>
                  </w:rPr>
                </w:rPrChange>
              </w:rPr>
              <w:pPrChange w:id="10397" w:author="Thomas Stockhammer" w:date="2021-02-09T22:54:00Z">
                <w:pPr>
                  <w:spacing w:after="0"/>
                  <w:jc w:val="center"/>
                </w:pPr>
              </w:pPrChange>
            </w:pPr>
            <w:r w:rsidRPr="00E4352E">
              <w:rPr>
                <w:rPrChange w:id="10398" w:author="Thomas Stockhammer" w:date="2021-02-09T22:54:00Z">
                  <w:rPr>
                    <w:rFonts w:ascii="Calibri" w:hAnsi="Calibri"/>
                    <w:color w:val="000000"/>
                    <w:sz w:val="22"/>
                  </w:rPr>
                </w:rPrChange>
              </w:rPr>
              <w:t>Low</w:t>
            </w:r>
          </w:p>
        </w:tc>
      </w:tr>
      <w:tr w:rsidR="008A6962"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E4352E" w:rsidRDefault="004E1B41">
            <w:pPr>
              <w:pStyle w:val="TAH"/>
              <w:rPr>
                <w:color w:val="FFFFFF"/>
                <w:rPrChange w:id="10399" w:author="Thomas Stockhammer" w:date="2021-02-09T22:54:00Z">
                  <w:rPr>
                    <w:color w:val="000000"/>
                    <w:lang w:val="fr-FR"/>
                  </w:rPr>
                </w:rPrChange>
              </w:rPr>
              <w:pPrChange w:id="10400" w:author="Thomas Stockhammer" w:date="2021-02-09T22:54:00Z">
                <w:pPr>
                  <w:spacing w:after="0"/>
                </w:pPr>
              </w:pPrChange>
            </w:pPr>
          </w:p>
        </w:tc>
        <w:tc>
          <w:tcPr>
            <w:tcW w:w="2880" w:type="dxa"/>
            <w:shd w:val="clear" w:color="auto" w:fill="EDEDED"/>
            <w:noWrap/>
            <w:hideMark/>
          </w:tcPr>
          <w:p w14:paraId="5AA8C171" w14:textId="77777777" w:rsidR="004E1B41" w:rsidRPr="00E4352E" w:rsidRDefault="004E1B41">
            <w:pPr>
              <w:pStyle w:val="TAC"/>
              <w:rPr>
                <w:lang w:val="fr-FR"/>
                <w:rPrChange w:id="10401" w:author="Thomas Stockhammer" w:date="2021-02-09T22:54:00Z">
                  <w:rPr>
                    <w:color w:val="000000"/>
                    <w:lang w:val="fr-FR"/>
                  </w:rPr>
                </w:rPrChange>
              </w:rPr>
              <w:pPrChange w:id="10402" w:author="Thomas Stockhammer" w:date="2021-02-09T22:54:00Z">
                <w:pPr>
                  <w:spacing w:after="0"/>
                  <w:jc w:val="both"/>
                </w:pPr>
              </w:pPrChange>
            </w:pPr>
            <w:r w:rsidRPr="00E4352E">
              <w:rPr>
                <w:lang w:val="fr-FR"/>
                <w:rPrChange w:id="10403" w:author="Thomas Stockhammer" w:date="2021-02-09T22:54:00Z">
                  <w:rPr>
                    <w:color w:val="000000"/>
                    <w:lang w:val="fr-FR"/>
                  </w:rPr>
                </w:rPrChange>
              </w:rPr>
              <w:t xml:space="preserve">IntoTree </w:t>
            </w:r>
          </w:p>
        </w:tc>
        <w:tc>
          <w:tcPr>
            <w:tcW w:w="1200" w:type="dxa"/>
            <w:shd w:val="clear" w:color="auto" w:fill="EDEDED"/>
            <w:noWrap/>
            <w:hideMark/>
          </w:tcPr>
          <w:p w14:paraId="1711F015" w14:textId="77777777" w:rsidR="004E1B41" w:rsidRPr="00E4352E" w:rsidRDefault="004E1B41">
            <w:pPr>
              <w:pStyle w:val="TAC"/>
              <w:rPr>
                <w:lang w:val="fr-FR"/>
                <w:rPrChange w:id="10404" w:author="Thomas Stockhammer" w:date="2021-02-09T22:54:00Z">
                  <w:rPr>
                    <w:color w:val="000000"/>
                    <w:lang w:val="fr-FR"/>
                  </w:rPr>
                </w:rPrChange>
              </w:rPr>
              <w:pPrChange w:id="10405" w:author="Thomas Stockhammer" w:date="2021-02-09T22:54:00Z">
                <w:pPr>
                  <w:spacing w:after="0"/>
                  <w:jc w:val="center"/>
                </w:pPr>
              </w:pPrChange>
            </w:pPr>
            <w:r w:rsidRPr="00E4352E">
              <w:rPr>
                <w:lang w:val="fr-FR"/>
                <w:rPrChange w:id="10406" w:author="Thomas Stockhammer" w:date="2021-02-09T22:54:00Z">
                  <w:rPr>
                    <w:color w:val="000000"/>
                    <w:lang w:val="fr-FR"/>
                  </w:rPr>
                </w:rPrChange>
              </w:rPr>
              <w:t>35,06</w:t>
            </w:r>
          </w:p>
        </w:tc>
        <w:tc>
          <w:tcPr>
            <w:tcW w:w="1200" w:type="dxa"/>
            <w:shd w:val="clear" w:color="auto" w:fill="EDEDED"/>
            <w:noWrap/>
            <w:hideMark/>
          </w:tcPr>
          <w:p w14:paraId="26341BEA" w14:textId="77777777" w:rsidR="004E1B41" w:rsidRPr="00E4352E" w:rsidRDefault="004E1B41">
            <w:pPr>
              <w:pStyle w:val="TAC"/>
              <w:rPr>
                <w:lang w:val="fr-FR"/>
                <w:rPrChange w:id="10407" w:author="Thomas Stockhammer" w:date="2021-02-09T22:54:00Z">
                  <w:rPr>
                    <w:color w:val="000000"/>
                    <w:lang w:val="fr-FR"/>
                  </w:rPr>
                </w:rPrChange>
              </w:rPr>
              <w:pPrChange w:id="10408" w:author="Thomas Stockhammer" w:date="2021-02-09T22:54:00Z">
                <w:pPr>
                  <w:spacing w:after="0"/>
                  <w:jc w:val="center"/>
                </w:pPr>
              </w:pPrChange>
            </w:pPr>
            <w:r w:rsidRPr="00E4352E">
              <w:rPr>
                <w:lang w:val="fr-FR"/>
                <w:rPrChange w:id="10409" w:author="Thomas Stockhammer" w:date="2021-02-09T22:54:00Z">
                  <w:rPr>
                    <w:color w:val="000000"/>
                    <w:lang w:val="fr-FR"/>
                  </w:rPr>
                </w:rPrChange>
              </w:rPr>
              <w:t>35,45</w:t>
            </w:r>
          </w:p>
        </w:tc>
        <w:tc>
          <w:tcPr>
            <w:tcW w:w="1200" w:type="dxa"/>
            <w:shd w:val="clear" w:color="auto" w:fill="EDEDED"/>
            <w:noWrap/>
            <w:hideMark/>
          </w:tcPr>
          <w:p w14:paraId="381FA205" w14:textId="77777777" w:rsidR="004E1B41" w:rsidRPr="00E4352E" w:rsidRDefault="004E1B41">
            <w:pPr>
              <w:pStyle w:val="TAC"/>
              <w:rPr>
                <w:lang w:val="fr-FR"/>
                <w:rPrChange w:id="10410" w:author="Thomas Stockhammer" w:date="2021-02-09T22:54:00Z">
                  <w:rPr>
                    <w:color w:val="000000"/>
                    <w:lang w:val="fr-FR"/>
                  </w:rPr>
                </w:rPrChange>
              </w:rPr>
              <w:pPrChange w:id="10411" w:author="Thomas Stockhammer" w:date="2021-02-09T22:54:00Z">
                <w:pPr>
                  <w:spacing w:after="0"/>
                  <w:jc w:val="center"/>
                </w:pPr>
              </w:pPrChange>
            </w:pPr>
            <w:r w:rsidRPr="00E4352E">
              <w:rPr>
                <w:lang w:val="fr-FR"/>
                <w:rPrChange w:id="10412" w:author="Thomas Stockhammer" w:date="2021-02-09T22:54:00Z">
                  <w:rPr>
                    <w:color w:val="000000"/>
                    <w:lang w:val="fr-FR"/>
                  </w:rPr>
                </w:rPrChange>
              </w:rPr>
              <w:t>0,39</w:t>
            </w:r>
          </w:p>
        </w:tc>
        <w:tc>
          <w:tcPr>
            <w:tcW w:w="1200" w:type="dxa"/>
            <w:shd w:val="clear" w:color="auto" w:fill="EDEDED"/>
            <w:noWrap/>
            <w:hideMark/>
          </w:tcPr>
          <w:p w14:paraId="309774A1" w14:textId="77777777" w:rsidR="004E1B41" w:rsidRPr="00E4352E" w:rsidRDefault="004E1B41">
            <w:pPr>
              <w:pStyle w:val="TAC"/>
              <w:rPr>
                <w:lang w:val="fr-FR"/>
                <w:rPrChange w:id="10413" w:author="Thomas Stockhammer" w:date="2021-02-09T22:54:00Z">
                  <w:rPr>
                    <w:color w:val="000000"/>
                    <w:lang w:val="fr-FR"/>
                  </w:rPr>
                </w:rPrChange>
              </w:rPr>
              <w:pPrChange w:id="10414" w:author="Thomas Stockhammer" w:date="2021-02-09T22:54:00Z">
                <w:pPr>
                  <w:spacing w:after="0"/>
                  <w:jc w:val="center"/>
                </w:pPr>
              </w:pPrChange>
            </w:pPr>
            <w:r w:rsidRPr="00E4352E">
              <w:rPr>
                <w:rPrChange w:id="10415" w:author="Thomas Stockhammer" w:date="2021-02-09T22:54:00Z">
                  <w:rPr>
                    <w:rFonts w:ascii="Calibri" w:hAnsi="Calibri"/>
                    <w:color w:val="000000"/>
                    <w:sz w:val="22"/>
                  </w:rPr>
                </w:rPrChange>
              </w:rPr>
              <w:t>Low</w:t>
            </w:r>
          </w:p>
        </w:tc>
      </w:tr>
      <w:tr w:rsidR="008A6962"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E4352E" w:rsidRDefault="004E1B41">
            <w:pPr>
              <w:pStyle w:val="TAH"/>
              <w:rPr>
                <w:color w:val="FFFFFF"/>
                <w:rPrChange w:id="10416" w:author="Thomas Stockhammer" w:date="2021-02-09T22:54:00Z">
                  <w:rPr>
                    <w:color w:val="000000"/>
                    <w:lang w:val="fr-FR"/>
                  </w:rPr>
                </w:rPrChange>
              </w:rPr>
              <w:pPrChange w:id="10417" w:author="Thomas Stockhammer" w:date="2021-02-09T22:54:00Z">
                <w:pPr>
                  <w:spacing w:after="0"/>
                </w:pPr>
              </w:pPrChange>
            </w:pPr>
          </w:p>
        </w:tc>
        <w:tc>
          <w:tcPr>
            <w:tcW w:w="2880" w:type="dxa"/>
            <w:shd w:val="clear" w:color="auto" w:fill="DBDBDB"/>
            <w:noWrap/>
            <w:hideMark/>
          </w:tcPr>
          <w:p w14:paraId="79D5D084" w14:textId="77777777" w:rsidR="004E1B41" w:rsidRPr="00E4352E" w:rsidRDefault="004E1B41">
            <w:pPr>
              <w:pStyle w:val="TAC"/>
              <w:rPr>
                <w:lang w:val="fr-FR"/>
                <w:rPrChange w:id="10418" w:author="Thomas Stockhammer" w:date="2021-02-09T22:54:00Z">
                  <w:rPr>
                    <w:color w:val="000000"/>
                    <w:lang w:val="fr-FR"/>
                  </w:rPr>
                </w:rPrChange>
              </w:rPr>
              <w:pPrChange w:id="10419" w:author="Thomas Stockhammer" w:date="2021-02-09T22:54:00Z">
                <w:pPr>
                  <w:spacing w:after="0"/>
                  <w:jc w:val="both"/>
                </w:pPr>
              </w:pPrChange>
            </w:pPr>
            <w:r w:rsidRPr="00E4352E">
              <w:rPr>
                <w:lang w:val="fr-FR"/>
                <w:rPrChange w:id="10420" w:author="Thomas Stockhammer" w:date="2021-02-09T22:54:00Z">
                  <w:rPr>
                    <w:color w:val="000000"/>
                    <w:lang w:val="fr-FR"/>
                  </w:rPr>
                </w:rPrChange>
              </w:rPr>
              <w:t>OldTownCross</w:t>
            </w:r>
          </w:p>
        </w:tc>
        <w:tc>
          <w:tcPr>
            <w:tcW w:w="1200" w:type="dxa"/>
            <w:shd w:val="clear" w:color="auto" w:fill="DBDBDB"/>
            <w:noWrap/>
            <w:hideMark/>
          </w:tcPr>
          <w:p w14:paraId="1AAD42BB" w14:textId="77777777" w:rsidR="004E1B41" w:rsidRPr="00E4352E" w:rsidRDefault="004E1B41">
            <w:pPr>
              <w:pStyle w:val="TAC"/>
              <w:rPr>
                <w:lang w:val="fr-FR"/>
                <w:rPrChange w:id="10421" w:author="Thomas Stockhammer" w:date="2021-02-09T22:54:00Z">
                  <w:rPr>
                    <w:color w:val="000000"/>
                    <w:lang w:val="fr-FR"/>
                  </w:rPr>
                </w:rPrChange>
              </w:rPr>
              <w:pPrChange w:id="10422" w:author="Thomas Stockhammer" w:date="2021-02-09T22:54:00Z">
                <w:pPr>
                  <w:spacing w:after="0"/>
                  <w:jc w:val="center"/>
                </w:pPr>
              </w:pPrChange>
            </w:pPr>
            <w:r w:rsidRPr="00E4352E">
              <w:rPr>
                <w:lang w:val="fr-FR"/>
                <w:rPrChange w:id="10423" w:author="Thomas Stockhammer" w:date="2021-02-09T22:54:00Z">
                  <w:rPr>
                    <w:color w:val="000000"/>
                    <w:lang w:val="fr-FR"/>
                  </w:rPr>
                </w:rPrChange>
              </w:rPr>
              <w:t>33,93</w:t>
            </w:r>
          </w:p>
        </w:tc>
        <w:tc>
          <w:tcPr>
            <w:tcW w:w="1200" w:type="dxa"/>
            <w:shd w:val="clear" w:color="auto" w:fill="DBDBDB"/>
            <w:noWrap/>
            <w:hideMark/>
          </w:tcPr>
          <w:p w14:paraId="03E5AD45" w14:textId="77777777" w:rsidR="004E1B41" w:rsidRPr="00E4352E" w:rsidRDefault="004E1B41">
            <w:pPr>
              <w:pStyle w:val="TAC"/>
              <w:rPr>
                <w:lang w:val="fr-FR"/>
                <w:rPrChange w:id="10424" w:author="Thomas Stockhammer" w:date="2021-02-09T22:54:00Z">
                  <w:rPr>
                    <w:color w:val="000000"/>
                    <w:lang w:val="fr-FR"/>
                  </w:rPr>
                </w:rPrChange>
              </w:rPr>
              <w:pPrChange w:id="10425" w:author="Thomas Stockhammer" w:date="2021-02-09T22:54:00Z">
                <w:pPr>
                  <w:spacing w:after="0"/>
                  <w:jc w:val="center"/>
                </w:pPr>
              </w:pPrChange>
            </w:pPr>
            <w:r w:rsidRPr="00E4352E">
              <w:rPr>
                <w:lang w:val="fr-FR"/>
                <w:rPrChange w:id="10426" w:author="Thomas Stockhammer" w:date="2021-02-09T22:54:00Z">
                  <w:rPr>
                    <w:color w:val="000000"/>
                    <w:lang w:val="fr-FR"/>
                  </w:rPr>
                </w:rPrChange>
              </w:rPr>
              <w:t>34,06</w:t>
            </w:r>
          </w:p>
        </w:tc>
        <w:tc>
          <w:tcPr>
            <w:tcW w:w="1200" w:type="dxa"/>
            <w:shd w:val="clear" w:color="auto" w:fill="DBDBDB"/>
            <w:noWrap/>
            <w:hideMark/>
          </w:tcPr>
          <w:p w14:paraId="1D34DF6C" w14:textId="77777777" w:rsidR="004E1B41" w:rsidRPr="00E4352E" w:rsidRDefault="004E1B41">
            <w:pPr>
              <w:pStyle w:val="TAC"/>
              <w:rPr>
                <w:lang w:val="fr-FR"/>
                <w:rPrChange w:id="10427" w:author="Thomas Stockhammer" w:date="2021-02-09T22:54:00Z">
                  <w:rPr>
                    <w:color w:val="000000"/>
                    <w:lang w:val="fr-FR"/>
                  </w:rPr>
                </w:rPrChange>
              </w:rPr>
              <w:pPrChange w:id="10428" w:author="Thomas Stockhammer" w:date="2021-02-09T22:54:00Z">
                <w:pPr>
                  <w:spacing w:after="0"/>
                  <w:jc w:val="center"/>
                </w:pPr>
              </w:pPrChange>
            </w:pPr>
            <w:r w:rsidRPr="00E4352E">
              <w:rPr>
                <w:lang w:val="fr-FR"/>
                <w:rPrChange w:id="10429" w:author="Thomas Stockhammer" w:date="2021-02-09T22:54:00Z">
                  <w:rPr>
                    <w:color w:val="000000"/>
                    <w:lang w:val="fr-FR"/>
                  </w:rPr>
                </w:rPrChange>
              </w:rPr>
              <w:t>0,13</w:t>
            </w:r>
          </w:p>
        </w:tc>
        <w:tc>
          <w:tcPr>
            <w:tcW w:w="1200" w:type="dxa"/>
            <w:shd w:val="clear" w:color="auto" w:fill="DBDBDB"/>
            <w:noWrap/>
            <w:hideMark/>
          </w:tcPr>
          <w:p w14:paraId="106C0449" w14:textId="77777777" w:rsidR="004E1B41" w:rsidRPr="00E4352E" w:rsidRDefault="004E1B41">
            <w:pPr>
              <w:pStyle w:val="TAC"/>
              <w:rPr>
                <w:lang w:val="fr-FR"/>
                <w:rPrChange w:id="10430" w:author="Thomas Stockhammer" w:date="2021-02-09T22:54:00Z">
                  <w:rPr>
                    <w:color w:val="000000"/>
                    <w:lang w:val="fr-FR"/>
                  </w:rPr>
                </w:rPrChange>
              </w:rPr>
              <w:pPrChange w:id="10431" w:author="Thomas Stockhammer" w:date="2021-02-09T22:54:00Z">
                <w:pPr>
                  <w:spacing w:after="0"/>
                  <w:jc w:val="center"/>
                </w:pPr>
              </w:pPrChange>
            </w:pPr>
            <w:r w:rsidRPr="00E4352E">
              <w:rPr>
                <w:rPrChange w:id="10432" w:author="Thomas Stockhammer" w:date="2021-02-09T22:54:00Z">
                  <w:rPr>
                    <w:rFonts w:ascii="Calibri" w:hAnsi="Calibri"/>
                    <w:color w:val="000000"/>
                    <w:sz w:val="22"/>
                  </w:rPr>
                </w:rPrChange>
              </w:rPr>
              <w:t>Low</w:t>
            </w:r>
          </w:p>
        </w:tc>
      </w:tr>
      <w:tr w:rsidR="008A6962"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E4352E" w:rsidRDefault="004E1B41">
            <w:pPr>
              <w:pStyle w:val="TAH"/>
              <w:rPr>
                <w:color w:val="FFFFFF"/>
                <w:rPrChange w:id="10433" w:author="Thomas Stockhammer" w:date="2021-02-09T22:54:00Z">
                  <w:rPr>
                    <w:color w:val="000000"/>
                    <w:lang w:val="fr-FR"/>
                  </w:rPr>
                </w:rPrChange>
              </w:rPr>
              <w:pPrChange w:id="10434" w:author="Thomas Stockhammer" w:date="2021-02-09T22:54:00Z">
                <w:pPr>
                  <w:spacing w:after="0"/>
                  <w:jc w:val="center"/>
                </w:pPr>
              </w:pPrChange>
            </w:pPr>
            <w:r w:rsidRPr="00E4352E">
              <w:rPr>
                <w:b w:val="0"/>
                <w:color w:val="FFFFFF"/>
                <w:rPrChange w:id="10435" w:author="Thomas Stockhammer" w:date="2021-02-09T22:54:00Z">
                  <w:rPr>
                    <w:b/>
                    <w:color w:val="000000"/>
                    <w:lang w:val="fr-FR"/>
                  </w:rPr>
                </w:rPrChange>
              </w:rPr>
              <w:t>4ever</w:t>
            </w:r>
          </w:p>
        </w:tc>
        <w:tc>
          <w:tcPr>
            <w:tcW w:w="2880" w:type="dxa"/>
            <w:shd w:val="clear" w:color="auto" w:fill="EDEDED"/>
            <w:noWrap/>
            <w:hideMark/>
          </w:tcPr>
          <w:p w14:paraId="1260BAE3" w14:textId="77777777" w:rsidR="004E1B41" w:rsidRPr="00E4352E" w:rsidRDefault="004E1B41">
            <w:pPr>
              <w:pStyle w:val="TAC"/>
              <w:rPr>
                <w:lang w:val="fr-FR"/>
                <w:rPrChange w:id="10436" w:author="Thomas Stockhammer" w:date="2021-02-09T22:54:00Z">
                  <w:rPr>
                    <w:color w:val="000000"/>
                    <w:lang w:val="fr-FR"/>
                  </w:rPr>
                </w:rPrChange>
              </w:rPr>
              <w:pPrChange w:id="10437" w:author="Thomas Stockhammer" w:date="2021-02-09T22:54:00Z">
                <w:pPr>
                  <w:spacing w:after="0"/>
                  <w:jc w:val="both"/>
                </w:pPr>
              </w:pPrChange>
            </w:pPr>
            <w:r w:rsidRPr="00E4352E">
              <w:rPr>
                <w:lang w:val="fr-FR"/>
                <w:rPrChange w:id="10438" w:author="Thomas Stockhammer" w:date="2021-02-09T22:54:00Z">
                  <w:rPr>
                    <w:color w:val="000000"/>
                    <w:lang w:val="fr-FR"/>
                  </w:rPr>
                </w:rPrChange>
              </w:rPr>
              <w:t>4EVER_Brest_Sedof</w:t>
            </w:r>
          </w:p>
        </w:tc>
        <w:tc>
          <w:tcPr>
            <w:tcW w:w="1200" w:type="dxa"/>
            <w:shd w:val="clear" w:color="auto" w:fill="EDEDED"/>
            <w:noWrap/>
            <w:hideMark/>
          </w:tcPr>
          <w:p w14:paraId="23EE50D6" w14:textId="77777777" w:rsidR="004E1B41" w:rsidRPr="00E4352E" w:rsidRDefault="004E1B41">
            <w:pPr>
              <w:pStyle w:val="TAC"/>
              <w:rPr>
                <w:lang w:val="fr-FR"/>
                <w:rPrChange w:id="10439" w:author="Thomas Stockhammer" w:date="2021-02-09T22:54:00Z">
                  <w:rPr>
                    <w:color w:val="000000"/>
                    <w:lang w:val="fr-FR"/>
                  </w:rPr>
                </w:rPrChange>
              </w:rPr>
              <w:pPrChange w:id="10440" w:author="Thomas Stockhammer" w:date="2021-02-09T22:54:00Z">
                <w:pPr>
                  <w:spacing w:after="0"/>
                  <w:jc w:val="center"/>
                </w:pPr>
              </w:pPrChange>
            </w:pPr>
            <w:r w:rsidRPr="00E4352E">
              <w:rPr>
                <w:lang w:val="fr-FR"/>
                <w:rPrChange w:id="10441" w:author="Thomas Stockhammer" w:date="2021-02-09T22:54:00Z">
                  <w:rPr>
                    <w:color w:val="000000"/>
                    <w:lang w:val="fr-FR"/>
                  </w:rPr>
                </w:rPrChange>
              </w:rPr>
              <w:t>28,66</w:t>
            </w:r>
          </w:p>
        </w:tc>
        <w:tc>
          <w:tcPr>
            <w:tcW w:w="1200" w:type="dxa"/>
            <w:shd w:val="clear" w:color="auto" w:fill="EDEDED"/>
            <w:noWrap/>
            <w:hideMark/>
          </w:tcPr>
          <w:p w14:paraId="089FE854" w14:textId="77777777" w:rsidR="004E1B41" w:rsidRPr="00E4352E" w:rsidRDefault="004E1B41">
            <w:pPr>
              <w:pStyle w:val="TAC"/>
              <w:rPr>
                <w:lang w:val="fr-FR"/>
                <w:rPrChange w:id="10442" w:author="Thomas Stockhammer" w:date="2021-02-09T22:54:00Z">
                  <w:rPr>
                    <w:color w:val="000000"/>
                    <w:lang w:val="fr-FR"/>
                  </w:rPr>
                </w:rPrChange>
              </w:rPr>
              <w:pPrChange w:id="10443" w:author="Thomas Stockhammer" w:date="2021-02-09T22:54:00Z">
                <w:pPr>
                  <w:spacing w:after="0"/>
                  <w:jc w:val="center"/>
                </w:pPr>
              </w:pPrChange>
            </w:pPr>
            <w:r w:rsidRPr="00E4352E">
              <w:rPr>
                <w:lang w:val="fr-FR"/>
                <w:rPrChange w:id="10444" w:author="Thomas Stockhammer" w:date="2021-02-09T22:54:00Z">
                  <w:rPr>
                    <w:color w:val="000000"/>
                    <w:lang w:val="fr-FR"/>
                  </w:rPr>
                </w:rPrChange>
              </w:rPr>
              <w:t>31,42</w:t>
            </w:r>
          </w:p>
        </w:tc>
        <w:tc>
          <w:tcPr>
            <w:tcW w:w="1200" w:type="dxa"/>
            <w:shd w:val="clear" w:color="auto" w:fill="EDEDED"/>
            <w:noWrap/>
            <w:hideMark/>
          </w:tcPr>
          <w:p w14:paraId="79A09609" w14:textId="77777777" w:rsidR="004E1B41" w:rsidRPr="00E4352E" w:rsidRDefault="004E1B41">
            <w:pPr>
              <w:pStyle w:val="TAC"/>
              <w:rPr>
                <w:lang w:val="fr-FR"/>
                <w:rPrChange w:id="10445" w:author="Thomas Stockhammer" w:date="2021-02-09T22:54:00Z">
                  <w:rPr>
                    <w:color w:val="000000"/>
                    <w:lang w:val="fr-FR"/>
                  </w:rPr>
                </w:rPrChange>
              </w:rPr>
              <w:pPrChange w:id="10446" w:author="Thomas Stockhammer" w:date="2021-02-09T22:54:00Z">
                <w:pPr>
                  <w:spacing w:after="0"/>
                  <w:jc w:val="center"/>
                </w:pPr>
              </w:pPrChange>
            </w:pPr>
            <w:r w:rsidRPr="00E4352E">
              <w:rPr>
                <w:lang w:val="fr-FR"/>
                <w:rPrChange w:id="10447" w:author="Thomas Stockhammer" w:date="2021-02-09T22:54:00Z">
                  <w:rPr>
                    <w:color w:val="000000"/>
                    <w:lang w:val="fr-FR"/>
                  </w:rPr>
                </w:rPrChange>
              </w:rPr>
              <w:t>2,76</w:t>
            </w:r>
          </w:p>
        </w:tc>
        <w:tc>
          <w:tcPr>
            <w:tcW w:w="1200" w:type="dxa"/>
            <w:shd w:val="clear" w:color="auto" w:fill="EDEDED"/>
            <w:noWrap/>
            <w:hideMark/>
          </w:tcPr>
          <w:p w14:paraId="20A8C7F7" w14:textId="77777777" w:rsidR="004E1B41" w:rsidRPr="00E4352E" w:rsidRDefault="004E1B41">
            <w:pPr>
              <w:pStyle w:val="TAC"/>
              <w:rPr>
                <w:lang w:val="fr-FR"/>
                <w:rPrChange w:id="10448" w:author="Thomas Stockhammer" w:date="2021-02-09T22:54:00Z">
                  <w:rPr>
                    <w:color w:val="000000"/>
                    <w:lang w:val="fr-FR"/>
                  </w:rPr>
                </w:rPrChange>
              </w:rPr>
              <w:pPrChange w:id="10449" w:author="Thomas Stockhammer" w:date="2021-02-09T22:54:00Z">
                <w:pPr>
                  <w:spacing w:after="0"/>
                  <w:jc w:val="center"/>
                </w:pPr>
              </w:pPrChange>
            </w:pPr>
            <w:r w:rsidRPr="00E4352E">
              <w:rPr>
                <w:rPrChange w:id="10450" w:author="Thomas Stockhammer" w:date="2021-02-09T22:54:00Z">
                  <w:rPr>
                    <w:rFonts w:ascii="Calibri" w:hAnsi="Calibri"/>
                    <w:color w:val="000000"/>
                    <w:sz w:val="22"/>
                  </w:rPr>
                </w:rPrChange>
              </w:rPr>
              <w:t>High</w:t>
            </w:r>
          </w:p>
        </w:tc>
      </w:tr>
      <w:tr w:rsidR="008A6962"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E4352E" w:rsidRDefault="004E1B41">
            <w:pPr>
              <w:pStyle w:val="TAH"/>
              <w:rPr>
                <w:color w:val="FFFFFF"/>
                <w:rPrChange w:id="10451" w:author="Thomas Stockhammer" w:date="2021-02-09T22:54:00Z">
                  <w:rPr>
                    <w:color w:val="000000"/>
                    <w:lang w:val="fr-FR"/>
                  </w:rPr>
                </w:rPrChange>
              </w:rPr>
              <w:pPrChange w:id="10452" w:author="Thomas Stockhammer" w:date="2021-02-09T22:54:00Z">
                <w:pPr>
                  <w:spacing w:after="0"/>
                </w:pPr>
              </w:pPrChange>
            </w:pPr>
          </w:p>
        </w:tc>
        <w:tc>
          <w:tcPr>
            <w:tcW w:w="2880" w:type="dxa"/>
            <w:shd w:val="clear" w:color="auto" w:fill="DBDBDB"/>
            <w:noWrap/>
            <w:hideMark/>
          </w:tcPr>
          <w:p w14:paraId="7BD61EFD" w14:textId="77777777" w:rsidR="004E1B41" w:rsidRPr="00E4352E" w:rsidRDefault="004E1B41">
            <w:pPr>
              <w:pStyle w:val="TAC"/>
              <w:rPr>
                <w:lang w:val="fr-FR"/>
                <w:rPrChange w:id="10453" w:author="Thomas Stockhammer" w:date="2021-02-09T22:54:00Z">
                  <w:rPr>
                    <w:color w:val="000000"/>
                    <w:lang w:val="fr-FR"/>
                  </w:rPr>
                </w:rPrChange>
              </w:rPr>
              <w:pPrChange w:id="10454" w:author="Thomas Stockhammer" w:date="2021-02-09T22:54:00Z">
                <w:pPr>
                  <w:spacing w:after="0"/>
                  <w:jc w:val="both"/>
                </w:pPr>
              </w:pPrChange>
            </w:pPr>
            <w:r w:rsidRPr="00E4352E">
              <w:rPr>
                <w:lang w:val="fr-FR"/>
                <w:rPrChange w:id="10455" w:author="Thomas Stockhammer" w:date="2021-02-09T22:54:00Z">
                  <w:rPr>
                    <w:color w:val="000000"/>
                    <w:lang w:val="fr-FR"/>
                  </w:rPr>
                </w:rPrChange>
              </w:rPr>
              <w:t>4EVER_Paris_Montmartre</w:t>
            </w:r>
          </w:p>
        </w:tc>
        <w:tc>
          <w:tcPr>
            <w:tcW w:w="1200" w:type="dxa"/>
            <w:shd w:val="clear" w:color="auto" w:fill="DBDBDB"/>
            <w:noWrap/>
            <w:hideMark/>
          </w:tcPr>
          <w:p w14:paraId="606FC219" w14:textId="77777777" w:rsidR="004E1B41" w:rsidRPr="00E4352E" w:rsidRDefault="004E1B41">
            <w:pPr>
              <w:pStyle w:val="TAC"/>
              <w:rPr>
                <w:lang w:val="fr-FR"/>
                <w:rPrChange w:id="10456" w:author="Thomas Stockhammer" w:date="2021-02-09T22:54:00Z">
                  <w:rPr>
                    <w:color w:val="000000"/>
                    <w:lang w:val="fr-FR"/>
                  </w:rPr>
                </w:rPrChange>
              </w:rPr>
              <w:pPrChange w:id="10457" w:author="Thomas Stockhammer" w:date="2021-02-09T22:54:00Z">
                <w:pPr>
                  <w:spacing w:after="0"/>
                  <w:jc w:val="center"/>
                </w:pPr>
              </w:pPrChange>
            </w:pPr>
            <w:r w:rsidRPr="00E4352E">
              <w:rPr>
                <w:lang w:val="fr-FR"/>
                <w:rPrChange w:id="10458" w:author="Thomas Stockhammer" w:date="2021-02-09T22:54:00Z">
                  <w:rPr>
                    <w:color w:val="000000"/>
                    <w:lang w:val="fr-FR"/>
                  </w:rPr>
                </w:rPrChange>
              </w:rPr>
              <w:t>30,33</w:t>
            </w:r>
          </w:p>
        </w:tc>
        <w:tc>
          <w:tcPr>
            <w:tcW w:w="1200" w:type="dxa"/>
            <w:shd w:val="clear" w:color="auto" w:fill="DBDBDB"/>
            <w:noWrap/>
            <w:hideMark/>
          </w:tcPr>
          <w:p w14:paraId="3A763264" w14:textId="77777777" w:rsidR="004E1B41" w:rsidRPr="00E4352E" w:rsidRDefault="004E1B41">
            <w:pPr>
              <w:pStyle w:val="TAC"/>
              <w:rPr>
                <w:lang w:val="fr-FR"/>
                <w:rPrChange w:id="10459" w:author="Thomas Stockhammer" w:date="2021-02-09T22:54:00Z">
                  <w:rPr>
                    <w:color w:val="000000"/>
                    <w:lang w:val="fr-FR"/>
                  </w:rPr>
                </w:rPrChange>
              </w:rPr>
              <w:pPrChange w:id="10460" w:author="Thomas Stockhammer" w:date="2021-02-09T22:54:00Z">
                <w:pPr>
                  <w:spacing w:after="0"/>
                  <w:jc w:val="center"/>
                </w:pPr>
              </w:pPrChange>
            </w:pPr>
            <w:r w:rsidRPr="00E4352E">
              <w:rPr>
                <w:lang w:val="fr-FR"/>
                <w:rPrChange w:id="10461" w:author="Thomas Stockhammer" w:date="2021-02-09T22:54:00Z">
                  <w:rPr>
                    <w:color w:val="000000"/>
                    <w:lang w:val="fr-FR"/>
                  </w:rPr>
                </w:rPrChange>
              </w:rPr>
              <w:t>33,19</w:t>
            </w:r>
          </w:p>
        </w:tc>
        <w:tc>
          <w:tcPr>
            <w:tcW w:w="1200" w:type="dxa"/>
            <w:shd w:val="clear" w:color="auto" w:fill="DBDBDB"/>
            <w:noWrap/>
            <w:hideMark/>
          </w:tcPr>
          <w:p w14:paraId="63780316" w14:textId="77777777" w:rsidR="004E1B41" w:rsidRPr="00E4352E" w:rsidRDefault="004E1B41">
            <w:pPr>
              <w:pStyle w:val="TAC"/>
              <w:rPr>
                <w:lang w:val="fr-FR"/>
                <w:rPrChange w:id="10462" w:author="Thomas Stockhammer" w:date="2021-02-09T22:54:00Z">
                  <w:rPr>
                    <w:color w:val="000000"/>
                    <w:lang w:val="fr-FR"/>
                  </w:rPr>
                </w:rPrChange>
              </w:rPr>
              <w:pPrChange w:id="10463" w:author="Thomas Stockhammer" w:date="2021-02-09T22:54:00Z">
                <w:pPr>
                  <w:spacing w:after="0"/>
                  <w:jc w:val="center"/>
                </w:pPr>
              </w:pPrChange>
            </w:pPr>
            <w:r w:rsidRPr="00E4352E">
              <w:rPr>
                <w:lang w:val="fr-FR"/>
                <w:rPrChange w:id="10464" w:author="Thomas Stockhammer" w:date="2021-02-09T22:54:00Z">
                  <w:rPr>
                    <w:color w:val="000000"/>
                    <w:lang w:val="fr-FR"/>
                  </w:rPr>
                </w:rPrChange>
              </w:rPr>
              <w:t>2,86</w:t>
            </w:r>
          </w:p>
        </w:tc>
        <w:tc>
          <w:tcPr>
            <w:tcW w:w="1200" w:type="dxa"/>
            <w:shd w:val="clear" w:color="auto" w:fill="DBDBDB"/>
            <w:noWrap/>
            <w:hideMark/>
          </w:tcPr>
          <w:p w14:paraId="0E1B5E41" w14:textId="77777777" w:rsidR="004E1B41" w:rsidRPr="00E4352E" w:rsidRDefault="004E1B41">
            <w:pPr>
              <w:pStyle w:val="TAC"/>
              <w:rPr>
                <w:lang w:val="fr-FR"/>
                <w:rPrChange w:id="10465" w:author="Thomas Stockhammer" w:date="2021-02-09T22:54:00Z">
                  <w:rPr>
                    <w:color w:val="000000"/>
                    <w:lang w:val="fr-FR"/>
                  </w:rPr>
                </w:rPrChange>
              </w:rPr>
              <w:pPrChange w:id="10466" w:author="Thomas Stockhammer" w:date="2021-02-09T22:54:00Z">
                <w:pPr>
                  <w:spacing w:after="0"/>
                  <w:jc w:val="center"/>
                </w:pPr>
              </w:pPrChange>
            </w:pPr>
            <w:r w:rsidRPr="00E4352E">
              <w:rPr>
                <w:rPrChange w:id="10467" w:author="Thomas Stockhammer" w:date="2021-02-09T22:54:00Z">
                  <w:rPr>
                    <w:rFonts w:ascii="Calibri" w:hAnsi="Calibri"/>
                    <w:color w:val="000000"/>
                    <w:sz w:val="22"/>
                  </w:rPr>
                </w:rPrChange>
              </w:rPr>
              <w:t>High</w:t>
            </w:r>
          </w:p>
        </w:tc>
      </w:tr>
      <w:tr w:rsidR="008A6962"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E4352E" w:rsidRDefault="004E1B41">
            <w:pPr>
              <w:pStyle w:val="TAH"/>
              <w:rPr>
                <w:color w:val="FFFFFF"/>
                <w:rPrChange w:id="10468" w:author="Thomas Stockhammer" w:date="2021-02-09T22:54:00Z">
                  <w:rPr>
                    <w:color w:val="000000"/>
                    <w:lang w:val="fr-FR"/>
                  </w:rPr>
                </w:rPrChange>
              </w:rPr>
              <w:pPrChange w:id="10469" w:author="Thomas Stockhammer" w:date="2021-02-09T22:54:00Z">
                <w:pPr>
                  <w:spacing w:after="0"/>
                  <w:jc w:val="center"/>
                </w:pPr>
              </w:pPrChange>
            </w:pPr>
            <w:r w:rsidRPr="00E4352E">
              <w:rPr>
                <w:b w:val="0"/>
                <w:color w:val="FFFFFF"/>
                <w:rPrChange w:id="10470" w:author="Thomas Stockhammer" w:date="2021-02-09T22:54:00Z">
                  <w:rPr>
                    <w:b/>
                    <w:color w:val="000000"/>
                    <w:lang w:val="fr-FR"/>
                  </w:rPr>
                </w:rPrChange>
              </w:rPr>
              <w:lastRenderedPageBreak/>
              <w:t>CableLabs</w:t>
            </w:r>
          </w:p>
        </w:tc>
        <w:tc>
          <w:tcPr>
            <w:tcW w:w="2880" w:type="dxa"/>
            <w:shd w:val="clear" w:color="auto" w:fill="EDEDED"/>
            <w:noWrap/>
            <w:hideMark/>
          </w:tcPr>
          <w:p w14:paraId="42BE8E32" w14:textId="77777777" w:rsidR="004E1B41" w:rsidRPr="00E4352E" w:rsidRDefault="004E1B41">
            <w:pPr>
              <w:pStyle w:val="TAC"/>
              <w:rPr>
                <w:lang w:val="fr-FR"/>
                <w:rPrChange w:id="10471" w:author="Thomas Stockhammer" w:date="2021-02-09T22:54:00Z">
                  <w:rPr>
                    <w:color w:val="000000"/>
                    <w:lang w:val="fr-FR"/>
                  </w:rPr>
                </w:rPrChange>
              </w:rPr>
              <w:pPrChange w:id="10472" w:author="Thomas Stockhammer" w:date="2021-02-09T22:54:00Z">
                <w:pPr>
                  <w:spacing w:after="0"/>
                  <w:jc w:val="both"/>
                </w:pPr>
              </w:pPrChange>
            </w:pPr>
            <w:r w:rsidRPr="00E4352E">
              <w:rPr>
                <w:lang w:val="fr-FR"/>
                <w:rPrChange w:id="10473" w:author="Thomas Stockhammer" w:date="2021-02-09T22:54:00Z">
                  <w:rPr>
                    <w:color w:val="000000"/>
                    <w:lang w:val="fr-FR"/>
                  </w:rPr>
                </w:rPrChange>
              </w:rPr>
              <w:t>LiftingOff</w:t>
            </w:r>
          </w:p>
        </w:tc>
        <w:tc>
          <w:tcPr>
            <w:tcW w:w="1200" w:type="dxa"/>
            <w:shd w:val="clear" w:color="auto" w:fill="EDEDED"/>
            <w:noWrap/>
            <w:hideMark/>
          </w:tcPr>
          <w:p w14:paraId="2361E22B" w14:textId="77777777" w:rsidR="004E1B41" w:rsidRPr="00E4352E" w:rsidRDefault="004E1B41">
            <w:pPr>
              <w:pStyle w:val="TAC"/>
              <w:rPr>
                <w:lang w:val="fr-FR"/>
                <w:rPrChange w:id="10474" w:author="Thomas Stockhammer" w:date="2021-02-09T22:54:00Z">
                  <w:rPr>
                    <w:color w:val="000000"/>
                    <w:lang w:val="fr-FR"/>
                  </w:rPr>
                </w:rPrChange>
              </w:rPr>
              <w:pPrChange w:id="10475" w:author="Thomas Stockhammer" w:date="2021-02-09T22:54:00Z">
                <w:pPr>
                  <w:spacing w:after="0"/>
                  <w:jc w:val="center"/>
                </w:pPr>
              </w:pPrChange>
            </w:pPr>
            <w:r w:rsidRPr="00E4352E">
              <w:rPr>
                <w:lang w:val="fr-FR"/>
                <w:rPrChange w:id="10476" w:author="Thomas Stockhammer" w:date="2021-02-09T22:54:00Z">
                  <w:rPr>
                    <w:color w:val="000000"/>
                    <w:lang w:val="fr-FR"/>
                  </w:rPr>
                </w:rPrChange>
              </w:rPr>
              <w:t>45,01</w:t>
            </w:r>
          </w:p>
        </w:tc>
        <w:tc>
          <w:tcPr>
            <w:tcW w:w="1200" w:type="dxa"/>
            <w:shd w:val="clear" w:color="auto" w:fill="EDEDED"/>
            <w:noWrap/>
            <w:hideMark/>
          </w:tcPr>
          <w:p w14:paraId="7D2E4277" w14:textId="77777777" w:rsidR="004E1B41" w:rsidRPr="00E4352E" w:rsidRDefault="004E1B41">
            <w:pPr>
              <w:pStyle w:val="TAC"/>
              <w:rPr>
                <w:lang w:val="fr-FR"/>
                <w:rPrChange w:id="10477" w:author="Thomas Stockhammer" w:date="2021-02-09T22:54:00Z">
                  <w:rPr>
                    <w:color w:val="000000"/>
                    <w:lang w:val="fr-FR"/>
                  </w:rPr>
                </w:rPrChange>
              </w:rPr>
              <w:pPrChange w:id="10478" w:author="Thomas Stockhammer" w:date="2021-02-09T22:54:00Z">
                <w:pPr>
                  <w:spacing w:after="0"/>
                  <w:jc w:val="center"/>
                </w:pPr>
              </w:pPrChange>
            </w:pPr>
            <w:r w:rsidRPr="00E4352E">
              <w:rPr>
                <w:lang w:val="fr-FR"/>
                <w:rPrChange w:id="10479" w:author="Thomas Stockhammer" w:date="2021-02-09T22:54:00Z">
                  <w:rPr>
                    <w:color w:val="000000"/>
                    <w:lang w:val="fr-FR"/>
                  </w:rPr>
                </w:rPrChange>
              </w:rPr>
              <w:t>48,31</w:t>
            </w:r>
          </w:p>
        </w:tc>
        <w:tc>
          <w:tcPr>
            <w:tcW w:w="1200" w:type="dxa"/>
            <w:shd w:val="clear" w:color="auto" w:fill="EDEDED"/>
            <w:noWrap/>
            <w:hideMark/>
          </w:tcPr>
          <w:p w14:paraId="72B8CDEE" w14:textId="77777777" w:rsidR="004E1B41" w:rsidRPr="00E4352E" w:rsidRDefault="004E1B41">
            <w:pPr>
              <w:pStyle w:val="TAC"/>
              <w:rPr>
                <w:lang w:val="fr-FR"/>
                <w:rPrChange w:id="10480" w:author="Thomas Stockhammer" w:date="2021-02-09T22:54:00Z">
                  <w:rPr>
                    <w:color w:val="000000"/>
                    <w:lang w:val="fr-FR"/>
                  </w:rPr>
                </w:rPrChange>
              </w:rPr>
              <w:pPrChange w:id="10481" w:author="Thomas Stockhammer" w:date="2021-02-09T22:54:00Z">
                <w:pPr>
                  <w:spacing w:after="0"/>
                  <w:jc w:val="center"/>
                </w:pPr>
              </w:pPrChange>
            </w:pPr>
            <w:r w:rsidRPr="00E4352E">
              <w:rPr>
                <w:lang w:val="fr-FR"/>
                <w:rPrChange w:id="10482" w:author="Thomas Stockhammer" w:date="2021-02-09T22:54:00Z">
                  <w:rPr>
                    <w:color w:val="000000"/>
                    <w:lang w:val="fr-FR"/>
                  </w:rPr>
                </w:rPrChange>
              </w:rPr>
              <w:t>3,30</w:t>
            </w:r>
          </w:p>
        </w:tc>
        <w:tc>
          <w:tcPr>
            <w:tcW w:w="1200" w:type="dxa"/>
            <w:shd w:val="clear" w:color="auto" w:fill="EDEDED"/>
            <w:noWrap/>
            <w:hideMark/>
          </w:tcPr>
          <w:p w14:paraId="36C129A9" w14:textId="77777777" w:rsidR="004E1B41" w:rsidRPr="00E4352E" w:rsidRDefault="004E1B41">
            <w:pPr>
              <w:pStyle w:val="TAC"/>
              <w:rPr>
                <w:lang w:val="fr-FR"/>
                <w:rPrChange w:id="10483" w:author="Thomas Stockhammer" w:date="2021-02-09T22:54:00Z">
                  <w:rPr>
                    <w:color w:val="000000"/>
                    <w:lang w:val="fr-FR"/>
                  </w:rPr>
                </w:rPrChange>
              </w:rPr>
              <w:pPrChange w:id="10484" w:author="Thomas Stockhammer" w:date="2021-02-09T22:54:00Z">
                <w:pPr>
                  <w:spacing w:after="0"/>
                  <w:jc w:val="center"/>
                </w:pPr>
              </w:pPrChange>
            </w:pPr>
            <w:r w:rsidRPr="00E4352E">
              <w:rPr>
                <w:rPrChange w:id="10485" w:author="Thomas Stockhammer" w:date="2021-02-09T22:54:00Z">
                  <w:rPr>
                    <w:rFonts w:ascii="Calibri" w:hAnsi="Calibri"/>
                    <w:color w:val="000000"/>
                    <w:sz w:val="22"/>
                  </w:rPr>
                </w:rPrChange>
              </w:rPr>
              <w:t>High</w:t>
            </w:r>
          </w:p>
        </w:tc>
      </w:tr>
      <w:tr w:rsidR="008A6962"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E4352E" w:rsidRDefault="004E1B41">
            <w:pPr>
              <w:pStyle w:val="TAH"/>
              <w:rPr>
                <w:color w:val="FFFFFF"/>
                <w:rPrChange w:id="10486" w:author="Thomas Stockhammer" w:date="2021-02-09T22:54:00Z">
                  <w:rPr>
                    <w:color w:val="000000"/>
                    <w:lang w:val="fr-FR"/>
                  </w:rPr>
                </w:rPrChange>
              </w:rPr>
              <w:pPrChange w:id="10487" w:author="Thomas Stockhammer" w:date="2021-02-09T22:54:00Z">
                <w:pPr>
                  <w:spacing w:after="0"/>
                </w:pPr>
              </w:pPrChange>
            </w:pPr>
          </w:p>
        </w:tc>
        <w:tc>
          <w:tcPr>
            <w:tcW w:w="2880" w:type="dxa"/>
            <w:shd w:val="clear" w:color="auto" w:fill="DBDBDB"/>
            <w:noWrap/>
            <w:hideMark/>
          </w:tcPr>
          <w:p w14:paraId="1F0D3809" w14:textId="77777777" w:rsidR="004E1B41" w:rsidRPr="00E4352E" w:rsidRDefault="004E1B41">
            <w:pPr>
              <w:pStyle w:val="TAC"/>
              <w:rPr>
                <w:lang w:val="fr-FR"/>
                <w:rPrChange w:id="10488" w:author="Thomas Stockhammer" w:date="2021-02-09T22:54:00Z">
                  <w:rPr>
                    <w:color w:val="000000"/>
                    <w:lang w:val="fr-FR"/>
                  </w:rPr>
                </w:rPrChange>
              </w:rPr>
              <w:pPrChange w:id="10489" w:author="Thomas Stockhammer" w:date="2021-02-09T22:54:00Z">
                <w:pPr>
                  <w:spacing w:after="0"/>
                  <w:jc w:val="both"/>
                </w:pPr>
              </w:pPrChange>
            </w:pPr>
            <w:r w:rsidRPr="00E4352E">
              <w:rPr>
                <w:lang w:val="fr-FR"/>
                <w:rPrChange w:id="10490" w:author="Thomas Stockhammer" w:date="2021-02-09T22:54:00Z">
                  <w:rPr>
                    <w:color w:val="000000"/>
                    <w:lang w:val="fr-FR"/>
                  </w:rPr>
                </w:rPrChange>
              </w:rPr>
              <w:t>Soccer</w:t>
            </w:r>
          </w:p>
        </w:tc>
        <w:tc>
          <w:tcPr>
            <w:tcW w:w="1200" w:type="dxa"/>
            <w:shd w:val="clear" w:color="auto" w:fill="DBDBDB"/>
            <w:noWrap/>
            <w:hideMark/>
          </w:tcPr>
          <w:p w14:paraId="592B7035" w14:textId="77777777" w:rsidR="004E1B41" w:rsidRPr="00E4352E" w:rsidRDefault="004E1B41">
            <w:pPr>
              <w:pStyle w:val="TAC"/>
              <w:rPr>
                <w:lang w:val="fr-FR"/>
                <w:rPrChange w:id="10491" w:author="Thomas Stockhammer" w:date="2021-02-09T22:54:00Z">
                  <w:rPr>
                    <w:color w:val="000000"/>
                    <w:lang w:val="fr-FR"/>
                  </w:rPr>
                </w:rPrChange>
              </w:rPr>
              <w:pPrChange w:id="10492" w:author="Thomas Stockhammer" w:date="2021-02-09T22:54:00Z">
                <w:pPr>
                  <w:spacing w:after="0"/>
                  <w:jc w:val="center"/>
                </w:pPr>
              </w:pPrChange>
            </w:pPr>
            <w:r w:rsidRPr="00E4352E">
              <w:rPr>
                <w:lang w:val="fr-FR"/>
                <w:rPrChange w:id="10493" w:author="Thomas Stockhammer" w:date="2021-02-09T22:54:00Z">
                  <w:rPr>
                    <w:color w:val="000000"/>
                    <w:lang w:val="fr-FR"/>
                  </w:rPr>
                </w:rPrChange>
              </w:rPr>
              <w:t>43,31</w:t>
            </w:r>
          </w:p>
        </w:tc>
        <w:tc>
          <w:tcPr>
            <w:tcW w:w="1200" w:type="dxa"/>
            <w:shd w:val="clear" w:color="auto" w:fill="DBDBDB"/>
            <w:noWrap/>
            <w:hideMark/>
          </w:tcPr>
          <w:p w14:paraId="727C9145" w14:textId="77777777" w:rsidR="004E1B41" w:rsidRPr="00E4352E" w:rsidRDefault="004E1B41">
            <w:pPr>
              <w:pStyle w:val="TAC"/>
              <w:rPr>
                <w:lang w:val="fr-FR"/>
                <w:rPrChange w:id="10494" w:author="Thomas Stockhammer" w:date="2021-02-09T22:54:00Z">
                  <w:rPr>
                    <w:color w:val="000000"/>
                    <w:lang w:val="fr-FR"/>
                  </w:rPr>
                </w:rPrChange>
              </w:rPr>
              <w:pPrChange w:id="10495" w:author="Thomas Stockhammer" w:date="2021-02-09T22:54:00Z">
                <w:pPr>
                  <w:spacing w:after="0"/>
                  <w:jc w:val="center"/>
                </w:pPr>
              </w:pPrChange>
            </w:pPr>
            <w:r w:rsidRPr="00E4352E">
              <w:rPr>
                <w:lang w:val="fr-FR"/>
                <w:rPrChange w:id="10496" w:author="Thomas Stockhammer" w:date="2021-02-09T22:54:00Z">
                  <w:rPr>
                    <w:color w:val="000000"/>
                    <w:lang w:val="fr-FR"/>
                  </w:rPr>
                </w:rPrChange>
              </w:rPr>
              <w:t>44,89</w:t>
            </w:r>
          </w:p>
        </w:tc>
        <w:tc>
          <w:tcPr>
            <w:tcW w:w="1200" w:type="dxa"/>
            <w:shd w:val="clear" w:color="auto" w:fill="DBDBDB"/>
            <w:noWrap/>
            <w:hideMark/>
          </w:tcPr>
          <w:p w14:paraId="2FDDF31D" w14:textId="77777777" w:rsidR="004E1B41" w:rsidRPr="00E4352E" w:rsidRDefault="004E1B41">
            <w:pPr>
              <w:pStyle w:val="TAC"/>
              <w:rPr>
                <w:lang w:val="fr-FR"/>
                <w:rPrChange w:id="10497" w:author="Thomas Stockhammer" w:date="2021-02-09T22:54:00Z">
                  <w:rPr>
                    <w:color w:val="000000"/>
                    <w:lang w:val="fr-FR"/>
                  </w:rPr>
                </w:rPrChange>
              </w:rPr>
              <w:pPrChange w:id="10498" w:author="Thomas Stockhammer" w:date="2021-02-09T22:54:00Z">
                <w:pPr>
                  <w:spacing w:after="0"/>
                  <w:jc w:val="center"/>
                </w:pPr>
              </w:pPrChange>
            </w:pPr>
            <w:r w:rsidRPr="00E4352E">
              <w:rPr>
                <w:lang w:val="fr-FR"/>
                <w:rPrChange w:id="10499" w:author="Thomas Stockhammer" w:date="2021-02-09T22:54:00Z">
                  <w:rPr>
                    <w:color w:val="000000"/>
                    <w:lang w:val="fr-FR"/>
                  </w:rPr>
                </w:rPrChange>
              </w:rPr>
              <w:t>1,58</w:t>
            </w:r>
          </w:p>
        </w:tc>
        <w:tc>
          <w:tcPr>
            <w:tcW w:w="1200" w:type="dxa"/>
            <w:shd w:val="clear" w:color="auto" w:fill="DBDBDB"/>
            <w:noWrap/>
            <w:hideMark/>
          </w:tcPr>
          <w:p w14:paraId="70C45A80" w14:textId="77777777" w:rsidR="004E1B41" w:rsidRPr="00E4352E" w:rsidRDefault="004E1B41">
            <w:pPr>
              <w:pStyle w:val="TAC"/>
              <w:rPr>
                <w:lang w:val="fr-FR"/>
                <w:rPrChange w:id="10500" w:author="Thomas Stockhammer" w:date="2021-02-09T22:54:00Z">
                  <w:rPr>
                    <w:color w:val="000000"/>
                    <w:lang w:val="fr-FR"/>
                  </w:rPr>
                </w:rPrChange>
              </w:rPr>
              <w:pPrChange w:id="10501" w:author="Thomas Stockhammer" w:date="2021-02-09T22:54:00Z">
                <w:pPr>
                  <w:spacing w:after="0"/>
                  <w:jc w:val="center"/>
                </w:pPr>
              </w:pPrChange>
            </w:pPr>
            <w:r w:rsidRPr="00E4352E">
              <w:rPr>
                <w:rPrChange w:id="10502" w:author="Thomas Stockhammer" w:date="2021-02-09T22:54:00Z">
                  <w:rPr>
                    <w:rFonts w:ascii="Calibri" w:hAnsi="Calibri"/>
                    <w:color w:val="000000"/>
                    <w:sz w:val="22"/>
                  </w:rPr>
                </w:rPrChange>
              </w:rPr>
              <w:t>High</w:t>
            </w:r>
          </w:p>
        </w:tc>
      </w:tr>
      <w:tr w:rsidR="008A6962"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E4352E" w:rsidRDefault="004E1B41">
            <w:pPr>
              <w:pStyle w:val="TAH"/>
              <w:rPr>
                <w:color w:val="FFFFFF"/>
                <w:rPrChange w:id="10503" w:author="Thomas Stockhammer" w:date="2021-02-09T22:54:00Z">
                  <w:rPr>
                    <w:color w:val="000000"/>
                    <w:lang w:val="fr-FR"/>
                  </w:rPr>
                </w:rPrChange>
              </w:rPr>
              <w:pPrChange w:id="10504" w:author="Thomas Stockhammer" w:date="2021-02-09T22:54:00Z">
                <w:pPr>
                  <w:spacing w:after="0"/>
                </w:pPr>
              </w:pPrChange>
            </w:pPr>
          </w:p>
        </w:tc>
        <w:tc>
          <w:tcPr>
            <w:tcW w:w="2880" w:type="dxa"/>
            <w:shd w:val="clear" w:color="auto" w:fill="EDEDED"/>
            <w:noWrap/>
            <w:hideMark/>
          </w:tcPr>
          <w:p w14:paraId="442B46AD" w14:textId="77777777" w:rsidR="004E1B41" w:rsidRPr="00E4352E" w:rsidRDefault="004E1B41">
            <w:pPr>
              <w:pStyle w:val="TAC"/>
              <w:rPr>
                <w:lang w:val="fr-FR"/>
                <w:rPrChange w:id="10505" w:author="Thomas Stockhammer" w:date="2021-02-09T22:54:00Z">
                  <w:rPr>
                    <w:color w:val="000000"/>
                    <w:lang w:val="fr-FR"/>
                  </w:rPr>
                </w:rPrChange>
              </w:rPr>
              <w:pPrChange w:id="10506" w:author="Thomas Stockhammer" w:date="2021-02-09T22:54:00Z">
                <w:pPr>
                  <w:spacing w:after="0"/>
                  <w:jc w:val="both"/>
                </w:pPr>
              </w:pPrChange>
            </w:pPr>
            <w:r w:rsidRPr="00E4352E">
              <w:rPr>
                <w:lang w:val="fr-FR"/>
                <w:rPrChange w:id="10507" w:author="Thomas Stockhammer" w:date="2021-02-09T22:54:00Z">
                  <w:rPr>
                    <w:color w:val="000000"/>
                    <w:lang w:val="fr-FR"/>
                  </w:rPr>
                </w:rPrChange>
              </w:rPr>
              <w:t>ElDorado</w:t>
            </w:r>
          </w:p>
        </w:tc>
        <w:tc>
          <w:tcPr>
            <w:tcW w:w="1200" w:type="dxa"/>
            <w:shd w:val="clear" w:color="auto" w:fill="EDEDED"/>
            <w:noWrap/>
            <w:hideMark/>
          </w:tcPr>
          <w:p w14:paraId="4B433DD4" w14:textId="77777777" w:rsidR="004E1B41" w:rsidRPr="00E4352E" w:rsidRDefault="004E1B41">
            <w:pPr>
              <w:pStyle w:val="TAC"/>
              <w:rPr>
                <w:lang w:val="fr-FR"/>
                <w:rPrChange w:id="10508" w:author="Thomas Stockhammer" w:date="2021-02-09T22:54:00Z">
                  <w:rPr>
                    <w:color w:val="000000"/>
                    <w:lang w:val="fr-FR"/>
                  </w:rPr>
                </w:rPrChange>
              </w:rPr>
              <w:pPrChange w:id="10509" w:author="Thomas Stockhammer" w:date="2021-02-09T22:54:00Z">
                <w:pPr>
                  <w:spacing w:after="0"/>
                  <w:jc w:val="center"/>
                </w:pPr>
              </w:pPrChange>
            </w:pPr>
            <w:r w:rsidRPr="00E4352E">
              <w:rPr>
                <w:lang w:val="fr-FR"/>
                <w:rPrChange w:id="10510" w:author="Thomas Stockhammer" w:date="2021-02-09T22:54:00Z">
                  <w:rPr>
                    <w:color w:val="000000"/>
                    <w:lang w:val="fr-FR"/>
                  </w:rPr>
                </w:rPrChange>
              </w:rPr>
              <w:t>39,41</w:t>
            </w:r>
          </w:p>
        </w:tc>
        <w:tc>
          <w:tcPr>
            <w:tcW w:w="1200" w:type="dxa"/>
            <w:shd w:val="clear" w:color="auto" w:fill="EDEDED"/>
            <w:noWrap/>
            <w:hideMark/>
          </w:tcPr>
          <w:p w14:paraId="6DA7C5D4" w14:textId="77777777" w:rsidR="004E1B41" w:rsidRPr="00E4352E" w:rsidRDefault="004E1B41">
            <w:pPr>
              <w:pStyle w:val="TAC"/>
              <w:rPr>
                <w:lang w:val="fr-FR"/>
                <w:rPrChange w:id="10511" w:author="Thomas Stockhammer" w:date="2021-02-09T22:54:00Z">
                  <w:rPr>
                    <w:color w:val="000000"/>
                    <w:lang w:val="fr-FR"/>
                  </w:rPr>
                </w:rPrChange>
              </w:rPr>
              <w:pPrChange w:id="10512" w:author="Thomas Stockhammer" w:date="2021-02-09T22:54:00Z">
                <w:pPr>
                  <w:spacing w:after="0"/>
                  <w:jc w:val="center"/>
                </w:pPr>
              </w:pPrChange>
            </w:pPr>
            <w:r w:rsidRPr="00E4352E">
              <w:rPr>
                <w:lang w:val="fr-FR"/>
                <w:rPrChange w:id="10513" w:author="Thomas Stockhammer" w:date="2021-02-09T22:54:00Z">
                  <w:rPr>
                    <w:color w:val="000000"/>
                    <w:lang w:val="fr-FR"/>
                  </w:rPr>
                </w:rPrChange>
              </w:rPr>
              <w:t>44,29</w:t>
            </w:r>
          </w:p>
        </w:tc>
        <w:tc>
          <w:tcPr>
            <w:tcW w:w="1200" w:type="dxa"/>
            <w:shd w:val="clear" w:color="auto" w:fill="EDEDED"/>
            <w:noWrap/>
            <w:hideMark/>
          </w:tcPr>
          <w:p w14:paraId="585D51B9" w14:textId="77777777" w:rsidR="004E1B41" w:rsidRPr="00E4352E" w:rsidRDefault="004E1B41">
            <w:pPr>
              <w:pStyle w:val="TAC"/>
              <w:rPr>
                <w:lang w:val="fr-FR"/>
                <w:rPrChange w:id="10514" w:author="Thomas Stockhammer" w:date="2021-02-09T22:54:00Z">
                  <w:rPr>
                    <w:color w:val="000000"/>
                    <w:lang w:val="fr-FR"/>
                  </w:rPr>
                </w:rPrChange>
              </w:rPr>
              <w:pPrChange w:id="10515" w:author="Thomas Stockhammer" w:date="2021-02-09T22:54:00Z">
                <w:pPr>
                  <w:spacing w:after="0"/>
                  <w:jc w:val="center"/>
                </w:pPr>
              </w:pPrChange>
            </w:pPr>
            <w:r w:rsidRPr="00E4352E">
              <w:rPr>
                <w:lang w:val="fr-FR"/>
                <w:rPrChange w:id="10516" w:author="Thomas Stockhammer" w:date="2021-02-09T22:54:00Z">
                  <w:rPr>
                    <w:color w:val="000000"/>
                    <w:lang w:val="fr-FR"/>
                  </w:rPr>
                </w:rPrChange>
              </w:rPr>
              <w:t>4,88</w:t>
            </w:r>
          </w:p>
        </w:tc>
        <w:tc>
          <w:tcPr>
            <w:tcW w:w="1200" w:type="dxa"/>
            <w:shd w:val="clear" w:color="auto" w:fill="EDEDED"/>
            <w:noWrap/>
            <w:hideMark/>
          </w:tcPr>
          <w:p w14:paraId="0F14FBDA" w14:textId="77777777" w:rsidR="004E1B41" w:rsidRPr="00E4352E" w:rsidRDefault="004E1B41">
            <w:pPr>
              <w:pStyle w:val="TAC"/>
              <w:rPr>
                <w:lang w:val="fr-FR"/>
                <w:rPrChange w:id="10517" w:author="Thomas Stockhammer" w:date="2021-02-09T22:54:00Z">
                  <w:rPr>
                    <w:color w:val="000000"/>
                    <w:lang w:val="fr-FR"/>
                  </w:rPr>
                </w:rPrChange>
              </w:rPr>
              <w:pPrChange w:id="10518" w:author="Thomas Stockhammer" w:date="2021-02-09T22:54:00Z">
                <w:pPr>
                  <w:spacing w:after="0"/>
                  <w:jc w:val="center"/>
                </w:pPr>
              </w:pPrChange>
            </w:pPr>
            <w:r w:rsidRPr="00E4352E">
              <w:rPr>
                <w:rPrChange w:id="10519" w:author="Thomas Stockhammer" w:date="2021-02-09T22:54:00Z">
                  <w:rPr>
                    <w:rFonts w:ascii="Calibri" w:hAnsi="Calibri"/>
                    <w:color w:val="000000"/>
                    <w:sz w:val="22"/>
                  </w:rPr>
                </w:rPrChange>
              </w:rPr>
              <w:t>High</w:t>
            </w:r>
          </w:p>
        </w:tc>
      </w:tr>
      <w:tr w:rsidR="008A6962"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E4352E" w:rsidRDefault="004E1B41">
            <w:pPr>
              <w:pStyle w:val="TAH"/>
              <w:rPr>
                <w:color w:val="FFFFFF"/>
                <w:rPrChange w:id="10520" w:author="Thomas Stockhammer" w:date="2021-02-09T22:54:00Z">
                  <w:rPr>
                    <w:color w:val="000000"/>
                    <w:lang w:val="fr-FR"/>
                  </w:rPr>
                </w:rPrChange>
              </w:rPr>
              <w:pPrChange w:id="10521" w:author="Thomas Stockhammer" w:date="2021-02-09T22:54:00Z">
                <w:pPr>
                  <w:spacing w:after="0"/>
                </w:pPr>
              </w:pPrChange>
            </w:pPr>
          </w:p>
        </w:tc>
        <w:tc>
          <w:tcPr>
            <w:tcW w:w="2880" w:type="dxa"/>
            <w:shd w:val="clear" w:color="auto" w:fill="DBDBDB"/>
            <w:noWrap/>
            <w:hideMark/>
          </w:tcPr>
          <w:p w14:paraId="6AD2107A" w14:textId="77777777" w:rsidR="004E1B41" w:rsidRPr="00E4352E" w:rsidRDefault="004E1B41">
            <w:pPr>
              <w:pStyle w:val="TAC"/>
              <w:rPr>
                <w:lang w:val="fr-FR"/>
                <w:rPrChange w:id="10522" w:author="Thomas Stockhammer" w:date="2021-02-09T22:54:00Z">
                  <w:rPr>
                    <w:color w:val="000000"/>
                    <w:lang w:val="fr-FR"/>
                  </w:rPr>
                </w:rPrChange>
              </w:rPr>
              <w:pPrChange w:id="10523" w:author="Thomas Stockhammer" w:date="2021-02-09T22:54:00Z">
                <w:pPr>
                  <w:spacing w:after="0"/>
                  <w:jc w:val="both"/>
                </w:pPr>
              </w:pPrChange>
            </w:pPr>
            <w:r w:rsidRPr="00E4352E">
              <w:rPr>
                <w:lang w:val="fr-FR"/>
                <w:rPrChange w:id="10524" w:author="Thomas Stockhammer" w:date="2021-02-09T22:54:00Z">
                  <w:rPr>
                    <w:color w:val="000000"/>
                    <w:lang w:val="fr-FR"/>
                  </w:rPr>
                </w:rPrChange>
              </w:rPr>
              <w:t>MomentsOfIntensity</w:t>
            </w:r>
          </w:p>
        </w:tc>
        <w:tc>
          <w:tcPr>
            <w:tcW w:w="1200" w:type="dxa"/>
            <w:shd w:val="clear" w:color="auto" w:fill="DBDBDB"/>
            <w:noWrap/>
            <w:hideMark/>
          </w:tcPr>
          <w:p w14:paraId="17CF0FD5" w14:textId="77777777" w:rsidR="004E1B41" w:rsidRPr="00E4352E" w:rsidRDefault="004E1B41">
            <w:pPr>
              <w:pStyle w:val="TAC"/>
              <w:rPr>
                <w:lang w:val="fr-FR"/>
                <w:rPrChange w:id="10525" w:author="Thomas Stockhammer" w:date="2021-02-09T22:54:00Z">
                  <w:rPr>
                    <w:color w:val="000000"/>
                    <w:lang w:val="fr-FR"/>
                  </w:rPr>
                </w:rPrChange>
              </w:rPr>
              <w:pPrChange w:id="10526" w:author="Thomas Stockhammer" w:date="2021-02-09T22:54:00Z">
                <w:pPr>
                  <w:spacing w:after="0"/>
                  <w:jc w:val="center"/>
                </w:pPr>
              </w:pPrChange>
            </w:pPr>
            <w:r w:rsidRPr="00E4352E">
              <w:rPr>
                <w:lang w:val="fr-FR"/>
                <w:rPrChange w:id="10527" w:author="Thomas Stockhammer" w:date="2021-02-09T22:54:00Z">
                  <w:rPr>
                    <w:color w:val="000000"/>
                    <w:lang w:val="fr-FR"/>
                  </w:rPr>
                </w:rPrChange>
              </w:rPr>
              <w:t>43,09</w:t>
            </w:r>
          </w:p>
        </w:tc>
        <w:tc>
          <w:tcPr>
            <w:tcW w:w="1200" w:type="dxa"/>
            <w:shd w:val="clear" w:color="auto" w:fill="DBDBDB"/>
            <w:noWrap/>
            <w:hideMark/>
          </w:tcPr>
          <w:p w14:paraId="7D9F2D6D" w14:textId="77777777" w:rsidR="004E1B41" w:rsidRPr="00E4352E" w:rsidRDefault="004E1B41">
            <w:pPr>
              <w:pStyle w:val="TAC"/>
              <w:rPr>
                <w:lang w:val="fr-FR"/>
                <w:rPrChange w:id="10528" w:author="Thomas Stockhammer" w:date="2021-02-09T22:54:00Z">
                  <w:rPr>
                    <w:color w:val="000000"/>
                    <w:lang w:val="fr-FR"/>
                  </w:rPr>
                </w:rPrChange>
              </w:rPr>
              <w:pPrChange w:id="10529" w:author="Thomas Stockhammer" w:date="2021-02-09T22:54:00Z">
                <w:pPr>
                  <w:spacing w:after="0"/>
                  <w:jc w:val="center"/>
                </w:pPr>
              </w:pPrChange>
            </w:pPr>
            <w:r w:rsidRPr="00E4352E">
              <w:rPr>
                <w:lang w:val="fr-FR"/>
                <w:rPrChange w:id="10530" w:author="Thomas Stockhammer" w:date="2021-02-09T22:54:00Z">
                  <w:rPr>
                    <w:color w:val="000000"/>
                    <w:lang w:val="fr-FR"/>
                  </w:rPr>
                </w:rPrChange>
              </w:rPr>
              <w:t>44,66</w:t>
            </w:r>
          </w:p>
        </w:tc>
        <w:tc>
          <w:tcPr>
            <w:tcW w:w="1200" w:type="dxa"/>
            <w:shd w:val="clear" w:color="auto" w:fill="DBDBDB"/>
            <w:noWrap/>
            <w:hideMark/>
          </w:tcPr>
          <w:p w14:paraId="5E9EA0A3" w14:textId="77777777" w:rsidR="004E1B41" w:rsidRPr="00E4352E" w:rsidRDefault="004E1B41">
            <w:pPr>
              <w:pStyle w:val="TAC"/>
              <w:rPr>
                <w:lang w:val="fr-FR"/>
                <w:rPrChange w:id="10531" w:author="Thomas Stockhammer" w:date="2021-02-09T22:54:00Z">
                  <w:rPr>
                    <w:color w:val="000000"/>
                    <w:lang w:val="fr-FR"/>
                  </w:rPr>
                </w:rPrChange>
              </w:rPr>
              <w:pPrChange w:id="10532" w:author="Thomas Stockhammer" w:date="2021-02-09T22:54:00Z">
                <w:pPr>
                  <w:spacing w:after="0"/>
                  <w:jc w:val="center"/>
                </w:pPr>
              </w:pPrChange>
            </w:pPr>
            <w:r w:rsidRPr="00E4352E">
              <w:rPr>
                <w:lang w:val="fr-FR"/>
                <w:rPrChange w:id="10533" w:author="Thomas Stockhammer" w:date="2021-02-09T22:54:00Z">
                  <w:rPr>
                    <w:color w:val="000000"/>
                    <w:lang w:val="fr-FR"/>
                  </w:rPr>
                </w:rPrChange>
              </w:rPr>
              <w:t>1,57</w:t>
            </w:r>
          </w:p>
        </w:tc>
        <w:tc>
          <w:tcPr>
            <w:tcW w:w="1200" w:type="dxa"/>
            <w:shd w:val="clear" w:color="auto" w:fill="DBDBDB"/>
            <w:noWrap/>
            <w:hideMark/>
          </w:tcPr>
          <w:p w14:paraId="068578BE" w14:textId="77777777" w:rsidR="004E1B41" w:rsidRPr="00E4352E" w:rsidRDefault="004E1B41">
            <w:pPr>
              <w:pStyle w:val="TAC"/>
              <w:rPr>
                <w:lang w:val="fr-FR"/>
                <w:rPrChange w:id="10534" w:author="Thomas Stockhammer" w:date="2021-02-09T22:54:00Z">
                  <w:rPr>
                    <w:color w:val="000000"/>
                    <w:lang w:val="fr-FR"/>
                  </w:rPr>
                </w:rPrChange>
              </w:rPr>
              <w:pPrChange w:id="10535" w:author="Thomas Stockhammer" w:date="2021-02-09T22:54:00Z">
                <w:pPr>
                  <w:spacing w:after="0"/>
                  <w:jc w:val="center"/>
                </w:pPr>
              </w:pPrChange>
            </w:pPr>
            <w:r w:rsidRPr="00E4352E">
              <w:rPr>
                <w:rPrChange w:id="10536" w:author="Thomas Stockhammer" w:date="2021-02-09T22:54:00Z">
                  <w:rPr>
                    <w:rFonts w:ascii="Calibri" w:hAnsi="Calibri"/>
                    <w:color w:val="000000"/>
                    <w:sz w:val="22"/>
                  </w:rPr>
                </w:rPrChange>
              </w:rPr>
              <w:t>High</w:t>
            </w:r>
          </w:p>
        </w:tc>
      </w:tr>
    </w:tbl>
    <w:p w14:paraId="545FB567" w14:textId="77777777" w:rsidR="00F937C6" w:rsidRPr="00E4352E" w:rsidRDefault="00F937C6">
      <w:pPr>
        <w:rPr>
          <w:rPrChange w:id="10537" w:author="Thomas Stockhammer" w:date="2021-02-09T22:54:00Z">
            <w:rPr>
              <w:lang w:val="en-US"/>
            </w:rPr>
          </w:rPrChange>
        </w:rPr>
        <w:pPrChange w:id="10538" w:author="Thomas Stockhammer" w:date="2021-02-09T22:54:00Z">
          <w:pPr>
            <w:jc w:val="both"/>
          </w:pPr>
        </w:pPrChange>
      </w:pPr>
    </w:p>
    <w:p w14:paraId="527F0B8B" w14:textId="1128C708" w:rsidR="004E1B41" w:rsidRPr="00E4352E" w:rsidRDefault="00F937C6">
      <w:pPr>
        <w:rPr>
          <w:rPrChange w:id="10539" w:author="Thomas Stockhammer" w:date="2021-02-09T22:54:00Z">
            <w:rPr>
              <w:lang w:val="en-US"/>
            </w:rPr>
          </w:rPrChange>
        </w:rPr>
        <w:pPrChange w:id="10540" w:author="Thomas Stockhammer" w:date="2021-02-09T22:54:00Z">
          <w:pPr>
            <w:jc w:val="both"/>
          </w:pPr>
        </w:pPrChange>
      </w:pPr>
      <w:r w:rsidRPr="00E4352E">
        <w:rPr>
          <w:rPrChange w:id="10541" w:author="Thomas Stockhammer" w:date="2021-02-09T22:54:00Z">
            <w:rPr>
              <w:lang w:val="en-US"/>
            </w:rPr>
          </w:rPrChange>
        </w:rPr>
        <w:t xml:space="preserve">It is observed that 26 sequences are classified as </w:t>
      </w:r>
      <w:del w:id="10542" w:author="Thomas Stockhammer" w:date="2021-02-09T22:54:00Z">
        <w:r w:rsidR="005555A3">
          <w:rPr>
            <w:lang w:val="en-US"/>
          </w:rPr>
          <w:delText>“</w:delText>
        </w:r>
      </w:del>
      <w:ins w:id="10543" w:author="Thomas Stockhammer" w:date="2021-02-09T22:54:00Z">
        <w:r>
          <w:t>"</w:t>
        </w:r>
      </w:ins>
      <w:r w:rsidRPr="00E4352E">
        <w:rPr>
          <w:rPrChange w:id="10544" w:author="Thomas Stockhammer" w:date="2021-02-09T22:54:00Z">
            <w:rPr>
              <w:lang w:val="en-US"/>
            </w:rPr>
          </w:rPrChange>
        </w:rPr>
        <w:t>High</w:t>
      </w:r>
      <w:del w:id="10545" w:author="Thomas Stockhammer" w:date="2021-02-09T22:54:00Z">
        <w:r w:rsidR="005555A3">
          <w:rPr>
            <w:lang w:val="en-US"/>
          </w:rPr>
          <w:delText>”</w:delText>
        </w:r>
      </w:del>
      <w:ins w:id="10546" w:author="Thomas Stockhammer" w:date="2021-02-09T22:54:00Z">
        <w:r>
          <w:t>"</w:t>
        </w:r>
      </w:ins>
      <w:r w:rsidRPr="00E4352E">
        <w:rPr>
          <w:rPrChange w:id="10547" w:author="Thomas Stockhammer" w:date="2021-02-09T22:54:00Z">
            <w:rPr>
              <w:lang w:val="en-US"/>
            </w:rPr>
          </w:rPrChange>
        </w:rPr>
        <w:t xml:space="preserve"> while 19 are </w:t>
      </w:r>
      <w:del w:id="10548" w:author="Thomas Stockhammer" w:date="2021-02-09T22:54:00Z">
        <w:r w:rsidR="005555A3">
          <w:rPr>
            <w:lang w:val="en-US"/>
          </w:rPr>
          <w:delText>“</w:delText>
        </w:r>
      </w:del>
      <w:ins w:id="10549" w:author="Thomas Stockhammer" w:date="2021-02-09T22:54:00Z">
        <w:r>
          <w:t>"</w:t>
        </w:r>
      </w:ins>
      <w:r w:rsidRPr="00E4352E">
        <w:rPr>
          <w:rPrChange w:id="10550" w:author="Thomas Stockhammer" w:date="2021-02-09T22:54:00Z">
            <w:rPr>
              <w:lang w:val="en-US"/>
            </w:rPr>
          </w:rPrChange>
        </w:rPr>
        <w:t>Low</w:t>
      </w:r>
      <w:del w:id="10551" w:author="Thomas Stockhammer" w:date="2021-02-09T22:54:00Z">
        <w:r w:rsidR="005555A3">
          <w:rPr>
            <w:lang w:val="en-US"/>
          </w:rPr>
          <w:delText>”.</w:delText>
        </w:r>
      </w:del>
      <w:ins w:id="10552" w:author="Thomas Stockhammer" w:date="2021-02-09T22:54:00Z">
        <w:r w:rsidR="006926CB">
          <w:t>"</w:t>
        </w:r>
        <w:r w:rsidRPr="00F937C6">
          <w:t>.</w:t>
        </w:r>
      </w:ins>
      <w:r w:rsidRPr="00E4352E">
        <w:rPr>
          <w:rPrChange w:id="10553" w:author="Thomas Stockhammer" w:date="2021-02-09T22:54:00Z">
            <w:rPr>
              <w:lang w:val="en-US"/>
            </w:rPr>
          </w:rPrChange>
        </w:rPr>
        <w:t xml:space="preserve"> In order to keep sequences that are relevant for a codec characterization, the low-dynamic sequences are removed. Then, the next step consists in removing sequences having some similarities, using SI-TI information computed in </w:t>
      </w:r>
      <w:del w:id="10554" w:author="Thomas Stockhammer" w:date="2021-02-09T22:54:00Z">
        <w:r w:rsidR="005555A3">
          <w:rPr>
            <w:lang w:val="en-US"/>
          </w:rPr>
          <w:delText>Section</w:delText>
        </w:r>
      </w:del>
      <w:ins w:id="10555" w:author="Thomas Stockhammer" w:date="2021-02-09T22:54:00Z">
        <w:r>
          <w:t>clause</w:t>
        </w:r>
      </w:ins>
      <w:r w:rsidRPr="00E4352E">
        <w:rPr>
          <w:rPrChange w:id="10556" w:author="Thomas Stockhammer" w:date="2021-02-09T22:54:00Z">
            <w:rPr>
              <w:lang w:val="en-US"/>
            </w:rPr>
          </w:rPrChange>
        </w:rPr>
        <w:t xml:space="preserve"> C.3.1.2.</w:t>
      </w:r>
      <w:del w:id="10557" w:author="Thomas Stockhammer" w:date="2021-02-09T22:54:00Z">
        <w:r w:rsidR="005555A3">
          <w:rPr>
            <w:lang w:val="en-US"/>
          </w:rPr>
          <w:delText>2</w:delText>
        </w:r>
      </w:del>
      <w:ins w:id="10558" w:author="Thomas Stockhammer" w:date="2021-02-09T22:54:00Z">
        <w:r>
          <w:t>3</w:t>
        </w:r>
      </w:ins>
      <w:r w:rsidRPr="00E4352E">
        <w:rPr>
          <w:rPrChange w:id="10559" w:author="Thomas Stockhammer" w:date="2021-02-09T22:54:00Z">
            <w:rPr>
              <w:lang w:val="en-US"/>
            </w:rPr>
          </w:rPrChange>
        </w:rPr>
        <w:t>. The sequences are represented below in the SI-TI plane with a k-means clustering to help the decision.</w:t>
      </w:r>
    </w:p>
    <w:p w14:paraId="64683CEB" w14:textId="77777777" w:rsidR="005555A3" w:rsidRDefault="005555A3" w:rsidP="005555A3">
      <w:pPr>
        <w:pStyle w:val="Caption"/>
        <w:jc w:val="center"/>
        <w:rPr>
          <w:del w:id="10560" w:author="Thomas Stockhammer" w:date="2021-02-09T22:54:00Z"/>
        </w:rPr>
      </w:pPr>
      <w:del w:id="10561" w:author="Thomas Stockhammer" w:date="2021-02-09T22:54:00Z">
        <w:r>
          <w:rPr>
            <w:b w:val="0"/>
            <w:bCs w:val="0"/>
            <w:noProof/>
          </w:rPr>
          <w:drawing>
            <wp:inline distT="0" distB="0" distL="0" distR="0" wp14:anchorId="0DF5FA5C" wp14:editId="30925FFC">
              <wp:extent cx="6120765" cy="3070225"/>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A811548" w14:textId="350B8E5A" w:rsidR="00B13C0C" w:rsidRDefault="00A40FFC" w:rsidP="00F937C6">
      <w:pPr>
        <w:rPr>
          <w:ins w:id="10562" w:author="Thomas Stockhammer" w:date="2021-02-09T22:54:00Z"/>
          <w:noProof/>
        </w:rPr>
      </w:pPr>
      <w:ins w:id="10563" w:author="Thomas Stockhammer" w:date="2021-02-09T22:54:00Z">
        <w:r>
          <w:rPr>
            <w:noProof/>
          </w:rPr>
          <w:pict w14:anchorId="34A14B81">
            <v:shape id="_x0000_i1052" type="#_x0000_t75" alt="Chart&#10;&#10;Description automatically generated" style="width:482.35pt;height:245.55pt;visibility:visible;mso-wrap-style:square">
              <v:imagedata r:id="rId88" o:title="Chart&#10;&#10;Description automatically generated"/>
            </v:shape>
          </w:pict>
        </w:r>
      </w:ins>
    </w:p>
    <w:p w14:paraId="4BA7D57B" w14:textId="7A7901BD" w:rsidR="00294CBD" w:rsidRDefault="00294CBD">
      <w:pPr>
        <w:pStyle w:val="TF"/>
        <w:pPrChange w:id="10564" w:author="Thomas Stockhammer" w:date="2021-02-09T22:54:00Z">
          <w:pPr>
            <w:pStyle w:val="Caption"/>
            <w:jc w:val="center"/>
          </w:pPr>
        </w:pPrChange>
      </w:pPr>
      <w:r>
        <w:t>Figure C.3</w:t>
      </w:r>
      <w:del w:id="10565" w:author="Thomas Stockhammer" w:date="2021-02-09T22:54:00Z">
        <w:r w:rsidR="005555A3">
          <w:delText xml:space="preserve">-9 </w:delText>
        </w:r>
      </w:del>
      <w:ins w:id="10566" w:author="Thomas Stockhammer" w:date="2021-02-09T22:54:00Z">
        <w:r>
          <w:t>.1.2.4-1</w:t>
        </w:r>
      </w:ins>
      <w:r>
        <w:t>: SI-TI clustering for the Challenging sequences (10 clusters)</w:t>
      </w:r>
    </w:p>
    <w:p w14:paraId="0F449C89" w14:textId="77777777" w:rsidR="005555A3" w:rsidRPr="00D85C11" w:rsidRDefault="005555A3" w:rsidP="00D85C11">
      <w:pPr>
        <w:jc w:val="center"/>
        <w:rPr>
          <w:del w:id="10567" w:author="Thomas Stockhammer" w:date="2021-02-09T22:54:00Z"/>
          <w:b/>
        </w:rPr>
      </w:pPr>
    </w:p>
    <w:p w14:paraId="537793E3" w14:textId="77777777" w:rsidR="00294CBD" w:rsidRPr="00E4352E" w:rsidRDefault="00294CBD">
      <w:pPr>
        <w:rPr>
          <w:rPrChange w:id="10568" w:author="Thomas Stockhammer" w:date="2021-02-09T22:54:00Z">
            <w:rPr>
              <w:lang w:val="en-US"/>
            </w:rPr>
          </w:rPrChange>
        </w:rPr>
        <w:pPrChange w:id="10569" w:author="Thomas Stockhammer" w:date="2021-02-09T22:54:00Z">
          <w:pPr>
            <w:jc w:val="both"/>
          </w:pPr>
        </w:pPrChange>
      </w:pPr>
      <w:r w:rsidRPr="00E4352E">
        <w:rPr>
          <w:rPrChange w:id="10570" w:author="Thomas Stockhammer" w:date="2021-02-09T22:54:00Z">
            <w:rPr>
              <w:lang w:val="en-US"/>
            </w:rPr>
          </w:rPrChange>
        </w:rPr>
        <w:t>In order to remain representative in the sense of sources origin, format, and SI-TI values, the following approach was taken:</w:t>
      </w:r>
    </w:p>
    <w:p w14:paraId="2D71484E" w14:textId="12E5BFB6" w:rsidR="00294CBD" w:rsidRDefault="00294CBD">
      <w:pPr>
        <w:pStyle w:val="B1"/>
        <w:pPrChange w:id="10571" w:author="Thomas Stockhammer" w:date="2021-02-09T22:54:00Z">
          <w:pPr>
            <w:pStyle w:val="ListParagraph"/>
            <w:numPr>
              <w:numId w:val="26"/>
            </w:numPr>
            <w:ind w:hanging="360"/>
            <w:jc w:val="both"/>
            <w:textAlignment w:val="baseline"/>
          </w:pPr>
        </w:pPrChange>
      </w:pPr>
      <w:ins w:id="10572" w:author="Thomas Stockhammer" w:date="2021-02-09T22:54:00Z">
        <w:r>
          <w:t>-</w:t>
        </w:r>
        <w:r>
          <w:tab/>
        </w:r>
      </w:ins>
      <w:r>
        <w:t>1 sequence (out of 6) from the C2 cluster (EBU: Rain-fruits)</w:t>
      </w:r>
    </w:p>
    <w:p w14:paraId="6DEF994C" w14:textId="2641C021" w:rsidR="00294CBD" w:rsidRDefault="00294CBD">
      <w:pPr>
        <w:pStyle w:val="B1"/>
        <w:pPrChange w:id="10573" w:author="Thomas Stockhammer" w:date="2021-02-09T22:54:00Z">
          <w:pPr>
            <w:pStyle w:val="ListParagraph"/>
            <w:numPr>
              <w:numId w:val="26"/>
            </w:numPr>
            <w:ind w:hanging="360"/>
            <w:jc w:val="both"/>
            <w:textAlignment w:val="baseline"/>
          </w:pPr>
        </w:pPrChange>
      </w:pPr>
      <w:ins w:id="10574" w:author="Thomas Stockhammer" w:date="2021-02-09T22:54:00Z">
        <w:r>
          <w:t>-</w:t>
        </w:r>
        <w:r>
          <w:tab/>
        </w:r>
      </w:ins>
      <w:r>
        <w:t>1 sequence (out of 4) from the C3 cluster (CableLabs: Soccer)</w:t>
      </w:r>
    </w:p>
    <w:p w14:paraId="1BD8E4F5" w14:textId="7E9B4A3D" w:rsidR="00294CBD" w:rsidRDefault="00294CBD">
      <w:pPr>
        <w:pStyle w:val="B1"/>
        <w:pPrChange w:id="10575" w:author="Thomas Stockhammer" w:date="2021-02-09T22:54:00Z">
          <w:pPr>
            <w:pStyle w:val="ListParagraph"/>
            <w:numPr>
              <w:numId w:val="26"/>
            </w:numPr>
            <w:ind w:hanging="360"/>
            <w:jc w:val="both"/>
            <w:textAlignment w:val="baseline"/>
          </w:pPr>
        </w:pPrChange>
      </w:pPr>
      <w:ins w:id="10576" w:author="Thomas Stockhammer" w:date="2021-02-09T22:54:00Z">
        <w:r>
          <w:t>-</w:t>
        </w:r>
        <w:r>
          <w:tab/>
        </w:r>
      </w:ins>
      <w:r>
        <w:t>2 sequences (out of 8) from the C4 cluster (Netfllix: ToddlerFountain, Boat)</w:t>
      </w:r>
    </w:p>
    <w:p w14:paraId="6AD457A7" w14:textId="6AADFFB3" w:rsidR="00294CBD" w:rsidRDefault="00294CBD">
      <w:pPr>
        <w:pStyle w:val="B1"/>
        <w:pPrChange w:id="10577" w:author="Thomas Stockhammer" w:date="2021-02-09T22:54:00Z">
          <w:pPr>
            <w:pStyle w:val="ListParagraph"/>
            <w:numPr>
              <w:numId w:val="26"/>
            </w:numPr>
            <w:ind w:hanging="360"/>
            <w:jc w:val="both"/>
            <w:textAlignment w:val="baseline"/>
          </w:pPr>
        </w:pPrChange>
      </w:pPr>
      <w:ins w:id="10578" w:author="Thomas Stockhammer" w:date="2021-02-09T22:54:00Z">
        <w:r>
          <w:t>-</w:t>
        </w:r>
        <w:r>
          <w:tab/>
        </w:r>
      </w:ins>
      <w:r>
        <w:t>1 sequence (out of 1)  from the C5 cluster (UVG: Riverbank)</w:t>
      </w:r>
    </w:p>
    <w:p w14:paraId="6F339AE6" w14:textId="1839AF7F" w:rsidR="00294CBD" w:rsidRDefault="00294CBD">
      <w:pPr>
        <w:pStyle w:val="B1"/>
        <w:pPrChange w:id="10579" w:author="Thomas Stockhammer" w:date="2021-02-09T22:54:00Z">
          <w:pPr>
            <w:pStyle w:val="ListParagraph"/>
            <w:numPr>
              <w:numId w:val="26"/>
            </w:numPr>
            <w:ind w:hanging="360"/>
            <w:jc w:val="both"/>
            <w:textAlignment w:val="baseline"/>
          </w:pPr>
        </w:pPrChange>
      </w:pPr>
      <w:ins w:id="10580" w:author="Thomas Stockhammer" w:date="2021-02-09T22:54:00Z">
        <w:r>
          <w:t>-</w:t>
        </w:r>
        <w:r>
          <w:tab/>
        </w:r>
      </w:ins>
      <w:r>
        <w:t>1 sequence (out of 2) from the C6 cluster (Netflix: TunnelFlag)</w:t>
      </w:r>
    </w:p>
    <w:p w14:paraId="29CA65DD" w14:textId="08FAB589" w:rsidR="00294CBD" w:rsidRDefault="00294CBD">
      <w:pPr>
        <w:pStyle w:val="B1"/>
        <w:pPrChange w:id="10581" w:author="Thomas Stockhammer" w:date="2021-02-09T22:54:00Z">
          <w:pPr>
            <w:pStyle w:val="ListParagraph"/>
            <w:numPr>
              <w:numId w:val="26"/>
            </w:numPr>
            <w:ind w:hanging="360"/>
            <w:jc w:val="both"/>
            <w:textAlignment w:val="baseline"/>
          </w:pPr>
        </w:pPrChange>
      </w:pPr>
      <w:ins w:id="10582" w:author="Thomas Stockhammer" w:date="2021-02-09T22:54:00Z">
        <w:r>
          <w:t>-</w:t>
        </w:r>
        <w:r>
          <w:tab/>
        </w:r>
      </w:ins>
      <w:r>
        <w:t>1 sequence (out of 1) from the C8 cluster (SVT: ParkJoy)</w:t>
      </w:r>
    </w:p>
    <w:p w14:paraId="54B28FF3" w14:textId="4A046635" w:rsidR="00294CBD" w:rsidRDefault="00294CBD">
      <w:pPr>
        <w:pStyle w:val="B1"/>
        <w:pPrChange w:id="10583" w:author="Thomas Stockhammer" w:date="2021-02-09T22:54:00Z">
          <w:pPr>
            <w:pStyle w:val="ListParagraph"/>
            <w:numPr>
              <w:numId w:val="26"/>
            </w:numPr>
            <w:ind w:hanging="360"/>
            <w:jc w:val="both"/>
            <w:textAlignment w:val="baseline"/>
          </w:pPr>
        </w:pPrChange>
      </w:pPr>
      <w:ins w:id="10584" w:author="Thomas Stockhammer" w:date="2021-02-09T22:54:00Z">
        <w:r>
          <w:t>-</w:t>
        </w:r>
        <w:r>
          <w:tab/>
        </w:r>
      </w:ins>
      <w:r>
        <w:t>1 sequence (out of 1) from the C10 cluster (4ever: Brest-Sedof)</w:t>
      </w:r>
    </w:p>
    <w:p w14:paraId="5635E466" w14:textId="77777777" w:rsidR="005555A3" w:rsidRDefault="005555A3" w:rsidP="00D85C11">
      <w:pPr>
        <w:pStyle w:val="ListParagraph"/>
        <w:jc w:val="both"/>
        <w:rPr>
          <w:del w:id="10585" w:author="Thomas Stockhammer" w:date="2021-02-09T22:54:00Z"/>
        </w:rPr>
      </w:pPr>
    </w:p>
    <w:p w14:paraId="4F6CFBBC" w14:textId="77777777" w:rsidR="00294CBD" w:rsidRDefault="00294CBD">
      <w:pPr>
        <w:pPrChange w:id="10586" w:author="Thomas Stockhammer" w:date="2021-02-09T22:54:00Z">
          <w:pPr>
            <w:jc w:val="both"/>
          </w:pPr>
        </w:pPrChange>
      </w:pPr>
      <w:r>
        <w:t>The following eight sequences are selected:</w:t>
      </w:r>
    </w:p>
    <w:p w14:paraId="23024519" w14:textId="2F585740" w:rsidR="00294CBD" w:rsidRPr="00E4352E" w:rsidRDefault="00294CBD">
      <w:pPr>
        <w:pStyle w:val="B1"/>
        <w:rPr>
          <w:rPrChange w:id="10587" w:author="Thomas Stockhammer" w:date="2021-02-09T22:54:00Z">
            <w:rPr>
              <w:rFonts w:ascii="Times New Roman" w:hAnsi="Times New Roman"/>
              <w:sz w:val="20"/>
            </w:rPr>
          </w:rPrChange>
        </w:rPr>
        <w:pPrChange w:id="10588" w:author="Thomas Stockhammer" w:date="2021-02-09T22:54:00Z">
          <w:pPr>
            <w:pStyle w:val="ListParagraph"/>
            <w:numPr>
              <w:numId w:val="25"/>
            </w:numPr>
            <w:ind w:hanging="360"/>
            <w:jc w:val="both"/>
            <w:textAlignment w:val="baseline"/>
          </w:pPr>
        </w:pPrChange>
      </w:pPr>
      <w:ins w:id="10589" w:author="Thomas Stockhammer" w:date="2021-02-09T22:54:00Z">
        <w:r>
          <w:t>-</w:t>
        </w:r>
        <w:r>
          <w:tab/>
        </w:r>
      </w:ins>
      <w:r w:rsidRPr="00E4352E">
        <w:rPr>
          <w:rPrChange w:id="10590" w:author="Thomas Stockhammer" w:date="2021-02-09T22:54:00Z">
            <w:rPr/>
          </w:rPrChange>
        </w:rPr>
        <w:t>1 From 4ever: Brest-Sedof (3840x2160p 60fps)</w:t>
      </w:r>
    </w:p>
    <w:p w14:paraId="292195D8" w14:textId="5D03F6EC" w:rsidR="00294CBD" w:rsidRPr="00E4352E" w:rsidRDefault="00294CBD">
      <w:pPr>
        <w:pStyle w:val="B1"/>
        <w:rPr>
          <w:rPrChange w:id="10591" w:author="Thomas Stockhammer" w:date="2021-02-09T22:54:00Z">
            <w:rPr>
              <w:rFonts w:ascii="Times New Roman" w:hAnsi="Times New Roman"/>
              <w:sz w:val="20"/>
            </w:rPr>
          </w:rPrChange>
        </w:rPr>
        <w:pPrChange w:id="10592" w:author="Thomas Stockhammer" w:date="2021-02-09T22:54:00Z">
          <w:pPr>
            <w:pStyle w:val="ListParagraph"/>
            <w:numPr>
              <w:numId w:val="25"/>
            </w:numPr>
            <w:ind w:hanging="360"/>
            <w:jc w:val="both"/>
            <w:textAlignment w:val="baseline"/>
          </w:pPr>
        </w:pPrChange>
      </w:pPr>
      <w:ins w:id="10593" w:author="Thomas Stockhammer" w:date="2021-02-09T22:54:00Z">
        <w:r>
          <w:t>-</w:t>
        </w:r>
        <w:r>
          <w:tab/>
        </w:r>
      </w:ins>
      <w:r w:rsidRPr="00E4352E">
        <w:rPr>
          <w:rPrChange w:id="10594" w:author="Thomas Stockhammer" w:date="2021-02-09T22:54:00Z">
            <w:rPr/>
          </w:rPrChange>
        </w:rPr>
        <w:t>1 From EBU: RainFruits (3840x2160p 50fps)</w:t>
      </w:r>
    </w:p>
    <w:p w14:paraId="087E3712" w14:textId="7AFFA51A" w:rsidR="00294CBD" w:rsidRPr="00E4352E" w:rsidRDefault="00294CBD">
      <w:pPr>
        <w:pStyle w:val="B1"/>
        <w:rPr>
          <w:rPrChange w:id="10595" w:author="Thomas Stockhammer" w:date="2021-02-09T22:54:00Z">
            <w:rPr>
              <w:rFonts w:ascii="Times New Roman" w:hAnsi="Times New Roman"/>
              <w:sz w:val="20"/>
            </w:rPr>
          </w:rPrChange>
        </w:rPr>
        <w:pPrChange w:id="10596" w:author="Thomas Stockhammer" w:date="2021-02-09T22:54:00Z">
          <w:pPr>
            <w:pStyle w:val="ListParagraph"/>
            <w:numPr>
              <w:numId w:val="25"/>
            </w:numPr>
            <w:ind w:hanging="360"/>
            <w:jc w:val="both"/>
            <w:textAlignment w:val="baseline"/>
          </w:pPr>
        </w:pPrChange>
      </w:pPr>
      <w:ins w:id="10597" w:author="Thomas Stockhammer" w:date="2021-02-09T22:54:00Z">
        <w:r>
          <w:t>-</w:t>
        </w:r>
        <w:r>
          <w:tab/>
        </w:r>
      </w:ins>
      <w:r w:rsidRPr="00E4352E">
        <w:rPr>
          <w:rPrChange w:id="10598" w:author="Thomas Stockhammer" w:date="2021-02-09T22:54:00Z">
            <w:rPr/>
          </w:rPrChange>
        </w:rPr>
        <w:t>1 From SVT: ParkJoy (3840x2160p 50fps)</w:t>
      </w:r>
    </w:p>
    <w:p w14:paraId="6D135878" w14:textId="625EC0C0" w:rsidR="00294CBD" w:rsidRPr="00E4352E" w:rsidRDefault="00294CBD">
      <w:pPr>
        <w:pStyle w:val="B1"/>
        <w:rPr>
          <w:rPrChange w:id="10599" w:author="Thomas Stockhammer" w:date="2021-02-09T22:54:00Z">
            <w:rPr>
              <w:rFonts w:ascii="Times New Roman" w:hAnsi="Times New Roman"/>
              <w:sz w:val="20"/>
            </w:rPr>
          </w:rPrChange>
        </w:rPr>
        <w:pPrChange w:id="10600" w:author="Thomas Stockhammer" w:date="2021-02-09T22:54:00Z">
          <w:pPr>
            <w:pStyle w:val="ListParagraph"/>
            <w:numPr>
              <w:numId w:val="25"/>
            </w:numPr>
            <w:ind w:hanging="360"/>
            <w:jc w:val="both"/>
            <w:textAlignment w:val="baseline"/>
          </w:pPr>
        </w:pPrChange>
      </w:pPr>
      <w:ins w:id="10601" w:author="Thomas Stockhammer" w:date="2021-02-09T22:54:00Z">
        <w:r>
          <w:t>-</w:t>
        </w:r>
        <w:r>
          <w:tab/>
        </w:r>
      </w:ins>
      <w:r w:rsidRPr="00E4352E">
        <w:rPr>
          <w:rPrChange w:id="10602" w:author="Thomas Stockhammer" w:date="2021-02-09T22:54:00Z">
            <w:rPr/>
          </w:rPrChange>
        </w:rPr>
        <w:t>1 From CableLabs: Soccer (3840x2160p 23.98fps)</w:t>
      </w:r>
    </w:p>
    <w:p w14:paraId="1A35F6DF" w14:textId="6C87F278" w:rsidR="00294CBD" w:rsidRPr="00E4352E" w:rsidRDefault="00294CBD">
      <w:pPr>
        <w:pStyle w:val="B1"/>
        <w:rPr>
          <w:rPrChange w:id="10603" w:author="Thomas Stockhammer" w:date="2021-02-09T22:54:00Z">
            <w:rPr>
              <w:rFonts w:ascii="Times New Roman" w:hAnsi="Times New Roman"/>
              <w:sz w:val="20"/>
            </w:rPr>
          </w:rPrChange>
        </w:rPr>
        <w:pPrChange w:id="10604" w:author="Thomas Stockhammer" w:date="2021-02-09T22:54:00Z">
          <w:pPr>
            <w:pStyle w:val="ListParagraph"/>
            <w:numPr>
              <w:numId w:val="25"/>
            </w:numPr>
            <w:ind w:hanging="360"/>
            <w:jc w:val="both"/>
            <w:textAlignment w:val="baseline"/>
          </w:pPr>
        </w:pPrChange>
      </w:pPr>
      <w:ins w:id="10605" w:author="Thomas Stockhammer" w:date="2021-02-09T22:54:00Z">
        <w:r>
          <w:t>-</w:t>
        </w:r>
        <w:r>
          <w:tab/>
        </w:r>
      </w:ins>
      <w:r w:rsidRPr="00E4352E">
        <w:rPr>
          <w:rPrChange w:id="10606" w:author="Thomas Stockhammer" w:date="2021-02-09T22:54:00Z">
            <w:rPr/>
          </w:rPrChange>
        </w:rPr>
        <w:t>3 From Netflix</w:t>
      </w:r>
      <w:del w:id="10607" w:author="Thomas Stockhammer" w:date="2021-02-09T22:54:00Z">
        <w:r w:rsidR="005555A3" w:rsidRPr="00CC26C4">
          <w:delText>:</w:delText>
        </w:r>
        <w:r w:rsidR="005555A3">
          <w:delText>,</w:delText>
        </w:r>
      </w:del>
      <w:ins w:id="10608" w:author="Thomas Stockhammer" w:date="2021-02-09T22:54:00Z">
        <w:r>
          <w:t>:</w:t>
        </w:r>
      </w:ins>
      <w:r w:rsidRPr="00E4352E">
        <w:rPr>
          <w:rPrChange w:id="10609" w:author="Thomas Stockhammer" w:date="2021-02-09T22:54:00Z">
            <w:rPr/>
          </w:rPrChange>
        </w:rPr>
        <w:t xml:space="preserve"> TunnelFlag, Boat and Toddlerfountain (4096x2160p 59.94fps)</w:t>
      </w:r>
    </w:p>
    <w:p w14:paraId="1760ECC3" w14:textId="316C71D8" w:rsidR="00294CBD" w:rsidRPr="00E4352E" w:rsidRDefault="00294CBD">
      <w:pPr>
        <w:pStyle w:val="B1"/>
        <w:rPr>
          <w:rPrChange w:id="10610" w:author="Thomas Stockhammer" w:date="2021-02-09T22:54:00Z">
            <w:rPr>
              <w:rFonts w:ascii="Times New Roman" w:hAnsi="Times New Roman"/>
              <w:sz w:val="20"/>
            </w:rPr>
          </w:rPrChange>
        </w:rPr>
        <w:pPrChange w:id="10611" w:author="Thomas Stockhammer" w:date="2021-02-09T22:54:00Z">
          <w:pPr>
            <w:pStyle w:val="ListParagraph"/>
            <w:numPr>
              <w:numId w:val="25"/>
            </w:numPr>
            <w:ind w:hanging="360"/>
            <w:jc w:val="both"/>
            <w:textAlignment w:val="baseline"/>
          </w:pPr>
        </w:pPrChange>
      </w:pPr>
      <w:ins w:id="10612" w:author="Thomas Stockhammer" w:date="2021-02-09T22:54:00Z">
        <w:r>
          <w:lastRenderedPageBreak/>
          <w:t>-</w:t>
        </w:r>
        <w:r>
          <w:tab/>
        </w:r>
      </w:ins>
      <w:r w:rsidRPr="00E4352E">
        <w:rPr>
          <w:rPrChange w:id="10613" w:author="Thomas Stockhammer" w:date="2021-02-09T22:54:00Z">
            <w:rPr/>
          </w:rPrChange>
        </w:rPr>
        <w:t>1 From UVG: RiverBank (3840x2160p 50fps)</w:t>
      </w:r>
    </w:p>
    <w:p w14:paraId="560898A1" w14:textId="77777777" w:rsidR="00352F16" w:rsidRDefault="00352F16">
      <w:pPr>
        <w:pStyle w:val="Heading2"/>
        <w:pPrChange w:id="10614" w:author="Thomas Stockhammer" w:date="2021-02-09T22:54:00Z">
          <w:pPr>
            <w:pStyle w:val="Heading3"/>
          </w:pPr>
        </w:pPrChange>
      </w:pPr>
      <w:bookmarkStart w:id="10615" w:name="_Toc63850925"/>
      <w:r>
        <w:t xml:space="preserve">C.3.2 </w:t>
      </w:r>
      <w:r>
        <w:tab/>
        <w:t>HDR Category</w:t>
      </w:r>
      <w:bookmarkEnd w:id="10615"/>
    </w:p>
    <w:p w14:paraId="22D44B48" w14:textId="77777777" w:rsidR="00352F16" w:rsidRDefault="00352F16" w:rsidP="00352F16">
      <w:r w:rsidRPr="00352F16">
        <w:rPr>
          <w:highlight w:val="yellow"/>
        </w:rPr>
        <w:t>tbd</w:t>
      </w:r>
    </w:p>
    <w:p w14:paraId="4558C71F" w14:textId="77777777" w:rsidR="00352F16" w:rsidRDefault="00352F16">
      <w:pPr>
        <w:pStyle w:val="Heading2"/>
        <w:pPrChange w:id="10616" w:author="Thomas Stockhammer" w:date="2021-02-09T22:54:00Z">
          <w:pPr>
            <w:pStyle w:val="Heading3"/>
          </w:pPr>
        </w:pPrChange>
      </w:pPr>
      <w:bookmarkStart w:id="10617" w:name="_Toc63850926"/>
      <w:r>
        <w:t xml:space="preserve">C.3.3 </w:t>
      </w:r>
      <w:r>
        <w:tab/>
        <w:t>HFR Category</w:t>
      </w:r>
      <w:bookmarkEnd w:id="10617"/>
    </w:p>
    <w:p w14:paraId="250477D0" w14:textId="23BC76E7" w:rsidR="00352F16" w:rsidRDefault="00352F16">
      <w:pPr>
        <w:pStyle w:val="B1"/>
        <w:ind w:left="0" w:firstLine="0"/>
        <w:pPrChange w:id="10618" w:author="Thomas Stockhammer" w:date="2021-02-09T22:54:00Z">
          <w:pPr/>
        </w:pPrChange>
      </w:pPr>
      <w:r w:rsidRPr="00352F16">
        <w:rPr>
          <w:highlight w:val="yellow"/>
        </w:rPr>
        <w:t>Tbd</w:t>
      </w:r>
    </w:p>
    <w:p w14:paraId="5AA4D8DF" w14:textId="77777777" w:rsidR="00ED40AE" w:rsidRDefault="00ED40AE">
      <w:pPr>
        <w:pStyle w:val="Heading1"/>
        <w:pPrChange w:id="10619" w:author="Thomas Stockhammer" w:date="2021-02-09T22:54:00Z">
          <w:pPr>
            <w:pStyle w:val="Heading2"/>
            <w:tabs>
              <w:tab w:val="num" w:pos="576"/>
            </w:tabs>
          </w:pPr>
        </w:pPrChange>
      </w:pPr>
      <w:bookmarkStart w:id="10620" w:name="_Toc63850927"/>
      <w:r>
        <w:t>C.4</w:t>
      </w:r>
      <w:r>
        <w:tab/>
      </w:r>
      <w:r>
        <w:tab/>
        <w:t>HD Test Sequences</w:t>
      </w:r>
      <w:bookmarkEnd w:id="10620"/>
    </w:p>
    <w:p w14:paraId="0120D85B" w14:textId="77777777" w:rsidR="00ED40AE" w:rsidRDefault="00ED40AE">
      <w:pPr>
        <w:pStyle w:val="Heading2"/>
        <w:pPrChange w:id="10621" w:author="Thomas Stockhammer" w:date="2021-02-09T22:54:00Z">
          <w:pPr>
            <w:pStyle w:val="Heading3"/>
          </w:pPr>
        </w:pPrChange>
      </w:pPr>
      <w:bookmarkStart w:id="10622" w:name="_Toc63850928"/>
      <w:r>
        <w:t xml:space="preserve">C.4.1 </w:t>
      </w:r>
      <w:r>
        <w:tab/>
        <w:t>Overview</w:t>
      </w:r>
      <w:bookmarkEnd w:id="10622"/>
    </w:p>
    <w:p w14:paraId="6418B967" w14:textId="77777777" w:rsidR="00ED40AE" w:rsidRDefault="00ED40AE" w:rsidP="00ED40AE">
      <w:r w:rsidRPr="00E4352E">
        <w:rPr>
          <w:rPrChange w:id="10623" w:author="Thomas Stockhammer" w:date="2021-02-09T22:54:00Z">
            <w:rPr>
              <w:highlight w:val="yellow"/>
            </w:rPr>
          </w:rPrChange>
        </w:rPr>
        <w:t>tbd</w:t>
      </w:r>
    </w:p>
    <w:p w14:paraId="238D93EA" w14:textId="77777777" w:rsidR="00ED40AE" w:rsidRDefault="00ED40AE">
      <w:pPr>
        <w:pStyle w:val="Heading2"/>
        <w:pPrChange w:id="10624" w:author="Thomas Stockhammer" w:date="2021-02-09T22:54:00Z">
          <w:pPr>
            <w:pStyle w:val="Heading3"/>
          </w:pPr>
        </w:pPrChange>
      </w:pPr>
      <w:bookmarkStart w:id="10625" w:name="_Toc63850929"/>
      <w:r>
        <w:t>[C.4.2</w:t>
      </w:r>
      <w:r>
        <w:tab/>
        <w:t>CTA WAVE Tears of Steel</w:t>
      </w:r>
      <w:bookmarkEnd w:id="10625"/>
    </w:p>
    <w:p w14:paraId="097041BE" w14:textId="77777777" w:rsidR="00ED40AE" w:rsidRDefault="00ED40AE">
      <w:pPr>
        <w:pStyle w:val="Heading3"/>
        <w:pPrChange w:id="10626" w:author="Thomas Stockhammer" w:date="2021-02-09T22:54:00Z">
          <w:pPr>
            <w:pStyle w:val="Heading4"/>
          </w:pPr>
        </w:pPrChange>
      </w:pPr>
      <w:bookmarkStart w:id="10627" w:name="_Toc63850930"/>
      <w:r>
        <w:t>C.4.2.1</w:t>
      </w:r>
      <w:r>
        <w:tab/>
        <w:t>Introduction</w:t>
      </w:r>
      <w:bookmarkEnd w:id="10627"/>
    </w:p>
    <w:p w14:paraId="102A414E" w14:textId="366DE87F" w:rsidR="00ED40AE" w:rsidRPr="00E4352E" w:rsidRDefault="00ED40AE" w:rsidP="00ED40AE">
      <w:pPr>
        <w:rPr>
          <w:rPrChange w:id="10628" w:author="Thomas Stockhammer" w:date="2021-02-09T22:54:00Z">
            <w:rPr>
              <w:lang w:val="en-US"/>
            </w:rPr>
          </w:rPrChange>
        </w:rPr>
      </w:pPr>
      <w:r w:rsidRPr="00E4352E">
        <w:rPr>
          <w:rPrChange w:id="10629" w:author="Thomas Stockhammer" w:date="2021-02-09T22:54:00Z">
            <w:rPr>
              <w:lang w:val="en-US"/>
            </w:rPr>
          </w:rPrChange>
        </w:rPr>
        <w:t xml:space="preserve">CTA WAVE has produced a derivate of Tears of Steel with dedicated overlays for testing purposes. The content has been subsampled and different frame rates are produced. </w:t>
      </w:r>
      <w:del w:id="10630" w:author="Thomas Stockhammer" w:date="2021-02-09T22:54:00Z">
        <w:r w:rsidR="00D72898">
          <w:rPr>
            <w:lang w:val="en-US"/>
          </w:rPr>
          <w:delText xml:space="preserve">Details can be found here: </w:delText>
        </w:r>
        <w:r w:rsidR="00D72898" w:rsidRPr="0006467A">
          <w:rPr>
            <w:lang w:val="en-US"/>
          </w:rPr>
          <w:delText>http://dash.akamaized.net/WAVE/index.html</w:delText>
        </w:r>
      </w:del>
      <w:ins w:id="10631" w:author="Thomas Stockhammer" w:date="2021-02-09T22:54:00Z">
        <w:r>
          <w:t xml:space="preserve">Details can be found here: </w:t>
        </w:r>
        <w:r w:rsidR="00D178CF">
          <w:fldChar w:fldCharType="begin"/>
        </w:r>
        <w:r w:rsidR="00D178CF">
          <w:instrText xml:space="preserve"> HYPERLINK "http://dash.akamaized.net/WAVE/index.html" </w:instrText>
        </w:r>
        <w:r w:rsidR="00D178CF">
          <w:fldChar w:fldCharType="separate"/>
        </w:r>
        <w:r w:rsidR="007637E2" w:rsidRPr="006E6CF9">
          <w:rPr>
            <w:rStyle w:val="Hyperlink"/>
          </w:rPr>
          <w:t>http://dash.akamaized.net/WAVE/index.html</w:t>
        </w:r>
        <w:r w:rsidR="00D178CF">
          <w:rPr>
            <w:rStyle w:val="Hyperlink"/>
          </w:rPr>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ins>
      <w:r w:rsidR="0053653F" w:rsidRPr="00E4352E">
        <w:rPr>
          <w:rPrChange w:id="10632" w:author="Thomas Stockhammer" w:date="2021-02-09T22:54:00Z">
            <w:rPr>
              <w:lang w:val="en-US"/>
            </w:rPr>
          </w:rPrChange>
        </w:rPr>
        <w:t>.</w:t>
      </w:r>
    </w:p>
    <w:p w14:paraId="317D1034" w14:textId="77777777" w:rsidR="00D72898" w:rsidRDefault="00D72898" w:rsidP="00D72898">
      <w:pPr>
        <w:pStyle w:val="TH"/>
        <w:rPr>
          <w:del w:id="10633" w:author="Thomas Stockhammer" w:date="2021-02-09T22:54:00Z"/>
        </w:rPr>
      </w:pPr>
      <w:del w:id="10634" w:author="Thomas Stockhammer" w:date="2021-02-09T22:54:00Z">
        <w:r>
          <w:rPr>
            <w:b w:val="0"/>
            <w:noProof/>
          </w:rPr>
          <w:drawing>
            <wp:inline distT="0" distB="0" distL="0" distR="0" wp14:anchorId="25E359FB" wp14:editId="1DFFC9C7">
              <wp:extent cx="6120765" cy="3366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3366135"/>
                      </a:xfrm>
                      <a:prstGeom prst="rect">
                        <a:avLst/>
                      </a:prstGeom>
                    </pic:spPr>
                  </pic:pic>
                </a:graphicData>
              </a:graphic>
            </wp:inline>
          </w:drawing>
        </w:r>
      </w:del>
    </w:p>
    <w:p w14:paraId="7AE2E7DF" w14:textId="1734BFE8" w:rsidR="007637E2" w:rsidRDefault="00A40FFC" w:rsidP="007637E2">
      <w:pPr>
        <w:pStyle w:val="TF"/>
        <w:rPr>
          <w:ins w:id="10635" w:author="Thomas Stockhammer" w:date="2021-02-09T22:54:00Z"/>
        </w:rPr>
      </w:pPr>
      <w:ins w:id="10636" w:author="Thomas Stockhammer" w:date="2021-02-09T22:54:00Z">
        <w:r>
          <w:rPr>
            <w:noProof/>
          </w:rPr>
          <w:pict w14:anchorId="61281E38">
            <v:shape id="Picture 26" o:spid="_x0000_i1053" type="#_x0000_t75" style="width:482.35pt;height:265.95pt;visibility:visible;mso-wrap-style:square">
              <v:imagedata r:id="rId90" o:title=""/>
            </v:shape>
          </w:pict>
        </w:r>
      </w:ins>
    </w:p>
    <w:p w14:paraId="6DE64354" w14:textId="78EC97BA" w:rsidR="007637E2" w:rsidRDefault="007637E2" w:rsidP="007637E2">
      <w:pPr>
        <w:pStyle w:val="TF"/>
      </w:pPr>
      <w:r>
        <w:t>Figure C.</w:t>
      </w:r>
      <w:del w:id="10637" w:author="Thomas Stockhammer" w:date="2021-02-09T22:54:00Z">
        <w:r w:rsidR="00D72898">
          <w:delText>3</w:delText>
        </w:r>
      </w:del>
      <w:ins w:id="10638" w:author="Thomas Stockhammer" w:date="2021-02-09T22:54:00Z">
        <w:r w:rsidR="0053653F">
          <w:t>4</w:t>
        </w:r>
      </w:ins>
      <w:r>
        <w:t>.</w:t>
      </w:r>
      <w:r w:rsidR="0053653F">
        <w:t>2</w:t>
      </w:r>
      <w:ins w:id="10639" w:author="Thomas Stockhammer" w:date="2021-02-09T22:54:00Z">
        <w:r>
          <w:t>.1</w:t>
        </w:r>
      </w:ins>
      <w:r>
        <w:t xml:space="preserve">-1: Screenshot </w:t>
      </w:r>
      <w:r w:rsidR="00167A47" w:rsidRPr="00167A47">
        <w:t>of CTA WAVE’s ToS test sequence</w:t>
      </w:r>
    </w:p>
    <w:p w14:paraId="35B1EE51" w14:textId="2785C2DE" w:rsidR="007637E2" w:rsidRDefault="007637E2" w:rsidP="007637E2">
      <w:pPr>
        <w:pStyle w:val="Heading3"/>
        <w:rPr>
          <w:ins w:id="10640" w:author="Thomas Stockhammer" w:date="2021-02-09T22:54:00Z"/>
        </w:rPr>
      </w:pPr>
      <w:bookmarkStart w:id="10641" w:name="_Toc63850931"/>
      <w:r>
        <w:t>C.</w:t>
      </w:r>
      <w:r w:rsidR="00D160A5">
        <w:t>4</w:t>
      </w:r>
      <w:r>
        <w:t>.2.2</w:t>
      </w:r>
      <w:r>
        <w:tab/>
      </w:r>
      <w:del w:id="10642" w:author="Thomas Stockhammer" w:date="2021-02-09T22:54:00Z">
        <w:r w:rsidR="00D72898">
          <w:delText>Reference</w:delText>
        </w:r>
      </w:del>
      <w:ins w:id="10643" w:author="Thomas Stockhammer" w:date="2021-02-09T22:54:00Z">
        <w:r>
          <w:t>Sequence properties</w:t>
        </w:r>
        <w:bookmarkEnd w:id="10641"/>
      </w:ins>
    </w:p>
    <w:p w14:paraId="06107C8F" w14:textId="73B2B154" w:rsidR="007637E2" w:rsidRDefault="007637E2">
      <w:pPr>
        <w:pPrChange w:id="10644" w:author="Thomas Stockhammer" w:date="2021-02-09T22:54:00Z">
          <w:pPr>
            <w:pStyle w:val="Heading4"/>
          </w:pPr>
        </w:pPrChange>
      </w:pPr>
      <w:ins w:id="10645" w:author="Thomas Stockhammer" w:date="2021-02-09T22:54:00Z">
        <w:r>
          <w:t xml:space="preserve">The </w:t>
        </w:r>
        <w:r w:rsidR="00D160A5" w:rsidRPr="00D160A5">
          <w:t>CTA WAVE’s ToS test</w:t>
        </w:r>
      </w:ins>
      <w:r w:rsidR="00D160A5" w:rsidRPr="00D160A5">
        <w:t xml:space="preserve"> sequence </w:t>
      </w:r>
      <w:r>
        <w:t>properties</w:t>
      </w:r>
      <w:ins w:id="10646" w:author="Thomas Stockhammer" w:date="2021-02-09T22:54:00Z">
        <w:r>
          <w:t xml:space="preserve"> are provided in Table C.</w:t>
        </w:r>
        <w:r w:rsidR="00D160A5">
          <w:t>4</w:t>
        </w:r>
        <w:r>
          <w:t>.2.2-1.</w:t>
        </w:r>
      </w:ins>
    </w:p>
    <w:p w14:paraId="519181B5" w14:textId="77777777" w:rsidR="00D72898" w:rsidRPr="00F66CFB" w:rsidRDefault="00D72898" w:rsidP="00D72898">
      <w:pPr>
        <w:rPr>
          <w:del w:id="10647" w:author="Thomas Stockhammer" w:date="2021-02-09T22:54:00Z"/>
          <w:lang w:val="en-US"/>
        </w:rPr>
      </w:pPr>
      <w:del w:id="10648" w:author="Thomas Stockhammer" w:date="2021-02-09T22:54:00Z">
        <w:r w:rsidRPr="00F66CFB">
          <w:rPr>
            <w:lang w:val="en-US"/>
          </w:rPr>
          <w:lastRenderedPageBreak/>
          <w:delText xml:space="preserve">The </w:delText>
        </w:r>
        <w:r>
          <w:rPr>
            <w:lang w:val="en-US"/>
          </w:rPr>
          <w:delText>Tears of Steel</w:delText>
        </w:r>
        <w:r w:rsidRPr="00F66CFB">
          <w:rPr>
            <w:lang w:val="en-US"/>
          </w:rPr>
          <w:delText xml:space="preserve"> sequence has the following properties:</w:delText>
        </w:r>
      </w:del>
    </w:p>
    <w:p w14:paraId="5629EC65" w14:textId="77777777" w:rsidR="00D72898" w:rsidRPr="0062245A" w:rsidRDefault="00D72898" w:rsidP="00D72898">
      <w:pPr>
        <w:ind w:firstLine="284"/>
        <w:rPr>
          <w:del w:id="10649" w:author="Thomas Stockhammer" w:date="2021-02-09T22:54:00Z"/>
          <w:lang w:val="en-US"/>
        </w:rPr>
      </w:pPr>
      <w:del w:id="10650" w:author="Thomas Stockhammer" w:date="2021-02-09T22:54:00Z">
        <w:r>
          <w:rPr>
            <w:lang w:val="en-US"/>
          </w:rPr>
          <w:delText>-</w:delText>
        </w:r>
        <w:r>
          <w:rPr>
            <w:lang w:val="en-US"/>
          </w:rPr>
          <w:tab/>
        </w:r>
        <w:r w:rsidRPr="0062245A">
          <w:rPr>
            <w:lang w:val="en-US"/>
          </w:rPr>
          <w:delText>Resolution: 1920 x1080</w:delText>
        </w:r>
      </w:del>
    </w:p>
    <w:p w14:paraId="215ED142" w14:textId="77777777" w:rsidR="00D72898" w:rsidRPr="0062245A" w:rsidRDefault="00D72898" w:rsidP="00D72898">
      <w:pPr>
        <w:ind w:firstLine="284"/>
        <w:rPr>
          <w:del w:id="10651" w:author="Thomas Stockhammer" w:date="2021-02-09T22:54:00Z"/>
          <w:lang w:val="en-US"/>
        </w:rPr>
      </w:pPr>
      <w:del w:id="10652" w:author="Thomas Stockhammer" w:date="2021-02-09T22:54:00Z">
        <w:r>
          <w:rPr>
            <w:lang w:val="en-US"/>
          </w:rPr>
          <w:delText xml:space="preserve">- </w:delText>
        </w:r>
        <w:r>
          <w:rPr>
            <w:lang w:val="en-US"/>
          </w:rPr>
          <w:tab/>
        </w:r>
        <w:r w:rsidRPr="0062245A">
          <w:rPr>
            <w:lang w:val="en-US"/>
          </w:rPr>
          <w:delText>Scan: Progressive</w:delText>
        </w:r>
      </w:del>
    </w:p>
    <w:p w14:paraId="4D8EA066" w14:textId="77777777" w:rsidR="00D72898" w:rsidRPr="0062245A" w:rsidRDefault="00D72898" w:rsidP="00D72898">
      <w:pPr>
        <w:ind w:firstLine="284"/>
        <w:rPr>
          <w:del w:id="10653" w:author="Thomas Stockhammer" w:date="2021-02-09T22:54:00Z"/>
          <w:lang w:val="en-US"/>
        </w:rPr>
      </w:pPr>
      <w:del w:id="10654" w:author="Thomas Stockhammer" w:date="2021-02-09T22:54:00Z">
        <w:r>
          <w:rPr>
            <w:lang w:val="en-US"/>
          </w:rPr>
          <w:delText>-</w:delText>
        </w:r>
        <w:r>
          <w:rPr>
            <w:lang w:val="en-US"/>
          </w:rPr>
          <w:tab/>
        </w:r>
        <w:r w:rsidRPr="0062245A">
          <w:rPr>
            <w:lang w:val="en-US"/>
          </w:rPr>
          <w:delText>Frame rate: 60 fps</w:delText>
        </w:r>
      </w:del>
    </w:p>
    <w:p w14:paraId="73AC5792" w14:textId="77777777" w:rsidR="00D72898" w:rsidRPr="0062245A" w:rsidRDefault="00D72898" w:rsidP="00D72898">
      <w:pPr>
        <w:ind w:firstLine="284"/>
        <w:rPr>
          <w:del w:id="10655" w:author="Thomas Stockhammer" w:date="2021-02-09T22:54:00Z"/>
          <w:lang w:val="en-US"/>
        </w:rPr>
      </w:pPr>
      <w:del w:id="10656" w:author="Thomas Stockhammer" w:date="2021-02-09T22:54:00Z">
        <w:r>
          <w:rPr>
            <w:lang w:val="en-US"/>
          </w:rPr>
          <w:delText>-</w:delText>
        </w:r>
        <w:r>
          <w:rPr>
            <w:lang w:val="en-US"/>
          </w:rPr>
          <w:tab/>
        </w:r>
        <w:r w:rsidRPr="0062245A">
          <w:rPr>
            <w:lang w:val="en-US"/>
          </w:rPr>
          <w:delText>Bit depth: 8-bit</w:delText>
        </w:r>
      </w:del>
    </w:p>
    <w:p w14:paraId="35A8792C" w14:textId="77777777" w:rsidR="00D72898" w:rsidRPr="0062245A" w:rsidRDefault="00D72898" w:rsidP="00D72898">
      <w:pPr>
        <w:ind w:firstLine="284"/>
        <w:rPr>
          <w:del w:id="10657" w:author="Thomas Stockhammer" w:date="2021-02-09T22:54:00Z"/>
          <w:lang w:val="en-US"/>
        </w:rPr>
      </w:pPr>
      <w:del w:id="10658" w:author="Thomas Stockhammer" w:date="2021-02-09T22:54:00Z">
        <w:r>
          <w:rPr>
            <w:lang w:val="en-US"/>
          </w:rPr>
          <w:delText>-</w:delText>
        </w:r>
        <w:r>
          <w:rPr>
            <w:lang w:val="en-US"/>
          </w:rPr>
          <w:tab/>
        </w:r>
        <w:r w:rsidRPr="0062245A">
          <w:rPr>
            <w:lang w:val="en-US"/>
          </w:rPr>
          <w:delText xml:space="preserve">Length: </w:delText>
        </w:r>
        <w:r>
          <w:rPr>
            <w:lang w:val="en-US"/>
          </w:rPr>
          <w:delText>3600</w:delText>
        </w:r>
        <w:r w:rsidRPr="0062245A">
          <w:rPr>
            <w:lang w:val="en-US"/>
          </w:rPr>
          <w:delText xml:space="preserve"> frames (</w:delText>
        </w:r>
        <w:r>
          <w:rPr>
            <w:lang w:val="en-US"/>
          </w:rPr>
          <w:delText>6</w:delText>
        </w:r>
        <w:r w:rsidRPr="0062245A">
          <w:rPr>
            <w:lang w:val="en-US"/>
          </w:rPr>
          <w:delText>0s)</w:delText>
        </w:r>
      </w:del>
    </w:p>
    <w:p w14:paraId="1B3D4DA6" w14:textId="77777777" w:rsidR="00D72898" w:rsidRPr="0062245A" w:rsidRDefault="00D72898" w:rsidP="00D72898">
      <w:pPr>
        <w:ind w:firstLine="284"/>
        <w:rPr>
          <w:del w:id="10659" w:author="Thomas Stockhammer" w:date="2021-02-09T22:54:00Z"/>
          <w:lang w:val="en-US"/>
        </w:rPr>
      </w:pPr>
      <w:del w:id="10660" w:author="Thomas Stockhammer" w:date="2021-02-09T22:54:00Z">
        <w:r>
          <w:rPr>
            <w:lang w:val="en-US"/>
          </w:rPr>
          <w:delText>-</w:delText>
        </w:r>
        <w:r>
          <w:rPr>
            <w:lang w:val="en-US"/>
          </w:rPr>
          <w:tab/>
        </w:r>
        <w:r w:rsidRPr="0062245A">
          <w:rPr>
            <w:lang w:val="en-US"/>
          </w:rPr>
          <w:delText>YUV format: YUV 4:2:0</w:delText>
        </w:r>
      </w:del>
    </w:p>
    <w:p w14:paraId="19D8A9C8" w14:textId="77777777" w:rsidR="00D72898" w:rsidRPr="0062245A" w:rsidRDefault="00D72898" w:rsidP="00D72898">
      <w:pPr>
        <w:ind w:firstLine="284"/>
        <w:rPr>
          <w:del w:id="10661" w:author="Thomas Stockhammer" w:date="2021-02-09T22:54:00Z"/>
          <w:lang w:val="en-US"/>
        </w:rPr>
      </w:pPr>
      <w:del w:id="10662" w:author="Thomas Stockhammer" w:date="2021-02-09T22:54:00Z">
        <w:r>
          <w:rPr>
            <w:lang w:val="en-US"/>
          </w:rPr>
          <w:delText>-</w:delText>
        </w:r>
        <w:r>
          <w:rPr>
            <w:lang w:val="en-US"/>
          </w:rPr>
          <w:tab/>
        </w:r>
        <w:r w:rsidRPr="0062245A">
          <w:rPr>
            <w:lang w:val="en-US"/>
          </w:rPr>
          <w:delText>Colour Components: Y’CbCr</w:delText>
        </w:r>
      </w:del>
    </w:p>
    <w:p w14:paraId="27F61448" w14:textId="77777777" w:rsidR="00D72898" w:rsidRDefault="00D72898" w:rsidP="00D72898">
      <w:pPr>
        <w:ind w:firstLine="284"/>
        <w:rPr>
          <w:del w:id="10663" w:author="Thomas Stockhammer" w:date="2021-02-09T22:54:00Z"/>
          <w:lang w:val="en-US"/>
        </w:rPr>
      </w:pPr>
      <w:del w:id="10664" w:author="Thomas Stockhammer" w:date="2021-02-09T22:54:00Z">
        <w:r>
          <w:rPr>
            <w:lang w:val="en-US"/>
          </w:rPr>
          <w:delText>-</w:delText>
        </w:r>
        <w:r>
          <w:rPr>
            <w:lang w:val="en-US"/>
          </w:rPr>
          <w:tab/>
        </w:r>
        <w:r w:rsidRPr="0062245A">
          <w:rPr>
            <w:lang w:val="en-US"/>
          </w:rPr>
          <w:delText>Colour space: ITU-R BT.709</w:delText>
        </w:r>
      </w:del>
    </w:p>
    <w:p w14:paraId="41873957" w14:textId="1F16FE23" w:rsidR="007637E2" w:rsidRDefault="007637E2" w:rsidP="007637E2">
      <w:pPr>
        <w:pStyle w:val="TH"/>
        <w:rPr>
          <w:ins w:id="10665" w:author="Thomas Stockhammer" w:date="2021-02-09T22:54:00Z"/>
        </w:rPr>
      </w:pPr>
      <w:ins w:id="10666" w:author="Thomas Stockhammer" w:date="2021-02-09T22:54:00Z">
        <w:r>
          <w:t>Table C.</w:t>
        </w:r>
        <w:r w:rsidR="00D160A5">
          <w:t>4</w:t>
        </w:r>
        <w:r>
          <w:t xml:space="preserve">.2.2-1 </w:t>
        </w:r>
        <w:r w:rsidR="00D160A5" w:rsidRPr="00D160A5">
          <w:t>CTA WAVE’s ToS test sequence</w:t>
        </w:r>
        <w:r w:rsidR="00913098">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ins w:id="10667" w:author="Thomas Stockhammer" w:date="2021-02-09T22:54:00Z"/>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ins w:id="10668" w:author="Thomas Stockhammer" w:date="2021-02-09T22:54:00Z"/>
                <w:b w:val="0"/>
                <w:bCs/>
                <w:color w:val="FFFFFF"/>
              </w:rPr>
            </w:pPr>
            <w:ins w:id="10669"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ins w:id="10670" w:author="Thomas Stockhammer" w:date="2021-02-09T22:54:00Z"/>
                <w:b w:val="0"/>
                <w:bCs/>
                <w:color w:val="FFFFFF"/>
              </w:rPr>
            </w:pPr>
            <w:ins w:id="10671" w:author="Thomas Stockhammer" w:date="2021-02-09T22:54:00Z">
              <w:r>
                <w:rPr>
                  <w:b w:val="0"/>
                  <w:bCs/>
                  <w:color w:val="FFFFFF"/>
                </w:rPr>
                <w:t>WAVE-ToS-01</w:t>
              </w:r>
            </w:ins>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ins w:id="10672" w:author="Thomas Stockhammer" w:date="2021-02-09T22:54:00Z"/>
                <w:b w:val="0"/>
                <w:bCs/>
                <w:color w:val="FFFFFF"/>
              </w:rPr>
            </w:pPr>
            <w:ins w:id="10673" w:author="Thomas Stockhammer" w:date="2021-02-09T22:54:00Z">
              <w:r>
                <w:rPr>
                  <w:b w:val="0"/>
                  <w:bCs/>
                  <w:color w:val="FFFFFF"/>
                </w:rPr>
                <w:t>WAVE-ToS-02</w:t>
              </w:r>
            </w:ins>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ins w:id="10674" w:author="Thomas Stockhammer" w:date="2021-02-09T22:54:00Z"/>
                <w:b w:val="0"/>
                <w:bCs/>
                <w:color w:val="FFFFFF"/>
              </w:rPr>
            </w:pPr>
            <w:ins w:id="10675" w:author="Thomas Stockhammer" w:date="2021-02-09T22:54:00Z">
              <w:r>
                <w:rPr>
                  <w:b w:val="0"/>
                  <w:bCs/>
                  <w:color w:val="FFFFFF"/>
                </w:rPr>
                <w:t>WAVE-ToS-03</w:t>
              </w:r>
            </w:ins>
          </w:p>
        </w:tc>
      </w:tr>
      <w:tr w:rsidR="0030784C" w14:paraId="4E736073" w14:textId="6E85D948" w:rsidTr="0030784C">
        <w:trPr>
          <w:jc w:val="center"/>
          <w:ins w:id="10676" w:author="Thomas Stockhammer" w:date="2021-02-09T22:54:00Z"/>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ins w:id="10677" w:author="Thomas Stockhammer" w:date="2021-02-09T22:54:00Z"/>
                <w:b w:val="0"/>
                <w:bCs/>
                <w:color w:val="FFFFFF"/>
              </w:rPr>
            </w:pPr>
            <w:ins w:id="10678" w:author="Thomas Stockhammer" w:date="2021-02-09T22:54:00Z">
              <w:r w:rsidRPr="00847BEA">
                <w:rPr>
                  <w:b w:val="0"/>
                  <w:bCs/>
                  <w:color w:val="FFFFFF"/>
                </w:rPr>
                <w:t>Resolution</w:t>
              </w:r>
            </w:ins>
          </w:p>
        </w:tc>
        <w:tc>
          <w:tcPr>
            <w:tcW w:w="2605" w:type="dxa"/>
            <w:shd w:val="clear" w:color="auto" w:fill="DBDBDB"/>
          </w:tcPr>
          <w:p w14:paraId="51769D0A" w14:textId="77777777" w:rsidR="0030784C" w:rsidRPr="00326A3B" w:rsidRDefault="0030784C" w:rsidP="0030784C">
            <w:pPr>
              <w:pStyle w:val="TAC"/>
              <w:rPr>
                <w:ins w:id="10679" w:author="Thomas Stockhammer" w:date="2021-02-09T22:54:00Z"/>
              </w:rPr>
            </w:pPr>
            <w:ins w:id="10680" w:author="Thomas Stockhammer" w:date="2021-02-09T22:54:00Z">
              <w:r w:rsidRPr="00326A3B">
                <w:t>1920x1080</w:t>
              </w:r>
            </w:ins>
          </w:p>
        </w:tc>
        <w:tc>
          <w:tcPr>
            <w:tcW w:w="2319" w:type="dxa"/>
            <w:shd w:val="clear" w:color="auto" w:fill="DBDBDB"/>
          </w:tcPr>
          <w:p w14:paraId="150D4051" w14:textId="56916A1B" w:rsidR="0030784C" w:rsidRPr="00326A3B" w:rsidRDefault="0030784C" w:rsidP="0030784C">
            <w:pPr>
              <w:pStyle w:val="TAC"/>
              <w:rPr>
                <w:ins w:id="10681" w:author="Thomas Stockhammer" w:date="2021-02-09T22:54:00Z"/>
              </w:rPr>
            </w:pPr>
            <w:ins w:id="10682" w:author="Thomas Stockhammer" w:date="2021-02-09T22:54:00Z">
              <w:r w:rsidRPr="00326A3B">
                <w:t>1</w:t>
              </w:r>
              <w:r>
                <w:t>60</w:t>
              </w:r>
              <w:r w:rsidRPr="00326A3B">
                <w:t>0x</w:t>
              </w:r>
              <w:r>
                <w:t>900</w:t>
              </w:r>
            </w:ins>
          </w:p>
        </w:tc>
        <w:tc>
          <w:tcPr>
            <w:tcW w:w="2319" w:type="dxa"/>
            <w:shd w:val="clear" w:color="auto" w:fill="DBDBDB"/>
          </w:tcPr>
          <w:p w14:paraId="1966C6FC" w14:textId="78D7183A" w:rsidR="0030784C" w:rsidRPr="00847BEA" w:rsidRDefault="0030784C" w:rsidP="0030784C">
            <w:pPr>
              <w:pStyle w:val="TAC"/>
              <w:rPr>
                <w:ins w:id="10683" w:author="Thomas Stockhammer" w:date="2021-02-09T22:54:00Z"/>
                <w:bCs/>
                <w:color w:val="FFFFFF"/>
              </w:rPr>
            </w:pPr>
            <w:ins w:id="10684" w:author="Thomas Stockhammer" w:date="2021-02-09T22:54:00Z">
              <w:r w:rsidRPr="00326A3B">
                <w:t>1</w:t>
              </w:r>
              <w:r>
                <w:t>280</w:t>
              </w:r>
              <w:r w:rsidRPr="00326A3B">
                <w:t>x</w:t>
              </w:r>
              <w:r>
                <w:t>720</w:t>
              </w:r>
            </w:ins>
          </w:p>
        </w:tc>
      </w:tr>
      <w:tr w:rsidR="0030784C" w14:paraId="000B3A7E" w14:textId="53FDA59B" w:rsidTr="0030784C">
        <w:trPr>
          <w:jc w:val="center"/>
          <w:ins w:id="10685" w:author="Thomas Stockhammer" w:date="2021-02-09T22:54:00Z"/>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ins w:id="10686" w:author="Thomas Stockhammer" w:date="2021-02-09T22:54:00Z"/>
                <w:b w:val="0"/>
                <w:bCs/>
                <w:color w:val="FFFFFF"/>
              </w:rPr>
            </w:pPr>
            <w:ins w:id="10687" w:author="Thomas Stockhammer" w:date="2021-02-09T22:54:00Z">
              <w:r w:rsidRPr="00847BEA">
                <w:rPr>
                  <w:b w:val="0"/>
                  <w:bCs/>
                  <w:color w:val="FFFFFF"/>
                </w:rPr>
                <w:t>Scan</w:t>
              </w:r>
            </w:ins>
          </w:p>
        </w:tc>
        <w:tc>
          <w:tcPr>
            <w:tcW w:w="2605" w:type="dxa"/>
            <w:shd w:val="clear" w:color="auto" w:fill="EDEDED"/>
          </w:tcPr>
          <w:p w14:paraId="51FA07D4" w14:textId="77777777" w:rsidR="0030784C" w:rsidRPr="00326A3B" w:rsidRDefault="0030784C" w:rsidP="0030784C">
            <w:pPr>
              <w:pStyle w:val="TAC"/>
              <w:rPr>
                <w:ins w:id="10688" w:author="Thomas Stockhammer" w:date="2021-02-09T22:54:00Z"/>
              </w:rPr>
            </w:pPr>
            <w:ins w:id="10689" w:author="Thomas Stockhammer" w:date="2021-02-09T22:54:00Z">
              <w:r w:rsidRPr="00326A3B">
                <w:t>Progressive</w:t>
              </w:r>
            </w:ins>
          </w:p>
        </w:tc>
        <w:tc>
          <w:tcPr>
            <w:tcW w:w="2319" w:type="dxa"/>
            <w:shd w:val="clear" w:color="auto" w:fill="EDEDED"/>
          </w:tcPr>
          <w:p w14:paraId="4728A6E7" w14:textId="6F83A7C9" w:rsidR="0030784C" w:rsidRPr="00326A3B" w:rsidRDefault="0030784C" w:rsidP="0030784C">
            <w:pPr>
              <w:pStyle w:val="TAC"/>
              <w:rPr>
                <w:ins w:id="10690" w:author="Thomas Stockhammer" w:date="2021-02-09T22:54:00Z"/>
              </w:rPr>
            </w:pPr>
            <w:ins w:id="10691" w:author="Thomas Stockhammer" w:date="2021-02-09T22:54:00Z">
              <w:r w:rsidRPr="00326A3B">
                <w:t>Progressive</w:t>
              </w:r>
            </w:ins>
          </w:p>
        </w:tc>
        <w:tc>
          <w:tcPr>
            <w:tcW w:w="2319" w:type="dxa"/>
            <w:shd w:val="clear" w:color="auto" w:fill="EDEDED"/>
          </w:tcPr>
          <w:p w14:paraId="23D9962D" w14:textId="6D55CC96" w:rsidR="0030784C" w:rsidRPr="00326A3B" w:rsidRDefault="0030784C" w:rsidP="0030784C">
            <w:pPr>
              <w:pStyle w:val="TAC"/>
              <w:rPr>
                <w:ins w:id="10692" w:author="Thomas Stockhammer" w:date="2021-02-09T22:54:00Z"/>
              </w:rPr>
            </w:pPr>
            <w:ins w:id="10693" w:author="Thomas Stockhammer" w:date="2021-02-09T22:54:00Z">
              <w:r w:rsidRPr="00326A3B">
                <w:t>Progressive</w:t>
              </w:r>
            </w:ins>
          </w:p>
        </w:tc>
      </w:tr>
      <w:tr w:rsidR="0030784C" w14:paraId="2EC6BF88" w14:textId="48936DEA" w:rsidTr="0030784C">
        <w:trPr>
          <w:jc w:val="center"/>
          <w:ins w:id="10694" w:author="Thomas Stockhammer" w:date="2021-02-09T22:54:00Z"/>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ins w:id="10695" w:author="Thomas Stockhammer" w:date="2021-02-09T22:54:00Z"/>
                <w:b w:val="0"/>
                <w:bCs/>
                <w:color w:val="FFFFFF"/>
              </w:rPr>
            </w:pPr>
            <w:ins w:id="10696" w:author="Thomas Stockhammer" w:date="2021-02-09T22:54:00Z">
              <w:r w:rsidRPr="00847BEA">
                <w:rPr>
                  <w:b w:val="0"/>
                  <w:bCs/>
                  <w:color w:val="FFFFFF"/>
                </w:rPr>
                <w:t>Frame Rate</w:t>
              </w:r>
            </w:ins>
          </w:p>
        </w:tc>
        <w:tc>
          <w:tcPr>
            <w:tcW w:w="2605" w:type="dxa"/>
            <w:shd w:val="clear" w:color="auto" w:fill="DBDBDB"/>
          </w:tcPr>
          <w:p w14:paraId="3EF3EC8D" w14:textId="77777777" w:rsidR="0030784C" w:rsidRPr="00326A3B" w:rsidRDefault="0030784C" w:rsidP="0030784C">
            <w:pPr>
              <w:pStyle w:val="TAC"/>
              <w:rPr>
                <w:ins w:id="10697" w:author="Thomas Stockhammer" w:date="2021-02-09T22:54:00Z"/>
              </w:rPr>
            </w:pPr>
            <w:ins w:id="10698" w:author="Thomas Stockhammer" w:date="2021-02-09T22:54:00Z">
              <w:r w:rsidRPr="00326A3B">
                <w:t>60 fps</w:t>
              </w:r>
            </w:ins>
          </w:p>
        </w:tc>
        <w:tc>
          <w:tcPr>
            <w:tcW w:w="2319" w:type="dxa"/>
            <w:shd w:val="clear" w:color="auto" w:fill="DBDBDB"/>
          </w:tcPr>
          <w:p w14:paraId="459DF765" w14:textId="28C8CF9E" w:rsidR="0030784C" w:rsidRPr="00326A3B" w:rsidRDefault="0030784C" w:rsidP="0030784C">
            <w:pPr>
              <w:pStyle w:val="TAC"/>
              <w:rPr>
                <w:ins w:id="10699" w:author="Thomas Stockhammer" w:date="2021-02-09T22:54:00Z"/>
              </w:rPr>
            </w:pPr>
            <w:ins w:id="10700" w:author="Thomas Stockhammer" w:date="2021-02-09T22:54:00Z">
              <w:r w:rsidRPr="00326A3B">
                <w:t>60 fps</w:t>
              </w:r>
            </w:ins>
          </w:p>
        </w:tc>
        <w:tc>
          <w:tcPr>
            <w:tcW w:w="2319" w:type="dxa"/>
            <w:shd w:val="clear" w:color="auto" w:fill="DBDBDB"/>
          </w:tcPr>
          <w:p w14:paraId="0BE8156B" w14:textId="0F968384" w:rsidR="0030784C" w:rsidRPr="00326A3B" w:rsidRDefault="0030784C" w:rsidP="0030784C">
            <w:pPr>
              <w:pStyle w:val="TAC"/>
              <w:rPr>
                <w:ins w:id="10701" w:author="Thomas Stockhammer" w:date="2021-02-09T22:54:00Z"/>
              </w:rPr>
            </w:pPr>
            <w:ins w:id="10702" w:author="Thomas Stockhammer" w:date="2021-02-09T22:54:00Z">
              <w:r w:rsidRPr="00326A3B">
                <w:t>60 fps</w:t>
              </w:r>
            </w:ins>
          </w:p>
        </w:tc>
      </w:tr>
      <w:tr w:rsidR="0030784C" w14:paraId="15F2B5D4" w14:textId="5FEFC911" w:rsidTr="0030784C">
        <w:trPr>
          <w:jc w:val="center"/>
          <w:ins w:id="10703" w:author="Thomas Stockhammer" w:date="2021-02-09T22:54:00Z"/>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ins w:id="10704" w:author="Thomas Stockhammer" w:date="2021-02-09T22:54:00Z"/>
                <w:b w:val="0"/>
                <w:bCs/>
                <w:color w:val="FFFFFF"/>
              </w:rPr>
            </w:pPr>
            <w:ins w:id="10705" w:author="Thomas Stockhammer" w:date="2021-02-09T22:54:00Z">
              <w:r w:rsidRPr="00847BEA">
                <w:rPr>
                  <w:b w:val="0"/>
                  <w:bCs/>
                  <w:color w:val="FFFFFF"/>
                </w:rPr>
                <w:t>Bit Depth</w:t>
              </w:r>
            </w:ins>
          </w:p>
        </w:tc>
        <w:tc>
          <w:tcPr>
            <w:tcW w:w="2605" w:type="dxa"/>
            <w:shd w:val="clear" w:color="auto" w:fill="EDEDED"/>
          </w:tcPr>
          <w:p w14:paraId="5705D615" w14:textId="77777777" w:rsidR="0030784C" w:rsidRPr="00326A3B" w:rsidRDefault="0030784C" w:rsidP="0030784C">
            <w:pPr>
              <w:pStyle w:val="TAC"/>
              <w:rPr>
                <w:ins w:id="10706" w:author="Thomas Stockhammer" w:date="2021-02-09T22:54:00Z"/>
              </w:rPr>
            </w:pPr>
            <w:ins w:id="10707" w:author="Thomas Stockhammer" w:date="2021-02-09T22:54:00Z">
              <w:r w:rsidRPr="00326A3B">
                <w:t>8</w:t>
              </w:r>
            </w:ins>
          </w:p>
        </w:tc>
        <w:tc>
          <w:tcPr>
            <w:tcW w:w="2319" w:type="dxa"/>
            <w:shd w:val="clear" w:color="auto" w:fill="EDEDED"/>
          </w:tcPr>
          <w:p w14:paraId="39A3BCFB" w14:textId="3AD1B525" w:rsidR="0030784C" w:rsidRPr="00326A3B" w:rsidRDefault="0030784C" w:rsidP="0030784C">
            <w:pPr>
              <w:pStyle w:val="TAC"/>
              <w:rPr>
                <w:ins w:id="10708" w:author="Thomas Stockhammer" w:date="2021-02-09T22:54:00Z"/>
              </w:rPr>
            </w:pPr>
            <w:ins w:id="10709" w:author="Thomas Stockhammer" w:date="2021-02-09T22:54:00Z">
              <w:r w:rsidRPr="00326A3B">
                <w:t>8</w:t>
              </w:r>
            </w:ins>
          </w:p>
        </w:tc>
        <w:tc>
          <w:tcPr>
            <w:tcW w:w="2319" w:type="dxa"/>
            <w:shd w:val="clear" w:color="auto" w:fill="EDEDED"/>
          </w:tcPr>
          <w:p w14:paraId="0D85F0BD" w14:textId="1C401D85" w:rsidR="0030784C" w:rsidRPr="00326A3B" w:rsidRDefault="0030784C" w:rsidP="0030784C">
            <w:pPr>
              <w:pStyle w:val="TAC"/>
              <w:rPr>
                <w:ins w:id="10710" w:author="Thomas Stockhammer" w:date="2021-02-09T22:54:00Z"/>
              </w:rPr>
            </w:pPr>
            <w:ins w:id="10711" w:author="Thomas Stockhammer" w:date="2021-02-09T22:54:00Z">
              <w:r w:rsidRPr="00326A3B">
                <w:t>8</w:t>
              </w:r>
            </w:ins>
          </w:p>
        </w:tc>
      </w:tr>
      <w:tr w:rsidR="0030784C" w14:paraId="6170BA43" w14:textId="3333635D" w:rsidTr="0030784C">
        <w:trPr>
          <w:jc w:val="center"/>
          <w:ins w:id="10712" w:author="Thomas Stockhammer" w:date="2021-02-09T22:54:00Z"/>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ins w:id="10713" w:author="Thomas Stockhammer" w:date="2021-02-09T22:54:00Z"/>
                <w:b w:val="0"/>
                <w:bCs/>
                <w:color w:val="FFFFFF"/>
              </w:rPr>
            </w:pPr>
            <w:ins w:id="10714" w:author="Thomas Stockhammer" w:date="2021-02-09T22:54:00Z">
              <w:r w:rsidRPr="00847BEA">
                <w:rPr>
                  <w:b w:val="0"/>
                  <w:bCs/>
                  <w:color w:val="FFFFFF"/>
                </w:rPr>
                <w:t>Length</w:t>
              </w:r>
            </w:ins>
          </w:p>
        </w:tc>
        <w:tc>
          <w:tcPr>
            <w:tcW w:w="2605" w:type="dxa"/>
            <w:shd w:val="clear" w:color="auto" w:fill="DBDBDB"/>
          </w:tcPr>
          <w:p w14:paraId="0BC6B740" w14:textId="6C6FA641" w:rsidR="0030784C" w:rsidRPr="00326A3B" w:rsidRDefault="0030784C" w:rsidP="0030784C">
            <w:pPr>
              <w:pStyle w:val="TAC"/>
              <w:rPr>
                <w:ins w:id="10715" w:author="Thomas Stockhammer" w:date="2021-02-09T22:54:00Z"/>
              </w:rPr>
            </w:pPr>
            <w:ins w:id="10716" w:author="Thomas Stockhammer" w:date="2021-02-09T22:54:00Z">
              <w:r>
                <w:t>3</w:t>
              </w:r>
              <w:r w:rsidRPr="00326A3B">
                <w:t>600 frames</w:t>
              </w:r>
              <w:r>
                <w:t xml:space="preserve"> (60s)</w:t>
              </w:r>
            </w:ins>
          </w:p>
        </w:tc>
        <w:tc>
          <w:tcPr>
            <w:tcW w:w="2319" w:type="dxa"/>
            <w:shd w:val="clear" w:color="auto" w:fill="DBDBDB"/>
          </w:tcPr>
          <w:p w14:paraId="5FCAA740" w14:textId="1A1F10A1" w:rsidR="0030784C" w:rsidRDefault="0030784C" w:rsidP="0030784C">
            <w:pPr>
              <w:pStyle w:val="TAC"/>
              <w:rPr>
                <w:ins w:id="10717" w:author="Thomas Stockhammer" w:date="2021-02-09T22:54:00Z"/>
              </w:rPr>
            </w:pPr>
            <w:ins w:id="10718" w:author="Thomas Stockhammer" w:date="2021-02-09T22:54:00Z">
              <w:r>
                <w:t>3</w:t>
              </w:r>
              <w:r w:rsidRPr="00326A3B">
                <w:t>600 frames</w:t>
              </w:r>
              <w:r>
                <w:t xml:space="preserve"> (60s)</w:t>
              </w:r>
            </w:ins>
          </w:p>
        </w:tc>
        <w:tc>
          <w:tcPr>
            <w:tcW w:w="2319" w:type="dxa"/>
            <w:shd w:val="clear" w:color="auto" w:fill="DBDBDB"/>
          </w:tcPr>
          <w:p w14:paraId="4A065D79" w14:textId="62B9447E" w:rsidR="0030784C" w:rsidRPr="00326A3B" w:rsidRDefault="0030784C" w:rsidP="0030784C">
            <w:pPr>
              <w:pStyle w:val="TAC"/>
              <w:rPr>
                <w:ins w:id="10719" w:author="Thomas Stockhammer" w:date="2021-02-09T22:54:00Z"/>
              </w:rPr>
            </w:pPr>
            <w:ins w:id="10720" w:author="Thomas Stockhammer" w:date="2021-02-09T22:54:00Z">
              <w:r>
                <w:t>3</w:t>
              </w:r>
              <w:r w:rsidRPr="00326A3B">
                <w:t>600 frames</w:t>
              </w:r>
              <w:r>
                <w:t xml:space="preserve"> (60s)</w:t>
              </w:r>
            </w:ins>
          </w:p>
        </w:tc>
      </w:tr>
      <w:tr w:rsidR="0030784C" w14:paraId="0F8C7937" w14:textId="0CE8FB69" w:rsidTr="0030784C">
        <w:trPr>
          <w:jc w:val="center"/>
          <w:ins w:id="10721" w:author="Thomas Stockhammer" w:date="2021-02-09T22:54:00Z"/>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ins w:id="10722" w:author="Thomas Stockhammer" w:date="2021-02-09T22:54:00Z"/>
                <w:b w:val="0"/>
                <w:bCs/>
                <w:color w:val="FFFFFF"/>
              </w:rPr>
            </w:pPr>
            <w:ins w:id="10723" w:author="Thomas Stockhammer" w:date="2021-02-09T22:54:00Z">
              <w:r w:rsidRPr="00847BEA">
                <w:rPr>
                  <w:b w:val="0"/>
                  <w:bCs/>
                  <w:color w:val="FFFFFF"/>
                </w:rPr>
                <w:t>YUV format</w:t>
              </w:r>
            </w:ins>
          </w:p>
        </w:tc>
        <w:tc>
          <w:tcPr>
            <w:tcW w:w="2605" w:type="dxa"/>
            <w:shd w:val="clear" w:color="auto" w:fill="EDEDED"/>
          </w:tcPr>
          <w:p w14:paraId="590AD4A4" w14:textId="77777777" w:rsidR="0030784C" w:rsidRPr="00326A3B" w:rsidRDefault="0030784C" w:rsidP="0030784C">
            <w:pPr>
              <w:pStyle w:val="TAC"/>
              <w:rPr>
                <w:ins w:id="10724" w:author="Thomas Stockhammer" w:date="2021-02-09T22:54:00Z"/>
              </w:rPr>
            </w:pPr>
            <w:ins w:id="10725" w:author="Thomas Stockhammer" w:date="2021-02-09T22:54:00Z">
              <w:r w:rsidRPr="00326A3B">
                <w:t>YUV 4:2:0</w:t>
              </w:r>
            </w:ins>
          </w:p>
        </w:tc>
        <w:tc>
          <w:tcPr>
            <w:tcW w:w="2319" w:type="dxa"/>
            <w:shd w:val="clear" w:color="auto" w:fill="EDEDED"/>
          </w:tcPr>
          <w:p w14:paraId="7BFB0A95" w14:textId="34CDAF34" w:rsidR="0030784C" w:rsidRPr="00326A3B" w:rsidRDefault="0030784C" w:rsidP="0030784C">
            <w:pPr>
              <w:pStyle w:val="TAC"/>
              <w:rPr>
                <w:ins w:id="10726" w:author="Thomas Stockhammer" w:date="2021-02-09T22:54:00Z"/>
              </w:rPr>
            </w:pPr>
            <w:ins w:id="10727" w:author="Thomas Stockhammer" w:date="2021-02-09T22:54:00Z">
              <w:r w:rsidRPr="00326A3B">
                <w:t>YUV 4:2:0</w:t>
              </w:r>
            </w:ins>
          </w:p>
        </w:tc>
        <w:tc>
          <w:tcPr>
            <w:tcW w:w="2319" w:type="dxa"/>
            <w:shd w:val="clear" w:color="auto" w:fill="EDEDED"/>
          </w:tcPr>
          <w:p w14:paraId="517C2BC5" w14:textId="7885730E" w:rsidR="0030784C" w:rsidRDefault="0030784C" w:rsidP="0030784C">
            <w:pPr>
              <w:pStyle w:val="TAC"/>
              <w:rPr>
                <w:ins w:id="10728" w:author="Thomas Stockhammer" w:date="2021-02-09T22:54:00Z"/>
              </w:rPr>
            </w:pPr>
            <w:ins w:id="10729" w:author="Thomas Stockhammer" w:date="2021-02-09T22:54:00Z">
              <w:r w:rsidRPr="00326A3B">
                <w:t>YUV 4:2:0</w:t>
              </w:r>
            </w:ins>
          </w:p>
        </w:tc>
      </w:tr>
      <w:tr w:rsidR="0030784C" w14:paraId="32B89FC7" w14:textId="68E0180F" w:rsidTr="0030784C">
        <w:trPr>
          <w:jc w:val="center"/>
          <w:ins w:id="10730" w:author="Thomas Stockhammer" w:date="2021-02-09T22:54:00Z"/>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ins w:id="10731" w:author="Thomas Stockhammer" w:date="2021-02-09T22:54:00Z"/>
                <w:b w:val="0"/>
                <w:bCs/>
                <w:color w:val="FFFFFF"/>
              </w:rPr>
            </w:pPr>
            <w:ins w:id="10732" w:author="Thomas Stockhammer" w:date="2021-02-09T22:54:00Z">
              <w:r w:rsidRPr="00847BEA">
                <w:rPr>
                  <w:b w:val="0"/>
                  <w:bCs/>
                  <w:color w:val="FFFFFF"/>
                </w:rPr>
                <w:t>Color components</w:t>
              </w:r>
            </w:ins>
          </w:p>
        </w:tc>
        <w:tc>
          <w:tcPr>
            <w:tcW w:w="2605" w:type="dxa"/>
            <w:shd w:val="clear" w:color="auto" w:fill="DBDBDB"/>
          </w:tcPr>
          <w:p w14:paraId="3D459D84" w14:textId="77777777" w:rsidR="0030784C" w:rsidRPr="00326A3B" w:rsidRDefault="0030784C" w:rsidP="0030784C">
            <w:pPr>
              <w:pStyle w:val="TAC"/>
              <w:rPr>
                <w:ins w:id="10733" w:author="Thomas Stockhammer" w:date="2021-02-09T22:54:00Z"/>
              </w:rPr>
            </w:pPr>
            <w:ins w:id="10734" w:author="Thomas Stockhammer" w:date="2021-02-09T22:54:00Z">
              <w:r w:rsidRPr="00326A3B">
                <w:t>Y’CbCr</w:t>
              </w:r>
            </w:ins>
          </w:p>
        </w:tc>
        <w:tc>
          <w:tcPr>
            <w:tcW w:w="2319" w:type="dxa"/>
            <w:shd w:val="clear" w:color="auto" w:fill="DBDBDB"/>
          </w:tcPr>
          <w:p w14:paraId="2F0DB2FA" w14:textId="51C73901" w:rsidR="0030784C" w:rsidRPr="00326A3B" w:rsidRDefault="0030784C" w:rsidP="0030784C">
            <w:pPr>
              <w:pStyle w:val="TAC"/>
              <w:rPr>
                <w:ins w:id="10735" w:author="Thomas Stockhammer" w:date="2021-02-09T22:54:00Z"/>
              </w:rPr>
            </w:pPr>
            <w:ins w:id="10736" w:author="Thomas Stockhammer" w:date="2021-02-09T22:54:00Z">
              <w:r w:rsidRPr="00326A3B">
                <w:t>Y’CbCr</w:t>
              </w:r>
            </w:ins>
          </w:p>
        </w:tc>
        <w:tc>
          <w:tcPr>
            <w:tcW w:w="2319" w:type="dxa"/>
            <w:shd w:val="clear" w:color="auto" w:fill="DBDBDB"/>
          </w:tcPr>
          <w:p w14:paraId="44903AF8" w14:textId="329BE5C2" w:rsidR="0030784C" w:rsidRPr="00326A3B" w:rsidRDefault="0030784C" w:rsidP="0030784C">
            <w:pPr>
              <w:pStyle w:val="TAC"/>
              <w:rPr>
                <w:ins w:id="10737" w:author="Thomas Stockhammer" w:date="2021-02-09T22:54:00Z"/>
              </w:rPr>
            </w:pPr>
            <w:ins w:id="10738" w:author="Thomas Stockhammer" w:date="2021-02-09T22:54:00Z">
              <w:r w:rsidRPr="00326A3B">
                <w:t>Y’CbCr</w:t>
              </w:r>
            </w:ins>
          </w:p>
        </w:tc>
      </w:tr>
      <w:tr w:rsidR="0030784C" w14:paraId="7DB61BE8" w14:textId="00F8D4E3" w:rsidTr="0030784C">
        <w:trPr>
          <w:jc w:val="center"/>
          <w:ins w:id="10739" w:author="Thomas Stockhammer" w:date="2021-02-09T22:54:00Z"/>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ins w:id="10740" w:author="Thomas Stockhammer" w:date="2021-02-09T22:54:00Z"/>
                <w:b w:val="0"/>
                <w:bCs/>
                <w:color w:val="FFFFFF"/>
              </w:rPr>
            </w:pPr>
            <w:ins w:id="10741" w:author="Thomas Stockhammer" w:date="2021-02-09T22:54:00Z">
              <w:r w:rsidRPr="00847BEA">
                <w:rPr>
                  <w:b w:val="0"/>
                  <w:bCs/>
                  <w:color w:val="FFFFFF"/>
                </w:rPr>
                <w:t>Colour space</w:t>
              </w:r>
            </w:ins>
          </w:p>
        </w:tc>
        <w:tc>
          <w:tcPr>
            <w:tcW w:w="2605" w:type="dxa"/>
            <w:shd w:val="clear" w:color="auto" w:fill="EDEDED"/>
          </w:tcPr>
          <w:p w14:paraId="10F0B756" w14:textId="77777777" w:rsidR="0030784C" w:rsidRPr="00326A3B" w:rsidRDefault="0030784C" w:rsidP="0030784C">
            <w:pPr>
              <w:pStyle w:val="TAC"/>
              <w:rPr>
                <w:ins w:id="10742" w:author="Thomas Stockhammer" w:date="2021-02-09T22:54:00Z"/>
              </w:rPr>
            </w:pPr>
            <w:ins w:id="10743" w:author="Thomas Stockhammer" w:date="2021-02-09T22:54:00Z">
              <w:r>
                <w:t xml:space="preserve">ITU-R </w:t>
              </w:r>
              <w:r w:rsidRPr="00326A3B">
                <w:t>BT.709</w:t>
              </w:r>
            </w:ins>
          </w:p>
        </w:tc>
        <w:tc>
          <w:tcPr>
            <w:tcW w:w="2319" w:type="dxa"/>
            <w:shd w:val="clear" w:color="auto" w:fill="EDEDED"/>
          </w:tcPr>
          <w:p w14:paraId="16F5E2C6" w14:textId="62E2B068" w:rsidR="0030784C" w:rsidRDefault="0030784C" w:rsidP="0030784C">
            <w:pPr>
              <w:pStyle w:val="TAC"/>
              <w:rPr>
                <w:ins w:id="10744" w:author="Thomas Stockhammer" w:date="2021-02-09T22:54:00Z"/>
              </w:rPr>
            </w:pPr>
            <w:ins w:id="10745" w:author="Thomas Stockhammer" w:date="2021-02-09T22:54:00Z">
              <w:r>
                <w:t xml:space="preserve">ITU-R </w:t>
              </w:r>
              <w:r w:rsidRPr="00326A3B">
                <w:t>BT.709</w:t>
              </w:r>
            </w:ins>
          </w:p>
        </w:tc>
        <w:tc>
          <w:tcPr>
            <w:tcW w:w="2319" w:type="dxa"/>
            <w:shd w:val="clear" w:color="auto" w:fill="EDEDED"/>
          </w:tcPr>
          <w:p w14:paraId="3B6572A2" w14:textId="21CA1F1E" w:rsidR="0030784C" w:rsidRPr="00326A3B" w:rsidRDefault="0030784C" w:rsidP="0030784C">
            <w:pPr>
              <w:pStyle w:val="TAC"/>
              <w:rPr>
                <w:ins w:id="10746" w:author="Thomas Stockhammer" w:date="2021-02-09T22:54:00Z"/>
              </w:rPr>
            </w:pPr>
            <w:ins w:id="10747" w:author="Thomas Stockhammer" w:date="2021-02-09T22:54:00Z">
              <w:r>
                <w:t xml:space="preserve">ITU-R </w:t>
              </w:r>
              <w:r w:rsidRPr="00326A3B">
                <w:t>BT.709</w:t>
              </w:r>
            </w:ins>
          </w:p>
        </w:tc>
      </w:tr>
    </w:tbl>
    <w:p w14:paraId="4E597FED" w14:textId="77777777" w:rsidR="007637E2" w:rsidRDefault="007637E2" w:rsidP="007637E2">
      <w:pPr>
        <w:rPr>
          <w:ins w:id="10748" w:author="Thomas Stockhammer" w:date="2021-02-09T22:54:00Z"/>
        </w:rPr>
      </w:pPr>
    </w:p>
    <w:p w14:paraId="4269FF34" w14:textId="77777777" w:rsidR="00913098" w:rsidRPr="00E4352E" w:rsidRDefault="00913098" w:rsidP="00913098">
      <w:pPr>
        <w:rPr>
          <w:rPrChange w:id="10749" w:author="Thomas Stockhammer" w:date="2021-02-09T22:54:00Z">
            <w:rPr>
              <w:lang w:val="en-US"/>
            </w:rPr>
          </w:rPrChange>
        </w:rPr>
      </w:pPr>
      <w:r w:rsidRPr="00E4352E">
        <w:rPr>
          <w:rPrChange w:id="10750" w:author="Thomas Stockhammer" w:date="2021-02-09T22:54:00Z">
            <w:rPr>
              <w:lang w:val="en-US"/>
            </w:rPr>
          </w:rPrChange>
        </w:rPr>
        <w:t>The original version as well as subsampled ones are available</w:t>
      </w:r>
    </w:p>
    <w:p w14:paraId="2674D198" w14:textId="77777777" w:rsidR="00D72898" w:rsidRPr="001A5B13" w:rsidRDefault="00D72898" w:rsidP="00010231">
      <w:pPr>
        <w:pStyle w:val="ListParagraph"/>
        <w:numPr>
          <w:ilvl w:val="0"/>
          <w:numId w:val="31"/>
        </w:numPr>
        <w:textAlignment w:val="baseline"/>
        <w:rPr>
          <w:del w:id="10751" w:author="Thomas Stockhammer" w:date="2021-02-09T22:54:00Z"/>
        </w:rPr>
      </w:pPr>
      <w:del w:id="10752" w:author="Thomas Stockhammer" w:date="2021-02-09T22:54:00Z">
        <w:r w:rsidRPr="001A5B13">
          <w:delText>WAVE-ToS</w:delText>
        </w:r>
        <w:r>
          <w:delText>-0</w:delText>
        </w:r>
        <w:r w:rsidRPr="001A5B13">
          <w:delText xml:space="preserve">1: </w:delText>
        </w:r>
        <w:r w:rsidR="008A6962">
          <w:fldChar w:fldCharType="begin"/>
        </w:r>
        <w:r w:rsidR="008A6962">
          <w:delInstrText xml:space="preserve"> HYPERLINK "http://dash.akamaized.net/WAVE/Mezzanine/tos_L1_1920x1080@60_60.mp4" </w:delInstrText>
        </w:r>
        <w:r w:rsidR="008A6962">
          <w:fldChar w:fldCharType="separate"/>
        </w:r>
        <w:r w:rsidRPr="001A5B13">
          <w:rPr>
            <w:rStyle w:val="Hyperlink"/>
          </w:rPr>
          <w:delText>http://dash.akamaized.net/WAVE/Mezzanine/tos_L1_1920x1080@60_60.mp4</w:delText>
        </w:r>
        <w:r w:rsidR="008A6962">
          <w:rPr>
            <w:rStyle w:val="Hyperlink"/>
          </w:rPr>
          <w:fldChar w:fldCharType="end"/>
        </w:r>
      </w:del>
    </w:p>
    <w:p w14:paraId="6A9979FA" w14:textId="77777777" w:rsidR="00D72898" w:rsidRDefault="00D72898" w:rsidP="00010231">
      <w:pPr>
        <w:pStyle w:val="ListParagraph"/>
        <w:numPr>
          <w:ilvl w:val="0"/>
          <w:numId w:val="31"/>
        </w:numPr>
        <w:textAlignment w:val="baseline"/>
        <w:rPr>
          <w:del w:id="10753" w:author="Thomas Stockhammer" w:date="2021-02-09T22:54:00Z"/>
        </w:rPr>
      </w:pPr>
      <w:del w:id="10754" w:author="Thomas Stockhammer" w:date="2021-02-09T22:54:00Z">
        <w:r w:rsidRPr="001A5B13">
          <w:delText>WAVE-ToS</w:delText>
        </w:r>
        <w:r>
          <w:delText xml:space="preserve">-02: </w:delText>
        </w:r>
        <w:r w:rsidR="008A6962">
          <w:fldChar w:fldCharType="begin"/>
        </w:r>
        <w:r w:rsidR="008A6962">
          <w:delInstrText xml:space="preserve"> HYPERLINK "http://dash.akamaized.net/WAVE/Mezzanine/tos_K1_1600x900@60_60.mp4" </w:delInstrText>
        </w:r>
        <w:r w:rsidR="008A6962">
          <w:fldChar w:fldCharType="separate"/>
        </w:r>
        <w:r w:rsidRPr="006730F0">
          <w:rPr>
            <w:rStyle w:val="Hyperlink"/>
          </w:rPr>
          <w:delText>http://dash.akamaized.net/WAVE/Mezzanine/tos_K1_1600x900@60_60.mp4</w:delText>
        </w:r>
        <w:r w:rsidR="008A6962">
          <w:rPr>
            <w:rStyle w:val="Hyperlink"/>
          </w:rPr>
          <w:fldChar w:fldCharType="end"/>
        </w:r>
      </w:del>
    </w:p>
    <w:p w14:paraId="77703512" w14:textId="48F255DE" w:rsidR="00913098" w:rsidRDefault="00913098" w:rsidP="00913098">
      <w:pPr>
        <w:pStyle w:val="B1"/>
        <w:rPr>
          <w:ins w:id="10755" w:author="Thomas Stockhammer" w:date="2021-02-09T22:54:00Z"/>
        </w:rPr>
      </w:pPr>
      <w:ins w:id="10756" w:author="Thomas Stockhammer" w:date="2021-02-09T22:54:00Z">
        <w:r>
          <w:t>-</w:t>
        </w:r>
        <w:r>
          <w:tab/>
          <w:t>WAVE-ToS-01: http://dash.akamaized.net/WAVE/Mezzanine/tos_L1_1920x1080@60_60.mp4</w:t>
        </w:r>
      </w:ins>
    </w:p>
    <w:p w14:paraId="26B0E2CF" w14:textId="64BB49D4" w:rsidR="00913098" w:rsidRDefault="00913098" w:rsidP="00913098">
      <w:pPr>
        <w:pStyle w:val="B1"/>
        <w:rPr>
          <w:ins w:id="10757" w:author="Thomas Stockhammer" w:date="2021-02-09T22:54:00Z"/>
        </w:rPr>
      </w:pPr>
      <w:ins w:id="10758" w:author="Thomas Stockhammer" w:date="2021-02-09T22:54:00Z">
        <w:r>
          <w:t>-</w:t>
        </w:r>
        <w:r>
          <w:tab/>
          <w:t>WAVE-ToS-02: http://dash.akamaized.net/WAVE/Mezzanine/tos_K1_1600x900@60_60.mp4</w:t>
        </w:r>
      </w:ins>
    </w:p>
    <w:p w14:paraId="5A8D8F9F" w14:textId="2C85CDD0" w:rsidR="007637E2" w:rsidRDefault="00913098">
      <w:pPr>
        <w:pStyle w:val="B1"/>
        <w:pPrChange w:id="10759" w:author="Thomas Stockhammer" w:date="2021-02-09T22:54:00Z">
          <w:pPr>
            <w:pStyle w:val="ListParagraph"/>
            <w:numPr>
              <w:numId w:val="31"/>
            </w:numPr>
            <w:ind w:hanging="360"/>
            <w:textAlignment w:val="baseline"/>
          </w:pPr>
        </w:pPrChange>
      </w:pPr>
      <w:ins w:id="10760" w:author="Thomas Stockhammer" w:date="2021-02-09T22:54:00Z">
        <w:r>
          <w:t>-</w:t>
        </w:r>
        <w:r>
          <w:tab/>
        </w:r>
      </w:ins>
      <w:r>
        <w:t>WAVE-ToS-03: http://dash.akamaized.net/WAVE/Mezzanine/tos_J1_1280x720@60_60.mp4</w:t>
      </w:r>
    </w:p>
    <w:p w14:paraId="03CBAF84" w14:textId="25E4B1F7" w:rsidR="007637E2" w:rsidRDefault="007637E2">
      <w:pPr>
        <w:pStyle w:val="Heading3"/>
        <w:pPrChange w:id="10761" w:author="Thomas Stockhammer" w:date="2021-02-09T22:54:00Z">
          <w:pPr>
            <w:pStyle w:val="Heading4"/>
          </w:pPr>
        </w:pPrChange>
      </w:pPr>
      <w:bookmarkStart w:id="10762" w:name="_Toc63850932"/>
      <w:r>
        <w:t>C.</w:t>
      </w:r>
      <w:r w:rsidR="00551DB1">
        <w:t>4</w:t>
      </w:r>
      <w:r>
        <w:t>.2.3</w:t>
      </w:r>
      <w:r>
        <w:tab/>
        <w:t xml:space="preserve">Copyright </w:t>
      </w:r>
      <w:ins w:id="10763" w:author="Thomas Stockhammer" w:date="2021-02-09T22:54:00Z">
        <w:r>
          <w:t xml:space="preserve">and license </w:t>
        </w:r>
      </w:ins>
      <w:r>
        <w:t>information</w:t>
      </w:r>
      <w:bookmarkEnd w:id="1076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E4352E" w:rsidRDefault="00551DB1">
      <w:pPr>
        <w:pStyle w:val="B1"/>
        <w:rPr>
          <w:i/>
          <w:lang w:val="en-US"/>
          <w:rPrChange w:id="10764" w:author="Thomas Stockhammer" w:date="2021-02-09T22:54:00Z">
            <w:rPr>
              <w:i/>
              <w:color w:val="000000"/>
              <w:lang w:val="en-US"/>
            </w:rPr>
          </w:rPrChange>
        </w:rPr>
        <w:pPrChange w:id="10765" w:author="Thomas Stockhammer" w:date="2021-02-09T22:54:00Z">
          <w:pPr>
            <w:ind w:left="284"/>
          </w:pPr>
        </w:pPrChange>
      </w:pPr>
      <w:r w:rsidRPr="00E4352E">
        <w:rPr>
          <w:i/>
          <w:lang w:val="en-US"/>
          <w:rPrChange w:id="10766" w:author="Thomas Stockhammer" w:date="2021-02-09T22:54:00Z">
            <w:rPr>
              <w:i/>
              <w:color w:val="000000"/>
              <w:lang w:val="en-US"/>
            </w:rPr>
          </w:rPrChange>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00D178CF" w:rsidRPr="00E4352E">
        <w:fldChar w:fldCharType="begin"/>
      </w:r>
      <w:r w:rsidR="00D178CF">
        <w:instrText xml:space="preserve"> HYPERLINK "https://creativecommons.org/licenses/by/3.0/" </w:instrText>
      </w:r>
      <w:r w:rsidR="00D178CF" w:rsidRPr="00E4352E">
        <w:fldChar w:fldCharType="separate"/>
      </w:r>
      <w:r w:rsidRPr="00E4352E">
        <w:rPr>
          <w:rStyle w:val="Hyperlink"/>
          <w:i/>
          <w:color w:val="auto"/>
          <w:u w:val="none"/>
          <w:lang w:val="en-US"/>
          <w:rPrChange w:id="10767" w:author="Thomas Stockhammer" w:date="2021-02-09T22:54:00Z">
            <w:rPr>
              <w:rStyle w:val="Hyperlink"/>
              <w:i/>
              <w:lang w:val="en-US"/>
            </w:rPr>
          </w:rPrChange>
        </w:rPr>
        <w:t>https://creativecommons.org/licenses/by/3.0/</w:t>
      </w:r>
      <w:r w:rsidR="00D178CF" w:rsidRPr="00E4352E">
        <w:rPr>
          <w:rStyle w:val="Hyperlink"/>
          <w:i/>
          <w:color w:val="auto"/>
          <w:u w:val="none"/>
          <w:lang w:val="en-US"/>
          <w:rPrChange w:id="10768" w:author="Thomas Stockhammer" w:date="2021-02-09T22:54:00Z">
            <w:rPr>
              <w:rStyle w:val="Hyperlink"/>
              <w:i/>
              <w:lang w:val="en-US"/>
            </w:rPr>
          </w:rPrChange>
        </w:rPr>
        <w:fldChar w:fldCharType="end"/>
      </w:r>
      <w:r w:rsidRPr="00E4352E">
        <w:rPr>
          <w:i/>
          <w:lang w:val="en-US"/>
          <w:rPrChange w:id="10769" w:author="Thomas Stockhammer" w:date="2021-02-09T22:54:00Z">
            <w:rPr>
              <w:i/>
              <w:color w:val="000000"/>
              <w:lang w:val="en-US"/>
            </w:rPr>
          </w:rPrChange>
        </w:rPr>
        <w:t>). In short, this means you can freely reuse and distribute this content, also commercially, for as long you provide a proper attribution.</w:t>
      </w:r>
    </w:p>
    <w:p w14:paraId="23D6AC5B" w14:textId="4507CDC9" w:rsidR="007637E2" w:rsidRPr="00E4352E" w:rsidRDefault="00551DB1">
      <w:pPr>
        <w:pStyle w:val="B1"/>
        <w:rPr>
          <w:i/>
          <w:lang w:val="en-US"/>
          <w:rPrChange w:id="10770" w:author="Thomas Stockhammer" w:date="2021-02-09T22:54:00Z">
            <w:rPr>
              <w:i/>
              <w:color w:val="000000"/>
              <w:lang w:val="en-US"/>
            </w:rPr>
          </w:rPrChange>
        </w:rPr>
        <w:pPrChange w:id="10771" w:author="Thomas Stockhammer" w:date="2021-02-09T22:54:00Z">
          <w:pPr>
            <w:ind w:left="284"/>
          </w:pPr>
        </w:pPrChange>
      </w:pPr>
      <w:r w:rsidRPr="00E4352E">
        <w:rPr>
          <w:i/>
          <w:lang w:val="en-US"/>
          <w:rPrChange w:id="10772" w:author="Thomas Stockhammer" w:date="2021-02-09T22:54:00Z">
            <w:rPr>
              <w:i/>
              <w:color w:val="000000"/>
              <w:lang w:val="en-US"/>
            </w:rPr>
          </w:rPrChange>
        </w:rPr>
        <w:t>The attribution is: (CC) Blender Foundation | mango.blender.org</w:t>
      </w:r>
    </w:p>
    <w:p w14:paraId="2A5B8695" w14:textId="29291DB2" w:rsidR="00170445" w:rsidRDefault="00170445">
      <w:pPr>
        <w:pStyle w:val="Heading2"/>
        <w:pPrChange w:id="10773" w:author="Thomas Stockhammer" w:date="2021-02-09T22:54:00Z">
          <w:pPr>
            <w:pStyle w:val="Heading3"/>
          </w:pPr>
        </w:pPrChange>
      </w:pPr>
      <w:bookmarkStart w:id="10774" w:name="_Toc63850933"/>
      <w:r>
        <w:t>C.4.3</w:t>
      </w:r>
      <w:r>
        <w:tab/>
      </w:r>
      <w:r w:rsidR="007B63ED" w:rsidRPr="007B63ED">
        <w:t>CTA WAVE Croatia</w:t>
      </w:r>
      <w:bookmarkEnd w:id="10774"/>
    </w:p>
    <w:p w14:paraId="1446BBFA" w14:textId="3D771E02" w:rsidR="00170445" w:rsidRDefault="00170445">
      <w:pPr>
        <w:pStyle w:val="Heading3"/>
        <w:pPrChange w:id="10775" w:author="Thomas Stockhammer" w:date="2021-02-09T22:54:00Z">
          <w:pPr>
            <w:pStyle w:val="Heading4"/>
          </w:pPr>
        </w:pPrChange>
      </w:pPr>
      <w:bookmarkStart w:id="10776" w:name="_Toc63850934"/>
      <w:r>
        <w:t>C.4.</w:t>
      </w:r>
      <w:r w:rsidR="007B63ED">
        <w:t>3</w:t>
      </w:r>
      <w:r>
        <w:t>.1</w:t>
      </w:r>
      <w:r>
        <w:tab/>
        <w:t>Introduction</w:t>
      </w:r>
      <w:bookmarkEnd w:id="10776"/>
    </w:p>
    <w:p w14:paraId="78A621FC" w14:textId="3CC04EF4" w:rsidR="00170445" w:rsidRPr="00E4352E" w:rsidRDefault="00170445" w:rsidP="00170445">
      <w:pPr>
        <w:rPr>
          <w:rPrChange w:id="10777" w:author="Thomas Stockhammer" w:date="2021-02-09T22:54:00Z">
            <w:rPr>
              <w:lang w:val="en-US"/>
            </w:rPr>
          </w:rPrChange>
        </w:rPr>
      </w:pPr>
      <w:r w:rsidRPr="00E4352E">
        <w:rPr>
          <w:rPrChange w:id="10778" w:author="Thomas Stockhammer" w:date="2021-02-09T22:54:00Z">
            <w:rPr>
              <w:lang w:val="en-US"/>
            </w:rPr>
          </w:rPrChange>
        </w:rPr>
        <w:t xml:space="preserve">CTA WAVE has produced a derivate of </w:t>
      </w:r>
      <w:del w:id="10779" w:author="Thomas Stockhammer" w:date="2021-02-09T22:54:00Z">
        <w:r w:rsidR="00D72898">
          <w:rPr>
            <w:lang w:val="en-US"/>
          </w:rPr>
          <w:delText>EBU’s Croatia sequence</w:delText>
        </w:r>
      </w:del>
      <w:ins w:id="10780" w:author="Thomas Stockhammer" w:date="2021-02-09T22:54:00Z">
        <w:r>
          <w:t>Tears of Steel</w:t>
        </w:r>
      </w:ins>
      <w:r w:rsidRPr="00E4352E">
        <w:rPr>
          <w:rPrChange w:id="10781" w:author="Thomas Stockhammer" w:date="2021-02-09T22:54:00Z">
            <w:rPr>
              <w:lang w:val="en-US"/>
            </w:rPr>
          </w:rPrChange>
        </w:rPr>
        <w:t xml:space="preserve"> with dedicated overlays for testing purposes. The content has been subsampled and different frame rates are produced. </w:t>
      </w:r>
      <w:del w:id="10782" w:author="Thomas Stockhammer" w:date="2021-02-09T22:54:00Z">
        <w:r w:rsidR="00D72898">
          <w:rPr>
            <w:lang w:val="en-US"/>
          </w:rPr>
          <w:delText xml:space="preserve">This sequence is an HDR sequence. Details can be found here: </w:delText>
        </w:r>
        <w:r w:rsidR="00D72898" w:rsidRPr="0006467A">
          <w:rPr>
            <w:lang w:val="en-US"/>
          </w:rPr>
          <w:delText>http://dash.akamaized.net/WAVE/index.html</w:delText>
        </w:r>
      </w:del>
      <w:ins w:id="10783" w:author="Thomas Stockhammer" w:date="2021-02-09T22:54:00Z">
        <w:r>
          <w:t xml:space="preserve">Details can be found here: </w:t>
        </w:r>
        <w:r w:rsidR="00D178CF">
          <w:fldChar w:fldCharType="begin"/>
        </w:r>
        <w:r w:rsidR="00D178CF">
          <w:instrText xml:space="preserve"> HYPERLINK "http://dash.akamaized.net/WAVE/index.html" </w:instrText>
        </w:r>
        <w:r w:rsidR="00D178CF">
          <w:fldChar w:fldCharType="separate"/>
        </w:r>
        <w:r w:rsidRPr="006E6CF9">
          <w:rPr>
            <w:rStyle w:val="Hyperlink"/>
          </w:rPr>
          <w:t>http://dash.akamaized.net/WAVE/index.html</w:t>
        </w:r>
        <w:r w:rsidR="00D178CF">
          <w:rPr>
            <w:rStyle w:val="Hyperlink"/>
          </w:rP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ins>
      <w:r w:rsidRPr="00E4352E">
        <w:rPr>
          <w:rPrChange w:id="10784" w:author="Thomas Stockhammer" w:date="2021-02-09T22:54:00Z">
            <w:rPr>
              <w:lang w:val="en-US"/>
            </w:rPr>
          </w:rPrChange>
        </w:rPr>
        <w:t>.</w:t>
      </w:r>
    </w:p>
    <w:p w14:paraId="38A1C38D" w14:textId="77777777" w:rsidR="00D72898" w:rsidRDefault="00D72898" w:rsidP="00D72898">
      <w:pPr>
        <w:pStyle w:val="TH"/>
        <w:rPr>
          <w:del w:id="10785" w:author="Thomas Stockhammer" w:date="2021-02-09T22:54:00Z"/>
        </w:rPr>
      </w:pPr>
      <w:del w:id="10786" w:author="Thomas Stockhammer" w:date="2021-02-09T22:54:00Z">
        <w:r>
          <w:rPr>
            <w:b w:val="0"/>
            <w:noProof/>
          </w:rPr>
          <w:lastRenderedPageBreak/>
          <w:drawing>
            <wp:inline distT="0" distB="0" distL="0" distR="0" wp14:anchorId="30D7DB0E" wp14:editId="63FB71F7">
              <wp:extent cx="6120765" cy="34429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1872BB48" w14:textId="7CC19F1C" w:rsidR="00170445" w:rsidRDefault="00A40FFC" w:rsidP="00170445">
      <w:pPr>
        <w:pStyle w:val="TF"/>
        <w:rPr>
          <w:ins w:id="10787" w:author="Thomas Stockhammer" w:date="2021-02-09T22:54:00Z"/>
        </w:rPr>
      </w:pPr>
      <w:ins w:id="10788" w:author="Thomas Stockhammer" w:date="2021-02-09T22:54:00Z">
        <w:r>
          <w:rPr>
            <w:noProof/>
          </w:rPr>
          <w:pict w14:anchorId="69E4774C">
            <v:shape id="Picture 27" o:spid="_x0000_i1054" type="#_x0000_t75" style="width:482.35pt;height:273.85pt;visibility:visible;mso-wrap-style:square">
              <v:imagedata r:id="rId92" o:title=""/>
            </v:shape>
          </w:pict>
        </w:r>
      </w:ins>
    </w:p>
    <w:p w14:paraId="04878104" w14:textId="404FEE51" w:rsidR="00170445" w:rsidRDefault="00170445" w:rsidP="00170445">
      <w:pPr>
        <w:pStyle w:val="TF"/>
      </w:pPr>
      <w:r>
        <w:t>Figure C.</w:t>
      </w:r>
      <w:ins w:id="10789" w:author="Thomas Stockhammer" w:date="2021-02-09T22:54:00Z">
        <w:r>
          <w:t>4.</w:t>
        </w:r>
      </w:ins>
      <w:r w:rsidR="007B63ED">
        <w:t>3</w:t>
      </w:r>
      <w:r>
        <w:t>.</w:t>
      </w:r>
      <w:del w:id="10790" w:author="Thomas Stockhammer" w:date="2021-02-09T22:54:00Z">
        <w:r w:rsidR="00D72898">
          <w:delText>3</w:delText>
        </w:r>
      </w:del>
      <w:ins w:id="10791" w:author="Thomas Stockhammer" w:date="2021-02-09T22:54:00Z">
        <w:r>
          <w:t>1</w:t>
        </w:r>
      </w:ins>
      <w:r>
        <w:t xml:space="preserve">-1: Screenshot </w:t>
      </w:r>
      <w:r w:rsidRPr="00167A47">
        <w:t xml:space="preserve">of </w:t>
      </w:r>
      <w:ins w:id="10792" w:author="Thomas Stockhammer" w:date="2021-02-09T22:54:00Z">
        <w:r w:rsidRPr="00167A47">
          <w:t xml:space="preserve">CTA WAVE’s </w:t>
        </w:r>
      </w:ins>
      <w:r w:rsidR="007B63ED">
        <w:t>Croatia</w:t>
      </w:r>
      <w:r w:rsidRPr="00167A47">
        <w:t xml:space="preserve"> test sequence</w:t>
      </w:r>
    </w:p>
    <w:p w14:paraId="5D6D3158" w14:textId="55766E3E" w:rsidR="00170445" w:rsidRDefault="00170445" w:rsidP="00170445">
      <w:pPr>
        <w:pStyle w:val="Heading3"/>
        <w:rPr>
          <w:ins w:id="10793" w:author="Thomas Stockhammer" w:date="2021-02-09T22:54:00Z"/>
        </w:rPr>
      </w:pPr>
      <w:bookmarkStart w:id="10794" w:name="_Toc63850935"/>
      <w:r>
        <w:t>C.4.</w:t>
      </w:r>
      <w:r w:rsidR="009A23D4">
        <w:t>3</w:t>
      </w:r>
      <w:r>
        <w:t>.2</w:t>
      </w:r>
      <w:r>
        <w:tab/>
      </w:r>
      <w:del w:id="10795" w:author="Thomas Stockhammer" w:date="2021-02-09T22:54:00Z">
        <w:r w:rsidR="00D72898">
          <w:delText>Reference</w:delText>
        </w:r>
      </w:del>
      <w:ins w:id="10796" w:author="Thomas Stockhammer" w:date="2021-02-09T22:54:00Z">
        <w:r>
          <w:t>Sequence properties</w:t>
        </w:r>
        <w:bookmarkEnd w:id="10794"/>
      </w:ins>
    </w:p>
    <w:p w14:paraId="410AF454" w14:textId="666FD897" w:rsidR="00170445" w:rsidRDefault="00170445">
      <w:pPr>
        <w:pPrChange w:id="10797" w:author="Thomas Stockhammer" w:date="2021-02-09T22:54:00Z">
          <w:pPr>
            <w:pStyle w:val="Heading4"/>
          </w:pPr>
        </w:pPrChange>
      </w:pPr>
      <w:ins w:id="10798" w:author="Thomas Stockhammer" w:date="2021-02-09T22:54:00Z">
        <w:r>
          <w:t xml:space="preserve">The </w:t>
        </w:r>
        <w:r w:rsidRPr="00D160A5">
          <w:t xml:space="preserve">CTA WAVE’s </w:t>
        </w:r>
        <w:r w:rsidR="009A23D4">
          <w:t>Croatia</w:t>
        </w:r>
        <w:r w:rsidRPr="00D160A5">
          <w:t xml:space="preserve"> test</w:t>
        </w:r>
      </w:ins>
      <w:r w:rsidRPr="00D160A5">
        <w:t xml:space="preserve"> sequence </w:t>
      </w:r>
      <w:r>
        <w:t>properties</w:t>
      </w:r>
      <w:ins w:id="10799" w:author="Thomas Stockhammer" w:date="2021-02-09T22:54:00Z">
        <w:r>
          <w:t xml:space="preserve"> are provided in Table C.4.</w:t>
        </w:r>
        <w:r w:rsidR="00AB352A">
          <w:t>3</w:t>
        </w:r>
        <w:r>
          <w:t>.2-1.</w:t>
        </w:r>
      </w:ins>
    </w:p>
    <w:p w14:paraId="3B70320A" w14:textId="77777777" w:rsidR="00D72898" w:rsidRPr="00F66CFB" w:rsidRDefault="00D72898" w:rsidP="00D72898">
      <w:pPr>
        <w:rPr>
          <w:del w:id="10800" w:author="Thomas Stockhammer" w:date="2021-02-09T22:54:00Z"/>
          <w:lang w:val="en-US"/>
        </w:rPr>
      </w:pPr>
      <w:del w:id="10801" w:author="Thomas Stockhammer" w:date="2021-02-09T22:54: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5A3C8A97" w14:textId="77777777" w:rsidR="00D72898" w:rsidRPr="0062245A" w:rsidRDefault="00D72898" w:rsidP="00D72898">
      <w:pPr>
        <w:ind w:firstLine="284"/>
        <w:rPr>
          <w:del w:id="10802" w:author="Thomas Stockhammer" w:date="2021-02-09T22:54:00Z"/>
          <w:lang w:val="en-US"/>
        </w:rPr>
      </w:pPr>
      <w:del w:id="10803" w:author="Thomas Stockhammer" w:date="2021-02-09T22:54:00Z">
        <w:r>
          <w:rPr>
            <w:lang w:val="en-US"/>
          </w:rPr>
          <w:delText>-</w:delText>
        </w:r>
        <w:r>
          <w:rPr>
            <w:lang w:val="en-US"/>
          </w:rPr>
          <w:tab/>
        </w:r>
        <w:r w:rsidRPr="0062245A">
          <w:rPr>
            <w:lang w:val="en-US"/>
          </w:rPr>
          <w:delText>Resolution: 1920 x1080</w:delText>
        </w:r>
      </w:del>
    </w:p>
    <w:p w14:paraId="5F9D9E57" w14:textId="77777777" w:rsidR="00D72898" w:rsidRPr="0062245A" w:rsidRDefault="00D72898" w:rsidP="00D72898">
      <w:pPr>
        <w:ind w:firstLine="284"/>
        <w:rPr>
          <w:del w:id="10804" w:author="Thomas Stockhammer" w:date="2021-02-09T22:54:00Z"/>
          <w:lang w:val="en-US"/>
        </w:rPr>
      </w:pPr>
      <w:del w:id="10805" w:author="Thomas Stockhammer" w:date="2021-02-09T22:54:00Z">
        <w:r>
          <w:rPr>
            <w:lang w:val="en-US"/>
          </w:rPr>
          <w:delText xml:space="preserve">- </w:delText>
        </w:r>
        <w:r>
          <w:rPr>
            <w:lang w:val="en-US"/>
          </w:rPr>
          <w:tab/>
        </w:r>
        <w:r w:rsidRPr="0062245A">
          <w:rPr>
            <w:lang w:val="en-US"/>
          </w:rPr>
          <w:delText>Scan: Progressive</w:delText>
        </w:r>
      </w:del>
    </w:p>
    <w:p w14:paraId="3CD0677E" w14:textId="77777777" w:rsidR="00D72898" w:rsidRPr="0062245A" w:rsidRDefault="00D72898" w:rsidP="00D72898">
      <w:pPr>
        <w:ind w:firstLine="284"/>
        <w:rPr>
          <w:del w:id="10806" w:author="Thomas Stockhammer" w:date="2021-02-09T22:54:00Z"/>
          <w:lang w:val="en-US"/>
        </w:rPr>
      </w:pPr>
      <w:del w:id="10807" w:author="Thomas Stockhammer" w:date="2021-02-09T22:54:00Z">
        <w:r>
          <w:rPr>
            <w:lang w:val="en-US"/>
          </w:rPr>
          <w:delText>-</w:delText>
        </w:r>
        <w:r>
          <w:rPr>
            <w:lang w:val="en-US"/>
          </w:rPr>
          <w:tab/>
        </w:r>
        <w:r w:rsidRPr="0062245A">
          <w:rPr>
            <w:lang w:val="en-US"/>
          </w:rPr>
          <w:delText xml:space="preserve">Frame rate: </w:delText>
        </w:r>
        <w:r>
          <w:rPr>
            <w:lang w:val="en-US"/>
          </w:rPr>
          <w:delText>5</w:delText>
        </w:r>
        <w:r w:rsidRPr="0062245A">
          <w:rPr>
            <w:lang w:val="en-US"/>
          </w:rPr>
          <w:delText>0 fps</w:delText>
        </w:r>
      </w:del>
    </w:p>
    <w:p w14:paraId="221F183A" w14:textId="77777777" w:rsidR="00D72898" w:rsidRPr="0062245A" w:rsidRDefault="00D72898" w:rsidP="00D72898">
      <w:pPr>
        <w:ind w:firstLine="284"/>
        <w:rPr>
          <w:del w:id="10808" w:author="Thomas Stockhammer" w:date="2021-02-09T22:54:00Z"/>
          <w:lang w:val="en-US"/>
        </w:rPr>
      </w:pPr>
      <w:del w:id="10809" w:author="Thomas Stockhammer" w:date="2021-02-09T22:54:00Z">
        <w:r>
          <w:rPr>
            <w:lang w:val="en-US"/>
          </w:rPr>
          <w:delText>-</w:delText>
        </w:r>
        <w:r>
          <w:rPr>
            <w:lang w:val="en-US"/>
          </w:rPr>
          <w:tab/>
        </w:r>
        <w:r w:rsidRPr="0062245A">
          <w:rPr>
            <w:lang w:val="en-US"/>
          </w:rPr>
          <w:delText xml:space="preserve">Bit depth: </w:delText>
        </w:r>
        <w:r>
          <w:rPr>
            <w:lang w:val="en-US"/>
          </w:rPr>
          <w:delText>10</w:delText>
        </w:r>
        <w:r w:rsidRPr="0062245A">
          <w:rPr>
            <w:lang w:val="en-US"/>
          </w:rPr>
          <w:delText>-bit</w:delText>
        </w:r>
      </w:del>
    </w:p>
    <w:p w14:paraId="1DF13F8A" w14:textId="77777777" w:rsidR="00D72898" w:rsidRPr="0062245A" w:rsidRDefault="00D72898" w:rsidP="00D72898">
      <w:pPr>
        <w:ind w:firstLine="284"/>
        <w:rPr>
          <w:del w:id="10810" w:author="Thomas Stockhammer" w:date="2021-02-09T22:54:00Z"/>
          <w:lang w:val="en-US"/>
        </w:rPr>
      </w:pPr>
      <w:del w:id="10811" w:author="Thomas Stockhammer" w:date="2021-02-09T22:54:00Z">
        <w:r>
          <w:rPr>
            <w:lang w:val="en-US"/>
          </w:rPr>
          <w:delText>-</w:delText>
        </w:r>
        <w:r>
          <w:rPr>
            <w:lang w:val="en-US"/>
          </w:rPr>
          <w:tab/>
        </w:r>
        <w:r w:rsidRPr="0062245A">
          <w:rPr>
            <w:lang w:val="en-US"/>
          </w:rPr>
          <w:delText xml:space="preserve">Length: </w:delText>
        </w:r>
        <w:r>
          <w:rPr>
            <w:lang w:val="en-US"/>
          </w:rPr>
          <w:delText>3000</w:delText>
        </w:r>
        <w:r w:rsidRPr="0062245A">
          <w:rPr>
            <w:lang w:val="en-US"/>
          </w:rPr>
          <w:delText xml:space="preserve"> frames (</w:delText>
        </w:r>
        <w:r>
          <w:rPr>
            <w:lang w:val="en-US"/>
          </w:rPr>
          <w:delText>6</w:delText>
        </w:r>
        <w:r w:rsidRPr="0062245A">
          <w:rPr>
            <w:lang w:val="en-US"/>
          </w:rPr>
          <w:delText>0s)</w:delText>
        </w:r>
      </w:del>
    </w:p>
    <w:p w14:paraId="4B1F5C23" w14:textId="77777777" w:rsidR="00D72898" w:rsidRPr="0062245A" w:rsidRDefault="00D72898" w:rsidP="00D72898">
      <w:pPr>
        <w:ind w:firstLine="284"/>
        <w:rPr>
          <w:del w:id="10812" w:author="Thomas Stockhammer" w:date="2021-02-09T22:54:00Z"/>
          <w:lang w:val="en-US"/>
        </w:rPr>
      </w:pPr>
      <w:del w:id="10813" w:author="Thomas Stockhammer" w:date="2021-02-09T22:54:00Z">
        <w:r>
          <w:rPr>
            <w:lang w:val="en-US"/>
          </w:rPr>
          <w:delText>-</w:delText>
        </w:r>
        <w:r>
          <w:rPr>
            <w:lang w:val="en-US"/>
          </w:rPr>
          <w:tab/>
        </w:r>
        <w:r w:rsidRPr="0062245A">
          <w:rPr>
            <w:lang w:val="en-US"/>
          </w:rPr>
          <w:delText>YUV format: YUV 4:2:0</w:delText>
        </w:r>
      </w:del>
    </w:p>
    <w:p w14:paraId="0D1E7DBD" w14:textId="77777777" w:rsidR="00D72898" w:rsidRPr="0062245A" w:rsidRDefault="00D72898" w:rsidP="00D72898">
      <w:pPr>
        <w:ind w:firstLine="284"/>
        <w:rPr>
          <w:del w:id="10814" w:author="Thomas Stockhammer" w:date="2021-02-09T22:54:00Z"/>
          <w:lang w:val="en-US"/>
        </w:rPr>
      </w:pPr>
      <w:del w:id="10815" w:author="Thomas Stockhammer" w:date="2021-02-09T22:54:00Z">
        <w:r>
          <w:rPr>
            <w:lang w:val="en-US"/>
          </w:rPr>
          <w:delText>-</w:delText>
        </w:r>
        <w:r>
          <w:rPr>
            <w:lang w:val="en-US"/>
          </w:rPr>
          <w:tab/>
        </w:r>
        <w:r w:rsidRPr="0062245A">
          <w:rPr>
            <w:lang w:val="en-US"/>
          </w:rPr>
          <w:delText>Colour Components: Y’CbCr</w:delText>
        </w:r>
      </w:del>
    </w:p>
    <w:p w14:paraId="65CA7906" w14:textId="77777777" w:rsidR="00D72898" w:rsidRDefault="00D72898" w:rsidP="00D72898">
      <w:pPr>
        <w:ind w:firstLine="284"/>
        <w:rPr>
          <w:del w:id="10816" w:author="Thomas Stockhammer" w:date="2021-02-09T22:54:00Z"/>
          <w:lang w:val="en-US"/>
        </w:rPr>
      </w:pPr>
      <w:del w:id="10817" w:author="Thomas Stockhammer" w:date="2021-02-09T22:54:00Z">
        <w:r>
          <w:rPr>
            <w:lang w:val="en-US"/>
          </w:rPr>
          <w:delText>-</w:delText>
        </w:r>
        <w:r>
          <w:rPr>
            <w:lang w:val="en-US"/>
          </w:rPr>
          <w:tab/>
        </w:r>
        <w:r w:rsidRPr="0062245A">
          <w:rPr>
            <w:lang w:val="en-US"/>
          </w:rPr>
          <w:delText>Colour space: ITU-R BT.</w:delText>
        </w:r>
        <w:r>
          <w:rPr>
            <w:lang w:val="en-US"/>
          </w:rPr>
          <w:delText>2100 PQ</w:delText>
        </w:r>
      </w:del>
    </w:p>
    <w:p w14:paraId="5C4C21EA" w14:textId="018D8020" w:rsidR="00170445" w:rsidRDefault="00170445" w:rsidP="00170445">
      <w:pPr>
        <w:pStyle w:val="TH"/>
        <w:rPr>
          <w:ins w:id="10818" w:author="Thomas Stockhammer" w:date="2021-02-09T22:54:00Z"/>
        </w:rPr>
      </w:pPr>
      <w:ins w:id="10819" w:author="Thomas Stockhammer" w:date="2021-02-09T22:54:00Z">
        <w:r>
          <w:t>Table C.4.</w:t>
        </w:r>
        <w:r w:rsidR="00AB352A">
          <w:t>3</w:t>
        </w:r>
        <w:r>
          <w:t xml:space="preserve">.2-1 </w:t>
        </w:r>
        <w:r w:rsidRPr="00D160A5">
          <w:t xml:space="preserve">CTA WAVE’s </w:t>
        </w:r>
        <w:r w:rsidR="00AB352A">
          <w:t>Croatia</w:t>
        </w:r>
        <w:r w:rsidRPr="00D160A5">
          <w:t xml:space="preserve"> test sequence</w:t>
        </w:r>
        <w:r>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ins w:id="10820" w:author="Thomas Stockhammer" w:date="2021-02-09T22:54:00Z"/>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ins w:id="10821" w:author="Thomas Stockhammer" w:date="2021-02-09T22:54:00Z"/>
                <w:b w:val="0"/>
                <w:bCs/>
                <w:color w:val="FFFFFF"/>
              </w:rPr>
            </w:pPr>
            <w:ins w:id="10822"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ins w:id="10823" w:author="Thomas Stockhammer" w:date="2021-02-09T22:54:00Z"/>
                <w:b w:val="0"/>
                <w:bCs/>
                <w:color w:val="FFFFFF"/>
              </w:rPr>
            </w:pPr>
            <w:ins w:id="10824" w:author="Thomas Stockhammer" w:date="2021-02-09T22:54:00Z">
              <w:r>
                <w:rPr>
                  <w:b w:val="0"/>
                  <w:bCs/>
                  <w:color w:val="FFFFFF"/>
                </w:rPr>
                <w:t>WAVE-</w:t>
              </w:r>
              <w:r w:rsidR="009A23D4">
                <w:rPr>
                  <w:b w:val="0"/>
                  <w:bCs/>
                  <w:color w:val="FFFFFF"/>
                </w:rPr>
                <w:t>CRO</w:t>
              </w:r>
              <w:r>
                <w:rPr>
                  <w:b w:val="0"/>
                  <w:bCs/>
                  <w:color w:val="FFFFFF"/>
                </w:rPr>
                <w:t>-01</w:t>
              </w:r>
            </w:ins>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ins w:id="10825" w:author="Thomas Stockhammer" w:date="2021-02-09T22:54:00Z"/>
                <w:b w:val="0"/>
                <w:bCs/>
                <w:color w:val="FFFFFF"/>
              </w:rPr>
            </w:pPr>
            <w:ins w:id="10826" w:author="Thomas Stockhammer" w:date="2021-02-09T22:54:00Z">
              <w:r>
                <w:rPr>
                  <w:b w:val="0"/>
                  <w:bCs/>
                  <w:color w:val="FFFFFF"/>
                </w:rPr>
                <w:t>WAVE-</w:t>
              </w:r>
              <w:r w:rsidR="009A23D4">
                <w:rPr>
                  <w:b w:val="0"/>
                  <w:bCs/>
                  <w:color w:val="FFFFFF"/>
                </w:rPr>
                <w:t>CRO</w:t>
              </w:r>
              <w:r>
                <w:rPr>
                  <w:b w:val="0"/>
                  <w:bCs/>
                  <w:color w:val="FFFFFF"/>
                </w:rPr>
                <w:t>-02</w:t>
              </w:r>
            </w:ins>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ins w:id="10827" w:author="Thomas Stockhammer" w:date="2021-02-09T22:54:00Z"/>
                <w:b w:val="0"/>
                <w:bCs/>
                <w:color w:val="FFFFFF"/>
              </w:rPr>
            </w:pPr>
            <w:ins w:id="10828" w:author="Thomas Stockhammer" w:date="2021-02-09T22:54:00Z">
              <w:r>
                <w:rPr>
                  <w:b w:val="0"/>
                  <w:bCs/>
                  <w:color w:val="FFFFFF"/>
                </w:rPr>
                <w:t>WAVE-</w:t>
              </w:r>
              <w:r w:rsidR="009A23D4">
                <w:rPr>
                  <w:b w:val="0"/>
                  <w:bCs/>
                  <w:color w:val="FFFFFF"/>
                </w:rPr>
                <w:t>CRO</w:t>
              </w:r>
              <w:r>
                <w:rPr>
                  <w:b w:val="0"/>
                  <w:bCs/>
                  <w:color w:val="FFFFFF"/>
                </w:rPr>
                <w:t>-03</w:t>
              </w:r>
            </w:ins>
          </w:p>
        </w:tc>
      </w:tr>
      <w:tr w:rsidR="00170445" w14:paraId="706BD2EE" w14:textId="77777777" w:rsidTr="009A74D5">
        <w:trPr>
          <w:jc w:val="center"/>
          <w:ins w:id="10829" w:author="Thomas Stockhammer" w:date="2021-02-09T22:54:00Z"/>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ins w:id="10830" w:author="Thomas Stockhammer" w:date="2021-02-09T22:54:00Z"/>
                <w:b w:val="0"/>
                <w:bCs/>
                <w:color w:val="FFFFFF"/>
              </w:rPr>
            </w:pPr>
            <w:ins w:id="10831" w:author="Thomas Stockhammer" w:date="2021-02-09T22:54:00Z">
              <w:r w:rsidRPr="00847BEA">
                <w:rPr>
                  <w:b w:val="0"/>
                  <w:bCs/>
                  <w:color w:val="FFFFFF"/>
                </w:rPr>
                <w:t>Resolution</w:t>
              </w:r>
            </w:ins>
          </w:p>
        </w:tc>
        <w:tc>
          <w:tcPr>
            <w:tcW w:w="2605" w:type="dxa"/>
            <w:shd w:val="clear" w:color="auto" w:fill="DBDBDB"/>
          </w:tcPr>
          <w:p w14:paraId="22D9B379" w14:textId="77777777" w:rsidR="00170445" w:rsidRPr="00326A3B" w:rsidRDefault="00170445" w:rsidP="009A74D5">
            <w:pPr>
              <w:pStyle w:val="TAC"/>
              <w:rPr>
                <w:ins w:id="10832" w:author="Thomas Stockhammer" w:date="2021-02-09T22:54:00Z"/>
              </w:rPr>
            </w:pPr>
            <w:ins w:id="10833" w:author="Thomas Stockhammer" w:date="2021-02-09T22:54:00Z">
              <w:r w:rsidRPr="00326A3B">
                <w:t>1920x1080</w:t>
              </w:r>
            </w:ins>
          </w:p>
        </w:tc>
        <w:tc>
          <w:tcPr>
            <w:tcW w:w="2319" w:type="dxa"/>
            <w:shd w:val="clear" w:color="auto" w:fill="DBDBDB"/>
          </w:tcPr>
          <w:p w14:paraId="14C6F948" w14:textId="77777777" w:rsidR="00170445" w:rsidRPr="00326A3B" w:rsidRDefault="00170445" w:rsidP="009A74D5">
            <w:pPr>
              <w:pStyle w:val="TAC"/>
              <w:rPr>
                <w:ins w:id="10834" w:author="Thomas Stockhammer" w:date="2021-02-09T22:54:00Z"/>
              </w:rPr>
            </w:pPr>
            <w:ins w:id="10835" w:author="Thomas Stockhammer" w:date="2021-02-09T22:54:00Z">
              <w:r w:rsidRPr="00326A3B">
                <w:t>1</w:t>
              </w:r>
              <w:r>
                <w:t>60</w:t>
              </w:r>
              <w:r w:rsidRPr="00326A3B">
                <w:t>0x</w:t>
              </w:r>
              <w:r>
                <w:t>900</w:t>
              </w:r>
            </w:ins>
          </w:p>
        </w:tc>
        <w:tc>
          <w:tcPr>
            <w:tcW w:w="2319" w:type="dxa"/>
            <w:shd w:val="clear" w:color="auto" w:fill="DBDBDB"/>
          </w:tcPr>
          <w:p w14:paraId="30560E35" w14:textId="77777777" w:rsidR="00170445" w:rsidRPr="00847BEA" w:rsidRDefault="00170445" w:rsidP="009A74D5">
            <w:pPr>
              <w:pStyle w:val="TAC"/>
              <w:rPr>
                <w:ins w:id="10836" w:author="Thomas Stockhammer" w:date="2021-02-09T22:54:00Z"/>
                <w:bCs/>
                <w:color w:val="FFFFFF"/>
              </w:rPr>
            </w:pPr>
            <w:ins w:id="10837" w:author="Thomas Stockhammer" w:date="2021-02-09T22:54:00Z">
              <w:r w:rsidRPr="00326A3B">
                <w:t>1</w:t>
              </w:r>
              <w:r>
                <w:t>280</w:t>
              </w:r>
              <w:r w:rsidRPr="00326A3B">
                <w:t>x</w:t>
              </w:r>
              <w:r>
                <w:t>720</w:t>
              </w:r>
            </w:ins>
          </w:p>
        </w:tc>
      </w:tr>
      <w:tr w:rsidR="00170445" w14:paraId="3EEC4D00" w14:textId="77777777" w:rsidTr="009A74D5">
        <w:trPr>
          <w:jc w:val="center"/>
          <w:ins w:id="10838" w:author="Thomas Stockhammer" w:date="2021-02-09T22:54:00Z"/>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ins w:id="10839" w:author="Thomas Stockhammer" w:date="2021-02-09T22:54:00Z"/>
                <w:b w:val="0"/>
                <w:bCs/>
                <w:color w:val="FFFFFF"/>
              </w:rPr>
            </w:pPr>
            <w:ins w:id="10840" w:author="Thomas Stockhammer" w:date="2021-02-09T22:54:00Z">
              <w:r w:rsidRPr="00847BEA">
                <w:rPr>
                  <w:b w:val="0"/>
                  <w:bCs/>
                  <w:color w:val="FFFFFF"/>
                </w:rPr>
                <w:t>Scan</w:t>
              </w:r>
            </w:ins>
          </w:p>
        </w:tc>
        <w:tc>
          <w:tcPr>
            <w:tcW w:w="2605" w:type="dxa"/>
            <w:shd w:val="clear" w:color="auto" w:fill="EDEDED"/>
          </w:tcPr>
          <w:p w14:paraId="3EA2D375" w14:textId="77777777" w:rsidR="00170445" w:rsidRPr="00326A3B" w:rsidRDefault="00170445" w:rsidP="009A74D5">
            <w:pPr>
              <w:pStyle w:val="TAC"/>
              <w:rPr>
                <w:ins w:id="10841" w:author="Thomas Stockhammer" w:date="2021-02-09T22:54:00Z"/>
              </w:rPr>
            </w:pPr>
            <w:ins w:id="10842" w:author="Thomas Stockhammer" w:date="2021-02-09T22:54:00Z">
              <w:r w:rsidRPr="00326A3B">
                <w:t>Progressive</w:t>
              </w:r>
            </w:ins>
          </w:p>
        </w:tc>
        <w:tc>
          <w:tcPr>
            <w:tcW w:w="2319" w:type="dxa"/>
            <w:shd w:val="clear" w:color="auto" w:fill="EDEDED"/>
          </w:tcPr>
          <w:p w14:paraId="07970AB2" w14:textId="77777777" w:rsidR="00170445" w:rsidRPr="00326A3B" w:rsidRDefault="00170445" w:rsidP="009A74D5">
            <w:pPr>
              <w:pStyle w:val="TAC"/>
              <w:rPr>
                <w:ins w:id="10843" w:author="Thomas Stockhammer" w:date="2021-02-09T22:54:00Z"/>
              </w:rPr>
            </w:pPr>
            <w:ins w:id="10844" w:author="Thomas Stockhammer" w:date="2021-02-09T22:54:00Z">
              <w:r w:rsidRPr="00326A3B">
                <w:t>Progressive</w:t>
              </w:r>
            </w:ins>
          </w:p>
        </w:tc>
        <w:tc>
          <w:tcPr>
            <w:tcW w:w="2319" w:type="dxa"/>
            <w:shd w:val="clear" w:color="auto" w:fill="EDEDED"/>
          </w:tcPr>
          <w:p w14:paraId="48820450" w14:textId="77777777" w:rsidR="00170445" w:rsidRPr="00326A3B" w:rsidRDefault="00170445" w:rsidP="009A74D5">
            <w:pPr>
              <w:pStyle w:val="TAC"/>
              <w:rPr>
                <w:ins w:id="10845" w:author="Thomas Stockhammer" w:date="2021-02-09T22:54:00Z"/>
              </w:rPr>
            </w:pPr>
            <w:ins w:id="10846" w:author="Thomas Stockhammer" w:date="2021-02-09T22:54:00Z">
              <w:r w:rsidRPr="00326A3B">
                <w:t>Progressive</w:t>
              </w:r>
            </w:ins>
          </w:p>
        </w:tc>
      </w:tr>
      <w:tr w:rsidR="00170445" w14:paraId="2050423E" w14:textId="77777777" w:rsidTr="009A74D5">
        <w:trPr>
          <w:jc w:val="center"/>
          <w:ins w:id="10847" w:author="Thomas Stockhammer" w:date="2021-02-09T22:54:00Z"/>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ins w:id="10848" w:author="Thomas Stockhammer" w:date="2021-02-09T22:54:00Z"/>
                <w:b w:val="0"/>
                <w:bCs/>
                <w:color w:val="FFFFFF"/>
              </w:rPr>
            </w:pPr>
            <w:ins w:id="10849" w:author="Thomas Stockhammer" w:date="2021-02-09T22:54:00Z">
              <w:r w:rsidRPr="00847BEA">
                <w:rPr>
                  <w:b w:val="0"/>
                  <w:bCs/>
                  <w:color w:val="FFFFFF"/>
                </w:rPr>
                <w:t>Frame Rate</w:t>
              </w:r>
            </w:ins>
          </w:p>
        </w:tc>
        <w:tc>
          <w:tcPr>
            <w:tcW w:w="2605" w:type="dxa"/>
            <w:shd w:val="clear" w:color="auto" w:fill="DBDBDB"/>
          </w:tcPr>
          <w:p w14:paraId="25B47C2F" w14:textId="35F1B5C3" w:rsidR="00170445" w:rsidRPr="00326A3B" w:rsidRDefault="009A23D4" w:rsidP="009A74D5">
            <w:pPr>
              <w:pStyle w:val="TAC"/>
              <w:rPr>
                <w:ins w:id="10850" w:author="Thomas Stockhammer" w:date="2021-02-09T22:54:00Z"/>
              </w:rPr>
            </w:pPr>
            <w:ins w:id="10851" w:author="Thomas Stockhammer" w:date="2021-02-09T22:54:00Z">
              <w:r>
                <w:t>5</w:t>
              </w:r>
              <w:r w:rsidR="00170445" w:rsidRPr="00326A3B">
                <w:t>0 fps</w:t>
              </w:r>
            </w:ins>
          </w:p>
        </w:tc>
        <w:tc>
          <w:tcPr>
            <w:tcW w:w="2319" w:type="dxa"/>
            <w:shd w:val="clear" w:color="auto" w:fill="DBDBDB"/>
          </w:tcPr>
          <w:p w14:paraId="180CEFCB" w14:textId="3F53D84A" w:rsidR="00170445" w:rsidRPr="00326A3B" w:rsidRDefault="009A23D4" w:rsidP="009A74D5">
            <w:pPr>
              <w:pStyle w:val="TAC"/>
              <w:rPr>
                <w:ins w:id="10852" w:author="Thomas Stockhammer" w:date="2021-02-09T22:54:00Z"/>
              </w:rPr>
            </w:pPr>
            <w:ins w:id="10853" w:author="Thomas Stockhammer" w:date="2021-02-09T22:54:00Z">
              <w:r>
                <w:t>5</w:t>
              </w:r>
              <w:r w:rsidR="00170445" w:rsidRPr="00326A3B">
                <w:t>0 fps</w:t>
              </w:r>
            </w:ins>
          </w:p>
        </w:tc>
        <w:tc>
          <w:tcPr>
            <w:tcW w:w="2319" w:type="dxa"/>
            <w:shd w:val="clear" w:color="auto" w:fill="DBDBDB"/>
          </w:tcPr>
          <w:p w14:paraId="4357F49F" w14:textId="571A4EE3" w:rsidR="00170445" w:rsidRPr="00326A3B" w:rsidRDefault="009A23D4" w:rsidP="009A74D5">
            <w:pPr>
              <w:pStyle w:val="TAC"/>
              <w:rPr>
                <w:ins w:id="10854" w:author="Thomas Stockhammer" w:date="2021-02-09T22:54:00Z"/>
              </w:rPr>
            </w:pPr>
            <w:ins w:id="10855" w:author="Thomas Stockhammer" w:date="2021-02-09T22:54:00Z">
              <w:r>
                <w:t>5</w:t>
              </w:r>
              <w:r w:rsidR="00170445" w:rsidRPr="00326A3B">
                <w:t>0 fps</w:t>
              </w:r>
            </w:ins>
          </w:p>
        </w:tc>
      </w:tr>
      <w:tr w:rsidR="00170445" w14:paraId="5A6D04C1" w14:textId="77777777" w:rsidTr="009A74D5">
        <w:trPr>
          <w:jc w:val="center"/>
          <w:ins w:id="10856" w:author="Thomas Stockhammer" w:date="2021-02-09T22:54:00Z"/>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ins w:id="10857" w:author="Thomas Stockhammer" w:date="2021-02-09T22:54:00Z"/>
                <w:b w:val="0"/>
                <w:bCs/>
                <w:color w:val="FFFFFF"/>
              </w:rPr>
            </w:pPr>
            <w:ins w:id="10858" w:author="Thomas Stockhammer" w:date="2021-02-09T22:54:00Z">
              <w:r w:rsidRPr="00847BEA">
                <w:rPr>
                  <w:b w:val="0"/>
                  <w:bCs/>
                  <w:color w:val="FFFFFF"/>
                </w:rPr>
                <w:t>Bit Depth</w:t>
              </w:r>
            </w:ins>
          </w:p>
        </w:tc>
        <w:tc>
          <w:tcPr>
            <w:tcW w:w="2605" w:type="dxa"/>
            <w:shd w:val="clear" w:color="auto" w:fill="EDEDED"/>
          </w:tcPr>
          <w:p w14:paraId="16A68534" w14:textId="65EF72A1" w:rsidR="00170445" w:rsidRPr="00326A3B" w:rsidRDefault="009A23D4" w:rsidP="009A74D5">
            <w:pPr>
              <w:pStyle w:val="TAC"/>
              <w:rPr>
                <w:ins w:id="10859" w:author="Thomas Stockhammer" w:date="2021-02-09T22:54:00Z"/>
              </w:rPr>
            </w:pPr>
            <w:ins w:id="10860" w:author="Thomas Stockhammer" w:date="2021-02-09T22:54:00Z">
              <w:r>
                <w:t>10</w:t>
              </w:r>
            </w:ins>
          </w:p>
        </w:tc>
        <w:tc>
          <w:tcPr>
            <w:tcW w:w="2319" w:type="dxa"/>
            <w:shd w:val="clear" w:color="auto" w:fill="EDEDED"/>
          </w:tcPr>
          <w:p w14:paraId="0D50EA0B" w14:textId="0AD0AAC4" w:rsidR="00170445" w:rsidRPr="00326A3B" w:rsidRDefault="009A23D4" w:rsidP="009A74D5">
            <w:pPr>
              <w:pStyle w:val="TAC"/>
              <w:rPr>
                <w:ins w:id="10861" w:author="Thomas Stockhammer" w:date="2021-02-09T22:54:00Z"/>
              </w:rPr>
            </w:pPr>
            <w:ins w:id="10862" w:author="Thomas Stockhammer" w:date="2021-02-09T22:54:00Z">
              <w:r>
                <w:t>10</w:t>
              </w:r>
            </w:ins>
          </w:p>
        </w:tc>
        <w:tc>
          <w:tcPr>
            <w:tcW w:w="2319" w:type="dxa"/>
            <w:shd w:val="clear" w:color="auto" w:fill="EDEDED"/>
          </w:tcPr>
          <w:p w14:paraId="742F6CC7" w14:textId="61AB5FCB" w:rsidR="00170445" w:rsidRPr="00326A3B" w:rsidRDefault="009A23D4" w:rsidP="009A74D5">
            <w:pPr>
              <w:pStyle w:val="TAC"/>
              <w:rPr>
                <w:ins w:id="10863" w:author="Thomas Stockhammer" w:date="2021-02-09T22:54:00Z"/>
              </w:rPr>
            </w:pPr>
            <w:ins w:id="10864" w:author="Thomas Stockhammer" w:date="2021-02-09T22:54:00Z">
              <w:r>
                <w:t>10</w:t>
              </w:r>
            </w:ins>
          </w:p>
        </w:tc>
      </w:tr>
      <w:tr w:rsidR="00170445" w14:paraId="06FC8244" w14:textId="77777777" w:rsidTr="009A74D5">
        <w:trPr>
          <w:jc w:val="center"/>
          <w:ins w:id="10865" w:author="Thomas Stockhammer" w:date="2021-02-09T22:54:00Z"/>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ins w:id="10866" w:author="Thomas Stockhammer" w:date="2021-02-09T22:54:00Z"/>
                <w:b w:val="0"/>
                <w:bCs/>
                <w:color w:val="FFFFFF"/>
              </w:rPr>
            </w:pPr>
            <w:ins w:id="10867" w:author="Thomas Stockhammer" w:date="2021-02-09T22:54:00Z">
              <w:r w:rsidRPr="00847BEA">
                <w:rPr>
                  <w:b w:val="0"/>
                  <w:bCs/>
                  <w:color w:val="FFFFFF"/>
                </w:rPr>
                <w:t>Length</w:t>
              </w:r>
            </w:ins>
          </w:p>
        </w:tc>
        <w:tc>
          <w:tcPr>
            <w:tcW w:w="2605" w:type="dxa"/>
            <w:shd w:val="clear" w:color="auto" w:fill="DBDBDB"/>
          </w:tcPr>
          <w:p w14:paraId="252ACBAD" w14:textId="77777777" w:rsidR="00170445" w:rsidRPr="00326A3B" w:rsidRDefault="00170445" w:rsidP="009A74D5">
            <w:pPr>
              <w:pStyle w:val="TAC"/>
              <w:rPr>
                <w:ins w:id="10868" w:author="Thomas Stockhammer" w:date="2021-02-09T22:54:00Z"/>
              </w:rPr>
            </w:pPr>
            <w:ins w:id="10869" w:author="Thomas Stockhammer" w:date="2021-02-09T22:54:00Z">
              <w:r>
                <w:t>3</w:t>
              </w:r>
              <w:r w:rsidRPr="00326A3B">
                <w:t>600 frames</w:t>
              </w:r>
              <w:r>
                <w:t xml:space="preserve"> (60s)</w:t>
              </w:r>
            </w:ins>
          </w:p>
        </w:tc>
        <w:tc>
          <w:tcPr>
            <w:tcW w:w="2319" w:type="dxa"/>
            <w:shd w:val="clear" w:color="auto" w:fill="DBDBDB"/>
          </w:tcPr>
          <w:p w14:paraId="75D46B9C" w14:textId="77777777" w:rsidR="00170445" w:rsidRDefault="00170445" w:rsidP="009A74D5">
            <w:pPr>
              <w:pStyle w:val="TAC"/>
              <w:rPr>
                <w:ins w:id="10870" w:author="Thomas Stockhammer" w:date="2021-02-09T22:54:00Z"/>
              </w:rPr>
            </w:pPr>
            <w:ins w:id="10871" w:author="Thomas Stockhammer" w:date="2021-02-09T22:54:00Z">
              <w:r>
                <w:t>3</w:t>
              </w:r>
              <w:r w:rsidRPr="00326A3B">
                <w:t>600 frames</w:t>
              </w:r>
              <w:r>
                <w:t xml:space="preserve"> (60s)</w:t>
              </w:r>
            </w:ins>
          </w:p>
        </w:tc>
        <w:tc>
          <w:tcPr>
            <w:tcW w:w="2319" w:type="dxa"/>
            <w:shd w:val="clear" w:color="auto" w:fill="DBDBDB"/>
          </w:tcPr>
          <w:p w14:paraId="71312F9D" w14:textId="77777777" w:rsidR="00170445" w:rsidRPr="00326A3B" w:rsidRDefault="00170445" w:rsidP="009A74D5">
            <w:pPr>
              <w:pStyle w:val="TAC"/>
              <w:rPr>
                <w:ins w:id="10872" w:author="Thomas Stockhammer" w:date="2021-02-09T22:54:00Z"/>
              </w:rPr>
            </w:pPr>
            <w:ins w:id="10873" w:author="Thomas Stockhammer" w:date="2021-02-09T22:54:00Z">
              <w:r>
                <w:t>3</w:t>
              </w:r>
              <w:r w:rsidRPr="00326A3B">
                <w:t>600 frames</w:t>
              </w:r>
              <w:r>
                <w:t xml:space="preserve"> (60s)</w:t>
              </w:r>
            </w:ins>
          </w:p>
        </w:tc>
      </w:tr>
      <w:tr w:rsidR="00170445" w14:paraId="2FBEC0C9" w14:textId="77777777" w:rsidTr="009A74D5">
        <w:trPr>
          <w:jc w:val="center"/>
          <w:ins w:id="10874" w:author="Thomas Stockhammer" w:date="2021-02-09T22:54:00Z"/>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ins w:id="10875" w:author="Thomas Stockhammer" w:date="2021-02-09T22:54:00Z"/>
                <w:b w:val="0"/>
                <w:bCs/>
                <w:color w:val="FFFFFF"/>
              </w:rPr>
            </w:pPr>
            <w:ins w:id="10876" w:author="Thomas Stockhammer" w:date="2021-02-09T22:54:00Z">
              <w:r w:rsidRPr="00847BEA">
                <w:rPr>
                  <w:b w:val="0"/>
                  <w:bCs/>
                  <w:color w:val="FFFFFF"/>
                </w:rPr>
                <w:t>YUV format</w:t>
              </w:r>
            </w:ins>
          </w:p>
        </w:tc>
        <w:tc>
          <w:tcPr>
            <w:tcW w:w="2605" w:type="dxa"/>
            <w:shd w:val="clear" w:color="auto" w:fill="EDEDED"/>
          </w:tcPr>
          <w:p w14:paraId="3C8A32A1" w14:textId="77777777" w:rsidR="00170445" w:rsidRPr="00326A3B" w:rsidRDefault="00170445" w:rsidP="009A74D5">
            <w:pPr>
              <w:pStyle w:val="TAC"/>
              <w:rPr>
                <w:ins w:id="10877" w:author="Thomas Stockhammer" w:date="2021-02-09T22:54:00Z"/>
              </w:rPr>
            </w:pPr>
            <w:ins w:id="10878" w:author="Thomas Stockhammer" w:date="2021-02-09T22:54:00Z">
              <w:r w:rsidRPr="00326A3B">
                <w:t>YUV 4:2:0</w:t>
              </w:r>
            </w:ins>
          </w:p>
        </w:tc>
        <w:tc>
          <w:tcPr>
            <w:tcW w:w="2319" w:type="dxa"/>
            <w:shd w:val="clear" w:color="auto" w:fill="EDEDED"/>
          </w:tcPr>
          <w:p w14:paraId="1CC50FCD" w14:textId="77777777" w:rsidR="00170445" w:rsidRPr="00326A3B" w:rsidRDefault="00170445" w:rsidP="009A74D5">
            <w:pPr>
              <w:pStyle w:val="TAC"/>
              <w:rPr>
                <w:ins w:id="10879" w:author="Thomas Stockhammer" w:date="2021-02-09T22:54:00Z"/>
              </w:rPr>
            </w:pPr>
            <w:ins w:id="10880" w:author="Thomas Stockhammer" w:date="2021-02-09T22:54:00Z">
              <w:r w:rsidRPr="00326A3B">
                <w:t>YUV 4:2:0</w:t>
              </w:r>
            </w:ins>
          </w:p>
        </w:tc>
        <w:tc>
          <w:tcPr>
            <w:tcW w:w="2319" w:type="dxa"/>
            <w:shd w:val="clear" w:color="auto" w:fill="EDEDED"/>
          </w:tcPr>
          <w:p w14:paraId="4EFBDF9F" w14:textId="77777777" w:rsidR="00170445" w:rsidRDefault="00170445" w:rsidP="009A74D5">
            <w:pPr>
              <w:pStyle w:val="TAC"/>
              <w:rPr>
                <w:ins w:id="10881" w:author="Thomas Stockhammer" w:date="2021-02-09T22:54:00Z"/>
              </w:rPr>
            </w:pPr>
            <w:ins w:id="10882" w:author="Thomas Stockhammer" w:date="2021-02-09T22:54:00Z">
              <w:r w:rsidRPr="00326A3B">
                <w:t>YUV 4:2:0</w:t>
              </w:r>
            </w:ins>
          </w:p>
        </w:tc>
      </w:tr>
      <w:tr w:rsidR="00170445" w14:paraId="538AFF5E" w14:textId="77777777" w:rsidTr="009A74D5">
        <w:trPr>
          <w:jc w:val="center"/>
          <w:ins w:id="10883" w:author="Thomas Stockhammer" w:date="2021-02-09T22:54:00Z"/>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ins w:id="10884" w:author="Thomas Stockhammer" w:date="2021-02-09T22:54:00Z"/>
                <w:b w:val="0"/>
                <w:bCs/>
                <w:color w:val="FFFFFF"/>
              </w:rPr>
            </w:pPr>
            <w:ins w:id="10885" w:author="Thomas Stockhammer" w:date="2021-02-09T22:54:00Z">
              <w:r w:rsidRPr="00847BEA">
                <w:rPr>
                  <w:b w:val="0"/>
                  <w:bCs/>
                  <w:color w:val="FFFFFF"/>
                </w:rPr>
                <w:t>Color components</w:t>
              </w:r>
            </w:ins>
          </w:p>
        </w:tc>
        <w:tc>
          <w:tcPr>
            <w:tcW w:w="2605" w:type="dxa"/>
            <w:shd w:val="clear" w:color="auto" w:fill="DBDBDB"/>
          </w:tcPr>
          <w:p w14:paraId="6B3E402B" w14:textId="77777777" w:rsidR="00170445" w:rsidRPr="00326A3B" w:rsidRDefault="00170445" w:rsidP="009A74D5">
            <w:pPr>
              <w:pStyle w:val="TAC"/>
              <w:rPr>
                <w:ins w:id="10886" w:author="Thomas Stockhammer" w:date="2021-02-09T22:54:00Z"/>
              </w:rPr>
            </w:pPr>
            <w:ins w:id="10887" w:author="Thomas Stockhammer" w:date="2021-02-09T22:54:00Z">
              <w:r w:rsidRPr="00326A3B">
                <w:t>Y’CbCr</w:t>
              </w:r>
            </w:ins>
          </w:p>
        </w:tc>
        <w:tc>
          <w:tcPr>
            <w:tcW w:w="2319" w:type="dxa"/>
            <w:shd w:val="clear" w:color="auto" w:fill="DBDBDB"/>
          </w:tcPr>
          <w:p w14:paraId="4E30AA68" w14:textId="77777777" w:rsidR="00170445" w:rsidRPr="00326A3B" w:rsidRDefault="00170445" w:rsidP="009A74D5">
            <w:pPr>
              <w:pStyle w:val="TAC"/>
              <w:rPr>
                <w:ins w:id="10888" w:author="Thomas Stockhammer" w:date="2021-02-09T22:54:00Z"/>
              </w:rPr>
            </w:pPr>
            <w:ins w:id="10889" w:author="Thomas Stockhammer" w:date="2021-02-09T22:54:00Z">
              <w:r w:rsidRPr="00326A3B">
                <w:t>Y’CbCr</w:t>
              </w:r>
            </w:ins>
          </w:p>
        </w:tc>
        <w:tc>
          <w:tcPr>
            <w:tcW w:w="2319" w:type="dxa"/>
            <w:shd w:val="clear" w:color="auto" w:fill="DBDBDB"/>
          </w:tcPr>
          <w:p w14:paraId="3C062A21" w14:textId="77777777" w:rsidR="00170445" w:rsidRPr="00326A3B" w:rsidRDefault="00170445" w:rsidP="009A74D5">
            <w:pPr>
              <w:pStyle w:val="TAC"/>
              <w:rPr>
                <w:ins w:id="10890" w:author="Thomas Stockhammer" w:date="2021-02-09T22:54:00Z"/>
              </w:rPr>
            </w:pPr>
            <w:ins w:id="10891" w:author="Thomas Stockhammer" w:date="2021-02-09T22:54:00Z">
              <w:r w:rsidRPr="00326A3B">
                <w:t>Y’CbCr</w:t>
              </w:r>
            </w:ins>
          </w:p>
        </w:tc>
      </w:tr>
      <w:tr w:rsidR="00170445" w14:paraId="783F0179" w14:textId="77777777" w:rsidTr="009A74D5">
        <w:trPr>
          <w:jc w:val="center"/>
          <w:ins w:id="10892" w:author="Thomas Stockhammer" w:date="2021-02-09T22:54:00Z"/>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ins w:id="10893" w:author="Thomas Stockhammer" w:date="2021-02-09T22:54:00Z"/>
                <w:b w:val="0"/>
                <w:bCs/>
                <w:color w:val="FFFFFF"/>
              </w:rPr>
            </w:pPr>
            <w:ins w:id="10894" w:author="Thomas Stockhammer" w:date="2021-02-09T22:54:00Z">
              <w:r w:rsidRPr="00847BEA">
                <w:rPr>
                  <w:b w:val="0"/>
                  <w:bCs/>
                  <w:color w:val="FFFFFF"/>
                </w:rPr>
                <w:t>Colour space</w:t>
              </w:r>
            </w:ins>
          </w:p>
        </w:tc>
        <w:tc>
          <w:tcPr>
            <w:tcW w:w="2605" w:type="dxa"/>
            <w:shd w:val="clear" w:color="auto" w:fill="EDEDED"/>
          </w:tcPr>
          <w:p w14:paraId="694E176D" w14:textId="55A528E3" w:rsidR="00170445" w:rsidRPr="00326A3B" w:rsidRDefault="00170445" w:rsidP="009A74D5">
            <w:pPr>
              <w:pStyle w:val="TAC"/>
              <w:rPr>
                <w:ins w:id="10895" w:author="Thomas Stockhammer" w:date="2021-02-09T22:54:00Z"/>
              </w:rPr>
            </w:pPr>
            <w:ins w:id="10896" w:author="Thomas Stockhammer" w:date="2021-02-09T22:54:00Z">
              <w:r>
                <w:t xml:space="preserve">ITU-R </w:t>
              </w:r>
              <w:r w:rsidRPr="00326A3B">
                <w:t>BT</w:t>
              </w:r>
              <w:r w:rsidR="00AB352A">
                <w:t>.2100 PQ</w:t>
              </w:r>
            </w:ins>
          </w:p>
        </w:tc>
        <w:tc>
          <w:tcPr>
            <w:tcW w:w="2319" w:type="dxa"/>
            <w:shd w:val="clear" w:color="auto" w:fill="EDEDED"/>
          </w:tcPr>
          <w:p w14:paraId="73E5A99B" w14:textId="5050331B" w:rsidR="00170445" w:rsidRDefault="00AB352A" w:rsidP="009A74D5">
            <w:pPr>
              <w:pStyle w:val="TAC"/>
              <w:rPr>
                <w:ins w:id="10897" w:author="Thomas Stockhammer" w:date="2021-02-09T22:54:00Z"/>
              </w:rPr>
            </w:pPr>
            <w:ins w:id="10898" w:author="Thomas Stockhammer" w:date="2021-02-09T22:54:00Z">
              <w:r>
                <w:t xml:space="preserve">ITU-R </w:t>
              </w:r>
              <w:r w:rsidRPr="00326A3B">
                <w:t>BT</w:t>
              </w:r>
              <w:r>
                <w:t>.2100 PQ</w:t>
              </w:r>
            </w:ins>
          </w:p>
        </w:tc>
        <w:tc>
          <w:tcPr>
            <w:tcW w:w="2319" w:type="dxa"/>
            <w:shd w:val="clear" w:color="auto" w:fill="EDEDED"/>
          </w:tcPr>
          <w:p w14:paraId="4CA8868F" w14:textId="0D9E815B" w:rsidR="00170445" w:rsidRPr="00326A3B" w:rsidRDefault="00AB352A" w:rsidP="009A74D5">
            <w:pPr>
              <w:pStyle w:val="TAC"/>
              <w:rPr>
                <w:ins w:id="10899" w:author="Thomas Stockhammer" w:date="2021-02-09T22:54:00Z"/>
              </w:rPr>
            </w:pPr>
            <w:ins w:id="10900" w:author="Thomas Stockhammer" w:date="2021-02-09T22:54:00Z">
              <w:r>
                <w:t xml:space="preserve">ITU-R </w:t>
              </w:r>
              <w:r w:rsidRPr="00326A3B">
                <w:t>BT</w:t>
              </w:r>
              <w:r>
                <w:t>.2100 PQ</w:t>
              </w:r>
            </w:ins>
          </w:p>
        </w:tc>
      </w:tr>
    </w:tbl>
    <w:p w14:paraId="242883E2" w14:textId="77777777" w:rsidR="00170445" w:rsidRDefault="00170445" w:rsidP="00170445">
      <w:pPr>
        <w:rPr>
          <w:ins w:id="10901" w:author="Thomas Stockhammer" w:date="2021-02-09T22:54:00Z"/>
        </w:rPr>
      </w:pPr>
    </w:p>
    <w:p w14:paraId="41583192" w14:textId="77777777" w:rsidR="00170445" w:rsidRPr="00E4352E" w:rsidRDefault="00170445" w:rsidP="00170445">
      <w:pPr>
        <w:rPr>
          <w:rPrChange w:id="10902" w:author="Thomas Stockhammer" w:date="2021-02-09T22:54:00Z">
            <w:rPr>
              <w:lang w:val="en-US"/>
            </w:rPr>
          </w:rPrChange>
        </w:rPr>
      </w:pPr>
      <w:r w:rsidRPr="00E4352E">
        <w:rPr>
          <w:rPrChange w:id="10903" w:author="Thomas Stockhammer" w:date="2021-02-09T22:54:00Z">
            <w:rPr>
              <w:lang w:val="en-US"/>
            </w:rPr>
          </w:rPrChange>
        </w:rPr>
        <w:t>The original version as well as subsampled ones are available</w:t>
      </w:r>
    </w:p>
    <w:p w14:paraId="6F7277EA" w14:textId="2391D251" w:rsidR="00170445" w:rsidRDefault="00170445">
      <w:pPr>
        <w:pStyle w:val="B1"/>
        <w:pPrChange w:id="10904" w:author="Thomas Stockhammer" w:date="2021-02-09T22:54:00Z">
          <w:pPr>
            <w:pStyle w:val="ListParagraph"/>
            <w:numPr>
              <w:numId w:val="31"/>
            </w:numPr>
            <w:ind w:hanging="360"/>
            <w:textAlignment w:val="baseline"/>
          </w:pPr>
        </w:pPrChange>
      </w:pPr>
      <w:ins w:id="10905" w:author="Thomas Stockhammer" w:date="2021-02-09T22:54:00Z">
        <w:r>
          <w:t>-</w:t>
        </w:r>
        <w:r>
          <w:tab/>
        </w:r>
      </w:ins>
      <w:r>
        <w:t>WAVE-</w:t>
      </w:r>
      <w:del w:id="10906" w:author="Thomas Stockhammer" w:date="2021-02-09T22:54:00Z">
        <w:r w:rsidR="00D72898">
          <w:delText>CRO</w:delText>
        </w:r>
      </w:del>
      <w:ins w:id="10907" w:author="Thomas Stockhammer" w:date="2021-02-09T22:54:00Z">
        <w:r>
          <w:t>ToS</w:t>
        </w:r>
      </w:ins>
      <w:r>
        <w:t xml:space="preserve">-01: </w:t>
      </w:r>
      <w:r w:rsidR="0017104D" w:rsidRPr="0017104D">
        <w:t>http://dash.akamaized.net/WAVE/Mezzanine/croatia_L1_1920x1080@50_60.mp4</w:t>
      </w:r>
    </w:p>
    <w:p w14:paraId="156F4FF6" w14:textId="2C3E3FEC" w:rsidR="00170445" w:rsidRDefault="00170445">
      <w:pPr>
        <w:pStyle w:val="B1"/>
        <w:pPrChange w:id="10908" w:author="Thomas Stockhammer" w:date="2021-02-09T22:54:00Z">
          <w:pPr>
            <w:pStyle w:val="ListParagraph"/>
            <w:numPr>
              <w:numId w:val="31"/>
            </w:numPr>
            <w:ind w:hanging="360"/>
            <w:textAlignment w:val="baseline"/>
          </w:pPr>
        </w:pPrChange>
      </w:pPr>
      <w:ins w:id="10909" w:author="Thomas Stockhammer" w:date="2021-02-09T22:54:00Z">
        <w:r>
          <w:t>-</w:t>
        </w:r>
        <w:r>
          <w:tab/>
        </w:r>
      </w:ins>
      <w:r>
        <w:t>WAVE-</w:t>
      </w:r>
      <w:del w:id="10910" w:author="Thomas Stockhammer" w:date="2021-02-09T22:54:00Z">
        <w:r w:rsidR="00D72898">
          <w:delText>CRO</w:delText>
        </w:r>
      </w:del>
      <w:ins w:id="10911" w:author="Thomas Stockhammer" w:date="2021-02-09T22:54:00Z">
        <w:r>
          <w:t>ToS</w:t>
        </w:r>
      </w:ins>
      <w:r>
        <w:t xml:space="preserve">-02: </w:t>
      </w:r>
      <w:r w:rsidR="00A049AE" w:rsidRPr="00A049AE">
        <w:t>http://dash.akamaized.net/WAVE/Mezzanine/croatia_K1_1600x900@50_60.mp4</w:t>
      </w:r>
    </w:p>
    <w:p w14:paraId="6A5B3EE5" w14:textId="6B271A0C" w:rsidR="00170445" w:rsidRDefault="00170445">
      <w:pPr>
        <w:pStyle w:val="B1"/>
        <w:pPrChange w:id="10912" w:author="Thomas Stockhammer" w:date="2021-02-09T22:54:00Z">
          <w:pPr>
            <w:pStyle w:val="ListParagraph"/>
            <w:numPr>
              <w:numId w:val="31"/>
            </w:numPr>
            <w:ind w:hanging="360"/>
            <w:textAlignment w:val="baseline"/>
          </w:pPr>
        </w:pPrChange>
      </w:pPr>
      <w:ins w:id="10913" w:author="Thomas Stockhammer" w:date="2021-02-09T22:54:00Z">
        <w:r>
          <w:t>-</w:t>
        </w:r>
        <w:r>
          <w:tab/>
        </w:r>
      </w:ins>
      <w:r>
        <w:t>WAVE-</w:t>
      </w:r>
      <w:del w:id="10914" w:author="Thomas Stockhammer" w:date="2021-02-09T22:54:00Z">
        <w:r w:rsidR="00D72898">
          <w:delText>CRO</w:delText>
        </w:r>
      </w:del>
      <w:ins w:id="10915" w:author="Thomas Stockhammer" w:date="2021-02-09T22:54:00Z">
        <w:r>
          <w:t>ToS</w:t>
        </w:r>
      </w:ins>
      <w:r>
        <w:t xml:space="preserve">-03: </w:t>
      </w:r>
      <w:r w:rsidR="00706077" w:rsidRPr="00706077">
        <w:t>http://dash.akamaized.net/WAVE/Mezzanine/croatia_J3_1280x720@50_60.mp4</w:t>
      </w:r>
    </w:p>
    <w:p w14:paraId="4988CFAD" w14:textId="2C160E6D" w:rsidR="00170445" w:rsidRDefault="00170445">
      <w:pPr>
        <w:pStyle w:val="Heading3"/>
        <w:pPrChange w:id="10916" w:author="Thomas Stockhammer" w:date="2021-02-09T22:54:00Z">
          <w:pPr>
            <w:pStyle w:val="Heading4"/>
          </w:pPr>
        </w:pPrChange>
      </w:pPr>
      <w:bookmarkStart w:id="10917" w:name="_Toc63850936"/>
      <w:r>
        <w:t>C.4.</w:t>
      </w:r>
      <w:r w:rsidR="00706077">
        <w:t>3</w:t>
      </w:r>
      <w:r>
        <w:t>.3</w:t>
      </w:r>
      <w:r>
        <w:tab/>
        <w:t xml:space="preserve">Copyright </w:t>
      </w:r>
      <w:ins w:id="10918" w:author="Thomas Stockhammer" w:date="2021-02-09T22:54:00Z">
        <w:r>
          <w:t xml:space="preserve">and license </w:t>
        </w:r>
      </w:ins>
      <w:r>
        <w:t>information</w:t>
      </w:r>
      <w:bookmarkEnd w:id="1091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E4352E" w:rsidRDefault="00347BBE">
      <w:pPr>
        <w:pStyle w:val="B1"/>
        <w:rPr>
          <w:i/>
          <w:lang w:val="en-US"/>
          <w:rPrChange w:id="10919" w:author="Thomas Stockhammer" w:date="2021-02-09T22:54:00Z">
            <w:rPr>
              <w:i/>
              <w:color w:val="000000"/>
              <w:lang w:val="en-US"/>
            </w:rPr>
          </w:rPrChange>
        </w:rPr>
        <w:pPrChange w:id="10920" w:author="Thomas Stockhammer" w:date="2021-02-09T22:54:00Z">
          <w:pPr>
            <w:ind w:left="284"/>
          </w:pPr>
        </w:pPrChange>
      </w:pPr>
      <w:r w:rsidRPr="00E4352E">
        <w:rPr>
          <w:i/>
          <w:lang w:val="en-US"/>
          <w:rPrChange w:id="10921" w:author="Thomas Stockhammer" w:date="2021-02-09T22:54:00Z">
            <w:rPr>
              <w:i/>
              <w:color w:val="000000"/>
              <w:lang w:val="en-US"/>
            </w:rPr>
          </w:rPrChange>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561F2BFA" w14:textId="77777777" w:rsidR="00036FEF" w:rsidRDefault="00036FEF" w:rsidP="00036FEF">
      <w:pPr>
        <w:pStyle w:val="Heading4"/>
        <w:rPr>
          <w:del w:id="10922" w:author="Thomas Stockhammer" w:date="2021-02-09T22:54:00Z"/>
        </w:rPr>
      </w:pPr>
      <w:del w:id="10923" w:author="Thomas Stockhammer" w:date="2021-02-09T22:54:00Z">
        <w:r w:rsidRPr="00036FEF">
          <w:lastRenderedPageBreak/>
          <w:delText>]</w:delText>
        </w:r>
      </w:del>
    </w:p>
    <w:p w14:paraId="79FD1A4E" w14:textId="77777777" w:rsidR="00D83C8A" w:rsidRPr="00E4352E" w:rsidRDefault="00D83C8A">
      <w:pPr>
        <w:pStyle w:val="Heading1"/>
        <w:rPr>
          <w:lang w:val="en-US"/>
          <w:rPrChange w:id="10924" w:author="Thomas Stockhammer" w:date="2021-02-09T22:54:00Z">
            <w:rPr/>
          </w:rPrChange>
        </w:rPr>
        <w:pPrChange w:id="10925" w:author="Thomas Stockhammer" w:date="2021-02-09T22:54:00Z">
          <w:pPr>
            <w:pStyle w:val="Heading2"/>
            <w:tabs>
              <w:tab w:val="num" w:pos="576"/>
            </w:tabs>
          </w:pPr>
        </w:pPrChange>
      </w:pPr>
      <w:bookmarkStart w:id="10926" w:name="_Toc63850937"/>
      <w:r w:rsidRPr="00E4352E">
        <w:rPr>
          <w:lang w:val="en-US"/>
          <w:rPrChange w:id="10927" w:author="Thomas Stockhammer" w:date="2021-02-09T22:54:00Z">
            <w:rPr/>
          </w:rPrChange>
        </w:rPr>
        <w:t>C.5</w:t>
      </w:r>
      <w:r w:rsidRPr="00E4352E">
        <w:rPr>
          <w:lang w:val="en-US"/>
          <w:rPrChange w:id="10928" w:author="Thomas Stockhammer" w:date="2021-02-09T22:54:00Z">
            <w:rPr/>
          </w:rPrChange>
        </w:rPr>
        <w:tab/>
      </w:r>
      <w:r w:rsidRPr="00E4352E">
        <w:rPr>
          <w:lang w:val="en-US"/>
          <w:rPrChange w:id="10929" w:author="Thomas Stockhammer" w:date="2021-02-09T22:54:00Z">
            <w:rPr/>
          </w:rPrChange>
        </w:rPr>
        <w:tab/>
        <w:t>Messaging Sequences</w:t>
      </w:r>
      <w:bookmarkEnd w:id="10926"/>
    </w:p>
    <w:p w14:paraId="7DE71187" w14:textId="77777777" w:rsidR="00D83C8A" w:rsidRPr="00E4352E" w:rsidRDefault="00D83C8A">
      <w:pPr>
        <w:rPr>
          <w:lang w:val="en-US"/>
          <w:rPrChange w:id="10930" w:author="Thomas Stockhammer" w:date="2021-02-09T22:54:00Z">
            <w:rPr/>
          </w:rPrChange>
        </w:rPr>
        <w:pPrChange w:id="10931" w:author="Thomas Stockhammer" w:date="2021-02-09T22:54:00Z">
          <w:pPr>
            <w:pStyle w:val="Heading3"/>
          </w:pPr>
        </w:pPrChange>
      </w:pPr>
      <w:r w:rsidRPr="00E4352E">
        <w:rPr>
          <w:lang w:val="en-US"/>
          <w:rPrChange w:id="10932" w:author="Thomas Stockhammer" w:date="2021-02-09T22:54:00Z">
            <w:rPr/>
          </w:rPrChange>
        </w:rPr>
        <w:t>[</w:t>
      </w:r>
    </w:p>
    <w:p w14:paraId="2498572A" w14:textId="77777777" w:rsidR="00D83C8A" w:rsidRPr="00E4352E" w:rsidRDefault="00D83C8A">
      <w:pPr>
        <w:pStyle w:val="Heading2"/>
        <w:rPr>
          <w:lang w:val="en-US"/>
          <w:rPrChange w:id="10933" w:author="Thomas Stockhammer" w:date="2021-02-09T22:54:00Z">
            <w:rPr/>
          </w:rPrChange>
        </w:rPr>
        <w:pPrChange w:id="10934" w:author="Thomas Stockhammer" w:date="2021-02-09T22:54:00Z">
          <w:pPr>
            <w:pStyle w:val="Heading3"/>
          </w:pPr>
        </w:pPrChange>
      </w:pPr>
      <w:bookmarkStart w:id="10935" w:name="_Toc63850938"/>
      <w:r w:rsidRPr="00E4352E">
        <w:rPr>
          <w:lang w:val="en-US"/>
          <w:rPrChange w:id="10936" w:author="Thomas Stockhammer" w:date="2021-02-09T22:54:00Z">
            <w:rPr/>
          </w:rPrChange>
        </w:rPr>
        <w:t xml:space="preserve">C.5.1 </w:t>
      </w:r>
      <w:r w:rsidRPr="00E4352E">
        <w:rPr>
          <w:lang w:val="en-US"/>
          <w:rPrChange w:id="10937" w:author="Thomas Stockhammer" w:date="2021-02-09T22:54:00Z">
            <w:rPr/>
          </w:rPrChange>
        </w:rPr>
        <w:tab/>
        <w:t>Overview</w:t>
      </w:r>
      <w:bookmarkEnd w:id="10935"/>
    </w:p>
    <w:p w14:paraId="0354A820" w14:textId="77777777" w:rsidR="00D83C8A" w:rsidRPr="00E4352E" w:rsidRDefault="00D83C8A" w:rsidP="00D83C8A">
      <w:pPr>
        <w:rPr>
          <w:lang w:val="en-US"/>
          <w:rPrChange w:id="10938" w:author="Thomas Stockhammer" w:date="2021-02-09T22:54:00Z">
            <w:rPr/>
          </w:rPrChange>
        </w:rPr>
      </w:pPr>
      <w:r w:rsidRPr="00E4352E">
        <w:rPr>
          <w:lang w:val="en-US"/>
          <w:rPrChange w:id="10939" w:author="Thomas Stockhammer" w:date="2021-02-09T22:54:00Z">
            <w:rPr>
              <w:highlight w:val="yellow"/>
            </w:rPr>
          </w:rPrChange>
        </w:rPr>
        <w:t>https://photos.app.goo.gl/6QrmTTMoizVtxAoQA</w:t>
      </w:r>
    </w:p>
    <w:p w14:paraId="61C27A23" w14:textId="77777777" w:rsidR="00D83C8A" w:rsidRPr="00E4352E" w:rsidRDefault="00D83C8A">
      <w:pPr>
        <w:pStyle w:val="Heading2"/>
        <w:rPr>
          <w:lang w:val="en-US"/>
          <w:rPrChange w:id="10940" w:author="Thomas Stockhammer" w:date="2021-02-09T22:54:00Z">
            <w:rPr/>
          </w:rPrChange>
        </w:rPr>
        <w:pPrChange w:id="10941" w:author="Thomas Stockhammer" w:date="2021-02-09T22:54:00Z">
          <w:pPr>
            <w:pStyle w:val="Heading3"/>
          </w:pPr>
        </w:pPrChange>
      </w:pPr>
      <w:bookmarkStart w:id="10942" w:name="_Toc63850939"/>
      <w:r w:rsidRPr="00E4352E">
        <w:rPr>
          <w:lang w:val="en-US"/>
          <w:rPrChange w:id="10943" w:author="Thomas Stockhammer" w:date="2021-02-09T22:54:00Z">
            <w:rPr/>
          </w:rPrChange>
        </w:rPr>
        <w:t>C.5.2</w:t>
      </w:r>
      <w:r w:rsidRPr="00E4352E">
        <w:rPr>
          <w:lang w:val="en-US"/>
          <w:rPrChange w:id="10944" w:author="Thomas Stockhammer" w:date="2021-02-09T22:54:00Z">
            <w:rPr/>
          </w:rPrChange>
        </w:rPr>
        <w:tab/>
        <w:t>Powder</w:t>
      </w:r>
      <w:bookmarkEnd w:id="10942"/>
    </w:p>
    <w:p w14:paraId="7CD4787D" w14:textId="77777777" w:rsidR="00D83C8A" w:rsidRPr="00E4352E" w:rsidRDefault="00D83C8A">
      <w:pPr>
        <w:pStyle w:val="Heading3"/>
        <w:rPr>
          <w:lang w:val="en-US"/>
          <w:rPrChange w:id="10945" w:author="Thomas Stockhammer" w:date="2021-02-09T22:54:00Z">
            <w:rPr/>
          </w:rPrChange>
        </w:rPr>
        <w:pPrChange w:id="10946" w:author="Thomas Stockhammer" w:date="2021-02-09T22:54:00Z">
          <w:pPr>
            <w:pStyle w:val="Heading4"/>
          </w:pPr>
        </w:pPrChange>
      </w:pPr>
      <w:bookmarkStart w:id="10947" w:name="_Toc63850940"/>
      <w:r w:rsidRPr="00E4352E">
        <w:rPr>
          <w:lang w:val="en-US"/>
          <w:rPrChange w:id="10948" w:author="Thomas Stockhammer" w:date="2021-02-09T22:54:00Z">
            <w:rPr/>
          </w:rPrChange>
        </w:rPr>
        <w:t>C.5.2.1</w:t>
      </w:r>
      <w:r w:rsidRPr="00E4352E">
        <w:rPr>
          <w:lang w:val="en-US"/>
          <w:rPrChange w:id="10949" w:author="Thomas Stockhammer" w:date="2021-02-09T22:54:00Z">
            <w:rPr/>
          </w:rPrChange>
        </w:rPr>
        <w:tab/>
        <w:t>Introduction</w:t>
      </w:r>
      <w:bookmarkEnd w:id="10947"/>
    </w:p>
    <w:p w14:paraId="576E693E" w14:textId="675BB8BD" w:rsidR="009A59BD" w:rsidRDefault="00D83C8A" w:rsidP="00D83C8A">
      <w:pPr>
        <w:rPr>
          <w:lang w:val="en-US"/>
        </w:rPr>
      </w:pPr>
      <w:r w:rsidRPr="00D83C8A">
        <w:rPr>
          <w:lang w:val="en-US"/>
        </w:rPr>
        <w:t>A donated sequence with outdoor filming.</w:t>
      </w:r>
    </w:p>
    <w:p w14:paraId="04E70C23" w14:textId="77777777" w:rsidR="00C44D85" w:rsidRDefault="00C44D85" w:rsidP="00D85C11">
      <w:pPr>
        <w:keepNext/>
        <w:jc w:val="center"/>
        <w:rPr>
          <w:del w:id="10950" w:author="Thomas Stockhammer" w:date="2021-02-09T22:54:00Z"/>
        </w:rPr>
      </w:pPr>
      <w:del w:id="10951" w:author="Thomas Stockhammer" w:date="2021-02-09T22:54:00Z">
        <w:r>
          <w:rPr>
            <w:noProof/>
          </w:rPr>
          <w:drawing>
            <wp:inline distT="0" distB="0" distL="0" distR="0" wp14:anchorId="2EC946ED" wp14:editId="7AB2AC04">
              <wp:extent cx="2134301" cy="379336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44CB1CC7" w14:textId="7FA90DDF" w:rsidR="004F246B" w:rsidRDefault="00A40FFC" w:rsidP="004F246B">
      <w:pPr>
        <w:jc w:val="center"/>
        <w:rPr>
          <w:ins w:id="10952" w:author="Thomas Stockhammer" w:date="2021-02-09T22:54:00Z"/>
          <w:noProof/>
        </w:rPr>
      </w:pPr>
      <w:ins w:id="10953" w:author="Thomas Stockhammer" w:date="2021-02-09T22:54:00Z">
        <w:r>
          <w:rPr>
            <w:noProof/>
          </w:rPr>
          <w:pict w14:anchorId="06786310">
            <v:shape id="Picture 28" o:spid="_x0000_i1055" type="#_x0000_t75" style="width:165.65pt;height:295.5pt;visibility:visible;mso-wrap-style:square">
              <v:imagedata r:id="rId94" o:title=""/>
            </v:shape>
          </w:pict>
        </w:r>
      </w:ins>
    </w:p>
    <w:p w14:paraId="138617A1" w14:textId="337DFEF4" w:rsidR="005736FE" w:rsidRPr="00E4352E" w:rsidRDefault="005736FE" w:rsidP="005736FE">
      <w:pPr>
        <w:pStyle w:val="TF"/>
        <w:rPr>
          <w:lang w:val="en-US"/>
          <w:rPrChange w:id="10954" w:author="Thomas Stockhammer" w:date="2021-02-09T22:54:00Z">
            <w:rPr/>
          </w:rPrChange>
        </w:rPr>
      </w:pPr>
      <w:r w:rsidRPr="00E4352E">
        <w:rPr>
          <w:lang w:val="en-US"/>
          <w:rPrChange w:id="10955" w:author="Thomas Stockhammer" w:date="2021-02-09T22:54:00Z">
            <w:rPr/>
          </w:rPrChange>
        </w:rPr>
        <w:t>Figure C.</w:t>
      </w:r>
      <w:del w:id="10956" w:author="Thomas Stockhammer" w:date="2021-02-09T22:54:00Z">
        <w:r w:rsidR="00C44D85">
          <w:delText>X</w:delText>
        </w:r>
      </w:del>
      <w:ins w:id="10957" w:author="Thomas Stockhammer" w:date="2021-02-09T22:54:00Z">
        <w:r>
          <w:rPr>
            <w:lang w:val="en-US"/>
          </w:rPr>
          <w:t>5</w:t>
        </w:r>
      </w:ins>
      <w:r w:rsidRPr="00E4352E">
        <w:rPr>
          <w:lang w:val="en-US"/>
          <w:rPrChange w:id="10958" w:author="Thomas Stockhammer" w:date="2021-02-09T22:54:00Z">
            <w:rPr/>
          </w:rPrChange>
        </w:rPr>
        <w:t>.2</w:t>
      </w:r>
      <w:ins w:id="10959" w:author="Thomas Stockhammer" w:date="2021-02-09T22:54:00Z">
        <w:r>
          <w:rPr>
            <w:lang w:val="en-US"/>
          </w:rPr>
          <w:t>.1</w:t>
        </w:r>
      </w:ins>
      <w:r w:rsidRPr="00E4352E">
        <w:rPr>
          <w:lang w:val="en-US"/>
          <w:rPrChange w:id="10960" w:author="Thomas Stockhammer" w:date="2021-02-09T22:54:00Z">
            <w:rPr/>
          </w:rPrChange>
        </w:rPr>
        <w:t>-1: Screenshot of Powder sequence</w:t>
      </w:r>
    </w:p>
    <w:p w14:paraId="03AAA6E5" w14:textId="77777777" w:rsidR="00C44D85" w:rsidRPr="004B5091" w:rsidRDefault="00C44D85" w:rsidP="00D85C11">
      <w:pPr>
        <w:pStyle w:val="Caption"/>
        <w:jc w:val="center"/>
        <w:rPr>
          <w:del w:id="10961" w:author="Thomas Stockhammer" w:date="2021-02-09T22:54:00Z"/>
        </w:rPr>
      </w:pPr>
    </w:p>
    <w:p w14:paraId="5FA2A6A4" w14:textId="44D140E9" w:rsidR="00420AE2" w:rsidRDefault="00420AE2" w:rsidP="00420AE2">
      <w:pPr>
        <w:pStyle w:val="Heading3"/>
        <w:rPr>
          <w:ins w:id="10962" w:author="Thomas Stockhammer" w:date="2021-02-09T22:54:00Z"/>
        </w:rPr>
      </w:pPr>
      <w:bookmarkStart w:id="10963" w:name="_Toc63850941"/>
      <w:r>
        <w:t>C.5.2.2</w:t>
      </w:r>
      <w:r>
        <w:tab/>
      </w:r>
      <w:del w:id="10964" w:author="Thomas Stockhammer" w:date="2021-02-09T22:54:00Z">
        <w:r w:rsidR="00C44D85">
          <w:delText>Reference</w:delText>
        </w:r>
      </w:del>
      <w:ins w:id="10965" w:author="Thomas Stockhammer" w:date="2021-02-09T22:54:00Z">
        <w:r>
          <w:t>Sequence properties</w:t>
        </w:r>
        <w:bookmarkEnd w:id="10963"/>
      </w:ins>
    </w:p>
    <w:p w14:paraId="7DDFC468" w14:textId="70693980" w:rsidR="00420AE2" w:rsidRDefault="00420AE2">
      <w:pPr>
        <w:pPrChange w:id="10966" w:author="Thomas Stockhammer" w:date="2021-02-09T22:54:00Z">
          <w:pPr>
            <w:pStyle w:val="Heading4"/>
          </w:pPr>
        </w:pPrChange>
      </w:pPr>
      <w:ins w:id="10967" w:author="Thomas Stockhammer" w:date="2021-02-09T22:54:00Z">
        <w:r>
          <w:t>The Powder</w:t>
        </w:r>
        <w:r w:rsidRPr="00D160A5">
          <w:t xml:space="preserve"> test</w:t>
        </w:r>
      </w:ins>
      <w:r w:rsidRPr="00D160A5">
        <w:t xml:space="preserve"> sequence </w:t>
      </w:r>
      <w:r>
        <w:t>properties</w:t>
      </w:r>
      <w:ins w:id="10968" w:author="Thomas Stockhammer" w:date="2021-02-09T22:54:00Z">
        <w:r>
          <w:t xml:space="preserve"> are provided in Table C.5.2.2-1.</w:t>
        </w:r>
      </w:ins>
    </w:p>
    <w:p w14:paraId="2AB3FA72" w14:textId="77777777" w:rsidR="00C44D85" w:rsidRPr="004B5091" w:rsidRDefault="00C44D85" w:rsidP="00D85C11">
      <w:pPr>
        <w:rPr>
          <w:del w:id="10969" w:author="Thomas Stockhammer" w:date="2021-02-09T22:54:00Z"/>
        </w:rPr>
      </w:pPr>
      <w:del w:id="10970" w:author="Thomas Stockhammer" w:date="2021-02-09T22:54:00Z">
        <w:r>
          <w:rPr>
            <w:noProof/>
          </w:rPr>
          <w:drawing>
            <wp:inline distT="0" distB="0" distL="0" distR="0" wp14:anchorId="559BAC0C" wp14:editId="502430E2">
              <wp:extent cx="2428875" cy="1866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28875" cy="1866900"/>
                      </a:xfrm>
                      <a:prstGeom prst="rect">
                        <a:avLst/>
                      </a:prstGeom>
                    </pic:spPr>
                  </pic:pic>
                </a:graphicData>
              </a:graphic>
            </wp:inline>
          </w:drawing>
        </w:r>
      </w:del>
    </w:p>
    <w:p w14:paraId="0C7EBA07" w14:textId="00BA8130" w:rsidR="00420AE2" w:rsidRDefault="00420AE2" w:rsidP="00420AE2">
      <w:pPr>
        <w:pStyle w:val="TH"/>
        <w:rPr>
          <w:ins w:id="10971" w:author="Thomas Stockhammer" w:date="2021-02-09T22:54:00Z"/>
        </w:rPr>
      </w:pPr>
      <w:ins w:id="10972" w:author="Thomas Stockhammer" w:date="2021-02-09T22:54:00Z">
        <w:r>
          <w:t>Table C.5.2.2-1 Powder</w:t>
        </w:r>
        <w:r w:rsidRPr="00D160A5">
          <w:t xml:space="preserve"> test sequence</w:t>
        </w:r>
      </w:ins>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ins w:id="10973" w:author="Thomas Stockhammer" w:date="2021-02-09T22:54:00Z"/>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ins w:id="10974" w:author="Thomas Stockhammer" w:date="2021-02-09T22:54:00Z"/>
                <w:b w:val="0"/>
                <w:bCs/>
                <w:color w:val="FFFFFF"/>
              </w:rPr>
            </w:pPr>
            <w:ins w:id="10975"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ins w:id="10976" w:author="Thomas Stockhammer" w:date="2021-02-09T22:54:00Z"/>
                <w:b w:val="0"/>
                <w:bCs/>
                <w:color w:val="FFFFFF"/>
              </w:rPr>
            </w:pPr>
            <w:ins w:id="10977" w:author="Thomas Stockhammer" w:date="2021-02-09T22:54:00Z">
              <w:r>
                <w:rPr>
                  <w:b w:val="0"/>
                  <w:bCs/>
                  <w:color w:val="FFFFFF"/>
                </w:rPr>
                <w:t xml:space="preserve">POWDER </w:t>
              </w:r>
              <w:r w:rsidR="00420AE2">
                <w:rPr>
                  <w:b w:val="0"/>
                  <w:bCs/>
                  <w:color w:val="FFFFFF"/>
                </w:rPr>
                <w:t>-01</w:t>
              </w:r>
            </w:ins>
          </w:p>
        </w:tc>
      </w:tr>
      <w:tr w:rsidR="00420AE2" w14:paraId="281C3BB0" w14:textId="77777777" w:rsidTr="00420AE2">
        <w:trPr>
          <w:jc w:val="center"/>
          <w:ins w:id="10978" w:author="Thomas Stockhammer" w:date="2021-02-09T22:54:00Z"/>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ins w:id="10979" w:author="Thomas Stockhammer" w:date="2021-02-09T22:54:00Z"/>
                <w:b w:val="0"/>
                <w:bCs/>
                <w:color w:val="FFFFFF"/>
              </w:rPr>
            </w:pPr>
            <w:ins w:id="10980" w:author="Thomas Stockhammer" w:date="2021-02-09T22:54:00Z">
              <w:r w:rsidRPr="00847BEA">
                <w:rPr>
                  <w:b w:val="0"/>
                  <w:bCs/>
                  <w:color w:val="FFFFFF"/>
                </w:rPr>
                <w:t>Resolution</w:t>
              </w:r>
            </w:ins>
          </w:p>
        </w:tc>
        <w:tc>
          <w:tcPr>
            <w:tcW w:w="2605" w:type="dxa"/>
            <w:shd w:val="clear" w:color="auto" w:fill="DBDBDB"/>
          </w:tcPr>
          <w:p w14:paraId="6A0BD180" w14:textId="77777777" w:rsidR="00420AE2" w:rsidRPr="00326A3B" w:rsidRDefault="00420AE2" w:rsidP="009A74D5">
            <w:pPr>
              <w:pStyle w:val="TAC"/>
              <w:rPr>
                <w:ins w:id="10981" w:author="Thomas Stockhammer" w:date="2021-02-09T22:54:00Z"/>
              </w:rPr>
            </w:pPr>
            <w:ins w:id="10982" w:author="Thomas Stockhammer" w:date="2021-02-09T22:54:00Z">
              <w:r w:rsidRPr="00326A3B">
                <w:t>1920x1080</w:t>
              </w:r>
            </w:ins>
          </w:p>
        </w:tc>
      </w:tr>
      <w:tr w:rsidR="00420AE2" w14:paraId="7D414D53" w14:textId="77777777" w:rsidTr="00420AE2">
        <w:trPr>
          <w:jc w:val="center"/>
          <w:ins w:id="10983" w:author="Thomas Stockhammer" w:date="2021-02-09T22:54:00Z"/>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ins w:id="10984" w:author="Thomas Stockhammer" w:date="2021-02-09T22:54:00Z"/>
                <w:b w:val="0"/>
                <w:bCs/>
                <w:color w:val="FFFFFF"/>
              </w:rPr>
            </w:pPr>
            <w:ins w:id="10985" w:author="Thomas Stockhammer" w:date="2021-02-09T22:54:00Z">
              <w:r w:rsidRPr="00847BEA">
                <w:rPr>
                  <w:b w:val="0"/>
                  <w:bCs/>
                  <w:color w:val="FFFFFF"/>
                </w:rPr>
                <w:t>Scan</w:t>
              </w:r>
            </w:ins>
          </w:p>
        </w:tc>
        <w:tc>
          <w:tcPr>
            <w:tcW w:w="2605" w:type="dxa"/>
            <w:shd w:val="clear" w:color="auto" w:fill="EDEDED"/>
          </w:tcPr>
          <w:p w14:paraId="218EDA86" w14:textId="77777777" w:rsidR="00420AE2" w:rsidRPr="00326A3B" w:rsidRDefault="00420AE2" w:rsidP="009A74D5">
            <w:pPr>
              <w:pStyle w:val="TAC"/>
              <w:rPr>
                <w:ins w:id="10986" w:author="Thomas Stockhammer" w:date="2021-02-09T22:54:00Z"/>
              </w:rPr>
            </w:pPr>
            <w:ins w:id="10987" w:author="Thomas Stockhammer" w:date="2021-02-09T22:54:00Z">
              <w:r w:rsidRPr="00326A3B">
                <w:t>Progressive</w:t>
              </w:r>
            </w:ins>
          </w:p>
        </w:tc>
      </w:tr>
      <w:tr w:rsidR="00420AE2" w14:paraId="341881F3" w14:textId="77777777" w:rsidTr="00420AE2">
        <w:trPr>
          <w:jc w:val="center"/>
          <w:ins w:id="10988" w:author="Thomas Stockhammer" w:date="2021-02-09T22:54:00Z"/>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ins w:id="10989" w:author="Thomas Stockhammer" w:date="2021-02-09T22:54:00Z"/>
                <w:b w:val="0"/>
                <w:bCs/>
                <w:color w:val="FFFFFF"/>
              </w:rPr>
            </w:pPr>
            <w:ins w:id="10990" w:author="Thomas Stockhammer" w:date="2021-02-09T22:54:00Z">
              <w:r w:rsidRPr="00847BEA">
                <w:rPr>
                  <w:b w:val="0"/>
                  <w:bCs/>
                  <w:color w:val="FFFFFF"/>
                </w:rPr>
                <w:t>Frame Rate</w:t>
              </w:r>
            </w:ins>
          </w:p>
        </w:tc>
        <w:tc>
          <w:tcPr>
            <w:tcW w:w="2605" w:type="dxa"/>
            <w:shd w:val="clear" w:color="auto" w:fill="DBDBDB"/>
          </w:tcPr>
          <w:p w14:paraId="377BE365" w14:textId="1AC9910E" w:rsidR="00420AE2" w:rsidRPr="00326A3B" w:rsidRDefault="00A2088C" w:rsidP="009A74D5">
            <w:pPr>
              <w:pStyle w:val="TAC"/>
              <w:rPr>
                <w:ins w:id="10991" w:author="Thomas Stockhammer" w:date="2021-02-09T22:54:00Z"/>
              </w:rPr>
            </w:pPr>
            <w:ins w:id="10992" w:author="Thomas Stockhammer" w:date="2021-02-09T22:54:00Z">
              <w:r>
                <w:t>30</w:t>
              </w:r>
              <w:r w:rsidR="00420AE2" w:rsidRPr="00326A3B">
                <w:t xml:space="preserve"> fps</w:t>
              </w:r>
            </w:ins>
          </w:p>
        </w:tc>
      </w:tr>
      <w:tr w:rsidR="00420AE2" w14:paraId="2D67351A" w14:textId="77777777" w:rsidTr="00420AE2">
        <w:trPr>
          <w:jc w:val="center"/>
          <w:ins w:id="10993" w:author="Thomas Stockhammer" w:date="2021-02-09T22:54:00Z"/>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ins w:id="10994" w:author="Thomas Stockhammer" w:date="2021-02-09T22:54:00Z"/>
                <w:b w:val="0"/>
                <w:bCs/>
                <w:color w:val="FFFFFF"/>
              </w:rPr>
            </w:pPr>
            <w:ins w:id="10995" w:author="Thomas Stockhammer" w:date="2021-02-09T22:54:00Z">
              <w:r w:rsidRPr="00847BEA">
                <w:rPr>
                  <w:b w:val="0"/>
                  <w:bCs/>
                  <w:color w:val="FFFFFF"/>
                </w:rPr>
                <w:t>Bit Depth</w:t>
              </w:r>
            </w:ins>
          </w:p>
        </w:tc>
        <w:tc>
          <w:tcPr>
            <w:tcW w:w="2605" w:type="dxa"/>
            <w:shd w:val="clear" w:color="auto" w:fill="EDEDED"/>
          </w:tcPr>
          <w:p w14:paraId="08C5D65E" w14:textId="4405BF0C" w:rsidR="00420AE2" w:rsidRPr="00326A3B" w:rsidRDefault="00420AE2" w:rsidP="009A74D5">
            <w:pPr>
              <w:pStyle w:val="TAC"/>
              <w:rPr>
                <w:ins w:id="10996" w:author="Thomas Stockhammer" w:date="2021-02-09T22:54:00Z"/>
              </w:rPr>
            </w:pPr>
            <w:ins w:id="10997" w:author="Thomas Stockhammer" w:date="2021-02-09T22:54:00Z">
              <w:r>
                <w:t>8</w:t>
              </w:r>
            </w:ins>
          </w:p>
        </w:tc>
      </w:tr>
      <w:tr w:rsidR="00420AE2" w14:paraId="07CC69E4" w14:textId="77777777" w:rsidTr="00420AE2">
        <w:trPr>
          <w:jc w:val="center"/>
          <w:ins w:id="10998" w:author="Thomas Stockhammer" w:date="2021-02-09T22:54:00Z"/>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ins w:id="10999" w:author="Thomas Stockhammer" w:date="2021-02-09T22:54:00Z"/>
                <w:b w:val="0"/>
                <w:bCs/>
                <w:color w:val="FFFFFF"/>
              </w:rPr>
            </w:pPr>
            <w:ins w:id="11000" w:author="Thomas Stockhammer" w:date="2021-02-09T22:54:00Z">
              <w:r w:rsidRPr="00847BEA">
                <w:rPr>
                  <w:b w:val="0"/>
                  <w:bCs/>
                  <w:color w:val="FFFFFF"/>
                </w:rPr>
                <w:t>Length</w:t>
              </w:r>
            </w:ins>
          </w:p>
        </w:tc>
        <w:tc>
          <w:tcPr>
            <w:tcW w:w="2605" w:type="dxa"/>
            <w:shd w:val="clear" w:color="auto" w:fill="DBDBDB"/>
          </w:tcPr>
          <w:p w14:paraId="4ADF99AC" w14:textId="77777777" w:rsidR="00420AE2" w:rsidRPr="00326A3B" w:rsidRDefault="00420AE2" w:rsidP="009A74D5">
            <w:pPr>
              <w:pStyle w:val="TAC"/>
              <w:rPr>
                <w:ins w:id="11001" w:author="Thomas Stockhammer" w:date="2021-02-09T22:54:00Z"/>
              </w:rPr>
            </w:pPr>
            <w:ins w:id="11002" w:author="Thomas Stockhammer" w:date="2021-02-09T22:54:00Z">
              <w:r>
                <w:t>3</w:t>
              </w:r>
              <w:r w:rsidRPr="00326A3B">
                <w:t>600 frames</w:t>
              </w:r>
              <w:r>
                <w:t xml:space="preserve"> (60s)</w:t>
              </w:r>
            </w:ins>
          </w:p>
        </w:tc>
      </w:tr>
      <w:tr w:rsidR="00420AE2" w14:paraId="091FD54C" w14:textId="77777777" w:rsidTr="00420AE2">
        <w:trPr>
          <w:jc w:val="center"/>
          <w:ins w:id="11003" w:author="Thomas Stockhammer" w:date="2021-02-09T22:54:00Z"/>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ins w:id="11004" w:author="Thomas Stockhammer" w:date="2021-02-09T22:54:00Z"/>
                <w:b w:val="0"/>
                <w:bCs/>
                <w:color w:val="FFFFFF"/>
              </w:rPr>
            </w:pPr>
            <w:ins w:id="11005" w:author="Thomas Stockhammer" w:date="2021-02-09T22:54:00Z">
              <w:r w:rsidRPr="00847BEA">
                <w:rPr>
                  <w:b w:val="0"/>
                  <w:bCs/>
                  <w:color w:val="FFFFFF"/>
                </w:rPr>
                <w:t>YUV format</w:t>
              </w:r>
            </w:ins>
          </w:p>
        </w:tc>
        <w:tc>
          <w:tcPr>
            <w:tcW w:w="2605" w:type="dxa"/>
            <w:shd w:val="clear" w:color="auto" w:fill="EDEDED"/>
          </w:tcPr>
          <w:p w14:paraId="507B347B" w14:textId="77777777" w:rsidR="00420AE2" w:rsidRPr="00326A3B" w:rsidRDefault="00420AE2" w:rsidP="009A74D5">
            <w:pPr>
              <w:pStyle w:val="TAC"/>
              <w:rPr>
                <w:ins w:id="11006" w:author="Thomas Stockhammer" w:date="2021-02-09T22:54:00Z"/>
              </w:rPr>
            </w:pPr>
            <w:ins w:id="11007" w:author="Thomas Stockhammer" w:date="2021-02-09T22:54:00Z">
              <w:r w:rsidRPr="00326A3B">
                <w:t>YUV 4:2:0</w:t>
              </w:r>
            </w:ins>
          </w:p>
        </w:tc>
      </w:tr>
      <w:tr w:rsidR="00420AE2" w14:paraId="67683666" w14:textId="77777777" w:rsidTr="00420AE2">
        <w:trPr>
          <w:jc w:val="center"/>
          <w:ins w:id="11008" w:author="Thomas Stockhammer" w:date="2021-02-09T22:54:00Z"/>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ins w:id="11009" w:author="Thomas Stockhammer" w:date="2021-02-09T22:54:00Z"/>
                <w:b w:val="0"/>
                <w:bCs/>
                <w:color w:val="FFFFFF"/>
              </w:rPr>
            </w:pPr>
            <w:ins w:id="11010" w:author="Thomas Stockhammer" w:date="2021-02-09T22:54:00Z">
              <w:r w:rsidRPr="00847BEA">
                <w:rPr>
                  <w:b w:val="0"/>
                  <w:bCs/>
                  <w:color w:val="FFFFFF"/>
                </w:rPr>
                <w:t>Color components</w:t>
              </w:r>
            </w:ins>
          </w:p>
        </w:tc>
        <w:tc>
          <w:tcPr>
            <w:tcW w:w="2605" w:type="dxa"/>
            <w:shd w:val="clear" w:color="auto" w:fill="DBDBDB"/>
          </w:tcPr>
          <w:p w14:paraId="1A8E0045" w14:textId="77777777" w:rsidR="00420AE2" w:rsidRPr="00326A3B" w:rsidRDefault="00420AE2" w:rsidP="009A74D5">
            <w:pPr>
              <w:pStyle w:val="TAC"/>
              <w:rPr>
                <w:ins w:id="11011" w:author="Thomas Stockhammer" w:date="2021-02-09T22:54:00Z"/>
              </w:rPr>
            </w:pPr>
            <w:ins w:id="11012" w:author="Thomas Stockhammer" w:date="2021-02-09T22:54:00Z">
              <w:r w:rsidRPr="00326A3B">
                <w:t>Y’CbCr</w:t>
              </w:r>
            </w:ins>
          </w:p>
        </w:tc>
      </w:tr>
      <w:tr w:rsidR="00420AE2" w14:paraId="5BDE886F" w14:textId="77777777" w:rsidTr="00420AE2">
        <w:trPr>
          <w:jc w:val="center"/>
          <w:ins w:id="11013" w:author="Thomas Stockhammer" w:date="2021-02-09T22:54:00Z"/>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ins w:id="11014" w:author="Thomas Stockhammer" w:date="2021-02-09T22:54:00Z"/>
                <w:b w:val="0"/>
                <w:bCs/>
                <w:color w:val="FFFFFF"/>
              </w:rPr>
            </w:pPr>
            <w:ins w:id="11015" w:author="Thomas Stockhammer" w:date="2021-02-09T22:54:00Z">
              <w:r w:rsidRPr="00847BEA">
                <w:rPr>
                  <w:b w:val="0"/>
                  <w:bCs/>
                  <w:color w:val="FFFFFF"/>
                </w:rPr>
                <w:t>Colour space</w:t>
              </w:r>
            </w:ins>
          </w:p>
        </w:tc>
        <w:tc>
          <w:tcPr>
            <w:tcW w:w="2605" w:type="dxa"/>
            <w:shd w:val="clear" w:color="auto" w:fill="EDEDED"/>
          </w:tcPr>
          <w:p w14:paraId="100F15BB" w14:textId="00CBE076" w:rsidR="00420AE2" w:rsidRPr="00326A3B" w:rsidRDefault="00420AE2" w:rsidP="009A74D5">
            <w:pPr>
              <w:pStyle w:val="TAC"/>
              <w:rPr>
                <w:ins w:id="11016" w:author="Thomas Stockhammer" w:date="2021-02-09T22:54:00Z"/>
              </w:rPr>
            </w:pPr>
            <w:ins w:id="11017" w:author="Thomas Stockhammer" w:date="2021-02-09T22:54:00Z">
              <w:r>
                <w:t xml:space="preserve">ITU-R </w:t>
              </w:r>
              <w:r w:rsidRPr="00326A3B">
                <w:t>BT</w:t>
              </w:r>
              <w:r>
                <w:t>.70</w:t>
              </w:r>
              <w:r w:rsidR="00A2088C">
                <w:t>9</w:t>
              </w:r>
            </w:ins>
          </w:p>
        </w:tc>
      </w:tr>
    </w:tbl>
    <w:p w14:paraId="1342B6C9" w14:textId="6780E3D7" w:rsidR="00420AE2" w:rsidRDefault="00420AE2" w:rsidP="00220819">
      <w:pPr>
        <w:pStyle w:val="B1"/>
        <w:ind w:left="0" w:firstLine="0"/>
        <w:rPr>
          <w:ins w:id="11018" w:author="Thomas Stockhammer" w:date="2021-02-09T22:54:00Z"/>
        </w:rPr>
      </w:pPr>
    </w:p>
    <w:p w14:paraId="016AFB4A" w14:textId="3DBCB3B2" w:rsidR="00420AE2" w:rsidRDefault="00420AE2">
      <w:pPr>
        <w:pStyle w:val="Heading3"/>
        <w:pPrChange w:id="11019" w:author="Thomas Stockhammer" w:date="2021-02-09T22:54:00Z">
          <w:pPr>
            <w:pStyle w:val="Heading4"/>
          </w:pPr>
        </w:pPrChange>
      </w:pPr>
      <w:bookmarkStart w:id="11020" w:name="_Toc63850942"/>
      <w:r>
        <w:lastRenderedPageBreak/>
        <w:t>C.</w:t>
      </w:r>
      <w:r w:rsidR="002039A7">
        <w:t>5</w:t>
      </w:r>
      <w:r>
        <w:t>.</w:t>
      </w:r>
      <w:r w:rsidR="002039A7">
        <w:t>2</w:t>
      </w:r>
      <w:r>
        <w:t>.3</w:t>
      </w:r>
      <w:r>
        <w:tab/>
        <w:t xml:space="preserve">Copyright </w:t>
      </w:r>
      <w:ins w:id="11021" w:author="Thomas Stockhammer" w:date="2021-02-09T22:54:00Z">
        <w:r>
          <w:t xml:space="preserve">and license </w:t>
        </w:r>
      </w:ins>
      <w:r>
        <w:t>information</w:t>
      </w:r>
      <w:bookmarkEnd w:id="11020"/>
    </w:p>
    <w:p w14:paraId="6069207C" w14:textId="77777777" w:rsidR="00C44D85" w:rsidRPr="00D85C11" w:rsidRDefault="001B1546" w:rsidP="00D85C11">
      <w:pPr>
        <w:ind w:left="284"/>
        <w:rPr>
          <w:del w:id="11022" w:author="Thomas Stockhammer" w:date="2021-02-09T22:54:00Z"/>
          <w:i/>
          <w:iCs/>
          <w:color w:val="000000"/>
          <w:lang w:val="en-US"/>
        </w:rPr>
      </w:pPr>
      <w:moveFromRangeStart w:id="11023" w:author="Thomas Stockhammer" w:date="2021-02-09T22:54:00Z" w:name="move63803904"/>
      <w:moveFrom w:id="11024" w:author="Thomas Stockhammer" w:date="2021-02-09T22:54:00Z">
        <w:r w:rsidRPr="00E4352E">
          <w:rPr>
            <w:rFonts w:ascii="Courier New" w:hAnsi="Courier New"/>
            <w:sz w:val="16"/>
            <w:lang w:val="en-US"/>
            <w:rPrChange w:id="11025" w:author="Thomas Stockhammer" w:date="2021-02-09T22:54: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From>
      <w:moveFromRangeEnd w:id="11023"/>
      <w:del w:id="11026" w:author="Thomas Stockhammer" w:date="2021-02-09T22:54:00Z">
        <w:r w:rsidR="00C44D85" w:rsidRPr="00F90BDC">
          <w:rPr>
            <w:i/>
            <w:iCs/>
            <w:color w:val="000000"/>
            <w:lang w:val="en-US"/>
          </w:rPr>
          <w:delText>.</w:delText>
        </w:r>
      </w:del>
    </w:p>
    <w:p w14:paraId="3C102657" w14:textId="77777777" w:rsidR="00C44D85" w:rsidRDefault="008D1483" w:rsidP="00C44D85">
      <w:pPr>
        <w:rPr>
          <w:del w:id="11027" w:author="Thomas Stockhammer" w:date="2021-02-09T22:54:00Z"/>
          <w:lang w:val="en-US"/>
        </w:rPr>
      </w:pPr>
      <w:del w:id="11028" w:author="Thomas Stockhammer" w:date="2021-02-09T22:54:00Z">
        <w:r>
          <w:rPr>
            <w:lang w:val="en-US"/>
          </w:rPr>
          <w:delText>]</w:delText>
        </w:r>
      </w:del>
    </w:p>
    <w:p w14:paraId="0036F731" w14:textId="529BA3A8" w:rsidR="00420AE2" w:rsidRPr="00F66CFB" w:rsidRDefault="00420AE2" w:rsidP="00420AE2">
      <w:pPr>
        <w:rPr>
          <w:ins w:id="11029" w:author="Thomas Stockhammer" w:date="2021-02-09T22:54:00Z"/>
          <w:lang w:val="en-US"/>
        </w:rPr>
      </w:pPr>
      <w:ins w:id="11030" w:author="Thomas Stockhammer" w:date="2021-02-09T22:54:00Z">
        <w:r w:rsidRPr="00F66CFB">
          <w:rPr>
            <w:lang w:val="en-US"/>
          </w:rPr>
          <w:t xml:space="preserve">The </w:t>
        </w:r>
        <w:r w:rsidR="002039A7">
          <w:rPr>
            <w:lang w:val="en-US"/>
          </w:rPr>
          <w:t>Powder</w:t>
        </w:r>
        <w:r w:rsidRPr="00F66CFB">
          <w:rPr>
            <w:lang w:val="en-US"/>
          </w:rPr>
          <w:t xml:space="preserve"> video sequence is made available under the following copyright disclaimer.  </w:t>
        </w:r>
      </w:ins>
    </w:p>
    <w:p w14:paraId="57B5B3D8" w14:textId="33F3CEDC" w:rsidR="00420AE2" w:rsidRDefault="002039A7" w:rsidP="00420AE2">
      <w:pPr>
        <w:pStyle w:val="B1"/>
        <w:rPr>
          <w:ins w:id="11031" w:author="Thomas Stockhammer" w:date="2021-02-09T22:54:00Z"/>
          <w:i/>
          <w:iCs/>
          <w:lang w:val="en-US"/>
        </w:rPr>
      </w:pPr>
      <w:ins w:id="11032" w:author="Thomas Stockhammer" w:date="2021-02-09T22:54:00Z">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3134E4E1" w14:textId="46ACE763" w:rsidR="00CA3FB9" w:rsidRPr="00E4352E" w:rsidRDefault="00CA3FB9">
      <w:pPr>
        <w:pStyle w:val="Heading1"/>
        <w:rPr>
          <w:lang w:val="en-US"/>
          <w:rPrChange w:id="11033" w:author="Thomas Stockhammer" w:date="2021-02-09T22:54:00Z">
            <w:rPr/>
          </w:rPrChange>
        </w:rPr>
        <w:pPrChange w:id="11034" w:author="Thomas Stockhammer" w:date="2021-02-09T22:54:00Z">
          <w:pPr>
            <w:pStyle w:val="Heading2"/>
            <w:tabs>
              <w:tab w:val="num" w:pos="576"/>
            </w:tabs>
          </w:pPr>
        </w:pPrChange>
      </w:pPr>
      <w:bookmarkStart w:id="11035" w:name="_Toc63850943"/>
      <w:r w:rsidRPr="00E4352E">
        <w:rPr>
          <w:lang w:val="en-US"/>
          <w:rPrChange w:id="11036" w:author="Thomas Stockhammer" w:date="2021-02-09T22:54:00Z">
            <w:rPr/>
          </w:rPrChange>
        </w:rPr>
        <w:t>C.6</w:t>
      </w:r>
      <w:r w:rsidRPr="00E4352E">
        <w:rPr>
          <w:lang w:val="en-US"/>
          <w:rPrChange w:id="11037" w:author="Thomas Stockhammer" w:date="2021-02-09T22:54:00Z">
            <w:rPr/>
          </w:rPrChange>
        </w:rPr>
        <w:tab/>
      </w:r>
      <w:r w:rsidRPr="00E4352E">
        <w:rPr>
          <w:lang w:val="en-US"/>
          <w:rPrChange w:id="11038" w:author="Thomas Stockhammer" w:date="2021-02-09T22:54:00Z">
            <w:rPr/>
          </w:rPrChange>
        </w:rPr>
        <w:tab/>
        <w:t>Screen Content Test Sequences</w:t>
      </w:r>
      <w:bookmarkEnd w:id="11035"/>
    </w:p>
    <w:p w14:paraId="37E24BE2" w14:textId="77777777" w:rsidR="00575C24" w:rsidRDefault="00575C24" w:rsidP="000A6FA6">
      <w:pPr>
        <w:pStyle w:val="Heading3"/>
        <w:rPr>
          <w:del w:id="11039" w:author="Thomas Stockhammer" w:date="2021-02-09T22:54:00Z"/>
        </w:rPr>
      </w:pPr>
      <w:del w:id="11040" w:author="Thomas Stockhammer" w:date="2021-02-09T22:54:00Z">
        <w:r>
          <w:delText>[</w:delText>
        </w:r>
      </w:del>
    </w:p>
    <w:p w14:paraId="553D5E3C" w14:textId="77777777" w:rsidR="00CA3FB9" w:rsidRPr="00E4352E" w:rsidRDefault="00CA3FB9">
      <w:pPr>
        <w:pStyle w:val="Heading2"/>
        <w:rPr>
          <w:lang w:val="en-US"/>
          <w:rPrChange w:id="11041" w:author="Thomas Stockhammer" w:date="2021-02-09T22:54:00Z">
            <w:rPr/>
          </w:rPrChange>
        </w:rPr>
        <w:pPrChange w:id="11042" w:author="Thomas Stockhammer" w:date="2021-02-09T22:54:00Z">
          <w:pPr>
            <w:pStyle w:val="Heading3"/>
          </w:pPr>
        </w:pPrChange>
      </w:pPr>
      <w:bookmarkStart w:id="11043" w:name="_Toc63850944"/>
      <w:r w:rsidRPr="00E4352E">
        <w:rPr>
          <w:lang w:val="en-US"/>
          <w:rPrChange w:id="11044" w:author="Thomas Stockhammer" w:date="2021-02-09T22:54:00Z">
            <w:rPr/>
          </w:rPrChange>
        </w:rPr>
        <w:t xml:space="preserve">C.6.1 </w:t>
      </w:r>
      <w:r w:rsidRPr="00E4352E">
        <w:rPr>
          <w:lang w:val="en-US"/>
          <w:rPrChange w:id="11045" w:author="Thomas Stockhammer" w:date="2021-02-09T22:54:00Z">
            <w:rPr/>
          </w:rPrChange>
        </w:rPr>
        <w:tab/>
        <w:t>Overview</w:t>
      </w:r>
      <w:bookmarkEnd w:id="11043"/>
    </w:p>
    <w:p w14:paraId="2E54FD1D" w14:textId="77777777" w:rsidR="00CA3FB9" w:rsidRPr="00E4352E" w:rsidRDefault="00CA3FB9" w:rsidP="00CA3FB9">
      <w:pPr>
        <w:rPr>
          <w:lang w:val="en-US"/>
          <w:rPrChange w:id="11046" w:author="Thomas Stockhammer" w:date="2021-02-09T22:54:00Z">
            <w:rPr/>
          </w:rPrChange>
        </w:rPr>
      </w:pPr>
      <w:r w:rsidRPr="00E4352E">
        <w:rPr>
          <w:lang w:val="en-US"/>
          <w:rPrChange w:id="11047" w:author="Thomas Stockhammer" w:date="2021-02-09T22:54:00Z">
            <w:rPr/>
          </w:rPrChange>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E4352E" w:rsidRDefault="00CA3FB9">
      <w:pPr>
        <w:pStyle w:val="Heading2"/>
        <w:rPr>
          <w:lang w:val="en-US"/>
          <w:rPrChange w:id="11048" w:author="Thomas Stockhammer" w:date="2021-02-09T22:54:00Z">
            <w:rPr/>
          </w:rPrChange>
        </w:rPr>
        <w:pPrChange w:id="11049" w:author="Thomas Stockhammer" w:date="2021-02-09T22:54:00Z">
          <w:pPr>
            <w:pStyle w:val="Heading3"/>
          </w:pPr>
        </w:pPrChange>
      </w:pPr>
      <w:bookmarkStart w:id="11050" w:name="_Toc63850945"/>
      <w:r w:rsidRPr="00E4352E">
        <w:rPr>
          <w:lang w:val="en-US"/>
          <w:rPrChange w:id="11051" w:author="Thomas Stockhammer" w:date="2021-02-09T22:54:00Z">
            <w:rPr/>
          </w:rPrChange>
        </w:rPr>
        <w:t>C.6.2</w:t>
      </w:r>
      <w:r w:rsidRPr="00E4352E">
        <w:rPr>
          <w:lang w:val="en-US"/>
          <w:rPrChange w:id="11052" w:author="Thomas Stockhammer" w:date="2021-02-09T22:54:00Z">
            <w:rPr/>
          </w:rPrChange>
        </w:rPr>
        <w:tab/>
        <w:t>Moving Text 2</w:t>
      </w:r>
      <w:bookmarkEnd w:id="11050"/>
    </w:p>
    <w:p w14:paraId="5D81239E" w14:textId="77777777" w:rsidR="00CA3FB9" w:rsidRPr="00E4352E" w:rsidRDefault="00CA3FB9">
      <w:pPr>
        <w:pStyle w:val="Heading3"/>
        <w:rPr>
          <w:lang w:val="en-US"/>
          <w:rPrChange w:id="11053" w:author="Thomas Stockhammer" w:date="2021-02-09T22:54:00Z">
            <w:rPr/>
          </w:rPrChange>
        </w:rPr>
        <w:pPrChange w:id="11054" w:author="Thomas Stockhammer" w:date="2021-02-09T22:54:00Z">
          <w:pPr>
            <w:pStyle w:val="Heading4"/>
          </w:pPr>
        </w:pPrChange>
      </w:pPr>
      <w:bookmarkStart w:id="11055" w:name="_Toc63850946"/>
      <w:r w:rsidRPr="00E4352E">
        <w:rPr>
          <w:lang w:val="en-US"/>
          <w:rPrChange w:id="11056" w:author="Thomas Stockhammer" w:date="2021-02-09T22:54:00Z">
            <w:rPr/>
          </w:rPrChange>
        </w:rPr>
        <w:t>C.6.2.1</w:t>
      </w:r>
      <w:r w:rsidRPr="00E4352E">
        <w:rPr>
          <w:lang w:val="en-US"/>
          <w:rPrChange w:id="11057" w:author="Thomas Stockhammer" w:date="2021-02-09T22:54:00Z">
            <w:rPr/>
          </w:rPrChange>
        </w:rPr>
        <w:tab/>
        <w:t>Introduction</w:t>
      </w:r>
      <w:bookmarkEnd w:id="11055"/>
    </w:p>
    <w:p w14:paraId="5E216AB1" w14:textId="7F85ED7F" w:rsidR="00420AE2" w:rsidRDefault="00CA3FB9" w:rsidP="00CA3FB9">
      <w:pPr>
        <w:rPr>
          <w:lang w:val="en-US"/>
        </w:rPr>
      </w:pPr>
      <w:r w:rsidRPr="00E4352E">
        <w:rPr>
          <w:lang w:val="en-US"/>
          <w:rPrChange w:id="11058" w:author="Thomas Stockhammer" w:date="2021-02-09T22:54:00Z">
            <w:rPr/>
          </w:rPrChange>
        </w:rPr>
        <w:t xml:space="preserve">The sequence </w:t>
      </w:r>
      <w:r w:rsidRPr="00E4352E">
        <w:rPr>
          <w:i/>
          <w:lang w:val="en-US"/>
          <w:rPrChange w:id="11059" w:author="Thomas Stockhammer" w:date="2021-02-09T22:54:00Z">
            <w:rPr>
              <w:i/>
            </w:rPr>
          </w:rPrChange>
        </w:rPr>
        <w:t>MovingText2</w:t>
      </w:r>
      <w:r w:rsidRPr="00E4352E">
        <w:rPr>
          <w:lang w:val="en-US"/>
          <w:rPrChange w:id="11060" w:author="Thomas Stockhammer" w:date="2021-02-09T22:54:00Z">
            <w:rPr/>
          </w:rPrChange>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del w:id="11061" w:author="Thomas Stockhammer" w:date="2021-02-09T22:54:00Z">
        <w:r w:rsidR="000A6FA6">
          <w:rPr>
            <w:lang w:val="en-US"/>
          </w:rPr>
          <w:delText>X</w:delText>
        </w:r>
      </w:del>
      <w:ins w:id="11062" w:author="Thomas Stockhammer" w:date="2021-02-09T22:54:00Z">
        <w:r w:rsidR="009C6D5D">
          <w:rPr>
            <w:lang w:val="en-US"/>
          </w:rPr>
          <w:t>6</w:t>
        </w:r>
      </w:ins>
      <w:r w:rsidRPr="00CA3FB9">
        <w:rPr>
          <w:lang w:val="en-US"/>
        </w:rPr>
        <w:t>.2</w:t>
      </w:r>
      <w:ins w:id="11063" w:author="Thomas Stockhammer" w:date="2021-02-09T22:54:00Z">
        <w:r w:rsidR="009C6D5D">
          <w:rPr>
            <w:lang w:val="en-US"/>
          </w:rPr>
          <w:t>.1</w:t>
        </w:r>
      </w:ins>
      <w:r w:rsidRPr="00CA3FB9">
        <w:rPr>
          <w:lang w:val="en-US"/>
        </w:rPr>
        <w:t xml:space="preserve">-1 is a screenshot of the </w:t>
      </w:r>
      <w:r w:rsidRPr="00E4352E">
        <w:rPr>
          <w:lang w:val="en-US"/>
          <w:rPrChange w:id="11064" w:author="Thomas Stockhammer" w:date="2021-02-09T22:54:00Z">
            <w:rPr>
              <w:i/>
              <w:lang w:val="en-US"/>
            </w:rPr>
          </w:rPrChange>
        </w:rPr>
        <w:t>MovingText2</w:t>
      </w:r>
      <w:r w:rsidRPr="00CA3FB9">
        <w:rPr>
          <w:lang w:val="en-US"/>
        </w:rPr>
        <w:t xml:space="preserve"> test sequence.</w:t>
      </w:r>
    </w:p>
    <w:p w14:paraId="4FF51D84" w14:textId="77777777" w:rsidR="000A6FA6" w:rsidRPr="00AE23AA" w:rsidRDefault="000A6FA6" w:rsidP="000A6FA6">
      <w:pPr>
        <w:pStyle w:val="TH"/>
        <w:rPr>
          <w:del w:id="11065" w:author="Thomas Stockhammer" w:date="2021-02-09T22:54:00Z"/>
          <w:lang w:val="en-US"/>
        </w:rPr>
      </w:pPr>
      <w:del w:id="11066" w:author="Thomas Stockhammer" w:date="2021-02-09T22:54:00Z">
        <w:r>
          <w:rPr>
            <w:b w:val="0"/>
            <w:noProof/>
            <w:lang w:val="en-US"/>
          </w:rPr>
          <w:drawing>
            <wp:inline distT="0" distB="0" distL="0" distR="0" wp14:anchorId="097A3EE0" wp14:editId="31CADCC3">
              <wp:extent cx="3203581" cy="1800000"/>
              <wp:effectExtent l="0" t="0" r="0" b="3810"/>
              <wp:docPr id="32"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6"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5DCD8166" w14:textId="144A88A9" w:rsidR="009C6D5D" w:rsidRDefault="00A40FFC" w:rsidP="009C6D5D">
      <w:pPr>
        <w:pStyle w:val="TF"/>
        <w:rPr>
          <w:ins w:id="11067" w:author="Thomas Stockhammer" w:date="2021-02-09T22:54:00Z"/>
          <w:lang w:val="en-US"/>
        </w:rPr>
      </w:pPr>
      <w:ins w:id="11068" w:author="Thomas Stockhammer" w:date="2021-02-09T22:54:00Z">
        <w:r>
          <w:rPr>
            <w:noProof/>
            <w:lang w:val="en-US"/>
          </w:rPr>
          <w:pict w14:anchorId="4DBE302A">
            <v:shape id="_x0000_i1056" type="#_x0000_t75" alt="Une image contenant texte&#10;&#10;Description générée automatiquement" style="width:252.2pt;height:2in;visibility:visible;mso-wrap-style:square">
              <v:imagedata r:id="rId97" o:title="Une image contenant texte&#10;&#10;Description générée automatiquement"/>
            </v:shape>
          </w:pict>
        </w:r>
      </w:ins>
    </w:p>
    <w:p w14:paraId="68454C68" w14:textId="4E83DFF5" w:rsidR="005D1059" w:rsidRPr="00E4352E" w:rsidRDefault="005D1059" w:rsidP="009C6D5D">
      <w:pPr>
        <w:pStyle w:val="TF"/>
        <w:rPr>
          <w:lang w:val="en-US"/>
          <w:rPrChange w:id="11069" w:author="Thomas Stockhammer" w:date="2021-02-09T22:54:00Z">
            <w:rPr/>
          </w:rPrChange>
        </w:rPr>
      </w:pPr>
      <w:r w:rsidRPr="00E4352E">
        <w:rPr>
          <w:lang w:val="en-US"/>
          <w:rPrChange w:id="11070" w:author="Thomas Stockhammer" w:date="2021-02-09T22:54:00Z">
            <w:rPr/>
          </w:rPrChange>
        </w:rPr>
        <w:t>Figure C.</w:t>
      </w:r>
      <w:del w:id="11071" w:author="Thomas Stockhammer" w:date="2021-02-09T22:54:00Z">
        <w:r w:rsidR="000A6FA6">
          <w:delText>X</w:delText>
        </w:r>
      </w:del>
      <w:ins w:id="11072" w:author="Thomas Stockhammer" w:date="2021-02-09T22:54:00Z">
        <w:r w:rsidR="009C6D5D">
          <w:rPr>
            <w:noProof/>
            <w:lang w:val="en-US"/>
          </w:rPr>
          <w:t>6</w:t>
        </w:r>
      </w:ins>
      <w:r w:rsidRPr="00E4352E">
        <w:rPr>
          <w:lang w:val="en-US"/>
          <w:rPrChange w:id="11073" w:author="Thomas Stockhammer" w:date="2021-02-09T22:54:00Z">
            <w:rPr/>
          </w:rPrChange>
        </w:rPr>
        <w:t>.2</w:t>
      </w:r>
      <w:ins w:id="11074" w:author="Thomas Stockhammer" w:date="2021-02-09T22:54:00Z">
        <w:r w:rsidR="009C6D5D">
          <w:rPr>
            <w:noProof/>
            <w:lang w:val="en-US"/>
          </w:rPr>
          <w:t>.1</w:t>
        </w:r>
      </w:ins>
      <w:r w:rsidRPr="00E4352E">
        <w:rPr>
          <w:lang w:val="en-US"/>
          <w:rPrChange w:id="11075" w:author="Thomas Stockhammer" w:date="2021-02-09T22:54:00Z">
            <w:rPr/>
          </w:rPrChange>
        </w:rPr>
        <w:t>-1: Screenshot of MovingText2 test sequence</w:t>
      </w:r>
    </w:p>
    <w:p w14:paraId="45912CE3" w14:textId="279FA21F" w:rsidR="005D1059" w:rsidRPr="00E4352E" w:rsidRDefault="005D1059">
      <w:pPr>
        <w:pStyle w:val="Heading3"/>
        <w:rPr>
          <w:lang w:val="en-US"/>
          <w:rPrChange w:id="11076" w:author="Thomas Stockhammer" w:date="2021-02-09T22:54:00Z">
            <w:rPr/>
          </w:rPrChange>
        </w:rPr>
        <w:pPrChange w:id="11077" w:author="Thomas Stockhammer" w:date="2021-02-09T22:54:00Z">
          <w:pPr>
            <w:pStyle w:val="Heading4"/>
          </w:pPr>
        </w:pPrChange>
      </w:pPr>
      <w:bookmarkStart w:id="11078" w:name="_Toc63850947"/>
      <w:r w:rsidRPr="00E4352E">
        <w:rPr>
          <w:lang w:val="en-US"/>
          <w:rPrChange w:id="11079" w:author="Thomas Stockhammer" w:date="2021-02-09T22:54:00Z">
            <w:rPr/>
          </w:rPrChange>
        </w:rPr>
        <w:t>C.6.2.2</w:t>
      </w:r>
      <w:r w:rsidRPr="00E4352E">
        <w:rPr>
          <w:lang w:val="en-US"/>
          <w:rPrChange w:id="11080" w:author="Thomas Stockhammer" w:date="2021-02-09T22:54:00Z">
            <w:rPr/>
          </w:rPrChange>
        </w:rPr>
        <w:tab/>
        <w:t>Source sequence properties</w:t>
      </w:r>
      <w:bookmarkEnd w:id="11078"/>
    </w:p>
    <w:p w14:paraId="3B8A6252" w14:textId="77777777" w:rsidR="000A6FA6" w:rsidRPr="00F66CFB" w:rsidRDefault="00886191" w:rsidP="000A6FA6">
      <w:pPr>
        <w:rPr>
          <w:del w:id="11081" w:author="Thomas Stockhammer" w:date="2021-02-09T22:54:00Z"/>
          <w:lang w:val="en-US"/>
        </w:rPr>
      </w:pPr>
      <w:r w:rsidRPr="00E4352E">
        <w:rPr>
          <w:rPrChange w:id="11082" w:author="Thomas Stockhammer" w:date="2021-02-09T22:54:00Z">
            <w:rPr>
              <w:lang w:val="en-US"/>
            </w:rPr>
          </w:rPrChange>
        </w:rPr>
        <w:t xml:space="preserve">The </w:t>
      </w:r>
      <w:r w:rsidRPr="00E4352E">
        <w:rPr>
          <w:i/>
          <w:rPrChange w:id="11083" w:author="Thomas Stockhammer" w:date="2021-02-09T22:54:00Z">
            <w:rPr>
              <w:i/>
              <w:lang w:val="en-US"/>
            </w:rPr>
          </w:rPrChange>
        </w:rPr>
        <w:t>MovingText2</w:t>
      </w:r>
      <w:r w:rsidRPr="00E4352E">
        <w:rPr>
          <w:rPrChange w:id="11084" w:author="Thomas Stockhammer" w:date="2021-02-09T22:54:00Z">
            <w:rPr>
              <w:lang w:val="en-US"/>
            </w:rPr>
          </w:rPrChange>
        </w:rPr>
        <w:t xml:space="preserve"> test sequence </w:t>
      </w:r>
      <w:del w:id="11085" w:author="Thomas Stockhammer" w:date="2021-02-09T22:54:00Z">
        <w:r w:rsidR="000A6FA6" w:rsidRPr="00F66CFB">
          <w:rPr>
            <w:lang w:val="en-US"/>
          </w:rPr>
          <w:delText xml:space="preserve">has the following </w:delText>
        </w:r>
      </w:del>
      <w:r w:rsidRPr="00E4352E">
        <w:rPr>
          <w:rPrChange w:id="11086" w:author="Thomas Stockhammer" w:date="2021-02-09T22:54:00Z">
            <w:rPr>
              <w:lang w:val="en-US"/>
            </w:rPr>
          </w:rPrChange>
        </w:rPr>
        <w:t>properties</w:t>
      </w:r>
      <w:del w:id="11087" w:author="Thomas Stockhammer" w:date="2021-02-09T22:54:00Z">
        <w:r w:rsidR="000A6FA6" w:rsidRPr="00F66CFB">
          <w:rPr>
            <w:lang w:val="en-US"/>
          </w:rPr>
          <w:delText>:</w:delText>
        </w:r>
      </w:del>
    </w:p>
    <w:p w14:paraId="46EAB1DD" w14:textId="77777777" w:rsidR="000A6FA6" w:rsidRDefault="000A6FA6" w:rsidP="000A6FA6">
      <w:pPr>
        <w:pStyle w:val="B1"/>
        <w:rPr>
          <w:del w:id="11088" w:author="Thomas Stockhammer" w:date="2021-02-09T22:54:00Z"/>
        </w:rPr>
      </w:pPr>
      <w:del w:id="11089" w:author="Thomas Stockhammer" w:date="2021-02-09T22:54:00Z">
        <w:r w:rsidRPr="001B51E3">
          <w:delText>-</w:delText>
        </w:r>
        <w:r>
          <w:tab/>
          <w:delText>Resolution: 3840 x 2160 and 1920 x1080</w:delText>
        </w:r>
      </w:del>
    </w:p>
    <w:p w14:paraId="34B64F77" w14:textId="77777777" w:rsidR="000A6FA6" w:rsidRDefault="000A6FA6" w:rsidP="000A6FA6">
      <w:pPr>
        <w:pStyle w:val="B1"/>
        <w:rPr>
          <w:del w:id="11090" w:author="Thomas Stockhammer" w:date="2021-02-09T22:54:00Z"/>
        </w:rPr>
      </w:pPr>
      <w:del w:id="11091" w:author="Thomas Stockhammer" w:date="2021-02-09T22:54:00Z">
        <w:r>
          <w:delText>-</w:delText>
        </w:r>
        <w:r>
          <w:tab/>
          <w:delText>Scan: Progressive</w:delText>
        </w:r>
      </w:del>
    </w:p>
    <w:p w14:paraId="51135C73" w14:textId="77777777" w:rsidR="000A6FA6" w:rsidRDefault="000A6FA6" w:rsidP="000A6FA6">
      <w:pPr>
        <w:pStyle w:val="B1"/>
        <w:rPr>
          <w:del w:id="11092" w:author="Thomas Stockhammer" w:date="2021-02-09T22:54:00Z"/>
        </w:rPr>
      </w:pPr>
      <w:del w:id="11093" w:author="Thomas Stockhammer" w:date="2021-02-09T22:54:00Z">
        <w:r>
          <w:delText>-</w:delText>
        </w:r>
        <w:r>
          <w:tab/>
          <w:delText>Frame rate: 60 fps</w:delText>
        </w:r>
      </w:del>
    </w:p>
    <w:p w14:paraId="6ECE87E8" w14:textId="77777777" w:rsidR="000A6FA6" w:rsidRDefault="000A6FA6" w:rsidP="000A6FA6">
      <w:pPr>
        <w:pStyle w:val="B1"/>
        <w:rPr>
          <w:del w:id="11094" w:author="Thomas Stockhammer" w:date="2021-02-09T22:54:00Z"/>
        </w:rPr>
      </w:pPr>
      <w:del w:id="11095" w:author="Thomas Stockhammer" w:date="2021-02-09T22:54:00Z">
        <w:r>
          <w:delText>-</w:delText>
        </w:r>
        <w:r>
          <w:tab/>
          <w:delText>Bit depth: 10-bit and 8-bit</w:delText>
        </w:r>
      </w:del>
    </w:p>
    <w:p w14:paraId="0440D136" w14:textId="77777777" w:rsidR="000A6FA6" w:rsidRDefault="000A6FA6" w:rsidP="000A6FA6">
      <w:pPr>
        <w:pStyle w:val="B1"/>
        <w:rPr>
          <w:del w:id="11096" w:author="Thomas Stockhammer" w:date="2021-02-09T22:54:00Z"/>
        </w:rPr>
      </w:pPr>
      <w:del w:id="11097" w:author="Thomas Stockhammer" w:date="2021-02-09T22:54:00Z">
        <w:r>
          <w:delText>-</w:delText>
        </w:r>
        <w:r>
          <w:tab/>
          <w:delText>Length: 600 frames (10s)</w:delText>
        </w:r>
      </w:del>
    </w:p>
    <w:p w14:paraId="11D0A5B6" w14:textId="27C34476" w:rsidR="00886191" w:rsidRPr="00E4352E" w:rsidRDefault="000A6FA6">
      <w:pPr>
        <w:rPr>
          <w:rPrChange w:id="11098" w:author="Thomas Stockhammer" w:date="2021-02-09T22:54:00Z">
            <w:rPr>
              <w:lang w:val="en-US"/>
            </w:rPr>
          </w:rPrChange>
        </w:rPr>
        <w:pPrChange w:id="11099" w:author="Thomas Stockhammer" w:date="2021-02-09T22:54:00Z">
          <w:pPr>
            <w:pStyle w:val="B1"/>
          </w:pPr>
        </w:pPrChange>
      </w:pPr>
      <w:del w:id="11100" w:author="Thomas Stockhammer" w:date="2021-02-09T22:54:00Z">
        <w:r w:rsidRPr="00D85C11">
          <w:rPr>
            <w:lang w:val="en-US"/>
          </w:rPr>
          <w:delText>-</w:delText>
        </w:r>
        <w:r w:rsidRPr="00D85C11">
          <w:rPr>
            <w:lang w:val="en-US"/>
          </w:rPr>
          <w:tab/>
          <w:delText>YUV format: YUV 4:</w:delText>
        </w:r>
      </w:del>
      <w:ins w:id="11101" w:author="Thomas Stockhammer" w:date="2021-02-09T22:54:00Z">
        <w:r w:rsidR="00886191">
          <w:t xml:space="preserve"> are provided in Table C.6.</w:t>
        </w:r>
      </w:ins>
      <w:r w:rsidR="00886191" w:rsidRPr="00E4352E">
        <w:rPr>
          <w:rPrChange w:id="11102" w:author="Thomas Stockhammer" w:date="2021-02-09T22:54:00Z">
            <w:rPr>
              <w:lang w:val="en-US"/>
            </w:rPr>
          </w:rPrChange>
        </w:rPr>
        <w:t>2</w:t>
      </w:r>
      <w:del w:id="11103" w:author="Thomas Stockhammer" w:date="2021-02-09T22:54:00Z">
        <w:r w:rsidRPr="00D85C11">
          <w:rPr>
            <w:lang w:val="en-US"/>
          </w:rPr>
          <w:delText>:0</w:delText>
        </w:r>
      </w:del>
      <w:ins w:id="11104" w:author="Thomas Stockhammer" w:date="2021-02-09T22:54:00Z">
        <w:r w:rsidR="00886191">
          <w:t>.2-1.</w:t>
        </w:r>
      </w:ins>
    </w:p>
    <w:p w14:paraId="09263178" w14:textId="77777777" w:rsidR="000A6FA6" w:rsidRPr="00D85C11" w:rsidRDefault="000A6FA6" w:rsidP="000A6FA6">
      <w:pPr>
        <w:pStyle w:val="B1"/>
        <w:rPr>
          <w:del w:id="11105" w:author="Thomas Stockhammer" w:date="2021-02-09T22:54:00Z"/>
          <w:lang w:val="en-US"/>
        </w:rPr>
      </w:pPr>
      <w:del w:id="11106" w:author="Thomas Stockhammer" w:date="2021-02-09T22:54:00Z">
        <w:r w:rsidRPr="00D85C11">
          <w:rPr>
            <w:lang w:val="en-US"/>
          </w:rPr>
          <w:delText>-</w:delText>
        </w:r>
        <w:r w:rsidRPr="00D85C11">
          <w:rPr>
            <w:lang w:val="en-US"/>
          </w:rPr>
          <w:tab/>
          <w:delText>Colour Components: Y’CbCr</w:delText>
        </w:r>
      </w:del>
    </w:p>
    <w:p w14:paraId="194490D4" w14:textId="77777777" w:rsidR="000A6FA6" w:rsidRDefault="000A6FA6" w:rsidP="000A6FA6">
      <w:pPr>
        <w:pStyle w:val="B1"/>
        <w:rPr>
          <w:del w:id="11107" w:author="Thomas Stockhammer" w:date="2021-02-09T22:54:00Z"/>
        </w:rPr>
      </w:pPr>
      <w:del w:id="11108" w:author="Thomas Stockhammer" w:date="2021-02-09T22:54:00Z">
        <w:r>
          <w:delText>-</w:delText>
        </w:r>
        <w:r>
          <w:tab/>
          <w:delText>Colour space: ITU-R BT.709</w:delText>
        </w:r>
      </w:del>
    </w:p>
    <w:p w14:paraId="0C71E547" w14:textId="0E78BE61" w:rsidR="00886191" w:rsidRDefault="00886191" w:rsidP="00886191">
      <w:pPr>
        <w:pStyle w:val="TH"/>
        <w:rPr>
          <w:ins w:id="11109" w:author="Thomas Stockhammer" w:date="2021-02-09T22:54:00Z"/>
        </w:rPr>
      </w:pPr>
      <w:ins w:id="11110" w:author="Thomas Stockhammer" w:date="2021-02-09T22:54:00Z">
        <w:r>
          <w:t>Table C.6.2.2-1 Moving Text</w:t>
        </w:r>
        <w:r w:rsidR="00F6426A">
          <w:t xml:space="preserve"> 2</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ins w:id="11111" w:author="Thomas Stockhammer" w:date="2021-02-09T22:54:00Z"/>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ins w:id="11112" w:author="Thomas Stockhammer" w:date="2021-02-09T22:54:00Z"/>
                <w:b w:val="0"/>
                <w:bCs/>
                <w:color w:val="FFFFFF"/>
              </w:rPr>
            </w:pPr>
            <w:ins w:id="11113"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ins w:id="11114" w:author="Thomas Stockhammer" w:date="2021-02-09T22:54:00Z"/>
                <w:b w:val="0"/>
                <w:bCs/>
                <w:color w:val="FFFFFF"/>
              </w:rPr>
            </w:pPr>
            <w:ins w:id="11115" w:author="Thomas Stockhammer" w:date="2021-02-09T22:54:00Z">
              <w:r>
                <w:rPr>
                  <w:b w:val="0"/>
                  <w:bCs/>
                  <w:color w:val="FFFFFF"/>
                </w:rPr>
                <w:t>MT2-01</w:t>
              </w:r>
            </w:ins>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ins w:id="11116" w:author="Thomas Stockhammer" w:date="2021-02-09T22:54:00Z"/>
                <w:b w:val="0"/>
                <w:bCs/>
                <w:color w:val="FFFFFF"/>
              </w:rPr>
            </w:pPr>
            <w:ins w:id="11117" w:author="Thomas Stockhammer" w:date="2021-02-09T22:54:00Z">
              <w:r>
                <w:rPr>
                  <w:b w:val="0"/>
                  <w:bCs/>
                  <w:color w:val="FFFFFF"/>
                </w:rPr>
                <w:t>MT2-0</w:t>
              </w:r>
              <w:r w:rsidR="001415AF">
                <w:rPr>
                  <w:b w:val="0"/>
                  <w:bCs/>
                  <w:color w:val="FFFFFF"/>
                </w:rPr>
                <w:t>2</w:t>
              </w:r>
            </w:ins>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ins w:id="11118" w:author="Thomas Stockhammer" w:date="2021-02-09T22:54:00Z"/>
                <w:b w:val="0"/>
                <w:bCs/>
                <w:color w:val="FFFFFF"/>
              </w:rPr>
            </w:pPr>
            <w:ins w:id="11119" w:author="Thomas Stockhammer" w:date="2021-02-09T22:54:00Z">
              <w:r>
                <w:rPr>
                  <w:b w:val="0"/>
                  <w:bCs/>
                  <w:color w:val="FFFFFF"/>
                </w:rPr>
                <w:t>MT2-03</w:t>
              </w:r>
            </w:ins>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ins w:id="11120" w:author="Thomas Stockhammer" w:date="2021-02-09T22:54:00Z"/>
                <w:b w:val="0"/>
                <w:bCs/>
                <w:color w:val="FFFFFF"/>
              </w:rPr>
            </w:pPr>
            <w:ins w:id="11121" w:author="Thomas Stockhammer" w:date="2021-02-09T22:54:00Z">
              <w:r>
                <w:rPr>
                  <w:b w:val="0"/>
                  <w:bCs/>
                  <w:color w:val="FFFFFF"/>
                </w:rPr>
                <w:t>MT2-04</w:t>
              </w:r>
            </w:ins>
          </w:p>
        </w:tc>
      </w:tr>
      <w:tr w:rsidR="00F6426A" w14:paraId="6A7E182D" w14:textId="77777777" w:rsidTr="00F6426A">
        <w:trPr>
          <w:jc w:val="center"/>
          <w:ins w:id="11122" w:author="Thomas Stockhammer" w:date="2021-02-09T22:54:00Z"/>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ins w:id="11123" w:author="Thomas Stockhammer" w:date="2021-02-09T22:54:00Z"/>
                <w:b w:val="0"/>
                <w:bCs/>
                <w:color w:val="FFFFFF"/>
              </w:rPr>
            </w:pPr>
            <w:ins w:id="11124" w:author="Thomas Stockhammer" w:date="2021-02-09T22:54:00Z">
              <w:r w:rsidRPr="00847BEA">
                <w:rPr>
                  <w:b w:val="0"/>
                  <w:bCs/>
                  <w:color w:val="FFFFFF"/>
                </w:rPr>
                <w:t>Resolution</w:t>
              </w:r>
            </w:ins>
          </w:p>
        </w:tc>
        <w:tc>
          <w:tcPr>
            <w:tcW w:w="1070" w:type="pct"/>
            <w:shd w:val="clear" w:color="auto" w:fill="DBDBDB"/>
          </w:tcPr>
          <w:p w14:paraId="59545E56" w14:textId="52E31EF9" w:rsidR="00F6426A" w:rsidRPr="00326A3B" w:rsidRDefault="00F6426A" w:rsidP="00F6426A">
            <w:pPr>
              <w:pStyle w:val="TAC"/>
              <w:rPr>
                <w:ins w:id="11125" w:author="Thomas Stockhammer" w:date="2021-02-09T22:54:00Z"/>
              </w:rPr>
            </w:pPr>
            <w:ins w:id="11126" w:author="Thomas Stockhammer" w:date="2021-02-09T22:54:00Z">
              <w:r w:rsidRPr="00886191">
                <w:t>3840 x 2160</w:t>
              </w:r>
            </w:ins>
          </w:p>
        </w:tc>
        <w:tc>
          <w:tcPr>
            <w:tcW w:w="952" w:type="pct"/>
            <w:shd w:val="clear" w:color="auto" w:fill="DBDBDB"/>
          </w:tcPr>
          <w:p w14:paraId="7AE4C319" w14:textId="7D4D3E4F" w:rsidR="00F6426A" w:rsidRPr="00886191" w:rsidRDefault="00F6426A" w:rsidP="00F6426A">
            <w:pPr>
              <w:pStyle w:val="TAC"/>
              <w:rPr>
                <w:ins w:id="11127" w:author="Thomas Stockhammer" w:date="2021-02-09T22:54:00Z"/>
              </w:rPr>
            </w:pPr>
            <w:ins w:id="11128" w:author="Thomas Stockhammer" w:date="2021-02-09T22:54:00Z">
              <w:r w:rsidRPr="00886191">
                <w:t>3840 x 2160</w:t>
              </w:r>
            </w:ins>
          </w:p>
        </w:tc>
        <w:tc>
          <w:tcPr>
            <w:tcW w:w="952" w:type="pct"/>
            <w:shd w:val="clear" w:color="auto" w:fill="DBDBDB"/>
          </w:tcPr>
          <w:p w14:paraId="351D9397" w14:textId="175C5483" w:rsidR="00F6426A" w:rsidRPr="00886191" w:rsidRDefault="00F6426A" w:rsidP="00F6426A">
            <w:pPr>
              <w:pStyle w:val="TAC"/>
              <w:rPr>
                <w:ins w:id="11129" w:author="Thomas Stockhammer" w:date="2021-02-09T22:54:00Z"/>
              </w:rPr>
            </w:pPr>
            <w:ins w:id="11130" w:author="Thomas Stockhammer" w:date="2021-02-09T22:54:00Z">
              <w:r w:rsidRPr="00886191">
                <w:t>1920 x1080</w:t>
              </w:r>
            </w:ins>
          </w:p>
        </w:tc>
        <w:tc>
          <w:tcPr>
            <w:tcW w:w="952" w:type="pct"/>
            <w:shd w:val="clear" w:color="auto" w:fill="DBDBDB"/>
          </w:tcPr>
          <w:p w14:paraId="14B3E961" w14:textId="61D9C844" w:rsidR="00F6426A" w:rsidRPr="00326A3B" w:rsidRDefault="00F6426A" w:rsidP="00F6426A">
            <w:pPr>
              <w:pStyle w:val="TAC"/>
              <w:rPr>
                <w:ins w:id="11131" w:author="Thomas Stockhammer" w:date="2021-02-09T22:54:00Z"/>
              </w:rPr>
            </w:pPr>
            <w:ins w:id="11132" w:author="Thomas Stockhammer" w:date="2021-02-09T22:54:00Z">
              <w:r w:rsidRPr="00886191">
                <w:t>1920 x1080</w:t>
              </w:r>
            </w:ins>
          </w:p>
        </w:tc>
      </w:tr>
      <w:tr w:rsidR="00F6426A" w14:paraId="1BDF5ED7" w14:textId="77777777" w:rsidTr="00F6426A">
        <w:trPr>
          <w:jc w:val="center"/>
          <w:ins w:id="11133" w:author="Thomas Stockhammer" w:date="2021-02-09T22:54:00Z"/>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ins w:id="11134" w:author="Thomas Stockhammer" w:date="2021-02-09T22:54:00Z"/>
                <w:b w:val="0"/>
                <w:bCs/>
                <w:color w:val="FFFFFF"/>
              </w:rPr>
            </w:pPr>
            <w:ins w:id="11135" w:author="Thomas Stockhammer" w:date="2021-02-09T22:54:00Z">
              <w:r w:rsidRPr="00847BEA">
                <w:rPr>
                  <w:b w:val="0"/>
                  <w:bCs/>
                  <w:color w:val="FFFFFF"/>
                </w:rPr>
                <w:t>Scan</w:t>
              </w:r>
            </w:ins>
          </w:p>
        </w:tc>
        <w:tc>
          <w:tcPr>
            <w:tcW w:w="1070" w:type="pct"/>
            <w:shd w:val="clear" w:color="auto" w:fill="EDEDED"/>
          </w:tcPr>
          <w:p w14:paraId="7974D0D6" w14:textId="77777777" w:rsidR="00F6426A" w:rsidRPr="00326A3B" w:rsidRDefault="00F6426A" w:rsidP="00F6426A">
            <w:pPr>
              <w:pStyle w:val="TAC"/>
              <w:rPr>
                <w:ins w:id="11136" w:author="Thomas Stockhammer" w:date="2021-02-09T22:54:00Z"/>
              </w:rPr>
            </w:pPr>
            <w:ins w:id="11137" w:author="Thomas Stockhammer" w:date="2021-02-09T22:54:00Z">
              <w:r w:rsidRPr="00326A3B">
                <w:t>Progressive</w:t>
              </w:r>
            </w:ins>
          </w:p>
        </w:tc>
        <w:tc>
          <w:tcPr>
            <w:tcW w:w="952" w:type="pct"/>
            <w:shd w:val="clear" w:color="auto" w:fill="EDEDED"/>
          </w:tcPr>
          <w:p w14:paraId="3F41664A" w14:textId="4C22EA26" w:rsidR="00F6426A" w:rsidRPr="00326A3B" w:rsidRDefault="00F6426A" w:rsidP="00F6426A">
            <w:pPr>
              <w:pStyle w:val="TAC"/>
              <w:rPr>
                <w:ins w:id="11138" w:author="Thomas Stockhammer" w:date="2021-02-09T22:54:00Z"/>
              </w:rPr>
            </w:pPr>
            <w:ins w:id="11139" w:author="Thomas Stockhammer" w:date="2021-02-09T22:54:00Z">
              <w:r w:rsidRPr="00326A3B">
                <w:t>Progressive</w:t>
              </w:r>
            </w:ins>
          </w:p>
        </w:tc>
        <w:tc>
          <w:tcPr>
            <w:tcW w:w="952" w:type="pct"/>
            <w:shd w:val="clear" w:color="auto" w:fill="EDEDED"/>
          </w:tcPr>
          <w:p w14:paraId="4AFE0132" w14:textId="727D955C" w:rsidR="00F6426A" w:rsidRPr="00326A3B" w:rsidRDefault="00F6426A" w:rsidP="00F6426A">
            <w:pPr>
              <w:pStyle w:val="TAC"/>
              <w:rPr>
                <w:ins w:id="11140" w:author="Thomas Stockhammer" w:date="2021-02-09T22:54:00Z"/>
              </w:rPr>
            </w:pPr>
            <w:ins w:id="11141" w:author="Thomas Stockhammer" w:date="2021-02-09T22:54:00Z">
              <w:r w:rsidRPr="00326A3B">
                <w:t>Progressive</w:t>
              </w:r>
            </w:ins>
          </w:p>
        </w:tc>
        <w:tc>
          <w:tcPr>
            <w:tcW w:w="952" w:type="pct"/>
            <w:shd w:val="clear" w:color="auto" w:fill="EDEDED"/>
          </w:tcPr>
          <w:p w14:paraId="117C8F98" w14:textId="3EE0559E" w:rsidR="00F6426A" w:rsidRPr="00326A3B" w:rsidRDefault="00F6426A" w:rsidP="00F6426A">
            <w:pPr>
              <w:pStyle w:val="TAC"/>
              <w:rPr>
                <w:ins w:id="11142" w:author="Thomas Stockhammer" w:date="2021-02-09T22:54:00Z"/>
              </w:rPr>
            </w:pPr>
            <w:ins w:id="11143" w:author="Thomas Stockhammer" w:date="2021-02-09T22:54:00Z">
              <w:r w:rsidRPr="00326A3B">
                <w:t>Progressive</w:t>
              </w:r>
            </w:ins>
          </w:p>
        </w:tc>
      </w:tr>
      <w:tr w:rsidR="00F6426A" w14:paraId="3919D5AC" w14:textId="77777777" w:rsidTr="00F6426A">
        <w:trPr>
          <w:jc w:val="center"/>
          <w:ins w:id="11144" w:author="Thomas Stockhammer" w:date="2021-02-09T22:54:00Z"/>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ins w:id="11145" w:author="Thomas Stockhammer" w:date="2021-02-09T22:54:00Z"/>
                <w:b w:val="0"/>
                <w:bCs/>
                <w:color w:val="FFFFFF"/>
              </w:rPr>
            </w:pPr>
            <w:ins w:id="11146" w:author="Thomas Stockhammer" w:date="2021-02-09T22:54:00Z">
              <w:r w:rsidRPr="00847BEA">
                <w:rPr>
                  <w:b w:val="0"/>
                  <w:bCs/>
                  <w:color w:val="FFFFFF"/>
                </w:rPr>
                <w:t>Frame Rate</w:t>
              </w:r>
            </w:ins>
          </w:p>
        </w:tc>
        <w:tc>
          <w:tcPr>
            <w:tcW w:w="1070" w:type="pct"/>
            <w:shd w:val="clear" w:color="auto" w:fill="DBDBDB"/>
          </w:tcPr>
          <w:p w14:paraId="135F4452" w14:textId="2E106BF9" w:rsidR="00F6426A" w:rsidRPr="00326A3B" w:rsidRDefault="00F6426A" w:rsidP="00F6426A">
            <w:pPr>
              <w:pStyle w:val="TAC"/>
              <w:rPr>
                <w:ins w:id="11147" w:author="Thomas Stockhammer" w:date="2021-02-09T22:54:00Z"/>
              </w:rPr>
            </w:pPr>
            <w:ins w:id="11148" w:author="Thomas Stockhammer" w:date="2021-02-09T22:54:00Z">
              <w:r>
                <w:t>6</w:t>
              </w:r>
              <w:r w:rsidRPr="00326A3B">
                <w:t>0 fps</w:t>
              </w:r>
            </w:ins>
          </w:p>
        </w:tc>
        <w:tc>
          <w:tcPr>
            <w:tcW w:w="952" w:type="pct"/>
            <w:shd w:val="clear" w:color="auto" w:fill="DBDBDB"/>
          </w:tcPr>
          <w:p w14:paraId="718975E8" w14:textId="56D7D74B" w:rsidR="00F6426A" w:rsidRDefault="00F6426A" w:rsidP="00F6426A">
            <w:pPr>
              <w:pStyle w:val="TAC"/>
              <w:rPr>
                <w:ins w:id="11149" w:author="Thomas Stockhammer" w:date="2021-02-09T22:54:00Z"/>
              </w:rPr>
            </w:pPr>
            <w:ins w:id="11150" w:author="Thomas Stockhammer" w:date="2021-02-09T22:54:00Z">
              <w:r>
                <w:t>6</w:t>
              </w:r>
              <w:r w:rsidRPr="00326A3B">
                <w:t>0 fps</w:t>
              </w:r>
            </w:ins>
          </w:p>
        </w:tc>
        <w:tc>
          <w:tcPr>
            <w:tcW w:w="952" w:type="pct"/>
            <w:shd w:val="clear" w:color="auto" w:fill="DBDBDB"/>
          </w:tcPr>
          <w:p w14:paraId="417D4230" w14:textId="316B2F3D" w:rsidR="00F6426A" w:rsidRDefault="00F6426A" w:rsidP="00F6426A">
            <w:pPr>
              <w:pStyle w:val="TAC"/>
              <w:rPr>
                <w:ins w:id="11151" w:author="Thomas Stockhammer" w:date="2021-02-09T22:54:00Z"/>
              </w:rPr>
            </w:pPr>
            <w:ins w:id="11152" w:author="Thomas Stockhammer" w:date="2021-02-09T22:54:00Z">
              <w:r>
                <w:t>6</w:t>
              </w:r>
              <w:r w:rsidRPr="00326A3B">
                <w:t>0 fps</w:t>
              </w:r>
            </w:ins>
          </w:p>
        </w:tc>
        <w:tc>
          <w:tcPr>
            <w:tcW w:w="952" w:type="pct"/>
            <w:shd w:val="clear" w:color="auto" w:fill="DBDBDB"/>
          </w:tcPr>
          <w:p w14:paraId="48CCAF9E" w14:textId="477513E8" w:rsidR="00F6426A" w:rsidRPr="00326A3B" w:rsidRDefault="00F6426A" w:rsidP="00F6426A">
            <w:pPr>
              <w:pStyle w:val="TAC"/>
              <w:rPr>
                <w:ins w:id="11153" w:author="Thomas Stockhammer" w:date="2021-02-09T22:54:00Z"/>
              </w:rPr>
            </w:pPr>
            <w:ins w:id="11154" w:author="Thomas Stockhammer" w:date="2021-02-09T22:54:00Z">
              <w:r>
                <w:t>6</w:t>
              </w:r>
              <w:r w:rsidRPr="00326A3B">
                <w:t>0 fps</w:t>
              </w:r>
            </w:ins>
          </w:p>
        </w:tc>
      </w:tr>
      <w:tr w:rsidR="00F6426A" w14:paraId="16B6AF0C" w14:textId="77777777" w:rsidTr="00F6426A">
        <w:trPr>
          <w:jc w:val="center"/>
          <w:ins w:id="11155" w:author="Thomas Stockhammer" w:date="2021-02-09T22:54:00Z"/>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ins w:id="11156" w:author="Thomas Stockhammer" w:date="2021-02-09T22:54:00Z"/>
                <w:b w:val="0"/>
                <w:bCs/>
                <w:color w:val="FFFFFF"/>
              </w:rPr>
            </w:pPr>
            <w:ins w:id="11157" w:author="Thomas Stockhammer" w:date="2021-02-09T22:54:00Z">
              <w:r w:rsidRPr="00847BEA">
                <w:rPr>
                  <w:b w:val="0"/>
                  <w:bCs/>
                  <w:color w:val="FFFFFF"/>
                </w:rPr>
                <w:t>Bit Depth</w:t>
              </w:r>
            </w:ins>
          </w:p>
        </w:tc>
        <w:tc>
          <w:tcPr>
            <w:tcW w:w="1070" w:type="pct"/>
            <w:shd w:val="clear" w:color="auto" w:fill="EDEDED"/>
          </w:tcPr>
          <w:p w14:paraId="0373C0F8" w14:textId="06EF5DC7" w:rsidR="00F6426A" w:rsidRPr="00326A3B" w:rsidRDefault="001415AF" w:rsidP="00F6426A">
            <w:pPr>
              <w:pStyle w:val="TAC"/>
              <w:rPr>
                <w:ins w:id="11158" w:author="Thomas Stockhammer" w:date="2021-02-09T22:54:00Z"/>
              </w:rPr>
            </w:pPr>
            <w:ins w:id="11159" w:author="Thomas Stockhammer" w:date="2021-02-09T22:54:00Z">
              <w:r>
                <w:t>10</w:t>
              </w:r>
            </w:ins>
          </w:p>
        </w:tc>
        <w:tc>
          <w:tcPr>
            <w:tcW w:w="952" w:type="pct"/>
            <w:shd w:val="clear" w:color="auto" w:fill="EDEDED"/>
          </w:tcPr>
          <w:p w14:paraId="6BBBF8A3" w14:textId="78000C93" w:rsidR="00F6426A" w:rsidRDefault="00F6426A" w:rsidP="00F6426A">
            <w:pPr>
              <w:pStyle w:val="TAC"/>
              <w:rPr>
                <w:ins w:id="11160" w:author="Thomas Stockhammer" w:date="2021-02-09T22:54:00Z"/>
              </w:rPr>
            </w:pPr>
            <w:ins w:id="11161" w:author="Thomas Stockhammer" w:date="2021-02-09T22:54:00Z">
              <w:r>
                <w:t>8</w:t>
              </w:r>
            </w:ins>
          </w:p>
        </w:tc>
        <w:tc>
          <w:tcPr>
            <w:tcW w:w="952" w:type="pct"/>
            <w:shd w:val="clear" w:color="auto" w:fill="EDEDED"/>
          </w:tcPr>
          <w:p w14:paraId="253E8438" w14:textId="23D5A4C6" w:rsidR="00F6426A" w:rsidRDefault="00F6426A" w:rsidP="00F6426A">
            <w:pPr>
              <w:pStyle w:val="TAC"/>
              <w:rPr>
                <w:ins w:id="11162" w:author="Thomas Stockhammer" w:date="2021-02-09T22:54:00Z"/>
              </w:rPr>
            </w:pPr>
            <w:ins w:id="11163" w:author="Thomas Stockhammer" w:date="2021-02-09T22:54:00Z">
              <w:r>
                <w:t>10</w:t>
              </w:r>
            </w:ins>
          </w:p>
        </w:tc>
        <w:tc>
          <w:tcPr>
            <w:tcW w:w="952" w:type="pct"/>
            <w:shd w:val="clear" w:color="auto" w:fill="EDEDED"/>
          </w:tcPr>
          <w:p w14:paraId="0ABEAAE9" w14:textId="2B1B504E" w:rsidR="00F6426A" w:rsidRPr="00326A3B" w:rsidRDefault="001415AF" w:rsidP="00F6426A">
            <w:pPr>
              <w:pStyle w:val="TAC"/>
              <w:rPr>
                <w:ins w:id="11164" w:author="Thomas Stockhammer" w:date="2021-02-09T22:54:00Z"/>
              </w:rPr>
            </w:pPr>
            <w:ins w:id="11165" w:author="Thomas Stockhammer" w:date="2021-02-09T22:54:00Z">
              <w:r>
                <w:t>8</w:t>
              </w:r>
            </w:ins>
          </w:p>
        </w:tc>
      </w:tr>
      <w:tr w:rsidR="00F6426A" w14:paraId="585FCE96" w14:textId="77777777" w:rsidTr="00F6426A">
        <w:trPr>
          <w:jc w:val="center"/>
          <w:ins w:id="11166" w:author="Thomas Stockhammer" w:date="2021-02-09T22:54:00Z"/>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ins w:id="11167" w:author="Thomas Stockhammer" w:date="2021-02-09T22:54:00Z"/>
                <w:b w:val="0"/>
                <w:bCs/>
                <w:color w:val="FFFFFF"/>
              </w:rPr>
            </w:pPr>
            <w:ins w:id="11168" w:author="Thomas Stockhammer" w:date="2021-02-09T22:54:00Z">
              <w:r w:rsidRPr="00847BEA">
                <w:rPr>
                  <w:b w:val="0"/>
                  <w:bCs/>
                  <w:color w:val="FFFFFF"/>
                </w:rPr>
                <w:t>Length</w:t>
              </w:r>
            </w:ins>
          </w:p>
        </w:tc>
        <w:tc>
          <w:tcPr>
            <w:tcW w:w="1070" w:type="pct"/>
            <w:shd w:val="clear" w:color="auto" w:fill="DBDBDB"/>
          </w:tcPr>
          <w:p w14:paraId="5E6E7093" w14:textId="2FBF82F9" w:rsidR="00F6426A" w:rsidRPr="00326A3B" w:rsidRDefault="00F6426A" w:rsidP="00F6426A">
            <w:pPr>
              <w:pStyle w:val="TAC"/>
              <w:rPr>
                <w:ins w:id="11169" w:author="Thomas Stockhammer" w:date="2021-02-09T22:54:00Z"/>
              </w:rPr>
            </w:pPr>
            <w:ins w:id="11170" w:author="Thomas Stockhammer" w:date="2021-02-09T22:54:00Z">
              <w:r w:rsidRPr="00326A3B">
                <w:t>600 frames</w:t>
              </w:r>
              <w:r>
                <w:t xml:space="preserve"> (10s)</w:t>
              </w:r>
            </w:ins>
          </w:p>
        </w:tc>
        <w:tc>
          <w:tcPr>
            <w:tcW w:w="952" w:type="pct"/>
            <w:shd w:val="clear" w:color="auto" w:fill="DBDBDB"/>
          </w:tcPr>
          <w:p w14:paraId="342C226E" w14:textId="5F347E66" w:rsidR="00F6426A" w:rsidRPr="00326A3B" w:rsidRDefault="00F6426A" w:rsidP="00F6426A">
            <w:pPr>
              <w:pStyle w:val="TAC"/>
              <w:rPr>
                <w:ins w:id="11171" w:author="Thomas Stockhammer" w:date="2021-02-09T22:54:00Z"/>
              </w:rPr>
            </w:pPr>
            <w:ins w:id="11172" w:author="Thomas Stockhammer" w:date="2021-02-09T22:54:00Z">
              <w:r w:rsidRPr="00326A3B">
                <w:t>600 frames</w:t>
              </w:r>
              <w:r>
                <w:t xml:space="preserve"> (10s)</w:t>
              </w:r>
            </w:ins>
          </w:p>
        </w:tc>
        <w:tc>
          <w:tcPr>
            <w:tcW w:w="952" w:type="pct"/>
            <w:shd w:val="clear" w:color="auto" w:fill="DBDBDB"/>
          </w:tcPr>
          <w:p w14:paraId="1C3195CD" w14:textId="7BE1F481" w:rsidR="00F6426A" w:rsidRPr="00326A3B" w:rsidRDefault="00F6426A" w:rsidP="00F6426A">
            <w:pPr>
              <w:pStyle w:val="TAC"/>
              <w:rPr>
                <w:ins w:id="11173" w:author="Thomas Stockhammer" w:date="2021-02-09T22:54:00Z"/>
              </w:rPr>
            </w:pPr>
            <w:ins w:id="11174" w:author="Thomas Stockhammer" w:date="2021-02-09T22:54:00Z">
              <w:r w:rsidRPr="00326A3B">
                <w:t>600 frames</w:t>
              </w:r>
              <w:r>
                <w:t xml:space="preserve"> (10s)</w:t>
              </w:r>
            </w:ins>
          </w:p>
        </w:tc>
        <w:tc>
          <w:tcPr>
            <w:tcW w:w="952" w:type="pct"/>
            <w:shd w:val="clear" w:color="auto" w:fill="DBDBDB"/>
          </w:tcPr>
          <w:p w14:paraId="4DE19297" w14:textId="1D53D557" w:rsidR="00F6426A" w:rsidRDefault="00F6426A" w:rsidP="00F6426A">
            <w:pPr>
              <w:pStyle w:val="TAC"/>
              <w:rPr>
                <w:ins w:id="11175" w:author="Thomas Stockhammer" w:date="2021-02-09T22:54:00Z"/>
              </w:rPr>
            </w:pPr>
            <w:ins w:id="11176" w:author="Thomas Stockhammer" w:date="2021-02-09T22:54:00Z">
              <w:r w:rsidRPr="00326A3B">
                <w:t>600 frames</w:t>
              </w:r>
              <w:r>
                <w:t xml:space="preserve"> (10s)</w:t>
              </w:r>
            </w:ins>
          </w:p>
        </w:tc>
      </w:tr>
      <w:tr w:rsidR="00F6426A" w14:paraId="1BA3CC00" w14:textId="77777777" w:rsidTr="00F6426A">
        <w:trPr>
          <w:jc w:val="center"/>
          <w:ins w:id="11177" w:author="Thomas Stockhammer" w:date="2021-02-09T22:54:00Z"/>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ins w:id="11178" w:author="Thomas Stockhammer" w:date="2021-02-09T22:54:00Z"/>
                <w:b w:val="0"/>
                <w:bCs/>
                <w:color w:val="FFFFFF"/>
              </w:rPr>
            </w:pPr>
            <w:ins w:id="11179" w:author="Thomas Stockhammer" w:date="2021-02-09T22:54:00Z">
              <w:r w:rsidRPr="00847BEA">
                <w:rPr>
                  <w:b w:val="0"/>
                  <w:bCs/>
                  <w:color w:val="FFFFFF"/>
                </w:rPr>
                <w:t>YUV format</w:t>
              </w:r>
            </w:ins>
          </w:p>
        </w:tc>
        <w:tc>
          <w:tcPr>
            <w:tcW w:w="1070" w:type="pct"/>
            <w:shd w:val="clear" w:color="auto" w:fill="EDEDED"/>
          </w:tcPr>
          <w:p w14:paraId="04FAF8F6" w14:textId="77777777" w:rsidR="00F6426A" w:rsidRPr="00326A3B" w:rsidRDefault="00F6426A" w:rsidP="00F6426A">
            <w:pPr>
              <w:pStyle w:val="TAC"/>
              <w:rPr>
                <w:ins w:id="11180" w:author="Thomas Stockhammer" w:date="2021-02-09T22:54:00Z"/>
              </w:rPr>
            </w:pPr>
            <w:ins w:id="11181" w:author="Thomas Stockhammer" w:date="2021-02-09T22:54:00Z">
              <w:r w:rsidRPr="00326A3B">
                <w:t>YUV 4:2:0</w:t>
              </w:r>
            </w:ins>
          </w:p>
        </w:tc>
        <w:tc>
          <w:tcPr>
            <w:tcW w:w="952" w:type="pct"/>
            <w:shd w:val="clear" w:color="auto" w:fill="EDEDED"/>
          </w:tcPr>
          <w:p w14:paraId="3EBC6305" w14:textId="266DF6D2" w:rsidR="00F6426A" w:rsidRPr="00326A3B" w:rsidRDefault="00F6426A" w:rsidP="00F6426A">
            <w:pPr>
              <w:pStyle w:val="TAC"/>
              <w:rPr>
                <w:ins w:id="11182" w:author="Thomas Stockhammer" w:date="2021-02-09T22:54:00Z"/>
              </w:rPr>
            </w:pPr>
            <w:ins w:id="11183" w:author="Thomas Stockhammer" w:date="2021-02-09T22:54:00Z">
              <w:r w:rsidRPr="00326A3B">
                <w:t>YUV 4:2:0</w:t>
              </w:r>
            </w:ins>
          </w:p>
        </w:tc>
        <w:tc>
          <w:tcPr>
            <w:tcW w:w="952" w:type="pct"/>
            <w:shd w:val="clear" w:color="auto" w:fill="EDEDED"/>
          </w:tcPr>
          <w:p w14:paraId="5C2F9141" w14:textId="63A296CD" w:rsidR="00F6426A" w:rsidRPr="00326A3B" w:rsidRDefault="00F6426A" w:rsidP="00F6426A">
            <w:pPr>
              <w:pStyle w:val="TAC"/>
              <w:rPr>
                <w:ins w:id="11184" w:author="Thomas Stockhammer" w:date="2021-02-09T22:54:00Z"/>
              </w:rPr>
            </w:pPr>
            <w:ins w:id="11185" w:author="Thomas Stockhammer" w:date="2021-02-09T22:54:00Z">
              <w:r w:rsidRPr="00326A3B">
                <w:t>YUV 4:2:0</w:t>
              </w:r>
            </w:ins>
          </w:p>
        </w:tc>
        <w:tc>
          <w:tcPr>
            <w:tcW w:w="952" w:type="pct"/>
            <w:shd w:val="clear" w:color="auto" w:fill="EDEDED"/>
          </w:tcPr>
          <w:p w14:paraId="2B2DA7CC" w14:textId="3E041C3F" w:rsidR="00F6426A" w:rsidRPr="00326A3B" w:rsidRDefault="00F6426A" w:rsidP="00F6426A">
            <w:pPr>
              <w:pStyle w:val="TAC"/>
              <w:rPr>
                <w:ins w:id="11186" w:author="Thomas Stockhammer" w:date="2021-02-09T22:54:00Z"/>
              </w:rPr>
            </w:pPr>
            <w:ins w:id="11187" w:author="Thomas Stockhammer" w:date="2021-02-09T22:54:00Z">
              <w:r w:rsidRPr="00326A3B">
                <w:t>YUV 4:2:0</w:t>
              </w:r>
            </w:ins>
          </w:p>
        </w:tc>
      </w:tr>
      <w:tr w:rsidR="00F6426A" w14:paraId="5334A417" w14:textId="77777777" w:rsidTr="00F6426A">
        <w:trPr>
          <w:jc w:val="center"/>
          <w:ins w:id="11188" w:author="Thomas Stockhammer" w:date="2021-02-09T22:54:00Z"/>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ins w:id="11189" w:author="Thomas Stockhammer" w:date="2021-02-09T22:54:00Z"/>
                <w:b w:val="0"/>
                <w:bCs/>
                <w:color w:val="FFFFFF"/>
              </w:rPr>
            </w:pPr>
            <w:ins w:id="11190" w:author="Thomas Stockhammer" w:date="2021-02-09T22:54:00Z">
              <w:r w:rsidRPr="00847BEA">
                <w:rPr>
                  <w:b w:val="0"/>
                  <w:bCs/>
                  <w:color w:val="FFFFFF"/>
                </w:rPr>
                <w:t>Color components</w:t>
              </w:r>
            </w:ins>
          </w:p>
        </w:tc>
        <w:tc>
          <w:tcPr>
            <w:tcW w:w="1070" w:type="pct"/>
            <w:shd w:val="clear" w:color="auto" w:fill="DBDBDB"/>
          </w:tcPr>
          <w:p w14:paraId="29BE47E1" w14:textId="77777777" w:rsidR="00F6426A" w:rsidRPr="00326A3B" w:rsidRDefault="00F6426A" w:rsidP="00F6426A">
            <w:pPr>
              <w:pStyle w:val="TAC"/>
              <w:rPr>
                <w:ins w:id="11191" w:author="Thomas Stockhammer" w:date="2021-02-09T22:54:00Z"/>
              </w:rPr>
            </w:pPr>
            <w:ins w:id="11192" w:author="Thomas Stockhammer" w:date="2021-02-09T22:54:00Z">
              <w:r w:rsidRPr="00326A3B">
                <w:t>Y’CbCr</w:t>
              </w:r>
            </w:ins>
          </w:p>
        </w:tc>
        <w:tc>
          <w:tcPr>
            <w:tcW w:w="952" w:type="pct"/>
            <w:shd w:val="clear" w:color="auto" w:fill="DBDBDB"/>
          </w:tcPr>
          <w:p w14:paraId="6463BACE" w14:textId="6F801F5F" w:rsidR="00F6426A" w:rsidRPr="00326A3B" w:rsidRDefault="00F6426A" w:rsidP="00F6426A">
            <w:pPr>
              <w:pStyle w:val="TAC"/>
              <w:rPr>
                <w:ins w:id="11193" w:author="Thomas Stockhammer" w:date="2021-02-09T22:54:00Z"/>
              </w:rPr>
            </w:pPr>
            <w:ins w:id="11194" w:author="Thomas Stockhammer" w:date="2021-02-09T22:54:00Z">
              <w:r w:rsidRPr="00326A3B">
                <w:t>Y’CbCr</w:t>
              </w:r>
            </w:ins>
          </w:p>
        </w:tc>
        <w:tc>
          <w:tcPr>
            <w:tcW w:w="952" w:type="pct"/>
            <w:shd w:val="clear" w:color="auto" w:fill="DBDBDB"/>
          </w:tcPr>
          <w:p w14:paraId="610257C9" w14:textId="214064BE" w:rsidR="00F6426A" w:rsidRPr="00326A3B" w:rsidRDefault="00F6426A" w:rsidP="00F6426A">
            <w:pPr>
              <w:pStyle w:val="TAC"/>
              <w:rPr>
                <w:ins w:id="11195" w:author="Thomas Stockhammer" w:date="2021-02-09T22:54:00Z"/>
              </w:rPr>
            </w:pPr>
            <w:ins w:id="11196" w:author="Thomas Stockhammer" w:date="2021-02-09T22:54:00Z">
              <w:r w:rsidRPr="00326A3B">
                <w:t>Y’CbCr</w:t>
              </w:r>
            </w:ins>
          </w:p>
        </w:tc>
        <w:tc>
          <w:tcPr>
            <w:tcW w:w="952" w:type="pct"/>
            <w:shd w:val="clear" w:color="auto" w:fill="DBDBDB"/>
          </w:tcPr>
          <w:p w14:paraId="03D83C5D" w14:textId="00F8D082" w:rsidR="00F6426A" w:rsidRPr="00326A3B" w:rsidRDefault="00F6426A" w:rsidP="00F6426A">
            <w:pPr>
              <w:pStyle w:val="TAC"/>
              <w:rPr>
                <w:ins w:id="11197" w:author="Thomas Stockhammer" w:date="2021-02-09T22:54:00Z"/>
              </w:rPr>
            </w:pPr>
            <w:ins w:id="11198" w:author="Thomas Stockhammer" w:date="2021-02-09T22:54:00Z">
              <w:r w:rsidRPr="00326A3B">
                <w:t>Y’CbCr</w:t>
              </w:r>
            </w:ins>
          </w:p>
        </w:tc>
      </w:tr>
      <w:tr w:rsidR="00F6426A" w14:paraId="58ECFC9C" w14:textId="77777777" w:rsidTr="00F6426A">
        <w:trPr>
          <w:jc w:val="center"/>
          <w:ins w:id="11199" w:author="Thomas Stockhammer" w:date="2021-02-09T22:54:00Z"/>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ins w:id="11200" w:author="Thomas Stockhammer" w:date="2021-02-09T22:54:00Z"/>
                <w:b w:val="0"/>
                <w:bCs/>
                <w:color w:val="FFFFFF"/>
              </w:rPr>
            </w:pPr>
            <w:ins w:id="11201" w:author="Thomas Stockhammer" w:date="2021-02-09T22:54:00Z">
              <w:r w:rsidRPr="00847BEA">
                <w:rPr>
                  <w:b w:val="0"/>
                  <w:bCs/>
                  <w:color w:val="FFFFFF"/>
                </w:rPr>
                <w:t>Colour space</w:t>
              </w:r>
            </w:ins>
          </w:p>
        </w:tc>
        <w:tc>
          <w:tcPr>
            <w:tcW w:w="1070" w:type="pct"/>
            <w:shd w:val="clear" w:color="auto" w:fill="EDEDED"/>
          </w:tcPr>
          <w:p w14:paraId="6B8DAEDB" w14:textId="72E6EBA2" w:rsidR="00F6426A" w:rsidRPr="00326A3B" w:rsidRDefault="00F6426A" w:rsidP="00F6426A">
            <w:pPr>
              <w:pStyle w:val="TAC"/>
              <w:rPr>
                <w:ins w:id="11202" w:author="Thomas Stockhammer" w:date="2021-02-09T22:54:00Z"/>
              </w:rPr>
            </w:pPr>
            <w:ins w:id="11203" w:author="Thomas Stockhammer" w:date="2021-02-09T22:54:00Z">
              <w:r w:rsidRPr="005D1059">
                <w:rPr>
                  <w:noProof/>
                  <w:lang w:val="en-US"/>
                </w:rPr>
                <w:t>ITU-R BT.709</w:t>
              </w:r>
            </w:ins>
          </w:p>
        </w:tc>
        <w:tc>
          <w:tcPr>
            <w:tcW w:w="952" w:type="pct"/>
            <w:shd w:val="clear" w:color="auto" w:fill="EDEDED"/>
          </w:tcPr>
          <w:p w14:paraId="23EE0989" w14:textId="3E658FC9" w:rsidR="00F6426A" w:rsidRPr="005D1059" w:rsidRDefault="00F6426A" w:rsidP="00F6426A">
            <w:pPr>
              <w:pStyle w:val="TAC"/>
              <w:rPr>
                <w:ins w:id="11204" w:author="Thomas Stockhammer" w:date="2021-02-09T22:54:00Z"/>
                <w:noProof/>
                <w:lang w:val="en-US"/>
              </w:rPr>
            </w:pPr>
            <w:ins w:id="11205" w:author="Thomas Stockhammer" w:date="2021-02-09T22:54:00Z">
              <w:r w:rsidRPr="005D1059">
                <w:rPr>
                  <w:noProof/>
                  <w:lang w:val="en-US"/>
                </w:rPr>
                <w:t>ITU-R BT.709</w:t>
              </w:r>
            </w:ins>
          </w:p>
        </w:tc>
        <w:tc>
          <w:tcPr>
            <w:tcW w:w="952" w:type="pct"/>
            <w:shd w:val="clear" w:color="auto" w:fill="EDEDED"/>
          </w:tcPr>
          <w:p w14:paraId="7DF0973F" w14:textId="5949E5CA" w:rsidR="00F6426A" w:rsidRPr="005D1059" w:rsidRDefault="00F6426A" w:rsidP="00F6426A">
            <w:pPr>
              <w:pStyle w:val="TAC"/>
              <w:rPr>
                <w:ins w:id="11206" w:author="Thomas Stockhammer" w:date="2021-02-09T22:54:00Z"/>
                <w:noProof/>
                <w:lang w:val="en-US"/>
              </w:rPr>
            </w:pPr>
            <w:ins w:id="11207" w:author="Thomas Stockhammer" w:date="2021-02-09T22:54:00Z">
              <w:r w:rsidRPr="005D1059">
                <w:rPr>
                  <w:noProof/>
                  <w:lang w:val="en-US"/>
                </w:rPr>
                <w:t>ITU-R BT.709</w:t>
              </w:r>
            </w:ins>
          </w:p>
        </w:tc>
        <w:tc>
          <w:tcPr>
            <w:tcW w:w="952" w:type="pct"/>
            <w:shd w:val="clear" w:color="auto" w:fill="EDEDED"/>
          </w:tcPr>
          <w:p w14:paraId="3579F840" w14:textId="5766F5BC" w:rsidR="00F6426A" w:rsidRDefault="00F6426A" w:rsidP="00F6426A">
            <w:pPr>
              <w:pStyle w:val="TAC"/>
              <w:rPr>
                <w:ins w:id="11208" w:author="Thomas Stockhammer" w:date="2021-02-09T22:54:00Z"/>
              </w:rPr>
            </w:pPr>
            <w:ins w:id="11209" w:author="Thomas Stockhammer" w:date="2021-02-09T22:54:00Z">
              <w:r w:rsidRPr="005D1059">
                <w:rPr>
                  <w:noProof/>
                  <w:lang w:val="en-US"/>
                </w:rPr>
                <w:t>ITU-R BT.709</w:t>
              </w:r>
            </w:ins>
          </w:p>
        </w:tc>
      </w:tr>
    </w:tbl>
    <w:p w14:paraId="16A3E070" w14:textId="77777777" w:rsidR="00886191" w:rsidRDefault="00886191" w:rsidP="00886191">
      <w:pPr>
        <w:rPr>
          <w:ins w:id="11210" w:author="Thomas Stockhammer" w:date="2021-02-09T22:54:00Z"/>
        </w:rPr>
      </w:pPr>
    </w:p>
    <w:p w14:paraId="3BE23EE6" w14:textId="1BB49514" w:rsidR="007B2D3B" w:rsidRDefault="00886191" w:rsidP="007B2D3B">
      <w:pPr>
        <w:rPr>
          <w:ins w:id="11211" w:author="Thomas Stockhammer" w:date="2021-02-09T22:54:00Z"/>
        </w:rPr>
      </w:pPr>
      <w:ins w:id="11212" w:author="Thomas Stockhammer" w:date="2021-02-09T22:54:00Z">
        <w:r>
          <w:lastRenderedPageBreak/>
          <w:t>The original version as well as subsampled ones are available</w:t>
        </w:r>
        <w:r w:rsidR="00F6426A">
          <w:t xml:space="preserve"> here</w:t>
        </w:r>
        <w:r w:rsidR="007B2D3B">
          <w:t>:</w:t>
        </w:r>
      </w:ins>
    </w:p>
    <w:p w14:paraId="6C85DA87" w14:textId="3C388205" w:rsidR="005D4744" w:rsidRDefault="005D4744" w:rsidP="00DF0CFB">
      <w:pPr>
        <w:pStyle w:val="List"/>
        <w:numPr>
          <w:ilvl w:val="0"/>
          <w:numId w:val="7"/>
        </w:numPr>
        <w:rPr>
          <w:ins w:id="11213" w:author="Thomas Stockhammer" w:date="2021-02-09T22:54:00Z"/>
        </w:rPr>
      </w:pPr>
      <w:ins w:id="11214" w:author="Thomas Stockhammer" w:date="2021-02-09T22:54:00Z">
        <w:r>
          <w:t xml:space="preserve">FullHD 8bit: </w:t>
        </w:r>
        <w:r w:rsidR="00D178CF">
          <w:fldChar w:fldCharType="begin"/>
        </w:r>
        <w:r w:rsidR="00D178CF">
          <w:instrText xml:space="preserve"> HYPERLINK "https://dash-large-files.akamaized.net/WAVE/3GPP/5GVideo/ReferenceSequences/MovingText2-FullHD-8bit/" </w:instrText>
        </w:r>
        <w:r w:rsidR="00D178CF">
          <w:fldChar w:fldCharType="separate"/>
        </w:r>
        <w:r w:rsidRPr="00B9004C">
          <w:rPr>
            <w:rStyle w:val="Hyperlink"/>
          </w:rPr>
          <w:t>https://dash-large-files.akamaized.net/WAVE/3GPP/5GVideo/ReferenceSequences/MovingText2-FullHD-8bit/</w:t>
        </w:r>
        <w:r w:rsidR="00D178CF">
          <w:rPr>
            <w:rStyle w:val="Hyperlink"/>
          </w:rPr>
          <w:fldChar w:fldCharType="end"/>
        </w:r>
      </w:ins>
    </w:p>
    <w:p w14:paraId="661D6753" w14:textId="6115454E" w:rsidR="005D4744" w:rsidRDefault="005D4744" w:rsidP="00DF0CFB">
      <w:pPr>
        <w:pStyle w:val="List"/>
        <w:numPr>
          <w:ilvl w:val="0"/>
          <w:numId w:val="7"/>
        </w:numPr>
        <w:rPr>
          <w:ins w:id="11215" w:author="Thomas Stockhammer" w:date="2021-02-09T22:54:00Z"/>
        </w:rPr>
      </w:pPr>
      <w:ins w:id="11216" w:author="Thomas Stockhammer" w:date="2021-02-09T22:54:00Z">
        <w:r>
          <w:t xml:space="preserve">FullHD 10bit: </w:t>
        </w:r>
        <w:r w:rsidR="00D178CF">
          <w:fldChar w:fldCharType="begin"/>
        </w:r>
        <w:r w:rsidR="00D178CF">
          <w:instrText xml:space="preserve"> HYPERLINK "https://dash-large-files.akamaized.net/WAVE/3GPP/5GVideo/ReferenceSequences/MovingText2-FullHD-10bit/" </w:instrText>
        </w:r>
        <w:r w:rsidR="00D178CF">
          <w:fldChar w:fldCharType="separate"/>
        </w:r>
        <w:r w:rsidRPr="00B9004C">
          <w:rPr>
            <w:rStyle w:val="Hyperlink"/>
          </w:rPr>
          <w:t>https://dash-large-files.akamaized.net/WAVE/3GPP/5GVideo/ReferenceSequences/MovingText2-FullHD-10bit/</w:t>
        </w:r>
        <w:r w:rsidR="00D178CF">
          <w:rPr>
            <w:rStyle w:val="Hyperlink"/>
          </w:rPr>
          <w:fldChar w:fldCharType="end"/>
        </w:r>
      </w:ins>
    </w:p>
    <w:p w14:paraId="1111C5C7" w14:textId="775041FE" w:rsidR="005D4744" w:rsidRDefault="005D4744" w:rsidP="00DF0CFB">
      <w:pPr>
        <w:pStyle w:val="List"/>
        <w:numPr>
          <w:ilvl w:val="0"/>
          <w:numId w:val="7"/>
        </w:numPr>
        <w:rPr>
          <w:ins w:id="11217" w:author="Thomas Stockhammer" w:date="2021-02-09T22:54:00Z"/>
        </w:rPr>
      </w:pPr>
      <w:ins w:id="11218" w:author="Thomas Stockhammer" w:date="2021-02-09T22:54:00Z">
        <w:r>
          <w:t xml:space="preserve">4K 8bit: https://dash-large-files.akamaized.net/WAVE/3GPP/5GVideo/ReferenceSequences/MovingText2-4K-8bit/ </w:t>
        </w:r>
      </w:ins>
    </w:p>
    <w:p w14:paraId="321B3D01" w14:textId="651121F2" w:rsidR="00886191" w:rsidRPr="00F6426A" w:rsidRDefault="005D4744" w:rsidP="00DF0CFB">
      <w:pPr>
        <w:pStyle w:val="List"/>
        <w:rPr>
          <w:ins w:id="11219" w:author="Thomas Stockhammer" w:date="2021-02-09T22:54:00Z"/>
        </w:rPr>
      </w:pPr>
      <w:ins w:id="11220" w:author="Thomas Stockhammer" w:date="2021-02-09T22:54:00Z">
        <w:r>
          <w:t>-</w:t>
        </w:r>
        <w:r>
          <w:tab/>
          <w:t>4K 10bit: https://dash-large-files.akamaized.net/WAVE/3GPP/5GVideo/ReferenceSequences/MovingText2-4K-10bit/</w:t>
        </w:r>
      </w:ins>
    </w:p>
    <w:p w14:paraId="714FDF11" w14:textId="77777777" w:rsidR="005D1059" w:rsidRPr="00E4352E" w:rsidRDefault="005D1059">
      <w:pPr>
        <w:pStyle w:val="Heading3"/>
        <w:rPr>
          <w:lang w:val="en-US"/>
          <w:rPrChange w:id="11221" w:author="Thomas Stockhammer" w:date="2021-02-09T22:54:00Z">
            <w:rPr/>
          </w:rPrChange>
        </w:rPr>
        <w:pPrChange w:id="11222" w:author="Thomas Stockhammer" w:date="2021-02-09T22:54:00Z">
          <w:pPr>
            <w:pStyle w:val="Heading4"/>
          </w:pPr>
        </w:pPrChange>
      </w:pPr>
      <w:bookmarkStart w:id="11223" w:name="_Toc63850948"/>
      <w:r w:rsidRPr="00E4352E">
        <w:rPr>
          <w:lang w:val="en-US"/>
          <w:rPrChange w:id="11224" w:author="Thomas Stockhammer" w:date="2021-02-09T22:54:00Z">
            <w:rPr/>
          </w:rPrChange>
        </w:rPr>
        <w:t>C.6.2.3</w:t>
      </w:r>
      <w:r w:rsidRPr="00E4352E">
        <w:rPr>
          <w:lang w:val="en-US"/>
          <w:rPrChange w:id="11225" w:author="Thomas Stockhammer" w:date="2021-02-09T22:54:00Z">
            <w:rPr/>
          </w:rPrChange>
        </w:rPr>
        <w:tab/>
        <w:t>Copyright information</w:t>
      </w:r>
      <w:bookmarkEnd w:id="1122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E4352E" w:rsidRDefault="005D1059">
      <w:pPr>
        <w:pStyle w:val="Heading2"/>
        <w:rPr>
          <w:lang w:val="en-US"/>
          <w:rPrChange w:id="11226" w:author="Thomas Stockhammer" w:date="2021-02-09T22:54:00Z">
            <w:rPr/>
          </w:rPrChange>
        </w:rPr>
        <w:pPrChange w:id="11227" w:author="Thomas Stockhammer" w:date="2021-02-09T22:54:00Z">
          <w:pPr>
            <w:pStyle w:val="Heading3"/>
          </w:pPr>
        </w:pPrChange>
      </w:pPr>
      <w:bookmarkStart w:id="11228" w:name="_Toc63850949"/>
      <w:r w:rsidRPr="00E4352E">
        <w:rPr>
          <w:lang w:val="en-US"/>
          <w:rPrChange w:id="11229" w:author="Thomas Stockhammer" w:date="2021-02-09T22:54:00Z">
            <w:rPr/>
          </w:rPrChange>
        </w:rPr>
        <w:t>C.6.3</w:t>
      </w:r>
      <w:r w:rsidRPr="00E4352E">
        <w:rPr>
          <w:lang w:val="en-US"/>
          <w:rPrChange w:id="11230" w:author="Thomas Stockhammer" w:date="2021-02-09T22:54:00Z">
            <w:rPr/>
          </w:rPrChange>
        </w:rPr>
        <w:tab/>
        <w:t>Text Mix Transitions</w:t>
      </w:r>
      <w:bookmarkEnd w:id="11228"/>
    </w:p>
    <w:p w14:paraId="1EC66203" w14:textId="77777777" w:rsidR="005D1059" w:rsidRPr="00E4352E" w:rsidRDefault="005D1059">
      <w:pPr>
        <w:pStyle w:val="Heading3"/>
        <w:rPr>
          <w:lang w:val="en-US"/>
          <w:rPrChange w:id="11231" w:author="Thomas Stockhammer" w:date="2021-02-09T22:54:00Z">
            <w:rPr/>
          </w:rPrChange>
        </w:rPr>
        <w:pPrChange w:id="11232" w:author="Thomas Stockhammer" w:date="2021-02-09T22:54:00Z">
          <w:pPr>
            <w:pStyle w:val="Heading4"/>
          </w:pPr>
        </w:pPrChange>
      </w:pPr>
      <w:bookmarkStart w:id="11233" w:name="_Toc63850950"/>
      <w:r w:rsidRPr="00E4352E">
        <w:rPr>
          <w:lang w:val="en-US"/>
          <w:rPrChange w:id="11234" w:author="Thomas Stockhammer" w:date="2021-02-09T22:54:00Z">
            <w:rPr/>
          </w:rPrChange>
        </w:rPr>
        <w:t>C.6.3.1</w:t>
      </w:r>
      <w:r w:rsidRPr="00E4352E">
        <w:rPr>
          <w:lang w:val="en-US"/>
          <w:rPrChange w:id="11235" w:author="Thomas Stockhammer" w:date="2021-02-09T22:54:00Z">
            <w:rPr/>
          </w:rPrChange>
        </w:rPr>
        <w:tab/>
        <w:t>Introduction</w:t>
      </w:r>
      <w:bookmarkEnd w:id="11233"/>
    </w:p>
    <w:p w14:paraId="409CA19E" w14:textId="7674CC62" w:rsidR="00D01545" w:rsidRDefault="005D1059" w:rsidP="005D1059">
      <w:pPr>
        <w:rPr>
          <w:noProof/>
          <w:lang w:val="en-US"/>
        </w:rPr>
      </w:pPr>
      <w:r w:rsidRPr="00E4352E">
        <w:rPr>
          <w:lang w:val="en-US"/>
          <w:rPrChange w:id="11236" w:author="Thomas Stockhammer" w:date="2021-02-09T22:54:00Z">
            <w:rPr/>
          </w:rPrChange>
        </w:rPr>
        <w:t xml:space="preserve">The sequence </w:t>
      </w:r>
      <w:r w:rsidRPr="00E4352E">
        <w:rPr>
          <w:i/>
          <w:lang w:val="en-US"/>
          <w:rPrChange w:id="11237" w:author="Thomas Stockhammer" w:date="2021-02-09T22:54:00Z">
            <w:rPr>
              <w:i/>
            </w:rPr>
          </w:rPrChange>
        </w:rPr>
        <w:t>TextMixTransitions</w:t>
      </w:r>
      <w:r w:rsidRPr="00E4352E">
        <w:rPr>
          <w:lang w:val="en-US"/>
          <w:rPrChange w:id="11238" w:author="Thomas Stockhammer" w:date="2021-02-09T22:54:00Z">
            <w:rPr/>
          </w:rPrChange>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del w:id="11239" w:author="Thomas Stockhammer" w:date="2021-02-09T22:54:00Z">
        <w:r w:rsidR="000A6FA6">
          <w:rPr>
            <w:lang w:val="en-US"/>
          </w:rPr>
          <w:delText>X</w:delText>
        </w:r>
      </w:del>
      <w:ins w:id="11240" w:author="Thomas Stockhammer" w:date="2021-02-09T22:54:00Z">
        <w:r w:rsidR="001415AF">
          <w:rPr>
            <w:noProof/>
            <w:lang w:val="en-US"/>
          </w:rPr>
          <w:t>6</w:t>
        </w:r>
      </w:ins>
      <w:r w:rsidRPr="005D1059">
        <w:rPr>
          <w:noProof/>
          <w:lang w:val="en-US"/>
        </w:rPr>
        <w:t>.3</w:t>
      </w:r>
      <w:ins w:id="11241" w:author="Thomas Stockhammer" w:date="2021-02-09T22:54:00Z">
        <w:r w:rsidR="001415AF">
          <w:rPr>
            <w:noProof/>
            <w:lang w:val="en-US"/>
          </w:rPr>
          <w:t>.1</w:t>
        </w:r>
      </w:ins>
      <w:r w:rsidRPr="005D1059">
        <w:rPr>
          <w:noProof/>
          <w:lang w:val="en-US"/>
        </w:rPr>
        <w:t xml:space="preserve">-1 is a screenshot of the </w:t>
      </w:r>
      <w:r w:rsidRPr="00E4352E">
        <w:rPr>
          <w:lang w:val="en-US"/>
          <w:rPrChange w:id="11242" w:author="Thomas Stockhammer" w:date="2021-02-09T22:54:00Z">
            <w:rPr>
              <w:i/>
            </w:rPr>
          </w:rPrChange>
        </w:rPr>
        <w:t>TextMixTransitions</w:t>
      </w:r>
      <w:r w:rsidRPr="00E4352E">
        <w:rPr>
          <w:lang w:val="en-US"/>
          <w:rPrChange w:id="11243" w:author="Thomas Stockhammer" w:date="2021-02-09T22:54:00Z">
            <w:rPr/>
          </w:rPrChange>
        </w:rPr>
        <w:t xml:space="preserve"> </w:t>
      </w:r>
      <w:r w:rsidRPr="005D1059">
        <w:rPr>
          <w:noProof/>
          <w:lang w:val="en-US"/>
        </w:rPr>
        <w:t>test sequence.</w:t>
      </w:r>
    </w:p>
    <w:p w14:paraId="79D1D4B8" w14:textId="77777777" w:rsidR="000A6FA6" w:rsidRPr="00AE23AA" w:rsidRDefault="000A6FA6" w:rsidP="000A6FA6">
      <w:pPr>
        <w:pStyle w:val="TH"/>
        <w:rPr>
          <w:del w:id="11244" w:author="Thomas Stockhammer" w:date="2021-02-09T22:54:00Z"/>
          <w:lang w:val="en-US"/>
        </w:rPr>
      </w:pPr>
      <w:del w:id="11245" w:author="Thomas Stockhammer" w:date="2021-02-09T22:54:00Z">
        <w:r>
          <w:rPr>
            <w:b w:val="0"/>
            <w:noProof/>
            <w:lang w:val="en-US"/>
          </w:rPr>
          <w:drawing>
            <wp:inline distT="0" distB="0" distL="0" distR="0" wp14:anchorId="01DA8046" wp14:editId="3677A06C">
              <wp:extent cx="3210694" cy="1800000"/>
              <wp:effectExtent l="0" t="0" r="2540" b="381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8"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73753125" w14:textId="262B7B7C" w:rsidR="005D1059" w:rsidRDefault="00A40FFC" w:rsidP="007B2D3B">
      <w:pPr>
        <w:pStyle w:val="TF"/>
        <w:rPr>
          <w:ins w:id="11246" w:author="Thomas Stockhammer" w:date="2021-02-09T22:54:00Z"/>
          <w:noProof/>
          <w:lang w:val="en-US"/>
        </w:rPr>
      </w:pPr>
      <w:ins w:id="11247" w:author="Thomas Stockhammer" w:date="2021-02-09T22:54:00Z">
        <w:r>
          <w:rPr>
            <w:noProof/>
            <w:lang w:val="en-US"/>
          </w:rPr>
          <w:pict w14:anchorId="7730989C">
            <v:shape id="Image 12" o:spid="_x0000_i1057" type="#_x0000_t75" alt="Une image contenant texte&#10;&#10;Description générée automatiquement" style="width:251.8pt;height:2in;visibility:visible;mso-wrap-style:square">
              <v:imagedata r:id="rId99" o:title="Une image contenant texte&#10;&#10;Description générée automatiquement"/>
            </v:shape>
          </w:pict>
        </w:r>
      </w:ins>
    </w:p>
    <w:p w14:paraId="472F5B13" w14:textId="26522269" w:rsidR="00C1358B" w:rsidRPr="00E4352E" w:rsidRDefault="00C1358B" w:rsidP="007B2D3B">
      <w:pPr>
        <w:pStyle w:val="TF"/>
        <w:rPr>
          <w:lang w:val="en-US"/>
          <w:rPrChange w:id="11248" w:author="Thomas Stockhammer" w:date="2021-02-09T22:54:00Z">
            <w:rPr/>
          </w:rPrChange>
        </w:rPr>
      </w:pPr>
      <w:r w:rsidRPr="00E4352E">
        <w:rPr>
          <w:lang w:val="en-US"/>
          <w:rPrChange w:id="11249" w:author="Thomas Stockhammer" w:date="2021-02-09T22:54:00Z">
            <w:rPr/>
          </w:rPrChange>
        </w:rPr>
        <w:t>Figure C.</w:t>
      </w:r>
      <w:del w:id="11250" w:author="Thomas Stockhammer" w:date="2021-02-09T22:54:00Z">
        <w:r w:rsidR="000A6FA6">
          <w:delText>X</w:delText>
        </w:r>
      </w:del>
      <w:ins w:id="11251" w:author="Thomas Stockhammer" w:date="2021-02-09T22:54:00Z">
        <w:r w:rsidR="001415AF">
          <w:rPr>
            <w:lang w:val="en-US"/>
          </w:rPr>
          <w:t>6</w:t>
        </w:r>
      </w:ins>
      <w:r w:rsidRPr="00E4352E">
        <w:rPr>
          <w:lang w:val="en-US"/>
          <w:rPrChange w:id="11252" w:author="Thomas Stockhammer" w:date="2021-02-09T22:54:00Z">
            <w:rPr/>
          </w:rPrChange>
        </w:rPr>
        <w:t>.3</w:t>
      </w:r>
      <w:ins w:id="11253" w:author="Thomas Stockhammer" w:date="2021-02-09T22:54:00Z">
        <w:r w:rsidR="001415AF">
          <w:rPr>
            <w:lang w:val="en-US"/>
          </w:rPr>
          <w:t>.1</w:t>
        </w:r>
      </w:ins>
      <w:r w:rsidRPr="00E4352E">
        <w:rPr>
          <w:lang w:val="en-US"/>
          <w:rPrChange w:id="11254" w:author="Thomas Stockhammer" w:date="2021-02-09T22:54:00Z">
            <w:rPr/>
          </w:rPrChange>
        </w:rPr>
        <w:t>-1: Screenshot of TextMixTransitions test sequence</w:t>
      </w:r>
    </w:p>
    <w:p w14:paraId="5C178B0D" w14:textId="6DB171AD" w:rsidR="007B2D3B" w:rsidRPr="00E4352E" w:rsidRDefault="007B2D3B">
      <w:pPr>
        <w:pStyle w:val="Heading3"/>
        <w:rPr>
          <w:lang w:val="en-US"/>
          <w:rPrChange w:id="11255" w:author="Thomas Stockhammer" w:date="2021-02-09T22:54:00Z">
            <w:rPr/>
          </w:rPrChange>
        </w:rPr>
        <w:pPrChange w:id="11256" w:author="Thomas Stockhammer" w:date="2021-02-09T22:54:00Z">
          <w:pPr>
            <w:pStyle w:val="Heading4"/>
          </w:pPr>
        </w:pPrChange>
      </w:pPr>
      <w:bookmarkStart w:id="11257" w:name="_Toc63850951"/>
      <w:r w:rsidRPr="00E4352E">
        <w:rPr>
          <w:lang w:val="en-US"/>
          <w:rPrChange w:id="11258" w:author="Thomas Stockhammer" w:date="2021-02-09T22:54:00Z">
            <w:rPr/>
          </w:rPrChange>
        </w:rPr>
        <w:t>C.6.3.2</w:t>
      </w:r>
      <w:r w:rsidRPr="00E4352E">
        <w:rPr>
          <w:lang w:val="en-US"/>
          <w:rPrChange w:id="11259" w:author="Thomas Stockhammer" w:date="2021-02-09T22:54:00Z">
            <w:rPr/>
          </w:rPrChange>
        </w:rPr>
        <w:tab/>
        <w:t>Source sequence properties</w:t>
      </w:r>
      <w:bookmarkEnd w:id="11257"/>
    </w:p>
    <w:p w14:paraId="45CE7BD2" w14:textId="77777777" w:rsidR="000A6FA6" w:rsidRPr="00F66CFB" w:rsidRDefault="007B2D3B" w:rsidP="000A6FA6">
      <w:pPr>
        <w:rPr>
          <w:del w:id="11260" w:author="Thomas Stockhammer" w:date="2021-02-09T22:54:00Z"/>
          <w:lang w:val="en-US"/>
        </w:rPr>
      </w:pPr>
      <w:r w:rsidRPr="00E4352E">
        <w:rPr>
          <w:rPrChange w:id="11261" w:author="Thomas Stockhammer" w:date="2021-02-09T22:54:00Z">
            <w:rPr>
              <w:lang w:val="en-US"/>
            </w:rPr>
          </w:rPrChange>
        </w:rPr>
        <w:t xml:space="preserve">The </w:t>
      </w:r>
      <w:r w:rsidR="001415AF" w:rsidRPr="00E4352E">
        <w:rPr>
          <w:i/>
          <w:rPrChange w:id="11262" w:author="Thomas Stockhammer" w:date="2021-02-09T22:54:00Z">
            <w:rPr>
              <w:i/>
              <w:lang w:val="en-US"/>
            </w:rPr>
          </w:rPrChange>
        </w:rPr>
        <w:t>TextMixTransitions</w:t>
      </w:r>
      <w:r w:rsidRPr="00E4352E">
        <w:rPr>
          <w:rPrChange w:id="11263" w:author="Thomas Stockhammer" w:date="2021-02-09T22:54:00Z">
            <w:rPr>
              <w:lang w:val="en-US"/>
            </w:rPr>
          </w:rPrChange>
        </w:rPr>
        <w:t xml:space="preserve"> test sequence </w:t>
      </w:r>
      <w:del w:id="11264" w:author="Thomas Stockhammer" w:date="2021-02-09T22:54:00Z">
        <w:r w:rsidR="000A6FA6" w:rsidRPr="00F66CFB">
          <w:rPr>
            <w:lang w:val="en-US"/>
          </w:rPr>
          <w:delText xml:space="preserve">has the following </w:delText>
        </w:r>
      </w:del>
      <w:r w:rsidRPr="00E4352E">
        <w:rPr>
          <w:rPrChange w:id="11265" w:author="Thomas Stockhammer" w:date="2021-02-09T22:54:00Z">
            <w:rPr>
              <w:lang w:val="en-US"/>
            </w:rPr>
          </w:rPrChange>
        </w:rPr>
        <w:t>properties</w:t>
      </w:r>
      <w:del w:id="11266" w:author="Thomas Stockhammer" w:date="2021-02-09T22:54:00Z">
        <w:r w:rsidR="000A6FA6" w:rsidRPr="00F66CFB">
          <w:rPr>
            <w:lang w:val="en-US"/>
          </w:rPr>
          <w:delText>:</w:delText>
        </w:r>
      </w:del>
    </w:p>
    <w:p w14:paraId="1D70FB5C" w14:textId="77777777" w:rsidR="000A6FA6" w:rsidRDefault="000A6FA6" w:rsidP="000A6FA6">
      <w:pPr>
        <w:pStyle w:val="B1"/>
        <w:rPr>
          <w:del w:id="11267" w:author="Thomas Stockhammer" w:date="2021-02-09T22:54:00Z"/>
        </w:rPr>
      </w:pPr>
      <w:del w:id="11268" w:author="Thomas Stockhammer" w:date="2021-02-09T22:54:00Z">
        <w:r w:rsidRPr="001B51E3">
          <w:delText>-</w:delText>
        </w:r>
        <w:r>
          <w:tab/>
          <w:delText>Resolution: 3840 x 2160 and 1920 x1080</w:delText>
        </w:r>
      </w:del>
    </w:p>
    <w:p w14:paraId="1267CA9F" w14:textId="77777777" w:rsidR="000A6FA6" w:rsidRDefault="000A6FA6" w:rsidP="000A6FA6">
      <w:pPr>
        <w:pStyle w:val="B1"/>
        <w:rPr>
          <w:del w:id="11269" w:author="Thomas Stockhammer" w:date="2021-02-09T22:54:00Z"/>
        </w:rPr>
      </w:pPr>
      <w:del w:id="11270" w:author="Thomas Stockhammer" w:date="2021-02-09T22:54:00Z">
        <w:r>
          <w:delText>-</w:delText>
        </w:r>
        <w:r>
          <w:tab/>
          <w:delText>Scan: Progressive</w:delText>
        </w:r>
      </w:del>
    </w:p>
    <w:p w14:paraId="32D4F334" w14:textId="77777777" w:rsidR="000A6FA6" w:rsidRDefault="000A6FA6" w:rsidP="000A6FA6">
      <w:pPr>
        <w:pStyle w:val="B1"/>
        <w:rPr>
          <w:del w:id="11271" w:author="Thomas Stockhammer" w:date="2021-02-09T22:54:00Z"/>
        </w:rPr>
      </w:pPr>
      <w:del w:id="11272" w:author="Thomas Stockhammer" w:date="2021-02-09T22:54:00Z">
        <w:r>
          <w:delText>-</w:delText>
        </w:r>
        <w:r>
          <w:tab/>
          <w:delText>Frame rate: 60 fps</w:delText>
        </w:r>
      </w:del>
    </w:p>
    <w:p w14:paraId="2E82E9A2" w14:textId="77777777" w:rsidR="000A6FA6" w:rsidRDefault="000A6FA6" w:rsidP="000A6FA6">
      <w:pPr>
        <w:pStyle w:val="B1"/>
        <w:rPr>
          <w:del w:id="11273" w:author="Thomas Stockhammer" w:date="2021-02-09T22:54:00Z"/>
        </w:rPr>
      </w:pPr>
      <w:del w:id="11274" w:author="Thomas Stockhammer" w:date="2021-02-09T22:54:00Z">
        <w:r>
          <w:delText>-</w:delText>
        </w:r>
        <w:r>
          <w:tab/>
          <w:delText>Bit depth: 10-bit and 8-bit</w:delText>
        </w:r>
      </w:del>
    </w:p>
    <w:p w14:paraId="6F49BA39" w14:textId="77777777" w:rsidR="000A6FA6" w:rsidRDefault="000A6FA6" w:rsidP="000A6FA6">
      <w:pPr>
        <w:pStyle w:val="B1"/>
        <w:rPr>
          <w:del w:id="11275" w:author="Thomas Stockhammer" w:date="2021-02-09T22:54:00Z"/>
        </w:rPr>
      </w:pPr>
      <w:del w:id="11276" w:author="Thomas Stockhammer" w:date="2021-02-09T22:54:00Z">
        <w:r>
          <w:delText>-</w:delText>
        </w:r>
        <w:r>
          <w:tab/>
          <w:delText>Length: 600 frames (10s)</w:delText>
        </w:r>
      </w:del>
    </w:p>
    <w:p w14:paraId="0E3E4E90" w14:textId="39AE28A7" w:rsidR="007B2D3B" w:rsidRPr="00E4352E" w:rsidRDefault="000A6FA6">
      <w:pPr>
        <w:rPr>
          <w:rPrChange w:id="11277" w:author="Thomas Stockhammer" w:date="2021-02-09T22:54:00Z">
            <w:rPr>
              <w:lang w:val="en-US"/>
            </w:rPr>
          </w:rPrChange>
        </w:rPr>
        <w:pPrChange w:id="11278" w:author="Thomas Stockhammer" w:date="2021-02-09T22:54:00Z">
          <w:pPr>
            <w:pStyle w:val="B1"/>
          </w:pPr>
        </w:pPrChange>
      </w:pPr>
      <w:del w:id="11279" w:author="Thomas Stockhammer" w:date="2021-02-09T22:54:00Z">
        <w:r w:rsidRPr="00AE23AA">
          <w:rPr>
            <w:lang w:val="en-US"/>
          </w:rPr>
          <w:delText>-</w:delText>
        </w:r>
        <w:r w:rsidRPr="00AE23AA">
          <w:rPr>
            <w:lang w:val="en-US"/>
          </w:rPr>
          <w:tab/>
          <w:delText>YUV format: YUV 4:</w:delText>
        </w:r>
      </w:del>
      <w:ins w:id="11280" w:author="Thomas Stockhammer" w:date="2021-02-09T22:54:00Z">
        <w:r w:rsidR="007B2D3B">
          <w:t xml:space="preserve"> are provided in Table C.6.</w:t>
        </w:r>
        <w:r w:rsidR="001415AF">
          <w:t>3</w:t>
        </w:r>
        <w:r w:rsidR="007B2D3B">
          <w:t>.</w:t>
        </w:r>
      </w:ins>
      <w:r w:rsidR="007B2D3B" w:rsidRPr="00E4352E">
        <w:rPr>
          <w:rPrChange w:id="11281" w:author="Thomas Stockhammer" w:date="2021-02-09T22:54:00Z">
            <w:rPr>
              <w:lang w:val="en-US"/>
            </w:rPr>
          </w:rPrChange>
        </w:rPr>
        <w:t>2</w:t>
      </w:r>
      <w:del w:id="11282" w:author="Thomas Stockhammer" w:date="2021-02-09T22:54:00Z">
        <w:r w:rsidRPr="00AE23AA">
          <w:rPr>
            <w:lang w:val="en-US"/>
          </w:rPr>
          <w:delText>:0</w:delText>
        </w:r>
      </w:del>
      <w:ins w:id="11283" w:author="Thomas Stockhammer" w:date="2021-02-09T22:54:00Z">
        <w:r w:rsidR="007B2D3B">
          <w:t>-1.</w:t>
        </w:r>
      </w:ins>
    </w:p>
    <w:p w14:paraId="695A50FA" w14:textId="77777777" w:rsidR="000A6FA6" w:rsidRPr="00AE23AA" w:rsidRDefault="000A6FA6" w:rsidP="000A6FA6">
      <w:pPr>
        <w:pStyle w:val="B1"/>
        <w:rPr>
          <w:del w:id="11284" w:author="Thomas Stockhammer" w:date="2021-02-09T22:54:00Z"/>
          <w:lang w:val="en-US"/>
        </w:rPr>
      </w:pPr>
      <w:del w:id="11285" w:author="Thomas Stockhammer" w:date="2021-02-09T22:54:00Z">
        <w:r w:rsidRPr="00AE23AA">
          <w:rPr>
            <w:lang w:val="en-US"/>
          </w:rPr>
          <w:delText>-</w:delText>
        </w:r>
        <w:r w:rsidRPr="00AE23AA">
          <w:rPr>
            <w:lang w:val="en-US"/>
          </w:rPr>
          <w:tab/>
          <w:delText>Colour Components: Y’CbCr</w:delText>
        </w:r>
      </w:del>
    </w:p>
    <w:p w14:paraId="48E17D82" w14:textId="77777777" w:rsidR="000A6FA6" w:rsidRDefault="000A6FA6" w:rsidP="000A6FA6">
      <w:pPr>
        <w:pStyle w:val="B1"/>
        <w:rPr>
          <w:del w:id="11286" w:author="Thomas Stockhammer" w:date="2021-02-09T22:54:00Z"/>
        </w:rPr>
      </w:pPr>
      <w:del w:id="11287" w:author="Thomas Stockhammer" w:date="2021-02-09T22:54:00Z">
        <w:r>
          <w:delText>-</w:delText>
        </w:r>
        <w:r>
          <w:tab/>
          <w:delText>Colour space: ITU-R BT.709</w:delText>
        </w:r>
      </w:del>
    </w:p>
    <w:p w14:paraId="07589FD1" w14:textId="4F8D7866" w:rsidR="007B2D3B" w:rsidRDefault="007B2D3B" w:rsidP="007B2D3B">
      <w:pPr>
        <w:pStyle w:val="TH"/>
        <w:rPr>
          <w:ins w:id="11288" w:author="Thomas Stockhammer" w:date="2021-02-09T22:54:00Z"/>
        </w:rPr>
      </w:pPr>
      <w:ins w:id="11289" w:author="Thomas Stockhammer" w:date="2021-02-09T22:54:00Z">
        <w:r>
          <w:t>Table C.6.</w:t>
        </w:r>
        <w:r w:rsidR="001415AF">
          <w:t>3</w:t>
        </w:r>
        <w:r>
          <w:t xml:space="preserve">.2-1 </w:t>
        </w:r>
        <w:r w:rsidR="001415AF" w:rsidRPr="001415AF">
          <w:t>TextMixTransitions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ins w:id="11290" w:author="Thomas Stockhammer" w:date="2021-02-09T22:54:00Z"/>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ins w:id="11291" w:author="Thomas Stockhammer" w:date="2021-02-09T22:54:00Z"/>
                <w:b w:val="0"/>
                <w:bCs/>
                <w:color w:val="FFFFFF"/>
              </w:rPr>
            </w:pPr>
            <w:ins w:id="11292"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ins w:id="11293" w:author="Thomas Stockhammer" w:date="2021-02-09T22:54:00Z"/>
                <w:b w:val="0"/>
                <w:bCs/>
                <w:color w:val="FFFFFF"/>
              </w:rPr>
            </w:pPr>
            <w:ins w:id="11294" w:author="Thomas Stockhammer" w:date="2021-02-09T22:54:00Z">
              <w:r>
                <w:rPr>
                  <w:b w:val="0"/>
                  <w:bCs/>
                  <w:color w:val="FFFFFF"/>
                </w:rPr>
                <w:t>TM</w:t>
              </w:r>
              <w:r w:rsidR="007B2D3B">
                <w:rPr>
                  <w:b w:val="0"/>
                  <w:bCs/>
                  <w:color w:val="FFFFFF"/>
                </w:rPr>
                <w:t>T-01</w:t>
              </w:r>
            </w:ins>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ins w:id="11295" w:author="Thomas Stockhammer" w:date="2021-02-09T22:54:00Z"/>
                <w:b w:val="0"/>
                <w:bCs/>
                <w:color w:val="FFFFFF"/>
              </w:rPr>
            </w:pPr>
            <w:ins w:id="11296" w:author="Thomas Stockhammer" w:date="2021-02-09T22:54:00Z">
              <w:r>
                <w:rPr>
                  <w:b w:val="0"/>
                  <w:bCs/>
                  <w:color w:val="FFFFFF"/>
                </w:rPr>
                <w:t>T</w:t>
              </w:r>
              <w:r w:rsidR="007B2D3B">
                <w:rPr>
                  <w:b w:val="0"/>
                  <w:bCs/>
                  <w:color w:val="FFFFFF"/>
                </w:rPr>
                <w:t>MT-0</w:t>
              </w:r>
              <w:r>
                <w:rPr>
                  <w:b w:val="0"/>
                  <w:bCs/>
                  <w:color w:val="FFFFFF"/>
                </w:rPr>
                <w:t>2</w:t>
              </w:r>
            </w:ins>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ins w:id="11297" w:author="Thomas Stockhammer" w:date="2021-02-09T22:54:00Z"/>
                <w:b w:val="0"/>
                <w:bCs/>
                <w:color w:val="FFFFFF"/>
              </w:rPr>
            </w:pPr>
            <w:ins w:id="11298" w:author="Thomas Stockhammer" w:date="2021-02-09T22:54:00Z">
              <w:r>
                <w:rPr>
                  <w:b w:val="0"/>
                  <w:bCs/>
                  <w:color w:val="FFFFFF"/>
                </w:rPr>
                <w:t>T</w:t>
              </w:r>
              <w:r w:rsidR="007B2D3B">
                <w:rPr>
                  <w:b w:val="0"/>
                  <w:bCs/>
                  <w:color w:val="FFFFFF"/>
                </w:rPr>
                <w:t>MT-03</w:t>
              </w:r>
            </w:ins>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ins w:id="11299" w:author="Thomas Stockhammer" w:date="2021-02-09T22:54:00Z"/>
                <w:b w:val="0"/>
                <w:bCs/>
                <w:color w:val="FFFFFF"/>
              </w:rPr>
            </w:pPr>
            <w:ins w:id="11300" w:author="Thomas Stockhammer" w:date="2021-02-09T22:54:00Z">
              <w:r>
                <w:rPr>
                  <w:b w:val="0"/>
                  <w:bCs/>
                  <w:color w:val="FFFFFF"/>
                </w:rPr>
                <w:t>T</w:t>
              </w:r>
              <w:r w:rsidR="007B2D3B">
                <w:rPr>
                  <w:b w:val="0"/>
                  <w:bCs/>
                  <w:color w:val="FFFFFF"/>
                </w:rPr>
                <w:t>MT-04</w:t>
              </w:r>
            </w:ins>
          </w:p>
        </w:tc>
      </w:tr>
      <w:tr w:rsidR="007B2D3B" w14:paraId="631AEF83" w14:textId="77777777" w:rsidTr="009A74D5">
        <w:trPr>
          <w:jc w:val="center"/>
          <w:ins w:id="11301" w:author="Thomas Stockhammer" w:date="2021-02-09T22:54:00Z"/>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ins w:id="11302" w:author="Thomas Stockhammer" w:date="2021-02-09T22:54:00Z"/>
                <w:b w:val="0"/>
                <w:bCs/>
                <w:color w:val="FFFFFF"/>
              </w:rPr>
            </w:pPr>
            <w:ins w:id="11303" w:author="Thomas Stockhammer" w:date="2021-02-09T22:54:00Z">
              <w:r w:rsidRPr="00847BEA">
                <w:rPr>
                  <w:b w:val="0"/>
                  <w:bCs/>
                  <w:color w:val="FFFFFF"/>
                </w:rPr>
                <w:t>Resolution</w:t>
              </w:r>
            </w:ins>
          </w:p>
        </w:tc>
        <w:tc>
          <w:tcPr>
            <w:tcW w:w="1070" w:type="pct"/>
            <w:shd w:val="clear" w:color="auto" w:fill="DBDBDB"/>
          </w:tcPr>
          <w:p w14:paraId="34EEAD01" w14:textId="77777777" w:rsidR="007B2D3B" w:rsidRPr="00326A3B" w:rsidRDefault="007B2D3B" w:rsidP="009A74D5">
            <w:pPr>
              <w:pStyle w:val="TAC"/>
              <w:rPr>
                <w:ins w:id="11304" w:author="Thomas Stockhammer" w:date="2021-02-09T22:54:00Z"/>
              </w:rPr>
            </w:pPr>
            <w:ins w:id="11305" w:author="Thomas Stockhammer" w:date="2021-02-09T22:54:00Z">
              <w:r w:rsidRPr="00886191">
                <w:t>3840 x 2160</w:t>
              </w:r>
            </w:ins>
          </w:p>
        </w:tc>
        <w:tc>
          <w:tcPr>
            <w:tcW w:w="952" w:type="pct"/>
            <w:shd w:val="clear" w:color="auto" w:fill="DBDBDB"/>
          </w:tcPr>
          <w:p w14:paraId="436FE14B" w14:textId="77777777" w:rsidR="007B2D3B" w:rsidRPr="00886191" w:rsidRDefault="007B2D3B" w:rsidP="009A74D5">
            <w:pPr>
              <w:pStyle w:val="TAC"/>
              <w:rPr>
                <w:ins w:id="11306" w:author="Thomas Stockhammer" w:date="2021-02-09T22:54:00Z"/>
              </w:rPr>
            </w:pPr>
            <w:ins w:id="11307" w:author="Thomas Stockhammer" w:date="2021-02-09T22:54:00Z">
              <w:r w:rsidRPr="00886191">
                <w:t>3840 x 2160</w:t>
              </w:r>
            </w:ins>
          </w:p>
        </w:tc>
        <w:tc>
          <w:tcPr>
            <w:tcW w:w="952" w:type="pct"/>
            <w:shd w:val="clear" w:color="auto" w:fill="DBDBDB"/>
          </w:tcPr>
          <w:p w14:paraId="3622E399" w14:textId="77777777" w:rsidR="007B2D3B" w:rsidRPr="00886191" w:rsidRDefault="007B2D3B" w:rsidP="009A74D5">
            <w:pPr>
              <w:pStyle w:val="TAC"/>
              <w:rPr>
                <w:ins w:id="11308" w:author="Thomas Stockhammer" w:date="2021-02-09T22:54:00Z"/>
              </w:rPr>
            </w:pPr>
            <w:ins w:id="11309" w:author="Thomas Stockhammer" w:date="2021-02-09T22:54:00Z">
              <w:r w:rsidRPr="00886191">
                <w:t>1920 x1080</w:t>
              </w:r>
            </w:ins>
          </w:p>
        </w:tc>
        <w:tc>
          <w:tcPr>
            <w:tcW w:w="952" w:type="pct"/>
            <w:shd w:val="clear" w:color="auto" w:fill="DBDBDB"/>
          </w:tcPr>
          <w:p w14:paraId="738226E4" w14:textId="77777777" w:rsidR="007B2D3B" w:rsidRPr="00326A3B" w:rsidRDefault="007B2D3B" w:rsidP="009A74D5">
            <w:pPr>
              <w:pStyle w:val="TAC"/>
              <w:rPr>
                <w:ins w:id="11310" w:author="Thomas Stockhammer" w:date="2021-02-09T22:54:00Z"/>
              </w:rPr>
            </w:pPr>
            <w:ins w:id="11311" w:author="Thomas Stockhammer" w:date="2021-02-09T22:54:00Z">
              <w:r w:rsidRPr="00886191">
                <w:t>1920 x1080</w:t>
              </w:r>
            </w:ins>
          </w:p>
        </w:tc>
      </w:tr>
      <w:tr w:rsidR="007B2D3B" w14:paraId="75A8867C" w14:textId="77777777" w:rsidTr="009A74D5">
        <w:trPr>
          <w:jc w:val="center"/>
          <w:ins w:id="11312" w:author="Thomas Stockhammer" w:date="2021-02-09T22:54:00Z"/>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ins w:id="11313" w:author="Thomas Stockhammer" w:date="2021-02-09T22:54:00Z"/>
                <w:b w:val="0"/>
                <w:bCs/>
                <w:color w:val="FFFFFF"/>
              </w:rPr>
            </w:pPr>
            <w:ins w:id="11314" w:author="Thomas Stockhammer" w:date="2021-02-09T22:54:00Z">
              <w:r w:rsidRPr="00847BEA">
                <w:rPr>
                  <w:b w:val="0"/>
                  <w:bCs/>
                  <w:color w:val="FFFFFF"/>
                </w:rPr>
                <w:t>Scan</w:t>
              </w:r>
            </w:ins>
          </w:p>
        </w:tc>
        <w:tc>
          <w:tcPr>
            <w:tcW w:w="1070" w:type="pct"/>
            <w:shd w:val="clear" w:color="auto" w:fill="EDEDED"/>
          </w:tcPr>
          <w:p w14:paraId="4FE6740A" w14:textId="77777777" w:rsidR="007B2D3B" w:rsidRPr="00326A3B" w:rsidRDefault="007B2D3B" w:rsidP="009A74D5">
            <w:pPr>
              <w:pStyle w:val="TAC"/>
              <w:rPr>
                <w:ins w:id="11315" w:author="Thomas Stockhammer" w:date="2021-02-09T22:54:00Z"/>
              </w:rPr>
            </w:pPr>
            <w:ins w:id="11316" w:author="Thomas Stockhammer" w:date="2021-02-09T22:54:00Z">
              <w:r w:rsidRPr="00326A3B">
                <w:t>Progressive</w:t>
              </w:r>
            </w:ins>
          </w:p>
        </w:tc>
        <w:tc>
          <w:tcPr>
            <w:tcW w:w="952" w:type="pct"/>
            <w:shd w:val="clear" w:color="auto" w:fill="EDEDED"/>
          </w:tcPr>
          <w:p w14:paraId="56FE8F01" w14:textId="77777777" w:rsidR="007B2D3B" w:rsidRPr="00326A3B" w:rsidRDefault="007B2D3B" w:rsidP="009A74D5">
            <w:pPr>
              <w:pStyle w:val="TAC"/>
              <w:rPr>
                <w:ins w:id="11317" w:author="Thomas Stockhammer" w:date="2021-02-09T22:54:00Z"/>
              </w:rPr>
            </w:pPr>
            <w:ins w:id="11318" w:author="Thomas Stockhammer" w:date="2021-02-09T22:54:00Z">
              <w:r w:rsidRPr="00326A3B">
                <w:t>Progressive</w:t>
              </w:r>
            </w:ins>
          </w:p>
        </w:tc>
        <w:tc>
          <w:tcPr>
            <w:tcW w:w="952" w:type="pct"/>
            <w:shd w:val="clear" w:color="auto" w:fill="EDEDED"/>
          </w:tcPr>
          <w:p w14:paraId="7EC0FE5D" w14:textId="77777777" w:rsidR="007B2D3B" w:rsidRPr="00326A3B" w:rsidRDefault="007B2D3B" w:rsidP="009A74D5">
            <w:pPr>
              <w:pStyle w:val="TAC"/>
              <w:rPr>
                <w:ins w:id="11319" w:author="Thomas Stockhammer" w:date="2021-02-09T22:54:00Z"/>
              </w:rPr>
            </w:pPr>
            <w:ins w:id="11320" w:author="Thomas Stockhammer" w:date="2021-02-09T22:54:00Z">
              <w:r w:rsidRPr="00326A3B">
                <w:t>Progressive</w:t>
              </w:r>
            </w:ins>
          </w:p>
        </w:tc>
        <w:tc>
          <w:tcPr>
            <w:tcW w:w="952" w:type="pct"/>
            <w:shd w:val="clear" w:color="auto" w:fill="EDEDED"/>
          </w:tcPr>
          <w:p w14:paraId="4CEB304B" w14:textId="77777777" w:rsidR="007B2D3B" w:rsidRPr="00326A3B" w:rsidRDefault="007B2D3B" w:rsidP="009A74D5">
            <w:pPr>
              <w:pStyle w:val="TAC"/>
              <w:rPr>
                <w:ins w:id="11321" w:author="Thomas Stockhammer" w:date="2021-02-09T22:54:00Z"/>
              </w:rPr>
            </w:pPr>
            <w:ins w:id="11322" w:author="Thomas Stockhammer" w:date="2021-02-09T22:54:00Z">
              <w:r w:rsidRPr="00326A3B">
                <w:t>Progressive</w:t>
              </w:r>
            </w:ins>
          </w:p>
        </w:tc>
      </w:tr>
      <w:tr w:rsidR="007B2D3B" w14:paraId="0213C6E7" w14:textId="77777777" w:rsidTr="009A74D5">
        <w:trPr>
          <w:jc w:val="center"/>
          <w:ins w:id="11323" w:author="Thomas Stockhammer" w:date="2021-02-09T22:54:00Z"/>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ins w:id="11324" w:author="Thomas Stockhammer" w:date="2021-02-09T22:54:00Z"/>
                <w:b w:val="0"/>
                <w:bCs/>
                <w:color w:val="FFFFFF"/>
              </w:rPr>
            </w:pPr>
            <w:ins w:id="11325" w:author="Thomas Stockhammer" w:date="2021-02-09T22:54:00Z">
              <w:r w:rsidRPr="00847BEA">
                <w:rPr>
                  <w:b w:val="0"/>
                  <w:bCs/>
                  <w:color w:val="FFFFFF"/>
                </w:rPr>
                <w:t>Frame Rate</w:t>
              </w:r>
            </w:ins>
          </w:p>
        </w:tc>
        <w:tc>
          <w:tcPr>
            <w:tcW w:w="1070" w:type="pct"/>
            <w:shd w:val="clear" w:color="auto" w:fill="DBDBDB"/>
          </w:tcPr>
          <w:p w14:paraId="68188C2B" w14:textId="77777777" w:rsidR="007B2D3B" w:rsidRPr="00326A3B" w:rsidRDefault="007B2D3B" w:rsidP="009A74D5">
            <w:pPr>
              <w:pStyle w:val="TAC"/>
              <w:rPr>
                <w:ins w:id="11326" w:author="Thomas Stockhammer" w:date="2021-02-09T22:54:00Z"/>
              </w:rPr>
            </w:pPr>
            <w:ins w:id="11327" w:author="Thomas Stockhammer" w:date="2021-02-09T22:54:00Z">
              <w:r>
                <w:t>6</w:t>
              </w:r>
              <w:r w:rsidRPr="00326A3B">
                <w:t>0 fps</w:t>
              </w:r>
            </w:ins>
          </w:p>
        </w:tc>
        <w:tc>
          <w:tcPr>
            <w:tcW w:w="952" w:type="pct"/>
            <w:shd w:val="clear" w:color="auto" w:fill="DBDBDB"/>
          </w:tcPr>
          <w:p w14:paraId="10C64D27" w14:textId="77777777" w:rsidR="007B2D3B" w:rsidRDefault="007B2D3B" w:rsidP="009A74D5">
            <w:pPr>
              <w:pStyle w:val="TAC"/>
              <w:rPr>
                <w:ins w:id="11328" w:author="Thomas Stockhammer" w:date="2021-02-09T22:54:00Z"/>
              </w:rPr>
            </w:pPr>
            <w:ins w:id="11329" w:author="Thomas Stockhammer" w:date="2021-02-09T22:54:00Z">
              <w:r>
                <w:t>6</w:t>
              </w:r>
              <w:r w:rsidRPr="00326A3B">
                <w:t>0 fps</w:t>
              </w:r>
            </w:ins>
          </w:p>
        </w:tc>
        <w:tc>
          <w:tcPr>
            <w:tcW w:w="952" w:type="pct"/>
            <w:shd w:val="clear" w:color="auto" w:fill="DBDBDB"/>
          </w:tcPr>
          <w:p w14:paraId="228A8A7E" w14:textId="77777777" w:rsidR="007B2D3B" w:rsidRDefault="007B2D3B" w:rsidP="009A74D5">
            <w:pPr>
              <w:pStyle w:val="TAC"/>
              <w:rPr>
                <w:ins w:id="11330" w:author="Thomas Stockhammer" w:date="2021-02-09T22:54:00Z"/>
              </w:rPr>
            </w:pPr>
            <w:ins w:id="11331" w:author="Thomas Stockhammer" w:date="2021-02-09T22:54:00Z">
              <w:r>
                <w:t>6</w:t>
              </w:r>
              <w:r w:rsidRPr="00326A3B">
                <w:t>0 fps</w:t>
              </w:r>
            </w:ins>
          </w:p>
        </w:tc>
        <w:tc>
          <w:tcPr>
            <w:tcW w:w="952" w:type="pct"/>
            <w:shd w:val="clear" w:color="auto" w:fill="DBDBDB"/>
          </w:tcPr>
          <w:p w14:paraId="37EFB587" w14:textId="77777777" w:rsidR="007B2D3B" w:rsidRPr="00326A3B" w:rsidRDefault="007B2D3B" w:rsidP="009A74D5">
            <w:pPr>
              <w:pStyle w:val="TAC"/>
              <w:rPr>
                <w:ins w:id="11332" w:author="Thomas Stockhammer" w:date="2021-02-09T22:54:00Z"/>
              </w:rPr>
            </w:pPr>
            <w:ins w:id="11333" w:author="Thomas Stockhammer" w:date="2021-02-09T22:54:00Z">
              <w:r>
                <w:t>6</w:t>
              </w:r>
              <w:r w:rsidRPr="00326A3B">
                <w:t>0 fps</w:t>
              </w:r>
            </w:ins>
          </w:p>
        </w:tc>
      </w:tr>
      <w:tr w:rsidR="007B2D3B" w14:paraId="6E890490" w14:textId="77777777" w:rsidTr="009A74D5">
        <w:trPr>
          <w:jc w:val="center"/>
          <w:ins w:id="11334" w:author="Thomas Stockhammer" w:date="2021-02-09T22:54:00Z"/>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ins w:id="11335" w:author="Thomas Stockhammer" w:date="2021-02-09T22:54:00Z"/>
                <w:b w:val="0"/>
                <w:bCs/>
                <w:color w:val="FFFFFF"/>
              </w:rPr>
            </w:pPr>
            <w:ins w:id="11336" w:author="Thomas Stockhammer" w:date="2021-02-09T22:54:00Z">
              <w:r w:rsidRPr="00847BEA">
                <w:rPr>
                  <w:b w:val="0"/>
                  <w:bCs/>
                  <w:color w:val="FFFFFF"/>
                </w:rPr>
                <w:t>Bit Depth</w:t>
              </w:r>
            </w:ins>
          </w:p>
        </w:tc>
        <w:tc>
          <w:tcPr>
            <w:tcW w:w="1070" w:type="pct"/>
            <w:shd w:val="clear" w:color="auto" w:fill="EDEDED"/>
          </w:tcPr>
          <w:p w14:paraId="72EA9B30" w14:textId="4BBCBB65" w:rsidR="007B2D3B" w:rsidRPr="00326A3B" w:rsidRDefault="001415AF" w:rsidP="009A74D5">
            <w:pPr>
              <w:pStyle w:val="TAC"/>
              <w:rPr>
                <w:ins w:id="11337" w:author="Thomas Stockhammer" w:date="2021-02-09T22:54:00Z"/>
              </w:rPr>
            </w:pPr>
            <w:ins w:id="11338" w:author="Thomas Stockhammer" w:date="2021-02-09T22:54:00Z">
              <w:r>
                <w:t>10</w:t>
              </w:r>
            </w:ins>
          </w:p>
        </w:tc>
        <w:tc>
          <w:tcPr>
            <w:tcW w:w="952" w:type="pct"/>
            <w:shd w:val="clear" w:color="auto" w:fill="EDEDED"/>
          </w:tcPr>
          <w:p w14:paraId="2D506777" w14:textId="77777777" w:rsidR="007B2D3B" w:rsidRDefault="007B2D3B" w:rsidP="009A74D5">
            <w:pPr>
              <w:pStyle w:val="TAC"/>
              <w:rPr>
                <w:ins w:id="11339" w:author="Thomas Stockhammer" w:date="2021-02-09T22:54:00Z"/>
              </w:rPr>
            </w:pPr>
            <w:ins w:id="11340" w:author="Thomas Stockhammer" w:date="2021-02-09T22:54:00Z">
              <w:r>
                <w:t>8</w:t>
              </w:r>
            </w:ins>
          </w:p>
        </w:tc>
        <w:tc>
          <w:tcPr>
            <w:tcW w:w="952" w:type="pct"/>
            <w:shd w:val="clear" w:color="auto" w:fill="EDEDED"/>
          </w:tcPr>
          <w:p w14:paraId="009E10C8" w14:textId="77777777" w:rsidR="007B2D3B" w:rsidRDefault="007B2D3B" w:rsidP="009A74D5">
            <w:pPr>
              <w:pStyle w:val="TAC"/>
              <w:rPr>
                <w:ins w:id="11341" w:author="Thomas Stockhammer" w:date="2021-02-09T22:54:00Z"/>
              </w:rPr>
            </w:pPr>
            <w:ins w:id="11342" w:author="Thomas Stockhammer" w:date="2021-02-09T22:54:00Z">
              <w:r>
                <w:t>10</w:t>
              </w:r>
            </w:ins>
          </w:p>
        </w:tc>
        <w:tc>
          <w:tcPr>
            <w:tcW w:w="952" w:type="pct"/>
            <w:shd w:val="clear" w:color="auto" w:fill="EDEDED"/>
          </w:tcPr>
          <w:p w14:paraId="4AF6863F" w14:textId="67CF158B" w:rsidR="007B2D3B" w:rsidRPr="00326A3B" w:rsidRDefault="001415AF" w:rsidP="009A74D5">
            <w:pPr>
              <w:pStyle w:val="TAC"/>
              <w:rPr>
                <w:ins w:id="11343" w:author="Thomas Stockhammer" w:date="2021-02-09T22:54:00Z"/>
              </w:rPr>
            </w:pPr>
            <w:ins w:id="11344" w:author="Thomas Stockhammer" w:date="2021-02-09T22:54:00Z">
              <w:r>
                <w:t>8</w:t>
              </w:r>
            </w:ins>
          </w:p>
        </w:tc>
      </w:tr>
      <w:tr w:rsidR="007B2D3B" w14:paraId="7479DEDE" w14:textId="77777777" w:rsidTr="009A74D5">
        <w:trPr>
          <w:jc w:val="center"/>
          <w:ins w:id="11345" w:author="Thomas Stockhammer" w:date="2021-02-09T22:54:00Z"/>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ins w:id="11346" w:author="Thomas Stockhammer" w:date="2021-02-09T22:54:00Z"/>
                <w:b w:val="0"/>
                <w:bCs/>
                <w:color w:val="FFFFFF"/>
              </w:rPr>
            </w:pPr>
            <w:ins w:id="11347" w:author="Thomas Stockhammer" w:date="2021-02-09T22:54:00Z">
              <w:r w:rsidRPr="00847BEA">
                <w:rPr>
                  <w:b w:val="0"/>
                  <w:bCs/>
                  <w:color w:val="FFFFFF"/>
                </w:rPr>
                <w:t>Length</w:t>
              </w:r>
            </w:ins>
          </w:p>
        </w:tc>
        <w:tc>
          <w:tcPr>
            <w:tcW w:w="1070" w:type="pct"/>
            <w:shd w:val="clear" w:color="auto" w:fill="DBDBDB"/>
          </w:tcPr>
          <w:p w14:paraId="04F44FEE" w14:textId="77777777" w:rsidR="007B2D3B" w:rsidRPr="00326A3B" w:rsidRDefault="007B2D3B" w:rsidP="009A74D5">
            <w:pPr>
              <w:pStyle w:val="TAC"/>
              <w:rPr>
                <w:ins w:id="11348" w:author="Thomas Stockhammer" w:date="2021-02-09T22:54:00Z"/>
              </w:rPr>
            </w:pPr>
            <w:ins w:id="11349" w:author="Thomas Stockhammer" w:date="2021-02-09T22:54:00Z">
              <w:r w:rsidRPr="00326A3B">
                <w:t>600 frames</w:t>
              </w:r>
              <w:r>
                <w:t xml:space="preserve"> (10s)</w:t>
              </w:r>
            </w:ins>
          </w:p>
        </w:tc>
        <w:tc>
          <w:tcPr>
            <w:tcW w:w="952" w:type="pct"/>
            <w:shd w:val="clear" w:color="auto" w:fill="DBDBDB"/>
          </w:tcPr>
          <w:p w14:paraId="2BAB106A" w14:textId="77777777" w:rsidR="007B2D3B" w:rsidRPr="00326A3B" w:rsidRDefault="007B2D3B" w:rsidP="009A74D5">
            <w:pPr>
              <w:pStyle w:val="TAC"/>
              <w:rPr>
                <w:ins w:id="11350" w:author="Thomas Stockhammer" w:date="2021-02-09T22:54:00Z"/>
              </w:rPr>
            </w:pPr>
            <w:ins w:id="11351" w:author="Thomas Stockhammer" w:date="2021-02-09T22:54:00Z">
              <w:r w:rsidRPr="00326A3B">
                <w:t>600 frames</w:t>
              </w:r>
              <w:r>
                <w:t xml:space="preserve"> (10s)</w:t>
              </w:r>
            </w:ins>
          </w:p>
        </w:tc>
        <w:tc>
          <w:tcPr>
            <w:tcW w:w="952" w:type="pct"/>
            <w:shd w:val="clear" w:color="auto" w:fill="DBDBDB"/>
          </w:tcPr>
          <w:p w14:paraId="5CA179C3" w14:textId="77777777" w:rsidR="007B2D3B" w:rsidRPr="00326A3B" w:rsidRDefault="007B2D3B" w:rsidP="009A74D5">
            <w:pPr>
              <w:pStyle w:val="TAC"/>
              <w:rPr>
                <w:ins w:id="11352" w:author="Thomas Stockhammer" w:date="2021-02-09T22:54:00Z"/>
              </w:rPr>
            </w:pPr>
            <w:ins w:id="11353" w:author="Thomas Stockhammer" w:date="2021-02-09T22:54:00Z">
              <w:r w:rsidRPr="00326A3B">
                <w:t>600 frames</w:t>
              </w:r>
              <w:r>
                <w:t xml:space="preserve"> (10s)</w:t>
              </w:r>
            </w:ins>
          </w:p>
        </w:tc>
        <w:tc>
          <w:tcPr>
            <w:tcW w:w="952" w:type="pct"/>
            <w:shd w:val="clear" w:color="auto" w:fill="DBDBDB"/>
          </w:tcPr>
          <w:p w14:paraId="39C92414" w14:textId="77777777" w:rsidR="007B2D3B" w:rsidRDefault="007B2D3B" w:rsidP="009A74D5">
            <w:pPr>
              <w:pStyle w:val="TAC"/>
              <w:rPr>
                <w:ins w:id="11354" w:author="Thomas Stockhammer" w:date="2021-02-09T22:54:00Z"/>
              </w:rPr>
            </w:pPr>
            <w:ins w:id="11355" w:author="Thomas Stockhammer" w:date="2021-02-09T22:54:00Z">
              <w:r w:rsidRPr="00326A3B">
                <w:t>600 frames</w:t>
              </w:r>
              <w:r>
                <w:t xml:space="preserve"> (10s)</w:t>
              </w:r>
            </w:ins>
          </w:p>
        </w:tc>
      </w:tr>
      <w:tr w:rsidR="007B2D3B" w14:paraId="34727EF8" w14:textId="77777777" w:rsidTr="009A74D5">
        <w:trPr>
          <w:jc w:val="center"/>
          <w:ins w:id="11356" w:author="Thomas Stockhammer" w:date="2021-02-09T22:54:00Z"/>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ins w:id="11357" w:author="Thomas Stockhammer" w:date="2021-02-09T22:54:00Z"/>
                <w:b w:val="0"/>
                <w:bCs/>
                <w:color w:val="FFFFFF"/>
              </w:rPr>
            </w:pPr>
            <w:ins w:id="11358" w:author="Thomas Stockhammer" w:date="2021-02-09T22:54:00Z">
              <w:r w:rsidRPr="00847BEA">
                <w:rPr>
                  <w:b w:val="0"/>
                  <w:bCs/>
                  <w:color w:val="FFFFFF"/>
                </w:rPr>
                <w:t>YUV format</w:t>
              </w:r>
            </w:ins>
          </w:p>
        </w:tc>
        <w:tc>
          <w:tcPr>
            <w:tcW w:w="1070" w:type="pct"/>
            <w:shd w:val="clear" w:color="auto" w:fill="EDEDED"/>
          </w:tcPr>
          <w:p w14:paraId="637F0ED8" w14:textId="77777777" w:rsidR="007B2D3B" w:rsidRPr="00326A3B" w:rsidRDefault="007B2D3B" w:rsidP="009A74D5">
            <w:pPr>
              <w:pStyle w:val="TAC"/>
              <w:rPr>
                <w:ins w:id="11359" w:author="Thomas Stockhammer" w:date="2021-02-09T22:54:00Z"/>
              </w:rPr>
            </w:pPr>
            <w:ins w:id="11360" w:author="Thomas Stockhammer" w:date="2021-02-09T22:54:00Z">
              <w:r w:rsidRPr="00326A3B">
                <w:t>YUV 4:2:0</w:t>
              </w:r>
            </w:ins>
          </w:p>
        </w:tc>
        <w:tc>
          <w:tcPr>
            <w:tcW w:w="952" w:type="pct"/>
            <w:shd w:val="clear" w:color="auto" w:fill="EDEDED"/>
          </w:tcPr>
          <w:p w14:paraId="1C696E9B" w14:textId="77777777" w:rsidR="007B2D3B" w:rsidRPr="00326A3B" w:rsidRDefault="007B2D3B" w:rsidP="009A74D5">
            <w:pPr>
              <w:pStyle w:val="TAC"/>
              <w:rPr>
                <w:ins w:id="11361" w:author="Thomas Stockhammer" w:date="2021-02-09T22:54:00Z"/>
              </w:rPr>
            </w:pPr>
            <w:ins w:id="11362" w:author="Thomas Stockhammer" w:date="2021-02-09T22:54:00Z">
              <w:r w:rsidRPr="00326A3B">
                <w:t>YUV 4:2:0</w:t>
              </w:r>
            </w:ins>
          </w:p>
        </w:tc>
        <w:tc>
          <w:tcPr>
            <w:tcW w:w="952" w:type="pct"/>
            <w:shd w:val="clear" w:color="auto" w:fill="EDEDED"/>
          </w:tcPr>
          <w:p w14:paraId="13C4FDA3" w14:textId="77777777" w:rsidR="007B2D3B" w:rsidRPr="00326A3B" w:rsidRDefault="007B2D3B" w:rsidP="009A74D5">
            <w:pPr>
              <w:pStyle w:val="TAC"/>
              <w:rPr>
                <w:ins w:id="11363" w:author="Thomas Stockhammer" w:date="2021-02-09T22:54:00Z"/>
              </w:rPr>
            </w:pPr>
            <w:ins w:id="11364" w:author="Thomas Stockhammer" w:date="2021-02-09T22:54:00Z">
              <w:r w:rsidRPr="00326A3B">
                <w:t>YUV 4:2:0</w:t>
              </w:r>
            </w:ins>
          </w:p>
        </w:tc>
        <w:tc>
          <w:tcPr>
            <w:tcW w:w="952" w:type="pct"/>
            <w:shd w:val="clear" w:color="auto" w:fill="EDEDED"/>
          </w:tcPr>
          <w:p w14:paraId="07431B14" w14:textId="77777777" w:rsidR="007B2D3B" w:rsidRPr="00326A3B" w:rsidRDefault="007B2D3B" w:rsidP="009A74D5">
            <w:pPr>
              <w:pStyle w:val="TAC"/>
              <w:rPr>
                <w:ins w:id="11365" w:author="Thomas Stockhammer" w:date="2021-02-09T22:54:00Z"/>
              </w:rPr>
            </w:pPr>
            <w:ins w:id="11366" w:author="Thomas Stockhammer" w:date="2021-02-09T22:54:00Z">
              <w:r w:rsidRPr="00326A3B">
                <w:t>YUV 4:2:0</w:t>
              </w:r>
            </w:ins>
          </w:p>
        </w:tc>
      </w:tr>
      <w:tr w:rsidR="007B2D3B" w14:paraId="5A224E29" w14:textId="77777777" w:rsidTr="009A74D5">
        <w:trPr>
          <w:jc w:val="center"/>
          <w:ins w:id="11367" w:author="Thomas Stockhammer" w:date="2021-02-09T22:54:00Z"/>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ins w:id="11368" w:author="Thomas Stockhammer" w:date="2021-02-09T22:54:00Z"/>
                <w:b w:val="0"/>
                <w:bCs/>
                <w:color w:val="FFFFFF"/>
              </w:rPr>
            </w:pPr>
            <w:ins w:id="11369" w:author="Thomas Stockhammer" w:date="2021-02-09T22:54:00Z">
              <w:r w:rsidRPr="00847BEA">
                <w:rPr>
                  <w:b w:val="0"/>
                  <w:bCs/>
                  <w:color w:val="FFFFFF"/>
                </w:rPr>
                <w:t>Color components</w:t>
              </w:r>
            </w:ins>
          </w:p>
        </w:tc>
        <w:tc>
          <w:tcPr>
            <w:tcW w:w="1070" w:type="pct"/>
            <w:shd w:val="clear" w:color="auto" w:fill="DBDBDB"/>
          </w:tcPr>
          <w:p w14:paraId="201A631A" w14:textId="77777777" w:rsidR="007B2D3B" w:rsidRPr="00326A3B" w:rsidRDefault="007B2D3B" w:rsidP="009A74D5">
            <w:pPr>
              <w:pStyle w:val="TAC"/>
              <w:rPr>
                <w:ins w:id="11370" w:author="Thomas Stockhammer" w:date="2021-02-09T22:54:00Z"/>
              </w:rPr>
            </w:pPr>
            <w:ins w:id="11371" w:author="Thomas Stockhammer" w:date="2021-02-09T22:54:00Z">
              <w:r w:rsidRPr="00326A3B">
                <w:t>Y’CbCr</w:t>
              </w:r>
            </w:ins>
          </w:p>
        </w:tc>
        <w:tc>
          <w:tcPr>
            <w:tcW w:w="952" w:type="pct"/>
            <w:shd w:val="clear" w:color="auto" w:fill="DBDBDB"/>
          </w:tcPr>
          <w:p w14:paraId="2F589CCF" w14:textId="77777777" w:rsidR="007B2D3B" w:rsidRPr="00326A3B" w:rsidRDefault="007B2D3B" w:rsidP="009A74D5">
            <w:pPr>
              <w:pStyle w:val="TAC"/>
              <w:rPr>
                <w:ins w:id="11372" w:author="Thomas Stockhammer" w:date="2021-02-09T22:54:00Z"/>
              </w:rPr>
            </w:pPr>
            <w:ins w:id="11373" w:author="Thomas Stockhammer" w:date="2021-02-09T22:54:00Z">
              <w:r w:rsidRPr="00326A3B">
                <w:t>Y’CbCr</w:t>
              </w:r>
            </w:ins>
          </w:p>
        </w:tc>
        <w:tc>
          <w:tcPr>
            <w:tcW w:w="952" w:type="pct"/>
            <w:shd w:val="clear" w:color="auto" w:fill="DBDBDB"/>
          </w:tcPr>
          <w:p w14:paraId="75848C29" w14:textId="77777777" w:rsidR="007B2D3B" w:rsidRPr="00326A3B" w:rsidRDefault="007B2D3B" w:rsidP="009A74D5">
            <w:pPr>
              <w:pStyle w:val="TAC"/>
              <w:rPr>
                <w:ins w:id="11374" w:author="Thomas Stockhammer" w:date="2021-02-09T22:54:00Z"/>
              </w:rPr>
            </w:pPr>
            <w:ins w:id="11375" w:author="Thomas Stockhammer" w:date="2021-02-09T22:54:00Z">
              <w:r w:rsidRPr="00326A3B">
                <w:t>Y’CbCr</w:t>
              </w:r>
            </w:ins>
          </w:p>
        </w:tc>
        <w:tc>
          <w:tcPr>
            <w:tcW w:w="952" w:type="pct"/>
            <w:shd w:val="clear" w:color="auto" w:fill="DBDBDB"/>
          </w:tcPr>
          <w:p w14:paraId="7901EE5D" w14:textId="77777777" w:rsidR="007B2D3B" w:rsidRPr="00326A3B" w:rsidRDefault="007B2D3B" w:rsidP="009A74D5">
            <w:pPr>
              <w:pStyle w:val="TAC"/>
              <w:rPr>
                <w:ins w:id="11376" w:author="Thomas Stockhammer" w:date="2021-02-09T22:54:00Z"/>
              </w:rPr>
            </w:pPr>
            <w:ins w:id="11377" w:author="Thomas Stockhammer" w:date="2021-02-09T22:54:00Z">
              <w:r w:rsidRPr="00326A3B">
                <w:t>Y’CbCr</w:t>
              </w:r>
            </w:ins>
          </w:p>
        </w:tc>
      </w:tr>
      <w:tr w:rsidR="007B2D3B" w14:paraId="691D1FBD" w14:textId="77777777" w:rsidTr="009A74D5">
        <w:trPr>
          <w:jc w:val="center"/>
          <w:ins w:id="11378" w:author="Thomas Stockhammer" w:date="2021-02-09T22:54:00Z"/>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ins w:id="11379" w:author="Thomas Stockhammer" w:date="2021-02-09T22:54:00Z"/>
                <w:b w:val="0"/>
                <w:bCs/>
                <w:color w:val="FFFFFF"/>
              </w:rPr>
            </w:pPr>
            <w:ins w:id="11380" w:author="Thomas Stockhammer" w:date="2021-02-09T22:54:00Z">
              <w:r w:rsidRPr="00847BEA">
                <w:rPr>
                  <w:b w:val="0"/>
                  <w:bCs/>
                  <w:color w:val="FFFFFF"/>
                </w:rPr>
                <w:t>Colour space</w:t>
              </w:r>
            </w:ins>
          </w:p>
        </w:tc>
        <w:tc>
          <w:tcPr>
            <w:tcW w:w="1070" w:type="pct"/>
            <w:shd w:val="clear" w:color="auto" w:fill="EDEDED"/>
          </w:tcPr>
          <w:p w14:paraId="0D70C029" w14:textId="77777777" w:rsidR="007B2D3B" w:rsidRPr="00326A3B" w:rsidRDefault="007B2D3B" w:rsidP="009A74D5">
            <w:pPr>
              <w:pStyle w:val="TAC"/>
              <w:rPr>
                <w:ins w:id="11381" w:author="Thomas Stockhammer" w:date="2021-02-09T22:54:00Z"/>
              </w:rPr>
            </w:pPr>
            <w:ins w:id="11382" w:author="Thomas Stockhammer" w:date="2021-02-09T22:54:00Z">
              <w:r w:rsidRPr="005D1059">
                <w:rPr>
                  <w:noProof/>
                  <w:lang w:val="en-US"/>
                </w:rPr>
                <w:t>ITU-R BT.709</w:t>
              </w:r>
            </w:ins>
          </w:p>
        </w:tc>
        <w:tc>
          <w:tcPr>
            <w:tcW w:w="952" w:type="pct"/>
            <w:shd w:val="clear" w:color="auto" w:fill="EDEDED"/>
          </w:tcPr>
          <w:p w14:paraId="3988AAF4" w14:textId="77777777" w:rsidR="007B2D3B" w:rsidRPr="005D1059" w:rsidRDefault="007B2D3B" w:rsidP="009A74D5">
            <w:pPr>
              <w:pStyle w:val="TAC"/>
              <w:rPr>
                <w:ins w:id="11383" w:author="Thomas Stockhammer" w:date="2021-02-09T22:54:00Z"/>
                <w:noProof/>
                <w:lang w:val="en-US"/>
              </w:rPr>
            </w:pPr>
            <w:ins w:id="11384" w:author="Thomas Stockhammer" w:date="2021-02-09T22:54:00Z">
              <w:r w:rsidRPr="005D1059">
                <w:rPr>
                  <w:noProof/>
                  <w:lang w:val="en-US"/>
                </w:rPr>
                <w:t>ITU-R BT.709</w:t>
              </w:r>
            </w:ins>
          </w:p>
        </w:tc>
        <w:tc>
          <w:tcPr>
            <w:tcW w:w="952" w:type="pct"/>
            <w:shd w:val="clear" w:color="auto" w:fill="EDEDED"/>
          </w:tcPr>
          <w:p w14:paraId="4B13261C" w14:textId="77777777" w:rsidR="007B2D3B" w:rsidRPr="005D1059" w:rsidRDefault="007B2D3B" w:rsidP="009A74D5">
            <w:pPr>
              <w:pStyle w:val="TAC"/>
              <w:rPr>
                <w:ins w:id="11385" w:author="Thomas Stockhammer" w:date="2021-02-09T22:54:00Z"/>
                <w:noProof/>
                <w:lang w:val="en-US"/>
              </w:rPr>
            </w:pPr>
            <w:ins w:id="11386" w:author="Thomas Stockhammer" w:date="2021-02-09T22:54:00Z">
              <w:r w:rsidRPr="005D1059">
                <w:rPr>
                  <w:noProof/>
                  <w:lang w:val="en-US"/>
                </w:rPr>
                <w:t>ITU-R BT.709</w:t>
              </w:r>
            </w:ins>
          </w:p>
        </w:tc>
        <w:tc>
          <w:tcPr>
            <w:tcW w:w="952" w:type="pct"/>
            <w:shd w:val="clear" w:color="auto" w:fill="EDEDED"/>
          </w:tcPr>
          <w:p w14:paraId="38A9E759" w14:textId="77777777" w:rsidR="007B2D3B" w:rsidRDefault="007B2D3B" w:rsidP="009A74D5">
            <w:pPr>
              <w:pStyle w:val="TAC"/>
              <w:rPr>
                <w:ins w:id="11387" w:author="Thomas Stockhammer" w:date="2021-02-09T22:54:00Z"/>
              </w:rPr>
            </w:pPr>
            <w:ins w:id="11388" w:author="Thomas Stockhammer" w:date="2021-02-09T22:54:00Z">
              <w:r w:rsidRPr="005D1059">
                <w:rPr>
                  <w:noProof/>
                  <w:lang w:val="en-US"/>
                </w:rPr>
                <w:t>ITU-R BT.709</w:t>
              </w:r>
            </w:ins>
          </w:p>
        </w:tc>
      </w:tr>
    </w:tbl>
    <w:p w14:paraId="1D5790C5" w14:textId="77777777" w:rsidR="007B2D3B" w:rsidRDefault="007B2D3B" w:rsidP="007B2D3B">
      <w:pPr>
        <w:rPr>
          <w:ins w:id="11389" w:author="Thomas Stockhammer" w:date="2021-02-09T22:54:00Z"/>
        </w:rPr>
      </w:pPr>
    </w:p>
    <w:p w14:paraId="435999C0" w14:textId="77777777" w:rsidR="007B2D3B" w:rsidRDefault="007B2D3B" w:rsidP="007B2D3B">
      <w:pPr>
        <w:rPr>
          <w:ins w:id="11390" w:author="Thomas Stockhammer" w:date="2021-02-09T22:54:00Z"/>
        </w:rPr>
      </w:pPr>
      <w:ins w:id="11391" w:author="Thomas Stockhammer" w:date="2021-02-09T22:54:00Z">
        <w:r>
          <w:lastRenderedPageBreak/>
          <w:t>The original version as well as subsampled ones are available here:</w:t>
        </w:r>
      </w:ins>
    </w:p>
    <w:p w14:paraId="0BF473DC" w14:textId="1D566328" w:rsidR="009000C3" w:rsidRDefault="009000C3" w:rsidP="00DF0CFB">
      <w:pPr>
        <w:pStyle w:val="B1"/>
        <w:numPr>
          <w:ilvl w:val="0"/>
          <w:numId w:val="7"/>
        </w:numPr>
        <w:rPr>
          <w:ins w:id="11392" w:author="Thomas Stockhammer" w:date="2021-02-09T22:54:00Z"/>
        </w:rPr>
      </w:pPr>
      <w:ins w:id="11393" w:author="Thomas Stockhammer" w:date="2021-02-09T22:54:00Z">
        <w:r>
          <w:t xml:space="preserve">FullHD 8bit: https://dash-large-files.akamaized.net/WAVE/3GPP/5GVideo/ReferenceSequences/TextMixTransitions-FullHD-8bit/ </w:t>
        </w:r>
      </w:ins>
    </w:p>
    <w:p w14:paraId="3C0D81FC" w14:textId="574490D7" w:rsidR="009000C3" w:rsidRDefault="009000C3" w:rsidP="00DF0CFB">
      <w:pPr>
        <w:pStyle w:val="B1"/>
        <w:numPr>
          <w:ilvl w:val="0"/>
          <w:numId w:val="7"/>
        </w:numPr>
        <w:rPr>
          <w:ins w:id="11394" w:author="Thomas Stockhammer" w:date="2021-02-09T22:54:00Z"/>
        </w:rPr>
      </w:pPr>
      <w:ins w:id="11395" w:author="Thomas Stockhammer" w:date="2021-02-09T22:54:00Z">
        <w:r>
          <w:t xml:space="preserve">FullHD 10bit: https://dash-large-files.akamaized.net/WAVE/3GPP/5GVideo/ReferenceSequences/TextMixTransitions-FullHD-10bit/ </w:t>
        </w:r>
      </w:ins>
    </w:p>
    <w:p w14:paraId="6D4069D3" w14:textId="11DDD776" w:rsidR="009000C3" w:rsidRDefault="009000C3" w:rsidP="00DF0CFB">
      <w:pPr>
        <w:pStyle w:val="B1"/>
        <w:numPr>
          <w:ilvl w:val="0"/>
          <w:numId w:val="7"/>
        </w:numPr>
        <w:rPr>
          <w:ins w:id="11396" w:author="Thomas Stockhammer" w:date="2021-02-09T22:54:00Z"/>
        </w:rPr>
      </w:pPr>
      <w:ins w:id="11397" w:author="Thomas Stockhammer" w:date="2021-02-09T22:54:00Z">
        <w:r>
          <w:t xml:space="preserve">4K 8bit: https://dash-large-files.akamaized.net/WAVE/3GPP/5GVideo/ReferenceSequences/TextMixTransitions-4K-8bit/ </w:t>
        </w:r>
      </w:ins>
    </w:p>
    <w:p w14:paraId="5F6C3FD4" w14:textId="14268C14" w:rsidR="007B2D3B" w:rsidRPr="00F6426A" w:rsidRDefault="009000C3" w:rsidP="009000C3">
      <w:pPr>
        <w:pStyle w:val="B1"/>
        <w:rPr>
          <w:ins w:id="11398" w:author="Thomas Stockhammer" w:date="2021-02-09T22:54:00Z"/>
        </w:rPr>
      </w:pPr>
      <w:ins w:id="11399" w:author="Thomas Stockhammer" w:date="2021-02-09T22:54:00Z">
        <w:r>
          <w:t>-</w:t>
        </w:r>
        <w:r>
          <w:tab/>
          <w:t xml:space="preserve">4K 10bit: https://dash-large-files.akamaized.net/WAVE/3GPP/5GVideo/ReferenceSequences/TextMixTransitions-4K-10bit/ </w:t>
        </w:r>
      </w:ins>
    </w:p>
    <w:p w14:paraId="56D98321" w14:textId="07A48829" w:rsidR="007B2D3B" w:rsidRPr="00E4352E" w:rsidRDefault="007B2D3B">
      <w:pPr>
        <w:pStyle w:val="Heading3"/>
        <w:rPr>
          <w:lang w:val="en-US"/>
          <w:rPrChange w:id="11400" w:author="Thomas Stockhammer" w:date="2021-02-09T22:54:00Z">
            <w:rPr/>
          </w:rPrChange>
        </w:rPr>
        <w:pPrChange w:id="11401" w:author="Thomas Stockhammer" w:date="2021-02-09T22:54:00Z">
          <w:pPr>
            <w:pStyle w:val="Heading4"/>
          </w:pPr>
        </w:pPrChange>
      </w:pPr>
      <w:bookmarkStart w:id="11402" w:name="_Toc63850952"/>
      <w:r w:rsidRPr="00E4352E">
        <w:rPr>
          <w:lang w:val="en-US"/>
          <w:rPrChange w:id="11403" w:author="Thomas Stockhammer" w:date="2021-02-09T22:54:00Z">
            <w:rPr/>
          </w:rPrChange>
        </w:rPr>
        <w:t>C.6.3.3</w:t>
      </w:r>
      <w:r w:rsidRPr="00E4352E">
        <w:rPr>
          <w:lang w:val="en-US"/>
          <w:rPrChange w:id="11404" w:author="Thomas Stockhammer" w:date="2021-02-09T22:54:00Z">
            <w:rPr/>
          </w:rPrChange>
        </w:rPr>
        <w:tab/>
        <w:t>Copyright information</w:t>
      </w:r>
      <w:bookmarkEnd w:id="1140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E4352E" w:rsidRDefault="00C1358B">
      <w:pPr>
        <w:pStyle w:val="Heading2"/>
        <w:rPr>
          <w:lang w:val="en-US"/>
          <w:rPrChange w:id="11405" w:author="Thomas Stockhammer" w:date="2021-02-09T22:54:00Z">
            <w:rPr>
              <w:lang w:val="fr-FR"/>
            </w:rPr>
          </w:rPrChange>
        </w:rPr>
        <w:pPrChange w:id="11406" w:author="Thomas Stockhammer" w:date="2021-02-09T22:54:00Z">
          <w:pPr>
            <w:pStyle w:val="Heading3"/>
          </w:pPr>
        </w:pPrChange>
      </w:pPr>
      <w:bookmarkStart w:id="11407" w:name="_Toc63850953"/>
      <w:r w:rsidRPr="00E4352E">
        <w:rPr>
          <w:lang w:val="en-US"/>
          <w:rPrChange w:id="11408" w:author="Thomas Stockhammer" w:date="2021-02-09T22:54:00Z">
            <w:rPr>
              <w:lang w:val="fr-FR"/>
            </w:rPr>
          </w:rPrChange>
        </w:rPr>
        <w:t>C.6.4</w:t>
      </w:r>
      <w:r w:rsidRPr="00E4352E">
        <w:rPr>
          <w:lang w:val="en-US"/>
          <w:rPrChange w:id="11409" w:author="Thomas Stockhammer" w:date="2021-02-09T22:54:00Z">
            <w:rPr>
              <w:lang w:val="fr-FR"/>
            </w:rPr>
          </w:rPrChange>
        </w:rPr>
        <w:tab/>
        <w:t>Graphics Mix Simple</w:t>
      </w:r>
      <w:bookmarkEnd w:id="11407"/>
    </w:p>
    <w:p w14:paraId="32987132" w14:textId="77777777" w:rsidR="00C1358B" w:rsidRPr="00E4352E" w:rsidRDefault="00C1358B">
      <w:pPr>
        <w:pStyle w:val="Heading3"/>
        <w:rPr>
          <w:lang w:val="en-US"/>
          <w:rPrChange w:id="11410" w:author="Thomas Stockhammer" w:date="2021-02-09T22:54:00Z">
            <w:rPr>
              <w:lang w:val="fr-FR"/>
            </w:rPr>
          </w:rPrChange>
        </w:rPr>
        <w:pPrChange w:id="11411" w:author="Thomas Stockhammer" w:date="2021-02-09T22:54:00Z">
          <w:pPr>
            <w:pStyle w:val="Heading4"/>
          </w:pPr>
        </w:pPrChange>
      </w:pPr>
      <w:bookmarkStart w:id="11412" w:name="_Toc63850954"/>
      <w:r w:rsidRPr="00E4352E">
        <w:rPr>
          <w:lang w:val="en-US"/>
          <w:rPrChange w:id="11413" w:author="Thomas Stockhammer" w:date="2021-02-09T22:54:00Z">
            <w:rPr>
              <w:lang w:val="fr-FR"/>
            </w:rPr>
          </w:rPrChange>
        </w:rPr>
        <w:t>C.6.4.1</w:t>
      </w:r>
      <w:r w:rsidRPr="00E4352E">
        <w:rPr>
          <w:lang w:val="en-US"/>
          <w:rPrChange w:id="11414" w:author="Thomas Stockhammer" w:date="2021-02-09T22:54:00Z">
            <w:rPr>
              <w:lang w:val="fr-FR"/>
            </w:rPr>
          </w:rPrChange>
        </w:rPr>
        <w:tab/>
        <w:t>Introduction</w:t>
      </w:r>
      <w:bookmarkEnd w:id="11412"/>
    </w:p>
    <w:p w14:paraId="6D2D150B" w14:textId="0D98B348" w:rsidR="00C1358B" w:rsidRDefault="00C1358B" w:rsidP="00C1358B">
      <w:pPr>
        <w:rPr>
          <w:lang w:val="en-US"/>
        </w:rPr>
      </w:pPr>
      <w:r w:rsidRPr="00E4352E">
        <w:rPr>
          <w:lang w:val="en-US"/>
          <w:rPrChange w:id="11415" w:author="Thomas Stockhammer" w:date="2021-02-09T22:54:00Z">
            <w:rPr/>
          </w:rPrChange>
        </w:rPr>
        <w:t xml:space="preserve">The sequence </w:t>
      </w:r>
      <w:r w:rsidRPr="00E4352E">
        <w:rPr>
          <w:i/>
          <w:lang w:val="en-US"/>
          <w:rPrChange w:id="11416" w:author="Thomas Stockhammer" w:date="2021-02-09T22:54:00Z">
            <w:rPr>
              <w:i/>
            </w:rPr>
          </w:rPrChange>
        </w:rPr>
        <w:t>GraphicsMixSimple</w:t>
      </w:r>
      <w:r w:rsidRPr="00E4352E">
        <w:rPr>
          <w:lang w:val="en-US"/>
          <w:rPrChange w:id="11417" w:author="Thomas Stockhammer" w:date="2021-02-09T22:54:00Z">
            <w:rPr/>
          </w:rPrChange>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del w:id="11418" w:author="Thomas Stockhammer" w:date="2021-02-09T22:54:00Z">
        <w:r w:rsidR="000A6FA6">
          <w:rPr>
            <w:lang w:val="en-US"/>
          </w:rPr>
          <w:delText>X</w:delText>
        </w:r>
      </w:del>
      <w:ins w:id="11419" w:author="Thomas Stockhammer" w:date="2021-02-09T22:54:00Z">
        <w:r w:rsidR="004D1DCA">
          <w:rPr>
            <w:lang w:val="en-US"/>
          </w:rPr>
          <w:t>6</w:t>
        </w:r>
      </w:ins>
      <w:r w:rsidRPr="00C1358B">
        <w:rPr>
          <w:lang w:val="en-US"/>
        </w:rPr>
        <w:t>.4</w:t>
      </w:r>
      <w:ins w:id="11420" w:author="Thomas Stockhammer" w:date="2021-02-09T22:54:00Z">
        <w:r w:rsidR="004D1DCA">
          <w:rPr>
            <w:lang w:val="en-US"/>
          </w:rPr>
          <w:t>.1</w:t>
        </w:r>
      </w:ins>
      <w:r w:rsidRPr="00C1358B">
        <w:rPr>
          <w:lang w:val="en-US"/>
        </w:rPr>
        <w:t xml:space="preserve">-1 is a screenshot of each of the 3 scenes contained in the </w:t>
      </w:r>
      <w:r w:rsidRPr="00E4352E">
        <w:rPr>
          <w:i/>
          <w:lang w:val="en-US"/>
          <w:rPrChange w:id="11421" w:author="Thomas Stockhammer" w:date="2021-02-09T22:54:00Z">
            <w:rPr>
              <w:i/>
            </w:rPr>
          </w:rPrChange>
        </w:rPr>
        <w:t>GraphicsMixSimple</w:t>
      </w:r>
      <w:r w:rsidRPr="00E4352E">
        <w:rPr>
          <w:lang w:val="en-US"/>
          <w:rPrChange w:id="11422" w:author="Thomas Stockhammer" w:date="2021-02-09T22:54:00Z">
            <w:rPr/>
          </w:rPrChange>
        </w:rPr>
        <w:t xml:space="preserve"> </w:t>
      </w:r>
      <w:r w:rsidRPr="00C1358B">
        <w:rPr>
          <w:lang w:val="en-US"/>
        </w:rPr>
        <w:t>test sequence.</w:t>
      </w:r>
    </w:p>
    <w:p w14:paraId="36227679" w14:textId="77777777" w:rsidR="000A6FA6" w:rsidRPr="00AE23AA" w:rsidRDefault="000A6FA6" w:rsidP="000A6FA6">
      <w:pPr>
        <w:pStyle w:val="TH"/>
        <w:rPr>
          <w:del w:id="11423" w:author="Thomas Stockhammer" w:date="2021-02-09T22:54:00Z"/>
          <w:lang w:val="en-US"/>
        </w:rPr>
      </w:pPr>
      <w:del w:id="11424" w:author="Thomas Stockhammer" w:date="2021-02-09T22:54:00Z">
        <w:r>
          <w:rPr>
            <w:b w:val="0"/>
            <w:noProof/>
            <w:lang w:val="en-US"/>
          </w:rPr>
          <w:drawing>
            <wp:inline distT="0" distB="0" distL="0" distR="0" wp14:anchorId="6327C4F7" wp14:editId="07BC1CBD">
              <wp:extent cx="1923569" cy="1080000"/>
              <wp:effectExtent l="0" t="0" r="0" b="0"/>
              <wp:docPr id="3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00"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b w:val="0"/>
            <w:noProof/>
            <w:lang w:val="en-US"/>
          </w:rPr>
          <w:drawing>
            <wp:inline distT="0" distB="0" distL="0" distR="0" wp14:anchorId="56A72C71" wp14:editId="6660C437">
              <wp:extent cx="1926416" cy="1080000"/>
              <wp:effectExtent l="0" t="0" r="4445" b="0"/>
              <wp:docPr id="3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1"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b w:val="0"/>
            <w:noProof/>
            <w:lang w:val="en-US"/>
          </w:rPr>
          <w:drawing>
            <wp:inline distT="0" distB="0" distL="0" distR="0" wp14:anchorId="295451AA" wp14:editId="22CDBEE0">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2"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06F19B93" w14:textId="5057B3AA" w:rsidR="00B27E18" w:rsidRPr="00AE23AA" w:rsidRDefault="00A40FFC" w:rsidP="007B2D3B">
      <w:pPr>
        <w:pStyle w:val="TF"/>
        <w:rPr>
          <w:ins w:id="11425" w:author="Thomas Stockhammer" w:date="2021-02-09T22:54:00Z"/>
          <w:lang w:val="en-US"/>
        </w:rPr>
      </w:pPr>
      <w:ins w:id="11426" w:author="Thomas Stockhammer" w:date="2021-02-09T22:54:00Z">
        <w:r>
          <w:rPr>
            <w:noProof/>
            <w:lang w:val="en-US"/>
          </w:rPr>
          <w:pict w14:anchorId="2F46F5FD">
            <v:shape id="Image 15" o:spid="_x0000_i1058" type="#_x0000_t75" style="width:151.5pt;height:86.15pt;visibility:visible;mso-wrap-style:square">
              <v:imagedata r:id="rId103" o:title=""/>
            </v:shape>
          </w:pict>
        </w:r>
        <w:r>
          <w:rPr>
            <w:noProof/>
            <w:lang w:val="en-US"/>
          </w:rPr>
          <w:pict w14:anchorId="02A510A3">
            <v:shape id="Image 14" o:spid="_x0000_i1059" type="#_x0000_t75" style="width:151.5pt;height:86.15pt;visibility:visible;mso-wrap-style:square">
              <v:imagedata r:id="rId104" o:title=""/>
            </v:shape>
          </w:pict>
        </w:r>
        <w:r>
          <w:rPr>
            <w:noProof/>
            <w:lang w:val="en-US"/>
          </w:rPr>
          <w:pict w14:anchorId="5D464F45">
            <v:shape id="Image 16" o:spid="_x0000_i1060" type="#_x0000_t75" style="width:151.5pt;height:86.15pt;visibility:visible;mso-wrap-style:square">
              <v:imagedata r:id="rId105" o:title=""/>
            </v:shape>
          </w:pict>
        </w:r>
      </w:ins>
    </w:p>
    <w:p w14:paraId="3A6279FD" w14:textId="4A20623A" w:rsidR="00EE5835" w:rsidRPr="00E4352E" w:rsidRDefault="00EE5835" w:rsidP="007B2D3B">
      <w:pPr>
        <w:pStyle w:val="TF"/>
        <w:rPr>
          <w:lang w:val="en-US"/>
          <w:rPrChange w:id="11427" w:author="Thomas Stockhammer" w:date="2021-02-09T22:54:00Z">
            <w:rPr/>
          </w:rPrChange>
        </w:rPr>
      </w:pPr>
      <w:r w:rsidRPr="00E4352E">
        <w:rPr>
          <w:lang w:val="en-US"/>
          <w:rPrChange w:id="11428" w:author="Thomas Stockhammer" w:date="2021-02-09T22:54:00Z">
            <w:rPr/>
          </w:rPrChange>
        </w:rPr>
        <w:t>Figure C.</w:t>
      </w:r>
      <w:del w:id="11429" w:author="Thomas Stockhammer" w:date="2021-02-09T22:54:00Z">
        <w:r w:rsidR="000A6FA6">
          <w:delText>X</w:delText>
        </w:r>
      </w:del>
      <w:ins w:id="11430" w:author="Thomas Stockhammer" w:date="2021-02-09T22:54:00Z">
        <w:r w:rsidR="004D1DCA">
          <w:rPr>
            <w:lang w:val="en-US"/>
          </w:rPr>
          <w:t>6</w:t>
        </w:r>
      </w:ins>
      <w:r w:rsidRPr="00E4352E">
        <w:rPr>
          <w:lang w:val="en-US"/>
          <w:rPrChange w:id="11431" w:author="Thomas Stockhammer" w:date="2021-02-09T22:54:00Z">
            <w:rPr/>
          </w:rPrChange>
        </w:rPr>
        <w:t>.4</w:t>
      </w:r>
      <w:ins w:id="11432" w:author="Thomas Stockhammer" w:date="2021-02-09T22:54:00Z">
        <w:r w:rsidR="004D1DCA">
          <w:rPr>
            <w:lang w:val="en-US"/>
          </w:rPr>
          <w:t>.1</w:t>
        </w:r>
      </w:ins>
      <w:r w:rsidRPr="00E4352E">
        <w:rPr>
          <w:lang w:val="en-US"/>
          <w:rPrChange w:id="11433" w:author="Thomas Stockhammer" w:date="2021-02-09T22:54:00Z">
            <w:rPr/>
          </w:rPrChange>
        </w:rPr>
        <w:t>-1: Screenshot of the 3 scenes in GraphicsMixSimple test sequence</w:t>
      </w:r>
    </w:p>
    <w:p w14:paraId="53614C35" w14:textId="36F16500" w:rsidR="007B2D3B" w:rsidRPr="00E4352E" w:rsidRDefault="007B2D3B">
      <w:pPr>
        <w:pStyle w:val="Heading3"/>
        <w:rPr>
          <w:lang w:val="en-US"/>
          <w:rPrChange w:id="11434" w:author="Thomas Stockhammer" w:date="2021-02-09T22:54:00Z">
            <w:rPr/>
          </w:rPrChange>
        </w:rPr>
        <w:pPrChange w:id="11435" w:author="Thomas Stockhammer" w:date="2021-02-09T22:54:00Z">
          <w:pPr>
            <w:pStyle w:val="Heading4"/>
          </w:pPr>
        </w:pPrChange>
      </w:pPr>
      <w:bookmarkStart w:id="11436" w:name="_Toc63850955"/>
      <w:r w:rsidRPr="00E4352E">
        <w:rPr>
          <w:lang w:val="en-US"/>
          <w:rPrChange w:id="11437" w:author="Thomas Stockhammer" w:date="2021-02-09T22:54:00Z">
            <w:rPr/>
          </w:rPrChange>
        </w:rPr>
        <w:t>C.6.4.2</w:t>
      </w:r>
      <w:r w:rsidRPr="00E4352E">
        <w:rPr>
          <w:lang w:val="en-US"/>
          <w:rPrChange w:id="11438" w:author="Thomas Stockhammer" w:date="2021-02-09T22:54:00Z">
            <w:rPr/>
          </w:rPrChange>
        </w:rPr>
        <w:tab/>
        <w:t>Source sequence properties</w:t>
      </w:r>
      <w:bookmarkEnd w:id="11436"/>
    </w:p>
    <w:p w14:paraId="60E951EC" w14:textId="77777777" w:rsidR="000A6FA6" w:rsidRPr="00F66CFB" w:rsidRDefault="007B2D3B" w:rsidP="000A6FA6">
      <w:pPr>
        <w:rPr>
          <w:del w:id="11439" w:author="Thomas Stockhammer" w:date="2021-02-09T22:54:00Z"/>
          <w:lang w:val="en-US"/>
        </w:rPr>
      </w:pPr>
      <w:r w:rsidRPr="00E4352E">
        <w:rPr>
          <w:rPrChange w:id="11440" w:author="Thomas Stockhammer" w:date="2021-02-09T22:54:00Z">
            <w:rPr>
              <w:lang w:val="en-US"/>
            </w:rPr>
          </w:rPrChange>
        </w:rPr>
        <w:t xml:space="preserve">The </w:t>
      </w:r>
      <w:r w:rsidR="00734728" w:rsidRPr="00E4352E">
        <w:rPr>
          <w:i/>
          <w:lang w:val="en-US"/>
          <w:rPrChange w:id="11441" w:author="Thomas Stockhammer" w:date="2021-02-09T22:54:00Z">
            <w:rPr>
              <w:i/>
            </w:rPr>
          </w:rPrChange>
        </w:rPr>
        <w:t>GraphicsMixSimple</w:t>
      </w:r>
      <w:r w:rsidR="00734728" w:rsidRPr="00E4352E">
        <w:rPr>
          <w:i/>
          <w:lang w:val="en-US"/>
          <w:rPrChange w:id="11442" w:author="Thomas Stockhammer" w:date="2021-02-09T22:54:00Z">
            <w:rPr/>
          </w:rPrChange>
        </w:rPr>
        <w:t xml:space="preserve"> </w:t>
      </w:r>
      <w:r w:rsidRPr="00E4352E">
        <w:rPr>
          <w:rPrChange w:id="11443" w:author="Thomas Stockhammer" w:date="2021-02-09T22:54:00Z">
            <w:rPr>
              <w:lang w:val="en-US"/>
            </w:rPr>
          </w:rPrChange>
        </w:rPr>
        <w:t xml:space="preserve">test sequence </w:t>
      </w:r>
      <w:del w:id="11444" w:author="Thomas Stockhammer" w:date="2021-02-09T22:54:00Z">
        <w:r w:rsidR="000A6FA6" w:rsidRPr="00F66CFB">
          <w:rPr>
            <w:lang w:val="en-US"/>
          </w:rPr>
          <w:delText xml:space="preserve">has the following </w:delText>
        </w:r>
      </w:del>
      <w:r w:rsidRPr="00E4352E">
        <w:rPr>
          <w:rPrChange w:id="11445" w:author="Thomas Stockhammer" w:date="2021-02-09T22:54:00Z">
            <w:rPr>
              <w:lang w:val="en-US"/>
            </w:rPr>
          </w:rPrChange>
        </w:rPr>
        <w:t>properties</w:t>
      </w:r>
      <w:del w:id="11446" w:author="Thomas Stockhammer" w:date="2021-02-09T22:54:00Z">
        <w:r w:rsidR="000A6FA6" w:rsidRPr="00F66CFB">
          <w:rPr>
            <w:lang w:val="en-US"/>
          </w:rPr>
          <w:delText>:</w:delText>
        </w:r>
      </w:del>
    </w:p>
    <w:p w14:paraId="71F8C11E" w14:textId="77777777" w:rsidR="000A6FA6" w:rsidRDefault="000A6FA6" w:rsidP="000A6FA6">
      <w:pPr>
        <w:pStyle w:val="B1"/>
        <w:rPr>
          <w:del w:id="11447" w:author="Thomas Stockhammer" w:date="2021-02-09T22:54:00Z"/>
        </w:rPr>
      </w:pPr>
      <w:del w:id="11448" w:author="Thomas Stockhammer" w:date="2021-02-09T22:54:00Z">
        <w:r w:rsidRPr="001B51E3">
          <w:delText>-</w:delText>
        </w:r>
        <w:r>
          <w:tab/>
          <w:delText>Resolution: 3840 x 2160 and 1920 x1080</w:delText>
        </w:r>
      </w:del>
    </w:p>
    <w:p w14:paraId="6F159BCC" w14:textId="77777777" w:rsidR="000A6FA6" w:rsidRDefault="000A6FA6" w:rsidP="000A6FA6">
      <w:pPr>
        <w:pStyle w:val="B1"/>
        <w:rPr>
          <w:del w:id="11449" w:author="Thomas Stockhammer" w:date="2021-02-09T22:54:00Z"/>
        </w:rPr>
      </w:pPr>
      <w:del w:id="11450" w:author="Thomas Stockhammer" w:date="2021-02-09T22:54:00Z">
        <w:r>
          <w:delText>-</w:delText>
        </w:r>
        <w:r>
          <w:tab/>
          <w:delText>Scan: Progressive</w:delText>
        </w:r>
      </w:del>
    </w:p>
    <w:p w14:paraId="2B06E3B6" w14:textId="77777777" w:rsidR="000A6FA6" w:rsidRDefault="000A6FA6" w:rsidP="000A6FA6">
      <w:pPr>
        <w:pStyle w:val="B1"/>
        <w:rPr>
          <w:del w:id="11451" w:author="Thomas Stockhammer" w:date="2021-02-09T22:54:00Z"/>
        </w:rPr>
      </w:pPr>
      <w:del w:id="11452" w:author="Thomas Stockhammer" w:date="2021-02-09T22:54:00Z">
        <w:r>
          <w:delText>-</w:delText>
        </w:r>
        <w:r>
          <w:tab/>
          <w:delText>Frame rate: 60 fps</w:delText>
        </w:r>
      </w:del>
    </w:p>
    <w:p w14:paraId="425A87AC" w14:textId="77777777" w:rsidR="000A6FA6" w:rsidRDefault="000A6FA6" w:rsidP="000A6FA6">
      <w:pPr>
        <w:pStyle w:val="B1"/>
        <w:rPr>
          <w:del w:id="11453" w:author="Thomas Stockhammer" w:date="2021-02-09T22:54:00Z"/>
        </w:rPr>
      </w:pPr>
      <w:del w:id="11454" w:author="Thomas Stockhammer" w:date="2021-02-09T22:54:00Z">
        <w:r>
          <w:delText>-</w:delText>
        </w:r>
        <w:r>
          <w:tab/>
          <w:delText>Bit depth: 10-bit and 8-bit</w:delText>
        </w:r>
      </w:del>
    </w:p>
    <w:p w14:paraId="2613A10F" w14:textId="77777777" w:rsidR="000A6FA6" w:rsidRDefault="000A6FA6" w:rsidP="000A6FA6">
      <w:pPr>
        <w:pStyle w:val="B1"/>
        <w:rPr>
          <w:del w:id="11455" w:author="Thomas Stockhammer" w:date="2021-02-09T22:54:00Z"/>
        </w:rPr>
      </w:pPr>
      <w:del w:id="11456" w:author="Thomas Stockhammer" w:date="2021-02-09T22:54:00Z">
        <w:r>
          <w:delText>-</w:delText>
        </w:r>
        <w:r>
          <w:tab/>
          <w:delText>Length: 600 frames (10s)</w:delText>
        </w:r>
      </w:del>
    </w:p>
    <w:p w14:paraId="5A16928A" w14:textId="77777777" w:rsidR="000A6FA6" w:rsidRPr="00AE23AA" w:rsidRDefault="000A6FA6" w:rsidP="000A6FA6">
      <w:pPr>
        <w:pStyle w:val="B1"/>
        <w:rPr>
          <w:del w:id="11457" w:author="Thomas Stockhammer" w:date="2021-02-09T22:54:00Z"/>
          <w:lang w:val="en-US"/>
        </w:rPr>
      </w:pPr>
      <w:del w:id="11458" w:author="Thomas Stockhammer" w:date="2021-02-09T22:54:00Z">
        <w:r w:rsidRPr="00AE23AA">
          <w:rPr>
            <w:lang w:val="en-US"/>
          </w:rPr>
          <w:delText>-</w:delText>
        </w:r>
        <w:r w:rsidRPr="00AE23AA">
          <w:rPr>
            <w:lang w:val="en-US"/>
          </w:rPr>
          <w:tab/>
          <w:delText>YUV format: YUV 4:2:0</w:delText>
        </w:r>
      </w:del>
    </w:p>
    <w:p w14:paraId="2F00AD06" w14:textId="77777777" w:rsidR="000A6FA6" w:rsidRPr="00AE23AA" w:rsidRDefault="000A6FA6" w:rsidP="000A6FA6">
      <w:pPr>
        <w:pStyle w:val="B1"/>
        <w:rPr>
          <w:del w:id="11459" w:author="Thomas Stockhammer" w:date="2021-02-09T22:54:00Z"/>
          <w:lang w:val="en-US"/>
        </w:rPr>
      </w:pPr>
      <w:del w:id="11460" w:author="Thomas Stockhammer" w:date="2021-02-09T22:54:00Z">
        <w:r w:rsidRPr="00AE23AA">
          <w:rPr>
            <w:lang w:val="en-US"/>
          </w:rPr>
          <w:delText>-</w:delText>
        </w:r>
        <w:r w:rsidRPr="00AE23AA">
          <w:rPr>
            <w:lang w:val="en-US"/>
          </w:rPr>
          <w:tab/>
          <w:delText>Colour Components: Y’CbCr</w:delText>
        </w:r>
      </w:del>
    </w:p>
    <w:p w14:paraId="47FA8071" w14:textId="77777777" w:rsidR="000A6FA6" w:rsidRDefault="000A6FA6" w:rsidP="000A6FA6">
      <w:pPr>
        <w:pStyle w:val="B1"/>
        <w:rPr>
          <w:del w:id="11461" w:author="Thomas Stockhammer" w:date="2021-02-09T22:54:00Z"/>
        </w:rPr>
      </w:pPr>
      <w:del w:id="11462" w:author="Thomas Stockhammer" w:date="2021-02-09T22:54:00Z">
        <w:r>
          <w:delText>-</w:delText>
        </w:r>
        <w:r>
          <w:tab/>
          <w:delText>Colour space: ITU-R BT.709</w:delText>
        </w:r>
      </w:del>
    </w:p>
    <w:p w14:paraId="56B57C12" w14:textId="5612B6A9" w:rsidR="007B2D3B" w:rsidRPr="00154DC8" w:rsidRDefault="007B2D3B" w:rsidP="007B2D3B">
      <w:pPr>
        <w:rPr>
          <w:ins w:id="11463" w:author="Thomas Stockhammer" w:date="2021-02-09T22:54:00Z"/>
        </w:rPr>
      </w:pPr>
      <w:ins w:id="11464" w:author="Thomas Stockhammer" w:date="2021-02-09T22:54:00Z">
        <w:r>
          <w:t xml:space="preserve"> are provided in Table </w:t>
        </w:r>
      </w:ins>
      <w:r>
        <w:t>C.</w:t>
      </w:r>
      <w:del w:id="11465" w:author="Thomas Stockhammer" w:date="2021-02-09T22:54:00Z">
        <w:r w:rsidR="00575C24">
          <w:delText>5</w:delText>
        </w:r>
      </w:del>
      <w:ins w:id="11466" w:author="Thomas Stockhammer" w:date="2021-02-09T22:54:00Z">
        <w:r>
          <w:t>6.</w:t>
        </w:r>
        <w:r w:rsidR="004D1DCA">
          <w:t>4</w:t>
        </w:r>
        <w:r>
          <w:t>.2-1.</w:t>
        </w:r>
      </w:ins>
    </w:p>
    <w:p w14:paraId="0B65B12F" w14:textId="07BFCE41" w:rsidR="007B2D3B" w:rsidRDefault="007B2D3B" w:rsidP="007B2D3B">
      <w:pPr>
        <w:pStyle w:val="TH"/>
        <w:rPr>
          <w:ins w:id="11467" w:author="Thomas Stockhammer" w:date="2021-02-09T22:54:00Z"/>
        </w:rPr>
      </w:pPr>
      <w:ins w:id="11468" w:author="Thomas Stockhammer" w:date="2021-02-09T22:54:00Z">
        <w:r>
          <w:t>Table C.6.</w:t>
        </w:r>
        <w:r w:rsidR="004D1DCA">
          <w:t>4</w:t>
        </w:r>
        <w:r>
          <w:t xml:space="preserve">.2-1 </w:t>
        </w:r>
        <w:r w:rsidR="00734728" w:rsidRPr="00734728">
          <w:rPr>
            <w:lang w:val="en-US"/>
          </w:rPr>
          <w:t xml:space="preserve">GraphicsMixSimple </w:t>
        </w:r>
        <w:r w:rsidRPr="00D160A5">
          <w:t>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ins w:id="11469" w:author="Thomas Stockhammer" w:date="2021-02-09T22:54:00Z"/>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ins w:id="11470" w:author="Thomas Stockhammer" w:date="2021-02-09T22:54:00Z"/>
                <w:b w:val="0"/>
                <w:bCs/>
                <w:color w:val="FFFFFF"/>
              </w:rPr>
            </w:pPr>
            <w:ins w:id="11471"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ins w:id="11472" w:author="Thomas Stockhammer" w:date="2021-02-09T22:54:00Z"/>
                <w:b w:val="0"/>
                <w:bCs/>
                <w:color w:val="FFFFFF"/>
              </w:rPr>
            </w:pPr>
            <w:ins w:id="11473" w:author="Thomas Stockhammer" w:date="2021-02-09T22:54:00Z">
              <w:r>
                <w:rPr>
                  <w:b w:val="0"/>
                  <w:bCs/>
                  <w:color w:val="FFFFFF"/>
                </w:rPr>
                <w:t>GMS</w:t>
              </w:r>
              <w:r w:rsidR="007B2D3B">
                <w:rPr>
                  <w:b w:val="0"/>
                  <w:bCs/>
                  <w:color w:val="FFFFFF"/>
                </w:rPr>
                <w:t>-01</w:t>
              </w:r>
            </w:ins>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ins w:id="11474" w:author="Thomas Stockhammer" w:date="2021-02-09T22:54:00Z"/>
                <w:b w:val="0"/>
                <w:bCs/>
                <w:color w:val="FFFFFF"/>
              </w:rPr>
            </w:pPr>
            <w:ins w:id="11475" w:author="Thomas Stockhammer" w:date="2021-02-09T22:54:00Z">
              <w:r>
                <w:rPr>
                  <w:b w:val="0"/>
                  <w:bCs/>
                  <w:color w:val="FFFFFF"/>
                </w:rPr>
                <w:t>GMS</w:t>
              </w:r>
              <w:r w:rsidR="007B2D3B">
                <w:rPr>
                  <w:b w:val="0"/>
                  <w:bCs/>
                  <w:color w:val="FFFFFF"/>
                </w:rPr>
                <w:t>-0</w:t>
              </w:r>
              <w:r>
                <w:rPr>
                  <w:b w:val="0"/>
                  <w:bCs/>
                  <w:color w:val="FFFFFF"/>
                </w:rPr>
                <w:t>2</w:t>
              </w:r>
            </w:ins>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ins w:id="11476" w:author="Thomas Stockhammer" w:date="2021-02-09T22:54:00Z"/>
                <w:b w:val="0"/>
                <w:bCs/>
                <w:color w:val="FFFFFF"/>
              </w:rPr>
            </w:pPr>
            <w:ins w:id="11477" w:author="Thomas Stockhammer" w:date="2021-02-09T22:54:00Z">
              <w:r>
                <w:rPr>
                  <w:b w:val="0"/>
                  <w:bCs/>
                  <w:color w:val="FFFFFF"/>
                </w:rPr>
                <w:t>GMS</w:t>
              </w:r>
              <w:r w:rsidR="007B2D3B">
                <w:rPr>
                  <w:b w:val="0"/>
                  <w:bCs/>
                  <w:color w:val="FFFFFF"/>
                </w:rPr>
                <w:t>-03</w:t>
              </w:r>
            </w:ins>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ins w:id="11478" w:author="Thomas Stockhammer" w:date="2021-02-09T22:54:00Z"/>
                <w:b w:val="0"/>
                <w:bCs/>
                <w:color w:val="FFFFFF"/>
              </w:rPr>
            </w:pPr>
            <w:ins w:id="11479" w:author="Thomas Stockhammer" w:date="2021-02-09T22:54:00Z">
              <w:r>
                <w:rPr>
                  <w:b w:val="0"/>
                  <w:bCs/>
                  <w:color w:val="FFFFFF"/>
                </w:rPr>
                <w:t>GMX</w:t>
              </w:r>
              <w:r w:rsidR="007B2D3B">
                <w:rPr>
                  <w:b w:val="0"/>
                  <w:bCs/>
                  <w:color w:val="FFFFFF"/>
                </w:rPr>
                <w:t>-04</w:t>
              </w:r>
            </w:ins>
          </w:p>
        </w:tc>
      </w:tr>
      <w:tr w:rsidR="007B2D3B" w14:paraId="20593F37" w14:textId="77777777" w:rsidTr="009A74D5">
        <w:trPr>
          <w:jc w:val="center"/>
          <w:ins w:id="11480" w:author="Thomas Stockhammer" w:date="2021-02-09T22:54:00Z"/>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ins w:id="11481" w:author="Thomas Stockhammer" w:date="2021-02-09T22:54:00Z"/>
                <w:b w:val="0"/>
                <w:bCs/>
                <w:color w:val="FFFFFF"/>
              </w:rPr>
            </w:pPr>
            <w:ins w:id="11482" w:author="Thomas Stockhammer" w:date="2021-02-09T22:54:00Z">
              <w:r w:rsidRPr="00847BEA">
                <w:rPr>
                  <w:b w:val="0"/>
                  <w:bCs/>
                  <w:color w:val="FFFFFF"/>
                </w:rPr>
                <w:t>Resolution</w:t>
              </w:r>
            </w:ins>
          </w:p>
        </w:tc>
        <w:tc>
          <w:tcPr>
            <w:tcW w:w="1070" w:type="pct"/>
            <w:shd w:val="clear" w:color="auto" w:fill="DBDBDB"/>
          </w:tcPr>
          <w:p w14:paraId="10F867E2" w14:textId="77777777" w:rsidR="007B2D3B" w:rsidRPr="00326A3B" w:rsidRDefault="007B2D3B" w:rsidP="009A74D5">
            <w:pPr>
              <w:pStyle w:val="TAC"/>
              <w:rPr>
                <w:ins w:id="11483" w:author="Thomas Stockhammer" w:date="2021-02-09T22:54:00Z"/>
              </w:rPr>
            </w:pPr>
            <w:ins w:id="11484" w:author="Thomas Stockhammer" w:date="2021-02-09T22:54:00Z">
              <w:r w:rsidRPr="00886191">
                <w:t>3840 x 2160</w:t>
              </w:r>
            </w:ins>
          </w:p>
        </w:tc>
        <w:tc>
          <w:tcPr>
            <w:tcW w:w="952" w:type="pct"/>
            <w:shd w:val="clear" w:color="auto" w:fill="DBDBDB"/>
          </w:tcPr>
          <w:p w14:paraId="24B5F862" w14:textId="77777777" w:rsidR="007B2D3B" w:rsidRPr="00886191" w:rsidRDefault="007B2D3B" w:rsidP="009A74D5">
            <w:pPr>
              <w:pStyle w:val="TAC"/>
              <w:rPr>
                <w:ins w:id="11485" w:author="Thomas Stockhammer" w:date="2021-02-09T22:54:00Z"/>
              </w:rPr>
            </w:pPr>
            <w:ins w:id="11486" w:author="Thomas Stockhammer" w:date="2021-02-09T22:54:00Z">
              <w:r w:rsidRPr="00886191">
                <w:t>3840 x 2160</w:t>
              </w:r>
            </w:ins>
          </w:p>
        </w:tc>
        <w:tc>
          <w:tcPr>
            <w:tcW w:w="952" w:type="pct"/>
            <w:shd w:val="clear" w:color="auto" w:fill="DBDBDB"/>
          </w:tcPr>
          <w:p w14:paraId="740692AD" w14:textId="77777777" w:rsidR="007B2D3B" w:rsidRPr="00886191" w:rsidRDefault="007B2D3B" w:rsidP="009A74D5">
            <w:pPr>
              <w:pStyle w:val="TAC"/>
              <w:rPr>
                <w:ins w:id="11487" w:author="Thomas Stockhammer" w:date="2021-02-09T22:54:00Z"/>
              </w:rPr>
            </w:pPr>
            <w:ins w:id="11488" w:author="Thomas Stockhammer" w:date="2021-02-09T22:54:00Z">
              <w:r w:rsidRPr="00886191">
                <w:t>1920 x1080</w:t>
              </w:r>
            </w:ins>
          </w:p>
        </w:tc>
        <w:tc>
          <w:tcPr>
            <w:tcW w:w="952" w:type="pct"/>
            <w:shd w:val="clear" w:color="auto" w:fill="DBDBDB"/>
          </w:tcPr>
          <w:p w14:paraId="3B35F733" w14:textId="77777777" w:rsidR="007B2D3B" w:rsidRPr="00326A3B" w:rsidRDefault="007B2D3B" w:rsidP="009A74D5">
            <w:pPr>
              <w:pStyle w:val="TAC"/>
              <w:rPr>
                <w:ins w:id="11489" w:author="Thomas Stockhammer" w:date="2021-02-09T22:54:00Z"/>
              </w:rPr>
            </w:pPr>
            <w:ins w:id="11490" w:author="Thomas Stockhammer" w:date="2021-02-09T22:54:00Z">
              <w:r w:rsidRPr="00886191">
                <w:t>1920 x1080</w:t>
              </w:r>
            </w:ins>
          </w:p>
        </w:tc>
      </w:tr>
      <w:tr w:rsidR="007B2D3B" w14:paraId="094E8E7A" w14:textId="77777777" w:rsidTr="009A74D5">
        <w:trPr>
          <w:jc w:val="center"/>
          <w:ins w:id="11491" w:author="Thomas Stockhammer" w:date="2021-02-09T22:54:00Z"/>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ins w:id="11492" w:author="Thomas Stockhammer" w:date="2021-02-09T22:54:00Z"/>
                <w:b w:val="0"/>
                <w:bCs/>
                <w:color w:val="FFFFFF"/>
              </w:rPr>
            </w:pPr>
            <w:ins w:id="11493" w:author="Thomas Stockhammer" w:date="2021-02-09T22:54:00Z">
              <w:r w:rsidRPr="00847BEA">
                <w:rPr>
                  <w:b w:val="0"/>
                  <w:bCs/>
                  <w:color w:val="FFFFFF"/>
                </w:rPr>
                <w:t>Scan</w:t>
              </w:r>
            </w:ins>
          </w:p>
        </w:tc>
        <w:tc>
          <w:tcPr>
            <w:tcW w:w="1070" w:type="pct"/>
            <w:shd w:val="clear" w:color="auto" w:fill="EDEDED"/>
          </w:tcPr>
          <w:p w14:paraId="57D34126" w14:textId="77777777" w:rsidR="007B2D3B" w:rsidRPr="00326A3B" w:rsidRDefault="007B2D3B" w:rsidP="009A74D5">
            <w:pPr>
              <w:pStyle w:val="TAC"/>
              <w:rPr>
                <w:ins w:id="11494" w:author="Thomas Stockhammer" w:date="2021-02-09T22:54:00Z"/>
              </w:rPr>
            </w:pPr>
            <w:ins w:id="11495" w:author="Thomas Stockhammer" w:date="2021-02-09T22:54:00Z">
              <w:r w:rsidRPr="00326A3B">
                <w:t>Progressive</w:t>
              </w:r>
            </w:ins>
          </w:p>
        </w:tc>
        <w:tc>
          <w:tcPr>
            <w:tcW w:w="952" w:type="pct"/>
            <w:shd w:val="clear" w:color="auto" w:fill="EDEDED"/>
          </w:tcPr>
          <w:p w14:paraId="5E773A40" w14:textId="77777777" w:rsidR="007B2D3B" w:rsidRPr="00326A3B" w:rsidRDefault="007B2D3B" w:rsidP="009A74D5">
            <w:pPr>
              <w:pStyle w:val="TAC"/>
              <w:rPr>
                <w:ins w:id="11496" w:author="Thomas Stockhammer" w:date="2021-02-09T22:54:00Z"/>
              </w:rPr>
            </w:pPr>
            <w:ins w:id="11497" w:author="Thomas Stockhammer" w:date="2021-02-09T22:54:00Z">
              <w:r w:rsidRPr="00326A3B">
                <w:t>Progressive</w:t>
              </w:r>
            </w:ins>
          </w:p>
        </w:tc>
        <w:tc>
          <w:tcPr>
            <w:tcW w:w="952" w:type="pct"/>
            <w:shd w:val="clear" w:color="auto" w:fill="EDEDED"/>
          </w:tcPr>
          <w:p w14:paraId="1F029539" w14:textId="77777777" w:rsidR="007B2D3B" w:rsidRPr="00326A3B" w:rsidRDefault="007B2D3B" w:rsidP="009A74D5">
            <w:pPr>
              <w:pStyle w:val="TAC"/>
              <w:rPr>
                <w:ins w:id="11498" w:author="Thomas Stockhammer" w:date="2021-02-09T22:54:00Z"/>
              </w:rPr>
            </w:pPr>
            <w:ins w:id="11499" w:author="Thomas Stockhammer" w:date="2021-02-09T22:54:00Z">
              <w:r w:rsidRPr="00326A3B">
                <w:t>Progressive</w:t>
              </w:r>
            </w:ins>
          </w:p>
        </w:tc>
        <w:tc>
          <w:tcPr>
            <w:tcW w:w="952" w:type="pct"/>
            <w:shd w:val="clear" w:color="auto" w:fill="EDEDED"/>
          </w:tcPr>
          <w:p w14:paraId="41237BBB" w14:textId="77777777" w:rsidR="007B2D3B" w:rsidRPr="00326A3B" w:rsidRDefault="007B2D3B" w:rsidP="009A74D5">
            <w:pPr>
              <w:pStyle w:val="TAC"/>
              <w:rPr>
                <w:ins w:id="11500" w:author="Thomas Stockhammer" w:date="2021-02-09T22:54:00Z"/>
              </w:rPr>
            </w:pPr>
            <w:ins w:id="11501" w:author="Thomas Stockhammer" w:date="2021-02-09T22:54:00Z">
              <w:r w:rsidRPr="00326A3B">
                <w:t>Progressive</w:t>
              </w:r>
            </w:ins>
          </w:p>
        </w:tc>
      </w:tr>
      <w:tr w:rsidR="007B2D3B" w14:paraId="710AD8F6" w14:textId="77777777" w:rsidTr="009A74D5">
        <w:trPr>
          <w:jc w:val="center"/>
          <w:ins w:id="11502" w:author="Thomas Stockhammer" w:date="2021-02-09T22:54:00Z"/>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ins w:id="11503" w:author="Thomas Stockhammer" w:date="2021-02-09T22:54:00Z"/>
                <w:b w:val="0"/>
                <w:bCs/>
                <w:color w:val="FFFFFF"/>
              </w:rPr>
            </w:pPr>
            <w:ins w:id="11504" w:author="Thomas Stockhammer" w:date="2021-02-09T22:54:00Z">
              <w:r w:rsidRPr="00847BEA">
                <w:rPr>
                  <w:b w:val="0"/>
                  <w:bCs/>
                  <w:color w:val="FFFFFF"/>
                </w:rPr>
                <w:t>Frame Rate</w:t>
              </w:r>
            </w:ins>
          </w:p>
        </w:tc>
        <w:tc>
          <w:tcPr>
            <w:tcW w:w="1070" w:type="pct"/>
            <w:shd w:val="clear" w:color="auto" w:fill="DBDBDB"/>
          </w:tcPr>
          <w:p w14:paraId="4E8B2CC6" w14:textId="77777777" w:rsidR="007B2D3B" w:rsidRPr="00326A3B" w:rsidRDefault="007B2D3B" w:rsidP="009A74D5">
            <w:pPr>
              <w:pStyle w:val="TAC"/>
              <w:rPr>
                <w:ins w:id="11505" w:author="Thomas Stockhammer" w:date="2021-02-09T22:54:00Z"/>
              </w:rPr>
            </w:pPr>
            <w:ins w:id="11506" w:author="Thomas Stockhammer" w:date="2021-02-09T22:54:00Z">
              <w:r>
                <w:t>6</w:t>
              </w:r>
              <w:r w:rsidRPr="00326A3B">
                <w:t>0 fps</w:t>
              </w:r>
            </w:ins>
          </w:p>
        </w:tc>
        <w:tc>
          <w:tcPr>
            <w:tcW w:w="952" w:type="pct"/>
            <w:shd w:val="clear" w:color="auto" w:fill="DBDBDB"/>
          </w:tcPr>
          <w:p w14:paraId="4C4174A8" w14:textId="77777777" w:rsidR="007B2D3B" w:rsidRDefault="007B2D3B" w:rsidP="009A74D5">
            <w:pPr>
              <w:pStyle w:val="TAC"/>
              <w:rPr>
                <w:ins w:id="11507" w:author="Thomas Stockhammer" w:date="2021-02-09T22:54:00Z"/>
              </w:rPr>
            </w:pPr>
            <w:ins w:id="11508" w:author="Thomas Stockhammer" w:date="2021-02-09T22:54:00Z">
              <w:r>
                <w:t>6</w:t>
              </w:r>
              <w:r w:rsidRPr="00326A3B">
                <w:t>0 fps</w:t>
              </w:r>
            </w:ins>
          </w:p>
        </w:tc>
        <w:tc>
          <w:tcPr>
            <w:tcW w:w="952" w:type="pct"/>
            <w:shd w:val="clear" w:color="auto" w:fill="DBDBDB"/>
          </w:tcPr>
          <w:p w14:paraId="06252AE0" w14:textId="77777777" w:rsidR="007B2D3B" w:rsidRDefault="007B2D3B" w:rsidP="009A74D5">
            <w:pPr>
              <w:pStyle w:val="TAC"/>
              <w:rPr>
                <w:ins w:id="11509" w:author="Thomas Stockhammer" w:date="2021-02-09T22:54:00Z"/>
              </w:rPr>
            </w:pPr>
            <w:ins w:id="11510" w:author="Thomas Stockhammer" w:date="2021-02-09T22:54:00Z">
              <w:r>
                <w:t>6</w:t>
              </w:r>
              <w:r w:rsidRPr="00326A3B">
                <w:t>0 fps</w:t>
              </w:r>
            </w:ins>
          </w:p>
        </w:tc>
        <w:tc>
          <w:tcPr>
            <w:tcW w:w="952" w:type="pct"/>
            <w:shd w:val="clear" w:color="auto" w:fill="DBDBDB"/>
          </w:tcPr>
          <w:p w14:paraId="5AEA7EAF" w14:textId="77777777" w:rsidR="007B2D3B" w:rsidRPr="00326A3B" w:rsidRDefault="007B2D3B" w:rsidP="009A74D5">
            <w:pPr>
              <w:pStyle w:val="TAC"/>
              <w:rPr>
                <w:ins w:id="11511" w:author="Thomas Stockhammer" w:date="2021-02-09T22:54:00Z"/>
              </w:rPr>
            </w:pPr>
            <w:ins w:id="11512" w:author="Thomas Stockhammer" w:date="2021-02-09T22:54:00Z">
              <w:r>
                <w:t>6</w:t>
              </w:r>
              <w:r w:rsidRPr="00326A3B">
                <w:t>0 fps</w:t>
              </w:r>
            </w:ins>
          </w:p>
        </w:tc>
      </w:tr>
      <w:tr w:rsidR="007B2D3B" w14:paraId="101DE2AC" w14:textId="77777777" w:rsidTr="009A74D5">
        <w:trPr>
          <w:jc w:val="center"/>
          <w:ins w:id="11513" w:author="Thomas Stockhammer" w:date="2021-02-09T22:54:00Z"/>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ins w:id="11514" w:author="Thomas Stockhammer" w:date="2021-02-09T22:54:00Z"/>
                <w:b w:val="0"/>
                <w:bCs/>
                <w:color w:val="FFFFFF"/>
              </w:rPr>
            </w:pPr>
            <w:ins w:id="11515" w:author="Thomas Stockhammer" w:date="2021-02-09T22:54:00Z">
              <w:r w:rsidRPr="00847BEA">
                <w:rPr>
                  <w:b w:val="0"/>
                  <w:bCs/>
                  <w:color w:val="FFFFFF"/>
                </w:rPr>
                <w:t>Bit Depth</w:t>
              </w:r>
            </w:ins>
          </w:p>
        </w:tc>
        <w:tc>
          <w:tcPr>
            <w:tcW w:w="1070" w:type="pct"/>
            <w:shd w:val="clear" w:color="auto" w:fill="EDEDED"/>
          </w:tcPr>
          <w:p w14:paraId="4C4C07C2" w14:textId="46BB4C59" w:rsidR="007B2D3B" w:rsidRPr="00326A3B" w:rsidRDefault="00734728" w:rsidP="009A74D5">
            <w:pPr>
              <w:pStyle w:val="TAC"/>
              <w:rPr>
                <w:ins w:id="11516" w:author="Thomas Stockhammer" w:date="2021-02-09T22:54:00Z"/>
              </w:rPr>
            </w:pPr>
            <w:ins w:id="11517" w:author="Thomas Stockhammer" w:date="2021-02-09T22:54:00Z">
              <w:r>
                <w:t>10</w:t>
              </w:r>
            </w:ins>
          </w:p>
        </w:tc>
        <w:tc>
          <w:tcPr>
            <w:tcW w:w="952" w:type="pct"/>
            <w:shd w:val="clear" w:color="auto" w:fill="EDEDED"/>
          </w:tcPr>
          <w:p w14:paraId="1BD26975" w14:textId="77777777" w:rsidR="007B2D3B" w:rsidRDefault="007B2D3B" w:rsidP="009A74D5">
            <w:pPr>
              <w:pStyle w:val="TAC"/>
              <w:rPr>
                <w:ins w:id="11518" w:author="Thomas Stockhammer" w:date="2021-02-09T22:54:00Z"/>
              </w:rPr>
            </w:pPr>
            <w:ins w:id="11519" w:author="Thomas Stockhammer" w:date="2021-02-09T22:54:00Z">
              <w:r>
                <w:t>8</w:t>
              </w:r>
            </w:ins>
          </w:p>
        </w:tc>
        <w:tc>
          <w:tcPr>
            <w:tcW w:w="952" w:type="pct"/>
            <w:shd w:val="clear" w:color="auto" w:fill="EDEDED"/>
          </w:tcPr>
          <w:p w14:paraId="72246805" w14:textId="77777777" w:rsidR="007B2D3B" w:rsidRDefault="007B2D3B" w:rsidP="009A74D5">
            <w:pPr>
              <w:pStyle w:val="TAC"/>
              <w:rPr>
                <w:ins w:id="11520" w:author="Thomas Stockhammer" w:date="2021-02-09T22:54:00Z"/>
              </w:rPr>
            </w:pPr>
            <w:ins w:id="11521" w:author="Thomas Stockhammer" w:date="2021-02-09T22:54:00Z">
              <w:r>
                <w:t>10</w:t>
              </w:r>
            </w:ins>
          </w:p>
        </w:tc>
        <w:tc>
          <w:tcPr>
            <w:tcW w:w="952" w:type="pct"/>
            <w:shd w:val="clear" w:color="auto" w:fill="EDEDED"/>
          </w:tcPr>
          <w:p w14:paraId="79B782B2" w14:textId="4D3BC6B7" w:rsidR="007B2D3B" w:rsidRPr="00326A3B" w:rsidRDefault="00734728" w:rsidP="009A74D5">
            <w:pPr>
              <w:pStyle w:val="TAC"/>
              <w:rPr>
                <w:ins w:id="11522" w:author="Thomas Stockhammer" w:date="2021-02-09T22:54:00Z"/>
              </w:rPr>
            </w:pPr>
            <w:ins w:id="11523" w:author="Thomas Stockhammer" w:date="2021-02-09T22:54:00Z">
              <w:r>
                <w:t>8</w:t>
              </w:r>
            </w:ins>
          </w:p>
        </w:tc>
      </w:tr>
      <w:tr w:rsidR="007B2D3B" w14:paraId="3F852E42" w14:textId="77777777" w:rsidTr="009A74D5">
        <w:trPr>
          <w:jc w:val="center"/>
          <w:ins w:id="11524" w:author="Thomas Stockhammer" w:date="2021-02-09T22:54:00Z"/>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ins w:id="11525" w:author="Thomas Stockhammer" w:date="2021-02-09T22:54:00Z"/>
                <w:b w:val="0"/>
                <w:bCs/>
                <w:color w:val="FFFFFF"/>
              </w:rPr>
            </w:pPr>
            <w:ins w:id="11526" w:author="Thomas Stockhammer" w:date="2021-02-09T22:54:00Z">
              <w:r w:rsidRPr="00847BEA">
                <w:rPr>
                  <w:b w:val="0"/>
                  <w:bCs/>
                  <w:color w:val="FFFFFF"/>
                </w:rPr>
                <w:t>Length</w:t>
              </w:r>
            </w:ins>
          </w:p>
        </w:tc>
        <w:tc>
          <w:tcPr>
            <w:tcW w:w="1070" w:type="pct"/>
            <w:shd w:val="clear" w:color="auto" w:fill="DBDBDB"/>
          </w:tcPr>
          <w:p w14:paraId="06FE6D2D" w14:textId="77777777" w:rsidR="007B2D3B" w:rsidRPr="00326A3B" w:rsidRDefault="007B2D3B" w:rsidP="009A74D5">
            <w:pPr>
              <w:pStyle w:val="TAC"/>
              <w:rPr>
                <w:ins w:id="11527" w:author="Thomas Stockhammer" w:date="2021-02-09T22:54:00Z"/>
              </w:rPr>
            </w:pPr>
            <w:ins w:id="11528" w:author="Thomas Stockhammer" w:date="2021-02-09T22:54:00Z">
              <w:r w:rsidRPr="00326A3B">
                <w:t>600 frames</w:t>
              </w:r>
              <w:r>
                <w:t xml:space="preserve"> (10s)</w:t>
              </w:r>
            </w:ins>
          </w:p>
        </w:tc>
        <w:tc>
          <w:tcPr>
            <w:tcW w:w="952" w:type="pct"/>
            <w:shd w:val="clear" w:color="auto" w:fill="DBDBDB"/>
          </w:tcPr>
          <w:p w14:paraId="69AF0C78" w14:textId="77777777" w:rsidR="007B2D3B" w:rsidRPr="00326A3B" w:rsidRDefault="007B2D3B" w:rsidP="009A74D5">
            <w:pPr>
              <w:pStyle w:val="TAC"/>
              <w:rPr>
                <w:ins w:id="11529" w:author="Thomas Stockhammer" w:date="2021-02-09T22:54:00Z"/>
              </w:rPr>
            </w:pPr>
            <w:ins w:id="11530" w:author="Thomas Stockhammer" w:date="2021-02-09T22:54:00Z">
              <w:r w:rsidRPr="00326A3B">
                <w:t>600 frames</w:t>
              </w:r>
              <w:r>
                <w:t xml:space="preserve"> (10s)</w:t>
              </w:r>
            </w:ins>
          </w:p>
        </w:tc>
        <w:tc>
          <w:tcPr>
            <w:tcW w:w="952" w:type="pct"/>
            <w:shd w:val="clear" w:color="auto" w:fill="DBDBDB"/>
          </w:tcPr>
          <w:p w14:paraId="7B7E4F7A" w14:textId="77777777" w:rsidR="007B2D3B" w:rsidRPr="00326A3B" w:rsidRDefault="007B2D3B" w:rsidP="009A74D5">
            <w:pPr>
              <w:pStyle w:val="TAC"/>
              <w:rPr>
                <w:ins w:id="11531" w:author="Thomas Stockhammer" w:date="2021-02-09T22:54:00Z"/>
              </w:rPr>
            </w:pPr>
            <w:ins w:id="11532" w:author="Thomas Stockhammer" w:date="2021-02-09T22:54:00Z">
              <w:r w:rsidRPr="00326A3B">
                <w:t>600 frames</w:t>
              </w:r>
              <w:r>
                <w:t xml:space="preserve"> (10s)</w:t>
              </w:r>
            </w:ins>
          </w:p>
        </w:tc>
        <w:tc>
          <w:tcPr>
            <w:tcW w:w="952" w:type="pct"/>
            <w:shd w:val="clear" w:color="auto" w:fill="DBDBDB"/>
          </w:tcPr>
          <w:p w14:paraId="37BBED23" w14:textId="77777777" w:rsidR="007B2D3B" w:rsidRDefault="007B2D3B" w:rsidP="009A74D5">
            <w:pPr>
              <w:pStyle w:val="TAC"/>
              <w:rPr>
                <w:ins w:id="11533" w:author="Thomas Stockhammer" w:date="2021-02-09T22:54:00Z"/>
              </w:rPr>
            </w:pPr>
            <w:ins w:id="11534" w:author="Thomas Stockhammer" w:date="2021-02-09T22:54:00Z">
              <w:r w:rsidRPr="00326A3B">
                <w:t>600 frames</w:t>
              </w:r>
              <w:r>
                <w:t xml:space="preserve"> (10s)</w:t>
              </w:r>
            </w:ins>
          </w:p>
        </w:tc>
      </w:tr>
      <w:tr w:rsidR="007B2D3B" w14:paraId="5A998885" w14:textId="77777777" w:rsidTr="009A74D5">
        <w:trPr>
          <w:jc w:val="center"/>
          <w:ins w:id="11535" w:author="Thomas Stockhammer" w:date="2021-02-09T22:54:00Z"/>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ins w:id="11536" w:author="Thomas Stockhammer" w:date="2021-02-09T22:54:00Z"/>
                <w:b w:val="0"/>
                <w:bCs/>
                <w:color w:val="FFFFFF"/>
              </w:rPr>
            </w:pPr>
            <w:ins w:id="11537" w:author="Thomas Stockhammer" w:date="2021-02-09T22:54:00Z">
              <w:r w:rsidRPr="00847BEA">
                <w:rPr>
                  <w:b w:val="0"/>
                  <w:bCs/>
                  <w:color w:val="FFFFFF"/>
                </w:rPr>
                <w:t>YUV format</w:t>
              </w:r>
            </w:ins>
          </w:p>
        </w:tc>
        <w:tc>
          <w:tcPr>
            <w:tcW w:w="1070" w:type="pct"/>
            <w:shd w:val="clear" w:color="auto" w:fill="EDEDED"/>
          </w:tcPr>
          <w:p w14:paraId="55D6182D" w14:textId="77777777" w:rsidR="007B2D3B" w:rsidRPr="00326A3B" w:rsidRDefault="007B2D3B" w:rsidP="009A74D5">
            <w:pPr>
              <w:pStyle w:val="TAC"/>
              <w:rPr>
                <w:ins w:id="11538" w:author="Thomas Stockhammer" w:date="2021-02-09T22:54:00Z"/>
              </w:rPr>
            </w:pPr>
            <w:ins w:id="11539" w:author="Thomas Stockhammer" w:date="2021-02-09T22:54:00Z">
              <w:r w:rsidRPr="00326A3B">
                <w:t>YUV 4:2:0</w:t>
              </w:r>
            </w:ins>
          </w:p>
        </w:tc>
        <w:tc>
          <w:tcPr>
            <w:tcW w:w="952" w:type="pct"/>
            <w:shd w:val="clear" w:color="auto" w:fill="EDEDED"/>
          </w:tcPr>
          <w:p w14:paraId="116A5A88" w14:textId="77777777" w:rsidR="007B2D3B" w:rsidRPr="00326A3B" w:rsidRDefault="007B2D3B" w:rsidP="009A74D5">
            <w:pPr>
              <w:pStyle w:val="TAC"/>
              <w:rPr>
                <w:ins w:id="11540" w:author="Thomas Stockhammer" w:date="2021-02-09T22:54:00Z"/>
              </w:rPr>
            </w:pPr>
            <w:ins w:id="11541" w:author="Thomas Stockhammer" w:date="2021-02-09T22:54:00Z">
              <w:r w:rsidRPr="00326A3B">
                <w:t>YUV 4:2:0</w:t>
              </w:r>
            </w:ins>
          </w:p>
        </w:tc>
        <w:tc>
          <w:tcPr>
            <w:tcW w:w="952" w:type="pct"/>
            <w:shd w:val="clear" w:color="auto" w:fill="EDEDED"/>
          </w:tcPr>
          <w:p w14:paraId="381FC143" w14:textId="77777777" w:rsidR="007B2D3B" w:rsidRPr="00326A3B" w:rsidRDefault="007B2D3B" w:rsidP="009A74D5">
            <w:pPr>
              <w:pStyle w:val="TAC"/>
              <w:rPr>
                <w:ins w:id="11542" w:author="Thomas Stockhammer" w:date="2021-02-09T22:54:00Z"/>
              </w:rPr>
            </w:pPr>
            <w:ins w:id="11543" w:author="Thomas Stockhammer" w:date="2021-02-09T22:54:00Z">
              <w:r w:rsidRPr="00326A3B">
                <w:t>YUV 4:2:0</w:t>
              </w:r>
            </w:ins>
          </w:p>
        </w:tc>
        <w:tc>
          <w:tcPr>
            <w:tcW w:w="952" w:type="pct"/>
            <w:shd w:val="clear" w:color="auto" w:fill="EDEDED"/>
          </w:tcPr>
          <w:p w14:paraId="35460779" w14:textId="77777777" w:rsidR="007B2D3B" w:rsidRPr="00326A3B" w:rsidRDefault="007B2D3B" w:rsidP="009A74D5">
            <w:pPr>
              <w:pStyle w:val="TAC"/>
              <w:rPr>
                <w:ins w:id="11544" w:author="Thomas Stockhammer" w:date="2021-02-09T22:54:00Z"/>
              </w:rPr>
            </w:pPr>
            <w:ins w:id="11545" w:author="Thomas Stockhammer" w:date="2021-02-09T22:54:00Z">
              <w:r w:rsidRPr="00326A3B">
                <w:t>YUV 4:2:0</w:t>
              </w:r>
            </w:ins>
          </w:p>
        </w:tc>
      </w:tr>
      <w:tr w:rsidR="007B2D3B" w14:paraId="69304CB9" w14:textId="77777777" w:rsidTr="009A74D5">
        <w:trPr>
          <w:jc w:val="center"/>
          <w:ins w:id="11546" w:author="Thomas Stockhammer" w:date="2021-02-09T22:54:00Z"/>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ins w:id="11547" w:author="Thomas Stockhammer" w:date="2021-02-09T22:54:00Z"/>
                <w:b w:val="0"/>
                <w:bCs/>
                <w:color w:val="FFFFFF"/>
              </w:rPr>
            </w:pPr>
            <w:ins w:id="11548" w:author="Thomas Stockhammer" w:date="2021-02-09T22:54:00Z">
              <w:r w:rsidRPr="00847BEA">
                <w:rPr>
                  <w:b w:val="0"/>
                  <w:bCs/>
                  <w:color w:val="FFFFFF"/>
                </w:rPr>
                <w:t>Color components</w:t>
              </w:r>
            </w:ins>
          </w:p>
        </w:tc>
        <w:tc>
          <w:tcPr>
            <w:tcW w:w="1070" w:type="pct"/>
            <w:shd w:val="clear" w:color="auto" w:fill="DBDBDB"/>
          </w:tcPr>
          <w:p w14:paraId="476B8288" w14:textId="77777777" w:rsidR="007B2D3B" w:rsidRPr="00326A3B" w:rsidRDefault="007B2D3B" w:rsidP="009A74D5">
            <w:pPr>
              <w:pStyle w:val="TAC"/>
              <w:rPr>
                <w:ins w:id="11549" w:author="Thomas Stockhammer" w:date="2021-02-09T22:54:00Z"/>
              </w:rPr>
            </w:pPr>
            <w:ins w:id="11550" w:author="Thomas Stockhammer" w:date="2021-02-09T22:54:00Z">
              <w:r w:rsidRPr="00326A3B">
                <w:t>Y’CbCr</w:t>
              </w:r>
            </w:ins>
          </w:p>
        </w:tc>
        <w:tc>
          <w:tcPr>
            <w:tcW w:w="952" w:type="pct"/>
            <w:shd w:val="clear" w:color="auto" w:fill="DBDBDB"/>
          </w:tcPr>
          <w:p w14:paraId="027B7241" w14:textId="77777777" w:rsidR="007B2D3B" w:rsidRPr="00326A3B" w:rsidRDefault="007B2D3B" w:rsidP="009A74D5">
            <w:pPr>
              <w:pStyle w:val="TAC"/>
              <w:rPr>
                <w:ins w:id="11551" w:author="Thomas Stockhammer" w:date="2021-02-09T22:54:00Z"/>
              </w:rPr>
            </w:pPr>
            <w:ins w:id="11552" w:author="Thomas Stockhammer" w:date="2021-02-09T22:54:00Z">
              <w:r w:rsidRPr="00326A3B">
                <w:t>Y’CbCr</w:t>
              </w:r>
            </w:ins>
          </w:p>
        </w:tc>
        <w:tc>
          <w:tcPr>
            <w:tcW w:w="952" w:type="pct"/>
            <w:shd w:val="clear" w:color="auto" w:fill="DBDBDB"/>
          </w:tcPr>
          <w:p w14:paraId="54DAC8BB" w14:textId="77777777" w:rsidR="007B2D3B" w:rsidRPr="00326A3B" w:rsidRDefault="007B2D3B" w:rsidP="009A74D5">
            <w:pPr>
              <w:pStyle w:val="TAC"/>
              <w:rPr>
                <w:ins w:id="11553" w:author="Thomas Stockhammer" w:date="2021-02-09T22:54:00Z"/>
              </w:rPr>
            </w:pPr>
            <w:ins w:id="11554" w:author="Thomas Stockhammer" w:date="2021-02-09T22:54:00Z">
              <w:r w:rsidRPr="00326A3B">
                <w:t>Y’CbCr</w:t>
              </w:r>
            </w:ins>
          </w:p>
        </w:tc>
        <w:tc>
          <w:tcPr>
            <w:tcW w:w="952" w:type="pct"/>
            <w:shd w:val="clear" w:color="auto" w:fill="DBDBDB"/>
          </w:tcPr>
          <w:p w14:paraId="685392B6" w14:textId="77777777" w:rsidR="007B2D3B" w:rsidRPr="00326A3B" w:rsidRDefault="007B2D3B" w:rsidP="009A74D5">
            <w:pPr>
              <w:pStyle w:val="TAC"/>
              <w:rPr>
                <w:ins w:id="11555" w:author="Thomas Stockhammer" w:date="2021-02-09T22:54:00Z"/>
              </w:rPr>
            </w:pPr>
            <w:ins w:id="11556" w:author="Thomas Stockhammer" w:date="2021-02-09T22:54:00Z">
              <w:r w:rsidRPr="00326A3B">
                <w:t>Y’CbCr</w:t>
              </w:r>
            </w:ins>
          </w:p>
        </w:tc>
      </w:tr>
      <w:tr w:rsidR="007B2D3B" w14:paraId="231632EF" w14:textId="77777777" w:rsidTr="009A74D5">
        <w:trPr>
          <w:jc w:val="center"/>
          <w:ins w:id="11557" w:author="Thomas Stockhammer" w:date="2021-02-09T22:54:00Z"/>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ins w:id="11558" w:author="Thomas Stockhammer" w:date="2021-02-09T22:54:00Z"/>
                <w:b w:val="0"/>
                <w:bCs/>
                <w:color w:val="FFFFFF"/>
              </w:rPr>
            </w:pPr>
            <w:ins w:id="11559" w:author="Thomas Stockhammer" w:date="2021-02-09T22:54:00Z">
              <w:r w:rsidRPr="00847BEA">
                <w:rPr>
                  <w:b w:val="0"/>
                  <w:bCs/>
                  <w:color w:val="FFFFFF"/>
                </w:rPr>
                <w:t>Colour space</w:t>
              </w:r>
            </w:ins>
          </w:p>
        </w:tc>
        <w:tc>
          <w:tcPr>
            <w:tcW w:w="1070" w:type="pct"/>
            <w:shd w:val="clear" w:color="auto" w:fill="EDEDED"/>
          </w:tcPr>
          <w:p w14:paraId="720A4C81" w14:textId="77777777" w:rsidR="007B2D3B" w:rsidRPr="00326A3B" w:rsidRDefault="007B2D3B" w:rsidP="009A74D5">
            <w:pPr>
              <w:pStyle w:val="TAC"/>
              <w:rPr>
                <w:ins w:id="11560" w:author="Thomas Stockhammer" w:date="2021-02-09T22:54:00Z"/>
              </w:rPr>
            </w:pPr>
            <w:ins w:id="11561" w:author="Thomas Stockhammer" w:date="2021-02-09T22:54:00Z">
              <w:r w:rsidRPr="005D1059">
                <w:rPr>
                  <w:noProof/>
                  <w:lang w:val="en-US"/>
                </w:rPr>
                <w:t>ITU-R BT.709</w:t>
              </w:r>
            </w:ins>
          </w:p>
        </w:tc>
        <w:tc>
          <w:tcPr>
            <w:tcW w:w="952" w:type="pct"/>
            <w:shd w:val="clear" w:color="auto" w:fill="EDEDED"/>
          </w:tcPr>
          <w:p w14:paraId="1025D38C" w14:textId="77777777" w:rsidR="007B2D3B" w:rsidRPr="005D1059" w:rsidRDefault="007B2D3B" w:rsidP="009A74D5">
            <w:pPr>
              <w:pStyle w:val="TAC"/>
              <w:rPr>
                <w:ins w:id="11562" w:author="Thomas Stockhammer" w:date="2021-02-09T22:54:00Z"/>
                <w:noProof/>
                <w:lang w:val="en-US"/>
              </w:rPr>
            </w:pPr>
            <w:ins w:id="11563" w:author="Thomas Stockhammer" w:date="2021-02-09T22:54:00Z">
              <w:r w:rsidRPr="005D1059">
                <w:rPr>
                  <w:noProof/>
                  <w:lang w:val="en-US"/>
                </w:rPr>
                <w:t>ITU-R BT.709</w:t>
              </w:r>
            </w:ins>
          </w:p>
        </w:tc>
        <w:tc>
          <w:tcPr>
            <w:tcW w:w="952" w:type="pct"/>
            <w:shd w:val="clear" w:color="auto" w:fill="EDEDED"/>
          </w:tcPr>
          <w:p w14:paraId="16315DE1" w14:textId="77777777" w:rsidR="007B2D3B" w:rsidRPr="005D1059" w:rsidRDefault="007B2D3B" w:rsidP="009A74D5">
            <w:pPr>
              <w:pStyle w:val="TAC"/>
              <w:rPr>
                <w:ins w:id="11564" w:author="Thomas Stockhammer" w:date="2021-02-09T22:54:00Z"/>
                <w:noProof/>
                <w:lang w:val="en-US"/>
              </w:rPr>
            </w:pPr>
            <w:ins w:id="11565" w:author="Thomas Stockhammer" w:date="2021-02-09T22:54:00Z">
              <w:r w:rsidRPr="005D1059">
                <w:rPr>
                  <w:noProof/>
                  <w:lang w:val="en-US"/>
                </w:rPr>
                <w:t>ITU-R BT.709</w:t>
              </w:r>
            </w:ins>
          </w:p>
        </w:tc>
        <w:tc>
          <w:tcPr>
            <w:tcW w:w="952" w:type="pct"/>
            <w:shd w:val="clear" w:color="auto" w:fill="EDEDED"/>
          </w:tcPr>
          <w:p w14:paraId="7EEB472B" w14:textId="77777777" w:rsidR="007B2D3B" w:rsidRDefault="007B2D3B" w:rsidP="009A74D5">
            <w:pPr>
              <w:pStyle w:val="TAC"/>
              <w:rPr>
                <w:ins w:id="11566" w:author="Thomas Stockhammer" w:date="2021-02-09T22:54:00Z"/>
              </w:rPr>
            </w:pPr>
            <w:ins w:id="11567" w:author="Thomas Stockhammer" w:date="2021-02-09T22:54:00Z">
              <w:r w:rsidRPr="005D1059">
                <w:rPr>
                  <w:noProof/>
                  <w:lang w:val="en-US"/>
                </w:rPr>
                <w:t>ITU-R BT.709</w:t>
              </w:r>
            </w:ins>
          </w:p>
        </w:tc>
      </w:tr>
    </w:tbl>
    <w:p w14:paraId="25ACCD79" w14:textId="77777777" w:rsidR="007B2D3B" w:rsidRDefault="007B2D3B" w:rsidP="007B2D3B">
      <w:pPr>
        <w:rPr>
          <w:ins w:id="11568" w:author="Thomas Stockhammer" w:date="2021-02-09T22:54:00Z"/>
        </w:rPr>
      </w:pPr>
    </w:p>
    <w:p w14:paraId="71535BD8" w14:textId="77777777" w:rsidR="007B2D3B" w:rsidRDefault="007B2D3B" w:rsidP="007B2D3B">
      <w:pPr>
        <w:rPr>
          <w:ins w:id="11569" w:author="Thomas Stockhammer" w:date="2021-02-09T22:54:00Z"/>
        </w:rPr>
      </w:pPr>
      <w:ins w:id="11570" w:author="Thomas Stockhammer" w:date="2021-02-09T22:54:00Z">
        <w:r>
          <w:t>The original version as well as subsampled ones are available here:</w:t>
        </w:r>
      </w:ins>
    </w:p>
    <w:p w14:paraId="1BD435EF" w14:textId="2D07D43F" w:rsidR="001C3051" w:rsidRDefault="001C3051" w:rsidP="00DF0CFB">
      <w:pPr>
        <w:numPr>
          <w:ilvl w:val="0"/>
          <w:numId w:val="7"/>
        </w:numPr>
        <w:rPr>
          <w:ins w:id="11571" w:author="Thomas Stockhammer" w:date="2021-02-09T22:54:00Z"/>
        </w:rPr>
      </w:pPr>
      <w:ins w:id="11572" w:author="Thomas Stockhammer" w:date="2021-02-09T22:54:00Z">
        <w:r>
          <w:t xml:space="preserve">FullHD 8bit: https://dash-large-files.akamaized.net/WAVE/3GPP/5GVideo/ReferenceSequences/GraphicsMixSimple-FullHD-8bit/ </w:t>
        </w:r>
      </w:ins>
    </w:p>
    <w:p w14:paraId="3725C6E0" w14:textId="63B51BA2" w:rsidR="001C3051" w:rsidRDefault="001C3051" w:rsidP="00DF0CFB">
      <w:pPr>
        <w:numPr>
          <w:ilvl w:val="0"/>
          <w:numId w:val="7"/>
        </w:numPr>
        <w:rPr>
          <w:ins w:id="11573" w:author="Thomas Stockhammer" w:date="2021-02-09T22:54:00Z"/>
        </w:rPr>
      </w:pPr>
      <w:ins w:id="11574" w:author="Thomas Stockhammer" w:date="2021-02-09T22:54:00Z">
        <w:r>
          <w:lastRenderedPageBreak/>
          <w:t xml:space="preserve">FullHD 10bit: https://dash-large-files.akamaized.net/WAVE/3GPP/5GVideo/ReferenceSequences/GraphicsMixSimple-FullHD-10bit/ </w:t>
        </w:r>
      </w:ins>
    </w:p>
    <w:p w14:paraId="3F4B49EE" w14:textId="5DDE69CB" w:rsidR="001C3051" w:rsidRDefault="001C3051" w:rsidP="00DF0CFB">
      <w:pPr>
        <w:numPr>
          <w:ilvl w:val="0"/>
          <w:numId w:val="7"/>
        </w:numPr>
        <w:rPr>
          <w:ins w:id="11575" w:author="Thomas Stockhammer" w:date="2021-02-09T22:54:00Z"/>
        </w:rPr>
      </w:pPr>
      <w:ins w:id="11576" w:author="Thomas Stockhammer" w:date="2021-02-09T22:54:00Z">
        <w:r>
          <w:t xml:space="preserve">4K 8bit: https://dash-large-files.akamaized.net/WAVE/3GPP/5GVideo/ReferenceSequences/GraphicsMixSimple-4K-8bit/ </w:t>
        </w:r>
      </w:ins>
    </w:p>
    <w:p w14:paraId="25F752D9" w14:textId="25D88C92" w:rsidR="007B2D3B" w:rsidRPr="00F6426A" w:rsidRDefault="001C3051" w:rsidP="001C3051">
      <w:pPr>
        <w:pStyle w:val="B1"/>
        <w:rPr>
          <w:ins w:id="11577" w:author="Thomas Stockhammer" w:date="2021-02-09T22:54:00Z"/>
        </w:rPr>
      </w:pPr>
      <w:ins w:id="11578" w:author="Thomas Stockhammer" w:date="2021-02-09T22:54:00Z">
        <w:r>
          <w:t>-</w:t>
        </w:r>
        <w:r>
          <w:tab/>
          <w:t xml:space="preserve">4K 10bit: https://dash-large-files.akamaized.net/WAVE/3GPP/5GVideo/ReferenceSequences/GraphicsMixSimple-4K-10bit/ </w:t>
        </w:r>
      </w:ins>
    </w:p>
    <w:p w14:paraId="1C321F88" w14:textId="0EA67ED0" w:rsidR="007B2D3B" w:rsidRPr="00E4352E" w:rsidRDefault="007B2D3B">
      <w:pPr>
        <w:pStyle w:val="Heading3"/>
        <w:rPr>
          <w:lang w:val="en-US"/>
          <w:rPrChange w:id="11579" w:author="Thomas Stockhammer" w:date="2021-02-09T22:54:00Z">
            <w:rPr/>
          </w:rPrChange>
        </w:rPr>
        <w:pPrChange w:id="11580" w:author="Thomas Stockhammer" w:date="2021-02-09T22:54:00Z">
          <w:pPr>
            <w:pStyle w:val="Heading4"/>
          </w:pPr>
        </w:pPrChange>
      </w:pPr>
      <w:bookmarkStart w:id="11581" w:name="_Toc63850956"/>
      <w:ins w:id="11582" w:author="Thomas Stockhammer" w:date="2021-02-09T22:54:00Z">
        <w:r w:rsidRPr="005D1059">
          <w:rPr>
            <w:noProof/>
            <w:lang w:val="en-US"/>
          </w:rPr>
          <w:t>C.6</w:t>
        </w:r>
      </w:ins>
      <w:r w:rsidRPr="00E4352E">
        <w:rPr>
          <w:lang w:val="en-US"/>
          <w:rPrChange w:id="11583" w:author="Thomas Stockhammer" w:date="2021-02-09T22:54:00Z">
            <w:rPr/>
          </w:rPrChange>
        </w:rPr>
        <w:t>.4.3</w:t>
      </w:r>
      <w:r w:rsidRPr="00E4352E">
        <w:rPr>
          <w:lang w:val="en-US"/>
          <w:rPrChange w:id="11584" w:author="Thomas Stockhammer" w:date="2021-02-09T22:54:00Z">
            <w:rPr/>
          </w:rPrChange>
        </w:rPr>
        <w:tab/>
        <w:t>Copyright information</w:t>
      </w:r>
      <w:bookmarkEnd w:id="11581"/>
    </w:p>
    <w:p w14:paraId="49F06FEF" w14:textId="5F37A6D8" w:rsidR="007B2D3B" w:rsidRPr="005D1059" w:rsidRDefault="007B2D3B" w:rsidP="007B2D3B">
      <w:pPr>
        <w:rPr>
          <w:noProof/>
          <w:lang w:val="en-US"/>
        </w:rPr>
      </w:pPr>
      <w:r w:rsidRPr="005D1059">
        <w:rPr>
          <w:noProof/>
          <w:lang w:val="en-US"/>
        </w:rPr>
        <w:t xml:space="preserve">The </w:t>
      </w:r>
      <w:r w:rsidR="00734728" w:rsidRPr="00E4352E">
        <w:rPr>
          <w:i/>
          <w:lang w:val="en-US"/>
          <w:rPrChange w:id="11585" w:author="Thomas Stockhammer" w:date="2021-02-09T22:54:00Z">
            <w:rPr>
              <w:i/>
            </w:rPr>
          </w:rPrChange>
        </w:rPr>
        <w:t>GraphicsMixSimple</w:t>
      </w:r>
      <w:r w:rsidRPr="00E4352E">
        <w:rPr>
          <w:lang w:val="en-US"/>
          <w:rPrChange w:id="11586" w:author="Thomas Stockhammer" w:date="2021-02-09T22:54:00Z">
            <w:rPr/>
          </w:rPrChange>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E4352E" w:rsidRDefault="00EE5835">
      <w:pPr>
        <w:pStyle w:val="Heading2"/>
        <w:rPr>
          <w:lang w:val="en-US"/>
          <w:rPrChange w:id="11587" w:author="Thomas Stockhammer" w:date="2021-02-09T22:54:00Z">
            <w:rPr>
              <w:lang w:val="fr-FR"/>
            </w:rPr>
          </w:rPrChange>
        </w:rPr>
        <w:pPrChange w:id="11588" w:author="Thomas Stockhammer" w:date="2021-02-09T22:54:00Z">
          <w:pPr>
            <w:pStyle w:val="Heading3"/>
          </w:pPr>
        </w:pPrChange>
      </w:pPr>
      <w:bookmarkStart w:id="11589" w:name="_Toc63850957"/>
      <w:r w:rsidRPr="00E4352E">
        <w:rPr>
          <w:lang w:val="en-US"/>
          <w:rPrChange w:id="11590" w:author="Thomas Stockhammer" w:date="2021-02-09T22:54:00Z">
            <w:rPr>
              <w:lang w:val="fr-FR"/>
            </w:rPr>
          </w:rPrChange>
        </w:rPr>
        <w:t>C.6.5</w:t>
      </w:r>
      <w:r w:rsidRPr="00E4352E">
        <w:rPr>
          <w:lang w:val="en-US"/>
          <w:rPrChange w:id="11591" w:author="Thomas Stockhammer" w:date="2021-02-09T22:54:00Z">
            <w:rPr>
              <w:lang w:val="fr-FR"/>
            </w:rPr>
          </w:rPrChange>
        </w:rPr>
        <w:tab/>
        <w:t>Graphics Mix Transition</w:t>
      </w:r>
      <w:bookmarkEnd w:id="11589"/>
    </w:p>
    <w:p w14:paraId="7406A5F9" w14:textId="77777777" w:rsidR="00EE5835" w:rsidRPr="00E4352E" w:rsidRDefault="00EE5835">
      <w:pPr>
        <w:pStyle w:val="Heading3"/>
        <w:rPr>
          <w:lang w:val="en-US"/>
          <w:rPrChange w:id="11592" w:author="Thomas Stockhammer" w:date="2021-02-09T22:54:00Z">
            <w:rPr>
              <w:lang w:val="fr-FR"/>
            </w:rPr>
          </w:rPrChange>
        </w:rPr>
        <w:pPrChange w:id="11593" w:author="Thomas Stockhammer" w:date="2021-02-09T22:54:00Z">
          <w:pPr>
            <w:pStyle w:val="Heading4"/>
          </w:pPr>
        </w:pPrChange>
      </w:pPr>
      <w:bookmarkStart w:id="11594" w:name="_Toc63850958"/>
      <w:r w:rsidRPr="00E4352E">
        <w:rPr>
          <w:lang w:val="en-US"/>
          <w:rPrChange w:id="11595" w:author="Thomas Stockhammer" w:date="2021-02-09T22:54:00Z">
            <w:rPr>
              <w:lang w:val="fr-FR"/>
            </w:rPr>
          </w:rPrChange>
        </w:rPr>
        <w:t>C.6.5.1</w:t>
      </w:r>
      <w:r w:rsidRPr="00E4352E">
        <w:rPr>
          <w:lang w:val="en-US"/>
          <w:rPrChange w:id="11596" w:author="Thomas Stockhammer" w:date="2021-02-09T22:54:00Z">
            <w:rPr>
              <w:lang w:val="fr-FR"/>
            </w:rPr>
          </w:rPrChange>
        </w:rPr>
        <w:tab/>
        <w:t>Introduction</w:t>
      </w:r>
      <w:bookmarkEnd w:id="11594"/>
    </w:p>
    <w:p w14:paraId="392155F9" w14:textId="7A61FB35" w:rsidR="00B27E18" w:rsidRDefault="00EE5835" w:rsidP="00EE5835">
      <w:pPr>
        <w:rPr>
          <w:lang w:val="en-US"/>
        </w:rPr>
      </w:pPr>
      <w:r w:rsidRPr="00E4352E">
        <w:rPr>
          <w:lang w:val="en-US"/>
          <w:rPrChange w:id="11597" w:author="Thomas Stockhammer" w:date="2021-02-09T22:54:00Z">
            <w:rPr/>
          </w:rPrChange>
        </w:rPr>
        <w:t xml:space="preserve">The sequence </w:t>
      </w:r>
      <w:r w:rsidRPr="00E4352E">
        <w:rPr>
          <w:i/>
          <w:lang w:val="en-US"/>
          <w:rPrChange w:id="11598" w:author="Thomas Stockhammer" w:date="2021-02-09T22:54:00Z">
            <w:rPr>
              <w:i/>
            </w:rPr>
          </w:rPrChange>
        </w:rPr>
        <w:t>GraphicsMixTransition</w:t>
      </w:r>
      <w:r w:rsidRPr="00E4352E">
        <w:rPr>
          <w:lang w:val="en-US"/>
          <w:rPrChange w:id="11599" w:author="Thomas Stockhammer" w:date="2021-02-09T22:54:00Z">
            <w:rPr/>
          </w:rPrChange>
        </w:rPr>
        <w:t xml:space="preserve"> is the same sequence as </w:t>
      </w:r>
      <w:r w:rsidRPr="00E4352E">
        <w:rPr>
          <w:i/>
          <w:lang w:val="en-US"/>
          <w:rPrChange w:id="11600" w:author="Thomas Stockhammer" w:date="2021-02-09T22:54:00Z">
            <w:rPr>
              <w:i/>
            </w:rPr>
          </w:rPrChange>
        </w:rPr>
        <w:t>GraphicsMixSimple</w:t>
      </w:r>
      <w:r w:rsidRPr="00E4352E">
        <w:rPr>
          <w:lang w:val="en-US"/>
          <w:rPrChange w:id="11601" w:author="Thomas Stockhammer" w:date="2021-02-09T22:54:00Z">
            <w:rPr/>
          </w:rPrChange>
        </w:rPr>
        <w:t xml:space="preserve"> described in clause C.</w:t>
      </w:r>
      <w:del w:id="11602" w:author="Thomas Stockhammer" w:date="2021-02-09T22:54:00Z">
        <w:r w:rsidR="000A6FA6">
          <w:delText>X</w:delText>
        </w:r>
      </w:del>
      <w:ins w:id="11603" w:author="Thomas Stockhammer" w:date="2021-02-09T22:54:00Z">
        <w:r w:rsidR="00090A5B">
          <w:rPr>
            <w:lang w:val="en-US"/>
          </w:rPr>
          <w:t>6</w:t>
        </w:r>
      </w:ins>
      <w:r w:rsidRPr="00E4352E">
        <w:rPr>
          <w:lang w:val="en-US"/>
          <w:rPrChange w:id="11604" w:author="Thomas Stockhammer" w:date="2021-02-09T22:54:00Z">
            <w:rPr/>
          </w:rPrChange>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del w:id="11605" w:author="Thomas Stockhammer" w:date="2021-02-09T22:54:00Z">
        <w:r w:rsidR="000A6FA6">
          <w:rPr>
            <w:lang w:val="en-US"/>
          </w:rPr>
          <w:delText>X</w:delText>
        </w:r>
        <w:r w:rsidR="000A6FA6" w:rsidRPr="00F66CFB">
          <w:rPr>
            <w:lang w:val="en-US"/>
          </w:rPr>
          <w:delText>.</w:delText>
        </w:r>
        <w:r w:rsidR="000A6FA6">
          <w:rPr>
            <w:lang w:val="en-US"/>
          </w:rPr>
          <w:delText>4</w:delText>
        </w:r>
      </w:del>
      <w:ins w:id="11606" w:author="Thomas Stockhammer" w:date="2021-02-09T22:54:00Z">
        <w:r w:rsidR="00090A5B">
          <w:rPr>
            <w:lang w:val="en-US"/>
          </w:rPr>
          <w:t>6</w:t>
        </w:r>
        <w:r w:rsidRPr="00EE5835">
          <w:rPr>
            <w:lang w:val="en-US"/>
          </w:rPr>
          <w:t>.</w:t>
        </w:r>
        <w:r w:rsidR="00090A5B">
          <w:rPr>
            <w:lang w:val="en-US"/>
          </w:rPr>
          <w:t>5.1</w:t>
        </w:r>
      </w:ins>
      <w:r w:rsidRPr="00EE5835">
        <w:rPr>
          <w:lang w:val="en-US"/>
        </w:rPr>
        <w:t xml:space="preserve">-1 is a screenshot of each of the 3 scenes contained in the </w:t>
      </w:r>
      <w:del w:id="11607" w:author="Thomas Stockhammer" w:date="2021-02-09T22:54:00Z">
        <w:r w:rsidR="000A6FA6">
          <w:rPr>
            <w:i/>
            <w:iCs/>
          </w:rPr>
          <w:delText>GraphicsMixSimple</w:delText>
        </w:r>
      </w:del>
      <w:ins w:id="11608" w:author="Thomas Stockhammer" w:date="2021-02-09T22:54:00Z">
        <w:r w:rsidRPr="00090A5B">
          <w:rPr>
            <w:i/>
            <w:iCs/>
            <w:lang w:val="en-US"/>
          </w:rPr>
          <w:t>GraphicsMix</w:t>
        </w:r>
        <w:r w:rsidR="00090A5B">
          <w:rPr>
            <w:i/>
            <w:iCs/>
            <w:lang w:val="en-US"/>
          </w:rPr>
          <w:t>Transition</w:t>
        </w:r>
      </w:ins>
      <w:r w:rsidRPr="00E4352E">
        <w:rPr>
          <w:lang w:val="en-US"/>
          <w:rPrChange w:id="11609" w:author="Thomas Stockhammer" w:date="2021-02-09T22:54:00Z">
            <w:rPr/>
          </w:rPrChange>
        </w:rPr>
        <w:t xml:space="preserve"> </w:t>
      </w:r>
      <w:r w:rsidRPr="00EE5835">
        <w:rPr>
          <w:lang w:val="en-US"/>
        </w:rPr>
        <w:t>test sequence.</w:t>
      </w:r>
    </w:p>
    <w:p w14:paraId="1BEF2747" w14:textId="77777777" w:rsidR="000A6FA6" w:rsidRPr="00AE23AA" w:rsidRDefault="000A6FA6" w:rsidP="000A6FA6">
      <w:pPr>
        <w:pStyle w:val="TH"/>
        <w:rPr>
          <w:del w:id="11610" w:author="Thomas Stockhammer" w:date="2021-02-09T22:54:00Z"/>
          <w:lang w:val="en-US"/>
        </w:rPr>
      </w:pPr>
      <w:del w:id="11611" w:author="Thomas Stockhammer" w:date="2021-02-09T22:54:00Z">
        <w:r>
          <w:rPr>
            <w:b w:val="0"/>
            <w:noProof/>
            <w:lang w:val="en-US"/>
          </w:rPr>
          <w:drawing>
            <wp:inline distT="0" distB="0" distL="0" distR="0" wp14:anchorId="40C28E8F" wp14:editId="02E3CD88">
              <wp:extent cx="1924280" cy="1080000"/>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6"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b w:val="0"/>
            <w:noProof/>
            <w:lang w:val="en-US"/>
          </w:rPr>
          <w:drawing>
            <wp:inline distT="0" distB="0" distL="0" distR="0" wp14:anchorId="78509C1E" wp14:editId="47821034">
              <wp:extent cx="1921439" cy="1080000"/>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7"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5090A70" w14:textId="58DACFB2" w:rsidR="000A6881" w:rsidRPr="00AE23AA" w:rsidRDefault="00A40FFC" w:rsidP="007B2D3B">
      <w:pPr>
        <w:pStyle w:val="TF"/>
        <w:rPr>
          <w:ins w:id="11612" w:author="Thomas Stockhammer" w:date="2021-02-09T22:54:00Z"/>
          <w:lang w:val="en-US"/>
        </w:rPr>
      </w:pPr>
      <w:ins w:id="11613" w:author="Thomas Stockhammer" w:date="2021-02-09T22:54:00Z">
        <w:r>
          <w:rPr>
            <w:noProof/>
            <w:lang w:val="en-US"/>
          </w:rPr>
          <w:pict w14:anchorId="70B48838">
            <v:shape id="Image 20" o:spid="_x0000_i1061" type="#_x0000_t75" style="width:151.5pt;height:86.15pt;visibility:visible;mso-wrap-style:square">
              <v:imagedata r:id="rId108" o:title=""/>
            </v:shape>
          </w:pict>
        </w:r>
        <w:r>
          <w:rPr>
            <w:noProof/>
            <w:lang w:val="en-US"/>
          </w:rPr>
          <w:pict w14:anchorId="73539D33">
            <v:shape id="Image 21" o:spid="_x0000_i1062" type="#_x0000_t75" style="width:151.5pt;height:86.15pt;visibility:visible;mso-wrap-style:square">
              <v:imagedata r:id="rId109" o:title=""/>
            </v:shape>
          </w:pict>
        </w:r>
      </w:ins>
    </w:p>
    <w:p w14:paraId="249C4B4F" w14:textId="63B47B9F" w:rsidR="00DA7F42" w:rsidRPr="00E4352E" w:rsidRDefault="00DA7F42" w:rsidP="007B2D3B">
      <w:pPr>
        <w:pStyle w:val="TF"/>
        <w:rPr>
          <w:lang w:val="en-US"/>
          <w:rPrChange w:id="11614" w:author="Thomas Stockhammer" w:date="2021-02-09T22:54:00Z">
            <w:rPr/>
          </w:rPrChange>
        </w:rPr>
      </w:pPr>
      <w:r w:rsidRPr="00E4352E">
        <w:rPr>
          <w:lang w:val="en-US"/>
          <w:rPrChange w:id="11615" w:author="Thomas Stockhammer" w:date="2021-02-09T22:54:00Z">
            <w:rPr/>
          </w:rPrChange>
        </w:rPr>
        <w:t>Figure C.</w:t>
      </w:r>
      <w:del w:id="11616" w:author="Thomas Stockhammer" w:date="2021-02-09T22:54:00Z">
        <w:r w:rsidR="000A6FA6">
          <w:delText>X</w:delText>
        </w:r>
      </w:del>
      <w:ins w:id="11617" w:author="Thomas Stockhammer" w:date="2021-02-09T22:54:00Z">
        <w:r w:rsidR="00090A5B">
          <w:rPr>
            <w:lang w:val="en-US"/>
          </w:rPr>
          <w:t>6</w:t>
        </w:r>
      </w:ins>
      <w:r w:rsidRPr="00E4352E">
        <w:rPr>
          <w:lang w:val="en-US"/>
          <w:rPrChange w:id="11618" w:author="Thomas Stockhammer" w:date="2021-02-09T22:54:00Z">
            <w:rPr/>
          </w:rPrChange>
        </w:rPr>
        <w:t>.5</w:t>
      </w:r>
      <w:ins w:id="11619" w:author="Thomas Stockhammer" w:date="2021-02-09T22:54:00Z">
        <w:r w:rsidR="00090A5B">
          <w:rPr>
            <w:lang w:val="en-US"/>
          </w:rPr>
          <w:t>.1</w:t>
        </w:r>
      </w:ins>
      <w:r w:rsidRPr="00E4352E">
        <w:rPr>
          <w:lang w:val="en-US"/>
          <w:rPrChange w:id="11620" w:author="Thomas Stockhammer" w:date="2021-02-09T22:54:00Z">
            <w:rPr/>
          </w:rPrChange>
        </w:rPr>
        <w:t>-1: Screenshot of the 2 transitions in GraphicsMixTransitions test sequence</w:t>
      </w:r>
    </w:p>
    <w:p w14:paraId="07056D30" w14:textId="3860D19A" w:rsidR="007B2D3B" w:rsidRPr="00E4352E" w:rsidRDefault="007B2D3B">
      <w:pPr>
        <w:pStyle w:val="Heading3"/>
        <w:rPr>
          <w:lang w:val="en-US"/>
          <w:rPrChange w:id="11621" w:author="Thomas Stockhammer" w:date="2021-02-09T22:54:00Z">
            <w:rPr/>
          </w:rPrChange>
        </w:rPr>
        <w:pPrChange w:id="11622" w:author="Thomas Stockhammer" w:date="2021-02-09T22:54:00Z">
          <w:pPr>
            <w:pStyle w:val="Heading4"/>
          </w:pPr>
        </w:pPrChange>
      </w:pPr>
      <w:bookmarkStart w:id="11623" w:name="_Toc63850959"/>
      <w:r w:rsidRPr="00E4352E">
        <w:rPr>
          <w:lang w:val="en-US"/>
          <w:rPrChange w:id="11624" w:author="Thomas Stockhammer" w:date="2021-02-09T22:54:00Z">
            <w:rPr/>
          </w:rPrChange>
        </w:rPr>
        <w:t>C.6.5.2</w:t>
      </w:r>
      <w:r w:rsidRPr="00E4352E">
        <w:rPr>
          <w:lang w:val="en-US"/>
          <w:rPrChange w:id="11625" w:author="Thomas Stockhammer" w:date="2021-02-09T22:54:00Z">
            <w:rPr/>
          </w:rPrChange>
        </w:rPr>
        <w:tab/>
        <w:t>Source sequence properties</w:t>
      </w:r>
      <w:bookmarkEnd w:id="11623"/>
    </w:p>
    <w:p w14:paraId="388550A4" w14:textId="77777777" w:rsidR="000A6FA6" w:rsidRPr="00F66CFB" w:rsidRDefault="007B2D3B" w:rsidP="000A6FA6">
      <w:pPr>
        <w:rPr>
          <w:del w:id="11626" w:author="Thomas Stockhammer" w:date="2021-02-09T22:54:00Z"/>
          <w:lang w:val="en-US"/>
        </w:rPr>
      </w:pPr>
      <w:r w:rsidRPr="00E4352E">
        <w:rPr>
          <w:rPrChange w:id="11627" w:author="Thomas Stockhammer" w:date="2021-02-09T22:54:00Z">
            <w:rPr>
              <w:lang w:val="en-US"/>
            </w:rPr>
          </w:rPrChange>
        </w:rPr>
        <w:t xml:space="preserve">The </w:t>
      </w:r>
      <w:r w:rsidRPr="007B2D3B">
        <w:rPr>
          <w:i/>
          <w:iCs/>
        </w:rPr>
        <w:t>GraphicsMixTransitions</w:t>
      </w:r>
      <w:r w:rsidRPr="00D160A5">
        <w:t xml:space="preserve"> </w:t>
      </w:r>
      <w:r w:rsidRPr="00E4352E">
        <w:rPr>
          <w:rPrChange w:id="11628" w:author="Thomas Stockhammer" w:date="2021-02-09T22:54:00Z">
            <w:rPr>
              <w:lang w:val="en-US"/>
            </w:rPr>
          </w:rPrChange>
        </w:rPr>
        <w:t xml:space="preserve">test sequence </w:t>
      </w:r>
      <w:del w:id="11629" w:author="Thomas Stockhammer" w:date="2021-02-09T22:54:00Z">
        <w:r w:rsidR="000A6FA6" w:rsidRPr="00F66CFB">
          <w:rPr>
            <w:lang w:val="en-US"/>
          </w:rPr>
          <w:delText xml:space="preserve">has the following </w:delText>
        </w:r>
      </w:del>
      <w:r w:rsidRPr="00E4352E">
        <w:rPr>
          <w:rPrChange w:id="11630" w:author="Thomas Stockhammer" w:date="2021-02-09T22:54:00Z">
            <w:rPr>
              <w:lang w:val="en-US"/>
            </w:rPr>
          </w:rPrChange>
        </w:rPr>
        <w:t>properties</w:t>
      </w:r>
      <w:del w:id="11631" w:author="Thomas Stockhammer" w:date="2021-02-09T22:54:00Z">
        <w:r w:rsidR="000A6FA6" w:rsidRPr="00F66CFB">
          <w:rPr>
            <w:lang w:val="en-US"/>
          </w:rPr>
          <w:delText>:</w:delText>
        </w:r>
      </w:del>
    </w:p>
    <w:p w14:paraId="6D736DE8" w14:textId="77777777" w:rsidR="000A6FA6" w:rsidRDefault="000A6FA6" w:rsidP="000A6FA6">
      <w:pPr>
        <w:pStyle w:val="B1"/>
        <w:rPr>
          <w:del w:id="11632" w:author="Thomas Stockhammer" w:date="2021-02-09T22:54:00Z"/>
        </w:rPr>
      </w:pPr>
      <w:del w:id="11633" w:author="Thomas Stockhammer" w:date="2021-02-09T22:54:00Z">
        <w:r w:rsidRPr="001B51E3">
          <w:delText>-</w:delText>
        </w:r>
        <w:r>
          <w:tab/>
          <w:delText>Resolution: 3840 x 2160 and 1920 x1080</w:delText>
        </w:r>
      </w:del>
    </w:p>
    <w:p w14:paraId="004C3E51" w14:textId="77777777" w:rsidR="000A6FA6" w:rsidRDefault="000A6FA6" w:rsidP="000A6FA6">
      <w:pPr>
        <w:pStyle w:val="B1"/>
        <w:rPr>
          <w:del w:id="11634" w:author="Thomas Stockhammer" w:date="2021-02-09T22:54:00Z"/>
        </w:rPr>
      </w:pPr>
      <w:del w:id="11635" w:author="Thomas Stockhammer" w:date="2021-02-09T22:54:00Z">
        <w:r>
          <w:delText>-</w:delText>
        </w:r>
        <w:r>
          <w:tab/>
          <w:delText>Scan: Progressive</w:delText>
        </w:r>
      </w:del>
    </w:p>
    <w:p w14:paraId="07FF6599" w14:textId="77777777" w:rsidR="000A6FA6" w:rsidRDefault="000A6FA6" w:rsidP="000A6FA6">
      <w:pPr>
        <w:pStyle w:val="B1"/>
        <w:rPr>
          <w:del w:id="11636" w:author="Thomas Stockhammer" w:date="2021-02-09T22:54:00Z"/>
        </w:rPr>
      </w:pPr>
      <w:del w:id="11637" w:author="Thomas Stockhammer" w:date="2021-02-09T22:54:00Z">
        <w:r>
          <w:delText>-</w:delText>
        </w:r>
        <w:r>
          <w:tab/>
          <w:delText>Frame rate: 60 fps</w:delText>
        </w:r>
      </w:del>
    </w:p>
    <w:p w14:paraId="6BE94C96" w14:textId="77777777" w:rsidR="000A6FA6" w:rsidRDefault="000A6FA6" w:rsidP="000A6FA6">
      <w:pPr>
        <w:pStyle w:val="B1"/>
        <w:rPr>
          <w:del w:id="11638" w:author="Thomas Stockhammer" w:date="2021-02-09T22:54:00Z"/>
        </w:rPr>
      </w:pPr>
      <w:del w:id="11639" w:author="Thomas Stockhammer" w:date="2021-02-09T22:54:00Z">
        <w:r>
          <w:delText>-</w:delText>
        </w:r>
        <w:r>
          <w:tab/>
          <w:delText>Bit depth: 10-bit and 8-bit</w:delText>
        </w:r>
      </w:del>
    </w:p>
    <w:p w14:paraId="702C12F0" w14:textId="77777777" w:rsidR="000A6FA6" w:rsidRDefault="000A6FA6" w:rsidP="000A6FA6">
      <w:pPr>
        <w:pStyle w:val="B1"/>
        <w:rPr>
          <w:del w:id="11640" w:author="Thomas Stockhammer" w:date="2021-02-09T22:54:00Z"/>
        </w:rPr>
      </w:pPr>
      <w:del w:id="11641" w:author="Thomas Stockhammer" w:date="2021-02-09T22:54:00Z">
        <w:r>
          <w:delText>-</w:delText>
        </w:r>
        <w:r>
          <w:tab/>
          <w:delText>Length: 600 frames (10s)</w:delText>
        </w:r>
      </w:del>
    </w:p>
    <w:p w14:paraId="763A83E8" w14:textId="467A18DB" w:rsidR="007B2D3B" w:rsidRPr="00E4352E" w:rsidRDefault="000A6FA6">
      <w:pPr>
        <w:rPr>
          <w:rPrChange w:id="11642" w:author="Thomas Stockhammer" w:date="2021-02-09T22:54:00Z">
            <w:rPr>
              <w:lang w:val="en-US"/>
            </w:rPr>
          </w:rPrChange>
        </w:rPr>
        <w:pPrChange w:id="11643" w:author="Thomas Stockhammer" w:date="2021-02-09T22:54:00Z">
          <w:pPr>
            <w:pStyle w:val="B1"/>
          </w:pPr>
        </w:pPrChange>
      </w:pPr>
      <w:del w:id="11644" w:author="Thomas Stockhammer" w:date="2021-02-09T22:54:00Z">
        <w:r w:rsidRPr="00AE23AA">
          <w:rPr>
            <w:lang w:val="en-US"/>
          </w:rPr>
          <w:delText>-</w:delText>
        </w:r>
        <w:r w:rsidRPr="00AE23AA">
          <w:rPr>
            <w:lang w:val="en-US"/>
          </w:rPr>
          <w:tab/>
          <w:delText>YUV format: YUV 4:</w:delText>
        </w:r>
      </w:del>
      <w:ins w:id="11645" w:author="Thomas Stockhammer" w:date="2021-02-09T22:54:00Z">
        <w:r w:rsidR="007B2D3B">
          <w:t xml:space="preserve"> are provided in Table C.6.5.</w:t>
        </w:r>
      </w:ins>
      <w:r w:rsidR="007B2D3B" w:rsidRPr="00E4352E">
        <w:rPr>
          <w:rPrChange w:id="11646" w:author="Thomas Stockhammer" w:date="2021-02-09T22:54:00Z">
            <w:rPr>
              <w:lang w:val="en-US"/>
            </w:rPr>
          </w:rPrChange>
        </w:rPr>
        <w:t>2</w:t>
      </w:r>
      <w:del w:id="11647" w:author="Thomas Stockhammer" w:date="2021-02-09T22:54:00Z">
        <w:r w:rsidRPr="00AE23AA">
          <w:rPr>
            <w:lang w:val="en-US"/>
          </w:rPr>
          <w:delText>:0</w:delText>
        </w:r>
      </w:del>
      <w:ins w:id="11648" w:author="Thomas Stockhammer" w:date="2021-02-09T22:54:00Z">
        <w:r w:rsidR="007B2D3B">
          <w:t>-1.</w:t>
        </w:r>
      </w:ins>
    </w:p>
    <w:p w14:paraId="55186AF7" w14:textId="77777777" w:rsidR="000A6FA6" w:rsidRPr="00AE23AA" w:rsidRDefault="000A6FA6" w:rsidP="000A6FA6">
      <w:pPr>
        <w:pStyle w:val="B1"/>
        <w:rPr>
          <w:del w:id="11649" w:author="Thomas Stockhammer" w:date="2021-02-09T22:54:00Z"/>
          <w:lang w:val="en-US"/>
        </w:rPr>
      </w:pPr>
      <w:del w:id="11650" w:author="Thomas Stockhammer" w:date="2021-02-09T22:54:00Z">
        <w:r w:rsidRPr="00AE23AA">
          <w:rPr>
            <w:lang w:val="en-US"/>
          </w:rPr>
          <w:delText>-</w:delText>
        </w:r>
        <w:r w:rsidRPr="00AE23AA">
          <w:rPr>
            <w:lang w:val="en-US"/>
          </w:rPr>
          <w:tab/>
          <w:delText>Colour Components: Y’CbCr</w:delText>
        </w:r>
      </w:del>
    </w:p>
    <w:p w14:paraId="24CC64AB" w14:textId="77777777" w:rsidR="000A6FA6" w:rsidRDefault="000A6FA6" w:rsidP="000A6FA6">
      <w:pPr>
        <w:pStyle w:val="B1"/>
        <w:rPr>
          <w:del w:id="11651" w:author="Thomas Stockhammer" w:date="2021-02-09T22:54:00Z"/>
        </w:rPr>
      </w:pPr>
      <w:del w:id="11652" w:author="Thomas Stockhammer" w:date="2021-02-09T22:54:00Z">
        <w:r>
          <w:delText>-</w:delText>
        </w:r>
        <w:r>
          <w:tab/>
          <w:delText>Colour space: ITU-R BT.709</w:delText>
        </w:r>
      </w:del>
    </w:p>
    <w:p w14:paraId="3DE34156" w14:textId="1C4A70CC" w:rsidR="007B2D3B" w:rsidRDefault="007B2D3B" w:rsidP="007B2D3B">
      <w:pPr>
        <w:pStyle w:val="TH"/>
        <w:rPr>
          <w:ins w:id="11653" w:author="Thomas Stockhammer" w:date="2021-02-09T22:54:00Z"/>
        </w:rPr>
      </w:pPr>
      <w:ins w:id="11654" w:author="Thomas Stockhammer" w:date="2021-02-09T22:54:00Z">
        <w:r>
          <w:t xml:space="preserve">Table C.6.5.2-1 </w:t>
        </w:r>
        <w:r w:rsidRPr="00DA7F42">
          <w:rPr>
            <w:lang w:val="en-US"/>
          </w:rPr>
          <w:t>GraphicsMixTransitions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ins w:id="11655" w:author="Thomas Stockhammer" w:date="2021-02-09T22:54:00Z"/>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ins w:id="11656" w:author="Thomas Stockhammer" w:date="2021-02-09T22:54:00Z"/>
                <w:b w:val="0"/>
                <w:bCs/>
                <w:color w:val="FFFFFF"/>
              </w:rPr>
            </w:pPr>
            <w:ins w:id="11657"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ins w:id="11658" w:author="Thomas Stockhammer" w:date="2021-02-09T22:54:00Z"/>
                <w:b w:val="0"/>
                <w:bCs/>
                <w:color w:val="FFFFFF"/>
              </w:rPr>
            </w:pPr>
            <w:ins w:id="11659" w:author="Thomas Stockhammer" w:date="2021-02-09T22:54:00Z">
              <w:r>
                <w:rPr>
                  <w:b w:val="0"/>
                  <w:bCs/>
                  <w:color w:val="FFFFFF"/>
                </w:rPr>
                <w:t>GMT-01</w:t>
              </w:r>
            </w:ins>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ins w:id="11660" w:author="Thomas Stockhammer" w:date="2021-02-09T22:54:00Z"/>
                <w:b w:val="0"/>
                <w:bCs/>
                <w:color w:val="FFFFFF"/>
              </w:rPr>
            </w:pPr>
            <w:ins w:id="11661" w:author="Thomas Stockhammer" w:date="2021-02-09T22:54:00Z">
              <w:r>
                <w:rPr>
                  <w:b w:val="0"/>
                  <w:bCs/>
                  <w:color w:val="FFFFFF"/>
                </w:rPr>
                <w:t>GMT-01</w:t>
              </w:r>
            </w:ins>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ins w:id="11662" w:author="Thomas Stockhammer" w:date="2021-02-09T22:54:00Z"/>
                <w:b w:val="0"/>
                <w:bCs/>
                <w:color w:val="FFFFFF"/>
              </w:rPr>
            </w:pPr>
            <w:ins w:id="11663" w:author="Thomas Stockhammer" w:date="2021-02-09T22:54:00Z">
              <w:r>
                <w:rPr>
                  <w:b w:val="0"/>
                  <w:bCs/>
                  <w:color w:val="FFFFFF"/>
                </w:rPr>
                <w:t>GMT-03</w:t>
              </w:r>
            </w:ins>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ins w:id="11664" w:author="Thomas Stockhammer" w:date="2021-02-09T22:54:00Z"/>
                <w:b w:val="0"/>
                <w:bCs/>
                <w:color w:val="FFFFFF"/>
              </w:rPr>
            </w:pPr>
            <w:ins w:id="11665" w:author="Thomas Stockhammer" w:date="2021-02-09T22:54:00Z">
              <w:r>
                <w:rPr>
                  <w:b w:val="0"/>
                  <w:bCs/>
                  <w:color w:val="FFFFFF"/>
                </w:rPr>
                <w:t>GMT-04</w:t>
              </w:r>
            </w:ins>
          </w:p>
        </w:tc>
      </w:tr>
      <w:tr w:rsidR="007B2D3B" w14:paraId="10F801D3" w14:textId="77777777" w:rsidTr="009A74D5">
        <w:trPr>
          <w:jc w:val="center"/>
          <w:ins w:id="11666" w:author="Thomas Stockhammer" w:date="2021-02-09T22:54:00Z"/>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ins w:id="11667" w:author="Thomas Stockhammer" w:date="2021-02-09T22:54:00Z"/>
                <w:b w:val="0"/>
                <w:bCs/>
                <w:color w:val="FFFFFF"/>
              </w:rPr>
            </w:pPr>
            <w:ins w:id="11668" w:author="Thomas Stockhammer" w:date="2021-02-09T22:54:00Z">
              <w:r w:rsidRPr="00847BEA">
                <w:rPr>
                  <w:b w:val="0"/>
                  <w:bCs/>
                  <w:color w:val="FFFFFF"/>
                </w:rPr>
                <w:t>Resolution</w:t>
              </w:r>
            </w:ins>
          </w:p>
        </w:tc>
        <w:tc>
          <w:tcPr>
            <w:tcW w:w="1070" w:type="pct"/>
            <w:shd w:val="clear" w:color="auto" w:fill="DBDBDB"/>
          </w:tcPr>
          <w:p w14:paraId="4F1469B4" w14:textId="77777777" w:rsidR="007B2D3B" w:rsidRPr="00326A3B" w:rsidRDefault="007B2D3B" w:rsidP="009A74D5">
            <w:pPr>
              <w:pStyle w:val="TAC"/>
              <w:rPr>
                <w:ins w:id="11669" w:author="Thomas Stockhammer" w:date="2021-02-09T22:54:00Z"/>
              </w:rPr>
            </w:pPr>
            <w:ins w:id="11670" w:author="Thomas Stockhammer" w:date="2021-02-09T22:54:00Z">
              <w:r w:rsidRPr="00886191">
                <w:t>3840 x 2160</w:t>
              </w:r>
            </w:ins>
          </w:p>
        </w:tc>
        <w:tc>
          <w:tcPr>
            <w:tcW w:w="952" w:type="pct"/>
            <w:shd w:val="clear" w:color="auto" w:fill="DBDBDB"/>
          </w:tcPr>
          <w:p w14:paraId="5D27FA1A" w14:textId="77777777" w:rsidR="007B2D3B" w:rsidRPr="00886191" w:rsidRDefault="007B2D3B" w:rsidP="009A74D5">
            <w:pPr>
              <w:pStyle w:val="TAC"/>
              <w:rPr>
                <w:ins w:id="11671" w:author="Thomas Stockhammer" w:date="2021-02-09T22:54:00Z"/>
              </w:rPr>
            </w:pPr>
            <w:ins w:id="11672" w:author="Thomas Stockhammer" w:date="2021-02-09T22:54:00Z">
              <w:r w:rsidRPr="00886191">
                <w:t>3840 x 2160</w:t>
              </w:r>
            </w:ins>
          </w:p>
        </w:tc>
        <w:tc>
          <w:tcPr>
            <w:tcW w:w="952" w:type="pct"/>
            <w:shd w:val="clear" w:color="auto" w:fill="DBDBDB"/>
          </w:tcPr>
          <w:p w14:paraId="61B29DDF" w14:textId="77777777" w:rsidR="007B2D3B" w:rsidRPr="00886191" w:rsidRDefault="007B2D3B" w:rsidP="009A74D5">
            <w:pPr>
              <w:pStyle w:val="TAC"/>
              <w:rPr>
                <w:ins w:id="11673" w:author="Thomas Stockhammer" w:date="2021-02-09T22:54:00Z"/>
              </w:rPr>
            </w:pPr>
            <w:ins w:id="11674" w:author="Thomas Stockhammer" w:date="2021-02-09T22:54:00Z">
              <w:r w:rsidRPr="00886191">
                <w:t>1920 x1080</w:t>
              </w:r>
            </w:ins>
          </w:p>
        </w:tc>
        <w:tc>
          <w:tcPr>
            <w:tcW w:w="952" w:type="pct"/>
            <w:shd w:val="clear" w:color="auto" w:fill="DBDBDB"/>
          </w:tcPr>
          <w:p w14:paraId="1C5F5978" w14:textId="77777777" w:rsidR="007B2D3B" w:rsidRPr="00326A3B" w:rsidRDefault="007B2D3B" w:rsidP="009A74D5">
            <w:pPr>
              <w:pStyle w:val="TAC"/>
              <w:rPr>
                <w:ins w:id="11675" w:author="Thomas Stockhammer" w:date="2021-02-09T22:54:00Z"/>
              </w:rPr>
            </w:pPr>
            <w:ins w:id="11676" w:author="Thomas Stockhammer" w:date="2021-02-09T22:54:00Z">
              <w:r w:rsidRPr="00886191">
                <w:t>1920 x1080</w:t>
              </w:r>
            </w:ins>
          </w:p>
        </w:tc>
      </w:tr>
      <w:tr w:rsidR="007B2D3B" w14:paraId="6045895E" w14:textId="77777777" w:rsidTr="009A74D5">
        <w:trPr>
          <w:jc w:val="center"/>
          <w:ins w:id="11677" w:author="Thomas Stockhammer" w:date="2021-02-09T22:54:00Z"/>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ins w:id="11678" w:author="Thomas Stockhammer" w:date="2021-02-09T22:54:00Z"/>
                <w:b w:val="0"/>
                <w:bCs/>
                <w:color w:val="FFFFFF"/>
              </w:rPr>
            </w:pPr>
            <w:ins w:id="11679" w:author="Thomas Stockhammer" w:date="2021-02-09T22:54:00Z">
              <w:r w:rsidRPr="00847BEA">
                <w:rPr>
                  <w:b w:val="0"/>
                  <w:bCs/>
                  <w:color w:val="FFFFFF"/>
                </w:rPr>
                <w:t>Scan</w:t>
              </w:r>
            </w:ins>
          </w:p>
        </w:tc>
        <w:tc>
          <w:tcPr>
            <w:tcW w:w="1070" w:type="pct"/>
            <w:shd w:val="clear" w:color="auto" w:fill="EDEDED"/>
          </w:tcPr>
          <w:p w14:paraId="3ABEA04A" w14:textId="77777777" w:rsidR="007B2D3B" w:rsidRPr="00326A3B" w:rsidRDefault="007B2D3B" w:rsidP="009A74D5">
            <w:pPr>
              <w:pStyle w:val="TAC"/>
              <w:rPr>
                <w:ins w:id="11680" w:author="Thomas Stockhammer" w:date="2021-02-09T22:54:00Z"/>
              </w:rPr>
            </w:pPr>
            <w:ins w:id="11681" w:author="Thomas Stockhammer" w:date="2021-02-09T22:54:00Z">
              <w:r w:rsidRPr="00326A3B">
                <w:t>Progressive</w:t>
              </w:r>
            </w:ins>
          </w:p>
        </w:tc>
        <w:tc>
          <w:tcPr>
            <w:tcW w:w="952" w:type="pct"/>
            <w:shd w:val="clear" w:color="auto" w:fill="EDEDED"/>
          </w:tcPr>
          <w:p w14:paraId="3E17F9DF" w14:textId="77777777" w:rsidR="007B2D3B" w:rsidRPr="00326A3B" w:rsidRDefault="007B2D3B" w:rsidP="009A74D5">
            <w:pPr>
              <w:pStyle w:val="TAC"/>
              <w:rPr>
                <w:ins w:id="11682" w:author="Thomas Stockhammer" w:date="2021-02-09T22:54:00Z"/>
              </w:rPr>
            </w:pPr>
            <w:ins w:id="11683" w:author="Thomas Stockhammer" w:date="2021-02-09T22:54:00Z">
              <w:r w:rsidRPr="00326A3B">
                <w:t>Progressive</w:t>
              </w:r>
            </w:ins>
          </w:p>
        </w:tc>
        <w:tc>
          <w:tcPr>
            <w:tcW w:w="952" w:type="pct"/>
            <w:shd w:val="clear" w:color="auto" w:fill="EDEDED"/>
          </w:tcPr>
          <w:p w14:paraId="38D9A253" w14:textId="77777777" w:rsidR="007B2D3B" w:rsidRPr="00326A3B" w:rsidRDefault="007B2D3B" w:rsidP="009A74D5">
            <w:pPr>
              <w:pStyle w:val="TAC"/>
              <w:rPr>
                <w:ins w:id="11684" w:author="Thomas Stockhammer" w:date="2021-02-09T22:54:00Z"/>
              </w:rPr>
            </w:pPr>
            <w:ins w:id="11685" w:author="Thomas Stockhammer" w:date="2021-02-09T22:54:00Z">
              <w:r w:rsidRPr="00326A3B">
                <w:t>Progressive</w:t>
              </w:r>
            </w:ins>
          </w:p>
        </w:tc>
        <w:tc>
          <w:tcPr>
            <w:tcW w:w="952" w:type="pct"/>
            <w:shd w:val="clear" w:color="auto" w:fill="EDEDED"/>
          </w:tcPr>
          <w:p w14:paraId="10351A7B" w14:textId="77777777" w:rsidR="007B2D3B" w:rsidRPr="00326A3B" w:rsidRDefault="007B2D3B" w:rsidP="009A74D5">
            <w:pPr>
              <w:pStyle w:val="TAC"/>
              <w:rPr>
                <w:ins w:id="11686" w:author="Thomas Stockhammer" w:date="2021-02-09T22:54:00Z"/>
              </w:rPr>
            </w:pPr>
            <w:ins w:id="11687" w:author="Thomas Stockhammer" w:date="2021-02-09T22:54:00Z">
              <w:r w:rsidRPr="00326A3B">
                <w:t>Progressive</w:t>
              </w:r>
            </w:ins>
          </w:p>
        </w:tc>
      </w:tr>
      <w:tr w:rsidR="007B2D3B" w14:paraId="04A0BA29" w14:textId="77777777" w:rsidTr="009A74D5">
        <w:trPr>
          <w:jc w:val="center"/>
          <w:ins w:id="11688" w:author="Thomas Stockhammer" w:date="2021-02-09T22:54:00Z"/>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ins w:id="11689" w:author="Thomas Stockhammer" w:date="2021-02-09T22:54:00Z"/>
                <w:b w:val="0"/>
                <w:bCs/>
                <w:color w:val="FFFFFF"/>
              </w:rPr>
            </w:pPr>
            <w:ins w:id="11690" w:author="Thomas Stockhammer" w:date="2021-02-09T22:54:00Z">
              <w:r w:rsidRPr="00847BEA">
                <w:rPr>
                  <w:b w:val="0"/>
                  <w:bCs/>
                  <w:color w:val="FFFFFF"/>
                </w:rPr>
                <w:t>Frame Rate</w:t>
              </w:r>
            </w:ins>
          </w:p>
        </w:tc>
        <w:tc>
          <w:tcPr>
            <w:tcW w:w="1070" w:type="pct"/>
            <w:shd w:val="clear" w:color="auto" w:fill="DBDBDB"/>
          </w:tcPr>
          <w:p w14:paraId="1AD395D0" w14:textId="77777777" w:rsidR="007B2D3B" w:rsidRPr="00326A3B" w:rsidRDefault="007B2D3B" w:rsidP="009A74D5">
            <w:pPr>
              <w:pStyle w:val="TAC"/>
              <w:rPr>
                <w:ins w:id="11691" w:author="Thomas Stockhammer" w:date="2021-02-09T22:54:00Z"/>
              </w:rPr>
            </w:pPr>
            <w:ins w:id="11692" w:author="Thomas Stockhammer" w:date="2021-02-09T22:54:00Z">
              <w:r>
                <w:t>6</w:t>
              </w:r>
              <w:r w:rsidRPr="00326A3B">
                <w:t>0 fps</w:t>
              </w:r>
            </w:ins>
          </w:p>
        </w:tc>
        <w:tc>
          <w:tcPr>
            <w:tcW w:w="952" w:type="pct"/>
            <w:shd w:val="clear" w:color="auto" w:fill="DBDBDB"/>
          </w:tcPr>
          <w:p w14:paraId="42270B34" w14:textId="77777777" w:rsidR="007B2D3B" w:rsidRDefault="007B2D3B" w:rsidP="009A74D5">
            <w:pPr>
              <w:pStyle w:val="TAC"/>
              <w:rPr>
                <w:ins w:id="11693" w:author="Thomas Stockhammer" w:date="2021-02-09T22:54:00Z"/>
              </w:rPr>
            </w:pPr>
            <w:ins w:id="11694" w:author="Thomas Stockhammer" w:date="2021-02-09T22:54:00Z">
              <w:r>
                <w:t>6</w:t>
              </w:r>
              <w:r w:rsidRPr="00326A3B">
                <w:t>0 fps</w:t>
              </w:r>
            </w:ins>
          </w:p>
        </w:tc>
        <w:tc>
          <w:tcPr>
            <w:tcW w:w="952" w:type="pct"/>
            <w:shd w:val="clear" w:color="auto" w:fill="DBDBDB"/>
          </w:tcPr>
          <w:p w14:paraId="6EE59E08" w14:textId="77777777" w:rsidR="007B2D3B" w:rsidRDefault="007B2D3B" w:rsidP="009A74D5">
            <w:pPr>
              <w:pStyle w:val="TAC"/>
              <w:rPr>
                <w:ins w:id="11695" w:author="Thomas Stockhammer" w:date="2021-02-09T22:54:00Z"/>
              </w:rPr>
            </w:pPr>
            <w:ins w:id="11696" w:author="Thomas Stockhammer" w:date="2021-02-09T22:54:00Z">
              <w:r>
                <w:t>6</w:t>
              </w:r>
              <w:r w:rsidRPr="00326A3B">
                <w:t>0 fps</w:t>
              </w:r>
            </w:ins>
          </w:p>
        </w:tc>
        <w:tc>
          <w:tcPr>
            <w:tcW w:w="952" w:type="pct"/>
            <w:shd w:val="clear" w:color="auto" w:fill="DBDBDB"/>
          </w:tcPr>
          <w:p w14:paraId="79EC986E" w14:textId="77777777" w:rsidR="007B2D3B" w:rsidRPr="00326A3B" w:rsidRDefault="007B2D3B" w:rsidP="009A74D5">
            <w:pPr>
              <w:pStyle w:val="TAC"/>
              <w:rPr>
                <w:ins w:id="11697" w:author="Thomas Stockhammer" w:date="2021-02-09T22:54:00Z"/>
              </w:rPr>
            </w:pPr>
            <w:ins w:id="11698" w:author="Thomas Stockhammer" w:date="2021-02-09T22:54:00Z">
              <w:r>
                <w:t>6</w:t>
              </w:r>
              <w:r w:rsidRPr="00326A3B">
                <w:t>0 fps</w:t>
              </w:r>
            </w:ins>
          </w:p>
        </w:tc>
      </w:tr>
      <w:tr w:rsidR="007B2D3B" w14:paraId="029B0F9D" w14:textId="77777777" w:rsidTr="009A74D5">
        <w:trPr>
          <w:jc w:val="center"/>
          <w:ins w:id="11699" w:author="Thomas Stockhammer" w:date="2021-02-09T22:54:00Z"/>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ins w:id="11700" w:author="Thomas Stockhammer" w:date="2021-02-09T22:54:00Z"/>
                <w:b w:val="0"/>
                <w:bCs/>
                <w:color w:val="FFFFFF"/>
              </w:rPr>
            </w:pPr>
            <w:ins w:id="11701" w:author="Thomas Stockhammer" w:date="2021-02-09T22:54:00Z">
              <w:r w:rsidRPr="00847BEA">
                <w:rPr>
                  <w:b w:val="0"/>
                  <w:bCs/>
                  <w:color w:val="FFFFFF"/>
                </w:rPr>
                <w:t>Bit Depth</w:t>
              </w:r>
            </w:ins>
          </w:p>
        </w:tc>
        <w:tc>
          <w:tcPr>
            <w:tcW w:w="1070" w:type="pct"/>
            <w:shd w:val="clear" w:color="auto" w:fill="EDEDED"/>
          </w:tcPr>
          <w:p w14:paraId="505EFAF9" w14:textId="6DCDBA54" w:rsidR="007B2D3B" w:rsidRPr="00326A3B" w:rsidRDefault="00090A5B" w:rsidP="009A74D5">
            <w:pPr>
              <w:pStyle w:val="TAC"/>
              <w:rPr>
                <w:ins w:id="11702" w:author="Thomas Stockhammer" w:date="2021-02-09T22:54:00Z"/>
              </w:rPr>
            </w:pPr>
            <w:ins w:id="11703" w:author="Thomas Stockhammer" w:date="2021-02-09T22:54:00Z">
              <w:r>
                <w:t>10</w:t>
              </w:r>
            </w:ins>
          </w:p>
        </w:tc>
        <w:tc>
          <w:tcPr>
            <w:tcW w:w="952" w:type="pct"/>
            <w:shd w:val="clear" w:color="auto" w:fill="EDEDED"/>
          </w:tcPr>
          <w:p w14:paraId="66CF0A88" w14:textId="77777777" w:rsidR="007B2D3B" w:rsidRDefault="007B2D3B" w:rsidP="009A74D5">
            <w:pPr>
              <w:pStyle w:val="TAC"/>
              <w:rPr>
                <w:ins w:id="11704" w:author="Thomas Stockhammer" w:date="2021-02-09T22:54:00Z"/>
              </w:rPr>
            </w:pPr>
            <w:ins w:id="11705" w:author="Thomas Stockhammer" w:date="2021-02-09T22:54:00Z">
              <w:r>
                <w:t>8</w:t>
              </w:r>
            </w:ins>
          </w:p>
        </w:tc>
        <w:tc>
          <w:tcPr>
            <w:tcW w:w="952" w:type="pct"/>
            <w:shd w:val="clear" w:color="auto" w:fill="EDEDED"/>
          </w:tcPr>
          <w:p w14:paraId="2FD3E8B6" w14:textId="77777777" w:rsidR="007B2D3B" w:rsidRDefault="007B2D3B" w:rsidP="009A74D5">
            <w:pPr>
              <w:pStyle w:val="TAC"/>
              <w:rPr>
                <w:ins w:id="11706" w:author="Thomas Stockhammer" w:date="2021-02-09T22:54:00Z"/>
              </w:rPr>
            </w:pPr>
            <w:ins w:id="11707" w:author="Thomas Stockhammer" w:date="2021-02-09T22:54:00Z">
              <w:r>
                <w:t>10</w:t>
              </w:r>
            </w:ins>
          </w:p>
        </w:tc>
        <w:tc>
          <w:tcPr>
            <w:tcW w:w="952" w:type="pct"/>
            <w:shd w:val="clear" w:color="auto" w:fill="EDEDED"/>
          </w:tcPr>
          <w:p w14:paraId="6F9357C5" w14:textId="5E055A4A" w:rsidR="007B2D3B" w:rsidRPr="00326A3B" w:rsidRDefault="00090A5B" w:rsidP="009A74D5">
            <w:pPr>
              <w:pStyle w:val="TAC"/>
              <w:rPr>
                <w:ins w:id="11708" w:author="Thomas Stockhammer" w:date="2021-02-09T22:54:00Z"/>
              </w:rPr>
            </w:pPr>
            <w:ins w:id="11709" w:author="Thomas Stockhammer" w:date="2021-02-09T22:54:00Z">
              <w:r>
                <w:t>8</w:t>
              </w:r>
            </w:ins>
          </w:p>
        </w:tc>
      </w:tr>
      <w:tr w:rsidR="007B2D3B" w14:paraId="65B31C2C" w14:textId="77777777" w:rsidTr="009A74D5">
        <w:trPr>
          <w:jc w:val="center"/>
          <w:ins w:id="11710" w:author="Thomas Stockhammer" w:date="2021-02-09T22:54:00Z"/>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ins w:id="11711" w:author="Thomas Stockhammer" w:date="2021-02-09T22:54:00Z"/>
                <w:b w:val="0"/>
                <w:bCs/>
                <w:color w:val="FFFFFF"/>
              </w:rPr>
            </w:pPr>
            <w:ins w:id="11712" w:author="Thomas Stockhammer" w:date="2021-02-09T22:54:00Z">
              <w:r w:rsidRPr="00847BEA">
                <w:rPr>
                  <w:b w:val="0"/>
                  <w:bCs/>
                  <w:color w:val="FFFFFF"/>
                </w:rPr>
                <w:t>Length</w:t>
              </w:r>
            </w:ins>
          </w:p>
        </w:tc>
        <w:tc>
          <w:tcPr>
            <w:tcW w:w="1070" w:type="pct"/>
            <w:shd w:val="clear" w:color="auto" w:fill="DBDBDB"/>
          </w:tcPr>
          <w:p w14:paraId="0FD6BF56" w14:textId="77777777" w:rsidR="007B2D3B" w:rsidRPr="00326A3B" w:rsidRDefault="007B2D3B" w:rsidP="009A74D5">
            <w:pPr>
              <w:pStyle w:val="TAC"/>
              <w:rPr>
                <w:ins w:id="11713" w:author="Thomas Stockhammer" w:date="2021-02-09T22:54:00Z"/>
              </w:rPr>
            </w:pPr>
            <w:ins w:id="11714" w:author="Thomas Stockhammer" w:date="2021-02-09T22:54:00Z">
              <w:r w:rsidRPr="00326A3B">
                <w:t>600 frames</w:t>
              </w:r>
              <w:r>
                <w:t xml:space="preserve"> (10s)</w:t>
              </w:r>
            </w:ins>
          </w:p>
        </w:tc>
        <w:tc>
          <w:tcPr>
            <w:tcW w:w="952" w:type="pct"/>
            <w:shd w:val="clear" w:color="auto" w:fill="DBDBDB"/>
          </w:tcPr>
          <w:p w14:paraId="3C76F3CD" w14:textId="77777777" w:rsidR="007B2D3B" w:rsidRPr="00326A3B" w:rsidRDefault="007B2D3B" w:rsidP="009A74D5">
            <w:pPr>
              <w:pStyle w:val="TAC"/>
              <w:rPr>
                <w:ins w:id="11715" w:author="Thomas Stockhammer" w:date="2021-02-09T22:54:00Z"/>
              </w:rPr>
            </w:pPr>
            <w:ins w:id="11716" w:author="Thomas Stockhammer" w:date="2021-02-09T22:54:00Z">
              <w:r w:rsidRPr="00326A3B">
                <w:t>600 frames</w:t>
              </w:r>
              <w:r>
                <w:t xml:space="preserve"> (10s)</w:t>
              </w:r>
            </w:ins>
          </w:p>
        </w:tc>
        <w:tc>
          <w:tcPr>
            <w:tcW w:w="952" w:type="pct"/>
            <w:shd w:val="clear" w:color="auto" w:fill="DBDBDB"/>
          </w:tcPr>
          <w:p w14:paraId="3A73C3BC" w14:textId="77777777" w:rsidR="007B2D3B" w:rsidRPr="00326A3B" w:rsidRDefault="007B2D3B" w:rsidP="009A74D5">
            <w:pPr>
              <w:pStyle w:val="TAC"/>
              <w:rPr>
                <w:ins w:id="11717" w:author="Thomas Stockhammer" w:date="2021-02-09T22:54:00Z"/>
              </w:rPr>
            </w:pPr>
            <w:ins w:id="11718" w:author="Thomas Stockhammer" w:date="2021-02-09T22:54:00Z">
              <w:r w:rsidRPr="00326A3B">
                <w:t>600 frames</w:t>
              </w:r>
              <w:r>
                <w:t xml:space="preserve"> (10s)</w:t>
              </w:r>
            </w:ins>
          </w:p>
        </w:tc>
        <w:tc>
          <w:tcPr>
            <w:tcW w:w="952" w:type="pct"/>
            <w:shd w:val="clear" w:color="auto" w:fill="DBDBDB"/>
          </w:tcPr>
          <w:p w14:paraId="0628C8FC" w14:textId="77777777" w:rsidR="007B2D3B" w:rsidRDefault="007B2D3B" w:rsidP="009A74D5">
            <w:pPr>
              <w:pStyle w:val="TAC"/>
              <w:rPr>
                <w:ins w:id="11719" w:author="Thomas Stockhammer" w:date="2021-02-09T22:54:00Z"/>
              </w:rPr>
            </w:pPr>
            <w:ins w:id="11720" w:author="Thomas Stockhammer" w:date="2021-02-09T22:54:00Z">
              <w:r w:rsidRPr="00326A3B">
                <w:t>600 frames</w:t>
              </w:r>
              <w:r>
                <w:t xml:space="preserve"> (10s)</w:t>
              </w:r>
            </w:ins>
          </w:p>
        </w:tc>
      </w:tr>
      <w:tr w:rsidR="007B2D3B" w14:paraId="448F69F6" w14:textId="77777777" w:rsidTr="009A74D5">
        <w:trPr>
          <w:jc w:val="center"/>
          <w:ins w:id="11721" w:author="Thomas Stockhammer" w:date="2021-02-09T22:54:00Z"/>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ins w:id="11722" w:author="Thomas Stockhammer" w:date="2021-02-09T22:54:00Z"/>
                <w:b w:val="0"/>
                <w:bCs/>
                <w:color w:val="FFFFFF"/>
              </w:rPr>
            </w:pPr>
            <w:ins w:id="11723" w:author="Thomas Stockhammer" w:date="2021-02-09T22:54:00Z">
              <w:r w:rsidRPr="00847BEA">
                <w:rPr>
                  <w:b w:val="0"/>
                  <w:bCs/>
                  <w:color w:val="FFFFFF"/>
                </w:rPr>
                <w:t>YUV format</w:t>
              </w:r>
            </w:ins>
          </w:p>
        </w:tc>
        <w:tc>
          <w:tcPr>
            <w:tcW w:w="1070" w:type="pct"/>
            <w:shd w:val="clear" w:color="auto" w:fill="EDEDED"/>
          </w:tcPr>
          <w:p w14:paraId="52659EBD" w14:textId="77777777" w:rsidR="007B2D3B" w:rsidRPr="00326A3B" w:rsidRDefault="007B2D3B" w:rsidP="009A74D5">
            <w:pPr>
              <w:pStyle w:val="TAC"/>
              <w:rPr>
                <w:ins w:id="11724" w:author="Thomas Stockhammer" w:date="2021-02-09T22:54:00Z"/>
              </w:rPr>
            </w:pPr>
            <w:ins w:id="11725" w:author="Thomas Stockhammer" w:date="2021-02-09T22:54:00Z">
              <w:r w:rsidRPr="00326A3B">
                <w:t>YUV 4:2:0</w:t>
              </w:r>
            </w:ins>
          </w:p>
        </w:tc>
        <w:tc>
          <w:tcPr>
            <w:tcW w:w="952" w:type="pct"/>
            <w:shd w:val="clear" w:color="auto" w:fill="EDEDED"/>
          </w:tcPr>
          <w:p w14:paraId="1F879F04" w14:textId="77777777" w:rsidR="007B2D3B" w:rsidRPr="00326A3B" w:rsidRDefault="007B2D3B" w:rsidP="009A74D5">
            <w:pPr>
              <w:pStyle w:val="TAC"/>
              <w:rPr>
                <w:ins w:id="11726" w:author="Thomas Stockhammer" w:date="2021-02-09T22:54:00Z"/>
              </w:rPr>
            </w:pPr>
            <w:ins w:id="11727" w:author="Thomas Stockhammer" w:date="2021-02-09T22:54:00Z">
              <w:r w:rsidRPr="00326A3B">
                <w:t>YUV 4:2:0</w:t>
              </w:r>
            </w:ins>
          </w:p>
        </w:tc>
        <w:tc>
          <w:tcPr>
            <w:tcW w:w="952" w:type="pct"/>
            <w:shd w:val="clear" w:color="auto" w:fill="EDEDED"/>
          </w:tcPr>
          <w:p w14:paraId="30EC1493" w14:textId="77777777" w:rsidR="007B2D3B" w:rsidRPr="00326A3B" w:rsidRDefault="007B2D3B" w:rsidP="009A74D5">
            <w:pPr>
              <w:pStyle w:val="TAC"/>
              <w:rPr>
                <w:ins w:id="11728" w:author="Thomas Stockhammer" w:date="2021-02-09T22:54:00Z"/>
              </w:rPr>
            </w:pPr>
            <w:ins w:id="11729" w:author="Thomas Stockhammer" w:date="2021-02-09T22:54:00Z">
              <w:r w:rsidRPr="00326A3B">
                <w:t>YUV 4:2:0</w:t>
              </w:r>
            </w:ins>
          </w:p>
        </w:tc>
        <w:tc>
          <w:tcPr>
            <w:tcW w:w="952" w:type="pct"/>
            <w:shd w:val="clear" w:color="auto" w:fill="EDEDED"/>
          </w:tcPr>
          <w:p w14:paraId="6BDE271D" w14:textId="77777777" w:rsidR="007B2D3B" w:rsidRPr="00326A3B" w:rsidRDefault="007B2D3B" w:rsidP="009A74D5">
            <w:pPr>
              <w:pStyle w:val="TAC"/>
              <w:rPr>
                <w:ins w:id="11730" w:author="Thomas Stockhammer" w:date="2021-02-09T22:54:00Z"/>
              </w:rPr>
            </w:pPr>
            <w:ins w:id="11731" w:author="Thomas Stockhammer" w:date="2021-02-09T22:54:00Z">
              <w:r w:rsidRPr="00326A3B">
                <w:t>YUV 4:2:0</w:t>
              </w:r>
            </w:ins>
          </w:p>
        </w:tc>
      </w:tr>
      <w:tr w:rsidR="007B2D3B" w14:paraId="58DBED5E" w14:textId="77777777" w:rsidTr="009A74D5">
        <w:trPr>
          <w:jc w:val="center"/>
          <w:ins w:id="11732" w:author="Thomas Stockhammer" w:date="2021-02-09T22:54:00Z"/>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ins w:id="11733" w:author="Thomas Stockhammer" w:date="2021-02-09T22:54:00Z"/>
                <w:b w:val="0"/>
                <w:bCs/>
                <w:color w:val="FFFFFF"/>
              </w:rPr>
            </w:pPr>
            <w:ins w:id="11734" w:author="Thomas Stockhammer" w:date="2021-02-09T22:54:00Z">
              <w:r w:rsidRPr="00847BEA">
                <w:rPr>
                  <w:b w:val="0"/>
                  <w:bCs/>
                  <w:color w:val="FFFFFF"/>
                </w:rPr>
                <w:t>Color components</w:t>
              </w:r>
            </w:ins>
          </w:p>
        </w:tc>
        <w:tc>
          <w:tcPr>
            <w:tcW w:w="1070" w:type="pct"/>
            <w:shd w:val="clear" w:color="auto" w:fill="DBDBDB"/>
          </w:tcPr>
          <w:p w14:paraId="6B2D1AC0" w14:textId="77777777" w:rsidR="007B2D3B" w:rsidRPr="00326A3B" w:rsidRDefault="007B2D3B" w:rsidP="009A74D5">
            <w:pPr>
              <w:pStyle w:val="TAC"/>
              <w:rPr>
                <w:ins w:id="11735" w:author="Thomas Stockhammer" w:date="2021-02-09T22:54:00Z"/>
              </w:rPr>
            </w:pPr>
            <w:ins w:id="11736" w:author="Thomas Stockhammer" w:date="2021-02-09T22:54:00Z">
              <w:r w:rsidRPr="00326A3B">
                <w:t>Y’CbCr</w:t>
              </w:r>
            </w:ins>
          </w:p>
        </w:tc>
        <w:tc>
          <w:tcPr>
            <w:tcW w:w="952" w:type="pct"/>
            <w:shd w:val="clear" w:color="auto" w:fill="DBDBDB"/>
          </w:tcPr>
          <w:p w14:paraId="3C681A6E" w14:textId="77777777" w:rsidR="007B2D3B" w:rsidRPr="00326A3B" w:rsidRDefault="007B2D3B" w:rsidP="009A74D5">
            <w:pPr>
              <w:pStyle w:val="TAC"/>
              <w:rPr>
                <w:ins w:id="11737" w:author="Thomas Stockhammer" w:date="2021-02-09T22:54:00Z"/>
              </w:rPr>
            </w:pPr>
            <w:ins w:id="11738" w:author="Thomas Stockhammer" w:date="2021-02-09T22:54:00Z">
              <w:r w:rsidRPr="00326A3B">
                <w:t>Y’CbCr</w:t>
              </w:r>
            </w:ins>
          </w:p>
        </w:tc>
        <w:tc>
          <w:tcPr>
            <w:tcW w:w="952" w:type="pct"/>
            <w:shd w:val="clear" w:color="auto" w:fill="DBDBDB"/>
          </w:tcPr>
          <w:p w14:paraId="00CAD059" w14:textId="77777777" w:rsidR="007B2D3B" w:rsidRPr="00326A3B" w:rsidRDefault="007B2D3B" w:rsidP="009A74D5">
            <w:pPr>
              <w:pStyle w:val="TAC"/>
              <w:rPr>
                <w:ins w:id="11739" w:author="Thomas Stockhammer" w:date="2021-02-09T22:54:00Z"/>
              </w:rPr>
            </w:pPr>
            <w:ins w:id="11740" w:author="Thomas Stockhammer" w:date="2021-02-09T22:54:00Z">
              <w:r w:rsidRPr="00326A3B">
                <w:t>Y’CbCr</w:t>
              </w:r>
            </w:ins>
          </w:p>
        </w:tc>
        <w:tc>
          <w:tcPr>
            <w:tcW w:w="952" w:type="pct"/>
            <w:shd w:val="clear" w:color="auto" w:fill="DBDBDB"/>
          </w:tcPr>
          <w:p w14:paraId="7FA78666" w14:textId="77777777" w:rsidR="007B2D3B" w:rsidRPr="00326A3B" w:rsidRDefault="007B2D3B" w:rsidP="009A74D5">
            <w:pPr>
              <w:pStyle w:val="TAC"/>
              <w:rPr>
                <w:ins w:id="11741" w:author="Thomas Stockhammer" w:date="2021-02-09T22:54:00Z"/>
              </w:rPr>
            </w:pPr>
            <w:ins w:id="11742" w:author="Thomas Stockhammer" w:date="2021-02-09T22:54:00Z">
              <w:r w:rsidRPr="00326A3B">
                <w:t>Y’CbCr</w:t>
              </w:r>
            </w:ins>
          </w:p>
        </w:tc>
      </w:tr>
      <w:tr w:rsidR="007B2D3B" w14:paraId="7EB53BDF" w14:textId="77777777" w:rsidTr="009A74D5">
        <w:trPr>
          <w:jc w:val="center"/>
          <w:ins w:id="11743" w:author="Thomas Stockhammer" w:date="2021-02-09T22:54:00Z"/>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ins w:id="11744" w:author="Thomas Stockhammer" w:date="2021-02-09T22:54:00Z"/>
                <w:b w:val="0"/>
                <w:bCs/>
                <w:color w:val="FFFFFF"/>
              </w:rPr>
            </w:pPr>
            <w:ins w:id="11745" w:author="Thomas Stockhammer" w:date="2021-02-09T22:54:00Z">
              <w:r w:rsidRPr="00847BEA">
                <w:rPr>
                  <w:b w:val="0"/>
                  <w:bCs/>
                  <w:color w:val="FFFFFF"/>
                </w:rPr>
                <w:t>Colour space</w:t>
              </w:r>
            </w:ins>
          </w:p>
        </w:tc>
        <w:tc>
          <w:tcPr>
            <w:tcW w:w="1070" w:type="pct"/>
            <w:shd w:val="clear" w:color="auto" w:fill="EDEDED"/>
          </w:tcPr>
          <w:p w14:paraId="69C25C14" w14:textId="77777777" w:rsidR="007B2D3B" w:rsidRPr="00326A3B" w:rsidRDefault="007B2D3B" w:rsidP="009A74D5">
            <w:pPr>
              <w:pStyle w:val="TAC"/>
              <w:rPr>
                <w:ins w:id="11746" w:author="Thomas Stockhammer" w:date="2021-02-09T22:54:00Z"/>
              </w:rPr>
            </w:pPr>
            <w:ins w:id="11747" w:author="Thomas Stockhammer" w:date="2021-02-09T22:54:00Z">
              <w:r w:rsidRPr="005D1059">
                <w:rPr>
                  <w:noProof/>
                  <w:lang w:val="en-US"/>
                </w:rPr>
                <w:t>ITU-R BT.709</w:t>
              </w:r>
            </w:ins>
          </w:p>
        </w:tc>
        <w:tc>
          <w:tcPr>
            <w:tcW w:w="952" w:type="pct"/>
            <w:shd w:val="clear" w:color="auto" w:fill="EDEDED"/>
          </w:tcPr>
          <w:p w14:paraId="6053622D" w14:textId="77777777" w:rsidR="007B2D3B" w:rsidRPr="005D1059" w:rsidRDefault="007B2D3B" w:rsidP="009A74D5">
            <w:pPr>
              <w:pStyle w:val="TAC"/>
              <w:rPr>
                <w:ins w:id="11748" w:author="Thomas Stockhammer" w:date="2021-02-09T22:54:00Z"/>
                <w:noProof/>
                <w:lang w:val="en-US"/>
              </w:rPr>
            </w:pPr>
            <w:ins w:id="11749" w:author="Thomas Stockhammer" w:date="2021-02-09T22:54:00Z">
              <w:r w:rsidRPr="005D1059">
                <w:rPr>
                  <w:noProof/>
                  <w:lang w:val="en-US"/>
                </w:rPr>
                <w:t>ITU-R BT.709</w:t>
              </w:r>
            </w:ins>
          </w:p>
        </w:tc>
        <w:tc>
          <w:tcPr>
            <w:tcW w:w="952" w:type="pct"/>
            <w:shd w:val="clear" w:color="auto" w:fill="EDEDED"/>
          </w:tcPr>
          <w:p w14:paraId="79EA3C4C" w14:textId="77777777" w:rsidR="007B2D3B" w:rsidRPr="005D1059" w:rsidRDefault="007B2D3B" w:rsidP="009A74D5">
            <w:pPr>
              <w:pStyle w:val="TAC"/>
              <w:rPr>
                <w:ins w:id="11750" w:author="Thomas Stockhammer" w:date="2021-02-09T22:54:00Z"/>
                <w:noProof/>
                <w:lang w:val="en-US"/>
              </w:rPr>
            </w:pPr>
            <w:ins w:id="11751" w:author="Thomas Stockhammer" w:date="2021-02-09T22:54:00Z">
              <w:r w:rsidRPr="005D1059">
                <w:rPr>
                  <w:noProof/>
                  <w:lang w:val="en-US"/>
                </w:rPr>
                <w:t>ITU-R BT.709</w:t>
              </w:r>
            </w:ins>
          </w:p>
        </w:tc>
        <w:tc>
          <w:tcPr>
            <w:tcW w:w="952" w:type="pct"/>
            <w:shd w:val="clear" w:color="auto" w:fill="EDEDED"/>
          </w:tcPr>
          <w:p w14:paraId="2A183BA7" w14:textId="77777777" w:rsidR="007B2D3B" w:rsidRDefault="007B2D3B" w:rsidP="009A74D5">
            <w:pPr>
              <w:pStyle w:val="TAC"/>
              <w:rPr>
                <w:ins w:id="11752" w:author="Thomas Stockhammer" w:date="2021-02-09T22:54:00Z"/>
              </w:rPr>
            </w:pPr>
            <w:ins w:id="11753" w:author="Thomas Stockhammer" w:date="2021-02-09T22:54:00Z">
              <w:r w:rsidRPr="005D1059">
                <w:rPr>
                  <w:noProof/>
                  <w:lang w:val="en-US"/>
                </w:rPr>
                <w:t>ITU-R BT.709</w:t>
              </w:r>
            </w:ins>
          </w:p>
        </w:tc>
      </w:tr>
    </w:tbl>
    <w:p w14:paraId="09C6E1C9" w14:textId="77777777" w:rsidR="007B2D3B" w:rsidRDefault="007B2D3B" w:rsidP="007B2D3B">
      <w:pPr>
        <w:rPr>
          <w:ins w:id="11754" w:author="Thomas Stockhammer" w:date="2021-02-09T22:54:00Z"/>
        </w:rPr>
      </w:pPr>
    </w:p>
    <w:p w14:paraId="2DD09498" w14:textId="77777777" w:rsidR="007B2D3B" w:rsidRDefault="007B2D3B" w:rsidP="007B2D3B">
      <w:pPr>
        <w:rPr>
          <w:ins w:id="11755" w:author="Thomas Stockhammer" w:date="2021-02-09T22:54:00Z"/>
        </w:rPr>
      </w:pPr>
      <w:ins w:id="11756" w:author="Thomas Stockhammer" w:date="2021-02-09T22:54:00Z">
        <w:r>
          <w:t>The original version as well as subsampled ones are available here:</w:t>
        </w:r>
      </w:ins>
    </w:p>
    <w:p w14:paraId="5C4F59AE" w14:textId="06CBE973" w:rsidR="004B21A1" w:rsidRDefault="004B21A1" w:rsidP="00DF0CFB">
      <w:pPr>
        <w:pStyle w:val="List"/>
        <w:rPr>
          <w:ins w:id="11757" w:author="Thomas Stockhammer" w:date="2021-02-09T22:54:00Z"/>
        </w:rPr>
      </w:pPr>
      <w:ins w:id="11758" w:author="Thomas Stockhammer" w:date="2021-02-09T22:54:00Z">
        <w:r>
          <w:t>-</w:t>
        </w:r>
        <w:r>
          <w:tab/>
          <w:t xml:space="preserve">FullHD 8bit: </w:t>
        </w:r>
        <w:r w:rsidR="00D178CF">
          <w:fldChar w:fldCharType="begin"/>
        </w:r>
        <w:r w:rsidR="00D178CF">
          <w:instrText xml:space="preserve"> HYPERLINK "https://dash-large-files.akamaized.net/WAVE/3GPP/5GVideo/ReferenceSequences/GraphicsMixTransitions-FullHD-8bit/" </w:instrText>
        </w:r>
        <w:r w:rsidR="00D178CF">
          <w:fldChar w:fldCharType="separate"/>
        </w:r>
        <w:r w:rsidRPr="004A0A54">
          <w:rPr>
            <w:rStyle w:val="Hyperlink"/>
          </w:rPr>
          <w:t>https://dash-large-files.akamaized.net/WAVE/3GPP/5GVideo/ReferenceSequences/GraphicsMixTransitions-FullHD-8bit/</w:t>
        </w:r>
        <w:r w:rsidR="00D178CF">
          <w:rPr>
            <w:rStyle w:val="Hyperlink"/>
          </w:rPr>
          <w:fldChar w:fldCharType="end"/>
        </w:r>
        <w:r>
          <w:t xml:space="preserve"> </w:t>
        </w:r>
      </w:ins>
    </w:p>
    <w:p w14:paraId="6B304B90" w14:textId="1C12EFE4" w:rsidR="004B21A1" w:rsidRDefault="004B21A1" w:rsidP="00DF0CFB">
      <w:pPr>
        <w:pStyle w:val="List"/>
        <w:rPr>
          <w:ins w:id="11759" w:author="Thomas Stockhammer" w:date="2021-02-09T22:54:00Z"/>
        </w:rPr>
      </w:pPr>
      <w:ins w:id="11760" w:author="Thomas Stockhammer" w:date="2021-02-09T22:54:00Z">
        <w:r>
          <w:t>-</w:t>
        </w:r>
        <w:r>
          <w:tab/>
          <w:t xml:space="preserve">FullHD 10bit: </w:t>
        </w:r>
        <w:r w:rsidR="00D178CF">
          <w:fldChar w:fldCharType="begin"/>
        </w:r>
        <w:r w:rsidR="00D178CF">
          <w:instrText xml:space="preserve"> HYPERLINK "https://dash-large-files.akamaized.net/WAVE/3GPP/5GVideo/ReferenceSequences/GraphicsMixTransitions-FullHD-10bit/" </w:instrText>
        </w:r>
        <w:r w:rsidR="00D178CF">
          <w:fldChar w:fldCharType="separate"/>
        </w:r>
        <w:r w:rsidRPr="004A0A54">
          <w:rPr>
            <w:rStyle w:val="Hyperlink"/>
          </w:rPr>
          <w:t>https://dash-large-files.akamaized.net/WAVE/3GPP/5GVideo/ReferenceSequences/GraphicsMixTransitions-FullHD-10bit/</w:t>
        </w:r>
        <w:r w:rsidR="00D178CF">
          <w:rPr>
            <w:rStyle w:val="Hyperlink"/>
          </w:rPr>
          <w:fldChar w:fldCharType="end"/>
        </w:r>
        <w:r>
          <w:t xml:space="preserve"> </w:t>
        </w:r>
      </w:ins>
    </w:p>
    <w:p w14:paraId="36CFCDF9" w14:textId="5F43F962" w:rsidR="004B21A1" w:rsidRDefault="004B21A1" w:rsidP="00DF0CFB">
      <w:pPr>
        <w:pStyle w:val="List"/>
        <w:rPr>
          <w:ins w:id="11761" w:author="Thomas Stockhammer" w:date="2021-02-09T22:54:00Z"/>
        </w:rPr>
      </w:pPr>
      <w:ins w:id="11762" w:author="Thomas Stockhammer" w:date="2021-02-09T22:54:00Z">
        <w:r>
          <w:lastRenderedPageBreak/>
          <w:t>-</w:t>
        </w:r>
        <w:r>
          <w:tab/>
          <w:t xml:space="preserve">4K 8bit: </w:t>
        </w:r>
        <w:r w:rsidR="00D178CF">
          <w:fldChar w:fldCharType="begin"/>
        </w:r>
        <w:r w:rsidR="00D178CF">
          <w:instrText xml:space="preserve"> HYPERLINK "https://dash-large-files.akamaized.net/WAVE/3GPP/5GVideo/ReferenceSequences/GraphicsMixTransitions-4K-8bit/" </w:instrText>
        </w:r>
        <w:r w:rsidR="00D178CF">
          <w:fldChar w:fldCharType="separate"/>
        </w:r>
        <w:r w:rsidRPr="004A0A54">
          <w:rPr>
            <w:rStyle w:val="Hyperlink"/>
          </w:rPr>
          <w:t>https://dash-large-files.akamaized.net/WAVE/3GPP/5GVideo/ReferenceSequences/GraphicsMixTransitions-4K-8bit/</w:t>
        </w:r>
        <w:r w:rsidR="00D178CF">
          <w:rPr>
            <w:rStyle w:val="Hyperlink"/>
          </w:rPr>
          <w:fldChar w:fldCharType="end"/>
        </w:r>
        <w:r>
          <w:t xml:space="preserve"> </w:t>
        </w:r>
      </w:ins>
    </w:p>
    <w:p w14:paraId="35E14404" w14:textId="7F958471" w:rsidR="007B2D3B" w:rsidRPr="00F6426A" w:rsidRDefault="004B21A1" w:rsidP="00DF0CFB">
      <w:pPr>
        <w:pStyle w:val="List"/>
        <w:rPr>
          <w:ins w:id="11763" w:author="Thomas Stockhammer" w:date="2021-02-09T22:54:00Z"/>
        </w:rPr>
      </w:pPr>
      <w:ins w:id="11764" w:author="Thomas Stockhammer" w:date="2021-02-09T22:54:00Z">
        <w:r>
          <w:t>-</w:t>
        </w:r>
        <w:r>
          <w:tab/>
          <w:t xml:space="preserve">4K 10bit: </w:t>
        </w:r>
        <w:r w:rsidR="00D178CF">
          <w:fldChar w:fldCharType="begin"/>
        </w:r>
        <w:r w:rsidR="00D178CF">
          <w:instrText xml:space="preserve"> HYPERLINK "https://dash-large-files.akamaized.net/WAVE/3GPP/5GVideo/ReferenceSequences/GraphicsMixTransitions-4K-10bit/" </w:instrText>
        </w:r>
        <w:r w:rsidR="00D178CF">
          <w:fldChar w:fldCharType="separate"/>
        </w:r>
        <w:r w:rsidRPr="004A0A54">
          <w:rPr>
            <w:rStyle w:val="Hyperlink"/>
          </w:rPr>
          <w:t>https://dash-large-files.akamaized.net/WAVE/3GPP/5GVideo/ReferenceSequences/GraphicsMixTransitions-4K-10bit/</w:t>
        </w:r>
        <w:r w:rsidR="00D178CF">
          <w:rPr>
            <w:rStyle w:val="Hyperlink"/>
          </w:rPr>
          <w:fldChar w:fldCharType="end"/>
        </w:r>
      </w:ins>
    </w:p>
    <w:p w14:paraId="1DFB1B28" w14:textId="77E0DA0A" w:rsidR="007B2D3B" w:rsidRPr="00E4352E" w:rsidRDefault="007B2D3B">
      <w:pPr>
        <w:pStyle w:val="Heading3"/>
        <w:rPr>
          <w:lang w:val="en-US"/>
          <w:rPrChange w:id="11765" w:author="Thomas Stockhammer" w:date="2021-02-09T22:54:00Z">
            <w:rPr/>
          </w:rPrChange>
        </w:rPr>
        <w:pPrChange w:id="11766" w:author="Thomas Stockhammer" w:date="2021-02-09T22:54:00Z">
          <w:pPr>
            <w:pStyle w:val="Heading4"/>
          </w:pPr>
        </w:pPrChange>
      </w:pPr>
      <w:bookmarkStart w:id="11767" w:name="_Toc63850960"/>
      <w:r w:rsidRPr="00E4352E">
        <w:rPr>
          <w:lang w:val="en-US"/>
          <w:rPrChange w:id="11768" w:author="Thomas Stockhammer" w:date="2021-02-09T22:54:00Z">
            <w:rPr/>
          </w:rPrChange>
        </w:rPr>
        <w:t>C.6.5.3</w:t>
      </w:r>
      <w:r w:rsidRPr="00E4352E">
        <w:rPr>
          <w:lang w:val="en-US"/>
          <w:rPrChange w:id="11769" w:author="Thomas Stockhammer" w:date="2021-02-09T22:54:00Z">
            <w:rPr/>
          </w:rPrChange>
        </w:rPr>
        <w:tab/>
        <w:t>Copyright information</w:t>
      </w:r>
      <w:bookmarkEnd w:id="11767"/>
    </w:p>
    <w:p w14:paraId="04A137E8" w14:textId="1CF612BD" w:rsidR="00DB0B33" w:rsidRPr="00551DB1" w:rsidRDefault="007B2D3B" w:rsidP="00DB0B33">
      <w:pPr>
        <w:rPr>
          <w:lang w:val="en-US"/>
        </w:rPr>
      </w:pPr>
      <w:r w:rsidRPr="005D1059">
        <w:rPr>
          <w:noProof/>
          <w:lang w:val="en-US"/>
        </w:rPr>
        <w:t xml:space="preserve">The </w:t>
      </w:r>
      <w:r w:rsidRPr="00E4352E">
        <w:rPr>
          <w:i/>
          <w:lang w:val="en-US"/>
          <w:rPrChange w:id="11770" w:author="Thomas Stockhammer" w:date="2021-02-09T22:54:00Z">
            <w:rPr>
              <w:i/>
            </w:rPr>
          </w:rPrChange>
        </w:rPr>
        <w:t>GraphicsMixTransitions</w:t>
      </w:r>
      <w:r w:rsidRPr="00E4352E">
        <w:rPr>
          <w:lang w:val="en-US"/>
          <w:rPrChange w:id="11771" w:author="Thomas Stockhammer" w:date="2021-02-09T22:54:00Z">
            <w:rPr/>
          </w:rPrChange>
        </w:rPr>
        <w:t xml:space="preserve"> </w:t>
      </w:r>
      <w:r w:rsidRPr="005D1059">
        <w:rPr>
          <w:noProof/>
          <w:lang w:val="en-US"/>
        </w:rPr>
        <w:t xml:space="preserve">video sequence has been produced for the purpose of this study on the characterization of video codecs in 3GPP. </w:t>
      </w:r>
    </w:p>
    <w:p w14:paraId="503EACEB" w14:textId="77777777" w:rsidR="000A6FA6" w:rsidRPr="008D1483" w:rsidRDefault="00575C24" w:rsidP="00C44D85">
      <w:pPr>
        <w:rPr>
          <w:del w:id="11772" w:author="Thomas Stockhammer" w:date="2021-02-09T22:54:00Z"/>
          <w:lang w:val="en-US"/>
        </w:rPr>
      </w:pPr>
      <w:del w:id="11773" w:author="Thomas Stockhammer" w:date="2021-02-09T22:54:00Z">
        <w:r>
          <w:rPr>
            <w:lang w:val="en-US"/>
          </w:rPr>
          <w:delText>]</w:delText>
        </w:r>
      </w:del>
    </w:p>
    <w:p w14:paraId="42F3326B" w14:textId="0F7C8113" w:rsidR="002A7427" w:rsidRDefault="002F1B06" w:rsidP="002F1B06">
      <w:pPr>
        <w:pStyle w:val="Heading8"/>
      </w:pPr>
      <w:bookmarkStart w:id="11774" w:name="_Toc63850961"/>
      <w:r>
        <w:t>Annex D</w:t>
      </w:r>
      <w:del w:id="11775" w:author="Thomas Stockhammer" w:date="2021-02-09T22:54:00Z">
        <w:r w:rsidR="006B44FE" w:rsidRPr="004D3578">
          <w:br/>
        </w:r>
      </w:del>
      <w:ins w:id="11776" w:author="Thomas Stockhammer" w:date="2021-02-09T22:54:00Z">
        <w:r>
          <w:t xml:space="preserve">: </w:t>
        </w:r>
      </w:ins>
      <w:r>
        <w:t>Reference Configurations</w:t>
      </w:r>
      <w:bookmarkEnd w:id="11774"/>
    </w:p>
    <w:p w14:paraId="74CB6FFC" w14:textId="77777777" w:rsidR="009A7B62" w:rsidRDefault="009A7B62">
      <w:pPr>
        <w:pStyle w:val="Heading1"/>
        <w:pPrChange w:id="11777" w:author="Thomas Stockhammer" w:date="2021-02-09T22:54:00Z">
          <w:pPr>
            <w:pStyle w:val="Heading2"/>
          </w:pPr>
        </w:pPrChange>
      </w:pPr>
      <w:bookmarkStart w:id="11778" w:name="_Toc63850962"/>
      <w:r>
        <w:t>D.1</w:t>
      </w:r>
      <w:r>
        <w:tab/>
        <w:t>Introduction</w:t>
      </w:r>
      <w:bookmarkEnd w:id="11778"/>
    </w:p>
    <w:p w14:paraId="3B941E64" w14:textId="77777777" w:rsidR="009A7B62" w:rsidRDefault="009A7B62" w:rsidP="009A7B62">
      <w:r w:rsidRPr="00D807E7">
        <w:rPr>
          <w:highlight w:val="yellow"/>
        </w:rPr>
        <w:t>tbd</w:t>
      </w:r>
    </w:p>
    <w:p w14:paraId="3C5EC84E" w14:textId="77777777" w:rsidR="009A7B62" w:rsidRDefault="009A7B62">
      <w:pPr>
        <w:pStyle w:val="Heading1"/>
        <w:pPrChange w:id="11779" w:author="Thomas Stockhammer" w:date="2021-02-09T22:54:00Z">
          <w:pPr>
            <w:pStyle w:val="Heading2"/>
            <w:tabs>
              <w:tab w:val="num" w:pos="576"/>
            </w:tabs>
          </w:pPr>
        </w:pPrChange>
      </w:pPr>
      <w:bookmarkStart w:id="11780" w:name="_Toc63850963"/>
      <w:r>
        <w:t>D.2</w:t>
      </w:r>
      <w:r>
        <w:tab/>
      </w:r>
      <w:r>
        <w:tab/>
        <w:t>H.264/AVC JM19.0 Reference Configurations</w:t>
      </w:r>
      <w:bookmarkEnd w:id="11780"/>
    </w:p>
    <w:p w14:paraId="1B373A58" w14:textId="77777777" w:rsidR="009A7B62" w:rsidRDefault="009A7B62">
      <w:pPr>
        <w:pStyle w:val="Heading2"/>
        <w:pPrChange w:id="11781" w:author="Thomas Stockhammer" w:date="2021-02-09T22:54:00Z">
          <w:pPr>
            <w:pStyle w:val="Heading3"/>
          </w:pPr>
        </w:pPrChange>
      </w:pPr>
      <w:bookmarkStart w:id="11782" w:name="_Toc63850964"/>
      <w:r>
        <w:t xml:space="preserve">D.2.1 </w:t>
      </w:r>
      <w:r>
        <w:tab/>
        <w:t>JM-01: Low-latency</w:t>
      </w:r>
      <w:bookmarkEnd w:id="11782"/>
    </w:p>
    <w:p w14:paraId="30C60BED" w14:textId="77777777" w:rsidR="009A7B62" w:rsidRDefault="009A7B62" w:rsidP="009A7B62">
      <w:r w:rsidRPr="00D807E7">
        <w:rPr>
          <w:highlight w:val="yellow"/>
        </w:rPr>
        <w:t>Add details</w:t>
      </w:r>
    </w:p>
    <w:p w14:paraId="38C4414A" w14:textId="77777777" w:rsidR="009A7B62" w:rsidRDefault="009A7B62">
      <w:pPr>
        <w:pStyle w:val="Heading1"/>
        <w:pPrChange w:id="11783" w:author="Thomas Stockhammer" w:date="2021-02-09T22:54:00Z">
          <w:pPr>
            <w:pStyle w:val="Heading2"/>
            <w:tabs>
              <w:tab w:val="num" w:pos="576"/>
            </w:tabs>
          </w:pPr>
        </w:pPrChange>
      </w:pPr>
      <w:bookmarkStart w:id="11784" w:name="_Toc63850965"/>
      <w:r>
        <w:t>D.3</w:t>
      </w:r>
      <w:r>
        <w:tab/>
      </w:r>
      <w:r>
        <w:tab/>
        <w:t>H.265/HEVC HM16.22 Reference Configurations</w:t>
      </w:r>
      <w:bookmarkEnd w:id="11784"/>
    </w:p>
    <w:p w14:paraId="5C098494" w14:textId="77777777" w:rsidR="009A7B62" w:rsidRDefault="009A7B62">
      <w:pPr>
        <w:pStyle w:val="Heading2"/>
        <w:pPrChange w:id="11785" w:author="Thomas Stockhammer" w:date="2021-02-09T22:54:00Z">
          <w:pPr>
            <w:pStyle w:val="Heading3"/>
          </w:pPr>
        </w:pPrChange>
      </w:pPr>
      <w:bookmarkStart w:id="11786" w:name="_Toc63850966"/>
      <w:r>
        <w:t xml:space="preserve">D.3.1 </w:t>
      </w:r>
      <w:r>
        <w:tab/>
        <w:t>HM-01: Low-latency</w:t>
      </w:r>
      <w:bookmarkEnd w:id="11786"/>
    </w:p>
    <w:p w14:paraId="743013A7" w14:textId="77777777" w:rsidR="009A7B62" w:rsidRPr="00D807E7" w:rsidRDefault="009A7B62" w:rsidP="009A7B62">
      <w:pPr>
        <w:rPr>
          <w:highlight w:val="yellow"/>
        </w:rPr>
      </w:pPr>
      <w:r w:rsidRPr="00D807E7">
        <w:rPr>
          <w:highlight w:val="yellow"/>
        </w:rPr>
        <w:t>Add details</w:t>
      </w:r>
    </w:p>
    <w:p w14:paraId="736EF177" w14:textId="3670773E" w:rsidR="009A7B62" w:rsidRPr="00D807E7" w:rsidRDefault="009A7B62" w:rsidP="009A7B62">
      <w:pPr>
        <w:rPr>
          <w:highlight w:val="yellow"/>
        </w:rPr>
      </w:pPr>
      <w:r w:rsidRPr="00D807E7">
        <w:rPr>
          <w:highlight w:val="yellow"/>
        </w:rPr>
        <w:t xml:space="preserve">Example setting: </w:t>
      </w:r>
      <w:del w:id="11787" w:author="Thomas Stockhammer" w:date="2021-02-09T22:54:00Z">
        <w:r w:rsidR="008A6962">
          <w:fldChar w:fldCharType="begin"/>
        </w:r>
        <w:r w:rsidR="008A6962">
          <w:delInstrText xml:space="preserve"> HYPERLINK "https://hevc.hhi.fraunhofer.de/svn/svn_HEVCSoftware/tags/HM-16.20/cfg/encoder_randomaccess_main10.cfg" </w:delInstrText>
        </w:r>
        <w:r w:rsidR="008A6962">
          <w:fldChar w:fldCharType="separate"/>
        </w:r>
        <w:r w:rsidR="006B44FE" w:rsidRPr="00C32B53">
          <w:rPr>
            <w:rStyle w:val="Hyperlink"/>
            <w:highlight w:val="yellow"/>
          </w:rPr>
          <w:delText>https://hevc.hhi.fraunhofer.de/svn/svn_HEVCSoftware/tags/HM-16.20/cfg/encoder_randomaccess_main10.cfg</w:delText>
        </w:r>
        <w:r w:rsidR="008A6962">
          <w:rPr>
            <w:rStyle w:val="Hyperlink"/>
            <w:highlight w:val="yellow"/>
          </w:rPr>
          <w:fldChar w:fldCharType="end"/>
        </w:r>
      </w:del>
      <w:ins w:id="11788" w:author="Thomas Stockhammer" w:date="2021-02-09T22:54: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pPr>
        <w:rPr>
          <w:highlight w:val="yellow"/>
        </w:rPr>
        <w:pPrChange w:id="11789" w:author="Thomas Stockhammer" w:date="2021-02-09T22:54:00Z">
          <w:pPr>
            <w:overflowPunct w:val="0"/>
            <w:autoSpaceDE w:val="0"/>
            <w:autoSpaceDN w:val="0"/>
            <w:adjustRightInd w:val="0"/>
            <w:ind w:left="720" w:hanging="360"/>
            <w:textAlignment w:val="baseline"/>
          </w:pPr>
        </w:pPrChange>
      </w:pPr>
      <w:r w:rsidRPr="00E4352E">
        <w:rPr>
          <w:highlight w:val="yellow"/>
          <w:rPrChange w:id="11790" w:author="Thomas Stockhammer" w:date="2021-02-09T22:54:00Z">
            <w:rPr>
              <w:rFonts w:ascii="Calibri" w:hAnsi="Calibri"/>
              <w:sz w:val="22"/>
              <w:highlight w:val="yellow"/>
              <w:lang w:val="en-US"/>
            </w:rPr>
          </w:rPrChange>
        </w:rPr>
        <w:t>-</w:t>
      </w:r>
      <w:r w:rsidRPr="00E4352E">
        <w:rPr>
          <w:highlight w:val="yellow"/>
          <w:rPrChange w:id="11791" w:author="Thomas Stockhammer" w:date="2021-02-09T22:54:00Z">
            <w:rPr>
              <w:highlight w:val="yellow"/>
              <w:lang w:val="en-US"/>
            </w:rPr>
          </w:rPrChange>
        </w:rPr>
        <w:t xml:space="preserve"> </w:t>
      </w:r>
      <w:r w:rsidRPr="00E4352E">
        <w:rPr>
          <w:highlight w:val="yellow"/>
          <w:rPrChange w:id="11792" w:author="Thomas Stockhammer" w:date="2021-02-09T22:54:00Z">
            <w:rPr>
              <w:highlight w:val="yellow"/>
              <w:lang w:val="en-US"/>
            </w:rPr>
          </w:rPrChange>
        </w:rPr>
        <w:tab/>
        <w:t>IntraPeriod: Intra Period such that 1 second is achieved</w:t>
      </w:r>
    </w:p>
    <w:p w14:paraId="5F22AEA9" w14:textId="139B47FD" w:rsidR="009A7B62" w:rsidRPr="00D807E7" w:rsidRDefault="009A7B62">
      <w:pPr>
        <w:rPr>
          <w:highlight w:val="yellow"/>
        </w:rPr>
        <w:pPrChange w:id="11793" w:author="Thomas Stockhammer" w:date="2021-02-09T22:54:00Z">
          <w:pPr>
            <w:overflowPunct w:val="0"/>
            <w:autoSpaceDE w:val="0"/>
            <w:autoSpaceDN w:val="0"/>
            <w:adjustRightInd w:val="0"/>
            <w:ind w:left="720" w:hanging="360"/>
            <w:textAlignment w:val="baseline"/>
          </w:pPr>
        </w:pPrChange>
      </w:pPr>
      <w:r w:rsidRPr="00E4352E">
        <w:rPr>
          <w:highlight w:val="yellow"/>
          <w:rPrChange w:id="11794" w:author="Thomas Stockhammer" w:date="2021-02-09T22:54:00Z">
            <w:rPr>
              <w:highlight w:val="yellow"/>
              <w:lang w:val="en-US"/>
            </w:rPr>
          </w:rPrChange>
        </w:rPr>
        <w:t xml:space="preserve">- </w:t>
      </w:r>
      <w:r w:rsidRPr="00E4352E">
        <w:rPr>
          <w:highlight w:val="yellow"/>
          <w:rPrChange w:id="11795" w:author="Thomas Stockhammer" w:date="2021-02-09T22:54:00Z">
            <w:rPr>
              <w:highlight w:val="yellow"/>
              <w:lang w:val="en-US"/>
            </w:rPr>
          </w:rPrChange>
        </w:rPr>
        <w:tab/>
        <w:t xml:space="preserve">DecodingRefreshType: 1 (CRA) </w:t>
      </w:r>
      <w:del w:id="11796" w:author="Thomas Stockhammer" w:date="2021-02-09T22:54:00Z">
        <w:r w:rsidR="006B44FE" w:rsidRPr="00C32B53">
          <w:rPr>
            <w:highlight w:val="yellow"/>
            <w:lang w:val="en-US"/>
          </w:rPr>
          <w:sym w:font="Wingdings" w:char="F0E8"/>
        </w:r>
      </w:del>
      <w:ins w:id="11797" w:author="Thomas Stockhammer" w:date="2021-02-09T22:54:00Z">
        <w:r w:rsidRPr="00D807E7">
          <w:rPr>
            <w:highlight w:val="yellow"/>
          </w:rPr>
          <w:t></w:t>
        </w:r>
      </w:ins>
      <w:r w:rsidRPr="00E4352E">
        <w:rPr>
          <w:highlight w:val="yellow"/>
          <w:rPrChange w:id="11798" w:author="Thomas Stockhammer" w:date="2021-02-09T22:54:00Z">
            <w:rPr>
              <w:highlight w:val="yellow"/>
              <w:lang w:val="en-US"/>
            </w:rPr>
          </w:rPrChange>
        </w:rPr>
        <w:t xml:space="preserve"> 2 (IDR)</w:t>
      </w:r>
    </w:p>
    <w:p w14:paraId="50936C74" w14:textId="77777777" w:rsidR="009A7B62" w:rsidRPr="00D807E7" w:rsidRDefault="009A7B62">
      <w:pPr>
        <w:rPr>
          <w:highlight w:val="yellow"/>
        </w:rPr>
        <w:pPrChange w:id="11799" w:author="Thomas Stockhammer" w:date="2021-02-09T22:54:00Z">
          <w:pPr>
            <w:overflowPunct w:val="0"/>
            <w:autoSpaceDE w:val="0"/>
            <w:autoSpaceDN w:val="0"/>
            <w:adjustRightInd w:val="0"/>
            <w:ind w:left="720" w:hanging="360"/>
            <w:textAlignment w:val="baseline"/>
          </w:pPr>
        </w:pPrChange>
      </w:pPr>
      <w:r w:rsidRPr="00E4352E">
        <w:rPr>
          <w:highlight w:val="yellow"/>
          <w:rPrChange w:id="11800" w:author="Thomas Stockhammer" w:date="2021-02-09T22:54:00Z">
            <w:rPr>
              <w:highlight w:val="yellow"/>
              <w:lang w:val="en-US"/>
            </w:rPr>
          </w:rPrChange>
        </w:rPr>
        <w:t xml:space="preserve">- </w:t>
      </w:r>
      <w:r w:rsidRPr="00E4352E">
        <w:rPr>
          <w:highlight w:val="yellow"/>
          <w:rPrChange w:id="11801" w:author="Thomas Stockhammer" w:date="2021-02-09T22:54:00Z">
            <w:rPr>
              <w:highlight w:val="yellow"/>
              <w:lang w:val="en-US"/>
            </w:rPr>
          </w:rPrChange>
        </w:rPr>
        <w:tab/>
        <w:t>GOPSize: adjusted to Intra</w:t>
      </w:r>
    </w:p>
    <w:p w14:paraId="6D5A06A7" w14:textId="48C90111" w:rsidR="009A7B62" w:rsidRDefault="009A7B62">
      <w:pPr>
        <w:pPrChange w:id="11802" w:author="Thomas Stockhammer" w:date="2021-02-09T22:54:00Z">
          <w:pPr>
            <w:overflowPunct w:val="0"/>
            <w:autoSpaceDE w:val="0"/>
            <w:autoSpaceDN w:val="0"/>
            <w:adjustRightInd w:val="0"/>
            <w:ind w:left="720" w:hanging="360"/>
            <w:textAlignment w:val="baseline"/>
          </w:pPr>
        </w:pPrChange>
      </w:pPr>
      <w:r w:rsidRPr="00E4352E">
        <w:rPr>
          <w:highlight w:val="yellow"/>
          <w:rPrChange w:id="11803" w:author="Thomas Stockhammer" w:date="2021-02-09T22:54:00Z">
            <w:rPr>
              <w:highlight w:val="yellow"/>
              <w:lang w:val="en-US"/>
            </w:rPr>
          </w:rPrChange>
        </w:rPr>
        <w:t>-</w:t>
      </w:r>
      <w:r w:rsidRPr="00E4352E">
        <w:rPr>
          <w:highlight w:val="yellow"/>
          <w:rPrChange w:id="11804" w:author="Thomas Stockhammer" w:date="2021-02-09T22:54:00Z">
            <w:rPr>
              <w:highlight w:val="yellow"/>
              <w:lang w:val="en-US"/>
            </w:rPr>
          </w:rPrChange>
        </w:rPr>
        <w:tab/>
        <w:t xml:space="preserve">Variations </w:t>
      </w:r>
      <w:r w:rsidRPr="00D807E7">
        <w:rPr>
          <w:highlight w:val="yellow"/>
        </w:rPr>
        <w:t>QP</w:t>
      </w:r>
    </w:p>
    <w:p w14:paraId="6317E437" w14:textId="51B5D8AE" w:rsidR="00D807E7" w:rsidRDefault="00D807E7" w:rsidP="00D807E7">
      <w:pPr>
        <w:pStyle w:val="Heading1"/>
        <w:rPr>
          <w:ins w:id="11805" w:author="Thomas Stockhammer" w:date="2021-02-09T22:54:00Z"/>
        </w:rPr>
      </w:pPr>
      <w:bookmarkStart w:id="11806" w:name="_Toc63850967"/>
      <w:ins w:id="11807" w:author="Thomas Stockhammer" w:date="2021-02-09T22:54:00Z">
        <w:r>
          <w:t>D.4</w:t>
        </w:r>
        <w:r>
          <w:tab/>
        </w:r>
        <w:r>
          <w:tab/>
          <w:t>H.265/HEVC SCM-8.8 Reference Configurations</w:t>
        </w:r>
        <w:bookmarkEnd w:id="11806"/>
      </w:ins>
    </w:p>
    <w:p w14:paraId="484669B2" w14:textId="77777777" w:rsidR="00E54D13" w:rsidRPr="00E4352E" w:rsidRDefault="00E54D13" w:rsidP="00E54D13">
      <w:pPr>
        <w:rPr>
          <w:rPrChange w:id="11808" w:author="Thomas Stockhammer" w:date="2021-02-09T22:54:00Z">
            <w:rPr>
              <w:lang w:val="en-US"/>
            </w:rPr>
          </w:rPrChange>
        </w:rPr>
      </w:pPr>
    </w:p>
    <w:p w14:paraId="3A744A63" w14:textId="47256CCE" w:rsidR="00E54D13" w:rsidRDefault="00E54D13" w:rsidP="00E54D13">
      <w:pPr>
        <w:pStyle w:val="Heading8"/>
      </w:pPr>
      <w:bookmarkStart w:id="11809" w:name="_Toc63850968"/>
      <w:r>
        <w:lastRenderedPageBreak/>
        <w:t>Annex E</w:t>
      </w:r>
      <w:del w:id="11810" w:author="Thomas Stockhammer" w:date="2021-02-09T22:54:00Z">
        <w:r w:rsidR="001C4CDD" w:rsidRPr="004D3578">
          <w:br/>
        </w:r>
      </w:del>
      <w:ins w:id="11811" w:author="Thomas Stockhammer" w:date="2021-02-09T22:54:00Z">
        <w:r>
          <w:t xml:space="preserve"> </w:t>
        </w:r>
      </w:ins>
      <w:r>
        <w:t>Data Management and Hosting</w:t>
      </w:r>
      <w:bookmarkEnd w:id="11809"/>
    </w:p>
    <w:p w14:paraId="1A56940E" w14:textId="77777777" w:rsidR="00E54D13" w:rsidRDefault="00E54D13">
      <w:pPr>
        <w:pStyle w:val="Heading1"/>
        <w:pPrChange w:id="11812" w:author="Thomas Stockhammer" w:date="2021-02-09T22:54:00Z">
          <w:pPr>
            <w:pStyle w:val="Heading2"/>
          </w:pPr>
        </w:pPrChange>
      </w:pPr>
      <w:bookmarkStart w:id="11813" w:name="_Toc63850969"/>
      <w:r>
        <w:t>E.1</w:t>
      </w:r>
      <w:r>
        <w:tab/>
        <w:t>Introduction</w:t>
      </w:r>
      <w:bookmarkEnd w:id="11813"/>
    </w:p>
    <w:p w14:paraId="02A8939B" w14:textId="0B5C0128" w:rsidR="009918B6" w:rsidRDefault="00E54D13" w:rsidP="00E54D13">
      <w:r>
        <w:t xml:space="preserve">All reference sequences and all anchors are hosted on a </w:t>
      </w:r>
      <w:del w:id="11814" w:author="Thomas Stockhammer" w:date="2021-02-09T22:54:00Z">
        <w:r w:rsidR="001C4CDD">
          <w:delText>publically</w:delText>
        </w:r>
      </w:del>
      <w:ins w:id="11815" w:author="Thomas Stockhammer" w:date="2021-02-09T22:54:00Z">
        <w:r>
          <w:t>publ</w:t>
        </w:r>
        <w:r w:rsidR="009918B6">
          <w:t>ic</w:t>
        </w:r>
        <w:r>
          <w:t>ly</w:t>
        </w:r>
      </w:ins>
      <w:r>
        <w:t xml:space="preserve"> accessible web-server here: </w:t>
      </w:r>
      <w:del w:id="11816" w:author="Thomas Stockhammer" w:date="2021-02-09T22:54:00Z">
        <w:r w:rsidR="008A6962">
          <w:fldChar w:fldCharType="begin"/>
        </w:r>
        <w:r w:rsidR="008A6962">
          <w:delInstrText xml:space="preserve"> HYPERLINK "https://urldefense.com/v3/__https:/dash-large-files.akamaized.net/WAVE/3GPP/5GVideo__;!!GjvTz_vk!H9Rjd2jziclpofrTZRCQ7sdADrTFH6e2aYwPlUfHgT8MYKLWV_Qijd_wFmgc$" \t "_blank" </w:delInstrText>
        </w:r>
        <w:r w:rsidR="008A6962">
          <w:fldChar w:fldCharType="separate"/>
        </w:r>
        <w:r w:rsidR="001C4CDD">
          <w:rPr>
            <w:rStyle w:val="Hyperlink"/>
          </w:rPr>
          <w:delText>https://dash-large-files.akamaized.net/WAVE/3GPP/5GVideo</w:delText>
        </w:r>
        <w:r w:rsidR="008A6962">
          <w:rPr>
            <w:rStyle w:val="Hyperlink"/>
          </w:rPr>
          <w:fldChar w:fldCharType="end"/>
        </w:r>
        <w:r w:rsidR="001C4CDD">
          <w:delText>.</w:delText>
        </w:r>
      </w:del>
    </w:p>
    <w:p w14:paraId="63A5197F" w14:textId="77777777" w:rsidR="001C4CDD" w:rsidRDefault="001C4CDD" w:rsidP="001C4CDD">
      <w:pPr>
        <w:rPr>
          <w:del w:id="11817" w:author="Thomas Stockhammer" w:date="2021-02-09T22:54:00Z"/>
        </w:rPr>
      </w:pPr>
      <w:del w:id="11818" w:author="Thomas Stockhammer" w:date="2021-02-09T22:54:00Z">
        <w:r>
          <w:delText xml:space="preserve">A frontend is provided here: </w:delText>
        </w:r>
        <w:r w:rsidR="008A6962">
          <w:fldChar w:fldCharType="begin"/>
        </w:r>
        <w:r w:rsidR="008A6962">
          <w:delInstrText xml:space="preserve"> HYPERLINK "https://urldefense.com/v3/__https:/dash-large-files.akamaized.net/WAVE/3GPP/5GVideo__;!!GjvTz_vk!H9Rjd2jziclpofrTZRCQ7sdADrTFH6e2aYwPlUfHgT8MYKLWV_Qijd_wFmgc$" \t "_blank" </w:delInstrText>
        </w:r>
        <w:r w:rsidR="008A6962">
          <w:fldChar w:fldCharType="separate"/>
        </w:r>
        <w:r>
          <w:rPr>
            <w:rStyle w:val="Hyperlink"/>
          </w:rPr>
          <w:delText>https://dash-large-files.akamaized.net/WAVE/3GPP/5GVideo</w:delText>
        </w:r>
        <w:r w:rsidR="008A6962">
          <w:rPr>
            <w:rStyle w:val="Hyperlink"/>
          </w:rPr>
          <w:fldChar w:fldCharType="end"/>
        </w:r>
        <w:r>
          <w:delText>/index.html.</w:delText>
        </w:r>
      </w:del>
    </w:p>
    <w:p w14:paraId="067A99A2" w14:textId="27398D4A" w:rsidR="00E54D13" w:rsidRDefault="00E54D13" w:rsidP="009918B6">
      <w:pPr>
        <w:pStyle w:val="B1"/>
        <w:rPr>
          <w:ins w:id="11819" w:author="Thomas Stockhammer" w:date="2021-02-09T22:54:00Z"/>
        </w:rPr>
      </w:pPr>
      <w:ins w:id="11820" w:author="Thomas Stockhammer" w:date="2021-02-09T22:54:00Z">
        <w:r w:rsidRPr="00DF0CFB">
          <w:rPr>
            <w:rFonts w:ascii="Courier New" w:hAnsi="Courier New" w:cs="Courier New"/>
          </w:rPr>
          <w:t>https://dash-large-files.akamaized.net/WAVE/3GPP/5GVideo</w:t>
        </w:r>
      </w:ins>
    </w:p>
    <w:p w14:paraId="1DDB5C1C" w14:textId="77777777" w:rsidR="009918B6" w:rsidRDefault="00E54D13" w:rsidP="00E54D13">
      <w:pPr>
        <w:rPr>
          <w:ins w:id="11821" w:author="Thomas Stockhammer" w:date="2021-02-09T22:54:00Z"/>
        </w:rPr>
      </w:pPr>
      <w:ins w:id="11822" w:author="Thomas Stockhammer" w:date="2021-02-09T22:54:00Z">
        <w:r>
          <w:t xml:space="preserve">A frontend is provided here: </w:t>
        </w:r>
      </w:ins>
    </w:p>
    <w:p w14:paraId="28648656" w14:textId="558D5F2E" w:rsidR="00E54D13" w:rsidRDefault="00D178CF" w:rsidP="009918B6">
      <w:pPr>
        <w:pStyle w:val="B1"/>
        <w:rPr>
          <w:ins w:id="11823" w:author="Thomas Stockhammer" w:date="2021-02-09T22:54:00Z"/>
        </w:rPr>
      </w:pPr>
      <w:ins w:id="11824" w:author="Thomas Stockhammer" w:date="2021-02-09T22:54:00Z">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r w:rsidR="00E54D13">
          <w:t>.</w:t>
        </w:r>
      </w:ins>
    </w:p>
    <w:p w14:paraId="2CF1EE37" w14:textId="1EB509B7" w:rsidR="007C51EB" w:rsidRDefault="007C51EB" w:rsidP="00DF0CFB">
      <w:pPr>
        <w:pStyle w:val="EditorsNote"/>
        <w:rPr>
          <w:ins w:id="11825" w:author="Thomas Stockhammer" w:date="2021-02-09T22:54:00Z"/>
        </w:rPr>
      </w:pPr>
      <w:ins w:id="11826" w:author="Thomas Stockhammer" w:date="2021-02-09T22:54:00Z">
        <w:r>
          <w:t>Editor’s Note: this frontend still needs to be implemented.</w:t>
        </w:r>
      </w:ins>
    </w:p>
    <w:p w14:paraId="1ACD9D67" w14:textId="7C19D781" w:rsidR="00640144" w:rsidRDefault="00944431" w:rsidP="00640144">
      <w:pPr>
        <w:rPr>
          <w:ins w:id="11827" w:author="Thomas Stockhammer" w:date="2021-02-09T22:54:00Z"/>
        </w:rPr>
      </w:pPr>
      <w:ins w:id="11828" w:author="Thomas Stockhammer" w:date="2021-02-09T22:54:00Z">
        <w:r>
          <w:t xml:space="preserve">In order to address reference sequences with different raw formats and to maintain consistency, a json file has been added to describe the properties of the file. </w:t>
        </w:r>
      </w:ins>
    </w:p>
    <w:p w14:paraId="33826AB5" w14:textId="2EDB234F" w:rsidR="00E54D13" w:rsidRDefault="00E54D13">
      <w:pPr>
        <w:pStyle w:val="Heading1"/>
        <w:pPrChange w:id="11829" w:author="Thomas Stockhammer" w:date="2021-02-09T22:54:00Z">
          <w:pPr>
            <w:pStyle w:val="Heading2"/>
          </w:pPr>
        </w:pPrChange>
      </w:pPr>
      <w:bookmarkStart w:id="11830" w:name="_Toc63850970"/>
      <w:r>
        <w:t>E.2</w:t>
      </w:r>
      <w:r>
        <w:tab/>
        <w:t>Reference Sequences</w:t>
      </w:r>
      <w:bookmarkEnd w:id="11830"/>
    </w:p>
    <w:p w14:paraId="2D4476F3" w14:textId="77777777" w:rsidR="00E54D13" w:rsidRDefault="00E54D13">
      <w:pPr>
        <w:pStyle w:val="Heading2"/>
        <w:pPrChange w:id="11831" w:author="Thomas Stockhammer" w:date="2021-02-09T22:54:00Z">
          <w:pPr>
            <w:pStyle w:val="Heading3"/>
          </w:pPr>
        </w:pPrChange>
      </w:pPr>
      <w:bookmarkStart w:id="11832" w:name="_Toc63850971"/>
      <w:r>
        <w:t xml:space="preserve">E.2.1 </w:t>
      </w:r>
      <w:r>
        <w:tab/>
        <w:t>Hosting</w:t>
      </w:r>
      <w:bookmarkEnd w:id="11832"/>
    </w:p>
    <w:p w14:paraId="014B4360" w14:textId="4FD01649" w:rsidR="00B70086" w:rsidRDefault="00E54D13" w:rsidP="00E54D13">
      <w:pPr>
        <w:rPr>
          <w:ins w:id="11833" w:author="Thomas Stockhammer" w:date="2021-02-09T22:54:00Z"/>
        </w:rPr>
      </w:pPr>
      <w:r>
        <w:t xml:space="preserve">All reference sequences are hosted at </w:t>
      </w:r>
      <w:del w:id="11834" w:author="Thomas Stockhammer" w:date="2021-02-09T22:54:00Z">
        <w:r w:rsidR="008A6962">
          <w:fldChar w:fldCharType="begin"/>
        </w:r>
        <w:r w:rsidR="008A6962">
          <w:delInstrText xml:space="preserve"> HYPERLINK "https://dash-large-files.akamaized.net/WAVE/3GPP/5GVideo/ReferenceSequence" </w:delInstrText>
        </w:r>
        <w:r w:rsidR="008A6962">
          <w:fldChar w:fldCharType="separate"/>
        </w:r>
        <w:r w:rsidR="001C4CDD" w:rsidRPr="007B3931">
          <w:rPr>
            <w:rStyle w:val="Hyperlink"/>
          </w:rPr>
          <w:delText>https://dash-large-files.akamaized.net/WAVE/3GPP/5GVideo</w:delText>
        </w:r>
        <w:r w:rsidR="001C4CDD" w:rsidRPr="006730F0">
          <w:rPr>
            <w:rStyle w:val="Hyperlink"/>
          </w:rPr>
          <w:delText>/ReferenceSequence</w:delText>
        </w:r>
        <w:r w:rsidR="008A6962">
          <w:rPr>
            <w:rStyle w:val="Hyperlink"/>
          </w:rPr>
          <w:fldChar w:fldCharType="end"/>
        </w:r>
        <w:r w:rsidR="001C4CDD">
          <w:delText xml:space="preserve">. </w:delText>
        </w:r>
      </w:del>
    </w:p>
    <w:p w14:paraId="59764B30" w14:textId="066D7C95" w:rsidR="00B70086" w:rsidRDefault="0082111D" w:rsidP="00B70086">
      <w:pPr>
        <w:pStyle w:val="B1"/>
        <w:rPr>
          <w:ins w:id="11835" w:author="Thomas Stockhammer" w:date="2021-02-09T22:54:00Z"/>
        </w:rPr>
      </w:pPr>
      <w:bookmarkStart w:id="11836" w:name="_Hlk58577271"/>
      <w:ins w:id="11837" w:author="Thomas Stockhammer" w:date="2021-02-09T22:54:00Z">
        <w:r w:rsidRPr="00DF0CFB">
          <w:t>https://dash-large-files.akamaized.net/WAVE/3GPP/5GVideo/ReferenceSequence</w:t>
        </w:r>
        <w:bookmarkEnd w:id="11836"/>
        <w:r>
          <w:rPr>
            <w:rStyle w:val="Hyperlink"/>
            <w:rFonts w:ascii="Courier New" w:hAnsi="Courier New" w:cs="Courier New"/>
          </w:rPr>
          <w:t>s</w:t>
        </w:r>
        <w:r w:rsidR="00E54D13">
          <w:t xml:space="preserve">. </w:t>
        </w:r>
      </w:ins>
    </w:p>
    <w:p w14:paraId="36940FE9" w14:textId="7CF3D46B" w:rsidR="00E54D13" w:rsidRDefault="00E54D13" w:rsidP="00E54D13">
      <w:r>
        <w:t xml:space="preserve">Below this folder, for each reference sequence a </w:t>
      </w:r>
      <w:del w:id="11838" w:author="Thomas Stockhammer" w:date="2021-02-09T22:54:00Z">
        <w:r w:rsidR="001C4CDD">
          <w:delText>decicated</w:delText>
        </w:r>
      </w:del>
      <w:ins w:id="11839" w:author="Thomas Stockhammer" w:date="2021-02-09T22:54:00Z">
        <w:r>
          <w:t>de</w:t>
        </w:r>
        <w:r w:rsidR="00BD2E53">
          <w:t>d</w:t>
        </w:r>
        <w:r>
          <w:t>icated</w:t>
        </w:r>
      </w:ins>
      <w:r>
        <w:t xml:space="preserve"> folder is created. The folder includes at least the following information:</w:t>
      </w:r>
    </w:p>
    <w:p w14:paraId="31290E46" w14:textId="77777777" w:rsidR="001C4CDD" w:rsidRDefault="001C4CDD" w:rsidP="00010231">
      <w:pPr>
        <w:pStyle w:val="ListParagraph"/>
        <w:numPr>
          <w:ilvl w:val="0"/>
          <w:numId w:val="28"/>
        </w:numPr>
        <w:textAlignment w:val="baseline"/>
        <w:rPr>
          <w:del w:id="11840" w:author="Thomas Stockhammer" w:date="2021-02-09T22:54:00Z"/>
        </w:rPr>
      </w:pPr>
      <w:del w:id="11841" w:author="Thomas Stockhammer" w:date="2021-02-09T22:54:00Z">
        <w:r>
          <w:delText>Raw video file</w:delText>
        </w:r>
      </w:del>
    </w:p>
    <w:p w14:paraId="0F156195" w14:textId="77777777" w:rsidR="001C4CDD" w:rsidRDefault="001C4CDD" w:rsidP="00010231">
      <w:pPr>
        <w:pStyle w:val="ListParagraph"/>
        <w:numPr>
          <w:ilvl w:val="0"/>
          <w:numId w:val="28"/>
        </w:numPr>
        <w:textAlignment w:val="baseline"/>
        <w:rPr>
          <w:del w:id="11842" w:author="Thomas Stockhammer" w:date="2021-02-09T22:54:00Z"/>
        </w:rPr>
      </w:pPr>
      <w:del w:id="11843" w:author="Thomas Stockhammer" w:date="2021-02-09T22:54:00Z">
        <w:r>
          <w:delText>MD5 hash</w:delText>
        </w:r>
      </w:del>
    </w:p>
    <w:p w14:paraId="0D0FACC5" w14:textId="424D55EA" w:rsidR="009F55ED" w:rsidRDefault="001C4CDD" w:rsidP="009F55ED">
      <w:pPr>
        <w:pStyle w:val="B1"/>
        <w:rPr>
          <w:ins w:id="11844" w:author="Thomas Stockhammer" w:date="2021-02-09T22:54:00Z"/>
        </w:rPr>
      </w:pPr>
      <w:del w:id="11845" w:author="Thomas Stockhammer" w:date="2021-02-09T22:54:00Z">
        <w:r>
          <w:delText>Metadata</w:delText>
        </w:r>
      </w:del>
      <w:ins w:id="11846" w:author="Thomas Stockhammer" w:date="2021-02-09T22:54:00Z">
        <w:r w:rsidR="00E54D13">
          <w:t>-</w:t>
        </w:r>
        <w:r w:rsidR="00E54D13">
          <w:tab/>
        </w:r>
        <w:r w:rsidR="009F55ED">
          <w:t>JSON file for raw video according to schema in clause C.1.2.</w:t>
        </w:r>
      </w:ins>
    </w:p>
    <w:p w14:paraId="2D63B5CB" w14:textId="77777777" w:rsidR="009F55ED" w:rsidRDefault="009F55ED" w:rsidP="00C77364">
      <w:pPr>
        <w:rPr>
          <w:ins w:id="11847" w:author="Thomas Stockhammer" w:date="2021-02-09T22:54:00Z"/>
        </w:rPr>
      </w:pPr>
      <w:ins w:id="11848" w:author="Thomas Stockhammer" w:date="2021-02-09T22:54:00Z">
        <w:r>
          <w:t>In addition, the folder may include the following information</w:t>
        </w:r>
      </w:ins>
    </w:p>
    <w:p w14:paraId="6541F75F" w14:textId="3C21331E" w:rsidR="009F55ED" w:rsidRDefault="009F55ED" w:rsidP="009F55ED">
      <w:pPr>
        <w:pStyle w:val="B1"/>
        <w:rPr>
          <w:ins w:id="11849" w:author="Thomas Stockhammer" w:date="2021-02-09T22:54:00Z"/>
        </w:rPr>
      </w:pPr>
      <w:ins w:id="11850" w:author="Thomas Stockhammer" w:date="2021-02-09T22:54:00Z">
        <w:r>
          <w:t xml:space="preserve">- </w:t>
        </w:r>
        <w:r>
          <w:tab/>
          <w:t>the raw video sequence, if hosted on the server</w:t>
        </w:r>
        <w:r w:rsidR="005E18BC">
          <w:t>,</w:t>
        </w:r>
      </w:ins>
    </w:p>
    <w:p w14:paraId="2EBBF46B" w14:textId="00CDEE63" w:rsidR="009F55ED" w:rsidRDefault="009F55ED">
      <w:pPr>
        <w:pStyle w:val="B1"/>
        <w:pPrChange w:id="11851" w:author="Thomas Stockhammer" w:date="2021-02-09T22:54:00Z">
          <w:pPr>
            <w:pStyle w:val="ListParagraph"/>
            <w:numPr>
              <w:numId w:val="28"/>
            </w:numPr>
            <w:ind w:hanging="360"/>
            <w:textAlignment w:val="baseline"/>
          </w:pPr>
        </w:pPrChange>
      </w:pPr>
      <w:ins w:id="11852" w:author="Thomas Stockhammer" w:date="2021-02-09T22:54:00Z">
        <w:r>
          <w:t>-</w:t>
        </w:r>
        <w:r>
          <w:tab/>
          <w:t>a preview</w:t>
        </w:r>
      </w:ins>
      <w:r>
        <w:t xml:space="preserve"> file</w:t>
      </w:r>
      <w:ins w:id="11853" w:author="Thomas Stockhammer" w:date="2021-02-09T22:54:00Z">
        <w:r w:rsidR="005E18BC">
          <w:t>,</w:t>
        </w:r>
      </w:ins>
    </w:p>
    <w:p w14:paraId="2BE5C21C" w14:textId="77777777" w:rsidR="001C4CDD" w:rsidRDefault="001C4CDD" w:rsidP="00010231">
      <w:pPr>
        <w:pStyle w:val="ListParagraph"/>
        <w:numPr>
          <w:ilvl w:val="0"/>
          <w:numId w:val="28"/>
        </w:numPr>
        <w:textAlignment w:val="baseline"/>
        <w:rPr>
          <w:del w:id="11854" w:author="Thomas Stockhammer" w:date="2021-02-09T22:54:00Z"/>
        </w:rPr>
      </w:pPr>
      <w:del w:id="11855" w:author="Thomas Stockhammer" w:date="2021-02-09T22:54:00Z">
        <w:r>
          <w:delText>Copyright and license file</w:delText>
        </w:r>
      </w:del>
    </w:p>
    <w:p w14:paraId="2111CC9A" w14:textId="00D956D3" w:rsidR="00E54D13" w:rsidRDefault="009F55ED">
      <w:pPr>
        <w:pStyle w:val="B1"/>
        <w:rPr>
          <w:ins w:id="11856" w:author="Thomas Stockhammer" w:date="2021-02-09T22:54:00Z"/>
        </w:rPr>
      </w:pPr>
      <w:ins w:id="11857" w:author="Thomas Stockhammer" w:date="2021-02-09T22:54:00Z">
        <w:r>
          <w:t>-</w:t>
        </w:r>
        <w:r>
          <w:tab/>
          <w:t>a thumbnail image</w:t>
        </w:r>
        <w:r w:rsidR="005E18BC">
          <w:t>.</w:t>
        </w:r>
      </w:ins>
    </w:p>
    <w:p w14:paraId="42E2F062" w14:textId="77777777" w:rsidR="00E54D13" w:rsidRDefault="00E54D13">
      <w:pPr>
        <w:pStyle w:val="Heading2"/>
        <w:pPrChange w:id="11858" w:author="Thomas Stockhammer" w:date="2021-02-09T22:54:00Z">
          <w:pPr>
            <w:pStyle w:val="Heading3"/>
          </w:pPr>
        </w:pPrChange>
      </w:pPr>
      <w:bookmarkStart w:id="11859" w:name="_Toc63850972"/>
      <w:r>
        <w:t xml:space="preserve">E.2.2 </w:t>
      </w:r>
      <w:r>
        <w:tab/>
        <w:t>Uploading</w:t>
      </w:r>
      <w:bookmarkEnd w:id="11859"/>
    </w:p>
    <w:p w14:paraId="2C89057E" w14:textId="28546651" w:rsidR="00B70086" w:rsidRDefault="00E54D13" w:rsidP="00E54D13">
      <w:r>
        <w:t xml:space="preserve">For uploading a new reference sequence, please create a new issue here </w:t>
      </w:r>
      <w:del w:id="11860" w:author="Thomas Stockhammer" w:date="2021-02-09T22:54:00Z">
        <w:r w:rsidR="008A6962">
          <w:fldChar w:fldCharType="begin"/>
        </w:r>
        <w:r w:rsidR="008A6962">
          <w:delInstrText xml:space="preserve"> HYPERLINK "https://github.com/haudiobe/5G-Video-Content/issues/new?assignees=&amp;labels=request&amp;template=reference_sequence.md&amp;title=" </w:delInstrText>
        </w:r>
        <w:r w:rsidR="008A6962">
          <w:fldChar w:fldCharType="separate"/>
        </w:r>
        <w:r w:rsidR="001C4CDD" w:rsidRPr="006730F0">
          <w:rPr>
            <w:rStyle w:val="Hyperlink"/>
          </w:rPr>
          <w:delText>https://github.com/haudiobe/5G-Video-Content/issues/new?assignees=&amp;labels=request&amp;template=reference_sequence.md&amp;title=</w:delText>
        </w:r>
        <w:r w:rsidR="008A6962">
          <w:rPr>
            <w:rStyle w:val="Hyperlink"/>
          </w:rPr>
          <w:fldChar w:fldCharType="end"/>
        </w:r>
      </w:del>
    </w:p>
    <w:p w14:paraId="172CC189" w14:textId="650D23A3" w:rsidR="00E54D13" w:rsidRDefault="00E54D13" w:rsidP="0038498C">
      <w:pPr>
        <w:pStyle w:val="B1"/>
        <w:numPr>
          <w:ilvl w:val="0"/>
          <w:numId w:val="7"/>
        </w:numPr>
        <w:rPr>
          <w:ins w:id="11861" w:author="Thomas Stockhammer" w:date="2021-02-09T22:54:00Z"/>
        </w:rPr>
      </w:pPr>
      <w:ins w:id="11862" w:author="Thomas Stockhammer" w:date="2021-02-09T22:54:00Z">
        <w:r>
          <w:t>https://github.com/haudiobe/5G-Video-Content/issues/new?assignees=&amp;labels=request&amp;template=reference_sequence.md&amp;title=</w:t>
        </w:r>
      </w:ins>
    </w:p>
    <w:p w14:paraId="3C06047B" w14:textId="77777777" w:rsidR="001C4CDD" w:rsidRDefault="0077413A" w:rsidP="001C4CDD">
      <w:pPr>
        <w:rPr>
          <w:del w:id="11863" w:author="Thomas Stockhammer" w:date="2021-02-09T22:54:00Z"/>
        </w:rPr>
      </w:pPr>
      <w:r>
        <w:t xml:space="preserve">Please specify </w:t>
      </w:r>
      <w:del w:id="11864" w:author="Thomas Stockhammer" w:date="2021-02-09T22:54:00Z">
        <w:r w:rsidR="001C4CDD">
          <w:delText xml:space="preserve">the following </w:delText>
        </w:r>
      </w:del>
      <w:ins w:id="11865" w:author="Thomas Stockhammer" w:date="2021-02-09T22:54:00Z">
        <w:r>
          <w:t xml:space="preserve">all </w:t>
        </w:r>
      </w:ins>
      <w:r>
        <w:t>information</w:t>
      </w:r>
      <w:del w:id="11866" w:author="Thomas Stockhammer" w:date="2021-02-09T22:54:00Z">
        <w:r w:rsidR="001C4CDD">
          <w:delText>:</w:delText>
        </w:r>
      </w:del>
    </w:p>
    <w:p w14:paraId="4DE6ABE3" w14:textId="77777777" w:rsidR="001C4CDD" w:rsidRPr="00B125C1" w:rsidRDefault="001C4CDD" w:rsidP="00010231">
      <w:pPr>
        <w:pStyle w:val="NormalWeb"/>
        <w:numPr>
          <w:ilvl w:val="0"/>
          <w:numId w:val="29"/>
        </w:numPr>
        <w:shd w:val="clear" w:color="auto" w:fill="FFFFFF"/>
        <w:spacing w:before="0" w:beforeAutospacing="0" w:after="240" w:afterAutospacing="0"/>
        <w:rPr>
          <w:del w:id="11867" w:author="Thomas Stockhammer" w:date="2021-02-09T22:54:00Z"/>
          <w:rFonts w:ascii="Segoe UI" w:hAnsi="Segoe UI" w:cs="Segoe UI"/>
          <w:color w:val="24292E"/>
          <w:sz w:val="20"/>
          <w:szCs w:val="20"/>
        </w:rPr>
      </w:pPr>
      <w:del w:id="11868" w:author="Thomas Stockhammer" w:date="2021-02-09T22:54:00Z">
        <w:r w:rsidRPr="00B125C1">
          <w:rPr>
            <w:rStyle w:val="Strong"/>
            <w:rFonts w:ascii="Segoe UI" w:hAnsi="Segoe UI" w:cs="Segoe UI"/>
            <w:color w:val="24292E"/>
            <w:sz w:val="20"/>
            <w:szCs w:val="20"/>
          </w:rPr>
          <w:delText>Contact Person</w:delText>
        </w:r>
        <w:r w:rsidRPr="00B125C1">
          <w:rPr>
            <w:rFonts w:ascii="Segoe UI" w:hAnsi="Segoe UI" w:cs="Segoe UI"/>
            <w:color w:val="24292E"/>
            <w:sz w:val="20"/>
            <w:szCs w:val="20"/>
          </w:rPr>
          <w:delText> Max Mustermann, </w:delText>
        </w:r>
        <w:r w:rsidR="008A6962">
          <w:fldChar w:fldCharType="begin"/>
        </w:r>
        <w:r w:rsidR="008A6962">
          <w:delInstrText xml:space="preserve"> HYPERLINK "mailto:mustermann@max.com" </w:delInstrText>
        </w:r>
        <w:r w:rsidR="008A6962">
          <w:fldChar w:fldCharType="separate"/>
        </w:r>
        <w:r w:rsidRPr="00B125C1">
          <w:rPr>
            <w:rStyle w:val="Hyperlink"/>
            <w:rFonts w:ascii="Segoe UI" w:hAnsi="Segoe UI" w:cs="Segoe UI"/>
            <w:sz w:val="20"/>
            <w:szCs w:val="20"/>
          </w:rPr>
          <w:delText>mustermann@max.com</w:delText>
        </w:r>
        <w:r w:rsidR="008A6962">
          <w:rPr>
            <w:rStyle w:val="Hyperlink"/>
            <w:rFonts w:ascii="Segoe UI" w:hAnsi="Segoe UI" w:cs="Segoe UI"/>
          </w:rPr>
          <w:fldChar w:fldCharType="end"/>
        </w:r>
      </w:del>
    </w:p>
    <w:p w14:paraId="255D0F10" w14:textId="77777777" w:rsidR="001C4CDD" w:rsidRPr="00B125C1" w:rsidRDefault="001C4CDD" w:rsidP="00010231">
      <w:pPr>
        <w:pStyle w:val="NormalWeb"/>
        <w:numPr>
          <w:ilvl w:val="0"/>
          <w:numId w:val="29"/>
        </w:numPr>
        <w:shd w:val="clear" w:color="auto" w:fill="FFFFFF"/>
        <w:spacing w:before="0" w:beforeAutospacing="0" w:after="240" w:afterAutospacing="0"/>
        <w:rPr>
          <w:del w:id="11869" w:author="Thomas Stockhammer" w:date="2021-02-09T22:54:00Z"/>
          <w:rFonts w:ascii="Segoe UI" w:hAnsi="Segoe UI" w:cs="Segoe UI"/>
          <w:color w:val="24292E"/>
          <w:sz w:val="20"/>
          <w:szCs w:val="20"/>
        </w:rPr>
      </w:pPr>
      <w:del w:id="11870" w:author="Thomas Stockhammer" w:date="2021-02-09T22:54:00Z">
        <w:r w:rsidRPr="00B125C1">
          <w:rPr>
            <w:rStyle w:val="Strong"/>
            <w:rFonts w:ascii="Segoe UI" w:hAnsi="Segoe UI" w:cs="Segoe UI"/>
            <w:color w:val="24292E"/>
            <w:sz w:val="20"/>
            <w:szCs w:val="20"/>
          </w:rPr>
          <w:delText>Related Scenario</w:delText>
        </w:r>
        <w:r w:rsidRPr="00B125C1">
          <w:rPr>
            <w:rFonts w:ascii="Segoe UI" w:hAnsi="Segoe UI" w:cs="Segoe UI"/>
            <w:color w:val="24292E"/>
            <w:sz w:val="20"/>
            <w:szCs w:val="20"/>
          </w:rPr>
          <w:delText> Specify the related scenario</w:delText>
        </w:r>
      </w:del>
    </w:p>
    <w:p w14:paraId="7E17AC5B" w14:textId="77777777" w:rsidR="001C4CDD" w:rsidRPr="00B125C1" w:rsidRDefault="001C4CDD" w:rsidP="00010231">
      <w:pPr>
        <w:pStyle w:val="NormalWeb"/>
        <w:numPr>
          <w:ilvl w:val="0"/>
          <w:numId w:val="29"/>
        </w:numPr>
        <w:shd w:val="clear" w:color="auto" w:fill="FFFFFF"/>
        <w:spacing w:before="0" w:beforeAutospacing="0" w:after="240" w:afterAutospacing="0"/>
        <w:rPr>
          <w:del w:id="11871" w:author="Thomas Stockhammer" w:date="2021-02-09T22:54:00Z"/>
          <w:rFonts w:ascii="Segoe UI" w:hAnsi="Segoe UI" w:cs="Segoe UI"/>
          <w:color w:val="24292E"/>
          <w:sz w:val="20"/>
          <w:szCs w:val="20"/>
        </w:rPr>
      </w:pPr>
      <w:del w:id="11872" w:author="Thomas Stockhammer" w:date="2021-02-09T22:54:00Z">
        <w:r w:rsidRPr="00B125C1">
          <w:rPr>
            <w:rStyle w:val="Strong"/>
            <w:rFonts w:ascii="Segoe UI" w:hAnsi="Segoe UI" w:cs="Segoe UI"/>
            <w:color w:val="24292E"/>
            <w:sz w:val="20"/>
            <w:szCs w:val="20"/>
          </w:rPr>
          <w:delText>Accessibility of Sequence</w:delText>
        </w:r>
        <w:r w:rsidRPr="00B125C1">
          <w:rPr>
            <w:rFonts w:ascii="Segoe UI" w:hAnsi="Segoe UI" w:cs="Segoe UI"/>
            <w:color w:val="24292E"/>
            <w:sz w:val="20"/>
            <w:szCs w:val="20"/>
          </w:rPr>
          <w:delText> Where can the sequence be accessed. Provide URL and instructions.</w:delText>
        </w:r>
      </w:del>
    </w:p>
    <w:p w14:paraId="6D3C0D33" w14:textId="77777777" w:rsidR="001C4CDD" w:rsidRPr="00B125C1" w:rsidRDefault="001C4CDD" w:rsidP="00010231">
      <w:pPr>
        <w:pStyle w:val="NormalWeb"/>
        <w:numPr>
          <w:ilvl w:val="0"/>
          <w:numId w:val="29"/>
        </w:numPr>
        <w:shd w:val="clear" w:color="auto" w:fill="FFFFFF"/>
        <w:spacing w:before="0" w:beforeAutospacing="0" w:after="240" w:afterAutospacing="0"/>
        <w:rPr>
          <w:del w:id="11873" w:author="Thomas Stockhammer" w:date="2021-02-09T22:54:00Z"/>
          <w:rFonts w:ascii="Segoe UI" w:hAnsi="Segoe UI" w:cs="Segoe UI"/>
          <w:color w:val="24292E"/>
          <w:sz w:val="20"/>
          <w:szCs w:val="20"/>
        </w:rPr>
      </w:pPr>
      <w:del w:id="11874" w:author="Thomas Stockhammer" w:date="2021-02-09T22:54:00Z">
        <w:r w:rsidRPr="00B125C1">
          <w:rPr>
            <w:rStyle w:val="Strong"/>
            <w:rFonts w:ascii="Segoe UI" w:hAnsi="Segoe UI" w:cs="Segoe UI"/>
            <w:color w:val="24292E"/>
            <w:sz w:val="20"/>
            <w:szCs w:val="20"/>
          </w:rPr>
          <w:delText>Copyright/License</w:delText>
        </w:r>
        <w:r w:rsidRPr="00B125C1">
          <w:rPr>
            <w:rFonts w:ascii="Segoe UI" w:hAnsi="Segoe UI" w:cs="Segoe UI"/>
            <w:color w:val="24292E"/>
            <w:sz w:val="20"/>
            <w:szCs w:val="20"/>
          </w:rPr>
          <w:delText> Provide a copyright/license statement with the sequence</w:delText>
        </w:r>
      </w:del>
    </w:p>
    <w:p w14:paraId="4ED69FA5" w14:textId="77777777" w:rsidR="001C4CDD" w:rsidRPr="00B125C1" w:rsidRDefault="001C4CDD" w:rsidP="00010231">
      <w:pPr>
        <w:pStyle w:val="NormalWeb"/>
        <w:numPr>
          <w:ilvl w:val="0"/>
          <w:numId w:val="29"/>
        </w:numPr>
        <w:shd w:val="clear" w:color="auto" w:fill="FFFFFF"/>
        <w:spacing w:before="0" w:beforeAutospacing="0" w:after="240" w:afterAutospacing="0"/>
        <w:rPr>
          <w:del w:id="11875" w:author="Thomas Stockhammer" w:date="2021-02-09T22:54:00Z"/>
          <w:rFonts w:ascii="Segoe UI" w:hAnsi="Segoe UI" w:cs="Segoe UI"/>
          <w:color w:val="24292E"/>
          <w:sz w:val="20"/>
          <w:szCs w:val="20"/>
        </w:rPr>
      </w:pPr>
      <w:del w:id="11876" w:author="Thomas Stockhammer" w:date="2021-02-09T22:54:00Z">
        <w:r w:rsidRPr="00B125C1">
          <w:rPr>
            <w:rStyle w:val="Strong"/>
            <w:rFonts w:ascii="Segoe UI" w:hAnsi="Segoe UI" w:cs="Segoe UI"/>
            <w:color w:val="24292E"/>
            <w:sz w:val="20"/>
            <w:szCs w:val="20"/>
          </w:rPr>
          <w:delText>Status</w:delText>
        </w:r>
        <w:r w:rsidRPr="00B125C1">
          <w:rPr>
            <w:rFonts w:ascii="Segoe UI" w:hAnsi="Segoe UI" w:cs="Segoe UI"/>
            <w:color w:val="24292E"/>
            <w:sz w:val="20"/>
            <w:szCs w:val="20"/>
          </w:rPr>
          <w:delText> Is the sequence proposed</w:delText>
        </w:r>
      </w:del>
      <w:ins w:id="11877" w:author="Thomas Stockhammer" w:date="2021-02-09T22:54:00Z">
        <w:r w:rsidR="0077413A">
          <w:t xml:space="preserve"> that needs</w:t>
        </w:r>
      </w:ins>
      <w:r w:rsidR="0077413A" w:rsidRPr="00E4352E">
        <w:rPr>
          <w:rPrChange w:id="11878" w:author="Thomas Stockhammer" w:date="2021-02-09T22:54:00Z">
            <w:rPr>
              <w:rFonts w:ascii="Segoe UI" w:hAnsi="Segoe UI"/>
              <w:color w:val="24292E"/>
            </w:rPr>
          </w:rPrChange>
        </w:rPr>
        <w:t xml:space="preserve"> to </w:t>
      </w:r>
      <w:del w:id="11879" w:author="Thomas Stockhammer" w:date="2021-02-09T22:54:00Z">
        <w:r w:rsidRPr="00B125C1">
          <w:rPr>
            <w:rFonts w:ascii="Segoe UI" w:hAnsi="Segoe UI" w:cs="Segoe UI"/>
            <w:color w:val="24292E"/>
            <w:sz w:val="20"/>
            <w:szCs w:val="20"/>
          </w:rPr>
          <w:delText>3GPP or already agreed as reference sequence</w:delText>
        </w:r>
      </w:del>
    </w:p>
    <w:p w14:paraId="2C1F8E87" w14:textId="085213C5" w:rsidR="00E54D13" w:rsidRPr="00E4352E" w:rsidRDefault="001C4CDD">
      <w:pPr>
        <w:rPr>
          <w:rPrChange w:id="11880" w:author="Thomas Stockhammer" w:date="2021-02-09T22:54:00Z">
            <w:rPr>
              <w:rFonts w:ascii="Segoe UI" w:hAnsi="Segoe UI"/>
              <w:color w:val="24292E"/>
              <w:sz w:val="20"/>
            </w:rPr>
          </w:rPrChange>
        </w:rPr>
        <w:pPrChange w:id="11881" w:author="Thomas Stockhammer" w:date="2021-02-09T22:54:00Z">
          <w:pPr>
            <w:pStyle w:val="NormalWeb"/>
            <w:numPr>
              <w:numId w:val="29"/>
            </w:numPr>
            <w:shd w:val="clear" w:color="auto" w:fill="FFFFFF"/>
            <w:spacing w:before="0" w:beforeAutospacing="0" w:after="240" w:afterAutospacing="0"/>
            <w:ind w:left="720" w:hanging="360"/>
          </w:pPr>
        </w:pPrChange>
      </w:pPr>
      <w:del w:id="11882" w:author="Thomas Stockhammer" w:date="2021-02-09T22:54:00Z">
        <w:r w:rsidRPr="00B125C1">
          <w:rPr>
            <w:rStyle w:val="Strong"/>
            <w:rFonts w:ascii="Segoe UI" w:hAnsi="Segoe UI" w:cs="Segoe UI"/>
            <w:color w:val="24292E"/>
          </w:rPr>
          <w:delText>Metadata</w:delText>
        </w:r>
        <w:r w:rsidRPr="00B125C1">
          <w:rPr>
            <w:rFonts w:ascii="Segoe UI" w:hAnsi="Segoe UI" w:cs="Segoe UI"/>
            <w:color w:val="24292E"/>
          </w:rPr>
          <w:delText> Provide all relevant metadata</w:delText>
        </w:r>
      </w:del>
      <w:ins w:id="11883" w:author="Thomas Stockhammer" w:date="2021-02-09T22:54:00Z">
        <w:r w:rsidR="0077413A">
          <w:t>be added to</w:t>
        </w:r>
        <w:r w:rsidR="0077413A" w:rsidRPr="00154DC8">
          <w:rPr>
            <w:sz w:val="24"/>
            <w:szCs w:val="24"/>
            <w:lang w:val="en-US"/>
          </w:rPr>
          <w:t xml:space="preserve"> the </w:t>
        </w:r>
        <w:r w:rsidR="0077413A">
          <w:t>JSON file</w:t>
        </w:r>
      </w:ins>
      <w:r w:rsidR="0077413A" w:rsidRPr="00E4352E">
        <w:rPr>
          <w:rPrChange w:id="11884" w:author="Thomas Stockhammer" w:date="2021-02-09T22:54:00Z">
            <w:rPr>
              <w:rFonts w:ascii="Segoe UI" w:hAnsi="Segoe UI"/>
              <w:color w:val="24292E"/>
            </w:rPr>
          </w:rPrChange>
        </w:rPr>
        <w:t xml:space="preserve"> for </w:t>
      </w:r>
      <w:del w:id="11885" w:author="Thomas Stockhammer" w:date="2021-02-09T22:54:00Z">
        <w:r w:rsidRPr="00B125C1">
          <w:rPr>
            <w:rFonts w:ascii="Segoe UI" w:hAnsi="Segoe UI" w:cs="Segoe UI"/>
            <w:color w:val="24292E"/>
          </w:rPr>
          <w:delText>the sequence</w:delText>
        </w:r>
      </w:del>
      <w:ins w:id="11886" w:author="Thomas Stockhammer" w:date="2021-02-09T22:54:00Z">
        <w:r w:rsidR="0077413A">
          <w:t>raw video sequences as defined in clause C.1.2</w:t>
        </w:r>
        <w:r w:rsidR="00B476CF">
          <w:t>.</w:t>
        </w:r>
      </w:ins>
    </w:p>
    <w:p w14:paraId="4FCD1C85" w14:textId="77777777" w:rsidR="001C4CDD" w:rsidRPr="00B125C1" w:rsidRDefault="001C4CDD" w:rsidP="00010231">
      <w:pPr>
        <w:pStyle w:val="NormalWeb"/>
        <w:numPr>
          <w:ilvl w:val="0"/>
          <w:numId w:val="29"/>
        </w:numPr>
        <w:shd w:val="clear" w:color="auto" w:fill="FFFFFF"/>
        <w:spacing w:before="0" w:beforeAutospacing="0"/>
        <w:rPr>
          <w:del w:id="11887" w:author="Thomas Stockhammer" w:date="2021-02-09T22:54:00Z"/>
          <w:rFonts w:ascii="Segoe UI" w:hAnsi="Segoe UI" w:cs="Segoe UI"/>
          <w:color w:val="24292E"/>
          <w:sz w:val="20"/>
          <w:szCs w:val="20"/>
        </w:rPr>
      </w:pPr>
      <w:del w:id="11888" w:author="Thomas Stockhammer" w:date="2021-02-09T22:54:00Z">
        <w:r w:rsidRPr="00B125C1">
          <w:rPr>
            <w:rStyle w:val="Strong"/>
            <w:rFonts w:ascii="Segoe UI" w:hAnsi="Segoe UI" w:cs="Segoe UI"/>
            <w:color w:val="24292E"/>
            <w:sz w:val="20"/>
            <w:szCs w:val="20"/>
          </w:rPr>
          <w:delText>MD5 Hash</w:delText>
        </w:r>
        <w:r w:rsidRPr="00B125C1">
          <w:rPr>
            <w:rFonts w:ascii="Segoe UI" w:hAnsi="Segoe UI" w:cs="Segoe UI"/>
            <w:color w:val="24292E"/>
            <w:sz w:val="20"/>
            <w:szCs w:val="20"/>
          </w:rPr>
          <w:delText> Provide and MD5 hash for the sequence</w:delText>
        </w:r>
      </w:del>
    </w:p>
    <w:p w14:paraId="51ABA616" w14:textId="77777777" w:rsidR="00E54D13" w:rsidRDefault="00E54D13">
      <w:pPr>
        <w:pStyle w:val="Heading2"/>
        <w:pPrChange w:id="11889" w:author="Thomas Stockhammer" w:date="2021-02-09T22:54:00Z">
          <w:pPr>
            <w:pStyle w:val="Heading3"/>
          </w:pPr>
        </w:pPrChange>
      </w:pPr>
      <w:bookmarkStart w:id="11890" w:name="_Toc63850973"/>
      <w:r>
        <w:t xml:space="preserve">E.2.3 </w:t>
      </w:r>
      <w:r>
        <w:tab/>
        <w:t>Downloading</w:t>
      </w:r>
      <w:bookmarkEnd w:id="11890"/>
    </w:p>
    <w:p w14:paraId="410F7A0D" w14:textId="4ED263A6" w:rsidR="00E54D13" w:rsidRDefault="001C4CDD" w:rsidP="00E54D13">
      <w:pPr>
        <w:rPr>
          <w:ins w:id="11891" w:author="Thomas Stockhammer" w:date="2021-02-09T22:54:00Z"/>
        </w:rPr>
      </w:pPr>
      <w:del w:id="11892" w:author="Thomas Stockhammer" w:date="2021-02-09T22:54:00Z">
        <w:r>
          <w:delText>Sequence</w:delText>
        </w:r>
      </w:del>
      <w:ins w:id="11893" w:author="Thomas Stockhammer" w:date="2021-02-09T22:54:00Z">
        <w:r w:rsidR="00E54D13">
          <w:t>Sequence</w:t>
        </w:r>
        <w:r w:rsidR="00BD2E53">
          <w:t>s</w:t>
        </w:r>
      </w:ins>
      <w:r w:rsidR="00E54D13">
        <w:t xml:space="preserve"> can be downloaded </w:t>
      </w:r>
      <w:del w:id="11894" w:author="Thomas Stockhammer" w:date="2021-02-09T22:54:00Z">
        <w:r>
          <w:delText xml:space="preserve">for free </w:delText>
        </w:r>
      </w:del>
      <w:r w:rsidR="00E54D13">
        <w:t>from the above folders. Licensing terms must be obeyed. Downloaded files should be MD5 verified</w:t>
      </w:r>
      <w:ins w:id="11895" w:author="Thomas Stockhammer" w:date="2021-02-09T22:54:00Z">
        <w:r w:rsidR="00713EDC">
          <w:t>.</w:t>
        </w:r>
      </w:ins>
    </w:p>
    <w:p w14:paraId="1C5A2203" w14:textId="77777777" w:rsidR="002444C5" w:rsidRDefault="002444C5" w:rsidP="002444C5">
      <w:pPr>
        <w:rPr>
          <w:ins w:id="11896" w:author="Thomas Stockhammer" w:date="2021-02-09T22:54:00Z"/>
        </w:rPr>
      </w:pPr>
      <w:ins w:id="11897" w:author="Thomas Stockhammer" w:date="2021-02-09T22:54:00Z">
        <w:r>
          <w:t>On Windows</w:t>
        </w:r>
      </w:ins>
    </w:p>
    <w:p w14:paraId="48D79ADD" w14:textId="77777777" w:rsidR="002444C5" w:rsidRPr="00FE636C" w:rsidRDefault="002444C5" w:rsidP="002444C5">
      <w:pPr>
        <w:ind w:left="284"/>
        <w:rPr>
          <w:ins w:id="11898" w:author="Thomas Stockhammer" w:date="2021-02-09T22:54:00Z"/>
          <w:lang w:val="en-US"/>
        </w:rPr>
      </w:pPr>
      <w:ins w:id="11899" w:author="Thomas Stockhammer" w:date="2021-02-09T22:54:00Z">
        <w:r w:rsidRPr="00FE636C">
          <w:rPr>
            <w:lang w:val="en-US"/>
          </w:rPr>
          <w:t>Open Command Prompt.</w:t>
        </w:r>
      </w:ins>
    </w:p>
    <w:p w14:paraId="125CFEF5" w14:textId="77777777" w:rsidR="002444C5" w:rsidRPr="00FE636C" w:rsidRDefault="002444C5" w:rsidP="002444C5">
      <w:pPr>
        <w:ind w:left="284"/>
        <w:rPr>
          <w:ins w:id="11900" w:author="Thomas Stockhammer" w:date="2021-02-09T22:54:00Z"/>
          <w:lang w:val="en-US"/>
        </w:rPr>
      </w:pPr>
      <w:ins w:id="11901" w:author="Thomas Stockhammer" w:date="2021-02-09T22:54:00Z">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ins>
    </w:p>
    <w:p w14:paraId="14ADBB59" w14:textId="77777777" w:rsidR="002444C5" w:rsidRPr="00FE636C" w:rsidRDefault="002444C5" w:rsidP="002444C5">
      <w:pPr>
        <w:ind w:left="284"/>
        <w:rPr>
          <w:ins w:id="11902" w:author="Thomas Stockhammer" w:date="2021-02-09T22:54:00Z"/>
          <w:lang w:val="en-US"/>
        </w:rPr>
      </w:pPr>
      <w:ins w:id="11903" w:author="Thomas Stockhammer" w:date="2021-02-09T22:54:00Z">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ins>
    </w:p>
    <w:p w14:paraId="67F8FD9A" w14:textId="77777777" w:rsidR="002444C5" w:rsidRDefault="002444C5" w:rsidP="002444C5">
      <w:pPr>
        <w:ind w:left="284"/>
        <w:rPr>
          <w:ins w:id="11904" w:author="Thomas Stockhammer" w:date="2021-02-09T22:54:00Z"/>
          <w:lang w:val="en-US"/>
        </w:rPr>
      </w:pPr>
      <w:ins w:id="11905" w:author="Thomas Stockhammer" w:date="2021-02-09T22:54:00Z">
        <w:r w:rsidRPr="00FE636C">
          <w:rPr>
            <w:lang w:val="en-US"/>
          </w:rPr>
          <w:t xml:space="preserve">Check that the value returned matches the value the MD5 file you downloaded from the </w:t>
        </w:r>
        <w:r>
          <w:rPr>
            <w:lang w:val="en-US"/>
          </w:rPr>
          <w:t>json</w:t>
        </w:r>
        <w:r w:rsidRPr="00FE636C">
          <w:rPr>
            <w:lang w:val="en-US"/>
          </w:rPr>
          <w:t>.</w:t>
        </w:r>
      </w:ins>
    </w:p>
    <w:p w14:paraId="5625E698" w14:textId="77777777" w:rsidR="002444C5" w:rsidRDefault="002444C5" w:rsidP="002444C5">
      <w:pPr>
        <w:rPr>
          <w:ins w:id="11906" w:author="Thomas Stockhammer" w:date="2021-02-09T22:54:00Z"/>
          <w:lang w:val="en-US"/>
        </w:rPr>
      </w:pPr>
      <w:ins w:id="11907" w:author="Thomas Stockhammer" w:date="2021-02-09T22:54:00Z">
        <w:r>
          <w:rPr>
            <w:lang w:val="en-US"/>
          </w:rPr>
          <w:t>On Mac</w:t>
        </w:r>
      </w:ins>
    </w:p>
    <w:p w14:paraId="070C3368" w14:textId="77777777" w:rsidR="002444C5" w:rsidRPr="00F86BCD" w:rsidRDefault="002444C5" w:rsidP="002444C5">
      <w:pPr>
        <w:ind w:left="284"/>
        <w:rPr>
          <w:ins w:id="11908" w:author="Thomas Stockhammer" w:date="2021-02-09T22:54:00Z"/>
          <w:lang w:val="en-US"/>
        </w:rPr>
      </w:pPr>
      <w:ins w:id="11909" w:author="Thomas Stockhammer" w:date="2021-02-09T22:54:00Z">
        <w:r w:rsidRPr="00F86BCD">
          <w:rPr>
            <w:lang w:val="en-US"/>
          </w:rPr>
          <w:t>Open Terminal.</w:t>
        </w:r>
      </w:ins>
    </w:p>
    <w:p w14:paraId="7A1CDC9E" w14:textId="77777777" w:rsidR="002444C5" w:rsidRPr="00F86BCD" w:rsidRDefault="002444C5" w:rsidP="002444C5">
      <w:pPr>
        <w:ind w:left="284"/>
        <w:rPr>
          <w:ins w:id="11910" w:author="Thomas Stockhammer" w:date="2021-02-09T22:54:00Z"/>
          <w:lang w:val="en-US"/>
        </w:rPr>
      </w:pPr>
      <w:ins w:id="11911" w:author="Thomas Stockhammer" w:date="2021-02-09T22:54:00Z">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ins>
    </w:p>
    <w:p w14:paraId="4048904F" w14:textId="77777777" w:rsidR="002444C5" w:rsidRPr="00F86BCD" w:rsidRDefault="002444C5" w:rsidP="002444C5">
      <w:pPr>
        <w:ind w:left="284"/>
        <w:rPr>
          <w:ins w:id="11912" w:author="Thomas Stockhammer" w:date="2021-02-09T22:54:00Z"/>
          <w:lang w:val="en-US"/>
        </w:rPr>
      </w:pPr>
      <w:ins w:id="11913" w:author="Thomas Stockhammer" w:date="2021-02-09T22:54:00Z">
        <w:r w:rsidRPr="00F86BCD">
          <w:rPr>
            <w:lang w:val="en-US"/>
          </w:rPr>
          <w:t>Drag the file you have downloaded into the Terminal Window. ...</w:t>
        </w:r>
      </w:ins>
    </w:p>
    <w:p w14:paraId="3AD50ABB" w14:textId="77777777" w:rsidR="002444C5" w:rsidRPr="00F86BCD" w:rsidRDefault="002444C5" w:rsidP="002444C5">
      <w:pPr>
        <w:ind w:left="284"/>
        <w:rPr>
          <w:ins w:id="11914" w:author="Thomas Stockhammer" w:date="2021-02-09T22:54:00Z"/>
          <w:lang w:val="en-US"/>
        </w:rPr>
      </w:pPr>
      <w:ins w:id="11915" w:author="Thomas Stockhammer" w:date="2021-02-09T22:54:00Z">
        <w:r w:rsidRPr="00F86BCD">
          <w:rPr>
            <w:lang w:val="en-US"/>
          </w:rPr>
          <w:t>Hit Enter.</w:t>
        </w:r>
      </w:ins>
    </w:p>
    <w:p w14:paraId="1A096E38" w14:textId="77777777" w:rsidR="002444C5" w:rsidRDefault="002444C5" w:rsidP="002444C5">
      <w:pPr>
        <w:ind w:left="284"/>
        <w:rPr>
          <w:ins w:id="11916" w:author="Thomas Stockhammer" w:date="2021-02-09T22:54:00Z"/>
          <w:lang w:val="en-US"/>
        </w:rPr>
      </w:pPr>
      <w:ins w:id="11917" w:author="Thomas Stockhammer" w:date="2021-02-09T22:54:00Z">
        <w:r w:rsidRPr="00F86BCD">
          <w:rPr>
            <w:lang w:val="en-US"/>
          </w:rPr>
          <w:t xml:space="preserve">You should now see the MD5 Checksum so you can compare it to the string you have been given </w:t>
        </w:r>
        <w:r>
          <w:rPr>
            <w:lang w:val="en-US"/>
          </w:rPr>
          <w:t>in json</w:t>
        </w:r>
        <w:r w:rsidRPr="00F86BCD">
          <w:rPr>
            <w:lang w:val="en-US"/>
          </w:rPr>
          <w:t>.</w:t>
        </w:r>
      </w:ins>
    </w:p>
    <w:p w14:paraId="76D61C5A" w14:textId="77777777" w:rsidR="002444C5" w:rsidRDefault="002444C5" w:rsidP="002444C5">
      <w:pPr>
        <w:rPr>
          <w:ins w:id="11918" w:author="Thomas Stockhammer" w:date="2021-02-09T22:54:00Z"/>
          <w:lang w:val="en-US"/>
        </w:rPr>
      </w:pPr>
      <w:ins w:id="11919" w:author="Thomas Stockhammer" w:date="2021-02-09T22:54:00Z">
        <w:r>
          <w:rPr>
            <w:lang w:val="en-US"/>
          </w:rPr>
          <w:t>On Linux</w:t>
        </w:r>
      </w:ins>
    </w:p>
    <w:p w14:paraId="0F0AA9E0" w14:textId="77777777" w:rsidR="002444C5" w:rsidRPr="00F86BCD" w:rsidRDefault="002444C5" w:rsidP="002444C5">
      <w:pPr>
        <w:ind w:left="284"/>
        <w:rPr>
          <w:ins w:id="11920" w:author="Thomas Stockhammer" w:date="2021-02-09T22:54:00Z"/>
          <w:lang w:val="en-US"/>
        </w:rPr>
      </w:pPr>
      <w:ins w:id="11921" w:author="Thomas Stockhammer" w:date="2021-02-09T22:54:00Z">
        <w:r w:rsidRPr="00F86BCD">
          <w:rPr>
            <w:lang w:val="en-US"/>
          </w:rPr>
          <w:t>Open Terminal.</w:t>
        </w:r>
      </w:ins>
    </w:p>
    <w:p w14:paraId="2723AF8C" w14:textId="77777777" w:rsidR="002444C5" w:rsidRDefault="002444C5" w:rsidP="002444C5">
      <w:pPr>
        <w:ind w:left="284"/>
        <w:rPr>
          <w:ins w:id="11922" w:author="Thomas Stockhammer" w:date="2021-02-09T22:54:00Z"/>
          <w:lang w:val="en-US"/>
        </w:rPr>
      </w:pPr>
      <w:ins w:id="11923" w:author="Thomas Stockhammer" w:date="2021-02-09T22:54:00Z">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ins>
    </w:p>
    <w:p w14:paraId="1F12580A" w14:textId="404D4127" w:rsidR="002444C5" w:rsidRPr="00F86BCD" w:rsidRDefault="002444C5" w:rsidP="002444C5">
      <w:pPr>
        <w:ind w:left="284"/>
        <w:rPr>
          <w:ins w:id="11924" w:author="Thomas Stockhammer" w:date="2021-02-09T22:54:00Z"/>
          <w:lang w:val="en-US"/>
        </w:rPr>
      </w:pPr>
      <w:ins w:id="11925" w:author="Thomas Stockhammer" w:date="2021-02-09T22:54:00Z">
        <w:r>
          <w:rPr>
            <w:lang w:val="en-US"/>
          </w:rPr>
          <w:t>Verify the json</w:t>
        </w:r>
        <w:r w:rsidR="00E86DF2">
          <w:rPr>
            <w:lang w:val="en-US"/>
          </w:rPr>
          <w:t xml:space="preserve"> provided MD5.</w:t>
        </w:r>
      </w:ins>
    </w:p>
    <w:p w14:paraId="05BE27CF" w14:textId="77777777" w:rsidR="002444C5" w:rsidRDefault="002444C5" w:rsidP="00E54D13"/>
    <w:p w14:paraId="09CA1952" w14:textId="77777777" w:rsidR="00E54D13" w:rsidRDefault="00E54D13">
      <w:pPr>
        <w:pStyle w:val="Heading1"/>
        <w:pPrChange w:id="11926" w:author="Thomas Stockhammer" w:date="2021-02-09T22:54:00Z">
          <w:pPr>
            <w:pStyle w:val="Heading2"/>
          </w:pPr>
        </w:pPrChange>
      </w:pPr>
      <w:bookmarkStart w:id="11927" w:name="_Toc63850974"/>
      <w:r>
        <w:t>E.3</w:t>
      </w:r>
      <w:r>
        <w:tab/>
        <w:t>Anchors</w:t>
      </w:r>
      <w:bookmarkEnd w:id="11927"/>
    </w:p>
    <w:p w14:paraId="293A150A" w14:textId="77777777" w:rsidR="00E54D13" w:rsidRDefault="00E54D13">
      <w:pPr>
        <w:pStyle w:val="Heading2"/>
        <w:pPrChange w:id="11928" w:author="Thomas Stockhammer" w:date="2021-02-09T22:54:00Z">
          <w:pPr>
            <w:pStyle w:val="Heading3"/>
          </w:pPr>
        </w:pPrChange>
      </w:pPr>
      <w:bookmarkStart w:id="11929" w:name="_Toc63850975"/>
      <w:r>
        <w:t xml:space="preserve">E.3.1 </w:t>
      </w:r>
      <w:r>
        <w:tab/>
        <w:t>Hosting</w:t>
      </w:r>
      <w:bookmarkEnd w:id="11929"/>
    </w:p>
    <w:p w14:paraId="3C8FAA64" w14:textId="7845BA48" w:rsidR="0038498C" w:rsidRDefault="00E54D13" w:rsidP="00E54D13">
      <w:pPr>
        <w:rPr>
          <w:ins w:id="11930" w:author="Thomas Stockhammer" w:date="2021-02-09T22:54:00Z"/>
        </w:rPr>
      </w:pPr>
      <w:r>
        <w:t>All anchors are hosted at</w:t>
      </w:r>
      <w:del w:id="11931" w:author="Thomas Stockhammer" w:date="2021-02-09T22:54:00Z">
        <w:r w:rsidR="001C4CDD">
          <w:delText xml:space="preserve"> </w:delText>
        </w:r>
      </w:del>
      <w:ins w:id="11932" w:author="Thomas Stockhammer" w:date="2021-02-09T22:54:00Z">
        <w:r w:rsidR="0084750D">
          <w:t>:</w:t>
        </w:r>
        <w:r>
          <w:t xml:space="preserve"> </w:t>
        </w:r>
      </w:ins>
    </w:p>
    <w:p w14:paraId="4E1C6ADD" w14:textId="1DB57F6F" w:rsidR="0038498C" w:rsidRDefault="00D178CF" w:rsidP="002F3A3D">
      <w:pPr>
        <w:pStyle w:val="B1"/>
        <w:rPr>
          <w:ins w:id="11933" w:author="Thomas Stockhammer" w:date="2021-02-09T22:54:00Z"/>
        </w:rPr>
      </w:pPr>
      <w:r w:rsidRPr="00E4352E">
        <w:fldChar w:fldCharType="begin"/>
      </w:r>
      <w:r>
        <w:instrText xml:space="preserve"> HYPERLINK "https://dash-large-files.akamaized.net/WAVE/3GPP/5GVideo/Anchors" </w:instrText>
      </w:r>
      <w:r w:rsidRPr="00E4352E">
        <w:fldChar w:fldCharType="separate"/>
      </w:r>
      <w:r w:rsidR="0038498C" w:rsidRPr="00E4352E">
        <w:rPr>
          <w:rStyle w:val="Hyperlink"/>
          <w:rFonts w:ascii="Courier New" w:hAnsi="Courier New"/>
          <w:rPrChange w:id="11934" w:author="Thomas Stockhammer" w:date="2021-02-09T22:54:00Z">
            <w:rPr>
              <w:rStyle w:val="Hyperlink"/>
            </w:rPr>
          </w:rPrChange>
        </w:rPr>
        <w:t>https://dash-large-files.akamaized.net/WAVE/3GPP/5GVideo/Anchors</w:t>
      </w:r>
      <w:r w:rsidRPr="00E4352E">
        <w:rPr>
          <w:rStyle w:val="Hyperlink"/>
          <w:rFonts w:ascii="Courier New" w:hAnsi="Courier New"/>
          <w:rPrChange w:id="11935" w:author="Thomas Stockhammer" w:date="2021-02-09T22:54:00Z">
            <w:rPr>
              <w:rStyle w:val="Hyperlink"/>
            </w:rPr>
          </w:rPrChange>
        </w:rPr>
        <w:fldChar w:fldCharType="end"/>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pPr>
        <w:pStyle w:val="B1"/>
        <w:pPrChange w:id="11936" w:author="Thomas Stockhammer" w:date="2021-02-09T22:54:00Z">
          <w:pPr>
            <w:pStyle w:val="ListParagraph"/>
            <w:numPr>
              <w:numId w:val="28"/>
            </w:numPr>
            <w:ind w:hanging="360"/>
            <w:textAlignment w:val="baseline"/>
          </w:pPr>
        </w:pPrChange>
      </w:pPr>
      <w:ins w:id="11937" w:author="Thomas Stockhammer" w:date="2021-02-09T22:54:00Z">
        <w:r>
          <w:t>-</w:t>
        </w:r>
        <w:r>
          <w:tab/>
        </w:r>
      </w:ins>
      <w:r>
        <w:t>Scenario</w:t>
      </w:r>
    </w:p>
    <w:p w14:paraId="3AA84E6E" w14:textId="38D3F3A0" w:rsidR="00E54D13" w:rsidRDefault="0084750D">
      <w:pPr>
        <w:pStyle w:val="B2"/>
        <w:pPrChange w:id="11938" w:author="Thomas Stockhammer" w:date="2021-02-09T22:54:00Z">
          <w:pPr>
            <w:pStyle w:val="ListParagraph"/>
            <w:numPr>
              <w:ilvl w:val="1"/>
              <w:numId w:val="28"/>
            </w:numPr>
            <w:ind w:left="1440" w:hanging="360"/>
            <w:textAlignment w:val="baseline"/>
          </w:pPr>
        </w:pPrChange>
      </w:pPr>
      <w:ins w:id="11939" w:author="Thomas Stockhammer" w:date="2021-02-09T22:54:00Z">
        <w:r>
          <w:t>-</w:t>
        </w:r>
        <w:r>
          <w:tab/>
        </w:r>
      </w:ins>
      <w:r w:rsidR="00E54D13">
        <w:t>Codec</w:t>
      </w:r>
    </w:p>
    <w:p w14:paraId="65D5B4F0" w14:textId="3349CE61" w:rsidR="00E54D13" w:rsidRDefault="0084750D">
      <w:pPr>
        <w:pStyle w:val="B3"/>
        <w:pPrChange w:id="11940" w:author="Thomas Stockhammer" w:date="2021-02-09T22:54:00Z">
          <w:pPr>
            <w:pStyle w:val="ListParagraph"/>
            <w:numPr>
              <w:ilvl w:val="2"/>
              <w:numId w:val="28"/>
            </w:numPr>
            <w:ind w:left="2160" w:hanging="360"/>
            <w:textAlignment w:val="baseline"/>
          </w:pPr>
        </w:pPrChange>
      </w:pPr>
      <w:ins w:id="11941" w:author="Thomas Stockhammer" w:date="2021-02-09T22:54:00Z">
        <w:r>
          <w:t>-</w:t>
        </w:r>
        <w:r>
          <w:tab/>
        </w:r>
      </w:ins>
      <w:r w:rsidR="00E54D13">
        <w:t>Anchor Tuple</w:t>
      </w:r>
    </w:p>
    <w:p w14:paraId="528B595E" w14:textId="49BD2FEF" w:rsidR="00E54D13" w:rsidRDefault="0084750D">
      <w:pPr>
        <w:pStyle w:val="B4"/>
        <w:pPrChange w:id="11942" w:author="Thomas Stockhammer" w:date="2021-02-09T22:54:00Z">
          <w:pPr>
            <w:pStyle w:val="ListParagraph"/>
            <w:numPr>
              <w:ilvl w:val="3"/>
              <w:numId w:val="28"/>
            </w:numPr>
            <w:ind w:left="2880" w:hanging="360"/>
            <w:textAlignment w:val="baseline"/>
          </w:pPr>
        </w:pPrChange>
      </w:pPr>
      <w:ins w:id="11943" w:author="Thomas Stockhammer" w:date="2021-02-09T22:54:00Z">
        <w:r>
          <w:t>-</w:t>
        </w:r>
        <w:r>
          <w:tab/>
        </w:r>
      </w:ins>
      <w:r w:rsidR="00E54D13">
        <w:t>Anchor</w:t>
      </w:r>
    </w:p>
    <w:p w14:paraId="4102E6E9" w14:textId="262236CA" w:rsidR="000F449F" w:rsidRDefault="000F449F" w:rsidP="000F449F">
      <w:pPr>
        <w:pStyle w:val="B4"/>
        <w:rPr>
          <w:ins w:id="11944" w:author="Thomas Stockhammer" w:date="2021-02-09T22:54:00Z"/>
        </w:rPr>
      </w:pPr>
      <w:ins w:id="11945" w:author="Thomas Stockhammer" w:date="2021-02-09T22:54:00Z">
        <w:r>
          <w:t xml:space="preserve">Below this folder, for each anchor </w:t>
        </w:r>
      </w:ins>
      <w:r>
        <w:t xml:space="preserve">a dedicated folder is created. </w:t>
      </w:r>
    </w:p>
    <w:p w14:paraId="02EEA068" w14:textId="77777777" w:rsidR="0079724B" w:rsidRDefault="000F449F" w:rsidP="000F449F">
      <w:r>
        <w:t>The folder includes at least the following information</w:t>
      </w:r>
      <w:r w:rsidR="0079724B">
        <w:t>:</w:t>
      </w:r>
    </w:p>
    <w:p w14:paraId="08E9F290" w14:textId="26085A56" w:rsidR="0079724B" w:rsidRDefault="001C4CDD" w:rsidP="00C77364">
      <w:pPr>
        <w:pStyle w:val="B1"/>
        <w:rPr>
          <w:ins w:id="11946" w:author="Thomas Stockhammer" w:date="2021-02-09T22:54:00Z"/>
        </w:rPr>
      </w:pPr>
      <w:del w:id="11947" w:author="Thomas Stockhammer" w:date="2021-02-09T22:54:00Z">
        <w:r>
          <w:delText>Binary</w:delText>
        </w:r>
      </w:del>
      <w:ins w:id="11948" w:author="Thomas Stockhammer" w:date="2021-02-09T22:54:00Z">
        <w:r w:rsidR="0079724B">
          <w:t>-</w:t>
        </w:r>
        <w:r w:rsidR="0079724B">
          <w:tab/>
          <w:t xml:space="preserve">JSON file for binary video according to schema in clause </w:t>
        </w:r>
        <w:r w:rsidR="00981F26">
          <w:t>B</w:t>
        </w:r>
        <w:r w:rsidR="0079724B">
          <w:t>.3.2.</w:t>
        </w:r>
      </w:ins>
    </w:p>
    <w:p w14:paraId="6BEB4BD5" w14:textId="5DBED5FA" w:rsidR="00E54D13" w:rsidRDefault="0079724B">
      <w:pPr>
        <w:pStyle w:val="B1"/>
        <w:pPrChange w:id="11949" w:author="Thomas Stockhammer" w:date="2021-02-09T22:54:00Z">
          <w:pPr>
            <w:pStyle w:val="ListParagraph"/>
            <w:numPr>
              <w:numId w:val="28"/>
            </w:numPr>
            <w:ind w:hanging="360"/>
            <w:textAlignment w:val="baseline"/>
          </w:pPr>
        </w:pPrChange>
      </w:pPr>
      <w:ins w:id="11950" w:author="Thomas Stockhammer" w:date="2021-02-09T22:54:00Z">
        <w:r>
          <w:t>-</w:t>
        </w:r>
        <w:r>
          <w:tab/>
          <w:t>binary</w:t>
        </w:r>
      </w:ins>
      <w:r>
        <w:t xml:space="preserve"> video bitstream</w:t>
      </w:r>
      <w:ins w:id="11951" w:author="Thomas Stockhammer" w:date="2021-02-09T22:54:00Z">
        <w:r w:rsidR="000F449F" w:rsidDel="000F449F">
          <w:t xml:space="preserve"> </w:t>
        </w:r>
      </w:ins>
    </w:p>
    <w:p w14:paraId="297E6A96" w14:textId="77777777" w:rsidR="001C4CDD" w:rsidRDefault="001C4CDD" w:rsidP="00010231">
      <w:pPr>
        <w:pStyle w:val="ListParagraph"/>
        <w:numPr>
          <w:ilvl w:val="0"/>
          <w:numId w:val="28"/>
        </w:numPr>
        <w:textAlignment w:val="baseline"/>
        <w:rPr>
          <w:del w:id="11952" w:author="Thomas Stockhammer" w:date="2021-02-09T22:54:00Z"/>
        </w:rPr>
      </w:pPr>
      <w:del w:id="11953" w:author="Thomas Stockhammer" w:date="2021-02-09T22:54:00Z">
        <w:r>
          <w:delText>MD5 hash of video bitstream</w:delText>
        </w:r>
      </w:del>
    </w:p>
    <w:p w14:paraId="71CBD20F" w14:textId="77777777" w:rsidR="001C4CDD" w:rsidRDefault="001C4CDD" w:rsidP="00010231">
      <w:pPr>
        <w:pStyle w:val="ListParagraph"/>
        <w:numPr>
          <w:ilvl w:val="0"/>
          <w:numId w:val="28"/>
        </w:numPr>
        <w:textAlignment w:val="baseline"/>
        <w:rPr>
          <w:del w:id="11954" w:author="Thomas Stockhammer" w:date="2021-02-09T22:54:00Z"/>
        </w:rPr>
      </w:pPr>
      <w:del w:id="11955" w:author="Thomas Stockhammer" w:date="2021-02-09T22:54:00Z">
        <w:r>
          <w:delText>MD5 hash of reconstructed video sequence</w:delText>
        </w:r>
      </w:del>
    </w:p>
    <w:p w14:paraId="334673EC" w14:textId="77777777" w:rsidR="001C4CDD" w:rsidRDefault="001C4CDD" w:rsidP="00010231">
      <w:pPr>
        <w:pStyle w:val="ListParagraph"/>
        <w:numPr>
          <w:ilvl w:val="0"/>
          <w:numId w:val="28"/>
        </w:numPr>
        <w:textAlignment w:val="baseline"/>
        <w:rPr>
          <w:del w:id="11956" w:author="Thomas Stockhammer" w:date="2021-02-09T22:54:00Z"/>
        </w:rPr>
      </w:pPr>
      <w:del w:id="11957" w:author="Thomas Stockhammer" w:date="2021-02-09T22:54:00Z">
        <w:r>
          <w:delText>Reference to anchor generation script</w:delText>
        </w:r>
      </w:del>
    </w:p>
    <w:p w14:paraId="30DA02EC" w14:textId="77777777" w:rsidR="001C4CDD" w:rsidRDefault="001C4CDD" w:rsidP="00010231">
      <w:pPr>
        <w:pStyle w:val="ListParagraph"/>
        <w:numPr>
          <w:ilvl w:val="0"/>
          <w:numId w:val="28"/>
        </w:numPr>
        <w:textAlignment w:val="baseline"/>
        <w:rPr>
          <w:del w:id="11958" w:author="Thomas Stockhammer" w:date="2021-02-09T22:54:00Z"/>
        </w:rPr>
      </w:pPr>
      <w:del w:id="11959" w:author="Thomas Stockhammer" w:date="2021-02-09T22:54:00Z">
        <w:r>
          <w:delText>Creation data</w:delText>
        </w:r>
      </w:del>
    </w:p>
    <w:p w14:paraId="36AED793" w14:textId="77777777" w:rsidR="001C4CDD" w:rsidRDefault="001C4CDD" w:rsidP="00010231">
      <w:pPr>
        <w:pStyle w:val="ListParagraph"/>
        <w:numPr>
          <w:ilvl w:val="0"/>
          <w:numId w:val="28"/>
        </w:numPr>
        <w:textAlignment w:val="baseline"/>
        <w:rPr>
          <w:del w:id="11960" w:author="Thomas Stockhammer" w:date="2021-02-09T22:54:00Z"/>
        </w:rPr>
      </w:pPr>
      <w:del w:id="11961" w:author="Thomas Stockhammer" w:date="2021-02-09T22:54:00Z">
        <w:r>
          <w:delText>Anchor Results</w:delText>
        </w:r>
      </w:del>
    </w:p>
    <w:p w14:paraId="7D23C9A2" w14:textId="6FF9FD85" w:rsidR="00487E7B" w:rsidRDefault="00487E7B" w:rsidP="00DF0CFB">
      <w:pPr>
        <w:pStyle w:val="B1"/>
        <w:ind w:left="0" w:firstLine="0"/>
        <w:rPr>
          <w:ins w:id="11962" w:author="Thomas Stockhammer" w:date="2021-02-09T22:54:00Z"/>
        </w:rPr>
      </w:pPr>
      <w:ins w:id="11963" w:author="Thomas Stockhammer" w:date="2021-02-09T22:54:00Z">
        <w:r>
          <w:t>For each directory mentioned above, a zip version is provided that allows you to download the entire package.</w:t>
        </w:r>
      </w:ins>
    </w:p>
    <w:p w14:paraId="3CC92184" w14:textId="77777777" w:rsidR="00E54D13" w:rsidRDefault="00E54D13">
      <w:pPr>
        <w:pStyle w:val="Heading2"/>
        <w:pPrChange w:id="11964" w:author="Thomas Stockhammer" w:date="2021-02-09T22:54:00Z">
          <w:pPr>
            <w:pStyle w:val="Heading3"/>
          </w:pPr>
        </w:pPrChange>
      </w:pPr>
      <w:bookmarkStart w:id="11965" w:name="_Toc63850976"/>
      <w:r>
        <w:t xml:space="preserve">E.3.2 </w:t>
      </w:r>
      <w:r>
        <w:tab/>
        <w:t>Uploading</w:t>
      </w:r>
      <w:bookmarkEnd w:id="11965"/>
    </w:p>
    <w:p w14:paraId="48D98875" w14:textId="6C90F2F3" w:rsidR="0084750D" w:rsidRDefault="00E54D13" w:rsidP="00E54D13">
      <w:r>
        <w:t xml:space="preserve">For uploading anchors, please create a new issue here </w:t>
      </w:r>
      <w:del w:id="11966" w:author="Thomas Stockhammer" w:date="2021-02-09T22:54:00Z">
        <w:r w:rsidR="008A6962">
          <w:fldChar w:fldCharType="begin"/>
        </w:r>
        <w:r w:rsidR="008A6962">
          <w:delInstrText xml:space="preserve"> HYPERLINK "https://github.com/haudiobe/5G-Video-Content/issues/new?assignees=&amp;labels=request&amp;template=anchor_tuple.md&amp;title=" </w:delInstrText>
        </w:r>
        <w:r w:rsidR="008A6962">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8A6962">
          <w:rPr>
            <w:rStyle w:val="Hyperlink"/>
          </w:rPr>
          <w:fldChar w:fldCharType="end"/>
        </w:r>
      </w:del>
    </w:p>
    <w:p w14:paraId="0B17979A" w14:textId="790A1159" w:rsidR="00E54D13" w:rsidRPr="00DF0CFB" w:rsidRDefault="00E54D13" w:rsidP="0084750D">
      <w:pPr>
        <w:pStyle w:val="B1"/>
        <w:numPr>
          <w:ilvl w:val="0"/>
          <w:numId w:val="7"/>
        </w:numPr>
        <w:rPr>
          <w:ins w:id="11967" w:author="Thomas Stockhammer" w:date="2021-02-09T22:54:00Z"/>
          <w:rFonts w:ascii="Courier New" w:hAnsi="Courier New" w:cs="Courier New"/>
        </w:rPr>
      </w:pPr>
      <w:ins w:id="11968" w:author="Thomas Stockhammer" w:date="2021-02-09T22:54:00Z">
        <w:r w:rsidRPr="00DF0CFB">
          <w:rPr>
            <w:rFonts w:ascii="Courier New" w:hAnsi="Courier New" w:cs="Courier New"/>
          </w:rPr>
          <w:t>https://github.com/haudiobe/5G-Video-Content/issues/new?assignees=&amp;labels=request&amp;template=anchor_tuple.md&amp;title=</w:t>
        </w:r>
      </w:ins>
    </w:p>
    <w:p w14:paraId="11A963C3" w14:textId="1C0B1543" w:rsidR="00E54D13" w:rsidRDefault="004C6123" w:rsidP="00C77364">
      <w:r w:rsidRPr="004C6123">
        <w:lastRenderedPageBreak/>
        <w:t xml:space="preserve">Please specify </w:t>
      </w:r>
      <w:del w:id="11969" w:author="Thomas Stockhammer" w:date="2021-02-09T22:54:00Z">
        <w:r w:rsidR="001C4CDD">
          <w:delText>the following</w:delText>
        </w:r>
      </w:del>
      <w:ins w:id="11970" w:author="Thomas Stockhammer" w:date="2021-02-09T22:54:00Z">
        <w:r w:rsidRPr="004C6123">
          <w:t>all required</w:t>
        </w:r>
      </w:ins>
      <w:r w:rsidRPr="004C6123">
        <w:t xml:space="preserve"> information</w:t>
      </w:r>
      <w:del w:id="11971" w:author="Thomas Stockhammer" w:date="2021-02-09T22:54:00Z">
        <w:r w:rsidR="001C4CDD">
          <w:delText>:</w:delText>
        </w:r>
      </w:del>
      <w:ins w:id="11972" w:author="Thomas Stockhammer" w:date="2021-02-09T22:54:00Z">
        <w:r w:rsidRPr="004C6123">
          <w:t xml:space="preserve"> that needs to be added to the JSON file for encoded video sequences as defined in clause C.1.2</w:t>
        </w:r>
        <w:r>
          <w:t>.</w:t>
        </w:r>
      </w:ins>
    </w:p>
    <w:p w14:paraId="703B7F68" w14:textId="77777777" w:rsidR="001C4CDD" w:rsidRPr="00C32B53" w:rsidRDefault="001C4CDD" w:rsidP="00C32B53">
      <w:pPr>
        <w:pStyle w:val="NormalWeb"/>
        <w:numPr>
          <w:ilvl w:val="0"/>
          <w:numId w:val="29"/>
        </w:numPr>
        <w:shd w:val="clear" w:color="auto" w:fill="FFFFFF"/>
        <w:spacing w:before="0" w:beforeAutospacing="0"/>
        <w:rPr>
          <w:del w:id="11973" w:author="Thomas Stockhammer" w:date="2021-02-09T22:54:00Z"/>
          <w:rFonts w:ascii="Segoe UI" w:hAnsi="Segoe UI"/>
          <w:color w:val="24292E"/>
          <w:highlight w:val="yellow"/>
        </w:rPr>
      </w:pPr>
      <w:del w:id="11974" w:author="Thomas Stockhammer" w:date="2021-02-09T22:54:00Z">
        <w:r w:rsidRPr="00C32B53">
          <w:rPr>
            <w:rStyle w:val="Strong"/>
            <w:rFonts w:ascii="Segoe UI" w:hAnsi="Segoe UI"/>
            <w:color w:val="24292E"/>
            <w:highlight w:val="yellow"/>
          </w:rPr>
          <w:delText>tbd</w:delText>
        </w:r>
      </w:del>
    </w:p>
    <w:p w14:paraId="2A64DA1A" w14:textId="77777777" w:rsidR="00E54D13" w:rsidRDefault="00E54D13">
      <w:pPr>
        <w:pStyle w:val="Heading2"/>
        <w:pPrChange w:id="11975" w:author="Thomas Stockhammer" w:date="2021-02-09T22:54:00Z">
          <w:pPr>
            <w:pStyle w:val="Heading3"/>
          </w:pPr>
        </w:pPrChange>
      </w:pPr>
      <w:bookmarkStart w:id="11976" w:name="_Toc63850977"/>
      <w:r>
        <w:t xml:space="preserve">E.3.3 </w:t>
      </w:r>
      <w:r>
        <w:tab/>
        <w:t>Downloading</w:t>
      </w:r>
      <w:bookmarkEnd w:id="11976"/>
    </w:p>
    <w:p w14:paraId="623AB41A" w14:textId="3F2CE2A3" w:rsidR="00D807E7" w:rsidRDefault="00E54D13" w:rsidP="00E54D13">
      <w:r>
        <w:t>Anchors can be downloaded for free from the above folders. Licensing terms must be obeyed. Downloaded files should be MD5 verified.</w:t>
      </w:r>
    </w:p>
    <w:p w14:paraId="37FF5A29" w14:textId="7E073A7B" w:rsidR="00F830A1" w:rsidRDefault="009F6A36" w:rsidP="009F6A36">
      <w:pPr>
        <w:pStyle w:val="Heading8"/>
      </w:pPr>
      <w:bookmarkStart w:id="11977" w:name="_Toc63850978"/>
      <w:r>
        <w:t>Annex F</w:t>
      </w:r>
      <w:del w:id="11978" w:author="Thomas Stockhammer" w:date="2021-02-09T22:54:00Z">
        <w:r w:rsidR="001D1D1C" w:rsidRPr="004D3578">
          <w:br/>
        </w:r>
      </w:del>
      <w:ins w:id="11979" w:author="Thomas Stockhammer" w:date="2021-02-09T22:54:00Z">
        <w:r>
          <w:t xml:space="preserve">: </w:t>
        </w:r>
      </w:ins>
      <w:r>
        <w:t xml:space="preserve">Software </w:t>
      </w:r>
      <w:del w:id="11980" w:author="Thomas Stockhammer" w:date="2021-02-09T22:54:00Z">
        <w:r w:rsidR="001D1D1C">
          <w:delText>Packages</w:delText>
        </w:r>
      </w:del>
      <w:ins w:id="11981" w:author="Thomas Stockhammer" w:date="2021-02-09T22:54:00Z">
        <w:r>
          <w:t>Package</w:t>
        </w:r>
      </w:ins>
      <w:bookmarkEnd w:id="11977"/>
    </w:p>
    <w:p w14:paraId="262C99F1" w14:textId="77777777" w:rsidR="001C4788" w:rsidRDefault="001C4788">
      <w:pPr>
        <w:pStyle w:val="Heading1"/>
        <w:pPrChange w:id="11982" w:author="Thomas Stockhammer" w:date="2021-02-09T22:54:00Z">
          <w:pPr>
            <w:pStyle w:val="Heading2"/>
          </w:pPr>
        </w:pPrChange>
      </w:pPr>
      <w:bookmarkStart w:id="11983" w:name="_Toc63850979"/>
      <w:r>
        <w:t>F.1</w:t>
      </w:r>
      <w:r>
        <w:tab/>
        <w:t>Introduction</w:t>
      </w:r>
      <w:bookmarkEnd w:id="11983"/>
    </w:p>
    <w:p w14:paraId="181A7A09" w14:textId="77777777" w:rsidR="001C4788" w:rsidRDefault="001C4788" w:rsidP="001C4788">
      <w:r w:rsidRPr="00E4352E">
        <w:rPr>
          <w:highlight w:val="yellow"/>
          <w:rPrChange w:id="11984" w:author="Thomas Stockhammer" w:date="2021-02-09T22:54:00Z">
            <w:rPr/>
          </w:rPrChange>
        </w:rPr>
        <w:t>tbd</w:t>
      </w:r>
    </w:p>
    <w:p w14:paraId="4AC869AF" w14:textId="77777777" w:rsidR="001C4788" w:rsidRDefault="001C4788">
      <w:pPr>
        <w:pStyle w:val="Heading1"/>
        <w:pPrChange w:id="11985" w:author="Thomas Stockhammer" w:date="2021-02-09T22:54:00Z">
          <w:pPr>
            <w:pStyle w:val="Heading2"/>
          </w:pPr>
        </w:pPrChange>
      </w:pPr>
      <w:bookmarkStart w:id="11986" w:name="_Toc63850980"/>
      <w:r>
        <w:t>F.2</w:t>
      </w:r>
      <w:r>
        <w:tab/>
        <w:t>Readme</w:t>
      </w:r>
      <w:bookmarkEnd w:id="11986"/>
    </w:p>
    <w:p w14:paraId="058B442E" w14:textId="7E362A57" w:rsidR="001C4788" w:rsidRPr="00E4352E" w:rsidRDefault="001C4788">
      <w:pPr>
        <w:pStyle w:val="Heading2"/>
        <w:rPr>
          <w:rPrChange w:id="11987" w:author="Thomas Stockhammer" w:date="2021-02-09T22:54:00Z">
            <w:rPr>
              <w:rFonts w:ascii="Segoe UI" w:hAnsi="Segoe UI"/>
              <w:color w:val="24292E"/>
              <w:lang w:val="en-US"/>
            </w:rPr>
          </w:rPrChange>
        </w:rPr>
        <w:pPrChange w:id="11988" w:author="Thomas Stockhammer" w:date="2021-02-09T22:54:00Z">
          <w:pPr>
            <w:pStyle w:val="Heading1"/>
            <w:shd w:val="clear" w:color="auto" w:fill="FFFFFF"/>
            <w:spacing w:after="240"/>
            <w:ind w:left="0" w:firstLine="0"/>
          </w:pPr>
        </w:pPrChange>
      </w:pPr>
      <w:bookmarkStart w:id="11989" w:name="_Toc63850981"/>
      <w:ins w:id="11990" w:author="Thomas Stockhammer" w:date="2021-02-09T22:54:00Z">
        <w:r>
          <w:t>F.2.1</w:t>
        </w:r>
        <w:r>
          <w:tab/>
        </w:r>
      </w:ins>
      <w:r w:rsidRPr="00E4352E">
        <w:rPr>
          <w:rPrChange w:id="11991" w:author="Thomas Stockhammer" w:date="2021-02-09T22:54:00Z">
            <w:rPr>
              <w:rFonts w:ascii="Segoe UI" w:hAnsi="Segoe UI"/>
              <w:color w:val="24292E"/>
            </w:rPr>
          </w:rPrChange>
        </w:rPr>
        <w:t>Quickstart</w:t>
      </w:r>
      <w:bookmarkEnd w:id="11989"/>
    </w:p>
    <w:p w14:paraId="4AC357E0" w14:textId="77777777" w:rsidR="001C4788" w:rsidRPr="00E4352E" w:rsidRDefault="001C4788">
      <w:pPr>
        <w:rPr>
          <w:rPrChange w:id="11992" w:author="Thomas Stockhammer" w:date="2021-02-09T22:54:00Z">
            <w:rPr>
              <w:rFonts w:ascii="Segoe UI" w:hAnsi="Segoe UI"/>
              <w:color w:val="24292E"/>
            </w:rPr>
          </w:rPrChange>
        </w:rPr>
        <w:pPrChange w:id="11993" w:author="Thomas Stockhammer" w:date="2021-02-09T22:54:00Z">
          <w:pPr>
            <w:pStyle w:val="NormalWeb"/>
            <w:shd w:val="clear" w:color="auto" w:fill="FFFFFF"/>
            <w:spacing w:before="0" w:beforeAutospacing="0" w:after="240" w:afterAutospacing="0"/>
          </w:pPr>
        </w:pPrChange>
      </w:pPr>
      <w:r w:rsidRPr="00E4352E">
        <w:rPr>
          <w:rPrChange w:id="11994" w:author="Thomas Stockhammer" w:date="2021-02-09T22:54:00Z">
            <w:rPr>
              <w:rFonts w:ascii="Segoe UI" w:hAnsi="Segoe UI"/>
              <w:color w:val="24292E"/>
            </w:rPr>
          </w:rPrChange>
        </w:rPr>
        <w:t>Given an anchor definition, the tool performs encoding, reconstruction and runs additional metrics computation for all variants.</w:t>
      </w:r>
    </w:p>
    <w:p w14:paraId="430F0AEF" w14:textId="30272DBB" w:rsidR="001C4788" w:rsidRPr="00E4352E" w:rsidRDefault="001C4788">
      <w:pPr>
        <w:pStyle w:val="B1"/>
        <w:rPr>
          <w:rPrChange w:id="11995" w:author="Thomas Stockhammer" w:date="2021-02-09T22:54:00Z">
            <w:rPr>
              <w:rFonts w:ascii="Segoe UI" w:hAnsi="Segoe UI"/>
              <w:color w:val="24292E"/>
            </w:rPr>
          </w:rPrChange>
        </w:rPr>
        <w:pPrChange w:id="11996" w:author="Thomas Stockhammer" w:date="2021-02-09T22:54:00Z">
          <w:pPr>
            <w:pStyle w:val="NormalWeb"/>
            <w:numPr>
              <w:numId w:val="33"/>
            </w:numPr>
            <w:shd w:val="clear" w:color="auto" w:fill="FFFFFF"/>
            <w:tabs>
              <w:tab w:val="num" w:pos="720"/>
            </w:tabs>
            <w:spacing w:before="0" w:beforeAutospacing="0" w:after="0" w:afterAutospacing="0"/>
            <w:ind w:left="720" w:hanging="360"/>
          </w:pPr>
        </w:pPrChange>
      </w:pPr>
      <w:ins w:id="11997" w:author="Thomas Stockhammer" w:date="2021-02-09T22:54:00Z">
        <w:r>
          <w:t>1.</w:t>
        </w:r>
        <w:r>
          <w:tab/>
        </w:r>
      </w:ins>
      <w:r w:rsidRPr="00E4352E">
        <w:rPr>
          <w:rPrChange w:id="11998" w:author="Thomas Stockhammer" w:date="2021-02-09T22:54:00Z">
            <w:rPr>
              <w:rFonts w:ascii="Segoe UI" w:hAnsi="Segoe UI"/>
              <w:color w:val="24292E"/>
            </w:rPr>
          </w:rPrChange>
        </w:rPr>
        <w:t>add the</w:t>
      </w:r>
      <w:del w:id="11999" w:author="Thomas Stockhammer" w:date="2021-02-09T22:54:00Z">
        <w:r w:rsidR="003F3E1B">
          <w:rPr>
            <w:rFonts w:ascii="Segoe UI" w:hAnsi="Segoe UI" w:cs="Segoe UI"/>
            <w:color w:val="24292E"/>
          </w:rPr>
          <w:delText> </w:delText>
        </w:r>
      </w:del>
      <w:ins w:id="12000" w:author="Thomas Stockhammer" w:date="2021-02-09T22:54:00Z">
        <w:r>
          <w:t xml:space="preserve"> </w:t>
        </w:r>
      </w:ins>
      <w:r w:rsidRPr="00E4352E">
        <w:rPr>
          <w:rPrChange w:id="12001" w:author="Thomas Stockhammer" w:date="2021-02-09T22:54:00Z">
            <w:rPr>
              <w:rStyle w:val="HTMLCode"/>
              <w:rFonts w:ascii="Consolas" w:hAnsi="Consolas"/>
              <w:color w:val="24292E"/>
            </w:rPr>
          </w:rPrChange>
        </w:rPr>
        <w:t>samples/references/yuv420_1280x720_8bit_rec709.yuv</w:t>
      </w:r>
      <w:del w:id="12002" w:author="Thomas Stockhammer" w:date="2021-02-09T22:54:00Z">
        <w:r w:rsidR="003F3E1B">
          <w:rPr>
            <w:rFonts w:ascii="Segoe UI" w:hAnsi="Segoe UI" w:cs="Segoe UI"/>
            <w:color w:val="24292E"/>
          </w:rPr>
          <w:delText> </w:delText>
        </w:r>
      </w:del>
      <w:ins w:id="12003" w:author="Thomas Stockhammer" w:date="2021-02-09T22:54:00Z">
        <w:r>
          <w:t xml:space="preserve"> </w:t>
        </w:r>
      </w:ins>
      <w:r w:rsidRPr="00E4352E">
        <w:rPr>
          <w:rPrChange w:id="12004" w:author="Thomas Stockhammer" w:date="2021-02-09T22:54:00Z">
            <w:rPr>
              <w:rFonts w:ascii="Segoe UI" w:hAnsi="Segoe UI"/>
              <w:color w:val="24292E"/>
            </w:rPr>
          </w:rPrChange>
        </w:rPr>
        <w:t>sequence</w:t>
      </w:r>
    </w:p>
    <w:p w14:paraId="33235582" w14:textId="6A123912" w:rsidR="001C4788" w:rsidRPr="00E4352E" w:rsidRDefault="001C4788">
      <w:pPr>
        <w:pStyle w:val="B1"/>
        <w:rPr>
          <w:rPrChange w:id="12005" w:author="Thomas Stockhammer" w:date="2021-02-09T22:54:00Z">
            <w:rPr>
              <w:rFonts w:ascii="Segoe UI" w:hAnsi="Segoe UI"/>
              <w:color w:val="24292E"/>
            </w:rPr>
          </w:rPrChange>
        </w:rPr>
        <w:pPrChange w:id="12006" w:author="Thomas Stockhammer" w:date="2021-02-09T22:54:00Z">
          <w:pPr>
            <w:pStyle w:val="NormalWeb"/>
            <w:numPr>
              <w:numId w:val="33"/>
            </w:numPr>
            <w:shd w:val="clear" w:color="auto" w:fill="FFFFFF"/>
            <w:tabs>
              <w:tab w:val="num" w:pos="720"/>
            </w:tabs>
            <w:spacing w:before="0" w:beforeAutospacing="0" w:after="0" w:afterAutospacing="0"/>
            <w:ind w:left="720" w:hanging="360"/>
          </w:pPr>
        </w:pPrChange>
      </w:pPr>
      <w:ins w:id="12007" w:author="Thomas Stockhammer" w:date="2021-02-09T22:54:00Z">
        <w:r>
          <w:t>2.</w:t>
        </w:r>
        <w:r>
          <w:tab/>
        </w:r>
      </w:ins>
      <w:r w:rsidRPr="00E4352E">
        <w:rPr>
          <w:rPrChange w:id="12008" w:author="Thomas Stockhammer" w:date="2021-02-09T22:54:00Z">
            <w:rPr>
              <w:rFonts w:ascii="Segoe UI" w:hAnsi="Segoe UI"/>
              <w:color w:val="24292E"/>
            </w:rPr>
          </w:rPrChange>
        </w:rPr>
        <w:t>set the environment variable:</w:t>
      </w:r>
      <w:del w:id="12009" w:author="Thomas Stockhammer" w:date="2021-02-09T22:54:00Z">
        <w:r w:rsidR="003F3E1B">
          <w:rPr>
            <w:rFonts w:ascii="Segoe UI" w:hAnsi="Segoe UI" w:cs="Segoe UI"/>
            <w:color w:val="24292E"/>
          </w:rPr>
          <w:delText> </w:delText>
        </w:r>
      </w:del>
      <w:ins w:id="12010" w:author="Thomas Stockhammer" w:date="2021-02-09T22:54:00Z">
        <w:r>
          <w:t xml:space="preserve"> </w:t>
        </w:r>
      </w:ins>
      <w:r w:rsidRPr="00E4352E">
        <w:rPr>
          <w:rPrChange w:id="12011" w:author="Thomas Stockhammer" w:date="2021-02-09T22:54:00Z">
            <w:rPr>
              <w:rStyle w:val="HTMLCode"/>
              <w:rFonts w:ascii="Consolas" w:hAnsi="Consolas"/>
              <w:color w:val="24292E"/>
            </w:rPr>
          </w:rPrChange>
        </w:rPr>
        <w:t>HM_ENCODER=/path/to/HM/bin/TAppEncoderStatic</w:t>
      </w:r>
    </w:p>
    <w:p w14:paraId="6D94182B" w14:textId="77777777" w:rsidR="001C4788" w:rsidRPr="00E4352E" w:rsidRDefault="001C4788">
      <w:pPr>
        <w:pStyle w:val="B1"/>
        <w:rPr>
          <w:rPrChange w:id="12012" w:author="Thomas Stockhammer" w:date="2021-02-09T22:54:00Z">
            <w:rPr>
              <w:rFonts w:ascii="Segoe UI" w:hAnsi="Segoe UI"/>
              <w:color w:val="24292E"/>
            </w:rPr>
          </w:rPrChange>
        </w:rPr>
        <w:pPrChange w:id="12013" w:author="Thomas Stockhammer" w:date="2021-02-09T22:54:00Z">
          <w:pPr>
            <w:pStyle w:val="NormalWeb"/>
            <w:numPr>
              <w:numId w:val="33"/>
            </w:numPr>
            <w:shd w:val="clear" w:color="auto" w:fill="FFFFFF"/>
            <w:tabs>
              <w:tab w:val="num" w:pos="720"/>
            </w:tabs>
            <w:spacing w:before="240" w:beforeAutospacing="0" w:after="240" w:afterAutospacing="0"/>
            <w:ind w:left="720" w:hanging="360"/>
          </w:pPr>
        </w:pPrChange>
      </w:pPr>
      <w:ins w:id="12014" w:author="Thomas Stockhammer" w:date="2021-02-09T22:54:00Z">
        <w:r>
          <w:t>3.</w:t>
        </w:r>
        <w:r>
          <w:tab/>
        </w:r>
      </w:ins>
      <w:r w:rsidRPr="00E4352E">
        <w:rPr>
          <w:rPrChange w:id="12015" w:author="Thomas Stockhammer" w:date="2021-02-09T22:54:00Z">
            <w:rPr>
              <w:rFonts w:ascii="Segoe UI" w:hAnsi="Segoe UI"/>
              <w:color w:val="24292E"/>
            </w:rPr>
          </w:rPrChange>
        </w:rPr>
        <w:t>generate the sample HM anchor</w:t>
      </w:r>
    </w:p>
    <w:p w14:paraId="65700F72" w14:textId="77777777" w:rsidR="001C4788" w:rsidRPr="00E4352E" w:rsidRDefault="001C4788">
      <w:pPr>
        <w:pStyle w:val="B2"/>
        <w:rPr>
          <w:rFonts w:ascii="Courier New" w:hAnsi="Courier New"/>
          <w:rPrChange w:id="12016" w:author="Thomas Stockhammer" w:date="2021-02-09T22:54:00Z">
            <w:rPr>
              <w:rStyle w:val="HTMLCode"/>
              <w:rFonts w:ascii="Consolas" w:eastAsia="Arial Unicode MS" w:hAnsi="Consolas"/>
              <w:color w:val="24292E"/>
              <w:bdr w:val="none" w:sz="0" w:space="0" w:color="auto" w:frame="1"/>
              <w:lang w:val="en-GB" w:eastAsia="en-US"/>
            </w:rPr>
          </w:rPrChange>
        </w:rPr>
        <w:pPrChange w:id="12017" w:author="Thomas Stockhammer" w:date="2021-02-09T22:54:00Z">
          <w:pPr>
            <w:pStyle w:val="HTMLPreformatted"/>
          </w:pPr>
        </w:pPrChange>
      </w:pPr>
      <w:r w:rsidRPr="00E4352E">
        <w:rPr>
          <w:rFonts w:ascii="Courier New" w:hAnsi="Courier New"/>
          <w:rPrChange w:id="12018" w:author="Thomas Stockhammer" w:date="2021-02-09T22:54:00Z">
            <w:rPr>
              <w:rStyle w:val="HTMLCode"/>
              <w:rFonts w:ascii="Consolas" w:eastAsia="Arial Unicode MS" w:hAnsi="Consolas"/>
              <w:color w:val="24292E"/>
              <w:bdr w:val="none" w:sz="0" w:space="0" w:color="auto" w:frame="1"/>
            </w:rPr>
          </w:rPrChange>
        </w:rPr>
        <w:t>./cmd.py ./samples/anchors/sample_hm.json encode decode`</w:t>
      </w:r>
    </w:p>
    <w:p w14:paraId="170D82ED" w14:textId="327429E7" w:rsidR="001C4788" w:rsidRPr="00E4352E" w:rsidRDefault="00C439B7">
      <w:pPr>
        <w:pStyle w:val="Heading2"/>
        <w:rPr>
          <w:rPrChange w:id="12019" w:author="Thomas Stockhammer" w:date="2021-02-09T22:54:00Z">
            <w:rPr>
              <w:rFonts w:ascii="Segoe UI" w:hAnsi="Segoe UI"/>
              <w:color w:val="24292E"/>
            </w:rPr>
          </w:rPrChange>
        </w:rPr>
        <w:pPrChange w:id="12020" w:author="Thomas Stockhammer" w:date="2021-02-09T22:54:00Z">
          <w:pPr>
            <w:pStyle w:val="Heading2"/>
            <w:shd w:val="clear" w:color="auto" w:fill="FFFFFF"/>
            <w:spacing w:before="360" w:after="240"/>
          </w:pPr>
        </w:pPrChange>
      </w:pPr>
      <w:bookmarkStart w:id="12021" w:name="_Toc63850982"/>
      <w:ins w:id="12022" w:author="Thomas Stockhammer" w:date="2021-02-09T22:54:00Z">
        <w:r>
          <w:t>F.2.2</w:t>
        </w:r>
        <w:r>
          <w:tab/>
        </w:r>
      </w:ins>
      <w:r w:rsidR="001C4788" w:rsidRPr="00E4352E">
        <w:rPr>
          <w:rPrChange w:id="12023" w:author="Thomas Stockhammer" w:date="2021-02-09T22:54:00Z">
            <w:rPr>
              <w:rFonts w:ascii="Segoe UI" w:hAnsi="Segoe UI"/>
              <w:color w:val="24292E"/>
            </w:rPr>
          </w:rPrChange>
        </w:rPr>
        <w:t>Using docker</w:t>
      </w:r>
      <w:bookmarkEnd w:id="12021"/>
    </w:p>
    <w:p w14:paraId="7C6470E5" w14:textId="45464847" w:rsidR="001C4788" w:rsidRPr="00E4352E" w:rsidRDefault="003F3E1B">
      <w:pPr>
        <w:rPr>
          <w:rPrChange w:id="12024" w:author="Thomas Stockhammer" w:date="2021-02-09T22:54:00Z">
            <w:rPr>
              <w:rFonts w:ascii="Segoe UI" w:hAnsi="Segoe UI"/>
              <w:color w:val="24292E"/>
            </w:rPr>
          </w:rPrChange>
        </w:rPr>
        <w:pPrChange w:id="12025" w:author="Thomas Stockhammer" w:date="2021-02-09T22:54:00Z">
          <w:pPr>
            <w:pStyle w:val="NormalWeb"/>
            <w:shd w:val="clear" w:color="auto" w:fill="FFFFFF"/>
            <w:spacing w:before="0" w:beforeAutospacing="0" w:after="240" w:afterAutospacing="0"/>
          </w:pPr>
        </w:pPrChange>
      </w:pPr>
      <w:del w:id="12026" w:author="Thomas Stockhammer" w:date="2021-02-09T22:54:00Z">
        <w:r>
          <w:rPr>
            <w:rFonts w:ascii="Segoe UI" w:hAnsi="Segoe UI" w:cs="Segoe UI"/>
            <w:color w:val="24292E"/>
          </w:rPr>
          <w:delText>a</w:delText>
        </w:r>
      </w:del>
      <w:ins w:id="12027" w:author="Thomas Stockhammer" w:date="2021-02-09T22:54:00Z">
        <w:r w:rsidR="00BC2DFC">
          <w:t>A</w:t>
        </w:r>
      </w:ins>
      <w:r w:rsidR="001C4788" w:rsidRPr="00E4352E">
        <w:rPr>
          <w:rPrChange w:id="12028" w:author="Thomas Stockhammer" w:date="2021-02-09T22:54:00Z">
            <w:rPr>
              <w:rFonts w:ascii="Segoe UI" w:hAnsi="Segoe UI"/>
              <w:color w:val="24292E"/>
            </w:rPr>
          </w:rPrChange>
        </w:rPr>
        <w:t xml:space="preserve"> sample</w:t>
      </w:r>
      <w:del w:id="12029" w:author="Thomas Stockhammer" w:date="2021-02-09T22:54:00Z">
        <w:r>
          <w:rPr>
            <w:rFonts w:ascii="Segoe UI" w:hAnsi="Segoe UI" w:cs="Segoe UI"/>
            <w:color w:val="24292E"/>
          </w:rPr>
          <w:delText> </w:delText>
        </w:r>
        <w:r w:rsidR="008A6962">
          <w:fldChar w:fldCharType="begin"/>
        </w:r>
        <w:r w:rsidR="008A6962">
          <w:delInstrText xml:space="preserve"> HYPERLINK "https://docs.docker.com/get-docker/" </w:delInstrText>
        </w:r>
        <w:r w:rsidR="008A6962">
          <w:fldChar w:fldCharType="separate"/>
        </w:r>
        <w:r>
          <w:rPr>
            <w:rStyle w:val="Hyperlink"/>
            <w:rFonts w:ascii="Segoe UI" w:hAnsi="Segoe UI" w:cs="Segoe UI"/>
          </w:rPr>
          <w:delText>Dockerfile</w:delText>
        </w:r>
        <w:r w:rsidR="008A6962">
          <w:rPr>
            <w:rStyle w:val="Hyperlink"/>
            <w:rFonts w:ascii="Segoe UI" w:hAnsi="Segoe UI" w:cs="Segoe UI"/>
          </w:rPr>
          <w:fldChar w:fldCharType="end"/>
        </w:r>
        <w:r>
          <w:rPr>
            <w:rFonts w:ascii="Segoe UI" w:hAnsi="Segoe UI" w:cs="Segoe UI"/>
            <w:color w:val="24292E"/>
          </w:rPr>
          <w:delText> </w:delText>
        </w:r>
      </w:del>
      <w:ins w:id="12030" w:author="Thomas Stockhammer" w:date="2021-02-09T22:54:00Z">
        <w:r w:rsidR="001C4788">
          <w:t xml:space="preserve"> Dockerfile </w:t>
        </w:r>
      </w:ins>
      <w:r w:rsidR="001C4788" w:rsidRPr="00E4352E">
        <w:rPr>
          <w:rPrChange w:id="12031" w:author="Thomas Stockhammer" w:date="2021-02-09T22:54:00Z">
            <w:rPr>
              <w:rFonts w:ascii="Segoe UI" w:hAnsi="Segoe UI"/>
              <w:color w:val="24292E"/>
            </w:rPr>
          </w:rPrChange>
        </w:rPr>
        <w:t>is provided to build an image containing all the dependencies</w:t>
      </w:r>
      <w:del w:id="12032" w:author="Thomas Stockhammer" w:date="2021-02-09T22:54:00Z">
        <w:r>
          <w:rPr>
            <w:rFonts w:ascii="Segoe UI" w:hAnsi="Segoe UI" w:cs="Segoe UI"/>
            <w:color w:val="24292E"/>
          </w:rPr>
          <w:delText xml:space="preserve"> </w:delText>
        </w:r>
      </w:del>
      <w:r w:rsidR="001C4788" w:rsidRPr="00E4352E">
        <w:rPr>
          <w:rPrChange w:id="12033" w:author="Thomas Stockhammer" w:date="2021-02-09T22:54:00Z">
            <w:rPr>
              <w:rFonts w:ascii="Segoe UI" w:hAnsi="Segoe UI"/>
              <w:color w:val="24292E"/>
            </w:rPr>
          </w:rPrChange>
        </w:rPr>
        <w:t>: HM, JM, and VTM</w:t>
      </w:r>
    </w:p>
    <w:p w14:paraId="344C073D" w14:textId="77777777" w:rsidR="001C4788" w:rsidRPr="00E4352E" w:rsidRDefault="001C4788">
      <w:pPr>
        <w:pStyle w:val="LD"/>
        <w:rPr>
          <w:rPrChange w:id="12034" w:author="Thomas Stockhammer" w:date="2021-02-09T22:54:00Z">
            <w:rPr>
              <w:rStyle w:val="HTMLCode"/>
              <w:rFonts w:ascii="Consolas" w:eastAsia="Arial Unicode MS" w:hAnsi="Consolas"/>
              <w:color w:val="24292E"/>
              <w:bdr w:val="none" w:sz="0" w:space="0" w:color="auto" w:frame="1"/>
              <w:lang w:val="en-GB" w:eastAsia="en-US"/>
            </w:rPr>
          </w:rPrChange>
        </w:rPr>
        <w:pPrChange w:id="12035" w:author="Thomas Stockhammer" w:date="2021-02-09T22:54:00Z">
          <w:pPr>
            <w:pStyle w:val="HTMLPreformatted"/>
          </w:pPr>
        </w:pPrChange>
      </w:pPr>
      <w:r w:rsidRPr="00E4352E">
        <w:rPr>
          <w:rPrChange w:id="12036" w:author="Thomas Stockhammer" w:date="2021-02-09T22:54:00Z">
            <w:rPr>
              <w:rStyle w:val="HTMLCode"/>
              <w:rFonts w:ascii="Consolas" w:eastAsia="Arial Unicode MS" w:hAnsi="Consolas"/>
              <w:color w:val="24292E"/>
              <w:bdr w:val="none" w:sz="0" w:space="0" w:color="auto" w:frame="1"/>
            </w:rPr>
          </w:rPrChange>
        </w:rPr>
        <w:t>git clone https://github.com/haudiobe/5GVideo.git</w:t>
      </w:r>
    </w:p>
    <w:p w14:paraId="63BE8759" w14:textId="77777777" w:rsidR="001C4788" w:rsidRPr="00E4352E" w:rsidRDefault="001C4788">
      <w:pPr>
        <w:pStyle w:val="LD"/>
        <w:rPr>
          <w:rPrChange w:id="12037" w:author="Thomas Stockhammer" w:date="2021-02-09T22:54:00Z">
            <w:rPr>
              <w:rStyle w:val="HTMLCode"/>
              <w:rFonts w:ascii="Consolas" w:eastAsia="Arial Unicode MS" w:hAnsi="Consolas"/>
              <w:noProof/>
              <w:color w:val="24292E"/>
              <w:bdr w:val="none" w:sz="0" w:space="0" w:color="auto" w:frame="1"/>
              <w:lang w:val="en-GB" w:eastAsia="en-US"/>
            </w:rPr>
          </w:rPrChange>
        </w:rPr>
        <w:pPrChange w:id="12038" w:author="Thomas Stockhammer" w:date="2021-02-09T22:54:00Z">
          <w:pPr>
            <w:pStyle w:val="HTMLPreformatted"/>
          </w:pPr>
        </w:pPrChange>
      </w:pPr>
    </w:p>
    <w:p w14:paraId="1F5B5985" w14:textId="77777777" w:rsidR="001C4788" w:rsidRPr="00E4352E" w:rsidRDefault="001C4788">
      <w:pPr>
        <w:pStyle w:val="LD"/>
        <w:rPr>
          <w:rPrChange w:id="12039" w:author="Thomas Stockhammer" w:date="2021-02-09T22:54:00Z">
            <w:rPr>
              <w:rStyle w:val="HTMLCode"/>
              <w:rFonts w:ascii="Consolas" w:eastAsia="Arial Unicode MS" w:hAnsi="Consolas"/>
              <w:color w:val="24292E"/>
              <w:bdr w:val="none" w:sz="0" w:space="0" w:color="auto" w:frame="1"/>
            </w:rPr>
          </w:rPrChange>
        </w:rPr>
        <w:pPrChange w:id="12040" w:author="Thomas Stockhammer" w:date="2021-02-09T22:54:00Z">
          <w:pPr>
            <w:pStyle w:val="HTMLPreformatted"/>
          </w:pPr>
        </w:pPrChange>
      </w:pPr>
      <w:r w:rsidRPr="00E4352E">
        <w:rPr>
          <w:rPrChange w:id="12041" w:author="Thomas Stockhammer" w:date="2021-02-09T22:54:00Z">
            <w:rPr>
              <w:rStyle w:val="HTMLCode"/>
              <w:rFonts w:ascii="Consolas" w:eastAsia="Arial Unicode MS" w:hAnsi="Consolas"/>
              <w:color w:val="24292E"/>
              <w:bdr w:val="none" w:sz="0" w:space="0" w:color="auto" w:frame="1"/>
            </w:rPr>
          </w:rPrChange>
        </w:rPr>
        <w:t>cd 5GVideo</w:t>
      </w:r>
    </w:p>
    <w:p w14:paraId="0E860448" w14:textId="77777777" w:rsidR="001C4788" w:rsidRPr="00E4352E" w:rsidRDefault="001C4788">
      <w:pPr>
        <w:pStyle w:val="LD"/>
        <w:rPr>
          <w:rPrChange w:id="12042" w:author="Thomas Stockhammer" w:date="2021-02-09T22:54:00Z">
            <w:rPr>
              <w:rStyle w:val="HTMLCode"/>
              <w:rFonts w:ascii="Consolas" w:eastAsia="Arial Unicode MS" w:hAnsi="Consolas"/>
              <w:noProof/>
              <w:color w:val="24292E"/>
              <w:bdr w:val="none" w:sz="0" w:space="0" w:color="auto" w:frame="1"/>
              <w:lang w:val="en-GB" w:eastAsia="en-US"/>
            </w:rPr>
          </w:rPrChange>
        </w:rPr>
        <w:pPrChange w:id="12043" w:author="Thomas Stockhammer" w:date="2021-02-09T22:54:00Z">
          <w:pPr>
            <w:pStyle w:val="HTMLPreformatted"/>
          </w:pPr>
        </w:pPrChange>
      </w:pPr>
    </w:p>
    <w:p w14:paraId="465F0424" w14:textId="77777777" w:rsidR="001C4788" w:rsidRPr="00E4352E" w:rsidRDefault="001C4788">
      <w:pPr>
        <w:pStyle w:val="LD"/>
        <w:rPr>
          <w:rPrChange w:id="12044" w:author="Thomas Stockhammer" w:date="2021-02-09T22:54:00Z">
            <w:rPr>
              <w:rStyle w:val="HTMLCode"/>
              <w:rFonts w:ascii="Consolas" w:eastAsia="Arial Unicode MS" w:hAnsi="Consolas"/>
              <w:color w:val="24292E"/>
              <w:bdr w:val="none" w:sz="0" w:space="0" w:color="auto" w:frame="1"/>
            </w:rPr>
          </w:rPrChange>
        </w:rPr>
        <w:pPrChange w:id="12045" w:author="Thomas Stockhammer" w:date="2021-02-09T22:54:00Z">
          <w:pPr>
            <w:pStyle w:val="HTMLPreformatted"/>
          </w:pPr>
        </w:pPrChange>
      </w:pPr>
      <w:r w:rsidRPr="00E4352E">
        <w:rPr>
          <w:rPrChange w:id="12046" w:author="Thomas Stockhammer" w:date="2021-02-09T22:54:00Z">
            <w:rPr>
              <w:rStyle w:val="HTMLCode"/>
              <w:rFonts w:ascii="Consolas" w:eastAsia="Arial Unicode MS" w:hAnsi="Consolas"/>
              <w:color w:val="24292E"/>
              <w:bdr w:val="none" w:sz="0" w:space="0" w:color="auto" w:frame="1"/>
            </w:rPr>
          </w:rPrChange>
        </w:rPr>
        <w:t>docker build -t anchortools -f ./docker/Dockerfile .</w:t>
      </w:r>
    </w:p>
    <w:p w14:paraId="462EA594" w14:textId="77777777" w:rsidR="001C4788" w:rsidRPr="00E4352E" w:rsidRDefault="001C4788">
      <w:pPr>
        <w:pStyle w:val="LD"/>
        <w:rPr>
          <w:rPrChange w:id="12047" w:author="Thomas Stockhammer" w:date="2021-02-09T22:54:00Z">
            <w:rPr>
              <w:rStyle w:val="HTMLCode"/>
              <w:rFonts w:ascii="Consolas" w:eastAsia="Arial Unicode MS" w:hAnsi="Consolas"/>
              <w:noProof/>
              <w:color w:val="24292E"/>
              <w:bdr w:val="none" w:sz="0" w:space="0" w:color="auto" w:frame="1"/>
              <w:lang w:val="en-GB" w:eastAsia="en-US"/>
            </w:rPr>
          </w:rPrChange>
        </w:rPr>
        <w:pPrChange w:id="12048" w:author="Thomas Stockhammer" w:date="2021-02-09T22:54:00Z">
          <w:pPr>
            <w:pStyle w:val="HTMLPreformatted"/>
          </w:pPr>
        </w:pPrChange>
      </w:pPr>
    </w:p>
    <w:p w14:paraId="06930A11" w14:textId="77777777" w:rsidR="001C4788" w:rsidRPr="00E4352E" w:rsidRDefault="001C4788">
      <w:pPr>
        <w:pStyle w:val="LD"/>
        <w:rPr>
          <w:rPrChange w:id="12049" w:author="Thomas Stockhammer" w:date="2021-02-09T22:54:00Z">
            <w:rPr>
              <w:rStyle w:val="HTMLCode"/>
              <w:rFonts w:ascii="Consolas" w:eastAsia="Arial Unicode MS" w:hAnsi="Consolas"/>
              <w:color w:val="24292E"/>
              <w:bdr w:val="none" w:sz="0" w:space="0" w:color="auto" w:frame="1"/>
            </w:rPr>
          </w:rPrChange>
        </w:rPr>
        <w:pPrChange w:id="12050" w:author="Thomas Stockhammer" w:date="2021-02-09T22:54:00Z">
          <w:pPr>
            <w:pStyle w:val="HTMLPreformatted"/>
          </w:pPr>
        </w:pPrChange>
      </w:pPr>
      <w:r w:rsidRPr="00E4352E">
        <w:rPr>
          <w:rPrChange w:id="12051" w:author="Thomas Stockhammer" w:date="2021-02-09T22:54:00Z">
            <w:rPr>
              <w:rStyle w:val="HTMLCode"/>
              <w:rFonts w:ascii="Consolas" w:eastAsia="Arial Unicode MS" w:hAnsi="Consolas"/>
              <w:color w:val="24292E"/>
              <w:bdr w:val="none" w:sz="0" w:space="0" w:color="auto" w:frame="1"/>
            </w:rPr>
          </w:rPrChange>
        </w:rPr>
        <w:t># add the missing `./samples/references/yuv420_1280x720_8bit_rec709.yuv` sequence</w:t>
      </w:r>
    </w:p>
    <w:p w14:paraId="51F5E5D9" w14:textId="77777777" w:rsidR="001C4788" w:rsidRPr="00E4352E" w:rsidRDefault="001C4788">
      <w:pPr>
        <w:pStyle w:val="LD"/>
        <w:rPr>
          <w:rPrChange w:id="12052" w:author="Thomas Stockhammer" w:date="2021-02-09T22:54:00Z">
            <w:rPr>
              <w:rStyle w:val="HTMLCode"/>
              <w:rFonts w:ascii="Consolas" w:eastAsia="Arial Unicode MS" w:hAnsi="Consolas"/>
              <w:noProof/>
              <w:color w:val="24292E"/>
              <w:bdr w:val="none" w:sz="0" w:space="0" w:color="auto" w:frame="1"/>
              <w:lang w:val="en-GB" w:eastAsia="en-US"/>
            </w:rPr>
          </w:rPrChange>
        </w:rPr>
        <w:pPrChange w:id="12053" w:author="Thomas Stockhammer" w:date="2021-02-09T22:54:00Z">
          <w:pPr>
            <w:pStyle w:val="HTMLPreformatted"/>
          </w:pPr>
        </w:pPrChange>
      </w:pPr>
    </w:p>
    <w:p w14:paraId="617F8E19" w14:textId="77777777" w:rsidR="001C4788" w:rsidRPr="00E4352E" w:rsidRDefault="001C4788">
      <w:pPr>
        <w:pStyle w:val="LD"/>
        <w:rPr>
          <w:rPrChange w:id="12054" w:author="Thomas Stockhammer" w:date="2021-02-09T22:54:00Z">
            <w:rPr>
              <w:rStyle w:val="HTMLCode"/>
              <w:rFonts w:ascii="Consolas" w:eastAsia="Arial Unicode MS" w:hAnsi="Consolas"/>
              <w:color w:val="24292E"/>
              <w:bdr w:val="none" w:sz="0" w:space="0" w:color="auto" w:frame="1"/>
            </w:rPr>
          </w:rPrChange>
        </w:rPr>
        <w:pPrChange w:id="12055" w:author="Thomas Stockhammer" w:date="2021-02-09T22:54:00Z">
          <w:pPr>
            <w:pStyle w:val="HTMLPreformatted"/>
          </w:pPr>
        </w:pPrChange>
      </w:pPr>
      <w:r w:rsidRPr="00E4352E">
        <w:rPr>
          <w:rPrChange w:id="12056" w:author="Thomas Stockhammer" w:date="2021-02-09T22:54:00Z">
            <w:rPr>
              <w:rStyle w:val="HTMLCode"/>
              <w:rFonts w:ascii="Consolas" w:eastAsia="Arial Unicode M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12057" w:author="Thomas Stockhammer" w:date="2021-02-09T22:54:00Z"/>
        </w:rPr>
      </w:pPr>
    </w:p>
    <w:p w14:paraId="757B2DDE" w14:textId="7232A36A" w:rsidR="001C4788" w:rsidRPr="00E4352E" w:rsidRDefault="001C4788">
      <w:pPr>
        <w:rPr>
          <w:rPrChange w:id="12058" w:author="Thomas Stockhammer" w:date="2021-02-09T22:54:00Z">
            <w:rPr>
              <w:rFonts w:ascii="Segoe UI" w:hAnsi="Segoe UI"/>
            </w:rPr>
          </w:rPrChange>
        </w:rPr>
        <w:pPrChange w:id="12059" w:author="Thomas Stockhammer" w:date="2021-02-09T22:54:00Z">
          <w:pPr>
            <w:pStyle w:val="NormalWeb"/>
            <w:shd w:val="clear" w:color="auto" w:fill="FFFFFF"/>
            <w:spacing w:before="0" w:beforeAutospacing="0" w:after="0" w:afterAutospacing="0"/>
          </w:pPr>
        </w:pPrChange>
      </w:pPr>
      <w:r w:rsidRPr="00E4352E">
        <w:rPr>
          <w:rPrChange w:id="12060" w:author="Thomas Stockhammer" w:date="2021-02-09T22:54:00Z">
            <w:rPr>
              <w:rFonts w:ascii="Segoe UI" w:hAnsi="Segoe UI"/>
            </w:rPr>
          </w:rPrChange>
        </w:rPr>
        <w:t>the --mount option mounts the directory</w:t>
      </w:r>
      <w:del w:id="12061" w:author="Thomas Stockhammer" w:date="2021-02-09T22:54:00Z">
        <w:r w:rsidR="003F3E1B">
          <w:rPr>
            <w:rFonts w:ascii="Segoe UI" w:hAnsi="Segoe UI" w:cs="Segoe UI"/>
          </w:rPr>
          <w:delText> </w:delText>
        </w:r>
      </w:del>
      <w:ins w:id="12062" w:author="Thomas Stockhammer" w:date="2021-02-09T22:54:00Z">
        <w:r>
          <w:t xml:space="preserve"> </w:t>
        </w:r>
      </w:ins>
      <w:r w:rsidRPr="00E4352E">
        <w:rPr>
          <w:rPrChange w:id="12063" w:author="Thomas Stockhammer" w:date="2021-02-09T22:54:00Z">
            <w:rPr>
              <w:rStyle w:val="Emphasis"/>
              <w:rFonts w:ascii="Segoe UI" w:hAnsi="Segoe UI"/>
            </w:rPr>
          </w:rPrChange>
        </w:rPr>
        <w:t>source</w:t>
      </w:r>
      <w:del w:id="12064" w:author="Thomas Stockhammer" w:date="2021-02-09T22:54:00Z">
        <w:r w:rsidR="003F3E1B">
          <w:rPr>
            <w:rFonts w:ascii="Segoe UI" w:hAnsi="Segoe UI" w:cs="Segoe UI"/>
          </w:rPr>
          <w:delText> </w:delText>
        </w:r>
      </w:del>
      <w:ins w:id="12065" w:author="Thomas Stockhammer" w:date="2021-02-09T22:54:00Z">
        <w:r>
          <w:t xml:space="preserve"> </w:t>
        </w:r>
      </w:ins>
      <w:r w:rsidRPr="00E4352E">
        <w:rPr>
          <w:rPrChange w:id="12066" w:author="Thomas Stockhammer" w:date="2021-02-09T22:54:00Z">
            <w:rPr>
              <w:rFonts w:ascii="Segoe UI" w:hAnsi="Segoe UI"/>
            </w:rPr>
          </w:rPrChange>
        </w:rPr>
        <w:t>path, and makes it available as</w:t>
      </w:r>
      <w:del w:id="12067" w:author="Thomas Stockhammer" w:date="2021-02-09T22:54:00Z">
        <w:r w:rsidR="003F3E1B">
          <w:rPr>
            <w:rFonts w:ascii="Segoe UI" w:hAnsi="Segoe UI" w:cs="Segoe UI"/>
          </w:rPr>
          <w:delText> </w:delText>
        </w:r>
      </w:del>
      <w:ins w:id="12068" w:author="Thomas Stockhammer" w:date="2021-02-09T22:54:00Z">
        <w:r>
          <w:t xml:space="preserve"> </w:t>
        </w:r>
      </w:ins>
      <w:r w:rsidRPr="00E4352E">
        <w:rPr>
          <w:rPrChange w:id="12069" w:author="Thomas Stockhammer" w:date="2021-02-09T22:54:00Z">
            <w:rPr>
              <w:rStyle w:val="Emphasis"/>
              <w:rFonts w:ascii="Segoe UI" w:hAnsi="Segoe UI"/>
            </w:rPr>
          </w:rPrChange>
        </w:rPr>
        <w:t>target</w:t>
      </w:r>
      <w:del w:id="12070" w:author="Thomas Stockhammer" w:date="2021-02-09T22:54:00Z">
        <w:r w:rsidR="003F3E1B">
          <w:rPr>
            <w:rFonts w:ascii="Segoe UI" w:hAnsi="Segoe UI" w:cs="Segoe UI"/>
          </w:rPr>
          <w:delText> </w:delText>
        </w:r>
      </w:del>
      <w:ins w:id="12071" w:author="Thomas Stockhammer" w:date="2021-02-09T22:54:00Z">
        <w:r>
          <w:t xml:space="preserve"> </w:t>
        </w:r>
      </w:ins>
      <w:r w:rsidRPr="00E4352E">
        <w:rPr>
          <w:rPrChange w:id="12072" w:author="Thomas Stockhammer" w:date="2021-02-09T22:54:00Z">
            <w:rPr>
              <w:rFonts w:ascii="Segoe UI" w:hAnsi="Segoe UI"/>
            </w:rPr>
          </w:rPrChange>
        </w:rPr>
        <w:t>path in the running container.</w:t>
      </w:r>
    </w:p>
    <w:p w14:paraId="119BA738" w14:textId="1FA37EFF" w:rsidR="001C4788" w:rsidRPr="00E4352E" w:rsidRDefault="00C34AD3">
      <w:pPr>
        <w:pStyle w:val="Heading2"/>
        <w:rPr>
          <w:rPrChange w:id="12073" w:author="Thomas Stockhammer" w:date="2021-02-09T22:54:00Z">
            <w:rPr>
              <w:rFonts w:ascii="Segoe UI" w:hAnsi="Segoe UI"/>
              <w:color w:val="24292E"/>
            </w:rPr>
          </w:rPrChange>
        </w:rPr>
        <w:pPrChange w:id="12074" w:author="Thomas Stockhammer" w:date="2021-02-09T22:54:00Z">
          <w:pPr>
            <w:pStyle w:val="Heading1"/>
            <w:shd w:val="clear" w:color="auto" w:fill="FFFFFF"/>
            <w:spacing w:before="360" w:after="240"/>
          </w:pPr>
        </w:pPrChange>
      </w:pPr>
      <w:bookmarkStart w:id="12075" w:name="_Toc63850983"/>
      <w:ins w:id="12076" w:author="Thomas Stockhammer" w:date="2021-02-09T22:54:00Z">
        <w:r>
          <w:t>F.2.3</w:t>
        </w:r>
        <w:r>
          <w:tab/>
        </w:r>
      </w:ins>
      <w:r w:rsidR="001C4788" w:rsidRPr="00E4352E">
        <w:rPr>
          <w:rPrChange w:id="12077" w:author="Thomas Stockhammer" w:date="2021-02-09T22:54:00Z">
            <w:rPr>
              <w:rFonts w:ascii="Segoe UI" w:hAnsi="Segoe UI"/>
              <w:color w:val="24292E"/>
            </w:rPr>
          </w:rPrChange>
        </w:rPr>
        <w:t>Usage</w:t>
      </w:r>
      <w:bookmarkEnd w:id="12075"/>
    </w:p>
    <w:p w14:paraId="5E4BBFD9" w14:textId="78EECC83" w:rsidR="009C6B1E" w:rsidRPr="009C6B1E" w:rsidRDefault="009C6B1E" w:rsidP="009C6B1E">
      <w:pPr>
        <w:pStyle w:val="Heading3"/>
        <w:rPr>
          <w:ins w:id="12078" w:author="Thomas Stockhammer" w:date="2021-02-09T22:54:00Z"/>
        </w:rPr>
      </w:pPr>
      <w:bookmarkStart w:id="12079" w:name="_Toc63850984"/>
      <w:ins w:id="12080" w:author="Thomas Stockhammer" w:date="2021-02-09T22:54:00Z">
        <w:r>
          <w:t>F.2.3.1</w:t>
        </w:r>
        <w:r>
          <w:tab/>
          <w:t>General</w:t>
        </w:r>
        <w:bookmarkEnd w:id="12079"/>
      </w:ins>
    </w:p>
    <w:p w14:paraId="1B6AD5B4" w14:textId="77777777" w:rsidR="001C4788" w:rsidRPr="00E4352E" w:rsidRDefault="001C4788">
      <w:pPr>
        <w:rPr>
          <w:rPrChange w:id="12081" w:author="Thomas Stockhammer" w:date="2021-02-09T22:54:00Z">
            <w:rPr>
              <w:rStyle w:val="HTMLCode"/>
              <w:rFonts w:ascii="Consolas" w:eastAsia="Arial Unicode MS" w:hAnsi="Consolas"/>
              <w:color w:val="24292E"/>
              <w:bdr w:val="none" w:sz="0" w:space="0" w:color="auto" w:frame="1"/>
              <w:lang w:val="en-GB" w:eastAsia="en-US"/>
            </w:rPr>
          </w:rPrChange>
        </w:rPr>
        <w:pPrChange w:id="12082" w:author="Thomas Stockhammer" w:date="2021-02-09T22:54:00Z">
          <w:pPr>
            <w:pStyle w:val="HTMLPreformatted"/>
          </w:pPr>
        </w:pPrChange>
      </w:pPr>
      <w:r w:rsidRPr="00E4352E">
        <w:rPr>
          <w:rPrChange w:id="12083" w:author="Thomas Stockhammer" w:date="2021-02-09T22:54:00Z">
            <w:rPr>
              <w:rStyle w:val="HTMLCode"/>
              <w:rFonts w:ascii="Consolas" w:eastAsia="Arial Unicode MS" w:hAnsi="Consolas"/>
              <w:color w:val="24292E"/>
              <w:bdr w:val="none" w:sz="0" w:space="0" w:color="auto" w:frame="1"/>
            </w:rPr>
          </w:rPrChange>
        </w:rPr>
        <w:t>./cmd.py ./anchor.json [encode] [decode] [metrics]</w:t>
      </w:r>
    </w:p>
    <w:p w14:paraId="6C95235E" w14:textId="77777777" w:rsidR="001C4788" w:rsidRPr="00E4352E" w:rsidRDefault="001C4788">
      <w:pPr>
        <w:rPr>
          <w:rPrChange w:id="12084" w:author="Thomas Stockhammer" w:date="2021-02-09T22:54:00Z">
            <w:rPr>
              <w:rFonts w:ascii="Segoe UI" w:hAnsi="Segoe UI"/>
              <w:color w:val="24292E"/>
            </w:rPr>
          </w:rPrChange>
        </w:rPr>
        <w:pPrChange w:id="12085" w:author="Thomas Stockhammer" w:date="2021-02-09T22:54:00Z">
          <w:pPr>
            <w:numPr>
              <w:numId w:val="34"/>
            </w:numPr>
            <w:shd w:val="clear" w:color="auto" w:fill="FFFFFF"/>
            <w:tabs>
              <w:tab w:val="num" w:pos="720"/>
            </w:tabs>
            <w:spacing w:before="100" w:beforeAutospacing="1" w:after="100" w:afterAutospacing="1"/>
            <w:ind w:left="720" w:hanging="360"/>
          </w:pPr>
        </w:pPrChange>
      </w:pPr>
      <w:ins w:id="12086" w:author="Thomas Stockhammer" w:date="2021-02-09T22:54:00Z">
        <w:r>
          <w:t>•</w:t>
        </w:r>
        <w:r>
          <w:tab/>
        </w:r>
      </w:ins>
      <w:r w:rsidRPr="00E4352E">
        <w:rPr>
          <w:rPrChange w:id="12087" w:author="Thomas Stockhammer" w:date="2021-02-09T22:54:00Z">
            <w:rPr>
              <w:rFonts w:ascii="Segoe UI" w:hAnsi="Segoe UI"/>
              <w:color w:val="24292E"/>
            </w:rPr>
          </w:rPrChange>
        </w:rPr>
        <w:t>the tool assumes you have reference encoders compiled, with environment variables pointing to the executables, see below.</w:t>
      </w:r>
    </w:p>
    <w:p w14:paraId="307ACA34" w14:textId="7703A49B" w:rsidR="001C4788" w:rsidRPr="00E4352E" w:rsidRDefault="009C6B1E">
      <w:pPr>
        <w:pStyle w:val="Heading3"/>
        <w:rPr>
          <w:rPrChange w:id="12088" w:author="Thomas Stockhammer" w:date="2021-02-09T22:54:00Z">
            <w:rPr>
              <w:rFonts w:ascii="Segoe UI" w:hAnsi="Segoe UI"/>
              <w:color w:val="24292E"/>
            </w:rPr>
          </w:rPrChange>
        </w:rPr>
        <w:pPrChange w:id="12089" w:author="Thomas Stockhammer" w:date="2021-02-09T22:54:00Z">
          <w:pPr>
            <w:pStyle w:val="Heading2"/>
            <w:shd w:val="clear" w:color="auto" w:fill="FFFFFF"/>
            <w:spacing w:before="360" w:after="240"/>
          </w:pPr>
        </w:pPrChange>
      </w:pPr>
      <w:bookmarkStart w:id="12090" w:name="_Toc63850985"/>
      <w:ins w:id="12091" w:author="Thomas Stockhammer" w:date="2021-02-09T22:54:00Z">
        <w:r>
          <w:lastRenderedPageBreak/>
          <w:t>F.2.3.2</w:t>
        </w:r>
        <w:r>
          <w:tab/>
        </w:r>
      </w:ins>
      <w:r w:rsidR="001C4788" w:rsidRPr="00E4352E">
        <w:rPr>
          <w:rPrChange w:id="12092" w:author="Thomas Stockhammer" w:date="2021-02-09T22:54:00Z">
            <w:rPr>
              <w:rFonts w:ascii="Segoe UI" w:hAnsi="Segoe UI"/>
              <w:color w:val="24292E"/>
            </w:rPr>
          </w:rPrChange>
        </w:rPr>
        <w:t>encode</w:t>
      </w:r>
      <w:bookmarkEnd w:id="12090"/>
    </w:p>
    <w:p w14:paraId="71AC0CDF" w14:textId="77777777" w:rsidR="001C4788" w:rsidRPr="00E4352E" w:rsidRDefault="001C4788">
      <w:pPr>
        <w:rPr>
          <w:rPrChange w:id="12093" w:author="Thomas Stockhammer" w:date="2021-02-09T22:54:00Z">
            <w:rPr>
              <w:rStyle w:val="HTMLCode"/>
              <w:rFonts w:ascii="Consolas" w:eastAsia="Arial Unicode MS" w:hAnsi="Consolas"/>
              <w:color w:val="24292E"/>
              <w:bdr w:val="none" w:sz="0" w:space="0" w:color="auto" w:frame="1"/>
              <w:lang w:val="en-GB" w:eastAsia="en-US"/>
            </w:rPr>
          </w:rPrChange>
        </w:rPr>
        <w:pPrChange w:id="12094" w:author="Thomas Stockhammer" w:date="2021-02-09T22:54:00Z">
          <w:pPr>
            <w:pStyle w:val="HTMLPreformatted"/>
          </w:pPr>
        </w:pPrChange>
      </w:pPr>
      <w:r w:rsidRPr="00E4352E">
        <w:rPr>
          <w:rPrChange w:id="12095" w:author="Thomas Stockhammer" w:date="2021-02-09T22:54:00Z">
            <w:rPr>
              <w:rStyle w:val="HTMLCode"/>
              <w:rFonts w:ascii="Consolas" w:eastAsia="Arial Unicode MS" w:hAnsi="Consolas"/>
              <w:color w:val="24292E"/>
              <w:bdr w:val="none" w:sz="0" w:space="0" w:color="auto" w:frame="1"/>
            </w:rPr>
          </w:rPrChange>
        </w:rPr>
        <w:t>./cmd.py ./anchor.json encode decode</w:t>
      </w:r>
    </w:p>
    <w:p w14:paraId="7076BB00" w14:textId="63713925" w:rsidR="001C4788" w:rsidRPr="00E4352E" w:rsidRDefault="001C4788">
      <w:pPr>
        <w:rPr>
          <w:rPrChange w:id="12096" w:author="Thomas Stockhammer" w:date="2021-02-09T22:54:00Z">
            <w:rPr>
              <w:rFonts w:ascii="Segoe UI" w:hAnsi="Segoe UI"/>
              <w:color w:val="24292E"/>
            </w:rPr>
          </w:rPrChange>
        </w:rPr>
        <w:pPrChange w:id="12097" w:author="Thomas Stockhammer" w:date="2021-02-09T22:54:00Z">
          <w:pPr>
            <w:pStyle w:val="NormalWeb"/>
            <w:shd w:val="clear" w:color="auto" w:fill="FFFFFF"/>
            <w:spacing w:before="0" w:beforeAutospacing="0" w:after="240" w:afterAutospacing="0"/>
          </w:pPr>
        </w:pPrChange>
      </w:pPr>
      <w:r w:rsidRPr="00E4352E">
        <w:rPr>
          <w:rPrChange w:id="12098" w:author="Thomas Stockhammer" w:date="2021-02-09T22:54:00Z">
            <w:rPr>
              <w:rFonts w:ascii="Segoe UI" w:hAnsi="Segoe UI"/>
              <w:color w:val="24292E"/>
            </w:rPr>
          </w:rPrChange>
        </w:rPr>
        <w:t>runs the</w:t>
      </w:r>
      <w:del w:id="12099" w:author="Thomas Stockhammer" w:date="2021-02-09T22:54:00Z">
        <w:r w:rsidR="003F3E1B">
          <w:rPr>
            <w:rFonts w:ascii="Segoe UI" w:hAnsi="Segoe UI" w:cs="Segoe UI"/>
            <w:color w:val="24292E"/>
          </w:rPr>
          <w:delText> </w:delText>
        </w:r>
      </w:del>
      <w:ins w:id="12100" w:author="Thomas Stockhammer" w:date="2021-02-09T22:54:00Z">
        <w:r>
          <w:t xml:space="preserve"> </w:t>
        </w:r>
      </w:ins>
      <w:r w:rsidRPr="00E4352E">
        <w:rPr>
          <w:rPrChange w:id="12101" w:author="Thomas Stockhammer" w:date="2021-02-09T22:54:00Z">
            <w:rPr>
              <w:rStyle w:val="Strong"/>
              <w:rFonts w:ascii="Segoe UI" w:hAnsi="Segoe UI"/>
              <w:color w:val="24292E"/>
            </w:rPr>
          </w:rPrChange>
        </w:rPr>
        <w:t>reference encoder</w:t>
      </w:r>
      <w:del w:id="12102" w:author="Thomas Stockhammer" w:date="2021-02-09T22:54:00Z">
        <w:r w:rsidR="003F3E1B">
          <w:rPr>
            <w:rFonts w:ascii="Segoe UI" w:hAnsi="Segoe UI" w:cs="Segoe UI"/>
            <w:color w:val="24292E"/>
          </w:rPr>
          <w:delText> </w:delText>
        </w:r>
      </w:del>
      <w:ins w:id="12103" w:author="Thomas Stockhammer" w:date="2021-02-09T22:54:00Z">
        <w:r>
          <w:t xml:space="preserve"> </w:t>
        </w:r>
      </w:ins>
      <w:r w:rsidRPr="00E4352E">
        <w:rPr>
          <w:rPrChange w:id="12104" w:author="Thomas Stockhammer" w:date="2021-02-09T22:54: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Pr="00E4352E" w:rsidRDefault="001C4788">
      <w:pPr>
        <w:rPr>
          <w:rPrChange w:id="12105" w:author="Thomas Stockhammer" w:date="2021-02-09T22:54:00Z">
            <w:rPr>
              <w:rStyle w:val="HTMLCode"/>
              <w:rFonts w:ascii="Consolas" w:eastAsia="Arial Unicode MS" w:hAnsi="Consolas"/>
              <w:color w:val="24292E"/>
              <w:bdr w:val="none" w:sz="0" w:space="0" w:color="auto" w:frame="1"/>
              <w:lang w:val="en-GB" w:eastAsia="en-US"/>
            </w:rPr>
          </w:rPrChange>
        </w:rPr>
        <w:pPrChange w:id="12106" w:author="Thomas Stockhammer" w:date="2021-02-09T22:54:00Z">
          <w:pPr>
            <w:pStyle w:val="HTMLPreformatted"/>
          </w:pPr>
        </w:pPrChange>
      </w:pPr>
      <w:r w:rsidRPr="00E4352E">
        <w:rPr>
          <w:rPrChange w:id="12107" w:author="Thomas Stockhammer" w:date="2021-02-09T22:54:00Z">
            <w:rPr>
              <w:rStyle w:val="HTMLCode"/>
              <w:rFonts w:ascii="Consolas" w:eastAsia="Arial Unicode MS" w:hAnsi="Consolas"/>
              <w:color w:val="24292E"/>
              <w:bdr w:val="none" w:sz="0" w:space="0" w:color="auto" w:frame="1"/>
            </w:rPr>
          </w:rPrChange>
        </w:rPr>
        <w:t>./cmd.py ./anchor.json encode</w:t>
      </w:r>
    </w:p>
    <w:p w14:paraId="525E25F4" w14:textId="77777777" w:rsidR="001C4788" w:rsidRPr="00E4352E" w:rsidRDefault="001C4788">
      <w:pPr>
        <w:rPr>
          <w:rPrChange w:id="12108" w:author="Thomas Stockhammer" w:date="2021-02-09T22:54:00Z">
            <w:rPr>
              <w:rFonts w:ascii="Segoe UI" w:hAnsi="Segoe UI"/>
              <w:color w:val="24292E"/>
            </w:rPr>
          </w:rPrChange>
        </w:rPr>
        <w:pPrChange w:id="12109" w:author="Thomas Stockhammer" w:date="2021-02-09T22:54:00Z">
          <w:pPr>
            <w:pStyle w:val="NormalWeb"/>
            <w:shd w:val="clear" w:color="auto" w:fill="FFFFFF"/>
            <w:spacing w:before="0" w:beforeAutospacing="0" w:after="240" w:afterAutospacing="0"/>
          </w:pPr>
        </w:pPrChange>
      </w:pPr>
      <w:r w:rsidRPr="00E4352E">
        <w:rPr>
          <w:rPrChange w:id="12110" w:author="Thomas Stockhammer" w:date="2021-02-09T22:54:00Z">
            <w:rPr>
              <w:rFonts w:ascii="Segoe UI" w:hAnsi="Segoe UI"/>
              <w:color w:val="24292E"/>
            </w:rPr>
          </w:rPrChange>
        </w:rPr>
        <w:t>runs the reference encoder to generate bitstream only.</w:t>
      </w:r>
    </w:p>
    <w:p w14:paraId="00E2E680" w14:textId="222E47C0" w:rsidR="001C4788" w:rsidRPr="00E4352E" w:rsidRDefault="009C6B1E">
      <w:pPr>
        <w:pStyle w:val="Heading3"/>
        <w:rPr>
          <w:rPrChange w:id="12111" w:author="Thomas Stockhammer" w:date="2021-02-09T22:54:00Z">
            <w:rPr>
              <w:rFonts w:ascii="Segoe UI" w:hAnsi="Segoe UI"/>
              <w:color w:val="24292E"/>
            </w:rPr>
          </w:rPrChange>
        </w:rPr>
        <w:pPrChange w:id="12112" w:author="Thomas Stockhammer" w:date="2021-02-09T22:54:00Z">
          <w:pPr>
            <w:pStyle w:val="Heading2"/>
            <w:shd w:val="clear" w:color="auto" w:fill="FFFFFF"/>
            <w:spacing w:before="360" w:after="240"/>
          </w:pPr>
        </w:pPrChange>
      </w:pPr>
      <w:bookmarkStart w:id="12113" w:name="_Toc63850986"/>
      <w:ins w:id="12114" w:author="Thomas Stockhammer" w:date="2021-02-09T22:54:00Z">
        <w:r>
          <w:t>F.2.3.</w:t>
        </w:r>
        <w:r w:rsidR="006A0BA8">
          <w:t>3</w:t>
        </w:r>
        <w:r>
          <w:tab/>
        </w:r>
        <w:r w:rsidR="006A0BA8">
          <w:tab/>
        </w:r>
      </w:ins>
      <w:r w:rsidR="001C4788" w:rsidRPr="00E4352E">
        <w:rPr>
          <w:rPrChange w:id="12115" w:author="Thomas Stockhammer" w:date="2021-02-09T22:54:00Z">
            <w:rPr>
              <w:rFonts w:ascii="Segoe UI" w:hAnsi="Segoe UI"/>
              <w:color w:val="24292E"/>
            </w:rPr>
          </w:rPrChange>
        </w:rPr>
        <w:t>decode</w:t>
      </w:r>
      <w:bookmarkEnd w:id="12113"/>
    </w:p>
    <w:p w14:paraId="1BB15C59" w14:textId="77777777" w:rsidR="001C4788" w:rsidRPr="00E4352E" w:rsidRDefault="001C4788">
      <w:pPr>
        <w:rPr>
          <w:rPrChange w:id="12116" w:author="Thomas Stockhammer" w:date="2021-02-09T22:54:00Z">
            <w:rPr>
              <w:rStyle w:val="HTMLCode"/>
              <w:rFonts w:ascii="Consolas" w:eastAsia="Arial Unicode MS" w:hAnsi="Consolas"/>
              <w:color w:val="24292E"/>
              <w:bdr w:val="none" w:sz="0" w:space="0" w:color="auto" w:frame="1"/>
              <w:lang w:val="en-GB" w:eastAsia="en-US"/>
            </w:rPr>
          </w:rPrChange>
        </w:rPr>
        <w:pPrChange w:id="12117" w:author="Thomas Stockhammer" w:date="2021-02-09T22:54:00Z">
          <w:pPr>
            <w:pStyle w:val="HTMLPreformatted"/>
          </w:pPr>
        </w:pPrChange>
      </w:pPr>
      <w:r w:rsidRPr="00E4352E">
        <w:rPr>
          <w:rPrChange w:id="12118" w:author="Thomas Stockhammer" w:date="2021-02-09T22:54:00Z">
            <w:rPr>
              <w:rStyle w:val="HTMLCode"/>
              <w:rFonts w:ascii="Consolas" w:eastAsia="Arial Unicode MS" w:hAnsi="Consolas"/>
              <w:color w:val="24292E"/>
              <w:bdr w:val="none" w:sz="0" w:space="0" w:color="auto" w:frame="1"/>
            </w:rPr>
          </w:rPrChange>
        </w:rPr>
        <w:t>./cmd.py ./anchor.json decode</w:t>
      </w:r>
    </w:p>
    <w:p w14:paraId="7E307D60" w14:textId="628A769B" w:rsidR="001C4788" w:rsidRPr="00E4352E" w:rsidRDefault="001C4788">
      <w:pPr>
        <w:rPr>
          <w:rPrChange w:id="12119" w:author="Thomas Stockhammer" w:date="2021-02-09T22:54:00Z">
            <w:rPr>
              <w:rFonts w:ascii="Segoe UI" w:hAnsi="Segoe UI"/>
              <w:color w:val="24292E"/>
            </w:rPr>
          </w:rPrChange>
        </w:rPr>
        <w:pPrChange w:id="12120" w:author="Thomas Stockhammer" w:date="2021-02-09T22:54:00Z">
          <w:pPr>
            <w:pStyle w:val="NormalWeb"/>
            <w:shd w:val="clear" w:color="auto" w:fill="FFFFFF"/>
            <w:spacing w:before="0" w:beforeAutospacing="0" w:after="240" w:afterAutospacing="0"/>
          </w:pPr>
        </w:pPrChange>
      </w:pPr>
      <w:r w:rsidRPr="00E4352E">
        <w:rPr>
          <w:rPrChange w:id="12121" w:author="Thomas Stockhammer" w:date="2021-02-09T22:54:00Z">
            <w:rPr>
              <w:rFonts w:ascii="Segoe UI" w:hAnsi="Segoe UI"/>
              <w:color w:val="24292E"/>
            </w:rPr>
          </w:rPrChange>
        </w:rPr>
        <w:t>runs the</w:t>
      </w:r>
      <w:del w:id="12122" w:author="Thomas Stockhammer" w:date="2021-02-09T22:54:00Z">
        <w:r w:rsidR="003F3E1B">
          <w:rPr>
            <w:rFonts w:ascii="Segoe UI" w:hAnsi="Segoe UI" w:cs="Segoe UI"/>
            <w:color w:val="24292E"/>
          </w:rPr>
          <w:delText> </w:delText>
        </w:r>
      </w:del>
      <w:ins w:id="12123" w:author="Thomas Stockhammer" w:date="2021-02-09T22:54:00Z">
        <w:r>
          <w:t xml:space="preserve"> </w:t>
        </w:r>
      </w:ins>
      <w:r w:rsidRPr="00E4352E">
        <w:rPr>
          <w:rPrChange w:id="12124" w:author="Thomas Stockhammer" w:date="2021-02-09T22:54:00Z">
            <w:rPr>
              <w:rStyle w:val="Strong"/>
              <w:rFonts w:ascii="Segoe UI" w:hAnsi="Segoe UI"/>
              <w:color w:val="24292E"/>
            </w:rPr>
          </w:rPrChange>
        </w:rPr>
        <w:t>reference decoder</w:t>
      </w:r>
      <w:del w:id="12125" w:author="Thomas Stockhammer" w:date="2021-02-09T22:54:00Z">
        <w:r w:rsidR="003F3E1B">
          <w:rPr>
            <w:rFonts w:ascii="Segoe UI" w:hAnsi="Segoe UI" w:cs="Segoe UI"/>
            <w:color w:val="24292E"/>
          </w:rPr>
          <w:delText> </w:delText>
        </w:r>
      </w:del>
      <w:ins w:id="12126" w:author="Thomas Stockhammer" w:date="2021-02-09T22:54:00Z">
        <w:r>
          <w:t xml:space="preserve"> </w:t>
        </w:r>
      </w:ins>
      <w:r w:rsidRPr="00E4352E">
        <w:rPr>
          <w:rPrChange w:id="12127" w:author="Thomas Stockhammer" w:date="2021-02-09T22:54:00Z">
            <w:rPr>
              <w:rFonts w:ascii="Segoe UI" w:hAnsi="Segoe UI"/>
              <w:color w:val="24292E"/>
            </w:rPr>
          </w:rPrChange>
        </w:rPr>
        <w:t>to reconstruct the bitstream, with the output chroma format matching the bitstream.</w:t>
      </w:r>
    </w:p>
    <w:p w14:paraId="2546B650" w14:textId="1A720876" w:rsidR="001C4788" w:rsidRPr="00E4352E" w:rsidRDefault="006A0BA8">
      <w:pPr>
        <w:pStyle w:val="Heading3"/>
        <w:rPr>
          <w:rPrChange w:id="12128" w:author="Thomas Stockhammer" w:date="2021-02-09T22:54:00Z">
            <w:rPr>
              <w:rFonts w:ascii="Segoe UI" w:hAnsi="Segoe UI"/>
              <w:color w:val="24292E"/>
            </w:rPr>
          </w:rPrChange>
        </w:rPr>
        <w:pPrChange w:id="12129" w:author="Thomas Stockhammer" w:date="2021-02-09T22:54:00Z">
          <w:pPr>
            <w:pStyle w:val="Heading2"/>
            <w:shd w:val="clear" w:color="auto" w:fill="FFFFFF"/>
            <w:spacing w:before="360" w:after="240"/>
          </w:pPr>
        </w:pPrChange>
      </w:pPr>
      <w:bookmarkStart w:id="12130" w:name="_Toc63850987"/>
      <w:ins w:id="12131" w:author="Thomas Stockhammer" w:date="2021-02-09T22:54:00Z">
        <w:r>
          <w:t>F.2.3.4</w:t>
        </w:r>
        <w:r>
          <w:tab/>
        </w:r>
        <w:r>
          <w:tab/>
        </w:r>
      </w:ins>
      <w:r w:rsidR="001C4788" w:rsidRPr="00E4352E">
        <w:rPr>
          <w:rPrChange w:id="12132" w:author="Thomas Stockhammer" w:date="2021-02-09T22:54:00Z">
            <w:rPr>
              <w:rFonts w:ascii="Segoe UI" w:hAnsi="Segoe UI"/>
              <w:color w:val="24292E"/>
            </w:rPr>
          </w:rPrChange>
        </w:rPr>
        <w:t>metrics</w:t>
      </w:r>
      <w:bookmarkEnd w:id="12130"/>
    </w:p>
    <w:p w14:paraId="24CCE29F" w14:textId="77777777" w:rsidR="001C4788" w:rsidRPr="00E4352E" w:rsidRDefault="001C4788">
      <w:pPr>
        <w:rPr>
          <w:rPrChange w:id="12133" w:author="Thomas Stockhammer" w:date="2021-02-09T22:54:00Z">
            <w:rPr>
              <w:rStyle w:val="HTMLCode"/>
              <w:rFonts w:ascii="Consolas" w:eastAsia="Arial Unicode MS" w:hAnsi="Consolas"/>
              <w:color w:val="24292E"/>
              <w:bdr w:val="none" w:sz="0" w:space="0" w:color="auto" w:frame="1"/>
              <w:lang w:val="en-GB" w:eastAsia="en-US"/>
            </w:rPr>
          </w:rPrChange>
        </w:rPr>
        <w:pPrChange w:id="12134" w:author="Thomas Stockhammer" w:date="2021-02-09T22:54:00Z">
          <w:pPr>
            <w:pStyle w:val="HTMLPreformatted"/>
          </w:pPr>
        </w:pPrChange>
      </w:pPr>
      <w:r w:rsidRPr="00E4352E">
        <w:rPr>
          <w:rPrChange w:id="12135" w:author="Thomas Stockhammer" w:date="2021-02-09T22:54:00Z">
            <w:rPr>
              <w:rStyle w:val="HTMLCode"/>
              <w:rFonts w:ascii="Consolas" w:eastAsia="Arial Unicode MS" w:hAnsi="Consolas"/>
              <w:color w:val="24292E"/>
              <w:bdr w:val="none" w:sz="0" w:space="0" w:color="auto" w:frame="1"/>
            </w:rPr>
          </w:rPrChange>
        </w:rPr>
        <w:t>./cmd.py ./anchor.json metrics</w:t>
      </w:r>
    </w:p>
    <w:p w14:paraId="631EB325" w14:textId="77777777" w:rsidR="001C4788" w:rsidRPr="00E4352E" w:rsidRDefault="001C4788">
      <w:pPr>
        <w:rPr>
          <w:rPrChange w:id="12136" w:author="Thomas Stockhammer" w:date="2021-02-09T22:54:00Z">
            <w:rPr>
              <w:rFonts w:ascii="Segoe UI" w:hAnsi="Segoe UI"/>
              <w:color w:val="24292E"/>
            </w:rPr>
          </w:rPrChange>
        </w:rPr>
        <w:pPrChange w:id="12137" w:author="Thomas Stockhammer" w:date="2021-02-09T22:54:00Z">
          <w:pPr>
            <w:pStyle w:val="NormalWeb"/>
            <w:shd w:val="clear" w:color="auto" w:fill="FFFFFF"/>
            <w:spacing w:before="0" w:beforeAutospacing="0" w:after="240" w:afterAutospacing="0"/>
          </w:pPr>
        </w:pPrChange>
      </w:pPr>
      <w:r w:rsidRPr="00E4352E">
        <w:rPr>
          <w:rPrChange w:id="12138" w:author="Thomas Stockhammer" w:date="2021-02-09T22:54:00Z">
            <w:rPr>
              <w:rFonts w:ascii="Segoe UI" w:hAnsi="Segoe UI"/>
              <w:color w:val="24292E"/>
            </w:rPr>
          </w:rPrChange>
        </w:rPr>
        <w:t>generates some metrics for each variant defined in the anchor</w:t>
      </w:r>
    </w:p>
    <w:p w14:paraId="2BCB73ED" w14:textId="74A9C596" w:rsidR="001C4788" w:rsidRPr="00E4352E" w:rsidRDefault="001C4788">
      <w:pPr>
        <w:rPr>
          <w:rPrChange w:id="12139" w:author="Thomas Stockhammer" w:date="2021-02-09T22:54:00Z">
            <w:rPr>
              <w:rFonts w:ascii="Segoe UI" w:hAnsi="Segoe UI"/>
            </w:rPr>
          </w:rPrChange>
        </w:rPr>
        <w:pPrChange w:id="12140" w:author="Thomas Stockhammer" w:date="2021-02-09T22:54:00Z">
          <w:pPr>
            <w:pStyle w:val="NormalWeb"/>
            <w:shd w:val="clear" w:color="auto" w:fill="FFFFFF"/>
            <w:spacing w:before="0" w:beforeAutospacing="0" w:after="0" w:afterAutospacing="0"/>
          </w:pPr>
        </w:pPrChange>
      </w:pPr>
      <w:r w:rsidRPr="00E4352E">
        <w:rPr>
          <w:rPrChange w:id="12141" w:author="Thomas Stockhammer" w:date="2021-02-09T22:54:00Z">
            <w:rPr>
              <w:rFonts w:ascii="Segoe UI" w:hAnsi="Segoe UI"/>
            </w:rPr>
          </w:rPrChange>
        </w:rPr>
        <w:t>the</w:t>
      </w:r>
      <w:del w:id="12142" w:author="Thomas Stockhammer" w:date="2021-02-09T22:54:00Z">
        <w:r w:rsidR="003F3E1B">
          <w:rPr>
            <w:rFonts w:ascii="Segoe UI" w:hAnsi="Segoe UI" w:cs="Segoe UI"/>
          </w:rPr>
          <w:delText> </w:delText>
        </w:r>
      </w:del>
      <w:ins w:id="12143" w:author="Thomas Stockhammer" w:date="2021-02-09T22:54:00Z">
        <w:r>
          <w:t xml:space="preserve"> </w:t>
        </w:r>
      </w:ins>
      <w:r w:rsidRPr="00E4352E">
        <w:rPr>
          <w:rPrChange w:id="12144" w:author="Thomas Stockhammer" w:date="2021-02-09T22:54:00Z">
            <w:rPr>
              <w:rStyle w:val="HTMLCode"/>
              <w:rFonts w:ascii="Consolas" w:hAnsi="Consolas"/>
            </w:rPr>
          </w:rPrChange>
        </w:rPr>
        <w:t>metrics</w:t>
      </w:r>
      <w:del w:id="12145" w:author="Thomas Stockhammer" w:date="2021-02-09T22:54:00Z">
        <w:r w:rsidR="003F3E1B">
          <w:rPr>
            <w:rFonts w:ascii="Segoe UI" w:hAnsi="Segoe UI" w:cs="Segoe UI"/>
          </w:rPr>
          <w:delText> </w:delText>
        </w:r>
      </w:del>
      <w:ins w:id="12146" w:author="Thomas Stockhammer" w:date="2021-02-09T22:54:00Z">
        <w:r>
          <w:t xml:space="preserve"> </w:t>
        </w:r>
      </w:ins>
      <w:r w:rsidRPr="00E4352E">
        <w:rPr>
          <w:rPrChange w:id="12147" w:author="Thomas Stockhammer" w:date="2021-02-09T22:54:00Z">
            <w:rPr>
              <w:rFonts w:ascii="Segoe UI" w:hAnsi="Segoe UI"/>
            </w:rPr>
          </w:rPrChange>
        </w:rPr>
        <w:t>options uses third party tools, see below.</w:t>
      </w:r>
    </w:p>
    <w:p w14:paraId="372B0AA3" w14:textId="33FFDDCF" w:rsidR="001C4788" w:rsidRPr="00E4352E" w:rsidRDefault="006A0BA8">
      <w:pPr>
        <w:pStyle w:val="Heading2"/>
        <w:rPr>
          <w:rPrChange w:id="12148" w:author="Thomas Stockhammer" w:date="2021-02-09T22:54:00Z">
            <w:rPr>
              <w:rFonts w:ascii="Segoe UI" w:hAnsi="Segoe UI"/>
              <w:color w:val="24292E"/>
            </w:rPr>
          </w:rPrChange>
        </w:rPr>
        <w:pPrChange w:id="12149" w:author="Thomas Stockhammer" w:date="2021-02-09T22:54:00Z">
          <w:pPr>
            <w:pStyle w:val="Heading1"/>
            <w:shd w:val="clear" w:color="auto" w:fill="FFFFFF"/>
            <w:spacing w:before="360" w:after="240"/>
          </w:pPr>
        </w:pPrChange>
      </w:pPr>
      <w:bookmarkStart w:id="12150" w:name="_Toc63850988"/>
      <w:ins w:id="12151" w:author="Thomas Stockhammer" w:date="2021-02-09T22:54:00Z">
        <w:r>
          <w:t>F.2.4</w:t>
        </w:r>
        <w:r>
          <w:tab/>
        </w:r>
      </w:ins>
      <w:r w:rsidR="001C4788" w:rsidRPr="00E4352E">
        <w:rPr>
          <w:rPrChange w:id="12152" w:author="Thomas Stockhammer" w:date="2021-02-09T22:54:00Z">
            <w:rPr>
              <w:rFonts w:ascii="Segoe UI" w:hAnsi="Segoe UI"/>
              <w:color w:val="24292E"/>
            </w:rPr>
          </w:rPrChange>
        </w:rPr>
        <w:t>Reference encoders</w:t>
      </w:r>
      <w:bookmarkEnd w:id="12150"/>
    </w:p>
    <w:p w14:paraId="0943EA42" w14:textId="77777777" w:rsidR="001C4788" w:rsidRPr="00E4352E" w:rsidRDefault="001C4788">
      <w:pPr>
        <w:rPr>
          <w:rPrChange w:id="12153" w:author="Thomas Stockhammer" w:date="2021-02-09T22:54:00Z">
            <w:rPr>
              <w:rFonts w:ascii="Segoe UI" w:hAnsi="Segoe UI"/>
              <w:color w:val="24292E"/>
            </w:rPr>
          </w:rPrChange>
        </w:rPr>
        <w:pPrChange w:id="12154" w:author="Thomas Stockhammer" w:date="2021-02-09T22:54:00Z">
          <w:pPr>
            <w:pStyle w:val="NormalWeb"/>
            <w:shd w:val="clear" w:color="auto" w:fill="FFFFFF"/>
            <w:spacing w:before="0" w:beforeAutospacing="0" w:after="240" w:afterAutospacing="0"/>
          </w:pPr>
        </w:pPrChange>
      </w:pPr>
      <w:r w:rsidRPr="00E4352E">
        <w:rPr>
          <w:rPrChange w:id="12155" w:author="Thomas Stockhammer" w:date="2021-02-09T22:54:00Z">
            <w:rPr>
              <w:rFonts w:ascii="Segoe UI" w:hAnsi="Segoe UI"/>
              <w:color w:val="24292E"/>
            </w:rPr>
          </w:rPrChange>
        </w:rPr>
        <w:t>the following environment variables are needed depending on the encoder/decoder you want to use:</w:t>
      </w:r>
    </w:p>
    <w:p w14:paraId="300DF61E" w14:textId="77777777" w:rsidR="003F3E1B" w:rsidRDefault="008A6962" w:rsidP="003F3E1B">
      <w:pPr>
        <w:pStyle w:val="NormalWeb"/>
        <w:shd w:val="clear" w:color="auto" w:fill="FFFFFF"/>
        <w:spacing w:before="0" w:beforeAutospacing="0" w:after="240" w:afterAutospacing="0"/>
        <w:rPr>
          <w:del w:id="12156" w:author="Thomas Stockhammer" w:date="2021-02-09T22:54:00Z"/>
          <w:rFonts w:ascii="Segoe UI" w:hAnsi="Segoe UI" w:cs="Segoe UI"/>
          <w:color w:val="24292E"/>
        </w:rPr>
      </w:pPr>
      <w:del w:id="12157" w:author="Thomas Stockhammer" w:date="2021-02-09T22:54:00Z">
        <w:r>
          <w:fldChar w:fldCharType="begin"/>
        </w:r>
        <w:r>
          <w:delInstrText xml:space="preserve"> HYPERLINK "https://vcgit.hhi.fraunhofer.de/jct-vc/JM"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12158" w:author="Thomas Stockhammer" w:date="2021-02-09T22:54:00Z"/>
        </w:rPr>
      </w:pPr>
      <w:ins w:id="12159" w:author="Thomas Stockhammer" w:date="2021-02-09T22:54:00Z">
        <w:r>
          <w:t>JM</w:t>
        </w:r>
      </w:ins>
    </w:p>
    <w:p w14:paraId="4B0E7D1E" w14:textId="77777777" w:rsidR="001C4788" w:rsidRPr="00E4352E" w:rsidRDefault="001C4788">
      <w:pPr>
        <w:rPr>
          <w:rPrChange w:id="12160" w:author="Thomas Stockhammer" w:date="2021-02-09T22:54:00Z">
            <w:rPr>
              <w:rStyle w:val="HTMLCode"/>
              <w:rFonts w:ascii="Consolas" w:eastAsia="Arial Unicode MS" w:hAnsi="Consolas"/>
              <w:color w:val="24292E"/>
              <w:bdr w:val="none" w:sz="0" w:space="0" w:color="auto" w:frame="1"/>
              <w:lang w:val="en-GB" w:eastAsia="en-US"/>
            </w:rPr>
          </w:rPrChange>
        </w:rPr>
        <w:pPrChange w:id="12161" w:author="Thomas Stockhammer" w:date="2021-02-09T22:54:00Z">
          <w:pPr>
            <w:pStyle w:val="HTMLPreformatted"/>
          </w:pPr>
        </w:pPrChange>
      </w:pPr>
      <w:r w:rsidRPr="00E4352E">
        <w:rPr>
          <w:rPrChange w:id="12162" w:author="Thomas Stockhammer" w:date="2021-02-09T22:54:00Z">
            <w:rPr>
              <w:rStyle w:val="HTMLCode"/>
              <w:rFonts w:ascii="Consolas" w:eastAsia="Arial Unicode MS" w:hAnsi="Consolas"/>
              <w:color w:val="24292E"/>
              <w:bdr w:val="none" w:sz="0" w:space="0" w:color="auto" w:frame="1"/>
            </w:rPr>
          </w:rPrChange>
        </w:rPr>
        <w:t>JM_ENCODER=/path/to/JM/bin/lencod_static</w:t>
      </w:r>
    </w:p>
    <w:p w14:paraId="05E2BC1F" w14:textId="77777777" w:rsidR="001C4788" w:rsidRPr="00E4352E" w:rsidRDefault="001C4788">
      <w:pPr>
        <w:rPr>
          <w:rPrChange w:id="12163" w:author="Thomas Stockhammer" w:date="2021-02-09T22:54:00Z">
            <w:rPr>
              <w:rStyle w:val="HTMLCode"/>
              <w:rFonts w:ascii="Consolas" w:eastAsia="Arial Unicode MS" w:hAnsi="Consolas"/>
              <w:color w:val="24292E"/>
              <w:bdr w:val="none" w:sz="0" w:space="0" w:color="auto" w:frame="1"/>
              <w:lang w:val="en-GB" w:eastAsia="en-US"/>
            </w:rPr>
          </w:rPrChange>
        </w:rPr>
        <w:pPrChange w:id="12164" w:author="Thomas Stockhammer" w:date="2021-02-09T22:54:00Z">
          <w:pPr>
            <w:pStyle w:val="HTMLPreformatted"/>
          </w:pPr>
        </w:pPrChange>
      </w:pPr>
      <w:r w:rsidRPr="00E4352E">
        <w:rPr>
          <w:rPrChange w:id="12165" w:author="Thomas Stockhammer" w:date="2021-02-09T22:54:00Z">
            <w:rPr>
              <w:rStyle w:val="HTMLCode"/>
              <w:rFonts w:ascii="Consolas" w:eastAsia="Arial Unicode MS" w:hAnsi="Consolas"/>
              <w:color w:val="24292E"/>
              <w:bdr w:val="none" w:sz="0" w:space="0" w:color="auto" w:frame="1"/>
            </w:rPr>
          </w:rPrChange>
        </w:rPr>
        <w:t>JM_DECODER=/path/to/JM/bin/ldecod_static</w:t>
      </w:r>
    </w:p>
    <w:p w14:paraId="22A7A2A9" w14:textId="77777777" w:rsidR="003F3E1B" w:rsidRDefault="008A6962" w:rsidP="003F3E1B">
      <w:pPr>
        <w:pStyle w:val="NormalWeb"/>
        <w:shd w:val="clear" w:color="auto" w:fill="FFFFFF"/>
        <w:spacing w:before="0" w:beforeAutospacing="0" w:after="240" w:afterAutospacing="0"/>
        <w:rPr>
          <w:del w:id="12166" w:author="Thomas Stockhammer" w:date="2021-02-09T22:54:00Z"/>
          <w:rFonts w:ascii="Segoe UI" w:hAnsi="Segoe UI" w:cs="Segoe UI"/>
          <w:color w:val="24292E"/>
        </w:rPr>
      </w:pPr>
      <w:del w:id="12167" w:author="Thomas Stockhammer" w:date="2021-02-09T22:54: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12168" w:author="Thomas Stockhammer" w:date="2021-02-09T22:54:00Z"/>
        </w:rPr>
      </w:pPr>
      <w:ins w:id="12169" w:author="Thomas Stockhammer" w:date="2021-02-09T22:54:00Z">
        <w:r>
          <w:t>HM</w:t>
        </w:r>
      </w:ins>
    </w:p>
    <w:p w14:paraId="4C492D78" w14:textId="77777777" w:rsidR="001C4788" w:rsidRPr="00E4352E" w:rsidRDefault="001C4788">
      <w:pPr>
        <w:rPr>
          <w:rPrChange w:id="12170" w:author="Thomas Stockhammer" w:date="2021-02-09T22:54:00Z">
            <w:rPr>
              <w:rStyle w:val="HTMLCode"/>
              <w:rFonts w:ascii="Consolas" w:eastAsia="Arial Unicode MS" w:hAnsi="Consolas"/>
              <w:color w:val="24292E"/>
              <w:bdr w:val="none" w:sz="0" w:space="0" w:color="auto" w:frame="1"/>
              <w:lang w:val="en-GB" w:eastAsia="en-US"/>
            </w:rPr>
          </w:rPrChange>
        </w:rPr>
        <w:pPrChange w:id="12171" w:author="Thomas Stockhammer" w:date="2021-02-09T22:54:00Z">
          <w:pPr>
            <w:pStyle w:val="HTMLPreformatted"/>
          </w:pPr>
        </w:pPrChange>
      </w:pPr>
      <w:r w:rsidRPr="00E4352E">
        <w:rPr>
          <w:rPrChange w:id="12172" w:author="Thomas Stockhammer" w:date="2021-02-09T22:54:00Z">
            <w:rPr>
              <w:rStyle w:val="HTMLCode"/>
              <w:rFonts w:ascii="Consolas" w:eastAsia="Arial Unicode MS" w:hAnsi="Consolas"/>
              <w:color w:val="24292E"/>
              <w:bdr w:val="none" w:sz="0" w:space="0" w:color="auto" w:frame="1"/>
            </w:rPr>
          </w:rPrChange>
        </w:rPr>
        <w:t>HM_ENCODER=/path/to/HM/bin/TAppEncoderStatic</w:t>
      </w:r>
    </w:p>
    <w:p w14:paraId="2E622D16" w14:textId="77777777" w:rsidR="001C4788" w:rsidRPr="00E4352E" w:rsidRDefault="001C4788">
      <w:pPr>
        <w:rPr>
          <w:rPrChange w:id="12173" w:author="Thomas Stockhammer" w:date="2021-02-09T22:54:00Z">
            <w:rPr>
              <w:rStyle w:val="HTMLCode"/>
              <w:rFonts w:ascii="Consolas" w:eastAsia="Arial Unicode MS" w:hAnsi="Consolas"/>
              <w:color w:val="24292E"/>
              <w:bdr w:val="none" w:sz="0" w:space="0" w:color="auto" w:frame="1"/>
              <w:lang w:val="en-GB" w:eastAsia="en-US"/>
            </w:rPr>
          </w:rPrChange>
        </w:rPr>
        <w:pPrChange w:id="12174" w:author="Thomas Stockhammer" w:date="2021-02-09T22:54:00Z">
          <w:pPr>
            <w:pStyle w:val="HTMLPreformatted"/>
          </w:pPr>
        </w:pPrChange>
      </w:pPr>
      <w:r w:rsidRPr="00E4352E">
        <w:rPr>
          <w:rPrChange w:id="12175" w:author="Thomas Stockhammer" w:date="2021-02-09T22:54:00Z">
            <w:rPr>
              <w:rStyle w:val="HTMLCode"/>
              <w:rFonts w:ascii="Consolas" w:eastAsia="Arial Unicode MS" w:hAnsi="Consolas"/>
              <w:color w:val="24292E"/>
              <w:bdr w:val="none" w:sz="0" w:space="0" w:color="auto" w:frame="1"/>
            </w:rPr>
          </w:rPrChange>
        </w:rPr>
        <w:t>HM_DECODER=/path/to/bin/TAppDecoderStatic</w:t>
      </w:r>
    </w:p>
    <w:p w14:paraId="1417E4FF" w14:textId="77777777" w:rsidR="003F3E1B" w:rsidRDefault="008A6962" w:rsidP="003F3E1B">
      <w:pPr>
        <w:pStyle w:val="NormalWeb"/>
        <w:shd w:val="clear" w:color="auto" w:fill="FFFFFF"/>
        <w:spacing w:before="0" w:beforeAutospacing="0" w:after="240" w:afterAutospacing="0"/>
        <w:rPr>
          <w:del w:id="12176" w:author="Thomas Stockhammer" w:date="2021-02-09T22:54:00Z"/>
          <w:rFonts w:ascii="Segoe UI" w:hAnsi="Segoe UI" w:cs="Segoe UI"/>
          <w:color w:val="24292E"/>
        </w:rPr>
      </w:pPr>
      <w:del w:id="12177" w:author="Thomas Stockhammer" w:date="2021-02-09T22:54:00Z">
        <w:r>
          <w:fldChar w:fldCharType="begin"/>
        </w:r>
        <w:r>
          <w:delInstrText xml:space="preserve"> HYPERLINK "https://vcgit.hhi.fraunhofer.de/jvet/VVCSoftware_VTM"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12178" w:author="Thomas Stockhammer" w:date="2021-02-09T22:54:00Z"/>
        </w:rPr>
      </w:pPr>
      <w:ins w:id="12179" w:author="Thomas Stockhammer" w:date="2021-02-09T22:54:00Z">
        <w:r>
          <w:t>VTM</w:t>
        </w:r>
      </w:ins>
    </w:p>
    <w:p w14:paraId="4C1082FE" w14:textId="77777777" w:rsidR="001C4788" w:rsidRPr="00E4352E" w:rsidRDefault="001C4788">
      <w:pPr>
        <w:rPr>
          <w:rPrChange w:id="12180" w:author="Thomas Stockhammer" w:date="2021-02-09T22:54:00Z">
            <w:rPr>
              <w:rStyle w:val="HTMLCode"/>
              <w:rFonts w:ascii="Consolas" w:eastAsia="Arial Unicode MS" w:hAnsi="Consolas"/>
              <w:color w:val="24292E"/>
              <w:bdr w:val="none" w:sz="0" w:space="0" w:color="auto" w:frame="1"/>
              <w:lang w:val="en-GB" w:eastAsia="en-US"/>
            </w:rPr>
          </w:rPrChange>
        </w:rPr>
        <w:pPrChange w:id="12181" w:author="Thomas Stockhammer" w:date="2021-02-09T22:54:00Z">
          <w:pPr>
            <w:pStyle w:val="HTMLPreformatted"/>
          </w:pPr>
        </w:pPrChange>
      </w:pPr>
      <w:r w:rsidRPr="00E4352E">
        <w:rPr>
          <w:rPrChange w:id="12182" w:author="Thomas Stockhammer" w:date="2021-02-09T22:54:00Z">
            <w:rPr>
              <w:rStyle w:val="HTMLCode"/>
              <w:rFonts w:ascii="Consolas" w:eastAsia="Arial Unicode MS" w:hAnsi="Consolas"/>
              <w:color w:val="24292E"/>
              <w:bdr w:val="none" w:sz="0" w:space="0" w:color="auto" w:frame="1"/>
            </w:rPr>
          </w:rPrChange>
        </w:rPr>
        <w:t>VTM_ENCODER=/path/to/bin/EncoderAppStatic</w:t>
      </w:r>
    </w:p>
    <w:p w14:paraId="307E381F" w14:textId="77777777" w:rsidR="001C4788" w:rsidRPr="00E4352E" w:rsidRDefault="001C4788">
      <w:pPr>
        <w:rPr>
          <w:rPrChange w:id="12183" w:author="Thomas Stockhammer" w:date="2021-02-09T22:54:00Z">
            <w:rPr>
              <w:rStyle w:val="HTMLCode"/>
              <w:rFonts w:ascii="Consolas" w:eastAsia="Arial Unicode MS" w:hAnsi="Consolas"/>
              <w:color w:val="24292E"/>
              <w:bdr w:val="none" w:sz="0" w:space="0" w:color="auto" w:frame="1"/>
              <w:lang w:val="en-GB" w:eastAsia="en-US"/>
            </w:rPr>
          </w:rPrChange>
        </w:rPr>
        <w:pPrChange w:id="12184" w:author="Thomas Stockhammer" w:date="2021-02-09T22:54:00Z">
          <w:pPr>
            <w:pStyle w:val="HTMLPreformatted"/>
          </w:pPr>
        </w:pPrChange>
      </w:pPr>
      <w:r w:rsidRPr="00E4352E">
        <w:rPr>
          <w:rPrChange w:id="12185" w:author="Thomas Stockhammer" w:date="2021-02-09T22:54:00Z">
            <w:rPr>
              <w:rStyle w:val="HTMLCode"/>
              <w:rFonts w:ascii="Consolas" w:eastAsia="Arial Unicode MS" w:hAnsi="Consolas"/>
              <w:color w:val="24292E"/>
              <w:bdr w:val="none" w:sz="0" w:space="0" w:color="auto" w:frame="1"/>
            </w:rPr>
          </w:rPrChange>
        </w:rPr>
        <w:t>VTM_DECODER=/path/to/bin/DecoderAppStatic</w:t>
      </w:r>
    </w:p>
    <w:p w14:paraId="753BBBAD" w14:textId="77777777" w:rsidR="001C4788" w:rsidRPr="00E4352E" w:rsidRDefault="001C4788">
      <w:pPr>
        <w:rPr>
          <w:rPrChange w:id="12186" w:author="Thomas Stockhammer" w:date="2021-02-09T22:54:00Z">
            <w:rPr>
              <w:rFonts w:ascii="Segoe UI" w:hAnsi="Segoe UI"/>
              <w:color w:val="24292E"/>
              <w:sz w:val="30"/>
            </w:rPr>
          </w:rPrChange>
        </w:rPr>
        <w:pPrChange w:id="12187" w:author="Thomas Stockhammer" w:date="2021-02-09T22:54:00Z">
          <w:pPr>
            <w:pStyle w:val="Heading3"/>
            <w:shd w:val="clear" w:color="auto" w:fill="FFFFFF"/>
            <w:spacing w:before="360" w:after="240"/>
          </w:pPr>
        </w:pPrChange>
      </w:pPr>
      <w:r w:rsidRPr="00E4352E">
        <w:rPr>
          <w:rPrChange w:id="12188" w:author="Thomas Stockhammer" w:date="2021-02-09T22:54:00Z">
            <w:rPr>
              <w:rFonts w:ascii="Segoe UI" w:hAnsi="Segoe UI"/>
              <w:color w:val="24292E"/>
              <w:sz w:val="30"/>
            </w:rPr>
          </w:rPrChange>
        </w:rPr>
        <w:t>Adding a custom encoder</w:t>
      </w:r>
    </w:p>
    <w:p w14:paraId="0F9BC174" w14:textId="77777777" w:rsidR="001C4788" w:rsidRPr="00E4352E" w:rsidRDefault="001C4788">
      <w:pPr>
        <w:rPr>
          <w:rPrChange w:id="12189" w:author="Thomas Stockhammer" w:date="2021-02-09T22:54:00Z">
            <w:rPr>
              <w:rFonts w:ascii="Segoe UI" w:hAnsi="Segoe UI"/>
              <w:color w:val="24292E"/>
            </w:rPr>
          </w:rPrChange>
        </w:rPr>
        <w:pPrChange w:id="12190" w:author="Thomas Stockhammer" w:date="2021-02-09T22:54:00Z">
          <w:pPr>
            <w:pStyle w:val="NormalWeb"/>
            <w:shd w:val="clear" w:color="auto" w:fill="FFFFFF"/>
            <w:spacing w:before="0" w:beforeAutospacing="0" w:after="240" w:afterAutospacing="0"/>
          </w:pPr>
        </w:pPrChange>
      </w:pPr>
      <w:r w:rsidRPr="00E4352E">
        <w:rPr>
          <w:rPrChange w:id="12191" w:author="Thomas Stockhammer" w:date="2021-02-09T22:54:00Z">
            <w:rPr>
              <w:rFonts w:ascii="Segoe UI" w:hAnsi="Segoe UI"/>
              <w:color w:val="24292E"/>
            </w:rPr>
          </w:rPrChange>
        </w:rPr>
        <w:t>implement the ReferenceEncoder interface (encoder_id, encode_variant, decode_variant) and decorate your class (@register_encoder)</w:t>
      </w:r>
    </w:p>
    <w:p w14:paraId="65593E4E" w14:textId="4E884478" w:rsidR="001C4788" w:rsidRPr="00E4352E" w:rsidRDefault="006A0BA8">
      <w:pPr>
        <w:pStyle w:val="Heading2"/>
        <w:rPr>
          <w:rPrChange w:id="12192" w:author="Thomas Stockhammer" w:date="2021-02-09T22:54:00Z">
            <w:rPr>
              <w:rFonts w:ascii="Segoe UI" w:hAnsi="Segoe UI"/>
              <w:color w:val="24292E"/>
            </w:rPr>
          </w:rPrChange>
        </w:rPr>
        <w:pPrChange w:id="12193" w:author="Thomas Stockhammer" w:date="2021-02-09T22:54:00Z">
          <w:pPr>
            <w:pStyle w:val="Heading1"/>
            <w:shd w:val="clear" w:color="auto" w:fill="FFFFFF"/>
            <w:spacing w:before="360" w:after="240"/>
          </w:pPr>
        </w:pPrChange>
      </w:pPr>
      <w:bookmarkStart w:id="12194" w:name="_Toc63850989"/>
      <w:ins w:id="12195" w:author="Thomas Stockhammer" w:date="2021-02-09T22:54:00Z">
        <w:r>
          <w:lastRenderedPageBreak/>
          <w:t>F.2.5</w:t>
        </w:r>
        <w:r>
          <w:tab/>
        </w:r>
      </w:ins>
      <w:r w:rsidR="001C4788" w:rsidRPr="00E4352E">
        <w:rPr>
          <w:rPrChange w:id="12196" w:author="Thomas Stockhammer" w:date="2021-02-09T22:54:00Z">
            <w:rPr>
              <w:rFonts w:ascii="Segoe UI" w:hAnsi="Segoe UI"/>
              <w:color w:val="24292E"/>
            </w:rPr>
          </w:rPrChange>
        </w:rPr>
        <w:t>Anchor definition</w:t>
      </w:r>
      <w:bookmarkEnd w:id="12194"/>
    </w:p>
    <w:p w14:paraId="2BB814E6" w14:textId="101A7EF4" w:rsidR="001C4788" w:rsidRPr="00E4352E" w:rsidRDefault="00547F5B">
      <w:pPr>
        <w:pStyle w:val="Heading3"/>
        <w:rPr>
          <w:rPrChange w:id="12197" w:author="Thomas Stockhammer" w:date="2021-02-09T22:54:00Z">
            <w:rPr>
              <w:rFonts w:ascii="Segoe UI" w:hAnsi="Segoe UI"/>
              <w:color w:val="24292E"/>
            </w:rPr>
          </w:rPrChange>
        </w:rPr>
        <w:pPrChange w:id="12198" w:author="Thomas Stockhammer" w:date="2021-02-09T22:54:00Z">
          <w:pPr>
            <w:pStyle w:val="NormalWeb"/>
            <w:shd w:val="clear" w:color="auto" w:fill="FFFFFF"/>
            <w:spacing w:before="0" w:beforeAutospacing="0" w:after="240" w:afterAutospacing="0"/>
          </w:pPr>
        </w:pPrChange>
      </w:pPr>
      <w:bookmarkStart w:id="12199" w:name="_Toc63850990"/>
      <w:ins w:id="12200" w:author="Thomas Stockhammer" w:date="2021-02-09T22:54:00Z">
        <w:r>
          <w:t>F.2.5.1</w:t>
        </w:r>
        <w:r>
          <w:tab/>
        </w:r>
      </w:ins>
      <w:r w:rsidR="001C4788" w:rsidRPr="00E4352E">
        <w:rPr>
          <w:rPrChange w:id="12201" w:author="Thomas Stockhammer" w:date="2021-02-09T22:54:00Z">
            <w:rPr>
              <w:rFonts w:ascii="Segoe UI" w:hAnsi="Segoe UI"/>
              <w:color w:val="24292E"/>
            </w:rPr>
          </w:rPrChange>
        </w:rPr>
        <w:t>example</w:t>
      </w:r>
      <w:del w:id="12202" w:author="Thomas Stockhammer" w:date="2021-02-09T22:54:00Z">
        <w:r w:rsidR="003F3E1B">
          <w:rPr>
            <w:rFonts w:ascii="Segoe UI" w:hAnsi="Segoe UI" w:cs="Segoe UI"/>
            <w:color w:val="24292E"/>
          </w:rPr>
          <w:delText> </w:delText>
        </w:r>
      </w:del>
      <w:ins w:id="12203" w:author="Thomas Stockhammer" w:date="2021-02-09T22:54:00Z">
        <w:r w:rsidR="001C4788">
          <w:t xml:space="preserve"> </w:t>
        </w:r>
      </w:ins>
      <w:r w:rsidR="001C4788" w:rsidRPr="00E4352E">
        <w:rPr>
          <w:rPrChange w:id="12204" w:author="Thomas Stockhammer" w:date="2021-02-09T22:54:00Z">
            <w:rPr>
              <w:rStyle w:val="Strong"/>
              <w:rFonts w:ascii="Segoe UI" w:hAnsi="Segoe UI"/>
              <w:i/>
              <w:color w:val="24292E"/>
            </w:rPr>
          </w:rPrChange>
        </w:rPr>
        <w:t>anchor.json</w:t>
      </w:r>
      <w:del w:id="12205" w:author="Thomas Stockhammer" w:date="2021-02-09T22:54:00Z">
        <w:r w:rsidR="003F3E1B">
          <w:rPr>
            <w:rFonts w:ascii="Segoe UI" w:hAnsi="Segoe UI" w:cs="Segoe UI"/>
            <w:color w:val="24292E"/>
          </w:rPr>
          <w:delText> </w:delText>
        </w:r>
      </w:del>
      <w:ins w:id="12206" w:author="Thomas Stockhammer" w:date="2021-02-09T22:54:00Z">
        <w:r w:rsidR="001C4788">
          <w:t xml:space="preserve"> </w:t>
        </w:r>
      </w:ins>
      <w:r w:rsidR="001C4788" w:rsidRPr="00E4352E">
        <w:rPr>
          <w:rPrChange w:id="12207" w:author="Thomas Stockhammer" w:date="2021-02-09T22:54:00Z">
            <w:rPr>
              <w:rFonts w:ascii="Segoe UI" w:hAnsi="Segoe UI"/>
              <w:color w:val="24292E"/>
            </w:rPr>
          </w:rPrChange>
        </w:rPr>
        <w:t>:</w:t>
      </w:r>
      <w:bookmarkEnd w:id="12199"/>
    </w:p>
    <w:p w14:paraId="500677DF" w14:textId="77777777" w:rsidR="001C4788" w:rsidRPr="00E4352E" w:rsidRDefault="001C4788">
      <w:pPr>
        <w:pStyle w:val="LD"/>
        <w:rPr>
          <w:rPrChange w:id="12208" w:author="Thomas Stockhammer" w:date="2021-02-09T22:54:00Z">
            <w:rPr>
              <w:rStyle w:val="HTMLCode"/>
              <w:rFonts w:ascii="Consolas" w:eastAsia="Arial Unicode MS" w:hAnsi="Consolas"/>
              <w:color w:val="24292E"/>
              <w:bdr w:val="none" w:sz="0" w:space="0" w:color="auto" w:frame="1"/>
              <w:lang w:val="en-GB" w:eastAsia="en-US"/>
            </w:rPr>
          </w:rPrChange>
        </w:rPr>
        <w:pPrChange w:id="12209" w:author="Thomas Stockhammer" w:date="2021-02-09T22:54:00Z">
          <w:pPr>
            <w:pStyle w:val="HTMLPreformatted"/>
          </w:pPr>
        </w:pPrChange>
      </w:pPr>
      <w:r w:rsidRPr="00E4352E">
        <w:rPr>
          <w:rPrChange w:id="12210" w:author="Thomas Stockhammer" w:date="2021-02-09T22:54:00Z">
            <w:rPr>
              <w:rStyle w:val="HTMLCode"/>
              <w:rFonts w:ascii="Consolas" w:eastAsia="Arial Unicode MS" w:hAnsi="Consolas"/>
              <w:color w:val="24292E"/>
              <w:bdr w:val="none" w:sz="0" w:space="0" w:color="auto" w:frame="1"/>
            </w:rPr>
          </w:rPrChange>
        </w:rPr>
        <w:t>{</w:t>
      </w:r>
    </w:p>
    <w:p w14:paraId="23318852" w14:textId="77777777" w:rsidR="001C4788" w:rsidRPr="00E4352E" w:rsidRDefault="001C4788">
      <w:pPr>
        <w:pStyle w:val="LD"/>
        <w:rPr>
          <w:rPrChange w:id="12211" w:author="Thomas Stockhammer" w:date="2021-02-09T22:54:00Z">
            <w:rPr>
              <w:rStyle w:val="HTMLCode"/>
              <w:rFonts w:ascii="Consolas" w:eastAsia="Arial Unicode MS" w:hAnsi="Consolas"/>
              <w:noProof/>
              <w:color w:val="24292E"/>
              <w:bdr w:val="none" w:sz="0" w:space="0" w:color="auto" w:frame="1"/>
              <w:lang w:val="en-GB" w:eastAsia="en-US"/>
            </w:rPr>
          </w:rPrChange>
        </w:rPr>
        <w:pPrChange w:id="12212" w:author="Thomas Stockhammer" w:date="2021-02-09T22:54:00Z">
          <w:pPr>
            <w:pStyle w:val="HTMLPreformatted"/>
          </w:pPr>
        </w:pPrChange>
      </w:pPr>
      <w:r w:rsidRPr="00E4352E">
        <w:rPr>
          <w:rPrChange w:id="12213" w:author="Thomas Stockhammer" w:date="2021-02-09T22:54:00Z">
            <w:rPr>
              <w:rStyle w:val="HTMLCode"/>
              <w:rFonts w:ascii="Consolas" w:eastAsia="Arial Unicode MS" w:hAnsi="Consolas"/>
              <w:color w:val="24292E"/>
              <w:bdr w:val="none" w:sz="0" w:space="0" w:color="auto" w:frame="1"/>
            </w:rPr>
          </w:rPrChange>
        </w:rPr>
        <w:t xml:space="preserve">    "description": "human readable description, use case, settings overview ...",</w:t>
      </w:r>
    </w:p>
    <w:p w14:paraId="3E477141" w14:textId="77777777" w:rsidR="001C4788" w:rsidRPr="00E4352E" w:rsidRDefault="001C4788">
      <w:pPr>
        <w:pStyle w:val="LD"/>
        <w:rPr>
          <w:rPrChange w:id="12214" w:author="Thomas Stockhammer" w:date="2021-02-09T22:54:00Z">
            <w:rPr>
              <w:rStyle w:val="HTMLCode"/>
              <w:rFonts w:ascii="Consolas" w:eastAsia="Arial Unicode MS" w:hAnsi="Consolas"/>
              <w:noProof/>
              <w:color w:val="24292E"/>
              <w:bdr w:val="none" w:sz="0" w:space="0" w:color="auto" w:frame="1"/>
              <w:lang w:val="en-GB" w:eastAsia="en-US"/>
            </w:rPr>
          </w:rPrChange>
        </w:rPr>
        <w:pPrChange w:id="12215" w:author="Thomas Stockhammer" w:date="2021-02-09T22:54:00Z">
          <w:pPr>
            <w:pStyle w:val="HTMLPreformatted"/>
          </w:pPr>
        </w:pPrChange>
      </w:pPr>
      <w:r w:rsidRPr="00E4352E">
        <w:rPr>
          <w:rPrChange w:id="12216" w:author="Thomas Stockhammer" w:date="2021-02-09T22:54:00Z">
            <w:rPr>
              <w:rStyle w:val="HTMLCode"/>
              <w:rFonts w:ascii="Consolas" w:eastAsia="Arial Unicode MS" w:hAnsi="Consolas"/>
              <w:color w:val="24292E"/>
              <w:bdr w:val="none" w:sz="0" w:space="0" w:color="auto" w:frame="1"/>
            </w:rPr>
          </w:rPrChange>
        </w:rPr>
        <w:t xml:space="preserve">    "reference": "path/to/reference/sample.yuv",</w:t>
      </w:r>
    </w:p>
    <w:p w14:paraId="55D09EAF" w14:textId="77777777" w:rsidR="001C4788" w:rsidRPr="00E4352E" w:rsidRDefault="001C4788">
      <w:pPr>
        <w:pStyle w:val="LD"/>
        <w:rPr>
          <w:rPrChange w:id="12217" w:author="Thomas Stockhammer" w:date="2021-02-09T22:54:00Z">
            <w:rPr>
              <w:rStyle w:val="HTMLCode"/>
              <w:rFonts w:ascii="Consolas" w:eastAsia="Arial Unicode MS" w:hAnsi="Consolas"/>
              <w:noProof/>
              <w:color w:val="24292E"/>
              <w:bdr w:val="none" w:sz="0" w:space="0" w:color="auto" w:frame="1"/>
              <w:lang w:val="en-GB" w:eastAsia="en-US"/>
            </w:rPr>
          </w:rPrChange>
        </w:rPr>
        <w:pPrChange w:id="12218" w:author="Thomas Stockhammer" w:date="2021-02-09T22:54:00Z">
          <w:pPr>
            <w:pStyle w:val="HTMLPreformatted"/>
          </w:pPr>
        </w:pPrChange>
      </w:pPr>
      <w:r w:rsidRPr="00E4352E">
        <w:rPr>
          <w:rPrChange w:id="12219" w:author="Thomas Stockhammer" w:date="2021-02-09T22:54:00Z">
            <w:rPr>
              <w:rStyle w:val="HTMLCode"/>
              <w:rFonts w:ascii="Consolas" w:eastAsia="Arial Unicode MS" w:hAnsi="Consolas"/>
              <w:color w:val="24292E"/>
              <w:bdr w:val="none" w:sz="0" w:space="0" w:color="auto" w:frame="1"/>
            </w:rPr>
          </w:rPrChange>
        </w:rPr>
        <w:t xml:space="preserve">    "encoder": "HM",</w:t>
      </w:r>
    </w:p>
    <w:p w14:paraId="3F6471C5" w14:textId="77777777" w:rsidR="001C4788" w:rsidRPr="00E4352E" w:rsidRDefault="001C4788">
      <w:pPr>
        <w:pStyle w:val="LD"/>
        <w:rPr>
          <w:rPrChange w:id="12220" w:author="Thomas Stockhammer" w:date="2021-02-09T22:54:00Z">
            <w:rPr>
              <w:rStyle w:val="HTMLCode"/>
              <w:rFonts w:ascii="Consolas" w:eastAsia="Arial Unicode MS" w:hAnsi="Consolas"/>
              <w:noProof/>
              <w:color w:val="24292E"/>
              <w:bdr w:val="none" w:sz="0" w:space="0" w:color="auto" w:frame="1"/>
              <w:lang w:val="en-GB" w:eastAsia="en-US"/>
            </w:rPr>
          </w:rPrChange>
        </w:rPr>
        <w:pPrChange w:id="12221" w:author="Thomas Stockhammer" w:date="2021-02-09T22:54:00Z">
          <w:pPr>
            <w:pStyle w:val="HTMLPreformatted"/>
          </w:pPr>
        </w:pPrChange>
      </w:pPr>
      <w:r w:rsidRPr="00E4352E">
        <w:rPr>
          <w:rPrChange w:id="12222" w:author="Thomas Stockhammer" w:date="2021-02-09T22:54:00Z">
            <w:rPr>
              <w:rStyle w:val="HTMLCode"/>
              <w:rFonts w:ascii="Consolas" w:eastAsia="Arial Unicode MS" w:hAnsi="Consolas"/>
              <w:color w:val="24292E"/>
              <w:bdr w:val="none" w:sz="0" w:space="0" w:color="auto" w:frame="1"/>
            </w:rPr>
          </w:rPrChange>
        </w:rPr>
        <w:t xml:space="preserve">    "encoder_cfg": "path/to/anchor/encoder_cfg.cfg",</w:t>
      </w:r>
    </w:p>
    <w:p w14:paraId="0B6D7660" w14:textId="77777777" w:rsidR="001C4788" w:rsidRPr="00E4352E" w:rsidRDefault="001C4788">
      <w:pPr>
        <w:pStyle w:val="LD"/>
        <w:rPr>
          <w:rPrChange w:id="12223" w:author="Thomas Stockhammer" w:date="2021-02-09T22:54:00Z">
            <w:rPr>
              <w:rStyle w:val="HTMLCode"/>
              <w:rFonts w:ascii="Consolas" w:eastAsia="Arial Unicode MS" w:hAnsi="Consolas"/>
              <w:noProof/>
              <w:color w:val="24292E"/>
              <w:bdr w:val="none" w:sz="0" w:space="0" w:color="auto" w:frame="1"/>
              <w:lang w:val="en-GB" w:eastAsia="en-US"/>
            </w:rPr>
          </w:rPrChange>
        </w:rPr>
        <w:pPrChange w:id="12224" w:author="Thomas Stockhammer" w:date="2021-02-09T22:54:00Z">
          <w:pPr>
            <w:pStyle w:val="HTMLPreformatted"/>
          </w:pPr>
        </w:pPrChange>
      </w:pPr>
      <w:r w:rsidRPr="00E4352E">
        <w:rPr>
          <w:rPrChange w:id="12225" w:author="Thomas Stockhammer" w:date="2021-02-09T22:54:00Z">
            <w:rPr>
              <w:rStyle w:val="HTMLCode"/>
              <w:rFonts w:ascii="Consolas" w:eastAsia="Arial Unicode MS" w:hAnsi="Consolas"/>
              <w:color w:val="24292E"/>
              <w:bdr w:val="none" w:sz="0" w:space="0" w:color="auto" w:frame="1"/>
            </w:rPr>
          </w:rPrChange>
        </w:rPr>
        <w:t xml:space="preserve">    "variants": {</w:t>
      </w:r>
    </w:p>
    <w:p w14:paraId="0162F242" w14:textId="77777777" w:rsidR="001C4788" w:rsidRPr="00E4352E" w:rsidRDefault="001C4788">
      <w:pPr>
        <w:pStyle w:val="LD"/>
        <w:rPr>
          <w:rPrChange w:id="12226" w:author="Thomas Stockhammer" w:date="2021-02-09T22:54:00Z">
            <w:rPr>
              <w:rStyle w:val="HTMLCode"/>
              <w:rFonts w:ascii="Consolas" w:eastAsia="Arial Unicode MS" w:hAnsi="Consolas"/>
              <w:noProof/>
              <w:color w:val="24292E"/>
              <w:bdr w:val="none" w:sz="0" w:space="0" w:color="auto" w:frame="1"/>
              <w:lang w:val="en-GB" w:eastAsia="en-US"/>
            </w:rPr>
          </w:rPrChange>
        </w:rPr>
        <w:pPrChange w:id="12227" w:author="Thomas Stockhammer" w:date="2021-02-09T22:54:00Z">
          <w:pPr>
            <w:pStyle w:val="HTMLPreformatted"/>
          </w:pPr>
        </w:pPrChange>
      </w:pPr>
      <w:r w:rsidRPr="00E4352E">
        <w:rPr>
          <w:rPrChange w:id="12228" w:author="Thomas Stockhammer" w:date="2021-02-09T22:54:00Z">
            <w:rPr>
              <w:rStyle w:val="HTMLCode"/>
              <w:rFonts w:ascii="Consolas" w:eastAsia="Arial Unicode MS" w:hAnsi="Consolas"/>
              <w:color w:val="24292E"/>
              <w:bdr w:val="none" w:sz="0" w:space="0" w:color="auto" w:frame="1"/>
            </w:rPr>
          </w:rPrChange>
        </w:rPr>
        <w:t xml:space="preserve">        "variant_id0": {</w:t>
      </w:r>
    </w:p>
    <w:p w14:paraId="4BF475FD" w14:textId="77777777" w:rsidR="001C4788" w:rsidRPr="00E4352E" w:rsidRDefault="001C4788">
      <w:pPr>
        <w:pStyle w:val="LD"/>
        <w:rPr>
          <w:rPrChange w:id="12229" w:author="Thomas Stockhammer" w:date="2021-02-09T22:54:00Z">
            <w:rPr>
              <w:rStyle w:val="HTMLCode"/>
              <w:rFonts w:ascii="Consolas" w:eastAsia="Arial Unicode MS" w:hAnsi="Consolas"/>
              <w:noProof/>
              <w:color w:val="24292E"/>
              <w:bdr w:val="none" w:sz="0" w:space="0" w:color="auto" w:frame="1"/>
              <w:lang w:val="en-GB" w:eastAsia="en-US"/>
            </w:rPr>
          </w:rPrChange>
        </w:rPr>
        <w:pPrChange w:id="12230" w:author="Thomas Stockhammer" w:date="2021-02-09T22:54:00Z">
          <w:pPr>
            <w:pStyle w:val="HTMLPreformatted"/>
          </w:pPr>
        </w:pPrChange>
      </w:pPr>
      <w:r w:rsidRPr="00E4352E">
        <w:rPr>
          <w:rPrChange w:id="12231" w:author="Thomas Stockhammer" w:date="2021-02-09T22:54:00Z">
            <w:rPr>
              <w:rStyle w:val="HTMLCode"/>
              <w:rFonts w:ascii="Consolas" w:eastAsia="Arial Unicode MS" w:hAnsi="Consolas"/>
              <w:color w:val="24292E"/>
              <w:bdr w:val="none" w:sz="0" w:space="0" w:color="auto" w:frame="1"/>
            </w:rPr>
          </w:rPrChange>
        </w:rPr>
        <w:t xml:space="preserve">            "OptionKey": "OptionValue0",</w:t>
      </w:r>
    </w:p>
    <w:p w14:paraId="7C5F4499" w14:textId="77777777" w:rsidR="001C4788" w:rsidRPr="00E4352E" w:rsidRDefault="001C4788">
      <w:pPr>
        <w:pStyle w:val="LD"/>
        <w:rPr>
          <w:rPrChange w:id="12232" w:author="Thomas Stockhammer" w:date="2021-02-09T22:54:00Z">
            <w:rPr>
              <w:rStyle w:val="HTMLCode"/>
              <w:rFonts w:ascii="Consolas" w:eastAsia="Arial Unicode MS" w:hAnsi="Consolas"/>
              <w:noProof/>
              <w:color w:val="24292E"/>
              <w:bdr w:val="none" w:sz="0" w:space="0" w:color="auto" w:frame="1"/>
              <w:lang w:val="en-GB" w:eastAsia="en-US"/>
            </w:rPr>
          </w:rPrChange>
        </w:rPr>
        <w:pPrChange w:id="12233" w:author="Thomas Stockhammer" w:date="2021-02-09T22:54:00Z">
          <w:pPr>
            <w:pStyle w:val="HTMLPreformatted"/>
          </w:pPr>
        </w:pPrChange>
      </w:pPr>
      <w:r w:rsidRPr="00E4352E">
        <w:rPr>
          <w:rPrChange w:id="12234" w:author="Thomas Stockhammer" w:date="2021-02-09T22:54:00Z">
            <w:rPr>
              <w:rStyle w:val="HTMLCode"/>
              <w:rFonts w:ascii="Consolas" w:eastAsia="Arial Unicode MS" w:hAnsi="Consolas"/>
              <w:color w:val="24292E"/>
              <w:bdr w:val="none" w:sz="0" w:space="0" w:color="auto" w:frame="1"/>
            </w:rPr>
          </w:rPrChange>
        </w:rPr>
        <w:t xml:space="preserve">            "OptionKey2": "{ANCHOR_DIR}/sub0.cfg",</w:t>
      </w:r>
    </w:p>
    <w:p w14:paraId="6DD79724" w14:textId="77777777" w:rsidR="001C4788" w:rsidRPr="00E4352E" w:rsidRDefault="001C4788">
      <w:pPr>
        <w:pStyle w:val="LD"/>
        <w:rPr>
          <w:rPrChange w:id="12235" w:author="Thomas Stockhammer" w:date="2021-02-09T22:54:00Z">
            <w:rPr>
              <w:rStyle w:val="HTMLCode"/>
              <w:rFonts w:ascii="Consolas" w:eastAsia="Arial Unicode MS" w:hAnsi="Consolas"/>
              <w:noProof/>
              <w:color w:val="24292E"/>
              <w:bdr w:val="none" w:sz="0" w:space="0" w:color="auto" w:frame="1"/>
              <w:lang w:val="en-GB" w:eastAsia="en-US"/>
            </w:rPr>
          </w:rPrChange>
        </w:rPr>
        <w:pPrChange w:id="12236" w:author="Thomas Stockhammer" w:date="2021-02-09T22:54:00Z">
          <w:pPr>
            <w:pStyle w:val="HTMLPreformatted"/>
          </w:pPr>
        </w:pPrChange>
      </w:pPr>
      <w:r w:rsidRPr="00E4352E">
        <w:rPr>
          <w:rPrChange w:id="12237" w:author="Thomas Stockhammer" w:date="2021-02-09T22:54:00Z">
            <w:rPr>
              <w:rStyle w:val="HTMLCode"/>
              <w:rFonts w:ascii="Consolas" w:eastAsia="Arial Unicode MS" w:hAnsi="Consolas"/>
              <w:color w:val="24292E"/>
              <w:bdr w:val="none" w:sz="0" w:space="0" w:color="auto" w:frame="1"/>
            </w:rPr>
          </w:rPrChange>
        </w:rPr>
        <w:t xml:space="preserve">            [...]</w:t>
      </w:r>
    </w:p>
    <w:p w14:paraId="02CE4022" w14:textId="77777777" w:rsidR="001C4788" w:rsidRPr="00E4352E" w:rsidRDefault="001C4788">
      <w:pPr>
        <w:pStyle w:val="LD"/>
        <w:rPr>
          <w:rPrChange w:id="12238" w:author="Thomas Stockhammer" w:date="2021-02-09T22:54:00Z">
            <w:rPr>
              <w:rStyle w:val="HTMLCode"/>
              <w:rFonts w:ascii="Consolas" w:eastAsia="Arial Unicode MS" w:hAnsi="Consolas"/>
              <w:noProof/>
              <w:color w:val="24292E"/>
              <w:bdr w:val="none" w:sz="0" w:space="0" w:color="auto" w:frame="1"/>
              <w:lang w:val="en-GB" w:eastAsia="en-US"/>
            </w:rPr>
          </w:rPrChange>
        </w:rPr>
        <w:pPrChange w:id="12239" w:author="Thomas Stockhammer" w:date="2021-02-09T22:54:00Z">
          <w:pPr>
            <w:pStyle w:val="HTMLPreformatted"/>
          </w:pPr>
        </w:pPrChange>
      </w:pPr>
      <w:r w:rsidRPr="00E4352E">
        <w:rPr>
          <w:rPrChange w:id="12240" w:author="Thomas Stockhammer" w:date="2021-02-09T22:54:00Z">
            <w:rPr>
              <w:rStyle w:val="HTMLCode"/>
              <w:rFonts w:ascii="Consolas" w:eastAsia="Arial Unicode MS" w:hAnsi="Consolas"/>
              <w:color w:val="24292E"/>
              <w:bdr w:val="none" w:sz="0" w:space="0" w:color="auto" w:frame="1"/>
            </w:rPr>
          </w:rPrChange>
        </w:rPr>
        <w:t xml:space="preserve">        },</w:t>
      </w:r>
    </w:p>
    <w:p w14:paraId="3D7F1C2A" w14:textId="77777777" w:rsidR="001C4788" w:rsidRPr="00E4352E" w:rsidRDefault="001C4788">
      <w:pPr>
        <w:pStyle w:val="LD"/>
        <w:rPr>
          <w:rPrChange w:id="12241" w:author="Thomas Stockhammer" w:date="2021-02-09T22:54:00Z">
            <w:rPr>
              <w:rStyle w:val="HTMLCode"/>
              <w:rFonts w:ascii="Consolas" w:eastAsia="Arial Unicode MS" w:hAnsi="Consolas"/>
              <w:noProof/>
              <w:color w:val="24292E"/>
              <w:bdr w:val="none" w:sz="0" w:space="0" w:color="auto" w:frame="1"/>
              <w:lang w:val="en-GB" w:eastAsia="en-US"/>
            </w:rPr>
          </w:rPrChange>
        </w:rPr>
        <w:pPrChange w:id="12242" w:author="Thomas Stockhammer" w:date="2021-02-09T22:54:00Z">
          <w:pPr>
            <w:pStyle w:val="HTMLPreformatted"/>
          </w:pPr>
        </w:pPrChange>
      </w:pPr>
      <w:r w:rsidRPr="00E4352E">
        <w:rPr>
          <w:rPrChange w:id="12243" w:author="Thomas Stockhammer" w:date="2021-02-09T22:54:00Z">
            <w:rPr>
              <w:rStyle w:val="HTMLCode"/>
              <w:rFonts w:ascii="Consolas" w:eastAsia="Arial Unicode MS" w:hAnsi="Consolas"/>
              <w:color w:val="24292E"/>
              <w:bdr w:val="none" w:sz="0" w:space="0" w:color="auto" w:frame="1"/>
            </w:rPr>
          </w:rPrChange>
        </w:rPr>
        <w:t xml:space="preserve">        "variant_id1": {</w:t>
      </w:r>
    </w:p>
    <w:p w14:paraId="5068397F" w14:textId="77777777" w:rsidR="001C4788" w:rsidRPr="00E4352E" w:rsidRDefault="001C4788">
      <w:pPr>
        <w:pStyle w:val="LD"/>
        <w:rPr>
          <w:rPrChange w:id="12244" w:author="Thomas Stockhammer" w:date="2021-02-09T22:54:00Z">
            <w:rPr>
              <w:rStyle w:val="HTMLCode"/>
              <w:rFonts w:ascii="Consolas" w:eastAsia="Arial Unicode MS" w:hAnsi="Consolas"/>
              <w:noProof/>
              <w:color w:val="24292E"/>
              <w:bdr w:val="none" w:sz="0" w:space="0" w:color="auto" w:frame="1"/>
              <w:lang w:val="en-GB" w:eastAsia="en-US"/>
            </w:rPr>
          </w:rPrChange>
        </w:rPr>
        <w:pPrChange w:id="12245" w:author="Thomas Stockhammer" w:date="2021-02-09T22:54:00Z">
          <w:pPr>
            <w:pStyle w:val="HTMLPreformatted"/>
          </w:pPr>
        </w:pPrChange>
      </w:pPr>
      <w:r w:rsidRPr="00E4352E">
        <w:rPr>
          <w:rPrChange w:id="12246" w:author="Thomas Stockhammer" w:date="2021-02-09T22:54:00Z">
            <w:rPr>
              <w:rStyle w:val="HTMLCode"/>
              <w:rFonts w:ascii="Consolas" w:eastAsia="Arial Unicode MS" w:hAnsi="Consolas"/>
              <w:color w:val="24292E"/>
              <w:bdr w:val="none" w:sz="0" w:space="0" w:color="auto" w:frame="1"/>
            </w:rPr>
          </w:rPrChange>
        </w:rPr>
        <w:t xml:space="preserve">            "OptionKey": "OptionValue1",</w:t>
      </w:r>
    </w:p>
    <w:p w14:paraId="49729D7F" w14:textId="77777777" w:rsidR="001C4788" w:rsidRPr="00E4352E" w:rsidRDefault="001C4788">
      <w:pPr>
        <w:pStyle w:val="LD"/>
        <w:rPr>
          <w:rPrChange w:id="12247" w:author="Thomas Stockhammer" w:date="2021-02-09T22:54:00Z">
            <w:rPr>
              <w:rStyle w:val="HTMLCode"/>
              <w:rFonts w:ascii="Consolas" w:eastAsia="Arial Unicode MS" w:hAnsi="Consolas"/>
              <w:noProof/>
              <w:color w:val="24292E"/>
              <w:bdr w:val="none" w:sz="0" w:space="0" w:color="auto" w:frame="1"/>
              <w:lang w:val="en-GB" w:eastAsia="en-US"/>
            </w:rPr>
          </w:rPrChange>
        </w:rPr>
        <w:pPrChange w:id="12248" w:author="Thomas Stockhammer" w:date="2021-02-09T22:54:00Z">
          <w:pPr>
            <w:pStyle w:val="HTMLPreformatted"/>
          </w:pPr>
        </w:pPrChange>
      </w:pPr>
      <w:r w:rsidRPr="00E4352E">
        <w:rPr>
          <w:rPrChange w:id="12249" w:author="Thomas Stockhammer" w:date="2021-02-09T22:54:00Z">
            <w:rPr>
              <w:rStyle w:val="HTMLCode"/>
              <w:rFonts w:ascii="Consolas" w:eastAsia="Arial Unicode MS" w:hAnsi="Consolas"/>
              <w:color w:val="24292E"/>
              <w:bdr w:val="none" w:sz="0" w:space="0" w:color="auto" w:frame="1"/>
            </w:rPr>
          </w:rPrChange>
        </w:rPr>
        <w:t xml:space="preserve">            "OptionKey2": "{ANCHOR_DIR}/sub1.cfg",</w:t>
      </w:r>
    </w:p>
    <w:p w14:paraId="4D10DB3E" w14:textId="77777777" w:rsidR="001C4788" w:rsidRPr="00E4352E" w:rsidRDefault="001C4788">
      <w:pPr>
        <w:pStyle w:val="LD"/>
        <w:rPr>
          <w:rPrChange w:id="12250" w:author="Thomas Stockhammer" w:date="2021-02-09T22:54:00Z">
            <w:rPr>
              <w:rStyle w:val="HTMLCode"/>
              <w:rFonts w:ascii="Consolas" w:eastAsia="Arial Unicode MS" w:hAnsi="Consolas"/>
              <w:noProof/>
              <w:color w:val="24292E"/>
              <w:bdr w:val="none" w:sz="0" w:space="0" w:color="auto" w:frame="1"/>
              <w:lang w:val="en-GB" w:eastAsia="en-US"/>
            </w:rPr>
          </w:rPrChange>
        </w:rPr>
        <w:pPrChange w:id="12251" w:author="Thomas Stockhammer" w:date="2021-02-09T22:54:00Z">
          <w:pPr>
            <w:pStyle w:val="HTMLPreformatted"/>
          </w:pPr>
        </w:pPrChange>
      </w:pPr>
      <w:r w:rsidRPr="00E4352E">
        <w:rPr>
          <w:rPrChange w:id="12252" w:author="Thomas Stockhammer" w:date="2021-02-09T22:54:00Z">
            <w:rPr>
              <w:rStyle w:val="HTMLCode"/>
              <w:rFonts w:ascii="Consolas" w:eastAsia="Arial Unicode MS" w:hAnsi="Consolas"/>
              <w:color w:val="24292E"/>
              <w:bdr w:val="none" w:sz="0" w:space="0" w:color="auto" w:frame="1"/>
            </w:rPr>
          </w:rPrChange>
        </w:rPr>
        <w:t xml:space="preserve">            [...]</w:t>
      </w:r>
    </w:p>
    <w:p w14:paraId="1AB7A5A7" w14:textId="77777777" w:rsidR="001C4788" w:rsidRPr="00E4352E" w:rsidRDefault="001C4788">
      <w:pPr>
        <w:pStyle w:val="LD"/>
        <w:rPr>
          <w:rPrChange w:id="12253" w:author="Thomas Stockhammer" w:date="2021-02-09T22:54:00Z">
            <w:rPr>
              <w:rStyle w:val="HTMLCode"/>
              <w:rFonts w:ascii="Consolas" w:eastAsia="Arial Unicode MS" w:hAnsi="Consolas"/>
              <w:noProof/>
              <w:color w:val="24292E"/>
              <w:bdr w:val="none" w:sz="0" w:space="0" w:color="auto" w:frame="1"/>
              <w:lang w:val="en-GB" w:eastAsia="en-US"/>
            </w:rPr>
          </w:rPrChange>
        </w:rPr>
        <w:pPrChange w:id="12254" w:author="Thomas Stockhammer" w:date="2021-02-09T22:54:00Z">
          <w:pPr>
            <w:pStyle w:val="HTMLPreformatted"/>
          </w:pPr>
        </w:pPrChange>
      </w:pPr>
      <w:r w:rsidRPr="00E4352E">
        <w:rPr>
          <w:rPrChange w:id="12255" w:author="Thomas Stockhammer" w:date="2021-02-09T22:54:00Z">
            <w:rPr>
              <w:rStyle w:val="HTMLCode"/>
              <w:rFonts w:ascii="Consolas" w:eastAsia="Arial Unicode MS" w:hAnsi="Consolas"/>
              <w:color w:val="24292E"/>
              <w:bdr w:val="none" w:sz="0" w:space="0" w:color="auto" w:frame="1"/>
            </w:rPr>
          </w:rPrChange>
        </w:rPr>
        <w:t xml:space="preserve">        },</w:t>
      </w:r>
    </w:p>
    <w:p w14:paraId="125AC020" w14:textId="77777777" w:rsidR="001C4788" w:rsidRPr="00E4352E" w:rsidRDefault="001C4788">
      <w:pPr>
        <w:pStyle w:val="LD"/>
        <w:rPr>
          <w:rPrChange w:id="12256" w:author="Thomas Stockhammer" w:date="2021-02-09T22:54:00Z">
            <w:rPr>
              <w:rStyle w:val="HTMLCode"/>
              <w:rFonts w:ascii="Consolas" w:eastAsia="Arial Unicode MS" w:hAnsi="Consolas"/>
              <w:noProof/>
              <w:color w:val="24292E"/>
              <w:bdr w:val="none" w:sz="0" w:space="0" w:color="auto" w:frame="1"/>
              <w:lang w:val="en-GB" w:eastAsia="en-US"/>
            </w:rPr>
          </w:rPrChange>
        </w:rPr>
        <w:pPrChange w:id="12257" w:author="Thomas Stockhammer" w:date="2021-02-09T22:54:00Z">
          <w:pPr>
            <w:pStyle w:val="HTMLPreformatted"/>
          </w:pPr>
        </w:pPrChange>
      </w:pPr>
      <w:r w:rsidRPr="00E4352E">
        <w:rPr>
          <w:rPrChange w:id="12258" w:author="Thomas Stockhammer" w:date="2021-02-09T22:54:00Z">
            <w:rPr>
              <w:rStyle w:val="HTMLCode"/>
              <w:rFonts w:ascii="Consolas" w:eastAsia="Arial Unicode MS" w:hAnsi="Consolas"/>
              <w:color w:val="24292E"/>
              <w:bdr w:val="none" w:sz="0" w:space="0" w:color="auto" w:frame="1"/>
            </w:rPr>
          </w:rPrChange>
        </w:rPr>
        <w:t xml:space="preserve">        [...]</w:t>
      </w:r>
    </w:p>
    <w:p w14:paraId="3E8957E7" w14:textId="77777777" w:rsidR="001C4788" w:rsidRPr="00E4352E" w:rsidRDefault="001C4788">
      <w:pPr>
        <w:pStyle w:val="LD"/>
        <w:rPr>
          <w:rPrChange w:id="12259" w:author="Thomas Stockhammer" w:date="2021-02-09T22:54:00Z">
            <w:rPr>
              <w:rStyle w:val="HTMLCode"/>
              <w:rFonts w:ascii="Consolas" w:eastAsia="Arial Unicode MS" w:hAnsi="Consolas"/>
              <w:noProof/>
              <w:color w:val="24292E"/>
              <w:bdr w:val="none" w:sz="0" w:space="0" w:color="auto" w:frame="1"/>
              <w:lang w:val="en-GB" w:eastAsia="en-US"/>
            </w:rPr>
          </w:rPrChange>
        </w:rPr>
        <w:pPrChange w:id="12260" w:author="Thomas Stockhammer" w:date="2021-02-09T22:54:00Z">
          <w:pPr>
            <w:pStyle w:val="HTMLPreformatted"/>
          </w:pPr>
        </w:pPrChange>
      </w:pPr>
      <w:r w:rsidRPr="00E4352E">
        <w:rPr>
          <w:rPrChange w:id="12261" w:author="Thomas Stockhammer" w:date="2021-02-09T22:54:00Z">
            <w:rPr>
              <w:rStyle w:val="HTMLCode"/>
              <w:rFonts w:ascii="Consolas" w:eastAsia="Arial Unicode MS" w:hAnsi="Consolas"/>
              <w:color w:val="24292E"/>
              <w:bdr w:val="none" w:sz="0" w:space="0" w:color="auto" w:frame="1"/>
            </w:rPr>
          </w:rPrChange>
        </w:rPr>
        <w:t xml:space="preserve">    }</w:t>
      </w:r>
    </w:p>
    <w:p w14:paraId="35FE0F50" w14:textId="77777777" w:rsidR="001C4788" w:rsidRPr="00E4352E" w:rsidRDefault="001C4788">
      <w:pPr>
        <w:pStyle w:val="LD"/>
        <w:rPr>
          <w:rPrChange w:id="12262" w:author="Thomas Stockhammer" w:date="2021-02-09T22:54:00Z">
            <w:rPr>
              <w:rStyle w:val="HTMLCode"/>
              <w:rFonts w:ascii="Consolas" w:eastAsia="Arial Unicode MS" w:hAnsi="Consolas"/>
              <w:noProof/>
              <w:color w:val="24292E"/>
              <w:bdr w:val="none" w:sz="0" w:space="0" w:color="auto" w:frame="1"/>
              <w:lang w:val="en-GB" w:eastAsia="en-US"/>
            </w:rPr>
          </w:rPrChange>
        </w:rPr>
        <w:pPrChange w:id="12263" w:author="Thomas Stockhammer" w:date="2021-02-09T22:54:00Z">
          <w:pPr>
            <w:pStyle w:val="HTMLPreformatted"/>
          </w:pPr>
        </w:pPrChange>
      </w:pPr>
      <w:r w:rsidRPr="00E4352E">
        <w:rPr>
          <w:rPrChange w:id="12264" w:author="Thomas Stockhammer" w:date="2021-02-09T22:54:00Z">
            <w:rPr>
              <w:rStyle w:val="HTMLCode"/>
              <w:rFonts w:ascii="Consolas" w:eastAsia="Arial Unicode MS" w:hAnsi="Consolas"/>
              <w:color w:val="24292E"/>
              <w:bdr w:val="none" w:sz="0" w:space="0" w:color="auto" w:frame="1"/>
            </w:rPr>
          </w:rPrChange>
        </w:rPr>
        <w:t>}</w:t>
      </w:r>
    </w:p>
    <w:p w14:paraId="12581008" w14:textId="6385131B" w:rsidR="00547F5B" w:rsidRDefault="003F3E1B" w:rsidP="00CE2FAA">
      <w:pPr>
        <w:rPr>
          <w:ins w:id="12265" w:author="Thomas Stockhammer" w:date="2021-02-09T22:54:00Z"/>
        </w:rPr>
      </w:pPr>
      <w:del w:id="12266" w:author="Thomas Stockhammer" w:date="2021-02-09T22:54:00Z">
        <w:r>
          <w:rPr>
            <w:rFonts w:ascii="Segoe UI" w:hAnsi="Segoe UI" w:cs="Segoe UI"/>
            <w:color w:val="24292E"/>
            <w:sz w:val="30"/>
            <w:szCs w:val="30"/>
          </w:rPr>
          <w:delText xml:space="preserve">notes </w:delText>
        </w:r>
      </w:del>
    </w:p>
    <w:p w14:paraId="26C0F6E6" w14:textId="258249DB" w:rsidR="00CE2FAA" w:rsidRPr="00E4352E" w:rsidRDefault="00CE2FAA">
      <w:pPr>
        <w:rPr>
          <w:rPrChange w:id="12267" w:author="Thomas Stockhammer" w:date="2021-02-09T22:54:00Z">
            <w:rPr>
              <w:rFonts w:ascii="Segoe UI" w:hAnsi="Segoe UI"/>
              <w:color w:val="24292E"/>
              <w:sz w:val="30"/>
            </w:rPr>
          </w:rPrChange>
        </w:rPr>
        <w:pPrChange w:id="12268" w:author="Thomas Stockhammer" w:date="2021-02-09T22:54:00Z">
          <w:pPr>
            <w:pStyle w:val="Heading3"/>
            <w:shd w:val="clear" w:color="auto" w:fill="FFFFFF"/>
            <w:spacing w:before="360" w:after="240"/>
          </w:pPr>
        </w:pPrChange>
      </w:pPr>
      <w:ins w:id="12269" w:author="Thomas Stockhammer" w:date="2021-02-09T22:54:00Z">
        <w:r>
          <w:t>NOTE</w:t>
        </w:r>
      </w:ins>
      <w:r w:rsidRPr="00E4352E">
        <w:rPr>
          <w:rPrChange w:id="12270" w:author="Thomas Stockhammer" w:date="2021-02-09T22:54:00Z">
            <w:rPr>
              <w:rFonts w:ascii="Segoe UI" w:hAnsi="Segoe UI"/>
              <w:color w:val="24292E"/>
              <w:sz w:val="30"/>
            </w:rPr>
          </w:rPrChange>
        </w:rPr>
        <w:t>:</w:t>
      </w:r>
    </w:p>
    <w:p w14:paraId="46417A39" w14:textId="0801BDEC" w:rsidR="001C4788" w:rsidRPr="00E4352E" w:rsidRDefault="001C4788">
      <w:pPr>
        <w:pStyle w:val="B1"/>
        <w:numPr>
          <w:ilvl w:val="0"/>
          <w:numId w:val="7"/>
        </w:numPr>
        <w:rPr>
          <w:rPrChange w:id="12271" w:author="Thomas Stockhammer" w:date="2021-02-09T22:54:00Z">
            <w:rPr>
              <w:rFonts w:ascii="Segoe UI" w:hAnsi="Segoe UI"/>
              <w:color w:val="24292E"/>
              <w:sz w:val="24"/>
            </w:rPr>
          </w:rPrChange>
        </w:rPr>
        <w:pPrChange w:id="12272" w:author="Thomas Stockhammer" w:date="2021-02-09T22:54:00Z">
          <w:pPr>
            <w:numPr>
              <w:numId w:val="35"/>
            </w:numPr>
            <w:shd w:val="clear" w:color="auto" w:fill="FFFFFF"/>
            <w:tabs>
              <w:tab w:val="num" w:pos="720"/>
            </w:tabs>
            <w:spacing w:beforeAutospacing="1" w:after="0" w:afterAutospacing="1"/>
            <w:ind w:left="720" w:hanging="360"/>
          </w:pPr>
        </w:pPrChange>
      </w:pPr>
      <w:r w:rsidRPr="00E4352E">
        <w:rPr>
          <w:rPrChange w:id="12273" w:author="Thomas Stockhammer" w:date="2021-02-09T22:54:00Z">
            <w:rPr>
              <w:rFonts w:ascii="Segoe UI" w:hAnsi="Segoe UI"/>
              <w:color w:val="24292E"/>
            </w:rPr>
          </w:rPrChange>
        </w:rPr>
        <w:t>if</w:t>
      </w:r>
      <w:del w:id="12274" w:author="Thomas Stockhammer" w:date="2021-02-09T22:54:00Z">
        <w:r w:rsidR="003F3E1B">
          <w:rPr>
            <w:rFonts w:ascii="Segoe UI" w:hAnsi="Segoe UI" w:cs="Segoe UI"/>
            <w:color w:val="24292E"/>
          </w:rPr>
          <w:delText> </w:delText>
        </w:r>
      </w:del>
      <w:ins w:id="12275" w:author="Thomas Stockhammer" w:date="2021-02-09T22:54:00Z">
        <w:r>
          <w:t xml:space="preserve"> </w:t>
        </w:r>
      </w:ins>
      <w:r w:rsidRPr="00E4352E">
        <w:rPr>
          <w:rPrChange w:id="12276" w:author="Thomas Stockhammer" w:date="2021-02-09T22:54:00Z">
            <w:rPr>
              <w:rStyle w:val="HTMLCode"/>
              <w:rFonts w:ascii="Consolas" w:hAnsi="Consolas"/>
              <w:color w:val="24292E"/>
            </w:rPr>
          </w:rPrChange>
        </w:rPr>
        <w:t>test_sequence</w:t>
      </w:r>
      <w:del w:id="12277" w:author="Thomas Stockhammer" w:date="2021-02-09T22:54:00Z">
        <w:r w:rsidR="003F3E1B">
          <w:rPr>
            <w:rFonts w:ascii="Segoe UI" w:hAnsi="Segoe UI" w:cs="Segoe UI"/>
            <w:color w:val="24292E"/>
          </w:rPr>
          <w:delText> </w:delText>
        </w:r>
      </w:del>
      <w:ins w:id="12278" w:author="Thomas Stockhammer" w:date="2021-02-09T22:54:00Z">
        <w:r>
          <w:t xml:space="preserve"> </w:t>
        </w:r>
      </w:ins>
      <w:r w:rsidRPr="00E4352E">
        <w:rPr>
          <w:rPrChange w:id="12279" w:author="Thomas Stockhammer" w:date="2021-02-09T22:54:00Z">
            <w:rPr>
              <w:rFonts w:ascii="Segoe UI" w:hAnsi="Segoe UI"/>
              <w:color w:val="24292E"/>
            </w:rPr>
          </w:rPrChange>
        </w:rPr>
        <w:t>or</w:t>
      </w:r>
      <w:del w:id="12280" w:author="Thomas Stockhammer" w:date="2021-02-09T22:54:00Z">
        <w:r w:rsidR="003F3E1B">
          <w:rPr>
            <w:rFonts w:ascii="Segoe UI" w:hAnsi="Segoe UI" w:cs="Segoe UI"/>
            <w:color w:val="24292E"/>
          </w:rPr>
          <w:delText> </w:delText>
        </w:r>
      </w:del>
      <w:ins w:id="12281" w:author="Thomas Stockhammer" w:date="2021-02-09T22:54:00Z">
        <w:r>
          <w:t xml:space="preserve"> </w:t>
        </w:r>
      </w:ins>
      <w:r w:rsidRPr="00E4352E">
        <w:rPr>
          <w:rPrChange w:id="12282" w:author="Thomas Stockhammer" w:date="2021-02-09T22:54:00Z">
            <w:rPr>
              <w:rStyle w:val="HTMLCode"/>
              <w:rFonts w:ascii="Consolas" w:hAnsi="Consolas"/>
              <w:color w:val="24292E"/>
            </w:rPr>
          </w:rPrChange>
        </w:rPr>
        <w:t>encoder_cfg</w:t>
      </w:r>
      <w:del w:id="12283" w:author="Thomas Stockhammer" w:date="2021-02-09T22:54:00Z">
        <w:r w:rsidR="003F3E1B">
          <w:rPr>
            <w:rFonts w:ascii="Segoe UI" w:hAnsi="Segoe UI" w:cs="Segoe UI"/>
            <w:color w:val="24292E"/>
          </w:rPr>
          <w:delText> </w:delText>
        </w:r>
      </w:del>
      <w:ins w:id="12284" w:author="Thomas Stockhammer" w:date="2021-02-09T22:54:00Z">
        <w:r>
          <w:t xml:space="preserve"> </w:t>
        </w:r>
      </w:ins>
      <w:r w:rsidRPr="00E4352E">
        <w:rPr>
          <w:rPrChange w:id="12285" w:author="Thomas Stockhammer" w:date="2021-02-09T22:54:00Z">
            <w:rPr>
              <w:rFonts w:ascii="Segoe UI" w:hAnsi="Segoe UI"/>
              <w:color w:val="24292E"/>
            </w:rPr>
          </w:rPrChange>
        </w:rPr>
        <w:t>is a relative path, it is interpreted as</w:t>
      </w:r>
      <w:del w:id="12286" w:author="Thomas Stockhammer" w:date="2021-02-09T22:54:00Z">
        <w:r w:rsidR="003F3E1B">
          <w:rPr>
            <w:rFonts w:ascii="Segoe UI" w:hAnsi="Segoe UI" w:cs="Segoe UI"/>
            <w:color w:val="24292E"/>
          </w:rPr>
          <w:delText> </w:delText>
        </w:r>
      </w:del>
      <w:ins w:id="12287" w:author="Thomas Stockhammer" w:date="2021-02-09T22:54:00Z">
        <w:r>
          <w:t xml:space="preserve"> </w:t>
        </w:r>
      </w:ins>
      <w:r w:rsidRPr="00E4352E">
        <w:rPr>
          <w:rPrChange w:id="12288" w:author="Thomas Stockhammer" w:date="2021-02-09T22:54:00Z">
            <w:rPr>
              <w:rStyle w:val="Strong"/>
              <w:rFonts w:ascii="Segoe UI" w:hAnsi="Segoe UI"/>
              <w:color w:val="24292E"/>
            </w:rPr>
          </w:rPrChange>
        </w:rPr>
        <w:t>relative to</w:t>
      </w:r>
      <w:del w:id="12289" w:author="Thomas Stockhammer" w:date="2021-02-09T22:54:00Z">
        <w:r w:rsidR="003F3E1B">
          <w:rPr>
            <w:rStyle w:val="Strong"/>
            <w:rFonts w:ascii="Segoe UI" w:hAnsi="Segoe UI" w:cs="Segoe UI"/>
            <w:color w:val="24292E"/>
          </w:rPr>
          <w:delText> </w:delText>
        </w:r>
      </w:del>
      <w:ins w:id="12290" w:author="Thomas Stockhammer" w:date="2021-02-09T22:54:00Z">
        <w:r>
          <w:t xml:space="preserve"> </w:t>
        </w:r>
      </w:ins>
      <w:r w:rsidRPr="00E4352E">
        <w:rPr>
          <w:rPrChange w:id="12291" w:author="Thomas Stockhammer" w:date="2021-02-09T22:54:00Z">
            <w:rPr>
              <w:rStyle w:val="Emphasis"/>
              <w:rFonts w:ascii="Segoe UI" w:hAnsi="Segoe UI"/>
              <w:b/>
              <w:color w:val="24292E"/>
            </w:rPr>
          </w:rPrChange>
        </w:rPr>
        <w:t>anchor.json</w:t>
      </w:r>
      <w:r w:rsidRPr="00E4352E">
        <w:rPr>
          <w:rPrChange w:id="12292" w:author="Thomas Stockhammer" w:date="2021-02-09T22:54:00Z">
            <w:rPr>
              <w:rFonts w:ascii="Segoe UI" w:hAnsi="Segoe UI"/>
              <w:color w:val="24292E"/>
            </w:rPr>
          </w:rPrChange>
        </w:rPr>
        <w:t>.</w:t>
      </w:r>
    </w:p>
    <w:p w14:paraId="58FAC023" w14:textId="356B1A90" w:rsidR="001C4788" w:rsidRPr="00E4352E" w:rsidRDefault="001C4788">
      <w:pPr>
        <w:pStyle w:val="B1"/>
        <w:numPr>
          <w:ilvl w:val="0"/>
          <w:numId w:val="7"/>
        </w:numPr>
        <w:rPr>
          <w:rPrChange w:id="12293" w:author="Thomas Stockhammer" w:date="2021-02-09T22:54:00Z">
            <w:rPr>
              <w:rFonts w:ascii="Segoe UI" w:hAnsi="Segoe UI"/>
              <w:color w:val="24292E"/>
            </w:rPr>
          </w:rPrChange>
        </w:rPr>
        <w:pPrChange w:id="12294" w:author="Thomas Stockhammer" w:date="2021-02-09T22:54:00Z">
          <w:pPr>
            <w:numPr>
              <w:numId w:val="35"/>
            </w:numPr>
            <w:shd w:val="clear" w:color="auto" w:fill="FFFFFF"/>
            <w:tabs>
              <w:tab w:val="num" w:pos="720"/>
            </w:tabs>
            <w:spacing w:after="0" w:afterAutospacing="1"/>
            <w:ind w:left="720" w:hanging="360"/>
          </w:pPr>
        </w:pPrChange>
      </w:pPr>
      <w:r w:rsidRPr="00E4352E">
        <w:rPr>
          <w:rPrChange w:id="12295" w:author="Thomas Stockhammer" w:date="2021-02-09T22:54:00Z">
            <w:rPr>
              <w:rFonts w:ascii="Segoe UI" w:hAnsi="Segoe UI"/>
              <w:color w:val="24292E"/>
            </w:rPr>
          </w:rPrChange>
        </w:rPr>
        <w:t>when used in the variant options</w:t>
      </w:r>
      <w:del w:id="12296" w:author="Thomas Stockhammer" w:date="2021-02-09T22:54:00Z">
        <w:r w:rsidR="003F3E1B">
          <w:rPr>
            <w:rFonts w:ascii="Segoe UI" w:hAnsi="Segoe UI" w:cs="Segoe UI"/>
            <w:color w:val="24292E"/>
          </w:rPr>
          <w:delText> </w:delText>
        </w:r>
      </w:del>
      <w:ins w:id="12297" w:author="Thomas Stockhammer" w:date="2021-02-09T22:54:00Z">
        <w:r>
          <w:t xml:space="preserve"> </w:t>
        </w:r>
      </w:ins>
      <w:r w:rsidRPr="00E4352E">
        <w:rPr>
          <w:rPrChange w:id="12298" w:author="Thomas Stockhammer" w:date="2021-02-09T22:54:00Z">
            <w:rPr>
              <w:rStyle w:val="HTMLCode"/>
              <w:rFonts w:ascii="Consolas" w:hAnsi="Consolas"/>
              <w:color w:val="24292E"/>
            </w:rPr>
          </w:rPrChange>
        </w:rPr>
        <w:t>{ANCHOR_DIR}</w:t>
      </w:r>
      <w:del w:id="12299" w:author="Thomas Stockhammer" w:date="2021-02-09T22:54:00Z">
        <w:r w:rsidR="003F3E1B">
          <w:rPr>
            <w:rFonts w:ascii="Segoe UI" w:hAnsi="Segoe UI" w:cs="Segoe UI"/>
            <w:color w:val="24292E"/>
          </w:rPr>
          <w:delText> </w:delText>
        </w:r>
      </w:del>
      <w:ins w:id="12300" w:author="Thomas Stockhammer" w:date="2021-02-09T22:54:00Z">
        <w:r>
          <w:t xml:space="preserve"> </w:t>
        </w:r>
      </w:ins>
      <w:r w:rsidRPr="00E4352E">
        <w:rPr>
          <w:rPrChange w:id="12301" w:author="Thomas Stockhammer" w:date="2021-02-09T22:54:00Z">
            <w:rPr>
              <w:rFonts w:ascii="Segoe UI" w:hAnsi="Segoe UI"/>
              <w:color w:val="24292E"/>
            </w:rPr>
          </w:rPrChange>
        </w:rPr>
        <w:t>is expanded to the anchor's encoder config directory:</w:t>
      </w:r>
      <w:del w:id="12302" w:author="Thomas Stockhammer" w:date="2021-02-09T22:54:00Z">
        <w:r w:rsidR="003F3E1B">
          <w:rPr>
            <w:rFonts w:ascii="Segoe UI" w:hAnsi="Segoe UI" w:cs="Segoe UI"/>
            <w:color w:val="24292E"/>
          </w:rPr>
          <w:delText> </w:delText>
        </w:r>
      </w:del>
      <w:ins w:id="12303" w:author="Thomas Stockhammer" w:date="2021-02-09T22:54:00Z">
        <w:r>
          <w:t xml:space="preserve"> </w:t>
        </w:r>
      </w:ins>
      <w:r w:rsidRPr="00E4352E">
        <w:rPr>
          <w:rPrChange w:id="12304" w:author="Thomas Stockhammer" w:date="2021-02-09T22:54:00Z">
            <w:rPr>
              <w:rStyle w:val="Strong"/>
              <w:rFonts w:ascii="Segoe UI" w:hAnsi="Segoe UI"/>
              <w:color w:val="24292E"/>
            </w:rPr>
          </w:rPrChange>
        </w:rPr>
        <w:t>path/to/anchor</w:t>
      </w:r>
      <w:r w:rsidRPr="00E4352E">
        <w:rPr>
          <w:rPrChange w:id="12305" w:author="Thomas Stockhammer" w:date="2021-02-09T22:54:00Z">
            <w:rPr>
              <w:rFonts w:ascii="Segoe UI" w:hAnsi="Segoe UI"/>
              <w:color w:val="24292E"/>
            </w:rPr>
          </w:rPrChange>
        </w:rPr>
        <w:t>.</w:t>
      </w:r>
    </w:p>
    <w:p w14:paraId="26A9D9FB" w14:textId="2CD5ADB6" w:rsidR="001C4788" w:rsidRPr="00E4352E" w:rsidRDefault="006B06A5">
      <w:pPr>
        <w:pStyle w:val="Heading3"/>
        <w:rPr>
          <w:rPrChange w:id="12306" w:author="Thomas Stockhammer" w:date="2021-02-09T22:54:00Z">
            <w:rPr>
              <w:rFonts w:ascii="Segoe UI" w:hAnsi="Segoe UI"/>
              <w:color w:val="24292E"/>
            </w:rPr>
          </w:rPrChange>
        </w:rPr>
        <w:pPrChange w:id="12307" w:author="Thomas Stockhammer" w:date="2021-02-09T22:54:00Z">
          <w:pPr>
            <w:pStyle w:val="Heading2"/>
            <w:shd w:val="clear" w:color="auto" w:fill="FFFFFF"/>
            <w:spacing w:before="360" w:after="240"/>
          </w:pPr>
        </w:pPrChange>
      </w:pPr>
      <w:bookmarkStart w:id="12308" w:name="_Toc63850991"/>
      <w:ins w:id="12309" w:author="Thomas Stockhammer" w:date="2021-02-09T22:54:00Z">
        <w:r>
          <w:t>F.2.5.2</w:t>
        </w:r>
        <w:r>
          <w:tab/>
        </w:r>
      </w:ins>
      <w:r w:rsidR="001C4788" w:rsidRPr="00E4352E">
        <w:rPr>
          <w:rPrChange w:id="12310" w:author="Thomas Stockhammer" w:date="2021-02-09T22:54:00Z">
            <w:rPr>
              <w:rFonts w:ascii="Segoe UI" w:hAnsi="Segoe UI"/>
              <w:color w:val="24292E"/>
            </w:rPr>
          </w:rPrChange>
        </w:rPr>
        <w:t>Variant options to encoder CLI args mapping</w:t>
      </w:r>
      <w:bookmarkEnd w:id="12308"/>
    </w:p>
    <w:p w14:paraId="5D1C2ECD" w14:textId="68E6DC7A" w:rsidR="001C4788" w:rsidRPr="00E4352E" w:rsidRDefault="001C4788">
      <w:pPr>
        <w:pStyle w:val="LD"/>
        <w:rPr>
          <w:rPrChange w:id="12311" w:author="Thomas Stockhammer" w:date="2021-02-09T22:54:00Z">
            <w:rPr>
              <w:rFonts w:ascii="Segoe UI" w:hAnsi="Segoe UI"/>
              <w:color w:val="24292E"/>
              <w:sz w:val="30"/>
            </w:rPr>
          </w:rPrChange>
        </w:rPr>
        <w:pPrChange w:id="12312" w:author="Thomas Stockhammer" w:date="2021-02-09T22:54:00Z">
          <w:pPr>
            <w:pStyle w:val="Heading3"/>
            <w:shd w:val="clear" w:color="auto" w:fill="FFFFFF"/>
            <w:spacing w:before="360" w:after="240"/>
          </w:pPr>
        </w:pPrChange>
      </w:pPr>
      <w:r w:rsidRPr="00E4352E">
        <w:rPr>
          <w:rPrChange w:id="12313" w:author="Thomas Stockhammer" w:date="2021-02-09T22:54:00Z">
            <w:rPr>
              <w:rStyle w:val="Strong"/>
              <w:rFonts w:ascii="Segoe UI" w:hAnsi="Segoe UI"/>
              <w:b w:val="0"/>
              <w:color w:val="24292E"/>
              <w:sz w:val="30"/>
            </w:rPr>
          </w:rPrChange>
        </w:rPr>
        <w:t>HM</w:t>
      </w:r>
      <w:r w:rsidRPr="00E4352E">
        <w:rPr>
          <w:rPrChange w:id="12314" w:author="Thomas Stockhammer" w:date="2021-02-09T22:54:00Z">
            <w:rPr>
              <w:rFonts w:ascii="Segoe UI" w:hAnsi="Segoe UI"/>
              <w:color w:val="24292E"/>
              <w:sz w:val="30"/>
            </w:rPr>
          </w:rPrChange>
        </w:rPr>
        <w:t>,</w:t>
      </w:r>
      <w:del w:id="12315" w:author="Thomas Stockhammer" w:date="2021-02-09T22:54:00Z">
        <w:r w:rsidR="003F3E1B">
          <w:rPr>
            <w:rFonts w:ascii="Segoe UI" w:hAnsi="Segoe UI" w:cs="Segoe UI"/>
            <w:color w:val="24292E"/>
            <w:sz w:val="30"/>
            <w:szCs w:val="30"/>
          </w:rPr>
          <w:delText> </w:delText>
        </w:r>
      </w:del>
      <w:ins w:id="12316" w:author="Thomas Stockhammer" w:date="2021-02-09T22:54:00Z">
        <w:r>
          <w:t xml:space="preserve"> </w:t>
        </w:r>
      </w:ins>
      <w:r w:rsidRPr="00E4352E">
        <w:rPr>
          <w:rPrChange w:id="12317" w:author="Thomas Stockhammer" w:date="2021-02-09T22:54:00Z">
            <w:rPr>
              <w:rStyle w:val="Strong"/>
              <w:rFonts w:ascii="Segoe UI" w:hAnsi="Segoe UI"/>
              <w:b w:val="0"/>
              <w:color w:val="24292E"/>
              <w:sz w:val="30"/>
            </w:rPr>
          </w:rPrChange>
        </w:rPr>
        <w:t>VTM</w:t>
      </w:r>
    </w:p>
    <w:p w14:paraId="1D3C464B" w14:textId="77777777" w:rsidR="001C4788" w:rsidRPr="00E4352E" w:rsidRDefault="001C4788">
      <w:pPr>
        <w:pStyle w:val="LD"/>
        <w:rPr>
          <w:rPrChange w:id="12318" w:author="Thomas Stockhammer" w:date="2021-02-09T22:54:00Z">
            <w:rPr>
              <w:rStyle w:val="HTMLCode"/>
              <w:rFonts w:ascii="Consolas" w:eastAsia="Arial Unicode MS" w:hAnsi="Consolas"/>
              <w:noProof/>
              <w:color w:val="24292E"/>
              <w:bdr w:val="none" w:sz="0" w:space="0" w:color="auto" w:frame="1"/>
              <w:lang w:val="en-GB" w:eastAsia="en-US"/>
            </w:rPr>
          </w:rPrChange>
        </w:rPr>
        <w:pPrChange w:id="12319" w:author="Thomas Stockhammer" w:date="2021-02-09T22:54:00Z">
          <w:pPr>
            <w:pStyle w:val="HTMLPreformatted"/>
          </w:pPr>
        </w:pPrChange>
      </w:pPr>
      <w:r w:rsidRPr="00E4352E">
        <w:rPr>
          <w:rPrChange w:id="12320" w:author="Thomas Stockhammer" w:date="2021-02-09T22:54:00Z">
            <w:rPr>
              <w:rStyle w:val="HTMLCode"/>
              <w:rFonts w:ascii="Consolas" w:eastAsia="Arial Unicode MS" w:hAnsi="Consolas"/>
              <w:color w:val="24292E"/>
              <w:bdr w:val="none" w:sz="0" w:space="0" w:color="auto" w:frame="1"/>
            </w:rPr>
          </w:rPrChange>
        </w:rPr>
        <w:t>{</w:t>
      </w:r>
    </w:p>
    <w:p w14:paraId="2C615A3A" w14:textId="77777777" w:rsidR="001C4788" w:rsidRPr="00E4352E" w:rsidRDefault="001C4788">
      <w:pPr>
        <w:pStyle w:val="LD"/>
        <w:rPr>
          <w:rPrChange w:id="12321" w:author="Thomas Stockhammer" w:date="2021-02-09T22:54:00Z">
            <w:rPr>
              <w:rStyle w:val="HTMLCode"/>
              <w:rFonts w:ascii="Consolas" w:eastAsia="Arial Unicode MS" w:hAnsi="Consolas"/>
              <w:noProof/>
              <w:color w:val="24292E"/>
              <w:bdr w:val="none" w:sz="0" w:space="0" w:color="auto" w:frame="1"/>
              <w:lang w:val="en-GB" w:eastAsia="en-US"/>
            </w:rPr>
          </w:rPrChange>
        </w:rPr>
        <w:pPrChange w:id="12322" w:author="Thomas Stockhammer" w:date="2021-02-09T22:54:00Z">
          <w:pPr>
            <w:pStyle w:val="HTMLPreformatted"/>
          </w:pPr>
        </w:pPrChange>
      </w:pPr>
      <w:r w:rsidRPr="00E4352E">
        <w:rPr>
          <w:rPrChange w:id="12323" w:author="Thomas Stockhammer" w:date="2021-02-09T22:54:00Z">
            <w:rPr>
              <w:rStyle w:val="HTMLCode"/>
              <w:rFonts w:ascii="Consolas" w:eastAsia="Arial Unicode MS" w:hAnsi="Consolas"/>
              <w:color w:val="24292E"/>
              <w:bdr w:val="none" w:sz="0" w:space="0" w:color="auto" w:frame="1"/>
            </w:rPr>
          </w:rPrChange>
        </w:rPr>
        <w:t xml:space="preserve">    "encoder_cfg": "/encoder.cfg",</w:t>
      </w:r>
    </w:p>
    <w:p w14:paraId="2DCF38A4" w14:textId="77777777" w:rsidR="001C4788" w:rsidRPr="00E4352E" w:rsidRDefault="001C4788">
      <w:pPr>
        <w:pStyle w:val="LD"/>
        <w:rPr>
          <w:rPrChange w:id="12324" w:author="Thomas Stockhammer" w:date="2021-02-09T22:54:00Z">
            <w:rPr>
              <w:rStyle w:val="HTMLCode"/>
              <w:rFonts w:ascii="Consolas" w:eastAsia="Arial Unicode MS" w:hAnsi="Consolas"/>
              <w:noProof/>
              <w:color w:val="24292E"/>
              <w:bdr w:val="none" w:sz="0" w:space="0" w:color="auto" w:frame="1"/>
              <w:lang w:val="en-GB" w:eastAsia="en-US"/>
            </w:rPr>
          </w:rPrChange>
        </w:rPr>
        <w:pPrChange w:id="12325" w:author="Thomas Stockhammer" w:date="2021-02-09T22:54:00Z">
          <w:pPr>
            <w:pStyle w:val="HTMLPreformatted"/>
          </w:pPr>
        </w:pPrChange>
      </w:pPr>
      <w:r w:rsidRPr="00E4352E">
        <w:rPr>
          <w:rPrChange w:id="12326" w:author="Thomas Stockhammer" w:date="2021-02-09T22:54:00Z">
            <w:rPr>
              <w:rStyle w:val="HTMLCode"/>
              <w:rFonts w:ascii="Consolas" w:eastAsia="Arial Unicode MS" w:hAnsi="Consolas"/>
              <w:color w:val="24292E"/>
              <w:bdr w:val="none" w:sz="0" w:space="0" w:color="auto" w:frame="1"/>
            </w:rPr>
          </w:rPrChange>
        </w:rPr>
        <w:t xml:space="preserve">    "variants": {</w:t>
      </w:r>
    </w:p>
    <w:p w14:paraId="01BCAFB1" w14:textId="77777777" w:rsidR="001C4788" w:rsidRPr="00E4352E" w:rsidRDefault="001C4788">
      <w:pPr>
        <w:pStyle w:val="LD"/>
        <w:rPr>
          <w:rPrChange w:id="12327" w:author="Thomas Stockhammer" w:date="2021-02-09T22:54:00Z">
            <w:rPr>
              <w:rStyle w:val="HTMLCode"/>
              <w:rFonts w:ascii="Consolas" w:eastAsia="Arial Unicode MS" w:hAnsi="Consolas"/>
              <w:noProof/>
              <w:color w:val="24292E"/>
              <w:bdr w:val="none" w:sz="0" w:space="0" w:color="auto" w:frame="1"/>
              <w:lang w:val="en-GB" w:eastAsia="en-US"/>
            </w:rPr>
          </w:rPrChange>
        </w:rPr>
        <w:pPrChange w:id="12328" w:author="Thomas Stockhammer" w:date="2021-02-09T22:54:00Z">
          <w:pPr>
            <w:pStyle w:val="HTMLPreformatted"/>
          </w:pPr>
        </w:pPrChange>
      </w:pPr>
      <w:r w:rsidRPr="00E4352E">
        <w:rPr>
          <w:rPrChange w:id="12329" w:author="Thomas Stockhammer" w:date="2021-02-09T22:54:00Z">
            <w:rPr>
              <w:rStyle w:val="HTMLCode"/>
              <w:rFonts w:ascii="Consolas" w:eastAsia="Arial Unicode MS" w:hAnsi="Consolas"/>
              <w:color w:val="24292E"/>
              <w:bdr w:val="none" w:sz="0" w:space="0" w:color="auto" w:frame="1"/>
            </w:rPr>
          </w:rPrChange>
        </w:rPr>
        <w:t xml:space="preserve">        "variant_id0": {</w:t>
      </w:r>
    </w:p>
    <w:p w14:paraId="3EACD10C" w14:textId="77777777" w:rsidR="001C4788" w:rsidRPr="00E4352E" w:rsidRDefault="001C4788">
      <w:pPr>
        <w:pStyle w:val="LD"/>
        <w:rPr>
          <w:rPrChange w:id="12330" w:author="Thomas Stockhammer" w:date="2021-02-09T22:54:00Z">
            <w:rPr>
              <w:rStyle w:val="HTMLCode"/>
              <w:rFonts w:ascii="Consolas" w:eastAsia="Arial Unicode MS" w:hAnsi="Consolas"/>
              <w:noProof/>
              <w:color w:val="24292E"/>
              <w:bdr w:val="none" w:sz="0" w:space="0" w:color="auto" w:frame="1"/>
              <w:lang w:val="en-GB" w:eastAsia="en-US"/>
            </w:rPr>
          </w:rPrChange>
        </w:rPr>
        <w:pPrChange w:id="12331" w:author="Thomas Stockhammer" w:date="2021-02-09T22:54:00Z">
          <w:pPr>
            <w:pStyle w:val="HTMLPreformatted"/>
          </w:pPr>
        </w:pPrChange>
      </w:pPr>
      <w:r w:rsidRPr="00E4352E">
        <w:rPr>
          <w:rPrChange w:id="12332" w:author="Thomas Stockhammer" w:date="2021-02-09T22:54:00Z">
            <w:rPr>
              <w:rStyle w:val="HTMLCode"/>
              <w:rFonts w:ascii="Consolas" w:eastAsia="Arial Unicode MS" w:hAnsi="Consolas"/>
              <w:color w:val="24292E"/>
              <w:bdr w:val="none" w:sz="0" w:space="0" w:color="auto" w:frame="1"/>
            </w:rPr>
          </w:rPrChange>
        </w:rPr>
        <w:t xml:space="preserve">            "-k": "v",</w:t>
      </w:r>
    </w:p>
    <w:p w14:paraId="06DC9899" w14:textId="77777777" w:rsidR="001C4788" w:rsidRPr="00E4352E" w:rsidRDefault="001C4788">
      <w:pPr>
        <w:pStyle w:val="LD"/>
        <w:rPr>
          <w:rPrChange w:id="12333" w:author="Thomas Stockhammer" w:date="2021-02-09T22:54:00Z">
            <w:rPr>
              <w:rStyle w:val="HTMLCode"/>
              <w:rFonts w:ascii="Consolas" w:eastAsia="Arial Unicode MS" w:hAnsi="Consolas"/>
              <w:noProof/>
              <w:color w:val="24292E"/>
              <w:bdr w:val="none" w:sz="0" w:space="0" w:color="auto" w:frame="1"/>
              <w:lang w:val="en-GB" w:eastAsia="en-US"/>
            </w:rPr>
          </w:rPrChange>
        </w:rPr>
        <w:pPrChange w:id="12334" w:author="Thomas Stockhammer" w:date="2021-02-09T22:54:00Z">
          <w:pPr>
            <w:pStyle w:val="HTMLPreformatted"/>
          </w:pPr>
        </w:pPrChange>
      </w:pPr>
      <w:r w:rsidRPr="00E4352E">
        <w:rPr>
          <w:rPrChange w:id="12335" w:author="Thomas Stockhammer" w:date="2021-02-09T22:54:00Z">
            <w:rPr>
              <w:rStyle w:val="HTMLCode"/>
              <w:rFonts w:ascii="Consolas" w:eastAsia="Arial Unicode MS" w:hAnsi="Consolas"/>
              <w:color w:val="24292E"/>
              <w:bdr w:val="none" w:sz="0" w:space="0" w:color="auto" w:frame="1"/>
            </w:rPr>
          </w:rPrChange>
        </w:rPr>
        <w:t xml:space="preserve">            "--Key": "value"</w:t>
      </w:r>
    </w:p>
    <w:p w14:paraId="57D6EAE4" w14:textId="77777777" w:rsidR="001C4788" w:rsidRPr="00E4352E" w:rsidRDefault="001C4788">
      <w:pPr>
        <w:pStyle w:val="LD"/>
        <w:rPr>
          <w:rPrChange w:id="12336" w:author="Thomas Stockhammer" w:date="2021-02-09T22:54:00Z">
            <w:rPr>
              <w:rStyle w:val="HTMLCode"/>
              <w:rFonts w:ascii="Consolas" w:eastAsia="Arial Unicode MS" w:hAnsi="Consolas"/>
              <w:noProof/>
              <w:color w:val="24292E"/>
              <w:bdr w:val="none" w:sz="0" w:space="0" w:color="auto" w:frame="1"/>
              <w:lang w:val="en-GB" w:eastAsia="en-US"/>
            </w:rPr>
          </w:rPrChange>
        </w:rPr>
        <w:pPrChange w:id="12337" w:author="Thomas Stockhammer" w:date="2021-02-09T22:54:00Z">
          <w:pPr>
            <w:pStyle w:val="HTMLPreformatted"/>
          </w:pPr>
        </w:pPrChange>
      </w:pPr>
      <w:r w:rsidRPr="00E4352E">
        <w:rPr>
          <w:rPrChange w:id="12338" w:author="Thomas Stockhammer" w:date="2021-02-09T22:54:00Z">
            <w:rPr>
              <w:rStyle w:val="HTMLCode"/>
              <w:rFonts w:ascii="Consolas" w:eastAsia="Arial Unicode MS" w:hAnsi="Consolas"/>
              <w:color w:val="24292E"/>
              <w:bdr w:val="none" w:sz="0" w:space="0" w:color="auto" w:frame="1"/>
            </w:rPr>
          </w:rPrChange>
        </w:rPr>
        <w:t xml:space="preserve">        }</w:t>
      </w:r>
    </w:p>
    <w:p w14:paraId="6AFE0757" w14:textId="77777777" w:rsidR="001C4788" w:rsidRPr="00E4352E" w:rsidRDefault="001C4788">
      <w:pPr>
        <w:pStyle w:val="LD"/>
        <w:rPr>
          <w:rPrChange w:id="12339" w:author="Thomas Stockhammer" w:date="2021-02-09T22:54:00Z">
            <w:rPr>
              <w:rStyle w:val="HTMLCode"/>
              <w:rFonts w:ascii="Consolas" w:eastAsia="Arial Unicode MS" w:hAnsi="Consolas"/>
              <w:noProof/>
              <w:color w:val="24292E"/>
              <w:bdr w:val="none" w:sz="0" w:space="0" w:color="auto" w:frame="1"/>
              <w:lang w:val="en-GB" w:eastAsia="en-US"/>
            </w:rPr>
          </w:rPrChange>
        </w:rPr>
        <w:pPrChange w:id="12340" w:author="Thomas Stockhammer" w:date="2021-02-09T22:54:00Z">
          <w:pPr>
            <w:pStyle w:val="HTMLPreformatted"/>
          </w:pPr>
        </w:pPrChange>
      </w:pPr>
      <w:r w:rsidRPr="00E4352E">
        <w:rPr>
          <w:rPrChange w:id="12341" w:author="Thomas Stockhammer" w:date="2021-02-09T22:54:00Z">
            <w:rPr>
              <w:rStyle w:val="HTMLCode"/>
              <w:rFonts w:ascii="Consolas" w:eastAsia="Arial Unicode MS" w:hAnsi="Consolas"/>
              <w:color w:val="24292E"/>
              <w:bdr w:val="none" w:sz="0" w:space="0" w:color="auto" w:frame="1"/>
            </w:rPr>
          </w:rPrChange>
        </w:rPr>
        <w:t xml:space="preserve">    }</w:t>
      </w:r>
    </w:p>
    <w:p w14:paraId="2E6C7EA1" w14:textId="77777777" w:rsidR="001C4788" w:rsidRPr="00E4352E" w:rsidRDefault="001C4788">
      <w:pPr>
        <w:pStyle w:val="LD"/>
        <w:rPr>
          <w:rPrChange w:id="12342" w:author="Thomas Stockhammer" w:date="2021-02-09T22:54:00Z">
            <w:rPr>
              <w:rStyle w:val="HTMLCode"/>
              <w:rFonts w:ascii="Consolas" w:eastAsia="Arial Unicode MS" w:hAnsi="Consolas"/>
              <w:noProof/>
              <w:color w:val="24292E"/>
              <w:bdr w:val="none" w:sz="0" w:space="0" w:color="auto" w:frame="1"/>
              <w:lang w:val="en-GB" w:eastAsia="en-US"/>
            </w:rPr>
          </w:rPrChange>
        </w:rPr>
        <w:pPrChange w:id="12343" w:author="Thomas Stockhammer" w:date="2021-02-09T22:54:00Z">
          <w:pPr>
            <w:pStyle w:val="HTMLPreformatted"/>
          </w:pPr>
        </w:pPrChange>
      </w:pPr>
      <w:r w:rsidRPr="00E4352E">
        <w:rPr>
          <w:rPrChange w:id="12344" w:author="Thomas Stockhammer" w:date="2021-02-09T22:54:00Z">
            <w:rPr>
              <w:rStyle w:val="HTMLCode"/>
              <w:rFonts w:ascii="Consolas" w:eastAsia="Arial Unicode MS" w:hAnsi="Consolas"/>
              <w:color w:val="24292E"/>
              <w:bdr w:val="none" w:sz="0" w:space="0" w:color="auto" w:frame="1"/>
            </w:rPr>
          </w:rPrChange>
        </w:rPr>
        <w:t>}</w:t>
      </w:r>
    </w:p>
    <w:p w14:paraId="1342C13B" w14:textId="7BA5302C" w:rsidR="001C4788" w:rsidRPr="00E4352E" w:rsidRDefault="001C4788">
      <w:pPr>
        <w:rPr>
          <w:rPrChange w:id="12345" w:author="Thomas Stockhammer" w:date="2021-02-09T22:54:00Z">
            <w:rPr>
              <w:rFonts w:ascii="Segoe UI" w:hAnsi="Segoe UI"/>
              <w:color w:val="24292E"/>
            </w:rPr>
          </w:rPrChange>
        </w:rPr>
        <w:pPrChange w:id="12346" w:author="Thomas Stockhammer" w:date="2021-02-09T22:54:00Z">
          <w:pPr>
            <w:pStyle w:val="NormalWeb"/>
            <w:shd w:val="clear" w:color="auto" w:fill="FFFFFF"/>
            <w:spacing w:before="0" w:beforeAutospacing="0" w:after="0" w:afterAutospacing="0"/>
          </w:pPr>
        </w:pPrChange>
      </w:pPr>
      <w:r w:rsidRPr="00E4352E">
        <w:rPr>
          <w:rPrChange w:id="12347" w:author="Thomas Stockhammer" w:date="2021-02-09T22:54:00Z">
            <w:rPr>
              <w:rFonts w:ascii="Segoe UI" w:hAnsi="Segoe UI"/>
              <w:color w:val="24292E"/>
            </w:rPr>
          </w:rPrChange>
        </w:rPr>
        <w:t>maps to</w:t>
      </w:r>
      <w:del w:id="12348" w:author="Thomas Stockhammer" w:date="2021-02-09T22:54:00Z">
        <w:r w:rsidR="003F3E1B">
          <w:rPr>
            <w:rFonts w:ascii="Segoe UI" w:hAnsi="Segoe UI" w:cs="Segoe UI"/>
            <w:color w:val="24292E"/>
          </w:rPr>
          <w:delText> </w:delText>
        </w:r>
      </w:del>
      <w:ins w:id="12349" w:author="Thomas Stockhammer" w:date="2021-02-09T22:54:00Z">
        <w:r>
          <w:t xml:space="preserve"> </w:t>
        </w:r>
      </w:ins>
      <w:r w:rsidRPr="00E4352E">
        <w:rPr>
          <w:rPrChange w:id="12350" w:author="Thomas Stockhammer" w:date="2021-02-09T22:54:00Z">
            <w:rPr>
              <w:rStyle w:val="HTMLCode"/>
              <w:rFonts w:ascii="Consolas" w:hAnsi="Consolas"/>
              <w:color w:val="24292E"/>
            </w:rPr>
          </w:rPrChange>
        </w:rPr>
        <w:t>-c /encoder.cfg -k v --Key=value</w:t>
      </w:r>
    </w:p>
    <w:p w14:paraId="02FBA6A4" w14:textId="77777777" w:rsidR="001C4788" w:rsidRPr="00E4352E" w:rsidRDefault="001C4788">
      <w:pPr>
        <w:pStyle w:val="LD"/>
        <w:rPr>
          <w:rPrChange w:id="12351" w:author="Thomas Stockhammer" w:date="2021-02-09T22:54:00Z">
            <w:rPr>
              <w:rFonts w:ascii="Segoe UI" w:hAnsi="Segoe UI"/>
              <w:color w:val="24292E"/>
              <w:sz w:val="30"/>
            </w:rPr>
          </w:rPrChange>
        </w:rPr>
        <w:pPrChange w:id="12352" w:author="Thomas Stockhammer" w:date="2021-02-09T22:54:00Z">
          <w:pPr>
            <w:pStyle w:val="Heading3"/>
            <w:shd w:val="clear" w:color="auto" w:fill="FFFFFF"/>
            <w:spacing w:before="360" w:after="240"/>
          </w:pPr>
        </w:pPrChange>
      </w:pPr>
      <w:r w:rsidRPr="00E4352E">
        <w:rPr>
          <w:rPrChange w:id="12353" w:author="Thomas Stockhammer" w:date="2021-02-09T22:54:00Z">
            <w:rPr>
              <w:rStyle w:val="Strong"/>
              <w:rFonts w:ascii="Segoe UI" w:hAnsi="Segoe UI"/>
              <w:b w:val="0"/>
              <w:color w:val="24292E"/>
              <w:sz w:val="30"/>
            </w:rPr>
          </w:rPrChange>
        </w:rPr>
        <w:t>JM</w:t>
      </w:r>
    </w:p>
    <w:p w14:paraId="0B348985" w14:textId="77777777" w:rsidR="001C4788" w:rsidRPr="00E4352E" w:rsidRDefault="001C4788">
      <w:pPr>
        <w:pStyle w:val="LD"/>
        <w:rPr>
          <w:rPrChange w:id="12354" w:author="Thomas Stockhammer" w:date="2021-02-09T22:54:00Z">
            <w:rPr>
              <w:rStyle w:val="HTMLCode"/>
              <w:rFonts w:ascii="Consolas" w:eastAsia="Arial Unicode MS" w:hAnsi="Consolas"/>
              <w:noProof/>
              <w:color w:val="24292E"/>
              <w:bdr w:val="none" w:sz="0" w:space="0" w:color="auto" w:frame="1"/>
              <w:lang w:val="en-GB" w:eastAsia="en-US"/>
            </w:rPr>
          </w:rPrChange>
        </w:rPr>
        <w:pPrChange w:id="12355" w:author="Thomas Stockhammer" w:date="2021-02-09T22:54:00Z">
          <w:pPr>
            <w:pStyle w:val="HTMLPreformatted"/>
          </w:pPr>
        </w:pPrChange>
      </w:pPr>
      <w:r w:rsidRPr="00E4352E">
        <w:rPr>
          <w:rPrChange w:id="12356" w:author="Thomas Stockhammer" w:date="2021-02-09T22:54:00Z">
            <w:rPr>
              <w:rStyle w:val="HTMLCode"/>
              <w:rFonts w:ascii="Consolas" w:eastAsia="Arial Unicode MS" w:hAnsi="Consolas"/>
              <w:color w:val="24292E"/>
              <w:bdr w:val="none" w:sz="0" w:space="0" w:color="auto" w:frame="1"/>
            </w:rPr>
          </w:rPrChange>
        </w:rPr>
        <w:t>{</w:t>
      </w:r>
    </w:p>
    <w:p w14:paraId="798C5FAC" w14:textId="77777777" w:rsidR="001C4788" w:rsidRPr="00E4352E" w:rsidRDefault="001C4788">
      <w:pPr>
        <w:pStyle w:val="LD"/>
        <w:rPr>
          <w:rPrChange w:id="12357" w:author="Thomas Stockhammer" w:date="2021-02-09T22:54:00Z">
            <w:rPr>
              <w:rStyle w:val="HTMLCode"/>
              <w:rFonts w:ascii="Consolas" w:eastAsia="Arial Unicode MS" w:hAnsi="Consolas"/>
              <w:noProof/>
              <w:color w:val="24292E"/>
              <w:bdr w:val="none" w:sz="0" w:space="0" w:color="auto" w:frame="1"/>
              <w:lang w:val="en-GB" w:eastAsia="en-US"/>
            </w:rPr>
          </w:rPrChange>
        </w:rPr>
        <w:pPrChange w:id="12358" w:author="Thomas Stockhammer" w:date="2021-02-09T22:54:00Z">
          <w:pPr>
            <w:pStyle w:val="HTMLPreformatted"/>
          </w:pPr>
        </w:pPrChange>
      </w:pPr>
      <w:r w:rsidRPr="00E4352E">
        <w:rPr>
          <w:rPrChange w:id="12359" w:author="Thomas Stockhammer" w:date="2021-02-09T22:54:00Z">
            <w:rPr>
              <w:rStyle w:val="HTMLCode"/>
              <w:rFonts w:ascii="Consolas" w:eastAsia="Arial Unicode MS" w:hAnsi="Consolas"/>
              <w:color w:val="24292E"/>
              <w:bdr w:val="none" w:sz="0" w:space="0" w:color="auto" w:frame="1"/>
            </w:rPr>
          </w:rPrChange>
        </w:rPr>
        <w:t xml:space="preserve">    "encoder_cfg": "/encoder.cfg",</w:t>
      </w:r>
    </w:p>
    <w:p w14:paraId="193F4EB3" w14:textId="77777777" w:rsidR="001C4788" w:rsidRPr="00E4352E" w:rsidRDefault="001C4788">
      <w:pPr>
        <w:pStyle w:val="LD"/>
        <w:rPr>
          <w:rPrChange w:id="12360" w:author="Thomas Stockhammer" w:date="2021-02-09T22:54:00Z">
            <w:rPr>
              <w:rStyle w:val="HTMLCode"/>
              <w:rFonts w:ascii="Consolas" w:eastAsia="Arial Unicode MS" w:hAnsi="Consolas"/>
              <w:noProof/>
              <w:color w:val="24292E"/>
              <w:bdr w:val="none" w:sz="0" w:space="0" w:color="auto" w:frame="1"/>
              <w:lang w:val="en-GB" w:eastAsia="en-US"/>
            </w:rPr>
          </w:rPrChange>
        </w:rPr>
        <w:pPrChange w:id="12361" w:author="Thomas Stockhammer" w:date="2021-02-09T22:54:00Z">
          <w:pPr>
            <w:pStyle w:val="HTMLPreformatted"/>
          </w:pPr>
        </w:pPrChange>
      </w:pPr>
      <w:r w:rsidRPr="00E4352E">
        <w:rPr>
          <w:rPrChange w:id="12362" w:author="Thomas Stockhammer" w:date="2021-02-09T22:54:00Z">
            <w:rPr>
              <w:rStyle w:val="HTMLCode"/>
              <w:rFonts w:ascii="Consolas" w:eastAsia="Arial Unicode MS" w:hAnsi="Consolas"/>
              <w:color w:val="24292E"/>
              <w:bdr w:val="none" w:sz="0" w:space="0" w:color="auto" w:frame="1"/>
            </w:rPr>
          </w:rPrChange>
        </w:rPr>
        <w:t xml:space="preserve">    "variants": {</w:t>
      </w:r>
    </w:p>
    <w:p w14:paraId="2CBAF215" w14:textId="77777777" w:rsidR="001C4788" w:rsidRPr="00E4352E" w:rsidRDefault="001C4788">
      <w:pPr>
        <w:pStyle w:val="LD"/>
        <w:rPr>
          <w:rPrChange w:id="12363" w:author="Thomas Stockhammer" w:date="2021-02-09T22:54:00Z">
            <w:rPr>
              <w:rStyle w:val="HTMLCode"/>
              <w:rFonts w:ascii="Consolas" w:eastAsia="Arial Unicode MS" w:hAnsi="Consolas"/>
              <w:noProof/>
              <w:color w:val="24292E"/>
              <w:bdr w:val="none" w:sz="0" w:space="0" w:color="auto" w:frame="1"/>
              <w:lang w:val="en-GB" w:eastAsia="en-US"/>
            </w:rPr>
          </w:rPrChange>
        </w:rPr>
        <w:pPrChange w:id="12364" w:author="Thomas Stockhammer" w:date="2021-02-09T22:54:00Z">
          <w:pPr>
            <w:pStyle w:val="HTMLPreformatted"/>
          </w:pPr>
        </w:pPrChange>
      </w:pPr>
      <w:r w:rsidRPr="00E4352E">
        <w:rPr>
          <w:rPrChange w:id="12365" w:author="Thomas Stockhammer" w:date="2021-02-09T22:54:00Z">
            <w:rPr>
              <w:rStyle w:val="HTMLCode"/>
              <w:rFonts w:ascii="Consolas" w:eastAsia="Arial Unicode MS" w:hAnsi="Consolas"/>
              <w:color w:val="24292E"/>
              <w:bdr w:val="none" w:sz="0" w:space="0" w:color="auto" w:frame="1"/>
            </w:rPr>
          </w:rPrChange>
        </w:rPr>
        <w:t xml:space="preserve">        "variant_id0": {</w:t>
      </w:r>
    </w:p>
    <w:p w14:paraId="1AE5ED4B" w14:textId="77777777" w:rsidR="001C4788" w:rsidRPr="00E4352E" w:rsidRDefault="001C4788">
      <w:pPr>
        <w:pStyle w:val="LD"/>
        <w:rPr>
          <w:rPrChange w:id="12366" w:author="Thomas Stockhammer" w:date="2021-02-09T22:54:00Z">
            <w:rPr>
              <w:rStyle w:val="HTMLCode"/>
              <w:rFonts w:ascii="Consolas" w:eastAsia="Arial Unicode MS" w:hAnsi="Consolas"/>
              <w:noProof/>
              <w:color w:val="24292E"/>
              <w:bdr w:val="none" w:sz="0" w:space="0" w:color="auto" w:frame="1"/>
              <w:lang w:val="en-GB" w:eastAsia="en-US"/>
            </w:rPr>
          </w:rPrChange>
        </w:rPr>
        <w:pPrChange w:id="12367" w:author="Thomas Stockhammer" w:date="2021-02-09T22:54:00Z">
          <w:pPr>
            <w:pStyle w:val="HTMLPreformatted"/>
          </w:pPr>
        </w:pPrChange>
      </w:pPr>
      <w:r w:rsidRPr="00E4352E">
        <w:rPr>
          <w:rPrChange w:id="12368" w:author="Thomas Stockhammer" w:date="2021-02-09T22:54:00Z">
            <w:rPr>
              <w:rStyle w:val="HTMLCode"/>
              <w:rFonts w:ascii="Consolas" w:eastAsia="Arial Unicode MS" w:hAnsi="Consolas"/>
              <w:color w:val="24292E"/>
              <w:bdr w:val="none" w:sz="0" w:space="0" w:color="auto" w:frame="1"/>
            </w:rPr>
          </w:rPrChange>
        </w:rPr>
        <w:t xml:space="preserve">            "-f": "file.cfg",</w:t>
      </w:r>
    </w:p>
    <w:p w14:paraId="01CD0BAD" w14:textId="77777777" w:rsidR="001C4788" w:rsidRPr="00E4352E" w:rsidRDefault="001C4788">
      <w:pPr>
        <w:pStyle w:val="LD"/>
        <w:rPr>
          <w:rPrChange w:id="12369" w:author="Thomas Stockhammer" w:date="2021-02-09T22:54:00Z">
            <w:rPr>
              <w:rStyle w:val="HTMLCode"/>
              <w:rFonts w:ascii="Consolas" w:eastAsia="Arial Unicode MS" w:hAnsi="Consolas"/>
              <w:noProof/>
              <w:color w:val="24292E"/>
              <w:bdr w:val="none" w:sz="0" w:space="0" w:color="auto" w:frame="1"/>
              <w:lang w:val="en-GB" w:eastAsia="en-US"/>
            </w:rPr>
          </w:rPrChange>
        </w:rPr>
        <w:pPrChange w:id="12370" w:author="Thomas Stockhammer" w:date="2021-02-09T22:54:00Z">
          <w:pPr>
            <w:pStyle w:val="HTMLPreformatted"/>
          </w:pPr>
        </w:pPrChange>
      </w:pPr>
      <w:r w:rsidRPr="00E4352E">
        <w:rPr>
          <w:rPrChange w:id="12371" w:author="Thomas Stockhammer" w:date="2021-02-09T22:54:00Z">
            <w:rPr>
              <w:rStyle w:val="HTMLCode"/>
              <w:rFonts w:ascii="Consolas" w:eastAsia="Arial Unicode MS" w:hAnsi="Consolas"/>
              <w:color w:val="24292E"/>
              <w:bdr w:val="none" w:sz="0" w:space="0" w:color="auto" w:frame="1"/>
            </w:rPr>
          </w:rPrChange>
        </w:rPr>
        <w:t xml:space="preserve">            "Key": "value"</w:t>
      </w:r>
    </w:p>
    <w:p w14:paraId="32458C84" w14:textId="77777777" w:rsidR="001C4788" w:rsidRPr="00E4352E" w:rsidRDefault="001C4788">
      <w:pPr>
        <w:pStyle w:val="LD"/>
        <w:rPr>
          <w:rPrChange w:id="12372" w:author="Thomas Stockhammer" w:date="2021-02-09T22:54:00Z">
            <w:rPr>
              <w:rStyle w:val="HTMLCode"/>
              <w:rFonts w:ascii="Consolas" w:eastAsia="Arial Unicode MS" w:hAnsi="Consolas"/>
              <w:noProof/>
              <w:color w:val="24292E"/>
              <w:bdr w:val="none" w:sz="0" w:space="0" w:color="auto" w:frame="1"/>
              <w:lang w:val="en-GB" w:eastAsia="en-US"/>
            </w:rPr>
          </w:rPrChange>
        </w:rPr>
        <w:pPrChange w:id="12373" w:author="Thomas Stockhammer" w:date="2021-02-09T22:54:00Z">
          <w:pPr>
            <w:pStyle w:val="HTMLPreformatted"/>
          </w:pPr>
        </w:pPrChange>
      </w:pPr>
      <w:r w:rsidRPr="00E4352E">
        <w:rPr>
          <w:rPrChange w:id="12374" w:author="Thomas Stockhammer" w:date="2021-02-09T22:54:00Z">
            <w:rPr>
              <w:rStyle w:val="HTMLCode"/>
              <w:rFonts w:ascii="Consolas" w:eastAsia="Arial Unicode MS" w:hAnsi="Consolas"/>
              <w:color w:val="24292E"/>
              <w:bdr w:val="none" w:sz="0" w:space="0" w:color="auto" w:frame="1"/>
            </w:rPr>
          </w:rPrChange>
        </w:rPr>
        <w:t xml:space="preserve">        }</w:t>
      </w:r>
    </w:p>
    <w:p w14:paraId="312C854A" w14:textId="77777777" w:rsidR="001C4788" w:rsidRPr="00E4352E" w:rsidRDefault="001C4788">
      <w:pPr>
        <w:pStyle w:val="LD"/>
        <w:rPr>
          <w:rPrChange w:id="12375" w:author="Thomas Stockhammer" w:date="2021-02-09T22:54:00Z">
            <w:rPr>
              <w:rStyle w:val="HTMLCode"/>
              <w:rFonts w:ascii="Consolas" w:eastAsia="Arial Unicode MS" w:hAnsi="Consolas"/>
              <w:noProof/>
              <w:color w:val="24292E"/>
              <w:bdr w:val="none" w:sz="0" w:space="0" w:color="auto" w:frame="1"/>
              <w:lang w:val="en-GB" w:eastAsia="en-US"/>
            </w:rPr>
          </w:rPrChange>
        </w:rPr>
        <w:pPrChange w:id="12376" w:author="Thomas Stockhammer" w:date="2021-02-09T22:54:00Z">
          <w:pPr>
            <w:pStyle w:val="HTMLPreformatted"/>
          </w:pPr>
        </w:pPrChange>
      </w:pPr>
      <w:r w:rsidRPr="00E4352E">
        <w:rPr>
          <w:rPrChange w:id="12377" w:author="Thomas Stockhammer" w:date="2021-02-09T22:54:00Z">
            <w:rPr>
              <w:rStyle w:val="HTMLCode"/>
              <w:rFonts w:ascii="Consolas" w:eastAsia="Arial Unicode MS" w:hAnsi="Consolas"/>
              <w:color w:val="24292E"/>
              <w:bdr w:val="none" w:sz="0" w:space="0" w:color="auto" w:frame="1"/>
            </w:rPr>
          </w:rPrChange>
        </w:rPr>
        <w:t xml:space="preserve">    }</w:t>
      </w:r>
    </w:p>
    <w:p w14:paraId="1402307E" w14:textId="77777777" w:rsidR="001C4788" w:rsidRPr="00E4352E" w:rsidRDefault="001C4788">
      <w:pPr>
        <w:pStyle w:val="LD"/>
        <w:rPr>
          <w:rPrChange w:id="12378" w:author="Thomas Stockhammer" w:date="2021-02-09T22:54:00Z">
            <w:rPr>
              <w:rStyle w:val="HTMLCode"/>
              <w:rFonts w:ascii="Consolas" w:eastAsia="Arial Unicode MS" w:hAnsi="Consolas"/>
              <w:noProof/>
              <w:color w:val="24292E"/>
              <w:bdr w:val="none" w:sz="0" w:space="0" w:color="auto" w:frame="1"/>
              <w:lang w:val="en-GB" w:eastAsia="en-US"/>
            </w:rPr>
          </w:rPrChange>
        </w:rPr>
        <w:pPrChange w:id="12379" w:author="Thomas Stockhammer" w:date="2021-02-09T22:54:00Z">
          <w:pPr>
            <w:pStyle w:val="HTMLPreformatted"/>
          </w:pPr>
        </w:pPrChange>
      </w:pPr>
      <w:r w:rsidRPr="00E4352E">
        <w:rPr>
          <w:rPrChange w:id="12380" w:author="Thomas Stockhammer" w:date="2021-02-09T22:54:00Z">
            <w:rPr>
              <w:rStyle w:val="HTMLCode"/>
              <w:rFonts w:ascii="Consolas" w:eastAsia="Arial Unicode MS" w:hAnsi="Consolas"/>
              <w:color w:val="24292E"/>
              <w:bdr w:val="none" w:sz="0" w:space="0" w:color="auto" w:frame="1"/>
            </w:rPr>
          </w:rPrChange>
        </w:rPr>
        <w:t>}</w:t>
      </w:r>
    </w:p>
    <w:p w14:paraId="330B05A0" w14:textId="0B3611DB" w:rsidR="001C4788" w:rsidRPr="00E4352E" w:rsidRDefault="001C4788">
      <w:pPr>
        <w:rPr>
          <w:rPrChange w:id="12381" w:author="Thomas Stockhammer" w:date="2021-02-09T22:54:00Z">
            <w:rPr>
              <w:rFonts w:ascii="Segoe UI" w:hAnsi="Segoe UI"/>
              <w:color w:val="24292E"/>
            </w:rPr>
          </w:rPrChange>
        </w:rPr>
        <w:pPrChange w:id="12382" w:author="Thomas Stockhammer" w:date="2021-02-09T22:54:00Z">
          <w:pPr>
            <w:pStyle w:val="NormalWeb"/>
            <w:shd w:val="clear" w:color="auto" w:fill="FFFFFF"/>
            <w:spacing w:before="0" w:beforeAutospacing="0" w:after="0" w:afterAutospacing="0"/>
          </w:pPr>
        </w:pPrChange>
      </w:pPr>
      <w:r w:rsidRPr="00E4352E">
        <w:rPr>
          <w:rPrChange w:id="12383" w:author="Thomas Stockhammer" w:date="2021-02-09T22:54:00Z">
            <w:rPr>
              <w:rFonts w:ascii="Segoe UI" w:hAnsi="Segoe UI"/>
              <w:color w:val="24292E"/>
            </w:rPr>
          </w:rPrChange>
        </w:rPr>
        <w:t>maps to</w:t>
      </w:r>
      <w:del w:id="12384" w:author="Thomas Stockhammer" w:date="2021-02-09T22:54:00Z">
        <w:r w:rsidR="003F3E1B">
          <w:rPr>
            <w:rFonts w:ascii="Segoe UI" w:hAnsi="Segoe UI" w:cs="Segoe UI"/>
            <w:color w:val="24292E"/>
          </w:rPr>
          <w:delText> </w:delText>
        </w:r>
      </w:del>
      <w:ins w:id="12385" w:author="Thomas Stockhammer" w:date="2021-02-09T22:54:00Z">
        <w:r>
          <w:t xml:space="preserve"> </w:t>
        </w:r>
      </w:ins>
      <w:r w:rsidRPr="00E4352E">
        <w:rPr>
          <w:rPrChange w:id="12386" w:author="Thomas Stockhammer" w:date="2021-02-09T22:54:00Z">
            <w:rPr>
              <w:rStyle w:val="HTMLCode"/>
              <w:rFonts w:ascii="Consolas" w:hAnsi="Consolas"/>
              <w:color w:val="24292E"/>
            </w:rPr>
          </w:rPrChange>
        </w:rPr>
        <w:t>-d /encoder.cfg -f file.cfg -p Key=value</w:t>
      </w:r>
    </w:p>
    <w:p w14:paraId="48E39946" w14:textId="0A5D4BEB" w:rsidR="001C4788" w:rsidRPr="00E4352E" w:rsidRDefault="006B06A5">
      <w:pPr>
        <w:pStyle w:val="Heading3"/>
        <w:rPr>
          <w:rPrChange w:id="12387" w:author="Thomas Stockhammer" w:date="2021-02-09T22:54:00Z">
            <w:rPr>
              <w:rFonts w:ascii="Segoe UI" w:hAnsi="Segoe UI"/>
              <w:color w:val="24292E"/>
            </w:rPr>
          </w:rPrChange>
        </w:rPr>
        <w:pPrChange w:id="12388" w:author="Thomas Stockhammer" w:date="2021-02-09T22:54:00Z">
          <w:pPr>
            <w:pStyle w:val="Heading2"/>
            <w:shd w:val="clear" w:color="auto" w:fill="FFFFFF"/>
            <w:spacing w:before="360" w:after="240"/>
          </w:pPr>
        </w:pPrChange>
      </w:pPr>
      <w:bookmarkStart w:id="12389" w:name="_Toc63850992"/>
      <w:ins w:id="12390" w:author="Thomas Stockhammer" w:date="2021-02-09T22:54:00Z">
        <w:r>
          <w:t>F.2.5.3</w:t>
        </w:r>
        <w:r>
          <w:tab/>
        </w:r>
      </w:ins>
      <w:r w:rsidR="001C4788" w:rsidRPr="00E4352E">
        <w:rPr>
          <w:rPrChange w:id="12391" w:author="Thomas Stockhammer" w:date="2021-02-09T22:54:00Z">
            <w:rPr>
              <w:rStyle w:val="Strong"/>
              <w:rFonts w:ascii="Segoe UI" w:hAnsi="Segoe UI"/>
              <w:b w:val="0"/>
              <w:color w:val="24292E"/>
            </w:rPr>
          </w:rPrChange>
        </w:rPr>
        <w:t>Output</w:t>
      </w:r>
      <w:bookmarkEnd w:id="12389"/>
    </w:p>
    <w:p w14:paraId="5E7BFD93" w14:textId="77777777" w:rsidR="001C4788" w:rsidRPr="00E4352E" w:rsidRDefault="001C4788">
      <w:pPr>
        <w:rPr>
          <w:rPrChange w:id="12392" w:author="Thomas Stockhammer" w:date="2021-02-09T22:54:00Z">
            <w:rPr>
              <w:rFonts w:ascii="Segoe UI" w:hAnsi="Segoe UI"/>
              <w:color w:val="24292E"/>
            </w:rPr>
          </w:rPrChange>
        </w:rPr>
        <w:pPrChange w:id="12393" w:author="Thomas Stockhammer" w:date="2021-02-09T22:54:00Z">
          <w:pPr>
            <w:pStyle w:val="NormalWeb"/>
            <w:shd w:val="clear" w:color="auto" w:fill="FFFFFF"/>
            <w:spacing w:before="0" w:beforeAutospacing="0" w:after="240" w:afterAutospacing="0"/>
          </w:pPr>
        </w:pPrChange>
      </w:pPr>
      <w:r w:rsidRPr="00E4352E">
        <w:rPr>
          <w:rPrChange w:id="12394" w:author="Thomas Stockhammer" w:date="2021-02-09T22:54:00Z">
            <w:rPr>
              <w:rFonts w:ascii="Segoe UI" w:hAnsi="Segoe UI"/>
              <w:color w:val="24292E"/>
            </w:rPr>
          </w:rPrChange>
        </w:rPr>
        <w:t>the above configuration would generate the following :</w:t>
      </w:r>
    </w:p>
    <w:p w14:paraId="55BBE6DD" w14:textId="77777777" w:rsidR="001C4788" w:rsidRPr="00E4352E" w:rsidRDefault="001C4788">
      <w:pPr>
        <w:pStyle w:val="LD"/>
        <w:rPr>
          <w:rPrChange w:id="12395" w:author="Thomas Stockhammer" w:date="2021-02-09T22:54:00Z">
            <w:rPr>
              <w:rStyle w:val="HTMLCode"/>
              <w:rFonts w:ascii="Consolas" w:eastAsia="Arial Unicode MS" w:hAnsi="Consolas"/>
              <w:color w:val="24292E"/>
              <w:bdr w:val="none" w:sz="0" w:space="0" w:color="auto" w:frame="1"/>
              <w:lang w:val="en-GB" w:eastAsia="en-US"/>
            </w:rPr>
          </w:rPrChange>
        </w:rPr>
        <w:pPrChange w:id="12396" w:author="Thomas Stockhammer" w:date="2021-02-09T22:54:00Z">
          <w:pPr>
            <w:pStyle w:val="HTMLPreformatted"/>
          </w:pPr>
        </w:pPrChange>
      </w:pPr>
      <w:r w:rsidRPr="00E4352E">
        <w:rPr>
          <w:rPrChange w:id="12397" w:author="Thomas Stockhammer" w:date="2021-02-09T22:54:00Z">
            <w:rPr>
              <w:rStyle w:val="HTMLCode"/>
              <w:rFonts w:ascii="Consolas" w:eastAsia="Arial Unicode MS" w:hAnsi="Consolas"/>
              <w:color w:val="24292E"/>
              <w:bdr w:val="none" w:sz="0" w:space="0" w:color="auto" w:frame="1"/>
            </w:rPr>
          </w:rPrChange>
        </w:rPr>
        <w:lastRenderedPageBreak/>
        <w:t># variant bitstream</w:t>
      </w:r>
    </w:p>
    <w:p w14:paraId="24948CCB" w14:textId="77777777" w:rsidR="001C4788" w:rsidRPr="00E4352E" w:rsidRDefault="001C4788">
      <w:pPr>
        <w:pStyle w:val="LD"/>
        <w:rPr>
          <w:rPrChange w:id="12398" w:author="Thomas Stockhammer" w:date="2021-02-09T22:54:00Z">
            <w:rPr>
              <w:rStyle w:val="HTMLCode"/>
              <w:rFonts w:ascii="Consolas" w:eastAsia="Arial Unicode MS" w:hAnsi="Consolas"/>
              <w:noProof/>
              <w:color w:val="24292E"/>
              <w:bdr w:val="none" w:sz="0" w:space="0" w:color="auto" w:frame="1"/>
              <w:lang w:val="en-GB" w:eastAsia="en-US"/>
            </w:rPr>
          </w:rPrChange>
        </w:rPr>
        <w:pPrChange w:id="12399" w:author="Thomas Stockhammer" w:date="2021-02-09T22:54:00Z">
          <w:pPr>
            <w:pStyle w:val="HTMLPreformatted"/>
          </w:pPr>
        </w:pPrChange>
      </w:pPr>
      <w:r w:rsidRPr="00E4352E">
        <w:rPr>
          <w:rPrChange w:id="12400" w:author="Thomas Stockhammer" w:date="2021-02-09T22:54:00Z">
            <w:rPr>
              <w:rStyle w:val="HTMLCode"/>
              <w:rFonts w:ascii="Consolas" w:eastAsia="Arial Unicode MS" w:hAnsi="Consolas"/>
              <w:color w:val="24292E"/>
              <w:bdr w:val="none" w:sz="0" w:space="0" w:color="auto" w:frame="1"/>
            </w:rPr>
          </w:rPrChange>
        </w:rPr>
        <w:t>path/to/anchor/encoder_cfg.variant_id0.bit</w:t>
      </w:r>
    </w:p>
    <w:p w14:paraId="71EA1FC9" w14:textId="77777777" w:rsidR="001C4788" w:rsidRPr="00E4352E" w:rsidRDefault="001C4788">
      <w:pPr>
        <w:pStyle w:val="LD"/>
        <w:rPr>
          <w:rPrChange w:id="12401" w:author="Thomas Stockhammer" w:date="2021-02-09T22:54:00Z">
            <w:rPr>
              <w:rStyle w:val="HTMLCode"/>
              <w:rFonts w:ascii="Consolas" w:eastAsia="Arial Unicode MS" w:hAnsi="Consolas"/>
              <w:noProof/>
              <w:color w:val="24292E"/>
              <w:bdr w:val="none" w:sz="0" w:space="0" w:color="auto" w:frame="1"/>
              <w:lang w:val="en-GB" w:eastAsia="en-US"/>
            </w:rPr>
          </w:rPrChange>
        </w:rPr>
        <w:pPrChange w:id="12402" w:author="Thomas Stockhammer" w:date="2021-02-09T22:54:00Z">
          <w:pPr>
            <w:pStyle w:val="HTMLPreformatted"/>
          </w:pPr>
        </w:pPrChange>
      </w:pPr>
    </w:p>
    <w:p w14:paraId="3DD24C45" w14:textId="77777777" w:rsidR="001C4788" w:rsidRPr="00E4352E" w:rsidRDefault="001C4788">
      <w:pPr>
        <w:pStyle w:val="LD"/>
        <w:rPr>
          <w:rPrChange w:id="12403" w:author="Thomas Stockhammer" w:date="2021-02-09T22:54:00Z">
            <w:rPr>
              <w:rStyle w:val="HTMLCode"/>
              <w:rFonts w:ascii="Consolas" w:eastAsia="Arial Unicode MS" w:hAnsi="Consolas"/>
              <w:color w:val="24292E"/>
              <w:bdr w:val="none" w:sz="0" w:space="0" w:color="auto" w:frame="1"/>
            </w:rPr>
          </w:rPrChange>
        </w:rPr>
        <w:pPrChange w:id="12404" w:author="Thomas Stockhammer" w:date="2021-02-09T22:54:00Z">
          <w:pPr>
            <w:pStyle w:val="HTMLPreformatted"/>
          </w:pPr>
        </w:pPrChange>
      </w:pPr>
      <w:r w:rsidRPr="00E4352E">
        <w:rPr>
          <w:rPrChange w:id="12405" w:author="Thomas Stockhammer" w:date="2021-02-09T22:54:00Z">
            <w:rPr>
              <w:rStyle w:val="HTMLCode"/>
              <w:rFonts w:ascii="Consolas" w:eastAsia="Arial Unicode MS" w:hAnsi="Consolas"/>
              <w:color w:val="24292E"/>
              <w:bdr w:val="none" w:sz="0" w:space="0" w:color="auto" w:frame="1"/>
            </w:rPr>
          </w:rPrChange>
        </w:rPr>
        <w:t># encoder log (VTM has additional .opl file)</w:t>
      </w:r>
    </w:p>
    <w:p w14:paraId="47C4BC6C" w14:textId="77777777" w:rsidR="001C4788" w:rsidRPr="00E4352E" w:rsidRDefault="001C4788">
      <w:pPr>
        <w:pStyle w:val="LD"/>
        <w:rPr>
          <w:rPrChange w:id="12406" w:author="Thomas Stockhammer" w:date="2021-02-09T22:54:00Z">
            <w:rPr>
              <w:rStyle w:val="HTMLCode"/>
              <w:rFonts w:ascii="Consolas" w:eastAsia="Arial Unicode MS" w:hAnsi="Consolas"/>
              <w:noProof/>
              <w:color w:val="24292E"/>
              <w:bdr w:val="none" w:sz="0" w:space="0" w:color="auto" w:frame="1"/>
              <w:lang w:val="en-GB" w:eastAsia="en-US"/>
            </w:rPr>
          </w:rPrChange>
        </w:rPr>
        <w:pPrChange w:id="12407" w:author="Thomas Stockhammer" w:date="2021-02-09T22:54:00Z">
          <w:pPr>
            <w:pStyle w:val="HTMLPreformatted"/>
          </w:pPr>
        </w:pPrChange>
      </w:pPr>
      <w:r w:rsidRPr="00E4352E">
        <w:rPr>
          <w:rPrChange w:id="12408" w:author="Thomas Stockhammer" w:date="2021-02-09T22:54:00Z">
            <w:rPr>
              <w:rStyle w:val="HTMLCode"/>
              <w:rFonts w:ascii="Consolas" w:eastAsia="Arial Unicode MS" w:hAnsi="Consolas"/>
              <w:color w:val="24292E"/>
              <w:bdr w:val="none" w:sz="0" w:space="0" w:color="auto" w:frame="1"/>
            </w:rPr>
          </w:rPrChange>
        </w:rPr>
        <w:t>path/to/anchor/encoder_cfg.variant_id0.enc.log</w:t>
      </w:r>
    </w:p>
    <w:p w14:paraId="617D4E67" w14:textId="77777777" w:rsidR="001C4788" w:rsidRPr="00E4352E" w:rsidRDefault="001C4788">
      <w:pPr>
        <w:pStyle w:val="LD"/>
        <w:rPr>
          <w:rPrChange w:id="12409" w:author="Thomas Stockhammer" w:date="2021-02-09T22:54:00Z">
            <w:rPr>
              <w:rStyle w:val="HTMLCode"/>
              <w:rFonts w:ascii="Consolas" w:eastAsia="Arial Unicode MS" w:hAnsi="Consolas"/>
              <w:noProof/>
              <w:color w:val="24292E"/>
              <w:bdr w:val="none" w:sz="0" w:space="0" w:color="auto" w:frame="1"/>
              <w:lang w:val="en-GB" w:eastAsia="en-US"/>
            </w:rPr>
          </w:rPrChange>
        </w:rPr>
        <w:pPrChange w:id="12410" w:author="Thomas Stockhammer" w:date="2021-02-09T22:54:00Z">
          <w:pPr>
            <w:pStyle w:val="HTMLPreformatted"/>
          </w:pPr>
        </w:pPrChange>
      </w:pPr>
    </w:p>
    <w:p w14:paraId="1F35B716" w14:textId="77777777" w:rsidR="001C4788" w:rsidRPr="00E4352E" w:rsidRDefault="001C4788">
      <w:pPr>
        <w:pStyle w:val="LD"/>
        <w:rPr>
          <w:rPrChange w:id="12411" w:author="Thomas Stockhammer" w:date="2021-02-09T22:54:00Z">
            <w:rPr>
              <w:rStyle w:val="HTMLCode"/>
              <w:rFonts w:ascii="Consolas" w:eastAsia="Arial Unicode MS" w:hAnsi="Consolas"/>
              <w:color w:val="24292E"/>
              <w:bdr w:val="none" w:sz="0" w:space="0" w:color="auto" w:frame="1"/>
            </w:rPr>
          </w:rPrChange>
        </w:rPr>
        <w:pPrChange w:id="12412" w:author="Thomas Stockhammer" w:date="2021-02-09T22:54:00Z">
          <w:pPr>
            <w:pStyle w:val="HTMLPreformatted"/>
          </w:pPr>
        </w:pPrChange>
      </w:pPr>
      <w:r w:rsidRPr="00E4352E">
        <w:rPr>
          <w:rPrChange w:id="12413" w:author="Thomas Stockhammer" w:date="2021-02-09T22:54:00Z">
            <w:rPr>
              <w:rStyle w:val="HTMLCode"/>
              <w:rFonts w:ascii="Consolas" w:eastAsia="Arial Unicode MS" w:hAnsi="Consolas"/>
              <w:color w:val="24292E"/>
              <w:bdr w:val="none" w:sz="0" w:space="0" w:color="auto" w:frame="1"/>
            </w:rPr>
          </w:rPrChange>
        </w:rPr>
        <w:t># reconstructed variant</w:t>
      </w:r>
    </w:p>
    <w:p w14:paraId="6ABD8F85" w14:textId="77777777" w:rsidR="001C4788" w:rsidRPr="00E4352E" w:rsidRDefault="001C4788">
      <w:pPr>
        <w:pStyle w:val="LD"/>
        <w:rPr>
          <w:rPrChange w:id="12414" w:author="Thomas Stockhammer" w:date="2021-02-09T22:54:00Z">
            <w:rPr>
              <w:rStyle w:val="HTMLCode"/>
              <w:rFonts w:ascii="Consolas" w:eastAsia="Arial Unicode MS" w:hAnsi="Consolas"/>
              <w:noProof/>
              <w:color w:val="24292E"/>
              <w:bdr w:val="none" w:sz="0" w:space="0" w:color="auto" w:frame="1"/>
              <w:lang w:val="en-GB" w:eastAsia="en-US"/>
            </w:rPr>
          </w:rPrChange>
        </w:rPr>
        <w:pPrChange w:id="12415" w:author="Thomas Stockhammer" w:date="2021-02-09T22:54:00Z">
          <w:pPr>
            <w:pStyle w:val="HTMLPreformatted"/>
          </w:pPr>
        </w:pPrChange>
      </w:pPr>
      <w:r w:rsidRPr="00E4352E">
        <w:rPr>
          <w:rPrChange w:id="12416" w:author="Thomas Stockhammer" w:date="2021-02-09T22:54:00Z">
            <w:rPr>
              <w:rStyle w:val="HTMLCode"/>
              <w:rFonts w:ascii="Consolas" w:eastAsia="Arial Unicode MS" w:hAnsi="Consolas"/>
              <w:color w:val="24292E"/>
              <w:bdr w:val="none" w:sz="0" w:space="0" w:color="auto" w:frame="1"/>
            </w:rPr>
          </w:rPrChange>
        </w:rPr>
        <w:t>path/to/anchor/encoder_cfg.variant_id0.yuv</w:t>
      </w:r>
    </w:p>
    <w:p w14:paraId="0537DAEE" w14:textId="77777777" w:rsidR="001C4788" w:rsidRPr="00E4352E" w:rsidRDefault="001C4788">
      <w:pPr>
        <w:pStyle w:val="LD"/>
        <w:rPr>
          <w:rPrChange w:id="12417" w:author="Thomas Stockhammer" w:date="2021-02-09T22:54:00Z">
            <w:rPr>
              <w:rStyle w:val="HTMLCode"/>
              <w:rFonts w:ascii="Consolas" w:eastAsia="Arial Unicode MS" w:hAnsi="Consolas"/>
              <w:noProof/>
              <w:color w:val="24292E"/>
              <w:bdr w:val="none" w:sz="0" w:space="0" w:color="auto" w:frame="1"/>
              <w:lang w:val="en-GB" w:eastAsia="en-US"/>
            </w:rPr>
          </w:rPrChange>
        </w:rPr>
        <w:pPrChange w:id="12418" w:author="Thomas Stockhammer" w:date="2021-02-09T22:54:00Z">
          <w:pPr>
            <w:pStyle w:val="HTMLPreformatted"/>
          </w:pPr>
        </w:pPrChange>
      </w:pPr>
    </w:p>
    <w:p w14:paraId="4AD6885E" w14:textId="77777777" w:rsidR="001C4788" w:rsidRPr="00E4352E" w:rsidRDefault="001C4788">
      <w:pPr>
        <w:pStyle w:val="LD"/>
        <w:rPr>
          <w:rPrChange w:id="12419" w:author="Thomas Stockhammer" w:date="2021-02-09T22:54:00Z">
            <w:rPr>
              <w:rStyle w:val="HTMLCode"/>
              <w:rFonts w:ascii="Consolas" w:eastAsia="Arial Unicode MS" w:hAnsi="Consolas"/>
              <w:color w:val="24292E"/>
              <w:bdr w:val="none" w:sz="0" w:space="0" w:color="auto" w:frame="1"/>
            </w:rPr>
          </w:rPrChange>
        </w:rPr>
        <w:pPrChange w:id="12420" w:author="Thomas Stockhammer" w:date="2021-02-09T22:54:00Z">
          <w:pPr>
            <w:pStyle w:val="HTMLPreformatted"/>
          </w:pPr>
        </w:pPrChange>
      </w:pPr>
      <w:r w:rsidRPr="00E4352E">
        <w:rPr>
          <w:rPrChange w:id="12421" w:author="Thomas Stockhammer" w:date="2021-02-09T22:54:00Z">
            <w:rPr>
              <w:rStyle w:val="HTMLCode"/>
              <w:rFonts w:ascii="Consolas" w:eastAsia="Arial Unicode MS" w:hAnsi="Consolas"/>
              <w:color w:val="24292E"/>
              <w:bdr w:val="none" w:sz="0" w:space="0" w:color="auto" w:frame="1"/>
            </w:rPr>
          </w:rPrChange>
        </w:rPr>
        <w:t># variant metrics</w:t>
      </w:r>
    </w:p>
    <w:p w14:paraId="233A68EC" w14:textId="77777777" w:rsidR="001C4788" w:rsidRPr="00E4352E" w:rsidRDefault="001C4788">
      <w:pPr>
        <w:pStyle w:val="LD"/>
        <w:rPr>
          <w:rPrChange w:id="12422" w:author="Thomas Stockhammer" w:date="2021-02-09T22:54:00Z">
            <w:rPr>
              <w:rStyle w:val="HTMLCode"/>
              <w:rFonts w:ascii="Consolas" w:eastAsia="Arial Unicode MS" w:hAnsi="Consolas"/>
              <w:noProof/>
              <w:color w:val="24292E"/>
              <w:bdr w:val="none" w:sz="0" w:space="0" w:color="auto" w:frame="1"/>
              <w:lang w:val="en-GB" w:eastAsia="en-US"/>
            </w:rPr>
          </w:rPrChange>
        </w:rPr>
        <w:pPrChange w:id="12423" w:author="Thomas Stockhammer" w:date="2021-02-09T22:54:00Z">
          <w:pPr>
            <w:pStyle w:val="HTMLPreformatted"/>
          </w:pPr>
        </w:pPrChange>
      </w:pPr>
      <w:r w:rsidRPr="00E4352E">
        <w:rPr>
          <w:rPrChange w:id="12424" w:author="Thomas Stockhammer" w:date="2021-02-09T22:54:00Z">
            <w:rPr>
              <w:rStyle w:val="HTMLCode"/>
              <w:rFonts w:ascii="Consolas" w:eastAsia="Arial Unicode MS" w:hAnsi="Consolas"/>
              <w:color w:val="24292E"/>
              <w:bdr w:val="none" w:sz="0" w:space="0" w:color="auto" w:frame="1"/>
            </w:rPr>
          </w:rPrChange>
        </w:rPr>
        <w:t>path/to/anchor/encoder_cfg.variant_id0.csv</w:t>
      </w:r>
    </w:p>
    <w:p w14:paraId="12D7F95C" w14:textId="77777777" w:rsidR="001C4788" w:rsidRPr="00E4352E" w:rsidRDefault="001C4788">
      <w:pPr>
        <w:pStyle w:val="LD"/>
        <w:rPr>
          <w:rPrChange w:id="12425" w:author="Thomas Stockhammer" w:date="2021-02-09T22:54:00Z">
            <w:rPr>
              <w:rStyle w:val="HTMLCode"/>
              <w:rFonts w:ascii="Consolas" w:eastAsia="Arial Unicode MS" w:hAnsi="Consolas"/>
              <w:noProof/>
              <w:color w:val="24292E"/>
              <w:bdr w:val="none" w:sz="0" w:space="0" w:color="auto" w:frame="1"/>
              <w:lang w:val="en-GB" w:eastAsia="en-US"/>
            </w:rPr>
          </w:rPrChange>
        </w:rPr>
        <w:pPrChange w:id="12426" w:author="Thomas Stockhammer" w:date="2021-02-09T22:54:00Z">
          <w:pPr>
            <w:pStyle w:val="HTMLPreformatted"/>
          </w:pPr>
        </w:pPrChange>
      </w:pPr>
    </w:p>
    <w:p w14:paraId="0285E6D0" w14:textId="77777777" w:rsidR="001C4788" w:rsidRPr="00E4352E" w:rsidRDefault="001C4788">
      <w:pPr>
        <w:pStyle w:val="LD"/>
        <w:rPr>
          <w:rPrChange w:id="12427" w:author="Thomas Stockhammer" w:date="2021-02-09T22:54:00Z">
            <w:rPr>
              <w:rStyle w:val="HTMLCode"/>
              <w:rFonts w:ascii="Consolas" w:eastAsia="Arial Unicode MS" w:hAnsi="Consolas"/>
              <w:color w:val="24292E"/>
              <w:bdr w:val="none" w:sz="0" w:space="0" w:color="auto" w:frame="1"/>
            </w:rPr>
          </w:rPrChange>
        </w:rPr>
        <w:pPrChange w:id="12428" w:author="Thomas Stockhammer" w:date="2021-02-09T22:54:00Z">
          <w:pPr>
            <w:pStyle w:val="HTMLPreformatted"/>
          </w:pPr>
        </w:pPrChange>
      </w:pPr>
      <w:r w:rsidRPr="00E4352E">
        <w:rPr>
          <w:rPrChange w:id="12429" w:author="Thomas Stockhammer" w:date="2021-02-09T22:54:00Z">
            <w:rPr>
              <w:rStyle w:val="HTMLCode"/>
              <w:rFonts w:ascii="Consolas" w:eastAsia="Arial Unicode MS" w:hAnsi="Consolas"/>
              <w:color w:val="24292E"/>
              <w:bdr w:val="none" w:sz="0" w:space="0" w:color="auto" w:frame="1"/>
            </w:rPr>
          </w:rPrChange>
        </w:rPr>
        <w:t>[...]</w:t>
      </w:r>
    </w:p>
    <w:p w14:paraId="65F4695D" w14:textId="77777777" w:rsidR="001C4788" w:rsidRPr="00E4352E" w:rsidRDefault="001C4788">
      <w:pPr>
        <w:pStyle w:val="LD"/>
        <w:rPr>
          <w:rPrChange w:id="12430" w:author="Thomas Stockhammer" w:date="2021-02-09T22:54:00Z">
            <w:rPr>
              <w:rStyle w:val="HTMLCode"/>
              <w:rFonts w:ascii="Consolas" w:eastAsia="Arial Unicode MS" w:hAnsi="Consolas"/>
              <w:noProof/>
              <w:color w:val="24292E"/>
              <w:bdr w:val="none" w:sz="0" w:space="0" w:color="auto" w:frame="1"/>
              <w:lang w:val="en-GB" w:eastAsia="en-US"/>
            </w:rPr>
          </w:rPrChange>
        </w:rPr>
        <w:pPrChange w:id="12431" w:author="Thomas Stockhammer" w:date="2021-02-09T22:54:00Z">
          <w:pPr>
            <w:pStyle w:val="HTMLPreformatted"/>
          </w:pPr>
        </w:pPrChange>
      </w:pPr>
    </w:p>
    <w:p w14:paraId="6C7B10A4" w14:textId="77777777" w:rsidR="001C4788" w:rsidRPr="00E4352E" w:rsidRDefault="001C4788">
      <w:pPr>
        <w:pStyle w:val="LD"/>
        <w:rPr>
          <w:rPrChange w:id="12432" w:author="Thomas Stockhammer" w:date="2021-02-09T22:54:00Z">
            <w:rPr>
              <w:rStyle w:val="HTMLCode"/>
              <w:rFonts w:ascii="Consolas" w:eastAsia="Arial Unicode MS" w:hAnsi="Consolas"/>
              <w:color w:val="24292E"/>
              <w:bdr w:val="none" w:sz="0" w:space="0" w:color="auto" w:frame="1"/>
            </w:rPr>
          </w:rPrChange>
        </w:rPr>
        <w:pPrChange w:id="12433" w:author="Thomas Stockhammer" w:date="2021-02-09T22:54:00Z">
          <w:pPr>
            <w:pStyle w:val="HTMLPreformatted"/>
          </w:pPr>
        </w:pPrChange>
      </w:pPr>
      <w:r w:rsidRPr="00E4352E">
        <w:rPr>
          <w:rPrChange w:id="12434" w:author="Thomas Stockhammer" w:date="2021-02-09T22:54:00Z">
            <w:rPr>
              <w:rStyle w:val="HTMLCode"/>
              <w:rFonts w:ascii="Consolas" w:eastAsia="Arial Unicode MS" w:hAnsi="Consolas"/>
              <w:color w:val="24292E"/>
              <w:bdr w:val="none" w:sz="0" w:space="0" w:color="auto" w:frame="1"/>
            </w:rPr>
          </w:rPrChange>
        </w:rPr>
        <w:t>path/to/anchor/encoder_cfg.variant_id1.bit</w:t>
      </w:r>
    </w:p>
    <w:p w14:paraId="483A5E16" w14:textId="77777777" w:rsidR="001C4788" w:rsidRPr="00E4352E" w:rsidRDefault="001C4788">
      <w:pPr>
        <w:pStyle w:val="LD"/>
        <w:rPr>
          <w:rPrChange w:id="12435" w:author="Thomas Stockhammer" w:date="2021-02-09T22:54:00Z">
            <w:rPr>
              <w:rStyle w:val="HTMLCode"/>
              <w:rFonts w:ascii="Consolas" w:eastAsia="Arial Unicode MS" w:hAnsi="Consolas"/>
              <w:noProof/>
              <w:color w:val="24292E"/>
              <w:bdr w:val="none" w:sz="0" w:space="0" w:color="auto" w:frame="1"/>
              <w:lang w:val="en-GB" w:eastAsia="en-US"/>
            </w:rPr>
          </w:rPrChange>
        </w:rPr>
        <w:pPrChange w:id="12436" w:author="Thomas Stockhammer" w:date="2021-02-09T22:54:00Z">
          <w:pPr>
            <w:pStyle w:val="HTMLPreformatted"/>
          </w:pPr>
        </w:pPrChange>
      </w:pPr>
      <w:r w:rsidRPr="00E4352E">
        <w:rPr>
          <w:rPrChange w:id="12437" w:author="Thomas Stockhammer" w:date="2021-02-09T22:54:00Z">
            <w:rPr>
              <w:rStyle w:val="HTMLCode"/>
              <w:rFonts w:ascii="Consolas" w:eastAsia="Arial Unicode MS" w:hAnsi="Consolas"/>
              <w:color w:val="24292E"/>
              <w:bdr w:val="none" w:sz="0" w:space="0" w:color="auto" w:frame="1"/>
            </w:rPr>
          </w:rPrChange>
        </w:rPr>
        <w:t>path/to/anchor/encoder_cfg.variant_id1.yuv</w:t>
      </w:r>
    </w:p>
    <w:p w14:paraId="02384B3C" w14:textId="77777777" w:rsidR="001C4788" w:rsidRPr="00E4352E" w:rsidRDefault="001C4788">
      <w:pPr>
        <w:pStyle w:val="LD"/>
        <w:rPr>
          <w:rPrChange w:id="12438" w:author="Thomas Stockhammer" w:date="2021-02-09T22:54:00Z">
            <w:rPr>
              <w:rStyle w:val="HTMLCode"/>
              <w:rFonts w:ascii="Consolas" w:eastAsia="Arial Unicode MS" w:hAnsi="Consolas"/>
              <w:noProof/>
              <w:color w:val="24292E"/>
              <w:bdr w:val="none" w:sz="0" w:space="0" w:color="auto" w:frame="1"/>
              <w:lang w:val="en-GB" w:eastAsia="en-US"/>
            </w:rPr>
          </w:rPrChange>
        </w:rPr>
        <w:pPrChange w:id="12439" w:author="Thomas Stockhammer" w:date="2021-02-09T22:54:00Z">
          <w:pPr>
            <w:pStyle w:val="HTMLPreformatted"/>
          </w:pPr>
        </w:pPrChange>
      </w:pPr>
      <w:r w:rsidRPr="00E4352E">
        <w:rPr>
          <w:rPrChange w:id="12440" w:author="Thomas Stockhammer" w:date="2021-02-09T22:54:00Z">
            <w:rPr>
              <w:rStyle w:val="HTMLCode"/>
              <w:rFonts w:ascii="Consolas" w:eastAsia="Arial Unicode MS" w:hAnsi="Consolas"/>
              <w:color w:val="24292E"/>
              <w:bdr w:val="none" w:sz="0" w:space="0" w:color="auto" w:frame="1"/>
            </w:rPr>
          </w:rPrChange>
        </w:rPr>
        <w:t>path/to/anchor/encoder_cfg.variant_id1.enc.log</w:t>
      </w:r>
    </w:p>
    <w:p w14:paraId="44AAFD16" w14:textId="77777777" w:rsidR="001C4788" w:rsidRPr="00E4352E" w:rsidRDefault="001C4788">
      <w:pPr>
        <w:pStyle w:val="LD"/>
        <w:rPr>
          <w:rPrChange w:id="12441" w:author="Thomas Stockhammer" w:date="2021-02-09T22:54:00Z">
            <w:rPr>
              <w:rStyle w:val="HTMLCode"/>
              <w:rFonts w:ascii="Consolas" w:eastAsia="Arial Unicode MS" w:hAnsi="Consolas"/>
              <w:noProof/>
              <w:color w:val="24292E"/>
              <w:bdr w:val="none" w:sz="0" w:space="0" w:color="auto" w:frame="1"/>
              <w:lang w:val="en-GB" w:eastAsia="en-US"/>
            </w:rPr>
          </w:rPrChange>
        </w:rPr>
        <w:pPrChange w:id="12442" w:author="Thomas Stockhammer" w:date="2021-02-09T22:54:00Z">
          <w:pPr>
            <w:pStyle w:val="HTMLPreformatted"/>
          </w:pPr>
        </w:pPrChange>
      </w:pPr>
      <w:r w:rsidRPr="00E4352E">
        <w:rPr>
          <w:rPrChange w:id="12443" w:author="Thomas Stockhammer" w:date="2021-02-09T22:54:00Z">
            <w:rPr>
              <w:rStyle w:val="HTMLCode"/>
              <w:rFonts w:ascii="Consolas" w:eastAsia="Arial Unicode MS" w:hAnsi="Consolas"/>
              <w:color w:val="24292E"/>
              <w:bdr w:val="none" w:sz="0" w:space="0" w:color="auto" w:frame="1"/>
            </w:rPr>
          </w:rPrChange>
        </w:rPr>
        <w:t>path/to/anchor/encoder_cfg.variant_id1.csv</w:t>
      </w:r>
    </w:p>
    <w:p w14:paraId="6EBC08FD" w14:textId="77777777" w:rsidR="001C4788" w:rsidRPr="00E4352E" w:rsidRDefault="001C4788">
      <w:pPr>
        <w:pStyle w:val="LD"/>
        <w:rPr>
          <w:rPrChange w:id="12444" w:author="Thomas Stockhammer" w:date="2021-02-09T22:54:00Z">
            <w:rPr>
              <w:rStyle w:val="HTMLCode"/>
              <w:rFonts w:ascii="Consolas" w:eastAsia="Arial Unicode MS" w:hAnsi="Consolas"/>
              <w:noProof/>
              <w:color w:val="24292E"/>
              <w:bdr w:val="none" w:sz="0" w:space="0" w:color="auto" w:frame="1"/>
              <w:lang w:val="en-GB" w:eastAsia="en-US"/>
            </w:rPr>
          </w:rPrChange>
        </w:rPr>
        <w:pPrChange w:id="12445" w:author="Thomas Stockhammer" w:date="2021-02-09T22:54:00Z">
          <w:pPr>
            <w:pStyle w:val="HTMLPreformatted"/>
          </w:pPr>
        </w:pPrChange>
      </w:pPr>
    </w:p>
    <w:p w14:paraId="3EB1B424" w14:textId="77777777" w:rsidR="001C4788" w:rsidRPr="00E4352E" w:rsidRDefault="001C4788">
      <w:pPr>
        <w:pStyle w:val="LD"/>
        <w:rPr>
          <w:rPrChange w:id="12446" w:author="Thomas Stockhammer" w:date="2021-02-09T22:54:00Z">
            <w:rPr>
              <w:rStyle w:val="HTMLCode"/>
              <w:rFonts w:ascii="Consolas" w:eastAsia="Arial Unicode MS" w:hAnsi="Consolas"/>
              <w:color w:val="24292E"/>
              <w:bdr w:val="none" w:sz="0" w:space="0" w:color="auto" w:frame="1"/>
            </w:rPr>
          </w:rPrChange>
        </w:rPr>
        <w:pPrChange w:id="12447" w:author="Thomas Stockhammer" w:date="2021-02-09T22:54:00Z">
          <w:pPr>
            <w:pStyle w:val="HTMLPreformatted"/>
          </w:pPr>
        </w:pPrChange>
      </w:pPr>
      <w:r w:rsidRPr="00E4352E">
        <w:rPr>
          <w:rPrChange w:id="12448" w:author="Thomas Stockhammer" w:date="2021-02-09T22:54:00Z">
            <w:rPr>
              <w:rStyle w:val="HTMLCode"/>
              <w:rFonts w:ascii="Consolas" w:eastAsia="Arial Unicode MS" w:hAnsi="Consolas"/>
              <w:color w:val="24292E"/>
              <w:bdr w:val="none" w:sz="0" w:space="0" w:color="auto" w:frame="1"/>
            </w:rPr>
          </w:rPrChange>
        </w:rPr>
        <w:t>[...]</w:t>
      </w:r>
    </w:p>
    <w:p w14:paraId="4258A803" w14:textId="77777777" w:rsidR="001C4788" w:rsidRPr="00E4352E" w:rsidRDefault="001C4788">
      <w:pPr>
        <w:pStyle w:val="LD"/>
        <w:rPr>
          <w:rPrChange w:id="12449" w:author="Thomas Stockhammer" w:date="2021-02-09T22:54:00Z">
            <w:rPr>
              <w:rStyle w:val="HTMLCode"/>
              <w:rFonts w:ascii="Consolas" w:eastAsia="Arial Unicode MS" w:hAnsi="Consolas"/>
              <w:noProof/>
              <w:color w:val="24292E"/>
              <w:bdr w:val="none" w:sz="0" w:space="0" w:color="auto" w:frame="1"/>
              <w:lang w:val="en-GB" w:eastAsia="en-US"/>
            </w:rPr>
          </w:rPrChange>
        </w:rPr>
        <w:pPrChange w:id="12450" w:author="Thomas Stockhammer" w:date="2021-02-09T22:54:00Z">
          <w:pPr>
            <w:pStyle w:val="HTMLPreformatted"/>
          </w:pPr>
        </w:pPrChange>
      </w:pPr>
    </w:p>
    <w:p w14:paraId="5E325A3F" w14:textId="77777777" w:rsidR="001C4788" w:rsidRPr="00E4352E" w:rsidRDefault="001C4788">
      <w:pPr>
        <w:pStyle w:val="LD"/>
        <w:rPr>
          <w:rPrChange w:id="12451" w:author="Thomas Stockhammer" w:date="2021-02-09T22:54:00Z">
            <w:rPr>
              <w:rStyle w:val="HTMLCode"/>
              <w:rFonts w:ascii="Consolas" w:eastAsia="Arial Unicode MS" w:hAnsi="Consolas"/>
              <w:color w:val="24292E"/>
              <w:bdr w:val="none" w:sz="0" w:space="0" w:color="auto" w:frame="1"/>
            </w:rPr>
          </w:rPrChange>
        </w:rPr>
        <w:pPrChange w:id="12452" w:author="Thomas Stockhammer" w:date="2021-02-09T22:54:00Z">
          <w:pPr>
            <w:pStyle w:val="HTMLPreformatted"/>
          </w:pPr>
        </w:pPrChange>
      </w:pPr>
      <w:r w:rsidRPr="00E4352E">
        <w:rPr>
          <w:rPrChange w:id="12453" w:author="Thomas Stockhammer" w:date="2021-02-09T22:54:00Z">
            <w:rPr>
              <w:rStyle w:val="HTMLCode"/>
              <w:rFonts w:ascii="Consolas" w:eastAsia="Arial Unicode MS" w:hAnsi="Consolas"/>
              <w:color w:val="24292E"/>
              <w:bdr w:val="none" w:sz="0" w:space="0" w:color="auto" w:frame="1"/>
            </w:rPr>
          </w:rPrChange>
        </w:rPr>
        <w:t># averaged metrics, one variant per row</w:t>
      </w:r>
    </w:p>
    <w:p w14:paraId="4CBD16F3" w14:textId="77777777" w:rsidR="001C4788" w:rsidRPr="00E4352E" w:rsidRDefault="001C4788">
      <w:pPr>
        <w:pStyle w:val="LD"/>
        <w:rPr>
          <w:rPrChange w:id="12454" w:author="Thomas Stockhammer" w:date="2021-02-09T22:54:00Z">
            <w:rPr>
              <w:rStyle w:val="HTMLCode"/>
              <w:rFonts w:ascii="Consolas" w:eastAsia="Arial Unicode MS" w:hAnsi="Consolas"/>
              <w:noProof/>
              <w:color w:val="24292E"/>
              <w:bdr w:val="none" w:sz="0" w:space="0" w:color="auto" w:frame="1"/>
              <w:lang w:val="en-GB" w:eastAsia="en-US"/>
            </w:rPr>
          </w:rPrChange>
        </w:rPr>
        <w:pPrChange w:id="12455" w:author="Thomas Stockhammer" w:date="2021-02-09T22:54:00Z">
          <w:pPr>
            <w:pStyle w:val="HTMLPreformatted"/>
          </w:pPr>
        </w:pPrChange>
      </w:pPr>
      <w:r w:rsidRPr="00E4352E">
        <w:rPr>
          <w:rPrChange w:id="12456" w:author="Thomas Stockhammer" w:date="2021-02-09T22:54:00Z">
            <w:rPr>
              <w:rStyle w:val="HTMLCode"/>
              <w:rFonts w:ascii="Consolas" w:eastAsia="Arial Unicode MS" w:hAnsi="Consolas"/>
              <w:color w:val="24292E"/>
              <w:bdr w:val="none" w:sz="0" w:space="0" w:color="auto" w:frame="1"/>
            </w:rPr>
          </w:rPrChange>
        </w:rPr>
        <w:t>path/to/anchor/encoder_cfg.csv</w:t>
      </w:r>
    </w:p>
    <w:p w14:paraId="0D264FFB" w14:textId="3457BA6D" w:rsidR="001C4788" w:rsidRPr="00E4352E" w:rsidRDefault="00BD50F7">
      <w:pPr>
        <w:pStyle w:val="Heading2"/>
        <w:rPr>
          <w:rPrChange w:id="12457" w:author="Thomas Stockhammer" w:date="2021-02-09T22:54:00Z">
            <w:rPr>
              <w:rFonts w:ascii="Segoe UI" w:hAnsi="Segoe UI"/>
              <w:color w:val="24292E"/>
            </w:rPr>
          </w:rPrChange>
        </w:rPr>
        <w:pPrChange w:id="12458" w:author="Thomas Stockhammer" w:date="2021-02-09T22:54:00Z">
          <w:pPr>
            <w:pStyle w:val="Heading1"/>
            <w:shd w:val="clear" w:color="auto" w:fill="FFFFFF"/>
            <w:spacing w:before="360" w:after="240"/>
          </w:pPr>
        </w:pPrChange>
      </w:pPr>
      <w:bookmarkStart w:id="12459" w:name="_Toc63850993"/>
      <w:ins w:id="12460" w:author="Thomas Stockhammer" w:date="2021-02-09T22:54:00Z">
        <w:r>
          <w:t>F.2.6</w:t>
        </w:r>
        <w:r>
          <w:tab/>
        </w:r>
      </w:ins>
      <w:r w:rsidR="001C4788" w:rsidRPr="00E4352E">
        <w:rPr>
          <w:rPrChange w:id="12461" w:author="Thomas Stockhammer" w:date="2021-02-09T22:54:00Z">
            <w:rPr>
              <w:rFonts w:ascii="Segoe UI" w:hAnsi="Segoe UI"/>
              <w:color w:val="24292E"/>
            </w:rPr>
          </w:rPrChange>
        </w:rPr>
        <w:t xml:space="preserve">Raw video sequence </w:t>
      </w:r>
      <w:del w:id="12462" w:author="Thomas Stockhammer" w:date="2021-02-09T22:54:00Z">
        <w:r w:rsidR="003F3E1B">
          <w:rPr>
            <w:rFonts w:ascii="Segoe UI" w:hAnsi="Segoe UI" w:cs="Segoe UI"/>
            <w:color w:val="24292E"/>
          </w:rPr>
          <w:delText>descritpion</w:delText>
        </w:r>
      </w:del>
      <w:ins w:id="12463" w:author="Thomas Stockhammer" w:date="2021-02-09T22:54:00Z">
        <w:r>
          <w:t>description</w:t>
        </w:r>
      </w:ins>
      <w:bookmarkEnd w:id="12459"/>
    </w:p>
    <w:p w14:paraId="11D712A6" w14:textId="77777777" w:rsidR="001C4788" w:rsidRPr="00E4352E" w:rsidRDefault="001C4788">
      <w:pPr>
        <w:rPr>
          <w:rPrChange w:id="12464" w:author="Thomas Stockhammer" w:date="2021-02-09T22:54:00Z">
            <w:rPr>
              <w:rFonts w:ascii="Segoe UI" w:hAnsi="Segoe UI"/>
              <w:color w:val="24292E"/>
            </w:rPr>
          </w:rPrChange>
        </w:rPr>
        <w:pPrChange w:id="12465" w:author="Thomas Stockhammer" w:date="2021-02-09T22:54:00Z">
          <w:pPr>
            <w:pStyle w:val="NormalWeb"/>
            <w:shd w:val="clear" w:color="auto" w:fill="FFFFFF"/>
            <w:spacing w:before="0" w:beforeAutospacing="0" w:after="240" w:afterAutospacing="0"/>
          </w:pPr>
        </w:pPrChange>
      </w:pPr>
      <w:r w:rsidRPr="00E4352E">
        <w:rPr>
          <w:rPrChange w:id="12466" w:author="Thomas Stockhammer" w:date="2021-02-09T22:54:00Z">
            <w:rPr>
              <w:rFonts w:ascii="Segoe UI" w:hAnsi="Segoe UI"/>
              <w:color w:val="24292E"/>
            </w:rPr>
          </w:rPrChange>
        </w:rPr>
        <w:t>YUV sequences are currently described through a sidecar file.</w:t>
      </w:r>
    </w:p>
    <w:p w14:paraId="02F32235" w14:textId="6DA54EB1" w:rsidR="001C4788" w:rsidRPr="00E4352E" w:rsidRDefault="001C4788">
      <w:pPr>
        <w:rPr>
          <w:rPrChange w:id="12467" w:author="Thomas Stockhammer" w:date="2021-02-09T22:54:00Z">
            <w:rPr>
              <w:rFonts w:ascii="Segoe UI" w:hAnsi="Segoe UI"/>
              <w:color w:val="24292E"/>
            </w:rPr>
          </w:rPrChange>
        </w:rPr>
        <w:pPrChange w:id="12468" w:author="Thomas Stockhammer" w:date="2021-02-09T22:54:00Z">
          <w:pPr>
            <w:pStyle w:val="NormalWeb"/>
            <w:shd w:val="clear" w:color="auto" w:fill="FFFFFF"/>
            <w:spacing w:before="0" w:beforeAutospacing="0" w:after="0" w:afterAutospacing="0"/>
          </w:pPr>
        </w:pPrChange>
      </w:pPr>
      <w:r w:rsidRPr="00E4352E">
        <w:rPr>
          <w:rPrChange w:id="12469" w:author="Thomas Stockhammer" w:date="2021-02-09T22:54:00Z">
            <w:rPr>
              <w:rFonts w:ascii="Segoe UI" w:hAnsi="Segoe UI"/>
              <w:color w:val="24292E"/>
            </w:rPr>
          </w:rPrChange>
        </w:rPr>
        <w:t>eg. for the above</w:t>
      </w:r>
      <w:del w:id="12470" w:author="Thomas Stockhammer" w:date="2021-02-09T22:54:00Z">
        <w:r w:rsidR="003F3E1B">
          <w:rPr>
            <w:rFonts w:ascii="Segoe UI" w:hAnsi="Segoe UI" w:cs="Segoe UI"/>
            <w:color w:val="24292E"/>
          </w:rPr>
          <w:delText> </w:delText>
        </w:r>
      </w:del>
      <w:ins w:id="12471" w:author="Thomas Stockhammer" w:date="2021-02-09T22:54:00Z">
        <w:r>
          <w:t xml:space="preserve"> </w:t>
        </w:r>
      </w:ins>
      <w:r w:rsidRPr="00E4352E">
        <w:rPr>
          <w:rPrChange w:id="12472" w:author="Thomas Stockhammer" w:date="2021-02-09T22:54:00Z">
            <w:rPr>
              <w:rStyle w:val="HTMLCode"/>
              <w:rFonts w:ascii="Consolas" w:hAnsi="Consolas"/>
              <w:color w:val="24292E"/>
            </w:rPr>
          </w:rPrChange>
        </w:rPr>
        <w:t>path/to/reference/sample.yuv</w:t>
      </w:r>
      <w:r w:rsidRPr="00E4352E">
        <w:rPr>
          <w:rPrChange w:id="12473" w:author="Thomas Stockhammer" w:date="2021-02-09T22:54:00Z">
            <w:rPr>
              <w:rFonts w:ascii="Segoe UI" w:hAnsi="Segoe UI"/>
              <w:color w:val="24292E"/>
            </w:rPr>
          </w:rPrChange>
        </w:rPr>
        <w:t>, add the following</w:t>
      </w:r>
      <w:del w:id="12474" w:author="Thomas Stockhammer" w:date="2021-02-09T22:54:00Z">
        <w:r w:rsidR="003F3E1B">
          <w:rPr>
            <w:rFonts w:ascii="Segoe UI" w:hAnsi="Segoe UI" w:cs="Segoe UI"/>
            <w:color w:val="24292E"/>
          </w:rPr>
          <w:delText> </w:delText>
        </w:r>
      </w:del>
      <w:ins w:id="12475" w:author="Thomas Stockhammer" w:date="2021-02-09T22:54:00Z">
        <w:r>
          <w:t xml:space="preserve"> </w:t>
        </w:r>
      </w:ins>
      <w:r w:rsidRPr="00E4352E">
        <w:rPr>
          <w:rPrChange w:id="12476" w:author="Thomas Stockhammer" w:date="2021-02-09T22:54:00Z">
            <w:rPr>
              <w:rStyle w:val="HTMLCode"/>
              <w:rFonts w:ascii="Consolas" w:hAnsi="Consolas"/>
              <w:color w:val="24292E"/>
            </w:rPr>
          </w:rPrChange>
        </w:rPr>
        <w:t>path/to/reference/sample.json</w:t>
      </w:r>
    </w:p>
    <w:p w14:paraId="4473EBB3" w14:textId="77777777" w:rsidR="001C4788" w:rsidRPr="00E4352E" w:rsidRDefault="001C4788">
      <w:pPr>
        <w:pStyle w:val="LD"/>
        <w:rPr>
          <w:rPrChange w:id="12477" w:author="Thomas Stockhammer" w:date="2021-02-09T22:54:00Z">
            <w:rPr>
              <w:rStyle w:val="HTMLCode"/>
              <w:rFonts w:ascii="Consolas" w:eastAsia="Arial Unicode MS" w:hAnsi="Consolas"/>
              <w:color w:val="24292E"/>
              <w:bdr w:val="none" w:sz="0" w:space="0" w:color="auto" w:frame="1"/>
              <w:lang w:val="en-GB" w:eastAsia="en-US"/>
            </w:rPr>
          </w:rPrChange>
        </w:rPr>
        <w:pPrChange w:id="12478" w:author="Thomas Stockhammer" w:date="2021-02-09T22:54:00Z">
          <w:pPr>
            <w:pStyle w:val="HTMLPreformatted"/>
          </w:pPr>
        </w:pPrChange>
      </w:pPr>
      <w:r w:rsidRPr="00E4352E">
        <w:rPr>
          <w:rPrChange w:id="12479" w:author="Thomas Stockhammer" w:date="2021-02-09T22:54:00Z">
            <w:rPr>
              <w:rStyle w:val="HTMLCode"/>
              <w:rFonts w:ascii="Consolas" w:eastAsia="Arial Unicode MS" w:hAnsi="Consolas"/>
              <w:color w:val="24292E"/>
              <w:bdr w:val="none" w:sz="0" w:space="0" w:color="auto" w:frame="1"/>
            </w:rPr>
          </w:rPrChange>
        </w:rPr>
        <w:t>{</w:t>
      </w:r>
    </w:p>
    <w:p w14:paraId="2E25FE75" w14:textId="77777777" w:rsidR="001C4788" w:rsidRPr="00E4352E" w:rsidRDefault="001C4788">
      <w:pPr>
        <w:pStyle w:val="LD"/>
        <w:rPr>
          <w:rPrChange w:id="12480" w:author="Thomas Stockhammer" w:date="2021-02-09T22:54:00Z">
            <w:rPr>
              <w:rStyle w:val="HTMLCode"/>
              <w:rFonts w:ascii="Consolas" w:eastAsia="Arial Unicode MS" w:hAnsi="Consolas"/>
              <w:noProof/>
              <w:color w:val="24292E"/>
              <w:bdr w:val="none" w:sz="0" w:space="0" w:color="auto" w:frame="1"/>
              <w:lang w:val="en-GB" w:eastAsia="en-US"/>
            </w:rPr>
          </w:rPrChange>
        </w:rPr>
        <w:pPrChange w:id="12481" w:author="Thomas Stockhammer" w:date="2021-02-09T22:54:00Z">
          <w:pPr>
            <w:pStyle w:val="HTMLPreformatted"/>
          </w:pPr>
        </w:pPrChange>
      </w:pPr>
      <w:r w:rsidRPr="00E4352E">
        <w:rPr>
          <w:rPrChange w:id="12482" w:author="Thomas Stockhammer" w:date="2021-02-09T22:54:00Z">
            <w:rPr>
              <w:rStyle w:val="HTMLCode"/>
              <w:rFonts w:ascii="Consolas" w:eastAsia="Arial Unicode MS" w:hAnsi="Consolas"/>
              <w:color w:val="24292E"/>
              <w:bdr w:val="none" w:sz="0" w:space="0" w:color="auto" w:frame="1"/>
            </w:rPr>
          </w:rPrChange>
        </w:rPr>
        <w:t xml:space="preserve">    "width": 1280,</w:t>
      </w:r>
    </w:p>
    <w:p w14:paraId="029FA37A" w14:textId="77777777" w:rsidR="001C4788" w:rsidRPr="00E4352E" w:rsidRDefault="001C4788">
      <w:pPr>
        <w:pStyle w:val="LD"/>
        <w:rPr>
          <w:rPrChange w:id="12483" w:author="Thomas Stockhammer" w:date="2021-02-09T22:54:00Z">
            <w:rPr>
              <w:rStyle w:val="HTMLCode"/>
              <w:rFonts w:ascii="Consolas" w:eastAsia="Arial Unicode MS" w:hAnsi="Consolas"/>
              <w:noProof/>
              <w:color w:val="24292E"/>
              <w:bdr w:val="none" w:sz="0" w:space="0" w:color="auto" w:frame="1"/>
              <w:lang w:val="en-GB" w:eastAsia="en-US"/>
            </w:rPr>
          </w:rPrChange>
        </w:rPr>
        <w:pPrChange w:id="12484" w:author="Thomas Stockhammer" w:date="2021-02-09T22:54:00Z">
          <w:pPr>
            <w:pStyle w:val="HTMLPreformatted"/>
          </w:pPr>
        </w:pPrChange>
      </w:pPr>
      <w:r w:rsidRPr="00E4352E">
        <w:rPr>
          <w:rPrChange w:id="12485" w:author="Thomas Stockhammer" w:date="2021-02-09T22:54:00Z">
            <w:rPr>
              <w:rStyle w:val="HTMLCode"/>
              <w:rFonts w:ascii="Consolas" w:eastAsia="Arial Unicode MS" w:hAnsi="Consolas"/>
              <w:color w:val="24292E"/>
              <w:bdr w:val="none" w:sz="0" w:space="0" w:color="auto" w:frame="1"/>
            </w:rPr>
          </w:rPrChange>
        </w:rPr>
        <w:t xml:space="preserve">    "height": 720,</w:t>
      </w:r>
    </w:p>
    <w:p w14:paraId="414F320C" w14:textId="77777777" w:rsidR="001C4788" w:rsidRPr="00E4352E" w:rsidRDefault="001C4788">
      <w:pPr>
        <w:pStyle w:val="LD"/>
        <w:rPr>
          <w:rPrChange w:id="12486" w:author="Thomas Stockhammer" w:date="2021-02-09T22:54:00Z">
            <w:rPr>
              <w:rStyle w:val="HTMLCode"/>
              <w:rFonts w:ascii="Consolas" w:eastAsia="Arial Unicode MS" w:hAnsi="Consolas"/>
              <w:noProof/>
              <w:color w:val="24292E"/>
              <w:bdr w:val="none" w:sz="0" w:space="0" w:color="auto" w:frame="1"/>
              <w:lang w:val="en-GB" w:eastAsia="en-US"/>
            </w:rPr>
          </w:rPrChange>
        </w:rPr>
        <w:pPrChange w:id="12487" w:author="Thomas Stockhammer" w:date="2021-02-09T22:54:00Z">
          <w:pPr>
            <w:pStyle w:val="HTMLPreformatted"/>
          </w:pPr>
        </w:pPrChange>
      </w:pPr>
      <w:r w:rsidRPr="00E4352E">
        <w:rPr>
          <w:rPrChange w:id="12488" w:author="Thomas Stockhammer" w:date="2021-02-09T22:54:00Z">
            <w:rPr>
              <w:rStyle w:val="HTMLCode"/>
              <w:rFonts w:ascii="Consolas" w:eastAsia="Arial Unicode MS" w:hAnsi="Consolas"/>
              <w:color w:val="24292E"/>
              <w:bdr w:val="none" w:sz="0" w:space="0" w:color="auto" w:frame="1"/>
            </w:rPr>
          </w:rPrChange>
        </w:rPr>
        <w:t xml:space="preserve">    "chroma_format": "yuv",</w:t>
      </w:r>
    </w:p>
    <w:p w14:paraId="163FCF14" w14:textId="77777777" w:rsidR="001C4788" w:rsidRPr="00E4352E" w:rsidRDefault="001C4788">
      <w:pPr>
        <w:pStyle w:val="LD"/>
        <w:rPr>
          <w:rPrChange w:id="12489" w:author="Thomas Stockhammer" w:date="2021-02-09T22:54:00Z">
            <w:rPr>
              <w:rStyle w:val="HTMLCode"/>
              <w:rFonts w:ascii="Consolas" w:eastAsia="Arial Unicode MS" w:hAnsi="Consolas"/>
              <w:noProof/>
              <w:color w:val="24292E"/>
              <w:bdr w:val="none" w:sz="0" w:space="0" w:color="auto" w:frame="1"/>
              <w:lang w:val="en-GB" w:eastAsia="en-US"/>
            </w:rPr>
          </w:rPrChange>
        </w:rPr>
        <w:pPrChange w:id="12490" w:author="Thomas Stockhammer" w:date="2021-02-09T22:54:00Z">
          <w:pPr>
            <w:pStyle w:val="HTMLPreformatted"/>
          </w:pPr>
        </w:pPrChange>
      </w:pPr>
      <w:r w:rsidRPr="00E4352E">
        <w:rPr>
          <w:rPrChange w:id="12491" w:author="Thomas Stockhammer" w:date="2021-02-09T22:54:00Z">
            <w:rPr>
              <w:rStyle w:val="HTMLCode"/>
              <w:rFonts w:ascii="Consolas" w:eastAsia="Arial Unicode MS" w:hAnsi="Consolas"/>
              <w:color w:val="24292E"/>
              <w:bdr w:val="none" w:sz="0" w:space="0" w:color="auto" w:frame="1"/>
            </w:rPr>
          </w:rPrChange>
        </w:rPr>
        <w:t xml:space="preserve">    "chroma_subsampling": "420",</w:t>
      </w:r>
    </w:p>
    <w:p w14:paraId="28F7FF25" w14:textId="77777777" w:rsidR="001C4788" w:rsidRPr="00E4352E" w:rsidRDefault="001C4788">
      <w:pPr>
        <w:pStyle w:val="LD"/>
        <w:rPr>
          <w:rPrChange w:id="12492" w:author="Thomas Stockhammer" w:date="2021-02-09T22:54:00Z">
            <w:rPr>
              <w:rStyle w:val="HTMLCode"/>
              <w:rFonts w:ascii="Consolas" w:eastAsia="Arial Unicode MS" w:hAnsi="Consolas"/>
              <w:noProof/>
              <w:color w:val="24292E"/>
              <w:bdr w:val="none" w:sz="0" w:space="0" w:color="auto" w:frame="1"/>
              <w:lang w:val="en-GB" w:eastAsia="en-US"/>
            </w:rPr>
          </w:rPrChange>
        </w:rPr>
        <w:pPrChange w:id="12493" w:author="Thomas Stockhammer" w:date="2021-02-09T22:54:00Z">
          <w:pPr>
            <w:pStyle w:val="HTMLPreformatted"/>
          </w:pPr>
        </w:pPrChange>
      </w:pPr>
      <w:r w:rsidRPr="00E4352E">
        <w:rPr>
          <w:rPrChange w:id="12494" w:author="Thomas Stockhammer" w:date="2021-02-09T22:54:00Z">
            <w:rPr>
              <w:rStyle w:val="HTMLCode"/>
              <w:rFonts w:ascii="Consolas" w:eastAsia="Arial Unicode MS" w:hAnsi="Consolas"/>
              <w:color w:val="24292E"/>
              <w:bdr w:val="none" w:sz="0" w:space="0" w:color="auto" w:frame="1"/>
            </w:rPr>
          </w:rPrChange>
        </w:rPr>
        <w:t xml:space="preserve">    "bitdepth": 8,</w:t>
      </w:r>
    </w:p>
    <w:p w14:paraId="4D03EFDA" w14:textId="77777777" w:rsidR="001C4788" w:rsidRPr="00E4352E" w:rsidRDefault="001C4788">
      <w:pPr>
        <w:pStyle w:val="LD"/>
        <w:rPr>
          <w:rPrChange w:id="12495" w:author="Thomas Stockhammer" w:date="2021-02-09T22:54:00Z">
            <w:rPr>
              <w:rStyle w:val="HTMLCode"/>
              <w:rFonts w:ascii="Consolas" w:eastAsia="Arial Unicode MS" w:hAnsi="Consolas"/>
              <w:noProof/>
              <w:color w:val="24292E"/>
              <w:bdr w:val="none" w:sz="0" w:space="0" w:color="auto" w:frame="1"/>
              <w:lang w:val="en-GB" w:eastAsia="en-US"/>
            </w:rPr>
          </w:rPrChange>
        </w:rPr>
        <w:pPrChange w:id="12496" w:author="Thomas Stockhammer" w:date="2021-02-09T22:54:00Z">
          <w:pPr>
            <w:pStyle w:val="HTMLPreformatted"/>
          </w:pPr>
        </w:pPrChange>
      </w:pPr>
      <w:r w:rsidRPr="00E4352E">
        <w:rPr>
          <w:rPrChange w:id="12497" w:author="Thomas Stockhammer" w:date="2021-02-09T22:54:00Z">
            <w:rPr>
              <w:rStyle w:val="HTMLCode"/>
              <w:rFonts w:ascii="Consolas" w:eastAsia="Arial Unicode MS" w:hAnsi="Consolas"/>
              <w:color w:val="24292E"/>
              <w:bdr w:val="none" w:sz="0" w:space="0" w:color="auto" w:frame="1"/>
            </w:rPr>
          </w:rPrChange>
        </w:rPr>
        <w:t xml:space="preserve">    "fps": 30,</w:t>
      </w:r>
    </w:p>
    <w:p w14:paraId="2B156DFD" w14:textId="77777777" w:rsidR="001C4788" w:rsidRPr="00E4352E" w:rsidRDefault="001C4788">
      <w:pPr>
        <w:pStyle w:val="LD"/>
        <w:rPr>
          <w:rPrChange w:id="12498" w:author="Thomas Stockhammer" w:date="2021-02-09T22:54:00Z">
            <w:rPr>
              <w:rStyle w:val="HTMLCode"/>
              <w:rFonts w:ascii="Consolas" w:eastAsia="Arial Unicode MS" w:hAnsi="Consolas"/>
              <w:noProof/>
              <w:color w:val="24292E"/>
              <w:bdr w:val="none" w:sz="0" w:space="0" w:color="auto" w:frame="1"/>
              <w:lang w:val="en-GB" w:eastAsia="en-US"/>
            </w:rPr>
          </w:rPrChange>
        </w:rPr>
        <w:pPrChange w:id="12499" w:author="Thomas Stockhammer" w:date="2021-02-09T22:54:00Z">
          <w:pPr>
            <w:pStyle w:val="HTMLPreformatted"/>
          </w:pPr>
        </w:pPrChange>
      </w:pPr>
      <w:r w:rsidRPr="00E4352E">
        <w:rPr>
          <w:rPrChange w:id="12500" w:author="Thomas Stockhammer" w:date="2021-02-09T22:54:00Z">
            <w:rPr>
              <w:rStyle w:val="HTMLCode"/>
              <w:rFonts w:ascii="Consolas" w:eastAsia="Arial Unicode MS" w:hAnsi="Consolas"/>
              <w:color w:val="24292E"/>
              <w:bdr w:val="none" w:sz="0" w:space="0" w:color="auto" w:frame="1"/>
            </w:rPr>
          </w:rPrChange>
        </w:rPr>
        <w:t xml:space="preserve">    "color_space": "rec709",</w:t>
      </w:r>
    </w:p>
    <w:p w14:paraId="70295D0C" w14:textId="77777777" w:rsidR="001C4788" w:rsidRPr="00E4352E" w:rsidRDefault="001C4788">
      <w:pPr>
        <w:pStyle w:val="LD"/>
        <w:rPr>
          <w:rPrChange w:id="12501" w:author="Thomas Stockhammer" w:date="2021-02-09T22:54:00Z">
            <w:rPr>
              <w:rStyle w:val="HTMLCode"/>
              <w:rFonts w:ascii="Consolas" w:eastAsia="Arial Unicode MS" w:hAnsi="Consolas"/>
              <w:noProof/>
              <w:color w:val="24292E"/>
              <w:bdr w:val="none" w:sz="0" w:space="0" w:color="auto" w:frame="1"/>
              <w:lang w:val="en-GB" w:eastAsia="en-US"/>
            </w:rPr>
          </w:rPrChange>
        </w:rPr>
        <w:pPrChange w:id="12502" w:author="Thomas Stockhammer" w:date="2021-02-09T22:54:00Z">
          <w:pPr>
            <w:pStyle w:val="HTMLPreformatted"/>
          </w:pPr>
        </w:pPrChange>
      </w:pPr>
      <w:r w:rsidRPr="00E4352E">
        <w:rPr>
          <w:rPrChange w:id="12503" w:author="Thomas Stockhammer" w:date="2021-02-09T22:54:00Z">
            <w:rPr>
              <w:rStyle w:val="HTMLCode"/>
              <w:rFonts w:ascii="Consolas" w:eastAsia="Arial Unicode MS" w:hAnsi="Consolas"/>
              <w:color w:val="24292E"/>
              <w:bdr w:val="none" w:sz="0" w:space="0" w:color="auto" w:frame="1"/>
            </w:rPr>
          </w:rPrChange>
        </w:rPr>
        <w:t xml:space="preserve">    "transfer": null,</w:t>
      </w:r>
    </w:p>
    <w:p w14:paraId="7DE382E7" w14:textId="77777777" w:rsidR="001C4788" w:rsidRPr="00E4352E" w:rsidRDefault="001C4788">
      <w:pPr>
        <w:pStyle w:val="LD"/>
        <w:rPr>
          <w:rPrChange w:id="12504" w:author="Thomas Stockhammer" w:date="2021-02-09T22:54:00Z">
            <w:rPr>
              <w:rStyle w:val="HTMLCode"/>
              <w:rFonts w:ascii="Consolas" w:eastAsia="Arial Unicode MS" w:hAnsi="Consolas"/>
              <w:noProof/>
              <w:color w:val="24292E"/>
              <w:bdr w:val="none" w:sz="0" w:space="0" w:color="auto" w:frame="1"/>
              <w:lang w:val="en-GB" w:eastAsia="en-US"/>
            </w:rPr>
          </w:rPrChange>
        </w:rPr>
        <w:pPrChange w:id="12505" w:author="Thomas Stockhammer" w:date="2021-02-09T22:54:00Z">
          <w:pPr>
            <w:pStyle w:val="HTMLPreformatted"/>
          </w:pPr>
        </w:pPrChange>
      </w:pPr>
      <w:r w:rsidRPr="00E4352E">
        <w:rPr>
          <w:rPrChange w:id="12506" w:author="Thomas Stockhammer" w:date="2021-02-09T22:54:00Z">
            <w:rPr>
              <w:rStyle w:val="HTMLCode"/>
              <w:rFonts w:ascii="Consolas" w:eastAsia="Arial Unicode MS" w:hAnsi="Consolas"/>
              <w:color w:val="24292E"/>
              <w:bdr w:val="none" w:sz="0" w:space="0" w:color="auto" w:frame="1"/>
            </w:rPr>
          </w:rPrChange>
        </w:rPr>
        <w:t xml:space="preserve">    "framecount": 30</w:t>
      </w:r>
    </w:p>
    <w:p w14:paraId="1C21C757" w14:textId="77777777" w:rsidR="001C4788" w:rsidRPr="00E4352E" w:rsidRDefault="001C4788">
      <w:pPr>
        <w:pStyle w:val="LD"/>
        <w:rPr>
          <w:rPrChange w:id="12507" w:author="Thomas Stockhammer" w:date="2021-02-09T22:54:00Z">
            <w:rPr>
              <w:rStyle w:val="HTMLCode"/>
              <w:rFonts w:ascii="Consolas" w:eastAsia="Arial Unicode MS" w:hAnsi="Consolas"/>
              <w:noProof/>
              <w:color w:val="24292E"/>
              <w:bdr w:val="none" w:sz="0" w:space="0" w:color="auto" w:frame="1"/>
              <w:lang w:val="en-GB" w:eastAsia="en-US"/>
            </w:rPr>
          </w:rPrChange>
        </w:rPr>
        <w:pPrChange w:id="12508" w:author="Thomas Stockhammer" w:date="2021-02-09T22:54:00Z">
          <w:pPr>
            <w:pStyle w:val="HTMLPreformatted"/>
          </w:pPr>
        </w:pPrChange>
      </w:pPr>
      <w:r w:rsidRPr="00E4352E">
        <w:rPr>
          <w:rPrChange w:id="12509" w:author="Thomas Stockhammer" w:date="2021-02-09T22:54:00Z">
            <w:rPr>
              <w:rStyle w:val="HTMLCode"/>
              <w:rFonts w:ascii="Consolas" w:eastAsia="Arial Unicode MS" w:hAnsi="Consolas"/>
              <w:color w:val="24292E"/>
              <w:bdr w:val="none" w:sz="0" w:space="0" w:color="auto" w:frame="1"/>
            </w:rPr>
          </w:rPrChange>
        </w:rPr>
        <w:t>}</w:t>
      </w:r>
    </w:p>
    <w:p w14:paraId="56E90BFA" w14:textId="6B59D8E6" w:rsidR="001C4788" w:rsidRPr="00E4352E" w:rsidRDefault="00BD50F7">
      <w:pPr>
        <w:pStyle w:val="Heading2"/>
        <w:rPr>
          <w:rPrChange w:id="12510" w:author="Thomas Stockhammer" w:date="2021-02-09T22:54:00Z">
            <w:rPr>
              <w:rFonts w:ascii="Segoe UI" w:hAnsi="Segoe UI"/>
              <w:color w:val="24292E"/>
            </w:rPr>
          </w:rPrChange>
        </w:rPr>
        <w:pPrChange w:id="12511" w:author="Thomas Stockhammer" w:date="2021-02-09T22:54:00Z">
          <w:pPr>
            <w:pStyle w:val="Heading1"/>
            <w:shd w:val="clear" w:color="auto" w:fill="FFFFFF"/>
            <w:spacing w:before="360" w:after="240"/>
          </w:pPr>
        </w:pPrChange>
      </w:pPr>
      <w:bookmarkStart w:id="12512" w:name="_Toc63850994"/>
      <w:ins w:id="12513" w:author="Thomas Stockhammer" w:date="2021-02-09T22:54:00Z">
        <w:r>
          <w:t>F.2.7</w:t>
        </w:r>
        <w:r>
          <w:tab/>
        </w:r>
      </w:ins>
      <w:r w:rsidR="001C4788" w:rsidRPr="00E4352E">
        <w:rPr>
          <w:rPrChange w:id="12514" w:author="Thomas Stockhammer" w:date="2021-02-09T22:54:00Z">
            <w:rPr>
              <w:rFonts w:ascii="Segoe UI" w:hAnsi="Segoe UI"/>
              <w:color w:val="24292E"/>
            </w:rPr>
          </w:rPrChange>
        </w:rPr>
        <w:t>Current limitations</w:t>
      </w:r>
      <w:bookmarkEnd w:id="12512"/>
    </w:p>
    <w:p w14:paraId="457D5893" w14:textId="77777777" w:rsidR="001C4788" w:rsidRPr="00E4352E" w:rsidRDefault="001C4788">
      <w:pPr>
        <w:rPr>
          <w:rPrChange w:id="12515" w:author="Thomas Stockhammer" w:date="2021-02-09T22:54:00Z">
            <w:rPr>
              <w:rFonts w:ascii="Segoe UI" w:hAnsi="Segoe UI"/>
              <w:color w:val="24292E"/>
            </w:rPr>
          </w:rPrChange>
        </w:rPr>
        <w:pPrChange w:id="12516" w:author="Thomas Stockhammer" w:date="2021-02-09T22:54:00Z">
          <w:pPr>
            <w:numPr>
              <w:numId w:val="36"/>
            </w:numPr>
            <w:shd w:val="clear" w:color="auto" w:fill="FFFFFF"/>
            <w:tabs>
              <w:tab w:val="num" w:pos="720"/>
            </w:tabs>
            <w:spacing w:before="100" w:beforeAutospacing="1" w:after="100" w:afterAutospacing="1"/>
            <w:ind w:left="720" w:hanging="360"/>
          </w:pPr>
        </w:pPrChange>
      </w:pPr>
      <w:ins w:id="12517" w:author="Thomas Stockhammer" w:date="2021-02-09T22:54:00Z">
        <w:r>
          <w:t>•</w:t>
        </w:r>
        <w:r>
          <w:tab/>
        </w:r>
      </w:ins>
      <w:r w:rsidRPr="00E4352E">
        <w:rPr>
          <w:rPrChange w:id="12518" w:author="Thomas Stockhammer" w:date="2021-02-09T22:54:00Z">
            <w:rPr>
              <w:rFonts w:ascii="Segoe UI" w:hAnsi="Segoe UI"/>
              <w:color w:val="24292E"/>
            </w:rPr>
          </w:rPrChange>
        </w:rPr>
        <w:t>fps is converted to integer</w:t>
      </w:r>
    </w:p>
    <w:p w14:paraId="74BBE8AC" w14:textId="77777777" w:rsidR="001C4788" w:rsidRPr="00E4352E" w:rsidRDefault="001C4788">
      <w:pPr>
        <w:rPr>
          <w:rPrChange w:id="12519" w:author="Thomas Stockhammer" w:date="2021-02-09T22:54:00Z">
            <w:rPr>
              <w:rFonts w:ascii="Segoe UI" w:hAnsi="Segoe UI"/>
              <w:color w:val="24292E"/>
            </w:rPr>
          </w:rPrChange>
        </w:rPr>
        <w:pPrChange w:id="12520" w:author="Thomas Stockhammer" w:date="2021-02-09T22:54:00Z">
          <w:pPr>
            <w:numPr>
              <w:numId w:val="36"/>
            </w:numPr>
            <w:shd w:val="clear" w:color="auto" w:fill="FFFFFF"/>
            <w:tabs>
              <w:tab w:val="num" w:pos="720"/>
            </w:tabs>
            <w:spacing w:before="60" w:after="100" w:afterAutospacing="1"/>
            <w:ind w:left="720" w:hanging="360"/>
          </w:pPr>
        </w:pPrChange>
      </w:pPr>
      <w:ins w:id="12521" w:author="Thomas Stockhammer" w:date="2021-02-09T22:54:00Z">
        <w:r>
          <w:t>•</w:t>
        </w:r>
        <w:r>
          <w:tab/>
        </w:r>
      </w:ins>
      <w:r w:rsidRPr="00E4352E">
        <w:rPr>
          <w:rPrChange w:id="12522" w:author="Thomas Stockhammer" w:date="2021-02-09T22:54:00Z">
            <w:rPr>
              <w:rFonts w:ascii="Segoe UI" w:hAnsi="Segoe UI"/>
              <w:color w:val="24292E"/>
            </w:rPr>
          </w:rPrChange>
        </w:rPr>
        <w:t>only planar YUV reference sequences are supported</w:t>
      </w:r>
    </w:p>
    <w:p w14:paraId="67DA168D" w14:textId="0CCEAC4C" w:rsidR="001C4788" w:rsidRPr="00E4352E" w:rsidRDefault="001C4788">
      <w:pPr>
        <w:rPr>
          <w:rPrChange w:id="12523" w:author="Thomas Stockhammer" w:date="2021-02-09T22:54:00Z">
            <w:rPr>
              <w:rFonts w:ascii="Segoe UI" w:hAnsi="Segoe UI"/>
              <w:color w:val="24292E"/>
            </w:rPr>
          </w:rPrChange>
        </w:rPr>
        <w:pPrChange w:id="12524" w:author="Thomas Stockhammer" w:date="2021-02-09T22:54:00Z">
          <w:pPr>
            <w:numPr>
              <w:numId w:val="36"/>
            </w:numPr>
            <w:shd w:val="clear" w:color="auto" w:fill="FFFFFF"/>
            <w:tabs>
              <w:tab w:val="num" w:pos="720"/>
            </w:tabs>
            <w:spacing w:before="60" w:after="100" w:afterAutospacing="1"/>
            <w:ind w:left="720" w:hanging="360"/>
          </w:pPr>
        </w:pPrChange>
      </w:pPr>
      <w:ins w:id="12525" w:author="Thomas Stockhammer" w:date="2021-02-09T22:54:00Z">
        <w:r>
          <w:t>•</w:t>
        </w:r>
        <w:r>
          <w:tab/>
        </w:r>
      </w:ins>
      <w:r w:rsidRPr="00E4352E">
        <w:rPr>
          <w:rPrChange w:id="12526" w:author="Thomas Stockhammer" w:date="2021-02-09T22:54:00Z">
            <w:rPr>
              <w:rFonts w:ascii="Segoe UI" w:hAnsi="Segoe UI"/>
              <w:color w:val="24292E"/>
            </w:rPr>
          </w:rPrChange>
        </w:rPr>
        <w:t>the</w:t>
      </w:r>
      <w:del w:id="12527" w:author="Thomas Stockhammer" w:date="2021-02-09T22:54:00Z">
        <w:r w:rsidR="003F3E1B">
          <w:rPr>
            <w:rFonts w:ascii="Segoe UI" w:hAnsi="Segoe UI" w:cs="Segoe UI"/>
            <w:color w:val="24292E"/>
          </w:rPr>
          <w:delText> </w:delText>
        </w:r>
      </w:del>
      <w:ins w:id="12528" w:author="Thomas Stockhammer" w:date="2021-02-09T22:54:00Z">
        <w:r>
          <w:t xml:space="preserve"> </w:t>
        </w:r>
      </w:ins>
      <w:r w:rsidRPr="00E4352E">
        <w:rPr>
          <w:rPrChange w:id="12529" w:author="Thomas Stockhammer" w:date="2021-02-09T22:54:00Z">
            <w:rPr>
              <w:rStyle w:val="Strong"/>
              <w:rFonts w:ascii="Segoe UI" w:hAnsi="Segoe UI"/>
              <w:color w:val="24292E"/>
            </w:rPr>
          </w:rPrChange>
        </w:rPr>
        <w:t>transfer</w:t>
      </w:r>
      <w:del w:id="12530" w:author="Thomas Stockhammer" w:date="2021-02-09T22:54:00Z">
        <w:r w:rsidR="003F3E1B">
          <w:rPr>
            <w:rFonts w:ascii="Segoe UI" w:hAnsi="Segoe UI" w:cs="Segoe UI"/>
            <w:color w:val="24292E"/>
          </w:rPr>
          <w:delText> </w:delText>
        </w:r>
      </w:del>
      <w:ins w:id="12531" w:author="Thomas Stockhammer" w:date="2021-02-09T22:54:00Z">
        <w:r>
          <w:t xml:space="preserve"> </w:t>
        </w:r>
      </w:ins>
      <w:r w:rsidRPr="00E4352E">
        <w:rPr>
          <w:rPrChange w:id="12532" w:author="Thomas Stockhammer" w:date="2021-02-09T22:54:00Z">
            <w:rPr>
              <w:rFonts w:ascii="Segoe UI" w:hAnsi="Segoe UI"/>
              <w:color w:val="24292E"/>
            </w:rPr>
          </w:rPrChange>
        </w:rPr>
        <w:t>and</w:t>
      </w:r>
      <w:del w:id="12533" w:author="Thomas Stockhammer" w:date="2021-02-09T22:54:00Z">
        <w:r w:rsidR="003F3E1B">
          <w:rPr>
            <w:rFonts w:ascii="Segoe UI" w:hAnsi="Segoe UI" w:cs="Segoe UI"/>
            <w:color w:val="24292E"/>
          </w:rPr>
          <w:delText> </w:delText>
        </w:r>
      </w:del>
      <w:ins w:id="12534" w:author="Thomas Stockhammer" w:date="2021-02-09T22:54:00Z">
        <w:r>
          <w:t xml:space="preserve"> </w:t>
        </w:r>
      </w:ins>
      <w:r w:rsidRPr="00E4352E">
        <w:rPr>
          <w:rPrChange w:id="12535" w:author="Thomas Stockhammer" w:date="2021-02-09T22:54:00Z">
            <w:rPr>
              <w:rStyle w:val="Strong"/>
              <w:rFonts w:ascii="Segoe UI" w:hAnsi="Segoe UI"/>
              <w:color w:val="24292E"/>
            </w:rPr>
          </w:rPrChange>
        </w:rPr>
        <w:t>color_space</w:t>
      </w:r>
      <w:del w:id="12536" w:author="Thomas Stockhammer" w:date="2021-02-09T22:54:00Z">
        <w:r w:rsidR="003F3E1B">
          <w:rPr>
            <w:rFonts w:ascii="Segoe UI" w:hAnsi="Segoe UI" w:cs="Segoe UI"/>
            <w:color w:val="24292E"/>
          </w:rPr>
          <w:delText> </w:delText>
        </w:r>
      </w:del>
      <w:ins w:id="12537" w:author="Thomas Stockhammer" w:date="2021-02-09T22:54:00Z">
        <w:r>
          <w:t xml:space="preserve"> </w:t>
        </w:r>
      </w:ins>
      <w:r w:rsidRPr="00E4352E">
        <w:rPr>
          <w:rPrChange w:id="12538" w:author="Thomas Stockhammer" w:date="2021-02-09T22:54: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Pr="00E4352E" w:rsidRDefault="001C4788">
      <w:pPr>
        <w:rPr>
          <w:rPrChange w:id="12539" w:author="Thomas Stockhammer" w:date="2021-02-09T22:54:00Z">
            <w:rPr>
              <w:rFonts w:ascii="Segoe UI" w:hAnsi="Segoe UI"/>
              <w:color w:val="24292E"/>
            </w:rPr>
          </w:rPrChange>
        </w:rPr>
        <w:pPrChange w:id="12540" w:author="Thomas Stockhammer" w:date="2021-02-09T22:54:00Z">
          <w:pPr>
            <w:numPr>
              <w:numId w:val="36"/>
            </w:numPr>
            <w:shd w:val="clear" w:color="auto" w:fill="FFFFFF"/>
            <w:tabs>
              <w:tab w:val="num" w:pos="720"/>
            </w:tabs>
            <w:spacing w:before="60" w:after="100" w:afterAutospacing="1"/>
            <w:ind w:left="720" w:hanging="360"/>
          </w:pPr>
        </w:pPrChange>
      </w:pPr>
      <w:ins w:id="12541" w:author="Thomas Stockhammer" w:date="2021-02-09T22:54:00Z">
        <w:r>
          <w:t>•</w:t>
        </w:r>
        <w:r>
          <w:tab/>
        </w:r>
      </w:ins>
      <w:r w:rsidRPr="00E4352E">
        <w:rPr>
          <w:rPrChange w:id="12542" w:author="Thomas Stockhammer" w:date="2021-02-09T22:54: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Pr="00E4352E" w:rsidRDefault="00BD50F7">
      <w:pPr>
        <w:pStyle w:val="Heading2"/>
        <w:rPr>
          <w:rPrChange w:id="12543" w:author="Thomas Stockhammer" w:date="2021-02-09T22:54:00Z">
            <w:rPr>
              <w:rFonts w:ascii="Segoe UI" w:hAnsi="Segoe UI"/>
              <w:color w:val="24292E"/>
            </w:rPr>
          </w:rPrChange>
        </w:rPr>
        <w:pPrChange w:id="12544" w:author="Thomas Stockhammer" w:date="2021-02-09T22:54:00Z">
          <w:pPr>
            <w:pStyle w:val="Heading1"/>
            <w:shd w:val="clear" w:color="auto" w:fill="FFFFFF"/>
            <w:spacing w:before="360" w:after="240"/>
          </w:pPr>
        </w:pPrChange>
      </w:pPr>
      <w:bookmarkStart w:id="12545" w:name="_Toc63850995"/>
      <w:ins w:id="12546" w:author="Thomas Stockhammer" w:date="2021-02-09T22:54:00Z">
        <w:r>
          <w:t>F.2.8</w:t>
        </w:r>
        <w:r>
          <w:tab/>
        </w:r>
      </w:ins>
      <w:r w:rsidR="001C4788" w:rsidRPr="00E4352E">
        <w:rPr>
          <w:rPrChange w:id="12547" w:author="Thomas Stockhammer" w:date="2021-02-09T22:54:00Z">
            <w:rPr>
              <w:rFonts w:ascii="Segoe UI" w:hAnsi="Segoe UI"/>
              <w:color w:val="24292E"/>
            </w:rPr>
          </w:rPrChange>
        </w:rPr>
        <w:t>Dependencies [metrics]</w:t>
      </w:r>
      <w:bookmarkEnd w:id="12545"/>
    </w:p>
    <w:p w14:paraId="6E45EA53" w14:textId="77777777" w:rsidR="001C4788" w:rsidRPr="00E4352E" w:rsidRDefault="001C4788">
      <w:pPr>
        <w:rPr>
          <w:rPrChange w:id="12548" w:author="Thomas Stockhammer" w:date="2021-02-09T22:54:00Z">
            <w:rPr>
              <w:rFonts w:ascii="Segoe UI" w:hAnsi="Segoe UI"/>
              <w:color w:val="24292E"/>
            </w:rPr>
          </w:rPrChange>
        </w:rPr>
        <w:pPrChange w:id="12549" w:author="Thomas Stockhammer" w:date="2021-02-09T22:54:00Z">
          <w:pPr>
            <w:pStyle w:val="NormalWeb"/>
            <w:shd w:val="clear" w:color="auto" w:fill="FFFFFF"/>
            <w:spacing w:before="0" w:beforeAutospacing="0" w:after="240" w:afterAutospacing="0"/>
          </w:pPr>
        </w:pPrChange>
      </w:pPr>
      <w:r w:rsidRPr="00E4352E">
        <w:rPr>
          <w:rPrChange w:id="12550" w:author="Thomas Stockhammer" w:date="2021-02-09T22:54:00Z">
            <w:rPr>
              <w:rFonts w:ascii="Segoe UI" w:hAnsi="Segoe UI"/>
              <w:color w:val="24292E"/>
            </w:rPr>
          </w:rPrChange>
        </w:rPr>
        <w:t>The open-source gpac application is needed for metrics computation.</w:t>
      </w:r>
    </w:p>
    <w:p w14:paraId="0B3B7235" w14:textId="6FB4A06B" w:rsidR="001C4788" w:rsidRPr="00E4352E" w:rsidRDefault="001C4788">
      <w:pPr>
        <w:rPr>
          <w:rPrChange w:id="12551" w:author="Thomas Stockhammer" w:date="2021-02-09T22:54:00Z">
            <w:rPr>
              <w:rFonts w:ascii="Segoe UI" w:hAnsi="Segoe UI"/>
              <w:color w:val="24292E"/>
            </w:rPr>
          </w:rPrChange>
        </w:rPr>
        <w:pPrChange w:id="12552" w:author="Thomas Stockhammer" w:date="2021-02-09T22:54:00Z">
          <w:pPr>
            <w:pStyle w:val="NormalWeb"/>
            <w:shd w:val="clear" w:color="auto" w:fill="FFFFFF"/>
            <w:spacing w:before="0" w:beforeAutospacing="0" w:after="240" w:afterAutospacing="0"/>
          </w:pPr>
        </w:pPrChange>
      </w:pPr>
      <w:r w:rsidRPr="00E4352E">
        <w:rPr>
          <w:rPrChange w:id="12553" w:author="Thomas Stockhammer" w:date="2021-02-09T22:54:00Z">
            <w:rPr>
              <w:rFonts w:ascii="Segoe UI" w:hAnsi="Segoe UI"/>
              <w:color w:val="24292E"/>
            </w:rPr>
          </w:rPrChange>
        </w:rPr>
        <w:t>Detailed build instruction please refer to :</w:t>
      </w:r>
      <w:del w:id="12554" w:author="Thomas Stockhammer" w:date="2021-02-09T22:54:00Z">
        <w:r w:rsidR="003F3E1B">
          <w:rPr>
            <w:rFonts w:ascii="Segoe UI" w:hAnsi="Segoe UI" w:cs="Segoe UI"/>
            <w:color w:val="24292E"/>
          </w:rPr>
          <w:delText> </w:delText>
        </w:r>
        <w:r w:rsidR="008A6962">
          <w:fldChar w:fldCharType="begin"/>
        </w:r>
        <w:r w:rsidR="008A6962">
          <w:delInstrText xml:space="preserve"> HYPERLINK "https://github.com/gpac/gpac/wiki/Build-Introduction" </w:delInstrText>
        </w:r>
        <w:r w:rsidR="008A6962">
          <w:fldChar w:fldCharType="separate"/>
        </w:r>
        <w:r w:rsidR="003F3E1B">
          <w:rPr>
            <w:rStyle w:val="Hyperlink"/>
            <w:rFonts w:ascii="Segoe UI" w:hAnsi="Segoe UI" w:cs="Segoe UI"/>
          </w:rPr>
          <w:delText>https://github.com/gpac/gpac/wiki/Build-Introduction</w:delText>
        </w:r>
        <w:r w:rsidR="008A6962">
          <w:rPr>
            <w:rStyle w:val="Hyperlink"/>
            <w:rFonts w:ascii="Segoe UI" w:hAnsi="Segoe UI" w:cs="Segoe UI"/>
          </w:rPr>
          <w:fldChar w:fldCharType="end"/>
        </w:r>
      </w:del>
      <w:ins w:id="12555" w:author="Thomas Stockhammer" w:date="2021-02-09T22:54:00Z">
        <w:r>
          <w:t xml:space="preserve"> https://github.com/gpac/gpac/wiki/Build-Introduction</w:t>
        </w:r>
      </w:ins>
    </w:p>
    <w:p w14:paraId="02991F11" w14:textId="77777777" w:rsidR="001C4788" w:rsidRPr="00E4352E" w:rsidRDefault="001C4788">
      <w:pPr>
        <w:rPr>
          <w:rPrChange w:id="12556" w:author="Thomas Stockhammer" w:date="2021-02-09T22:54:00Z">
            <w:rPr>
              <w:rFonts w:ascii="Segoe UI" w:hAnsi="Segoe UI"/>
              <w:color w:val="24292E"/>
            </w:rPr>
          </w:rPrChange>
        </w:rPr>
        <w:pPrChange w:id="12557" w:author="Thomas Stockhammer" w:date="2021-02-09T22:54:00Z">
          <w:pPr>
            <w:pStyle w:val="NormalWeb"/>
            <w:shd w:val="clear" w:color="auto" w:fill="FFFFFF"/>
            <w:spacing w:before="0" w:beforeAutospacing="0" w:after="240" w:afterAutospacing="0"/>
          </w:pPr>
        </w:pPrChange>
      </w:pPr>
      <w:r w:rsidRPr="00E4352E">
        <w:rPr>
          <w:rPrChange w:id="12558" w:author="Thomas Stockhammer" w:date="2021-02-09T22:54:00Z">
            <w:rPr>
              <w:rFonts w:ascii="Segoe UI" w:hAnsi="Segoe UI"/>
              <w:color w:val="24292E"/>
            </w:rPr>
          </w:rPrChange>
        </w:rPr>
        <w:t>the path to the gpac executable can be configured through environment variable, eg. :</w:t>
      </w:r>
    </w:p>
    <w:p w14:paraId="02599E66" w14:textId="4749916A" w:rsidR="009F6A36" w:rsidRPr="00E4352E" w:rsidRDefault="001C4788">
      <w:pPr>
        <w:rPr>
          <w:rPrChange w:id="12559" w:author="Thomas Stockhammer" w:date="2021-02-09T22:54:00Z">
            <w:rPr>
              <w:rFonts w:ascii="Consolas" w:hAnsi="Consolas"/>
              <w:color w:val="24292E"/>
            </w:rPr>
          </w:rPrChange>
        </w:rPr>
        <w:pPrChange w:id="12560" w:author="Thomas Stockhammer" w:date="2021-02-09T22:54:00Z">
          <w:pPr>
            <w:pStyle w:val="HTMLPreformatted"/>
          </w:pPr>
        </w:pPrChange>
      </w:pPr>
      <w:r w:rsidRPr="00E4352E">
        <w:rPr>
          <w:rPrChange w:id="12561" w:author="Thomas Stockhammer" w:date="2021-02-09T22:54:00Z">
            <w:rPr>
              <w:rStyle w:val="HTMLCode"/>
              <w:rFonts w:ascii="Consolas" w:eastAsia="Arial Unicode MS" w:hAnsi="Consolas"/>
              <w:color w:val="24292E"/>
              <w:bdr w:val="none" w:sz="0" w:space="0" w:color="auto" w:frame="1"/>
            </w:rPr>
          </w:rPrChange>
        </w:rPr>
        <w:t>GPAC_APP=/path/to/bin/gpac</w:t>
      </w:r>
    </w:p>
    <w:p w14:paraId="7F7B2DA4" w14:textId="77777777" w:rsidR="003F3E1B" w:rsidRPr="009574F1" w:rsidRDefault="003F3E1B" w:rsidP="001C4CDD">
      <w:pPr>
        <w:rPr>
          <w:del w:id="12562" w:author="Thomas Stockhammer" w:date="2021-02-09T22:54:00Z"/>
        </w:rPr>
      </w:pPr>
    </w:p>
    <w:p w14:paraId="3392E7B0" w14:textId="77777777" w:rsidR="000D73C7" w:rsidRDefault="000D73C7" w:rsidP="000D73C7">
      <w:pPr>
        <w:pStyle w:val="Heading8"/>
        <w:rPr>
          <w:del w:id="12563" w:author="Thomas Stockhammer" w:date="2021-02-09T22:54:00Z"/>
        </w:rPr>
      </w:pPr>
      <w:del w:id="12564" w:author="Thomas Stockhammer" w:date="2021-02-09T22:54:00Z">
        <w:r w:rsidRPr="004D3578">
          <w:delText xml:space="preserve">Annex </w:delText>
        </w:r>
        <w:r w:rsidR="003F3E1B">
          <w:delText>G</w:delText>
        </w:r>
        <w:r w:rsidRPr="004D3578">
          <w:br/>
        </w:r>
        <w:r>
          <w:delText>Reference Configurations</w:delText>
        </w:r>
      </w:del>
    </w:p>
    <w:p w14:paraId="25CF0F33" w14:textId="77777777" w:rsidR="000D73C7" w:rsidRDefault="003F3E1B" w:rsidP="000D73C7">
      <w:pPr>
        <w:pStyle w:val="Heading2"/>
        <w:rPr>
          <w:del w:id="12565" w:author="Thomas Stockhammer" w:date="2021-02-09T22:54:00Z"/>
        </w:rPr>
      </w:pPr>
      <w:del w:id="12566" w:author="Thomas Stockhammer" w:date="2021-02-09T22:54:00Z">
        <w:r>
          <w:delText>G</w:delText>
        </w:r>
        <w:r w:rsidR="000D73C7">
          <w:delText>.1</w:delText>
        </w:r>
        <w:r w:rsidR="000D73C7">
          <w:tab/>
          <w:delText>Introduction</w:delText>
        </w:r>
      </w:del>
    </w:p>
    <w:p w14:paraId="1386DD37" w14:textId="77777777" w:rsidR="000D73C7" w:rsidRPr="006C1E4C" w:rsidRDefault="000D73C7" w:rsidP="000D73C7">
      <w:pPr>
        <w:rPr>
          <w:del w:id="12567" w:author="Thomas Stockhammer" w:date="2021-02-09T22:54:00Z"/>
        </w:rPr>
      </w:pPr>
      <w:del w:id="12568" w:author="Thomas Stockhammer" w:date="2021-02-09T22:54:00Z">
        <w:r w:rsidRPr="0032775A">
          <w:rPr>
            <w:highlight w:val="yellow"/>
          </w:rPr>
          <w:delText>tbd</w:delText>
        </w:r>
      </w:del>
    </w:p>
    <w:p w14:paraId="37E1379C" w14:textId="77777777" w:rsidR="000D73C7" w:rsidRDefault="003F3E1B" w:rsidP="000D73C7">
      <w:pPr>
        <w:pStyle w:val="Heading2"/>
        <w:tabs>
          <w:tab w:val="num" w:pos="576"/>
        </w:tabs>
        <w:rPr>
          <w:del w:id="12569" w:author="Thomas Stockhammer" w:date="2021-02-09T22:54:00Z"/>
        </w:rPr>
      </w:pPr>
      <w:del w:id="12570" w:author="Thomas Stockhammer" w:date="2021-02-09T22:54:00Z">
        <w:r>
          <w:delText>G</w:delText>
        </w:r>
        <w:r w:rsidR="000D73C7">
          <w:delText>.2</w:delText>
        </w:r>
        <w:r w:rsidR="000D73C7">
          <w:tab/>
        </w:r>
        <w:r w:rsidR="000D73C7">
          <w:tab/>
          <w:delText>H.264/AVC JM19.0 Reference Configurations</w:delText>
        </w:r>
      </w:del>
    </w:p>
    <w:p w14:paraId="561F3117" w14:textId="77777777" w:rsidR="000D73C7" w:rsidRDefault="003F3E1B" w:rsidP="000D73C7">
      <w:pPr>
        <w:pStyle w:val="Heading3"/>
        <w:rPr>
          <w:del w:id="12571" w:author="Thomas Stockhammer" w:date="2021-02-09T22:54:00Z"/>
        </w:rPr>
      </w:pPr>
      <w:del w:id="12572" w:author="Thomas Stockhammer" w:date="2021-02-09T22:54:00Z">
        <w:r>
          <w:delText>G</w:delText>
        </w:r>
        <w:r w:rsidR="000D73C7">
          <w:delText xml:space="preserve">.2.1 </w:delText>
        </w:r>
        <w:r w:rsidR="000D73C7">
          <w:tab/>
          <w:delText>JM-01: 1080p Streaming, 1 second</w:delText>
        </w:r>
      </w:del>
    </w:p>
    <w:p w14:paraId="05AB1BE5" w14:textId="77777777" w:rsidR="000D73C7" w:rsidRPr="00103209" w:rsidRDefault="000D73C7" w:rsidP="00D85C11">
      <w:pPr>
        <w:rPr>
          <w:del w:id="12573" w:author="Thomas Stockhammer" w:date="2021-02-09T22:54:00Z"/>
        </w:rPr>
      </w:pPr>
      <w:del w:id="12574" w:author="Thomas Stockhammer" w:date="2021-02-09T22:54:00Z">
        <w:r w:rsidRPr="00D85C11">
          <w:rPr>
            <w:highlight w:val="yellow"/>
          </w:rPr>
          <w:delText>tbd</w:delText>
        </w:r>
      </w:del>
    </w:p>
    <w:p w14:paraId="1059E02F" w14:textId="77777777" w:rsidR="000D73C7" w:rsidRDefault="003F3E1B" w:rsidP="000D73C7">
      <w:pPr>
        <w:pStyle w:val="Heading3"/>
        <w:rPr>
          <w:del w:id="12575" w:author="Thomas Stockhammer" w:date="2021-02-09T22:54:00Z"/>
        </w:rPr>
      </w:pPr>
      <w:del w:id="12576" w:author="Thomas Stockhammer" w:date="2021-02-09T22:54:00Z">
        <w:r>
          <w:delText>G</w:delText>
        </w:r>
        <w:r w:rsidR="000D73C7">
          <w:delText xml:space="preserve">.2.2 </w:delText>
        </w:r>
        <w:r w:rsidR="000D73C7">
          <w:tab/>
          <w:delText>JM-02: 900p Streaming, 1 second</w:delText>
        </w:r>
      </w:del>
    </w:p>
    <w:p w14:paraId="62FA2332" w14:textId="77777777" w:rsidR="000D73C7" w:rsidRPr="00103209" w:rsidRDefault="000D73C7" w:rsidP="00D85C11">
      <w:pPr>
        <w:rPr>
          <w:del w:id="12577" w:author="Thomas Stockhammer" w:date="2021-02-09T22:54:00Z"/>
        </w:rPr>
      </w:pPr>
      <w:del w:id="12578" w:author="Thomas Stockhammer" w:date="2021-02-09T22:54:00Z">
        <w:r w:rsidRPr="00D85C11">
          <w:rPr>
            <w:highlight w:val="yellow"/>
          </w:rPr>
          <w:delText>tbd</w:delText>
        </w:r>
      </w:del>
    </w:p>
    <w:p w14:paraId="312510E1" w14:textId="77777777" w:rsidR="000D73C7" w:rsidRDefault="003F3E1B" w:rsidP="000D73C7">
      <w:pPr>
        <w:pStyle w:val="Heading3"/>
        <w:rPr>
          <w:del w:id="12579" w:author="Thomas Stockhammer" w:date="2021-02-09T22:54:00Z"/>
        </w:rPr>
      </w:pPr>
      <w:del w:id="12580" w:author="Thomas Stockhammer" w:date="2021-02-09T22:54:00Z">
        <w:r>
          <w:delText>G</w:delText>
        </w:r>
        <w:r w:rsidR="000D73C7">
          <w:delText xml:space="preserve">.2.3 </w:delText>
        </w:r>
        <w:r w:rsidR="000D73C7">
          <w:tab/>
          <w:delText>JM-03: 720p Streaming, 1 second</w:delText>
        </w:r>
      </w:del>
    </w:p>
    <w:p w14:paraId="760547CD" w14:textId="77777777" w:rsidR="000D73C7" w:rsidRPr="0072040D" w:rsidRDefault="000D73C7" w:rsidP="000D73C7">
      <w:pPr>
        <w:rPr>
          <w:del w:id="12581" w:author="Thomas Stockhammer" w:date="2021-02-09T22:54:00Z"/>
        </w:rPr>
      </w:pPr>
    </w:p>
    <w:p w14:paraId="43A068ED" w14:textId="77777777" w:rsidR="000D73C7" w:rsidRDefault="003F3E1B" w:rsidP="000D73C7">
      <w:pPr>
        <w:pStyle w:val="Heading2"/>
        <w:tabs>
          <w:tab w:val="num" w:pos="576"/>
        </w:tabs>
        <w:rPr>
          <w:del w:id="12582" w:author="Thomas Stockhammer" w:date="2021-02-09T22:54:00Z"/>
        </w:rPr>
      </w:pPr>
      <w:del w:id="12583" w:author="Thomas Stockhammer" w:date="2021-02-09T22:54:00Z">
        <w:r>
          <w:delText>G</w:delText>
        </w:r>
        <w:r w:rsidR="000D73C7">
          <w:delText>.3</w:delText>
        </w:r>
        <w:r w:rsidR="000D73C7">
          <w:tab/>
        </w:r>
        <w:r w:rsidR="000D73C7">
          <w:tab/>
          <w:delText>H.265/HEVC HM16.22 Reference Configurations</w:delText>
        </w:r>
      </w:del>
    </w:p>
    <w:p w14:paraId="7BE623D6" w14:textId="77777777" w:rsidR="000D73C7" w:rsidRDefault="003F3E1B" w:rsidP="000D73C7">
      <w:pPr>
        <w:pStyle w:val="Heading3"/>
        <w:rPr>
          <w:del w:id="12584" w:author="Thomas Stockhammer" w:date="2021-02-09T22:54:00Z"/>
        </w:rPr>
      </w:pPr>
      <w:del w:id="12585" w:author="Thomas Stockhammer" w:date="2021-02-09T22:54:00Z">
        <w:r>
          <w:delText>G</w:delText>
        </w:r>
        <w:r w:rsidR="000D73C7">
          <w:delText xml:space="preserve">.3.1 </w:delText>
        </w:r>
        <w:r w:rsidR="000D73C7">
          <w:tab/>
          <w:delText>HM-01: 1080p Streaming, 1 second</w:delText>
        </w:r>
      </w:del>
    </w:p>
    <w:p w14:paraId="46F9BD7B" w14:textId="77777777" w:rsidR="000D73C7" w:rsidRPr="003360CC" w:rsidRDefault="000D73C7" w:rsidP="000D73C7">
      <w:pPr>
        <w:rPr>
          <w:del w:id="12586" w:author="Thomas Stockhammer" w:date="2021-02-09T22:54:00Z"/>
          <w:highlight w:val="yellow"/>
        </w:rPr>
      </w:pPr>
      <w:del w:id="12587"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75E6F185" w14:textId="77777777" w:rsidR="000D73C7" w:rsidRPr="003360CC" w:rsidRDefault="000D73C7" w:rsidP="000D73C7">
      <w:pPr>
        <w:rPr>
          <w:del w:id="12588" w:author="Thomas Stockhammer" w:date="2021-02-09T22:54:00Z"/>
          <w:highlight w:val="yellow"/>
        </w:rPr>
      </w:pPr>
      <w:del w:id="12589"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37CC735A" w14:textId="77777777" w:rsidR="000D73C7" w:rsidRPr="003360CC" w:rsidRDefault="000D73C7" w:rsidP="000D73C7">
      <w:pPr>
        <w:overflowPunct w:val="0"/>
        <w:autoSpaceDE w:val="0"/>
        <w:autoSpaceDN w:val="0"/>
        <w:adjustRightInd w:val="0"/>
        <w:ind w:left="720" w:hanging="360"/>
        <w:textAlignment w:val="baseline"/>
        <w:rPr>
          <w:del w:id="12590" w:author="Thomas Stockhammer" w:date="2021-02-09T22:54:00Z"/>
          <w:highlight w:val="yellow"/>
        </w:rPr>
      </w:pPr>
      <w:del w:id="12591"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39721D3C" w14:textId="77777777" w:rsidR="000D73C7" w:rsidRPr="003360CC" w:rsidRDefault="000D73C7" w:rsidP="000D73C7">
      <w:pPr>
        <w:overflowPunct w:val="0"/>
        <w:autoSpaceDE w:val="0"/>
        <w:autoSpaceDN w:val="0"/>
        <w:adjustRightInd w:val="0"/>
        <w:ind w:left="720" w:hanging="360"/>
        <w:textAlignment w:val="baseline"/>
        <w:rPr>
          <w:del w:id="12592" w:author="Thomas Stockhammer" w:date="2021-02-09T22:54:00Z"/>
          <w:highlight w:val="yellow"/>
        </w:rPr>
      </w:pPr>
      <w:del w:id="12593"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69D862F5" w14:textId="77777777" w:rsidR="000D73C7" w:rsidRPr="003360CC" w:rsidRDefault="000D73C7" w:rsidP="000D73C7">
      <w:pPr>
        <w:overflowPunct w:val="0"/>
        <w:autoSpaceDE w:val="0"/>
        <w:autoSpaceDN w:val="0"/>
        <w:adjustRightInd w:val="0"/>
        <w:ind w:left="720" w:hanging="360"/>
        <w:textAlignment w:val="baseline"/>
        <w:rPr>
          <w:del w:id="12594" w:author="Thomas Stockhammer" w:date="2021-02-09T22:54:00Z"/>
          <w:highlight w:val="yellow"/>
        </w:rPr>
      </w:pPr>
      <w:del w:id="12595"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2D593AE1" w14:textId="77777777" w:rsidR="000D73C7" w:rsidRPr="00FE083A" w:rsidRDefault="000D73C7" w:rsidP="00D85C11">
      <w:pPr>
        <w:overflowPunct w:val="0"/>
        <w:autoSpaceDE w:val="0"/>
        <w:autoSpaceDN w:val="0"/>
        <w:adjustRightInd w:val="0"/>
        <w:ind w:left="720" w:hanging="360"/>
        <w:textAlignment w:val="baseline"/>
        <w:rPr>
          <w:del w:id="12596" w:author="Thomas Stockhammer" w:date="2021-02-09T22:54:00Z"/>
        </w:rPr>
      </w:pPr>
      <w:del w:id="12597"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53349677" w14:textId="77777777" w:rsidR="000D73C7" w:rsidRDefault="003F3E1B" w:rsidP="000D73C7">
      <w:pPr>
        <w:pStyle w:val="Heading3"/>
        <w:rPr>
          <w:del w:id="12598" w:author="Thomas Stockhammer" w:date="2021-02-09T22:54:00Z"/>
        </w:rPr>
      </w:pPr>
      <w:del w:id="12599" w:author="Thomas Stockhammer" w:date="2021-02-09T22:54:00Z">
        <w:r>
          <w:delText>G</w:delText>
        </w:r>
        <w:r w:rsidR="000D73C7">
          <w:delText xml:space="preserve">.3.2 </w:delText>
        </w:r>
        <w:r w:rsidR="000D73C7">
          <w:tab/>
          <w:delText>HM-02: 900p Streaming, 1 second</w:delText>
        </w:r>
      </w:del>
    </w:p>
    <w:p w14:paraId="237D2D12" w14:textId="77777777" w:rsidR="000D73C7" w:rsidRPr="003360CC" w:rsidRDefault="000D73C7" w:rsidP="000D73C7">
      <w:pPr>
        <w:rPr>
          <w:del w:id="12600" w:author="Thomas Stockhammer" w:date="2021-02-09T22:54:00Z"/>
          <w:highlight w:val="yellow"/>
        </w:rPr>
      </w:pPr>
      <w:del w:id="12601"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1436DD37" w14:textId="77777777" w:rsidR="000D73C7" w:rsidRPr="003360CC" w:rsidRDefault="000D73C7" w:rsidP="000D73C7">
      <w:pPr>
        <w:rPr>
          <w:del w:id="12602" w:author="Thomas Stockhammer" w:date="2021-02-09T22:54:00Z"/>
          <w:highlight w:val="yellow"/>
        </w:rPr>
      </w:pPr>
      <w:del w:id="12603"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17D13A02" w14:textId="77777777" w:rsidR="000D73C7" w:rsidRPr="003360CC" w:rsidRDefault="000D73C7" w:rsidP="000D73C7">
      <w:pPr>
        <w:overflowPunct w:val="0"/>
        <w:autoSpaceDE w:val="0"/>
        <w:autoSpaceDN w:val="0"/>
        <w:adjustRightInd w:val="0"/>
        <w:ind w:left="720" w:hanging="360"/>
        <w:textAlignment w:val="baseline"/>
        <w:rPr>
          <w:del w:id="12604" w:author="Thomas Stockhammer" w:date="2021-02-09T22:54:00Z"/>
          <w:highlight w:val="yellow"/>
        </w:rPr>
      </w:pPr>
      <w:del w:id="12605"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50AB2CF3" w14:textId="77777777" w:rsidR="000D73C7" w:rsidRPr="003360CC" w:rsidRDefault="000D73C7" w:rsidP="000D73C7">
      <w:pPr>
        <w:overflowPunct w:val="0"/>
        <w:autoSpaceDE w:val="0"/>
        <w:autoSpaceDN w:val="0"/>
        <w:adjustRightInd w:val="0"/>
        <w:ind w:left="720" w:hanging="360"/>
        <w:textAlignment w:val="baseline"/>
        <w:rPr>
          <w:del w:id="12606" w:author="Thomas Stockhammer" w:date="2021-02-09T22:54:00Z"/>
          <w:highlight w:val="yellow"/>
        </w:rPr>
      </w:pPr>
      <w:del w:id="12607"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51E85864" w14:textId="77777777" w:rsidR="000D73C7" w:rsidRPr="003360CC" w:rsidRDefault="000D73C7" w:rsidP="000D73C7">
      <w:pPr>
        <w:overflowPunct w:val="0"/>
        <w:autoSpaceDE w:val="0"/>
        <w:autoSpaceDN w:val="0"/>
        <w:adjustRightInd w:val="0"/>
        <w:ind w:left="720" w:hanging="360"/>
        <w:textAlignment w:val="baseline"/>
        <w:rPr>
          <w:del w:id="12608" w:author="Thomas Stockhammer" w:date="2021-02-09T22:54:00Z"/>
          <w:highlight w:val="yellow"/>
        </w:rPr>
      </w:pPr>
      <w:del w:id="12609"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5993E6AB" w14:textId="77777777" w:rsidR="000D73C7" w:rsidRPr="00FE083A" w:rsidRDefault="000D73C7" w:rsidP="00D85C11">
      <w:pPr>
        <w:overflowPunct w:val="0"/>
        <w:autoSpaceDE w:val="0"/>
        <w:autoSpaceDN w:val="0"/>
        <w:adjustRightInd w:val="0"/>
        <w:ind w:left="720" w:hanging="360"/>
        <w:textAlignment w:val="baseline"/>
        <w:rPr>
          <w:del w:id="12610" w:author="Thomas Stockhammer" w:date="2021-02-09T22:54:00Z"/>
        </w:rPr>
      </w:pPr>
      <w:del w:id="12611"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1A050F02" w14:textId="77777777" w:rsidR="000D73C7" w:rsidRDefault="003F3E1B" w:rsidP="000D73C7">
      <w:pPr>
        <w:pStyle w:val="Heading3"/>
        <w:rPr>
          <w:del w:id="12612" w:author="Thomas Stockhammer" w:date="2021-02-09T22:54:00Z"/>
        </w:rPr>
      </w:pPr>
      <w:del w:id="12613" w:author="Thomas Stockhammer" w:date="2021-02-09T22:54:00Z">
        <w:r>
          <w:delText>G</w:delText>
        </w:r>
        <w:r w:rsidR="000D73C7">
          <w:delText xml:space="preserve">.3.3 </w:delText>
        </w:r>
        <w:r w:rsidR="000D73C7">
          <w:tab/>
          <w:delText>HM-03: 720p Streaming, 1 second</w:delText>
        </w:r>
      </w:del>
    </w:p>
    <w:p w14:paraId="4F1D6DE2" w14:textId="77777777" w:rsidR="000D73C7" w:rsidRPr="003360CC" w:rsidRDefault="000D73C7" w:rsidP="000D73C7">
      <w:pPr>
        <w:rPr>
          <w:del w:id="12614" w:author="Thomas Stockhammer" w:date="2021-02-09T22:54:00Z"/>
          <w:highlight w:val="yellow"/>
        </w:rPr>
      </w:pPr>
      <w:del w:id="12615"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370D4CBF" w14:textId="77777777" w:rsidR="000D73C7" w:rsidRPr="003360CC" w:rsidRDefault="000D73C7" w:rsidP="000D73C7">
      <w:pPr>
        <w:rPr>
          <w:del w:id="12616" w:author="Thomas Stockhammer" w:date="2021-02-09T22:54:00Z"/>
          <w:highlight w:val="yellow"/>
        </w:rPr>
      </w:pPr>
      <w:del w:id="12617"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14460678" w14:textId="77777777" w:rsidR="000D73C7" w:rsidRPr="003360CC" w:rsidRDefault="000D73C7" w:rsidP="000D73C7">
      <w:pPr>
        <w:overflowPunct w:val="0"/>
        <w:autoSpaceDE w:val="0"/>
        <w:autoSpaceDN w:val="0"/>
        <w:adjustRightInd w:val="0"/>
        <w:ind w:left="720" w:hanging="360"/>
        <w:textAlignment w:val="baseline"/>
        <w:rPr>
          <w:del w:id="12618" w:author="Thomas Stockhammer" w:date="2021-02-09T22:54:00Z"/>
          <w:highlight w:val="yellow"/>
        </w:rPr>
      </w:pPr>
      <w:del w:id="12619"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5D72DD38" w14:textId="77777777" w:rsidR="000D73C7" w:rsidRPr="003360CC" w:rsidRDefault="000D73C7" w:rsidP="000D73C7">
      <w:pPr>
        <w:overflowPunct w:val="0"/>
        <w:autoSpaceDE w:val="0"/>
        <w:autoSpaceDN w:val="0"/>
        <w:adjustRightInd w:val="0"/>
        <w:ind w:left="720" w:hanging="360"/>
        <w:textAlignment w:val="baseline"/>
        <w:rPr>
          <w:del w:id="12620" w:author="Thomas Stockhammer" w:date="2021-02-09T22:54:00Z"/>
          <w:highlight w:val="yellow"/>
        </w:rPr>
      </w:pPr>
      <w:del w:id="12621"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1A9D8CF4" w14:textId="77777777" w:rsidR="000D73C7" w:rsidRPr="003360CC" w:rsidRDefault="000D73C7" w:rsidP="000D73C7">
      <w:pPr>
        <w:overflowPunct w:val="0"/>
        <w:autoSpaceDE w:val="0"/>
        <w:autoSpaceDN w:val="0"/>
        <w:adjustRightInd w:val="0"/>
        <w:ind w:left="720" w:hanging="360"/>
        <w:textAlignment w:val="baseline"/>
        <w:rPr>
          <w:del w:id="12622" w:author="Thomas Stockhammer" w:date="2021-02-09T22:54:00Z"/>
          <w:highlight w:val="yellow"/>
        </w:rPr>
      </w:pPr>
      <w:del w:id="12623"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29353DCA" w14:textId="77777777" w:rsidR="000D73C7" w:rsidRPr="00FE083A" w:rsidRDefault="000D73C7" w:rsidP="000D73C7">
      <w:pPr>
        <w:rPr>
          <w:del w:id="12624" w:author="Thomas Stockhammer" w:date="2021-02-09T22:54:00Z"/>
        </w:rPr>
      </w:pPr>
      <w:del w:id="12625"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7A903D5B" w14:textId="77777777" w:rsidR="001C4CDD" w:rsidRPr="00C32B53" w:rsidRDefault="001C4CDD" w:rsidP="00C32B53">
      <w:pPr>
        <w:rPr>
          <w:del w:id="12626" w:author="Thomas Stockhammer" w:date="2021-02-09T22:54:00Z"/>
          <w:lang w:val="en-US"/>
        </w:rPr>
      </w:pPr>
    </w:p>
    <w:p w14:paraId="7AEAEB20" w14:textId="77777777" w:rsidR="00080512" w:rsidRPr="004D3578" w:rsidRDefault="00080512">
      <w:pPr>
        <w:pStyle w:val="Heading8"/>
      </w:pPr>
      <w:ins w:id="12627" w:author="Thomas Stockhammer" w:date="2021-02-09T22:54:00Z">
        <w:r w:rsidRPr="004D3578">
          <w:br w:type="page"/>
        </w:r>
      </w:ins>
      <w:bookmarkStart w:id="12628" w:name="_Toc41600633"/>
      <w:bookmarkStart w:id="12629" w:name="_Toc55813140"/>
      <w:bookmarkStart w:id="12630" w:name="_Toc49377104"/>
      <w:bookmarkStart w:id="12631" w:name="_Toc63850996"/>
      <w:r w:rsidRPr="004D3578">
        <w:lastRenderedPageBreak/>
        <w:t>Annex &lt;X&gt; (informative):</w:t>
      </w:r>
      <w:r w:rsidRPr="004D3578">
        <w:br/>
        <w:t>Change history</w:t>
      </w:r>
      <w:bookmarkEnd w:id="12628"/>
      <w:bookmarkEnd w:id="12629"/>
      <w:bookmarkEnd w:id="12630"/>
      <w:bookmarkEnd w:id="12631"/>
    </w:p>
    <w:p w14:paraId="0A8EB722" w14:textId="77777777" w:rsidR="00054A22" w:rsidRPr="00235394" w:rsidRDefault="00054A22" w:rsidP="00054A22">
      <w:pPr>
        <w:pStyle w:val="TH"/>
        <w:rPr>
          <w:del w:id="12632" w:author="Thomas Stockhammer" w:date="2021-02-09T22:54:00Z"/>
        </w:rPr>
      </w:pPr>
      <w:bookmarkStart w:id="12633" w:name="historyclause"/>
      <w:bookmarkEnd w:id="126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20145C8F" w14:textId="77777777" w:rsidR="003C3971" w:rsidRPr="00235394" w:rsidRDefault="003C3971" w:rsidP="003C3971">
      <w:pPr>
        <w:rPr>
          <w:del w:id="12634" w:author="Thomas Stockhammer" w:date="2021-02-09T22:54:00Z"/>
        </w:rPr>
      </w:pPr>
    </w:p>
    <w:p w14:paraId="482F9F2F" w14:textId="77777777" w:rsidR="003C3971" w:rsidRPr="00235394" w:rsidRDefault="008B5FC0" w:rsidP="008B5FC0">
      <w:pPr>
        <w:pStyle w:val="Guidance"/>
        <w:rPr>
          <w:del w:id="12635" w:author="Thomas Stockhammer" w:date="2021-02-09T22:54:00Z"/>
        </w:rPr>
      </w:pPr>
      <w:del w:id="12636" w:author="Thomas Stockhammer" w:date="2021-02-09T22:54:00Z">
        <w:r w:rsidRPr="00235394">
          <w:delText xml:space="preserve"> </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91A5B" w:rsidRPr="006B0D02" w14:paraId="120069A3" w14:textId="77777777" w:rsidTr="009A74D5">
        <w:trPr>
          <w:ins w:id="12637" w:author="Thomas Stockhammer" w:date="2021-02-09T22:54:00Z"/>
        </w:trPr>
        <w:tc>
          <w:tcPr>
            <w:tcW w:w="800" w:type="dxa"/>
            <w:shd w:val="solid" w:color="FFFFFF" w:fill="auto"/>
          </w:tcPr>
          <w:p w14:paraId="182B8F54" w14:textId="1FC49147" w:rsidR="00891A5B" w:rsidRDefault="00891A5B" w:rsidP="009A74D5">
            <w:pPr>
              <w:pStyle w:val="TAC"/>
              <w:rPr>
                <w:ins w:id="12638" w:author="Thomas Stockhammer" w:date="2021-02-09T22:54:00Z"/>
                <w:sz w:val="16"/>
                <w:szCs w:val="16"/>
              </w:rPr>
            </w:pPr>
            <w:ins w:id="12639" w:author="Thomas Stockhammer" w:date="2021-02-09T22:54:00Z">
              <w:r>
                <w:rPr>
                  <w:sz w:val="16"/>
                  <w:szCs w:val="16"/>
                </w:rPr>
                <w:t>2021-02</w:t>
              </w:r>
            </w:ins>
          </w:p>
        </w:tc>
        <w:tc>
          <w:tcPr>
            <w:tcW w:w="800" w:type="dxa"/>
            <w:shd w:val="solid" w:color="FFFFFF" w:fill="auto"/>
          </w:tcPr>
          <w:p w14:paraId="5A26580A" w14:textId="0316126F" w:rsidR="00891A5B" w:rsidRDefault="00891A5B" w:rsidP="009A74D5">
            <w:pPr>
              <w:pStyle w:val="TAC"/>
              <w:rPr>
                <w:ins w:id="12640" w:author="Thomas Stockhammer" w:date="2021-02-09T22:54:00Z"/>
                <w:sz w:val="16"/>
                <w:szCs w:val="16"/>
              </w:rPr>
            </w:pPr>
            <w:ins w:id="12641" w:author="Thomas Stockhammer" w:date="2021-02-09T22:54:00Z">
              <w:r>
                <w:rPr>
                  <w:sz w:val="16"/>
                  <w:szCs w:val="16"/>
                </w:rPr>
                <w:t>SA4#112</w:t>
              </w:r>
            </w:ins>
          </w:p>
        </w:tc>
        <w:tc>
          <w:tcPr>
            <w:tcW w:w="1094" w:type="dxa"/>
            <w:shd w:val="solid" w:color="FFFFFF" w:fill="auto"/>
          </w:tcPr>
          <w:p w14:paraId="0C0C5F43" w14:textId="3A5E4460" w:rsidR="00891A5B" w:rsidRDefault="00891A5B" w:rsidP="009A74D5">
            <w:pPr>
              <w:pStyle w:val="TAC"/>
              <w:rPr>
                <w:ins w:id="12642" w:author="Thomas Stockhammer" w:date="2021-02-09T22:54:00Z"/>
                <w:sz w:val="16"/>
                <w:szCs w:val="16"/>
              </w:rPr>
            </w:pPr>
            <w:ins w:id="12643" w:author="Thomas Stockhammer" w:date="2021-02-09T22:54:00Z">
              <w:r>
                <w:rPr>
                  <w:sz w:val="16"/>
                  <w:szCs w:val="16"/>
                </w:rPr>
                <w:t>S4-210</w:t>
              </w:r>
              <w:r w:rsidR="0042331D">
                <w:rPr>
                  <w:sz w:val="16"/>
                  <w:szCs w:val="16"/>
                </w:rPr>
                <w:t>207</w:t>
              </w:r>
            </w:ins>
          </w:p>
        </w:tc>
        <w:tc>
          <w:tcPr>
            <w:tcW w:w="425" w:type="dxa"/>
            <w:shd w:val="solid" w:color="FFFFFF" w:fill="auto"/>
          </w:tcPr>
          <w:p w14:paraId="51AF48D5" w14:textId="77777777" w:rsidR="00891A5B" w:rsidRPr="006B0D02" w:rsidRDefault="00891A5B" w:rsidP="009A74D5">
            <w:pPr>
              <w:pStyle w:val="TAL"/>
              <w:rPr>
                <w:ins w:id="12644" w:author="Thomas Stockhammer" w:date="2021-02-09T22:54:00Z"/>
                <w:sz w:val="16"/>
                <w:szCs w:val="16"/>
              </w:rPr>
            </w:pPr>
          </w:p>
        </w:tc>
        <w:tc>
          <w:tcPr>
            <w:tcW w:w="425" w:type="dxa"/>
            <w:shd w:val="solid" w:color="FFFFFF" w:fill="auto"/>
          </w:tcPr>
          <w:p w14:paraId="4C89F5C2" w14:textId="77777777" w:rsidR="00891A5B" w:rsidRPr="006B0D02" w:rsidRDefault="00891A5B" w:rsidP="009A74D5">
            <w:pPr>
              <w:pStyle w:val="TAR"/>
              <w:rPr>
                <w:ins w:id="12645" w:author="Thomas Stockhammer" w:date="2021-02-09T22:54:00Z"/>
                <w:sz w:val="16"/>
                <w:szCs w:val="16"/>
              </w:rPr>
            </w:pPr>
          </w:p>
        </w:tc>
        <w:tc>
          <w:tcPr>
            <w:tcW w:w="425" w:type="dxa"/>
            <w:shd w:val="solid" w:color="FFFFFF" w:fill="auto"/>
          </w:tcPr>
          <w:p w14:paraId="63A60045" w14:textId="77777777" w:rsidR="00891A5B" w:rsidRPr="006B0D02" w:rsidRDefault="00891A5B" w:rsidP="009A74D5">
            <w:pPr>
              <w:pStyle w:val="TAC"/>
              <w:rPr>
                <w:ins w:id="12646" w:author="Thomas Stockhammer" w:date="2021-02-09T22:54:00Z"/>
                <w:sz w:val="16"/>
                <w:szCs w:val="16"/>
              </w:rPr>
            </w:pPr>
          </w:p>
        </w:tc>
        <w:tc>
          <w:tcPr>
            <w:tcW w:w="4962" w:type="dxa"/>
            <w:shd w:val="solid" w:color="FFFFFF" w:fill="auto"/>
          </w:tcPr>
          <w:p w14:paraId="72654D60" w14:textId="492C3695" w:rsidR="00891A5B" w:rsidRDefault="0042331D" w:rsidP="009A74D5">
            <w:pPr>
              <w:pStyle w:val="TAL"/>
              <w:rPr>
                <w:ins w:id="12647" w:author="Thomas Stockhammer" w:date="2021-02-09T22:54:00Z"/>
                <w:sz w:val="16"/>
                <w:szCs w:val="16"/>
              </w:rPr>
            </w:pPr>
            <w:ins w:id="12648" w:author="Thomas Stockhammer" w:date="2021-02-09T22:54:00Z">
              <w:r>
                <w:rPr>
                  <w:sz w:val="16"/>
                  <w:szCs w:val="16"/>
                </w:rPr>
                <w:t>Version agreed at SA4#112-e</w:t>
              </w:r>
            </w:ins>
          </w:p>
        </w:tc>
        <w:tc>
          <w:tcPr>
            <w:tcW w:w="708" w:type="dxa"/>
            <w:shd w:val="solid" w:color="FFFFFF" w:fill="auto"/>
          </w:tcPr>
          <w:p w14:paraId="335654CF" w14:textId="77777777" w:rsidR="00891A5B" w:rsidRDefault="00891A5B" w:rsidP="009A74D5">
            <w:pPr>
              <w:pStyle w:val="TAC"/>
              <w:rPr>
                <w:ins w:id="12649" w:author="Thomas Stockhammer" w:date="2021-02-09T22:54:00Z"/>
                <w:sz w:val="16"/>
                <w:szCs w:val="16"/>
              </w:rPr>
            </w:pPr>
          </w:p>
        </w:tc>
      </w:tr>
    </w:tbl>
    <w:p w14:paraId="564E816D" w14:textId="322CD5DB"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271AD5" w14:textId="77777777" w:rsidR="00277FE4" w:rsidRDefault="00277FE4">
      <w:r>
        <w:separator/>
      </w:r>
    </w:p>
  </w:endnote>
  <w:endnote w:type="continuationSeparator" w:id="0">
    <w:p w14:paraId="18FAAB54" w14:textId="77777777" w:rsidR="00277FE4" w:rsidRDefault="00277FE4">
      <w:r>
        <w:continuationSeparator/>
      </w:r>
    </w:p>
  </w:endnote>
  <w:endnote w:type="continuationNotice" w:id="1">
    <w:p w14:paraId="77C8D89D" w14:textId="77777777" w:rsidR="00277FE4" w:rsidRDefault="00277F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1EFC95" w14:textId="77777777" w:rsidR="00277FE4" w:rsidRDefault="00277FE4">
      <w:r>
        <w:separator/>
      </w:r>
    </w:p>
  </w:footnote>
  <w:footnote w:type="continuationSeparator" w:id="0">
    <w:p w14:paraId="2549D053" w14:textId="77777777" w:rsidR="00277FE4" w:rsidRDefault="00277FE4">
      <w:r>
        <w:continuationSeparator/>
      </w:r>
    </w:p>
  </w:footnote>
  <w:footnote w:type="continuationNotice" w:id="1">
    <w:p w14:paraId="2527EBB6" w14:textId="77777777" w:rsidR="00277FE4" w:rsidRDefault="00277FE4">
      <w:pPr>
        <w:spacing w:after="0"/>
      </w:pPr>
    </w:p>
  </w:footnote>
  <w:footnote w:id="2">
    <w:p w14:paraId="42567910" w14:textId="77777777" w:rsidR="007F2D06" w:rsidRPr="00063E12" w:rsidRDefault="007F2D06" w:rsidP="007F2D06">
      <w:pPr>
        <w:pStyle w:val="CommentText"/>
      </w:pPr>
      <w:del w:id="2307" w:author="Thomas Stockhammer" w:date="2021-02-09T22:54: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CFD23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259C">
      <w:rPr>
        <w:rFonts w:ascii="Arial" w:hAnsi="Arial" w:cs="Arial"/>
        <w:b/>
        <w:noProof/>
        <w:sz w:val="18"/>
        <w:szCs w:val="18"/>
      </w:rPr>
      <w:t>3GPP TR 26.955 V0.5.0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B57B3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259C">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77F3D"/>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4C7"/>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77FE4"/>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464E"/>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7C2"/>
    <w:rsid w:val="00335EFB"/>
    <w:rsid w:val="00337580"/>
    <w:rsid w:val="00337D79"/>
    <w:rsid w:val="00342081"/>
    <w:rsid w:val="00345AE7"/>
    <w:rsid w:val="00346369"/>
    <w:rsid w:val="003467EC"/>
    <w:rsid w:val="00347BBE"/>
    <w:rsid w:val="00350B2E"/>
    <w:rsid w:val="0035198B"/>
    <w:rsid w:val="00352F16"/>
    <w:rsid w:val="0035462D"/>
    <w:rsid w:val="003548A9"/>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D0522"/>
    <w:rsid w:val="003D23B6"/>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3EA7"/>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020B"/>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00DC"/>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086"/>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5C72"/>
    <w:rsid w:val="00886191"/>
    <w:rsid w:val="008864E7"/>
    <w:rsid w:val="00891226"/>
    <w:rsid w:val="0089184E"/>
    <w:rsid w:val="00891A5B"/>
    <w:rsid w:val="00891D68"/>
    <w:rsid w:val="00893FDF"/>
    <w:rsid w:val="008947F7"/>
    <w:rsid w:val="008A346D"/>
    <w:rsid w:val="008A3DA6"/>
    <w:rsid w:val="008A3DB0"/>
    <w:rsid w:val="008A4D6D"/>
    <w:rsid w:val="008A56A3"/>
    <w:rsid w:val="008A5B56"/>
    <w:rsid w:val="008A6962"/>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210"/>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043"/>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0FFC"/>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0BBE"/>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178CF"/>
    <w:rsid w:val="00D17E96"/>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6F3B"/>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259C"/>
    <w:rsid w:val="00E23F1A"/>
    <w:rsid w:val="00E27E1E"/>
    <w:rsid w:val="00E302E0"/>
    <w:rsid w:val="00E310C2"/>
    <w:rsid w:val="00E315B8"/>
    <w:rsid w:val="00E34389"/>
    <w:rsid w:val="00E35241"/>
    <w:rsid w:val="00E36C3E"/>
    <w:rsid w:val="00E402B7"/>
    <w:rsid w:val="00E414B7"/>
    <w:rsid w:val="00E425E0"/>
    <w:rsid w:val="00E4352E"/>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3766"/>
    <w:rsid w:val="00EB6B00"/>
    <w:rsid w:val="00EB6E4F"/>
    <w:rsid w:val="00EC169E"/>
    <w:rsid w:val="00EC2D3F"/>
    <w:rsid w:val="00EC4A25"/>
    <w:rsid w:val="00EC5384"/>
    <w:rsid w:val="00EC7D6A"/>
    <w:rsid w:val="00ED073A"/>
    <w:rsid w:val="00ED108F"/>
    <w:rsid w:val="00ED223A"/>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pPr>
      <w:pPrChange w:id="0" w:author="Thomas Stockhammer" w:date="2021-02-09T22:54:00Z">
        <w:pPr>
          <w:spacing w:after="200"/>
        </w:pPr>
      </w:pPrChange>
    </w:pPr>
    <w:rPr>
      <w:b/>
      <w:bCs/>
      <w:rPrChange w:id="0" w:author="Thomas Stockhammer" w:date="2021-02-09T22:54: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image" Target="media/image37.jpeg"/><Relationship Id="rId84" Type="http://schemas.openxmlformats.org/officeDocument/2006/relationships/image" Target="media/image53.png"/><Relationship Id="rId89" Type="http://schemas.openxmlformats.org/officeDocument/2006/relationships/image" Target="media/image58.png"/><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tiktoktip.com/tiktok-size/" TargetMode="External"/><Relationship Id="rId107" Type="http://schemas.openxmlformats.org/officeDocument/2006/relationships/image" Target="media/image76.jpeg"/><Relationship Id="rId11" Type="http://schemas.openxmlformats.org/officeDocument/2006/relationships/webSettings" Target="webSettings.xml"/><Relationship Id="rId24" Type="http://schemas.openxmlformats.org/officeDocument/2006/relationships/hyperlink" Target="https://go.bitmovin.com/video-developer-report-2019" TargetMode="Externa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tif"/><Relationship Id="rId102" Type="http://schemas.openxmlformats.org/officeDocument/2006/relationships/image" Target="media/image71.jpeg"/><Relationship Id="rId110"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png"/><Relationship Id="rId95" Type="http://schemas.openxmlformats.org/officeDocument/2006/relationships/image" Target="media/image64.png"/><Relationship Id="rId1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9.jpeg"/><Relationship Id="rId105" Type="http://schemas.openxmlformats.org/officeDocument/2006/relationships/image" Target="media/image74.jpeg"/><Relationship Id="rId113"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jpeg"/><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jpeg"/><Relationship Id="rId103" Type="http://schemas.openxmlformats.org/officeDocument/2006/relationships/image" Target="media/image72.jpeg"/><Relationship Id="rId108" Type="http://schemas.openxmlformats.org/officeDocument/2006/relationships/image" Target="media/image77.jpeg"/><Relationship Id="rId20" Type="http://schemas.openxmlformats.org/officeDocument/2006/relationships/hyperlink" Target="http://www.3gpp.org/DynaReport/21801.htm"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5.jpeg"/><Relationship Id="rId11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image" Target="media/image75.jpeg"/><Relationship Id="rId114"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image" Target="media/image78.jpeg"/><Relationship Id="rId34" Type="http://schemas.openxmlformats.org/officeDocument/2006/relationships/hyperlink" Target="http://phenix.it-sudparis.eu/jct/doc_end_user/current_document.php?id=10735"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jpeg"/><Relationship Id="rId104" Type="http://schemas.openxmlformats.org/officeDocument/2006/relationships/image" Target="media/image73.jpeg"/><Relationship Id="rId7" Type="http://schemas.openxmlformats.org/officeDocument/2006/relationships/customXml" Target="../customXml/item7.xml"/><Relationship Id="rId71" Type="http://schemas.openxmlformats.org/officeDocument/2006/relationships/image" Target="media/image40.png"/><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105</Pages>
  <Words>36244</Words>
  <Characters>206597</Characters>
  <Application>Microsoft Office Word</Application>
  <DocSecurity>0</DocSecurity>
  <Lines>1721</Lines>
  <Paragraphs>484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242357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cp:revision>
  <cp:lastPrinted>2019-02-25T14:05:00Z</cp:lastPrinted>
  <dcterms:created xsi:type="dcterms:W3CDTF">2021-02-09T21:53:00Z</dcterms:created>
  <dcterms:modified xsi:type="dcterms:W3CDTF">2021-02-10T10:57:00Z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