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12" w:rsidRPr="004D3578" w:rsidRDefault="00C52861" w:rsidP="00381272">
      <w:pPr>
        <w:pStyle w:val="ZA"/>
        <w:framePr w:wrap="notBeside"/>
      </w:pPr>
      <w:bookmarkStart w:id="0" w:name="page1"/>
      <w:bookmarkStart w:id="1" w:name="_GoBack"/>
      <w:bookmarkEnd w:id="1"/>
      <w:r>
        <w:rPr>
          <w:sz w:val="64"/>
        </w:rPr>
        <w:t>3GPP TR</w:t>
      </w:r>
      <w:r w:rsidR="00080512" w:rsidRPr="004D3578">
        <w:rPr>
          <w:sz w:val="64"/>
        </w:rPr>
        <w:t xml:space="preserve"> </w:t>
      </w:r>
      <w:r w:rsidR="00381272">
        <w:rPr>
          <w:sz w:val="64"/>
        </w:rPr>
        <w:t>26</w:t>
      </w:r>
      <w:r w:rsidR="00080512" w:rsidRPr="004D3578">
        <w:rPr>
          <w:sz w:val="64"/>
        </w:rPr>
        <w:t>.</w:t>
      </w:r>
      <w:r w:rsidR="005B785F">
        <w:rPr>
          <w:rFonts w:hint="eastAsia"/>
          <w:sz w:val="64"/>
          <w:lang w:eastAsia="zh-CN"/>
        </w:rPr>
        <w:t>92</w:t>
      </w:r>
      <w:r w:rsidR="002D49FB">
        <w:rPr>
          <w:rFonts w:hint="eastAsia"/>
          <w:sz w:val="64"/>
          <w:lang w:eastAsia="zh-CN"/>
        </w:rPr>
        <w:t>9</w:t>
      </w:r>
      <w:r w:rsidR="00080512" w:rsidRPr="004D3578">
        <w:rPr>
          <w:sz w:val="64"/>
        </w:rPr>
        <w:t xml:space="preserve"> </w:t>
      </w:r>
      <w:r w:rsidR="00080512" w:rsidRPr="004D3578">
        <w:t>V</w:t>
      </w:r>
      <w:r w:rsidR="00381272">
        <w:t>0</w:t>
      </w:r>
      <w:r w:rsidR="00080512" w:rsidRPr="004D3578">
        <w:t>.</w:t>
      </w:r>
      <w:ins w:id="2" w:author="Gunnar Heikkilä" w:date="2018-11-21T09:44:00Z">
        <w:r w:rsidR="00D733C0">
          <w:rPr>
            <w:lang w:eastAsia="zh-CN"/>
          </w:rPr>
          <w:t>6</w:t>
        </w:r>
      </w:ins>
      <w:del w:id="3" w:author="Gunnar Heikkilä" w:date="2018-11-21T09:44:00Z">
        <w:r w:rsidR="000B3FB6" w:rsidDel="00D733C0">
          <w:rPr>
            <w:lang w:eastAsia="zh-CN"/>
          </w:rPr>
          <w:delText>5</w:delText>
        </w:r>
      </w:del>
      <w:r w:rsidR="00080512" w:rsidRPr="004D3578">
        <w:t>.</w:t>
      </w:r>
      <w:r w:rsidR="009E1506">
        <w:rPr>
          <w:rFonts w:hint="eastAsia"/>
          <w:lang w:eastAsia="zh-CN"/>
        </w:rPr>
        <w:t>0</w:t>
      </w:r>
      <w:r w:rsidR="00080512" w:rsidRPr="004D3578">
        <w:t xml:space="preserve"> </w:t>
      </w:r>
      <w:r w:rsidR="00080512" w:rsidRPr="004D3578">
        <w:rPr>
          <w:sz w:val="32"/>
        </w:rPr>
        <w:t>(</w:t>
      </w:r>
      <w:r w:rsidR="00381272">
        <w:rPr>
          <w:sz w:val="32"/>
        </w:rPr>
        <w:t>201</w:t>
      </w:r>
      <w:r w:rsidR="00C64CEA">
        <w:rPr>
          <w:rFonts w:hint="eastAsia"/>
          <w:sz w:val="32"/>
          <w:lang w:eastAsia="zh-CN"/>
        </w:rPr>
        <w:t>8</w:t>
      </w:r>
      <w:r w:rsidR="00080512" w:rsidRPr="004D3578">
        <w:rPr>
          <w:sz w:val="32"/>
        </w:rPr>
        <w:t>-</w:t>
      </w:r>
      <w:r w:rsidR="000B3FB6">
        <w:rPr>
          <w:sz w:val="32"/>
          <w:lang w:eastAsia="zh-CN"/>
        </w:rPr>
        <w:t>1</w:t>
      </w:r>
      <w:ins w:id="4" w:author="Gunnar Heikkilä" w:date="2018-11-21T09:44:00Z">
        <w:r w:rsidR="00D733C0">
          <w:rPr>
            <w:sz w:val="32"/>
            <w:lang w:eastAsia="zh-CN"/>
          </w:rPr>
          <w:t>1</w:t>
        </w:r>
      </w:ins>
      <w:del w:id="5" w:author="Gunnar Heikkilä" w:date="2018-11-21T09:44:00Z">
        <w:r w:rsidR="000B3FB6" w:rsidDel="00D733C0">
          <w:rPr>
            <w:sz w:val="32"/>
            <w:lang w:eastAsia="zh-CN"/>
          </w:rPr>
          <w:delText>0</w:delText>
        </w:r>
      </w:del>
      <w:r w:rsidR="00080512" w:rsidRPr="004D3578">
        <w:rPr>
          <w:sz w:val="32"/>
        </w:rPr>
        <w:t>)</w:t>
      </w:r>
    </w:p>
    <w:p w:rsidR="00080512" w:rsidRPr="004D3578" w:rsidRDefault="00080512">
      <w:pPr>
        <w:pStyle w:val="ZB"/>
        <w:framePr w:wrap="notBeside"/>
      </w:pPr>
      <w:r w:rsidRPr="004D3578">
        <w:t xml:space="preserve">Technical </w:t>
      </w:r>
      <w:r w:rsidR="008E095F">
        <w:t>Report</w:t>
      </w:r>
    </w:p>
    <w:p w:rsidR="00080512" w:rsidRPr="004D3578" w:rsidRDefault="00080512">
      <w:pPr>
        <w:pStyle w:val="ZT"/>
        <w:framePr w:wrap="notBeside"/>
      </w:pPr>
      <w:r w:rsidRPr="004D3578">
        <w:t>3rd Generation Partnership Project;</w:t>
      </w:r>
    </w:p>
    <w:p w:rsidR="00080512" w:rsidRPr="004D3578" w:rsidRDefault="00080512" w:rsidP="00326ACA">
      <w:pPr>
        <w:pStyle w:val="ZT"/>
        <w:framePr w:wrap="notBeside"/>
      </w:pPr>
      <w:r w:rsidRPr="004D3578">
        <w:t xml:space="preserve">Technical Specification Group </w:t>
      </w:r>
      <w:r w:rsidR="00326ACA">
        <w:t>Services and System Aspects</w:t>
      </w:r>
      <w:r w:rsidRPr="004D3578">
        <w:t>;</w:t>
      </w:r>
    </w:p>
    <w:p w:rsidR="00080512" w:rsidRPr="004D3578" w:rsidRDefault="003E58C1" w:rsidP="00543265">
      <w:pPr>
        <w:pStyle w:val="ZT"/>
        <w:framePr w:wrap="notBeside"/>
        <w:rPr>
          <w:i/>
          <w:sz w:val="28"/>
        </w:rPr>
      </w:pPr>
      <w:r w:rsidRPr="003E58C1">
        <w:tab/>
        <w:t xml:space="preserve">QoE parameters and metrics relevant to the Virtual Reality user experience </w:t>
      </w:r>
      <w:r w:rsidR="00FC1192" w:rsidRPr="004D3578">
        <w:t>(</w:t>
      </w:r>
      <w:r w:rsidR="00FC1192" w:rsidRPr="004D3578">
        <w:rPr>
          <w:rStyle w:val="ZGSM"/>
        </w:rPr>
        <w:t xml:space="preserve">Release </w:t>
      </w:r>
      <w:r w:rsidR="00054A22">
        <w:rPr>
          <w:rStyle w:val="ZGSM"/>
        </w:rPr>
        <w:t>1</w:t>
      </w:r>
      <w:r w:rsidR="00DB2E85">
        <w:rPr>
          <w:rStyle w:val="ZGSM"/>
        </w:rPr>
        <w:t>6</w:t>
      </w:r>
      <w:del w:id="6" w:author="Gunnar Heikkilä" w:date="2018-11-21T09:45:00Z">
        <w:r w:rsidR="00054A22" w:rsidDel="00D733C0">
          <w:rPr>
            <w:rStyle w:val="ZGSM"/>
          </w:rPr>
          <w:tab/>
        </w:r>
      </w:del>
      <w:r w:rsidR="00FC1192" w:rsidRPr="004D3578">
        <w:t>)</w:t>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614FDF" w:rsidRPr="00235394" w:rsidRDefault="00614FDF" w:rsidP="00381272">
      <w:pPr>
        <w:pStyle w:val="ZU"/>
        <w:framePr w:h="4929" w:hRule="exact" w:wrap="notBeside"/>
        <w:tabs>
          <w:tab w:val="right" w:pos="10206"/>
        </w:tabs>
        <w:jc w:val="left"/>
      </w:pPr>
      <w:r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8A40CD">
        <w:rPr>
          <w:i/>
          <w:lang w:val="sv-SE" w:eastAsia="sv-SE"/>
        </w:rPr>
        <w:drawing>
          <wp:inline distT="0" distB="0" distL="0" distR="0">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Pr="00235394">
        <w:rPr>
          <w:color w:val="0000FF"/>
        </w:rPr>
        <w:tab/>
      </w:r>
      <w:r w:rsidR="008A40CD">
        <w:rPr>
          <w:lang w:val="sv-SE" w:eastAsia="sv-SE"/>
        </w:rPr>
        <w:drawing>
          <wp:inline distT="0" distB="0" distL="0" distR="0">
            <wp:extent cx="1630680" cy="952500"/>
            <wp:effectExtent l="0" t="0" r="762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1962F4" w:rsidRDefault="001962F4" w:rsidP="001962F4">
      <w:pPr>
        <w:jc w:val="center"/>
      </w:pPr>
    </w:p>
    <w:p w:rsidR="001962F4" w:rsidRDefault="001962F4" w:rsidP="001962F4"/>
    <w:p w:rsidR="009905E1" w:rsidRDefault="009905E1" w:rsidP="001962F4">
      <w:pPr>
        <w:sectPr w:rsidR="009905E1">
          <w:headerReference w:type="default" r:id="rId11"/>
          <w:footerReference w:type="default" r:id="rId12"/>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7"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833C1B">
      <w:pPr>
        <w:pStyle w:val="FP"/>
        <w:framePr w:wrap="notBeside" w:hAnchor="margin" w:y="1419"/>
        <w:ind w:left="2835" w:right="2835"/>
        <w:jc w:val="center"/>
        <w:rPr>
          <w:rFonts w:ascii="Arial" w:hAnsi="Arial"/>
          <w:sz w:val="18"/>
          <w:lang w:eastAsia="zh-CN"/>
        </w:rPr>
      </w:pPr>
      <w:r>
        <w:rPr>
          <w:rFonts w:ascii="Arial" w:hAnsi="Arial" w:hint="eastAsia"/>
          <w:sz w:val="18"/>
          <w:lang w:eastAsia="zh-CN"/>
        </w:rPr>
        <w:t>virtual reality, QoE, user experience</w:t>
      </w:r>
    </w:p>
    <w:p w:rsidR="00080512" w:rsidRPr="00F92124"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8" w:name="copyrightaddon"/>
      <w:bookmarkEnd w:id="8"/>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rsidR="00080512" w:rsidRPr="004D3578" w:rsidRDefault="00080512">
      <w:pPr>
        <w:pStyle w:val="TT"/>
      </w:pPr>
      <w:r w:rsidRPr="004D3578">
        <w:br w:type="page"/>
      </w:r>
      <w:r w:rsidRPr="004D3578">
        <w:lastRenderedPageBreak/>
        <w:t>Contents</w:t>
      </w:r>
    </w:p>
    <w:p w:rsidR="00B36A58" w:rsidRPr="00F4095B" w:rsidRDefault="006F67FB">
      <w:pPr>
        <w:pStyle w:val="TOC1"/>
        <w:rPr>
          <w:rFonts w:ascii="Calibri" w:eastAsia="Times New Roman" w:hAnsi="Calibri"/>
          <w:szCs w:val="22"/>
          <w:lang w:val="en-US" w:eastAsia="sv-SE"/>
        </w:rPr>
      </w:pPr>
      <w:r w:rsidRPr="004D3578">
        <w:fldChar w:fldCharType="begin"/>
      </w:r>
      <w:r w:rsidR="004D3578" w:rsidRPr="004D3578">
        <w:instrText xml:space="preserve"> TOC \o "1-9" </w:instrText>
      </w:r>
      <w:r w:rsidRPr="004D3578">
        <w:fldChar w:fldCharType="separate"/>
      </w:r>
      <w:r w:rsidR="00B36A58">
        <w:t>Foreword</w:t>
      </w:r>
      <w:r w:rsidR="00B36A58">
        <w:tab/>
      </w:r>
      <w:r w:rsidR="00B36A58">
        <w:fldChar w:fldCharType="begin"/>
      </w:r>
      <w:r w:rsidR="00B36A58">
        <w:instrText xml:space="preserve"> PAGEREF _Toc530556785 \h </w:instrText>
      </w:r>
      <w:r w:rsidR="00B36A58">
        <w:fldChar w:fldCharType="separate"/>
      </w:r>
      <w:r w:rsidR="00B36A58">
        <w:t>5</w:t>
      </w:r>
      <w:r w:rsidR="00B36A58">
        <w:fldChar w:fldCharType="end"/>
      </w:r>
    </w:p>
    <w:p w:rsidR="00B36A58" w:rsidRPr="00F4095B" w:rsidRDefault="00B36A58">
      <w:pPr>
        <w:pStyle w:val="TOC1"/>
        <w:rPr>
          <w:rFonts w:ascii="Calibri" w:eastAsia="Times New Roman" w:hAnsi="Calibri"/>
          <w:szCs w:val="22"/>
          <w:lang w:val="en-US" w:eastAsia="sv-SE"/>
        </w:rPr>
      </w:pPr>
      <w:r>
        <w:t>Introduction</w:t>
      </w:r>
      <w:r>
        <w:tab/>
      </w:r>
      <w:r>
        <w:fldChar w:fldCharType="begin"/>
      </w:r>
      <w:r>
        <w:instrText xml:space="preserve"> PAGEREF _Toc530556786 \h </w:instrText>
      </w:r>
      <w:r>
        <w:fldChar w:fldCharType="separate"/>
      </w:r>
      <w:r>
        <w:t>5</w:t>
      </w:r>
      <w:r>
        <w:fldChar w:fldCharType="end"/>
      </w:r>
    </w:p>
    <w:p w:rsidR="00B36A58" w:rsidRPr="00F4095B" w:rsidRDefault="00B36A58">
      <w:pPr>
        <w:pStyle w:val="TOC1"/>
        <w:rPr>
          <w:rFonts w:ascii="Calibri" w:eastAsia="Times New Roman" w:hAnsi="Calibri"/>
          <w:szCs w:val="22"/>
          <w:lang w:val="en-US" w:eastAsia="sv-SE"/>
        </w:rPr>
      </w:pPr>
      <w:r>
        <w:t>1</w:t>
      </w:r>
      <w:r w:rsidRPr="00F4095B">
        <w:rPr>
          <w:rFonts w:ascii="Calibri" w:eastAsia="Times New Roman" w:hAnsi="Calibri"/>
          <w:szCs w:val="22"/>
          <w:lang w:val="en-US" w:eastAsia="sv-SE"/>
        </w:rPr>
        <w:tab/>
      </w:r>
      <w:r>
        <w:t>Scope</w:t>
      </w:r>
      <w:r>
        <w:tab/>
      </w:r>
      <w:r>
        <w:fldChar w:fldCharType="begin"/>
      </w:r>
      <w:r>
        <w:instrText xml:space="preserve"> PAGEREF _Toc530556787 \h </w:instrText>
      </w:r>
      <w:r>
        <w:fldChar w:fldCharType="separate"/>
      </w:r>
      <w:r>
        <w:t>6</w:t>
      </w:r>
      <w:r>
        <w:fldChar w:fldCharType="end"/>
      </w:r>
    </w:p>
    <w:p w:rsidR="00B36A58" w:rsidRPr="00F4095B" w:rsidRDefault="00B36A58">
      <w:pPr>
        <w:pStyle w:val="TOC1"/>
        <w:rPr>
          <w:rFonts w:ascii="Calibri" w:eastAsia="Times New Roman" w:hAnsi="Calibri"/>
          <w:szCs w:val="22"/>
          <w:lang w:val="en-US" w:eastAsia="sv-SE"/>
        </w:rPr>
      </w:pPr>
      <w:r>
        <w:t>2</w:t>
      </w:r>
      <w:r w:rsidRPr="00F4095B">
        <w:rPr>
          <w:rFonts w:ascii="Calibri" w:eastAsia="Times New Roman" w:hAnsi="Calibri"/>
          <w:szCs w:val="22"/>
          <w:lang w:val="en-US" w:eastAsia="sv-SE"/>
        </w:rPr>
        <w:tab/>
      </w:r>
      <w:r>
        <w:t>References</w:t>
      </w:r>
      <w:r>
        <w:tab/>
      </w:r>
      <w:r>
        <w:fldChar w:fldCharType="begin"/>
      </w:r>
      <w:r>
        <w:instrText xml:space="preserve"> PAGEREF _Toc530556788 \h </w:instrText>
      </w:r>
      <w:r>
        <w:fldChar w:fldCharType="separate"/>
      </w:r>
      <w:r>
        <w:t>6</w:t>
      </w:r>
      <w:r>
        <w:fldChar w:fldCharType="end"/>
      </w:r>
    </w:p>
    <w:p w:rsidR="00B36A58" w:rsidRPr="00F4095B" w:rsidRDefault="00B36A58">
      <w:pPr>
        <w:pStyle w:val="TOC1"/>
        <w:rPr>
          <w:rFonts w:ascii="Calibri" w:eastAsia="Times New Roman" w:hAnsi="Calibri"/>
          <w:szCs w:val="22"/>
          <w:lang w:val="en-US" w:eastAsia="sv-SE"/>
        </w:rPr>
      </w:pPr>
      <w:r>
        <w:t>3</w:t>
      </w:r>
      <w:r w:rsidRPr="00F4095B">
        <w:rPr>
          <w:rFonts w:ascii="Calibri" w:eastAsia="Times New Roman" w:hAnsi="Calibri"/>
          <w:szCs w:val="22"/>
          <w:lang w:val="en-US" w:eastAsia="sv-SE"/>
        </w:rPr>
        <w:tab/>
      </w:r>
      <w:r>
        <w:t>Definitions, symbols and abbreviations</w:t>
      </w:r>
      <w:r>
        <w:tab/>
      </w:r>
      <w:r>
        <w:fldChar w:fldCharType="begin"/>
      </w:r>
      <w:r>
        <w:instrText xml:space="preserve"> PAGEREF _Toc530556789 \h </w:instrText>
      </w:r>
      <w:r>
        <w:fldChar w:fldCharType="separate"/>
      </w:r>
      <w:r>
        <w:t>7</w:t>
      </w:r>
      <w:r>
        <w:fldChar w:fldCharType="end"/>
      </w:r>
    </w:p>
    <w:p w:rsidR="00B36A58" w:rsidRPr="00F4095B" w:rsidRDefault="00B36A58">
      <w:pPr>
        <w:pStyle w:val="TOC2"/>
        <w:rPr>
          <w:rFonts w:ascii="Calibri" w:eastAsia="Times New Roman" w:hAnsi="Calibri"/>
          <w:sz w:val="22"/>
          <w:szCs w:val="22"/>
          <w:lang w:val="en-US" w:eastAsia="sv-SE"/>
        </w:rPr>
      </w:pPr>
      <w:r>
        <w:t>3.1</w:t>
      </w:r>
      <w:r w:rsidRPr="00F4095B">
        <w:rPr>
          <w:rFonts w:ascii="Calibri" w:eastAsia="Times New Roman" w:hAnsi="Calibri"/>
          <w:sz w:val="22"/>
          <w:szCs w:val="22"/>
          <w:lang w:val="en-US" w:eastAsia="sv-SE"/>
        </w:rPr>
        <w:tab/>
      </w:r>
      <w:r>
        <w:t>Definitions</w:t>
      </w:r>
      <w:r>
        <w:tab/>
      </w:r>
      <w:r>
        <w:fldChar w:fldCharType="begin"/>
      </w:r>
      <w:r>
        <w:instrText xml:space="preserve"> PAGEREF _Toc530556790 \h </w:instrText>
      </w:r>
      <w:r>
        <w:fldChar w:fldCharType="separate"/>
      </w:r>
      <w:r>
        <w:t>7</w:t>
      </w:r>
      <w:r>
        <w:fldChar w:fldCharType="end"/>
      </w:r>
    </w:p>
    <w:p w:rsidR="00B36A58" w:rsidRPr="00F4095B" w:rsidRDefault="00B36A58">
      <w:pPr>
        <w:pStyle w:val="TOC2"/>
        <w:rPr>
          <w:rFonts w:ascii="Calibri" w:eastAsia="Times New Roman" w:hAnsi="Calibri"/>
          <w:sz w:val="22"/>
          <w:szCs w:val="22"/>
          <w:lang w:val="en-US" w:eastAsia="sv-SE"/>
        </w:rPr>
      </w:pPr>
      <w:r>
        <w:t>3.2</w:t>
      </w:r>
      <w:r w:rsidRPr="00F4095B">
        <w:rPr>
          <w:rFonts w:ascii="Calibri" w:eastAsia="Times New Roman" w:hAnsi="Calibri"/>
          <w:sz w:val="22"/>
          <w:szCs w:val="22"/>
          <w:lang w:val="en-US" w:eastAsia="sv-SE"/>
        </w:rPr>
        <w:tab/>
      </w:r>
      <w:r>
        <w:t>Symbols</w:t>
      </w:r>
      <w:r>
        <w:tab/>
      </w:r>
      <w:r>
        <w:fldChar w:fldCharType="begin"/>
      </w:r>
      <w:r>
        <w:instrText xml:space="preserve"> PAGEREF _Toc530556791 \h </w:instrText>
      </w:r>
      <w:r>
        <w:fldChar w:fldCharType="separate"/>
      </w:r>
      <w:r>
        <w:t>7</w:t>
      </w:r>
      <w:r>
        <w:fldChar w:fldCharType="end"/>
      </w:r>
    </w:p>
    <w:p w:rsidR="00B36A58" w:rsidRPr="00F4095B" w:rsidRDefault="00B36A58">
      <w:pPr>
        <w:pStyle w:val="TOC2"/>
        <w:rPr>
          <w:rFonts w:ascii="Calibri" w:eastAsia="Times New Roman" w:hAnsi="Calibri"/>
          <w:sz w:val="22"/>
          <w:szCs w:val="22"/>
          <w:lang w:val="en-US" w:eastAsia="sv-SE"/>
        </w:rPr>
      </w:pPr>
      <w:r>
        <w:t>3.3</w:t>
      </w:r>
      <w:r w:rsidRPr="00F4095B">
        <w:rPr>
          <w:rFonts w:ascii="Calibri" w:eastAsia="Times New Roman" w:hAnsi="Calibri"/>
          <w:sz w:val="22"/>
          <w:szCs w:val="22"/>
          <w:lang w:val="en-US" w:eastAsia="sv-SE"/>
        </w:rPr>
        <w:tab/>
      </w:r>
      <w:r>
        <w:t>Abbreviations</w:t>
      </w:r>
      <w:r>
        <w:tab/>
      </w:r>
      <w:r>
        <w:fldChar w:fldCharType="begin"/>
      </w:r>
      <w:r>
        <w:instrText xml:space="preserve"> PAGEREF _Toc530556792 \h </w:instrText>
      </w:r>
      <w:r>
        <w:fldChar w:fldCharType="separate"/>
      </w:r>
      <w:r>
        <w:t>7</w:t>
      </w:r>
      <w:r>
        <w:fldChar w:fldCharType="end"/>
      </w:r>
    </w:p>
    <w:p w:rsidR="00B36A58" w:rsidRPr="00F4095B" w:rsidRDefault="00B36A58">
      <w:pPr>
        <w:pStyle w:val="TOC1"/>
        <w:rPr>
          <w:rFonts w:ascii="Calibri" w:eastAsia="Times New Roman" w:hAnsi="Calibri"/>
          <w:szCs w:val="22"/>
          <w:lang w:val="en-US" w:eastAsia="sv-SE"/>
        </w:rPr>
      </w:pPr>
      <w:r>
        <w:t>4</w:t>
      </w:r>
      <w:r w:rsidRPr="00F4095B">
        <w:rPr>
          <w:rFonts w:ascii="Calibri" w:eastAsia="Times New Roman" w:hAnsi="Calibri"/>
          <w:szCs w:val="22"/>
          <w:lang w:val="en-US" w:eastAsia="sv-SE"/>
        </w:rPr>
        <w:tab/>
      </w:r>
      <w:r>
        <w:t xml:space="preserve">VR QoE </w:t>
      </w:r>
      <w:r>
        <w:rPr>
          <w:lang w:eastAsia="zh-CN"/>
        </w:rPr>
        <w:t>o</w:t>
      </w:r>
      <w:r>
        <w:t>verview</w:t>
      </w:r>
      <w:r>
        <w:tab/>
      </w:r>
      <w:r>
        <w:fldChar w:fldCharType="begin"/>
      </w:r>
      <w:r>
        <w:instrText xml:space="preserve"> PAGEREF _Toc530556793 \h </w:instrText>
      </w:r>
      <w:r>
        <w:fldChar w:fldCharType="separate"/>
      </w:r>
      <w:r>
        <w:t>7</w:t>
      </w:r>
      <w:r>
        <w:fldChar w:fldCharType="end"/>
      </w:r>
    </w:p>
    <w:p w:rsidR="00B36A58" w:rsidRPr="00F4095B" w:rsidRDefault="00B36A58">
      <w:pPr>
        <w:pStyle w:val="TOC2"/>
        <w:rPr>
          <w:rFonts w:ascii="Calibri" w:eastAsia="Times New Roman" w:hAnsi="Calibri"/>
          <w:sz w:val="22"/>
          <w:szCs w:val="22"/>
          <w:lang w:val="en-US" w:eastAsia="sv-SE"/>
        </w:rPr>
      </w:pPr>
      <w:r>
        <w:t>4.1</w:t>
      </w:r>
      <w:r w:rsidRPr="00F4095B">
        <w:rPr>
          <w:rFonts w:ascii="Calibri" w:eastAsia="Times New Roman" w:hAnsi="Calibri"/>
          <w:sz w:val="22"/>
          <w:szCs w:val="22"/>
          <w:lang w:val="en-US" w:eastAsia="sv-SE"/>
        </w:rPr>
        <w:tab/>
      </w:r>
      <w:r>
        <w:t>Introduction</w:t>
      </w:r>
      <w:r>
        <w:tab/>
      </w:r>
      <w:r>
        <w:fldChar w:fldCharType="begin"/>
      </w:r>
      <w:r>
        <w:instrText xml:space="preserve"> PAGEREF _Toc530556794 \h </w:instrText>
      </w:r>
      <w:r>
        <w:fldChar w:fldCharType="separate"/>
      </w:r>
      <w:r>
        <w:t>7</w:t>
      </w:r>
      <w:r>
        <w:fldChar w:fldCharType="end"/>
      </w:r>
    </w:p>
    <w:p w:rsidR="00B36A58" w:rsidRPr="00F4095B" w:rsidRDefault="00B36A58">
      <w:pPr>
        <w:pStyle w:val="TOC2"/>
        <w:rPr>
          <w:rFonts w:ascii="Calibri" w:eastAsia="Times New Roman" w:hAnsi="Calibri"/>
          <w:sz w:val="22"/>
          <w:szCs w:val="22"/>
          <w:lang w:val="en-US" w:eastAsia="sv-SE"/>
        </w:rPr>
      </w:pPr>
      <w:r>
        <w:t>4.2</w:t>
      </w:r>
      <w:r w:rsidRPr="00F4095B">
        <w:rPr>
          <w:rFonts w:ascii="Calibri" w:eastAsia="Times New Roman" w:hAnsi="Calibri"/>
          <w:sz w:val="22"/>
          <w:szCs w:val="22"/>
          <w:lang w:val="en-US" w:eastAsia="sv-SE"/>
        </w:rPr>
        <w:tab/>
      </w:r>
      <w:r>
        <w:t>VR QoE metrics evolution</w:t>
      </w:r>
      <w:r>
        <w:tab/>
      </w:r>
      <w:r>
        <w:fldChar w:fldCharType="begin"/>
      </w:r>
      <w:r>
        <w:instrText xml:space="preserve"> PAGEREF _Toc530556795 \h </w:instrText>
      </w:r>
      <w:r>
        <w:fldChar w:fldCharType="separate"/>
      </w:r>
      <w:r>
        <w:t>7</w:t>
      </w:r>
      <w:r>
        <w:fldChar w:fldCharType="end"/>
      </w:r>
    </w:p>
    <w:p w:rsidR="00B36A58" w:rsidRPr="00F4095B" w:rsidRDefault="00B36A58">
      <w:pPr>
        <w:pStyle w:val="TOC2"/>
        <w:rPr>
          <w:rFonts w:ascii="Calibri" w:eastAsia="Times New Roman" w:hAnsi="Calibri"/>
          <w:sz w:val="22"/>
          <w:szCs w:val="22"/>
          <w:lang w:val="en-US" w:eastAsia="sv-SE"/>
        </w:rPr>
      </w:pPr>
      <w:r>
        <w:t>4.3</w:t>
      </w:r>
      <w:r w:rsidRPr="00F4095B">
        <w:rPr>
          <w:rFonts w:ascii="Calibri" w:eastAsia="Times New Roman" w:hAnsi="Calibri"/>
          <w:sz w:val="22"/>
          <w:szCs w:val="22"/>
          <w:lang w:val="en-US" w:eastAsia="sv-SE"/>
        </w:rPr>
        <w:tab/>
      </w:r>
      <w:r>
        <w:t>Viewport-related QoE aspects</w:t>
      </w:r>
      <w:r>
        <w:tab/>
      </w:r>
      <w:r>
        <w:fldChar w:fldCharType="begin"/>
      </w:r>
      <w:r>
        <w:instrText xml:space="preserve"> PAGEREF _Toc530556796 \h </w:instrText>
      </w:r>
      <w:r>
        <w:fldChar w:fldCharType="separate"/>
      </w:r>
      <w:r>
        <w:t>8</w:t>
      </w:r>
      <w:r>
        <w:fldChar w:fldCharType="end"/>
      </w:r>
    </w:p>
    <w:p w:rsidR="00B36A58" w:rsidRPr="00F4095B" w:rsidRDefault="00B36A58">
      <w:pPr>
        <w:pStyle w:val="TOC3"/>
        <w:rPr>
          <w:rFonts w:ascii="Calibri" w:eastAsia="Times New Roman" w:hAnsi="Calibri"/>
          <w:sz w:val="22"/>
          <w:szCs w:val="22"/>
          <w:lang w:val="en-US" w:eastAsia="sv-SE"/>
        </w:rPr>
      </w:pPr>
      <w:r>
        <w:t>4.3.1</w:t>
      </w:r>
      <w:r w:rsidRPr="00F4095B">
        <w:rPr>
          <w:rFonts w:ascii="Calibri" w:eastAsia="Times New Roman" w:hAnsi="Calibri"/>
          <w:sz w:val="22"/>
          <w:szCs w:val="22"/>
          <w:lang w:val="en-US" w:eastAsia="sv-SE"/>
        </w:rPr>
        <w:tab/>
      </w:r>
      <w:r>
        <w:t>Introduction</w:t>
      </w:r>
      <w:r>
        <w:tab/>
      </w:r>
      <w:r>
        <w:fldChar w:fldCharType="begin"/>
      </w:r>
      <w:r>
        <w:instrText xml:space="preserve"> PAGEREF _Toc530556797 \h </w:instrText>
      </w:r>
      <w:r>
        <w:fldChar w:fldCharType="separate"/>
      </w:r>
      <w:r>
        <w:t>8</w:t>
      </w:r>
      <w:r>
        <w:fldChar w:fldCharType="end"/>
      </w:r>
    </w:p>
    <w:p w:rsidR="00B36A58" w:rsidRPr="00F4095B" w:rsidRDefault="00B36A58">
      <w:pPr>
        <w:pStyle w:val="TOC3"/>
        <w:rPr>
          <w:rFonts w:ascii="Calibri" w:eastAsia="Times New Roman" w:hAnsi="Calibri"/>
          <w:sz w:val="22"/>
          <w:szCs w:val="22"/>
          <w:lang w:val="en-US" w:eastAsia="sv-SE"/>
        </w:rPr>
      </w:pPr>
      <w:r>
        <w:t>4.3.2</w:t>
      </w:r>
      <w:r w:rsidRPr="00F4095B">
        <w:rPr>
          <w:rFonts w:ascii="Calibri" w:eastAsia="Times New Roman" w:hAnsi="Calibri"/>
          <w:sz w:val="22"/>
          <w:szCs w:val="22"/>
          <w:lang w:val="en-US" w:eastAsia="sv-SE"/>
        </w:rPr>
        <w:tab/>
      </w:r>
      <w:r>
        <w:t>Single stream region-independent coding</w:t>
      </w:r>
      <w:r>
        <w:tab/>
      </w:r>
      <w:r>
        <w:fldChar w:fldCharType="begin"/>
      </w:r>
      <w:r>
        <w:instrText xml:space="preserve"> PAGEREF _Toc530556798 \h </w:instrText>
      </w:r>
      <w:r>
        <w:fldChar w:fldCharType="separate"/>
      </w:r>
      <w:r>
        <w:t>9</w:t>
      </w:r>
      <w:r>
        <w:fldChar w:fldCharType="end"/>
      </w:r>
    </w:p>
    <w:p w:rsidR="00B36A58" w:rsidRPr="00F4095B" w:rsidRDefault="00B36A58">
      <w:pPr>
        <w:pStyle w:val="TOC3"/>
        <w:rPr>
          <w:rFonts w:ascii="Calibri" w:eastAsia="Times New Roman" w:hAnsi="Calibri"/>
          <w:sz w:val="22"/>
          <w:szCs w:val="22"/>
          <w:lang w:val="en-US" w:eastAsia="sv-SE"/>
        </w:rPr>
      </w:pPr>
      <w:r>
        <w:t>4.3.3</w:t>
      </w:r>
      <w:r w:rsidRPr="00F4095B">
        <w:rPr>
          <w:rFonts w:ascii="Calibri" w:eastAsia="Times New Roman" w:hAnsi="Calibri"/>
          <w:sz w:val="22"/>
          <w:szCs w:val="22"/>
          <w:lang w:val="en-US" w:eastAsia="sv-SE"/>
        </w:rPr>
        <w:tab/>
      </w:r>
      <w:r>
        <w:t>Single stream region-dependent encoding</w:t>
      </w:r>
      <w:r>
        <w:tab/>
      </w:r>
      <w:r>
        <w:fldChar w:fldCharType="begin"/>
      </w:r>
      <w:r>
        <w:instrText xml:space="preserve"> PAGEREF _Toc530556799 \h </w:instrText>
      </w:r>
      <w:r>
        <w:fldChar w:fldCharType="separate"/>
      </w:r>
      <w:r>
        <w:t>9</w:t>
      </w:r>
      <w:r>
        <w:fldChar w:fldCharType="end"/>
      </w:r>
    </w:p>
    <w:p w:rsidR="00B36A58" w:rsidRPr="00F4095B" w:rsidRDefault="00B36A58">
      <w:pPr>
        <w:pStyle w:val="TOC3"/>
        <w:rPr>
          <w:rFonts w:ascii="Calibri" w:eastAsia="Times New Roman" w:hAnsi="Calibri"/>
          <w:sz w:val="22"/>
          <w:szCs w:val="22"/>
          <w:lang w:val="en-US" w:eastAsia="sv-SE"/>
        </w:rPr>
      </w:pPr>
      <w:r>
        <w:t>4.3.4</w:t>
      </w:r>
      <w:r w:rsidRPr="00F4095B">
        <w:rPr>
          <w:rFonts w:ascii="Calibri" w:eastAsia="Times New Roman" w:hAnsi="Calibri"/>
          <w:sz w:val="22"/>
          <w:szCs w:val="22"/>
          <w:lang w:val="en-US" w:eastAsia="sv-SE"/>
        </w:rPr>
        <w:tab/>
      </w:r>
      <w:r>
        <w:t>Multiple stream region-dependent encoding</w:t>
      </w:r>
      <w:r>
        <w:tab/>
      </w:r>
      <w:r>
        <w:fldChar w:fldCharType="begin"/>
      </w:r>
      <w:r>
        <w:instrText xml:space="preserve"> PAGEREF _Toc530556800 \h </w:instrText>
      </w:r>
      <w:r>
        <w:fldChar w:fldCharType="separate"/>
      </w:r>
      <w:r>
        <w:t>9</w:t>
      </w:r>
      <w:r>
        <w:fldChar w:fldCharType="end"/>
      </w:r>
    </w:p>
    <w:p w:rsidR="00B36A58" w:rsidRPr="00F4095B" w:rsidRDefault="00B36A58">
      <w:pPr>
        <w:pStyle w:val="TOC3"/>
        <w:rPr>
          <w:rFonts w:ascii="Calibri" w:eastAsia="Times New Roman" w:hAnsi="Calibri"/>
          <w:sz w:val="22"/>
          <w:szCs w:val="22"/>
          <w:lang w:val="en-US" w:eastAsia="sv-SE"/>
        </w:rPr>
      </w:pPr>
      <w:r>
        <w:t>4.3.5</w:t>
      </w:r>
      <w:r w:rsidRPr="00F4095B">
        <w:rPr>
          <w:rFonts w:ascii="Calibri" w:eastAsia="Times New Roman" w:hAnsi="Calibri"/>
          <w:sz w:val="22"/>
          <w:szCs w:val="22"/>
          <w:lang w:val="en-US" w:eastAsia="sv-SE"/>
        </w:rPr>
        <w:tab/>
      </w:r>
      <w:r>
        <w:t>Region-based encoding, simple head movement</w:t>
      </w:r>
      <w:r>
        <w:tab/>
      </w:r>
      <w:r>
        <w:fldChar w:fldCharType="begin"/>
      </w:r>
      <w:r>
        <w:instrText xml:space="preserve"> PAGEREF _Toc530556801 \h </w:instrText>
      </w:r>
      <w:r>
        <w:fldChar w:fldCharType="separate"/>
      </w:r>
      <w:r>
        <w:t>10</w:t>
      </w:r>
      <w:r>
        <w:fldChar w:fldCharType="end"/>
      </w:r>
    </w:p>
    <w:p w:rsidR="00B36A58" w:rsidRPr="00F4095B" w:rsidRDefault="00B36A58">
      <w:pPr>
        <w:pStyle w:val="TOC3"/>
        <w:rPr>
          <w:rFonts w:ascii="Calibri" w:eastAsia="Times New Roman" w:hAnsi="Calibri"/>
          <w:sz w:val="22"/>
          <w:szCs w:val="22"/>
          <w:lang w:val="en-US" w:eastAsia="sv-SE"/>
        </w:rPr>
      </w:pPr>
      <w:r>
        <w:t>4.3.6</w:t>
      </w:r>
      <w:r w:rsidRPr="00F4095B">
        <w:rPr>
          <w:rFonts w:ascii="Calibri" w:eastAsia="Times New Roman" w:hAnsi="Calibri"/>
          <w:sz w:val="22"/>
          <w:szCs w:val="22"/>
          <w:lang w:val="en-US" w:eastAsia="sv-SE"/>
        </w:rPr>
        <w:tab/>
      </w:r>
      <w:r>
        <w:t>Region-based encoding, complex head movements</w:t>
      </w:r>
      <w:r>
        <w:tab/>
      </w:r>
      <w:r>
        <w:fldChar w:fldCharType="begin"/>
      </w:r>
      <w:r>
        <w:instrText xml:space="preserve"> PAGEREF _Toc530556802 \h </w:instrText>
      </w:r>
      <w:r>
        <w:fldChar w:fldCharType="separate"/>
      </w:r>
      <w:r>
        <w:t>11</w:t>
      </w:r>
      <w:r>
        <w:fldChar w:fldCharType="end"/>
      </w:r>
    </w:p>
    <w:p w:rsidR="00B36A58" w:rsidRPr="00F4095B" w:rsidRDefault="00B36A58">
      <w:pPr>
        <w:pStyle w:val="TOC3"/>
        <w:rPr>
          <w:rFonts w:ascii="Calibri" w:eastAsia="Times New Roman" w:hAnsi="Calibri"/>
          <w:sz w:val="22"/>
          <w:szCs w:val="22"/>
          <w:lang w:val="en-US" w:eastAsia="sv-SE"/>
        </w:rPr>
      </w:pPr>
      <w:r>
        <w:t>4.3.7</w:t>
      </w:r>
      <w:r w:rsidRPr="00F4095B">
        <w:rPr>
          <w:rFonts w:ascii="Calibri" w:eastAsia="Times New Roman" w:hAnsi="Calibri"/>
          <w:sz w:val="22"/>
          <w:szCs w:val="22"/>
          <w:lang w:val="en-US" w:eastAsia="sv-SE"/>
        </w:rPr>
        <w:tab/>
      </w:r>
      <w:r>
        <w:t>Summary</w:t>
      </w:r>
      <w:r>
        <w:tab/>
      </w:r>
      <w:r>
        <w:fldChar w:fldCharType="begin"/>
      </w:r>
      <w:r>
        <w:instrText xml:space="preserve"> PAGEREF _Toc530556803 \h </w:instrText>
      </w:r>
      <w:r>
        <w:fldChar w:fldCharType="separate"/>
      </w:r>
      <w:r>
        <w:t>11</w:t>
      </w:r>
      <w:r>
        <w:fldChar w:fldCharType="end"/>
      </w:r>
    </w:p>
    <w:p w:rsidR="00B36A58" w:rsidRPr="00F4095B" w:rsidRDefault="00B36A58">
      <w:pPr>
        <w:pStyle w:val="TOC2"/>
        <w:rPr>
          <w:rFonts w:ascii="Calibri" w:eastAsia="Times New Roman" w:hAnsi="Calibri"/>
          <w:sz w:val="22"/>
          <w:szCs w:val="22"/>
          <w:lang w:val="en-US" w:eastAsia="sv-SE"/>
        </w:rPr>
      </w:pPr>
      <w:r>
        <w:t>4.4</w:t>
      </w:r>
      <w:r w:rsidRPr="00F4095B">
        <w:rPr>
          <w:rFonts w:ascii="Calibri" w:eastAsia="Times New Roman" w:hAnsi="Calibri"/>
          <w:sz w:val="22"/>
          <w:szCs w:val="22"/>
          <w:lang w:val="en-US" w:eastAsia="sv-SE"/>
        </w:rPr>
        <w:tab/>
      </w:r>
      <w:r>
        <w:t>Viewport-related information flow</w:t>
      </w:r>
      <w:r>
        <w:tab/>
      </w:r>
      <w:r>
        <w:fldChar w:fldCharType="begin"/>
      </w:r>
      <w:r>
        <w:instrText xml:space="preserve"> PAGEREF _Toc530556804 \h </w:instrText>
      </w:r>
      <w:r>
        <w:fldChar w:fldCharType="separate"/>
      </w:r>
      <w:r>
        <w:t>12</w:t>
      </w:r>
      <w:r>
        <w:fldChar w:fldCharType="end"/>
      </w:r>
    </w:p>
    <w:p w:rsidR="00B36A58" w:rsidRPr="00F4095B" w:rsidRDefault="00B36A58">
      <w:pPr>
        <w:pStyle w:val="TOC1"/>
        <w:rPr>
          <w:rFonts w:ascii="Calibri" w:eastAsia="Times New Roman" w:hAnsi="Calibri"/>
          <w:szCs w:val="22"/>
          <w:lang w:val="en-US" w:eastAsia="sv-SE"/>
        </w:rPr>
      </w:pPr>
      <w:r>
        <w:rPr>
          <w:lang w:eastAsia="zh-CN"/>
        </w:rPr>
        <w:t>5</w:t>
      </w:r>
      <w:r w:rsidRPr="00F4095B">
        <w:rPr>
          <w:rFonts w:ascii="Calibri" w:eastAsia="Times New Roman" w:hAnsi="Calibri"/>
          <w:szCs w:val="22"/>
          <w:lang w:val="en-US" w:eastAsia="sv-SE"/>
        </w:rPr>
        <w:tab/>
      </w:r>
      <w:r>
        <w:rPr>
          <w:lang w:eastAsia="zh-CN"/>
        </w:rPr>
        <w:t>Use case for VR QoE</w:t>
      </w:r>
      <w:r>
        <w:tab/>
      </w:r>
      <w:r>
        <w:fldChar w:fldCharType="begin"/>
      </w:r>
      <w:r>
        <w:instrText xml:space="preserve"> PAGEREF _Toc530556805 \h </w:instrText>
      </w:r>
      <w:r>
        <w:fldChar w:fldCharType="separate"/>
      </w:r>
      <w:r>
        <w:t>14</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5</w:t>
      </w:r>
      <w:r>
        <w:t>.1</w:t>
      </w:r>
      <w:r w:rsidRPr="00F4095B">
        <w:rPr>
          <w:rFonts w:ascii="Calibri" w:eastAsia="Times New Roman" w:hAnsi="Calibri"/>
          <w:sz w:val="22"/>
          <w:szCs w:val="22"/>
          <w:lang w:val="en-US" w:eastAsia="sv-SE"/>
        </w:rPr>
        <w:tab/>
      </w:r>
      <w:r>
        <w:rPr>
          <w:lang w:eastAsia="zh-CN"/>
        </w:rPr>
        <w:t>Introduction</w:t>
      </w:r>
      <w:r>
        <w:tab/>
      </w:r>
      <w:r>
        <w:fldChar w:fldCharType="begin"/>
      </w:r>
      <w:r>
        <w:instrText xml:space="preserve"> PAGEREF _Toc530556806 \h </w:instrText>
      </w:r>
      <w:r>
        <w:fldChar w:fldCharType="separate"/>
      </w:r>
      <w:r>
        <w:t>14</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5.2</w:t>
      </w:r>
      <w:r w:rsidRPr="00F4095B">
        <w:rPr>
          <w:rFonts w:ascii="Calibri" w:eastAsia="Times New Roman" w:hAnsi="Calibri"/>
          <w:sz w:val="22"/>
          <w:szCs w:val="22"/>
          <w:lang w:val="en-US" w:eastAsia="sv-SE"/>
        </w:rPr>
        <w:tab/>
      </w:r>
      <w:r>
        <w:rPr>
          <w:lang w:eastAsia="zh-CN"/>
        </w:rPr>
        <w:t>3DoF VR Streaming</w:t>
      </w:r>
      <w:r>
        <w:tab/>
      </w:r>
      <w:r>
        <w:fldChar w:fldCharType="begin"/>
      </w:r>
      <w:r>
        <w:instrText xml:space="preserve"> PAGEREF _Toc530556807 \h </w:instrText>
      </w:r>
      <w:r>
        <w:fldChar w:fldCharType="separate"/>
      </w:r>
      <w:r>
        <w:t>14</w:t>
      </w:r>
      <w:r>
        <w:fldChar w:fldCharType="end"/>
      </w:r>
    </w:p>
    <w:p w:rsidR="00B36A58" w:rsidRPr="00F4095B" w:rsidRDefault="00B36A58">
      <w:pPr>
        <w:pStyle w:val="TOC1"/>
        <w:rPr>
          <w:rFonts w:ascii="Calibri" w:eastAsia="Times New Roman" w:hAnsi="Calibri"/>
          <w:szCs w:val="22"/>
          <w:lang w:val="en-US" w:eastAsia="sv-SE"/>
        </w:rPr>
      </w:pPr>
      <w:r>
        <w:rPr>
          <w:lang w:eastAsia="zh-CN"/>
        </w:rPr>
        <w:t>6</w:t>
      </w:r>
      <w:r w:rsidRPr="00F4095B">
        <w:rPr>
          <w:rFonts w:ascii="Calibri" w:eastAsia="Times New Roman" w:hAnsi="Calibri"/>
          <w:szCs w:val="22"/>
          <w:lang w:val="en-US" w:eastAsia="sv-SE"/>
        </w:rPr>
        <w:tab/>
      </w:r>
      <w:r>
        <w:t xml:space="preserve">VR QoE </w:t>
      </w:r>
      <w:r>
        <w:rPr>
          <w:lang w:eastAsia="zh-CN"/>
        </w:rPr>
        <w:t>r</w:t>
      </w:r>
      <w:r>
        <w:t xml:space="preserve">eference </w:t>
      </w:r>
      <w:r>
        <w:rPr>
          <w:lang w:eastAsia="zh-CN"/>
        </w:rPr>
        <w:t>m</w:t>
      </w:r>
      <w:r>
        <w:t>odel</w:t>
      </w:r>
      <w:r>
        <w:rPr>
          <w:lang w:eastAsia="zh-CN"/>
        </w:rPr>
        <w:t xml:space="preserve"> under consideration</w:t>
      </w:r>
      <w:r>
        <w:tab/>
      </w:r>
      <w:r>
        <w:fldChar w:fldCharType="begin"/>
      </w:r>
      <w:r>
        <w:instrText xml:space="preserve"> PAGEREF _Toc530556808 \h </w:instrText>
      </w:r>
      <w:r>
        <w:fldChar w:fldCharType="separate"/>
      </w:r>
      <w:r>
        <w:t>14</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6</w:t>
      </w:r>
      <w:r>
        <w:t>.1</w:t>
      </w:r>
      <w:r w:rsidRPr="00F4095B">
        <w:rPr>
          <w:rFonts w:ascii="Calibri" w:eastAsia="Times New Roman" w:hAnsi="Calibri"/>
          <w:sz w:val="22"/>
          <w:szCs w:val="22"/>
          <w:lang w:val="en-US" w:eastAsia="sv-SE"/>
        </w:rPr>
        <w:tab/>
      </w:r>
      <w:r>
        <w:rPr>
          <w:lang w:eastAsia="zh-CN"/>
        </w:rPr>
        <w:t>General description</w:t>
      </w:r>
      <w:r>
        <w:tab/>
      </w:r>
      <w:r>
        <w:fldChar w:fldCharType="begin"/>
      </w:r>
      <w:r>
        <w:instrText xml:space="preserve"> PAGEREF _Toc530556809 \h </w:instrText>
      </w:r>
      <w:r>
        <w:fldChar w:fldCharType="separate"/>
      </w:r>
      <w:r>
        <w:t>14</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6.2</w:t>
      </w:r>
      <w:r w:rsidRPr="00F4095B">
        <w:rPr>
          <w:rFonts w:ascii="Calibri" w:eastAsia="Times New Roman" w:hAnsi="Calibri"/>
          <w:sz w:val="22"/>
          <w:szCs w:val="22"/>
          <w:lang w:val="en-US" w:eastAsia="sv-SE"/>
        </w:rPr>
        <w:tab/>
      </w:r>
      <w:r>
        <w:rPr>
          <w:lang w:eastAsia="zh-CN"/>
        </w:rPr>
        <w:t>Observation point 1</w:t>
      </w:r>
      <w:r>
        <w:tab/>
      </w:r>
      <w:r>
        <w:fldChar w:fldCharType="begin"/>
      </w:r>
      <w:r>
        <w:instrText xml:space="preserve"> PAGEREF _Toc530556810 \h </w:instrText>
      </w:r>
      <w:r>
        <w:fldChar w:fldCharType="separate"/>
      </w:r>
      <w:r>
        <w:t>15</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6.3</w:t>
      </w:r>
      <w:r w:rsidRPr="00F4095B">
        <w:rPr>
          <w:rFonts w:ascii="Calibri" w:eastAsia="Times New Roman" w:hAnsi="Calibri"/>
          <w:sz w:val="22"/>
          <w:szCs w:val="22"/>
          <w:lang w:val="en-US" w:eastAsia="sv-SE"/>
        </w:rPr>
        <w:tab/>
      </w:r>
      <w:r>
        <w:rPr>
          <w:lang w:eastAsia="zh-CN"/>
        </w:rPr>
        <w:t>Observation point 2</w:t>
      </w:r>
      <w:r>
        <w:tab/>
      </w:r>
      <w:r>
        <w:fldChar w:fldCharType="begin"/>
      </w:r>
      <w:r>
        <w:instrText xml:space="preserve"> PAGEREF _Toc530556811 \h </w:instrText>
      </w:r>
      <w:r>
        <w:fldChar w:fldCharType="separate"/>
      </w:r>
      <w:r>
        <w:t>15</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6.4</w:t>
      </w:r>
      <w:r w:rsidRPr="00F4095B">
        <w:rPr>
          <w:rFonts w:ascii="Calibri" w:eastAsia="Times New Roman" w:hAnsi="Calibri"/>
          <w:sz w:val="22"/>
          <w:szCs w:val="22"/>
          <w:lang w:val="en-US" w:eastAsia="sv-SE"/>
        </w:rPr>
        <w:tab/>
      </w:r>
      <w:r>
        <w:rPr>
          <w:lang w:eastAsia="zh-CN"/>
        </w:rPr>
        <w:t>Observation point 3</w:t>
      </w:r>
      <w:r>
        <w:tab/>
      </w:r>
      <w:r>
        <w:fldChar w:fldCharType="begin"/>
      </w:r>
      <w:r>
        <w:instrText xml:space="preserve"> PAGEREF _Toc530556812 \h </w:instrText>
      </w:r>
      <w:r>
        <w:fldChar w:fldCharType="separate"/>
      </w:r>
      <w:r>
        <w:t>16</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6.5</w:t>
      </w:r>
      <w:r w:rsidRPr="00F4095B">
        <w:rPr>
          <w:rFonts w:ascii="Calibri" w:eastAsia="Times New Roman" w:hAnsi="Calibri"/>
          <w:sz w:val="22"/>
          <w:szCs w:val="22"/>
          <w:lang w:val="en-US" w:eastAsia="sv-SE"/>
        </w:rPr>
        <w:tab/>
      </w:r>
      <w:r>
        <w:rPr>
          <w:lang w:eastAsia="zh-CN"/>
        </w:rPr>
        <w:t>Observation point 4</w:t>
      </w:r>
      <w:r>
        <w:tab/>
      </w:r>
      <w:r>
        <w:fldChar w:fldCharType="begin"/>
      </w:r>
      <w:r>
        <w:instrText xml:space="preserve"> PAGEREF _Toc530556813 \h </w:instrText>
      </w:r>
      <w:r>
        <w:fldChar w:fldCharType="separate"/>
      </w:r>
      <w:r>
        <w:t>16</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6.6</w:t>
      </w:r>
      <w:r w:rsidRPr="00F4095B">
        <w:rPr>
          <w:rFonts w:ascii="Calibri" w:eastAsia="Times New Roman" w:hAnsi="Calibri"/>
          <w:sz w:val="22"/>
          <w:szCs w:val="22"/>
          <w:lang w:val="en-US" w:eastAsia="sv-SE"/>
        </w:rPr>
        <w:tab/>
      </w:r>
      <w:r>
        <w:rPr>
          <w:lang w:eastAsia="zh-CN"/>
        </w:rPr>
        <w:t>Observation point 5</w:t>
      </w:r>
      <w:r>
        <w:tab/>
      </w:r>
      <w:r>
        <w:fldChar w:fldCharType="begin"/>
      </w:r>
      <w:r>
        <w:instrText xml:space="preserve"> PAGEREF _Toc530556814 \h </w:instrText>
      </w:r>
      <w:r>
        <w:fldChar w:fldCharType="separate"/>
      </w:r>
      <w:r>
        <w:t>16</w:t>
      </w:r>
      <w:r>
        <w:fldChar w:fldCharType="end"/>
      </w:r>
    </w:p>
    <w:p w:rsidR="00B36A58" w:rsidRPr="00F4095B" w:rsidRDefault="00B36A58">
      <w:pPr>
        <w:pStyle w:val="TOC1"/>
        <w:rPr>
          <w:rFonts w:ascii="Calibri" w:eastAsia="Times New Roman" w:hAnsi="Calibri"/>
          <w:szCs w:val="22"/>
          <w:lang w:val="en-US" w:eastAsia="sv-SE"/>
        </w:rPr>
      </w:pPr>
      <w:r>
        <w:rPr>
          <w:lang w:eastAsia="zh-CN"/>
        </w:rPr>
        <w:t>7</w:t>
      </w:r>
      <w:r w:rsidRPr="00F4095B">
        <w:rPr>
          <w:rFonts w:ascii="Calibri" w:eastAsia="Times New Roman" w:hAnsi="Calibri"/>
          <w:szCs w:val="22"/>
          <w:lang w:val="en-US" w:eastAsia="sv-SE"/>
        </w:rPr>
        <w:tab/>
      </w:r>
      <w:r>
        <w:t xml:space="preserve">VR </w:t>
      </w:r>
      <w:r>
        <w:rPr>
          <w:lang w:eastAsia="zh-CN"/>
        </w:rPr>
        <w:t>c</w:t>
      </w:r>
      <w:r>
        <w:t>ontent impact on QoE</w:t>
      </w:r>
      <w:r>
        <w:tab/>
      </w:r>
      <w:r>
        <w:fldChar w:fldCharType="begin"/>
      </w:r>
      <w:r>
        <w:instrText xml:space="preserve"> PAGEREF _Toc530556815 \h </w:instrText>
      </w:r>
      <w:r>
        <w:fldChar w:fldCharType="separate"/>
      </w:r>
      <w:r>
        <w:t>17</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7</w:t>
      </w:r>
      <w:r>
        <w:t>.1</w:t>
      </w:r>
      <w:r w:rsidRPr="00F4095B">
        <w:rPr>
          <w:rFonts w:ascii="Calibri" w:eastAsia="Times New Roman" w:hAnsi="Calibri"/>
          <w:sz w:val="22"/>
          <w:szCs w:val="22"/>
          <w:lang w:val="en-US" w:eastAsia="sv-SE"/>
        </w:rPr>
        <w:tab/>
      </w:r>
      <w:r>
        <w:t>Introduction</w:t>
      </w:r>
      <w:r>
        <w:tab/>
      </w:r>
      <w:r>
        <w:fldChar w:fldCharType="begin"/>
      </w:r>
      <w:r>
        <w:instrText xml:space="preserve"> PAGEREF _Toc530556816 \h </w:instrText>
      </w:r>
      <w:r>
        <w:fldChar w:fldCharType="separate"/>
      </w:r>
      <w:r>
        <w:t>17</w:t>
      </w:r>
      <w:r>
        <w:fldChar w:fldCharType="end"/>
      </w:r>
    </w:p>
    <w:p w:rsidR="00B36A58" w:rsidRPr="00F4095B" w:rsidRDefault="00B36A58">
      <w:pPr>
        <w:pStyle w:val="TOC2"/>
        <w:rPr>
          <w:rFonts w:ascii="Calibri" w:eastAsia="Times New Roman" w:hAnsi="Calibri"/>
          <w:sz w:val="22"/>
          <w:szCs w:val="22"/>
          <w:lang w:val="en-US" w:eastAsia="sv-SE"/>
        </w:rPr>
      </w:pPr>
      <w:r>
        <w:t>7.2</w:t>
      </w:r>
      <w:r w:rsidRPr="00F4095B">
        <w:rPr>
          <w:rFonts w:ascii="Calibri" w:eastAsia="Times New Roman" w:hAnsi="Calibri"/>
          <w:sz w:val="22"/>
          <w:szCs w:val="22"/>
          <w:lang w:val="en-US" w:eastAsia="sv-SE"/>
        </w:rPr>
        <w:tab/>
      </w:r>
      <w:r>
        <w:rPr>
          <w:lang w:eastAsia="zh-CN"/>
        </w:rPr>
        <w:t>Impact of Content Complexity on QoE</w:t>
      </w:r>
      <w:r>
        <w:tab/>
      </w:r>
      <w:r>
        <w:fldChar w:fldCharType="begin"/>
      </w:r>
      <w:r>
        <w:instrText xml:space="preserve"> PAGEREF _Toc530556817 \h </w:instrText>
      </w:r>
      <w:r>
        <w:fldChar w:fldCharType="separate"/>
      </w:r>
      <w:r>
        <w:t>17</w:t>
      </w:r>
      <w:r>
        <w:fldChar w:fldCharType="end"/>
      </w:r>
    </w:p>
    <w:p w:rsidR="00B36A58" w:rsidRPr="00F4095B" w:rsidRDefault="00B36A58">
      <w:pPr>
        <w:pStyle w:val="TOC3"/>
        <w:rPr>
          <w:rFonts w:ascii="Calibri" w:eastAsia="Times New Roman" w:hAnsi="Calibri"/>
          <w:sz w:val="22"/>
          <w:szCs w:val="22"/>
          <w:lang w:val="en-US" w:eastAsia="sv-SE"/>
        </w:rPr>
      </w:pPr>
      <w:r>
        <w:t>7.2.1</w:t>
      </w:r>
      <w:r w:rsidRPr="00F4095B">
        <w:rPr>
          <w:rFonts w:ascii="Calibri" w:eastAsia="Times New Roman" w:hAnsi="Calibri"/>
          <w:sz w:val="22"/>
          <w:szCs w:val="22"/>
          <w:lang w:val="en-US" w:eastAsia="sv-SE"/>
        </w:rPr>
        <w:tab/>
      </w:r>
      <w:r>
        <w:t>Introduction</w:t>
      </w:r>
      <w:r>
        <w:tab/>
      </w:r>
      <w:r>
        <w:fldChar w:fldCharType="begin"/>
      </w:r>
      <w:r>
        <w:instrText xml:space="preserve"> PAGEREF _Toc530556818 \h </w:instrText>
      </w:r>
      <w:r>
        <w:fldChar w:fldCharType="separate"/>
      </w:r>
      <w:r>
        <w:t>17</w:t>
      </w:r>
      <w:r>
        <w:fldChar w:fldCharType="end"/>
      </w:r>
    </w:p>
    <w:p w:rsidR="00B36A58" w:rsidRPr="00F4095B" w:rsidRDefault="00B36A58">
      <w:pPr>
        <w:pStyle w:val="TOC3"/>
        <w:rPr>
          <w:rFonts w:ascii="Calibri" w:eastAsia="Times New Roman" w:hAnsi="Calibri"/>
          <w:sz w:val="22"/>
          <w:szCs w:val="22"/>
          <w:lang w:val="en-US" w:eastAsia="sv-SE"/>
        </w:rPr>
      </w:pPr>
      <w:r>
        <w:t>7.2.2</w:t>
      </w:r>
      <w:r w:rsidRPr="00F4095B">
        <w:rPr>
          <w:rFonts w:ascii="Calibri" w:eastAsia="Times New Roman" w:hAnsi="Calibri"/>
          <w:sz w:val="22"/>
          <w:szCs w:val="22"/>
          <w:lang w:val="en-US" w:eastAsia="sv-SE"/>
        </w:rPr>
        <w:tab/>
      </w:r>
      <w:r>
        <w:t>Preparation of datasets</w:t>
      </w:r>
      <w:r>
        <w:tab/>
      </w:r>
      <w:r>
        <w:fldChar w:fldCharType="begin"/>
      </w:r>
      <w:r>
        <w:instrText xml:space="preserve"> PAGEREF _Toc530556819 \h </w:instrText>
      </w:r>
      <w:r>
        <w:fldChar w:fldCharType="separate"/>
      </w:r>
      <w:r>
        <w:t>17</w:t>
      </w:r>
      <w:r>
        <w:fldChar w:fldCharType="end"/>
      </w:r>
    </w:p>
    <w:p w:rsidR="00B36A58" w:rsidRPr="00F4095B" w:rsidRDefault="00B36A58">
      <w:pPr>
        <w:pStyle w:val="TOC3"/>
        <w:rPr>
          <w:rFonts w:ascii="Calibri" w:eastAsia="Times New Roman" w:hAnsi="Calibri"/>
          <w:sz w:val="22"/>
          <w:szCs w:val="22"/>
          <w:lang w:val="en-US" w:eastAsia="sv-SE"/>
        </w:rPr>
      </w:pPr>
      <w:r>
        <w:t>7.2.3</w:t>
      </w:r>
      <w:r w:rsidRPr="00F4095B">
        <w:rPr>
          <w:rFonts w:ascii="Calibri" w:eastAsia="Times New Roman" w:hAnsi="Calibri"/>
          <w:sz w:val="22"/>
          <w:szCs w:val="22"/>
          <w:lang w:val="en-US" w:eastAsia="sv-SE"/>
        </w:rPr>
        <w:tab/>
      </w:r>
      <w:r>
        <w:t>Technical setup and equipment</w:t>
      </w:r>
      <w:r>
        <w:tab/>
      </w:r>
      <w:r>
        <w:fldChar w:fldCharType="begin"/>
      </w:r>
      <w:r>
        <w:instrText xml:space="preserve"> PAGEREF _Toc530556820 \h </w:instrText>
      </w:r>
      <w:r>
        <w:fldChar w:fldCharType="separate"/>
      </w:r>
      <w:r>
        <w:t>17</w:t>
      </w:r>
      <w:r>
        <w:fldChar w:fldCharType="end"/>
      </w:r>
    </w:p>
    <w:p w:rsidR="00B36A58" w:rsidRPr="00F4095B" w:rsidRDefault="00B36A58">
      <w:pPr>
        <w:pStyle w:val="TOC3"/>
        <w:rPr>
          <w:rFonts w:ascii="Calibri" w:eastAsia="Times New Roman" w:hAnsi="Calibri"/>
          <w:sz w:val="22"/>
          <w:szCs w:val="22"/>
          <w:lang w:val="en-US" w:eastAsia="sv-SE"/>
        </w:rPr>
      </w:pPr>
      <w:r w:rsidRPr="00A35980">
        <w:rPr>
          <w:lang w:val="en-US"/>
        </w:rPr>
        <w:t>7.2.4</w:t>
      </w:r>
      <w:r w:rsidRPr="00F4095B">
        <w:rPr>
          <w:rFonts w:ascii="Calibri" w:eastAsia="Times New Roman" w:hAnsi="Calibri"/>
          <w:sz w:val="22"/>
          <w:szCs w:val="22"/>
          <w:lang w:val="en-US" w:eastAsia="sv-SE"/>
        </w:rPr>
        <w:tab/>
      </w:r>
      <w:r w:rsidRPr="00A35980">
        <w:rPr>
          <w:lang w:val="en-US"/>
        </w:rPr>
        <w:t>Test Method</w:t>
      </w:r>
      <w:r>
        <w:tab/>
      </w:r>
      <w:r>
        <w:fldChar w:fldCharType="begin"/>
      </w:r>
      <w:r>
        <w:instrText xml:space="preserve"> PAGEREF _Toc530556821 \h </w:instrText>
      </w:r>
      <w:r>
        <w:fldChar w:fldCharType="separate"/>
      </w:r>
      <w:r>
        <w:t>18</w:t>
      </w:r>
      <w:r>
        <w:fldChar w:fldCharType="end"/>
      </w:r>
    </w:p>
    <w:p w:rsidR="00B36A58" w:rsidRPr="00F4095B" w:rsidRDefault="00B36A58">
      <w:pPr>
        <w:pStyle w:val="TOC3"/>
        <w:rPr>
          <w:rFonts w:ascii="Calibri" w:eastAsia="Times New Roman" w:hAnsi="Calibri"/>
          <w:sz w:val="22"/>
          <w:szCs w:val="22"/>
          <w:lang w:val="en-US" w:eastAsia="sv-SE"/>
        </w:rPr>
      </w:pPr>
      <w:r w:rsidRPr="00A35980">
        <w:rPr>
          <w:lang w:val="en-US"/>
        </w:rPr>
        <w:t>7.2.5</w:t>
      </w:r>
      <w:r w:rsidRPr="00F4095B">
        <w:rPr>
          <w:rFonts w:ascii="Calibri" w:eastAsia="Times New Roman" w:hAnsi="Calibri"/>
          <w:sz w:val="22"/>
          <w:szCs w:val="22"/>
          <w:lang w:val="en-US" w:eastAsia="sv-SE"/>
        </w:rPr>
        <w:tab/>
      </w:r>
      <w:r w:rsidRPr="00A35980">
        <w:rPr>
          <w:lang w:val="en-US"/>
        </w:rPr>
        <w:t>Results</w:t>
      </w:r>
      <w:r>
        <w:tab/>
      </w:r>
      <w:r>
        <w:fldChar w:fldCharType="begin"/>
      </w:r>
      <w:r>
        <w:instrText xml:space="preserve"> PAGEREF _Toc530556822 \h </w:instrText>
      </w:r>
      <w:r>
        <w:fldChar w:fldCharType="separate"/>
      </w:r>
      <w:r>
        <w:t>18</w:t>
      </w:r>
      <w:r>
        <w:fldChar w:fldCharType="end"/>
      </w:r>
    </w:p>
    <w:p w:rsidR="00B36A58" w:rsidRPr="00F4095B" w:rsidRDefault="00B36A58">
      <w:pPr>
        <w:pStyle w:val="TOC4"/>
        <w:rPr>
          <w:rFonts w:ascii="Calibri" w:eastAsia="Times New Roman" w:hAnsi="Calibri"/>
          <w:sz w:val="22"/>
          <w:szCs w:val="22"/>
          <w:lang w:val="en-US" w:eastAsia="sv-SE"/>
        </w:rPr>
      </w:pPr>
      <w:r w:rsidRPr="00A35980">
        <w:rPr>
          <w:lang w:val="en-US"/>
        </w:rPr>
        <w:t>7.2.5.1</w:t>
      </w:r>
      <w:r w:rsidRPr="00F4095B">
        <w:rPr>
          <w:rFonts w:ascii="Calibri" w:eastAsia="Times New Roman" w:hAnsi="Calibri"/>
          <w:sz w:val="22"/>
          <w:szCs w:val="22"/>
          <w:lang w:val="en-US" w:eastAsia="sv-SE"/>
        </w:rPr>
        <w:tab/>
      </w:r>
      <w:r w:rsidRPr="00A35980">
        <w:rPr>
          <w:lang w:val="en-US"/>
        </w:rPr>
        <w:t>Audiovisual quality of the entire VR session</w:t>
      </w:r>
      <w:r>
        <w:tab/>
      </w:r>
      <w:r>
        <w:fldChar w:fldCharType="begin"/>
      </w:r>
      <w:r>
        <w:instrText xml:space="preserve"> PAGEREF _Toc530556823 \h </w:instrText>
      </w:r>
      <w:r>
        <w:fldChar w:fldCharType="separate"/>
      </w:r>
      <w:r>
        <w:t>18</w:t>
      </w:r>
      <w:r>
        <w:fldChar w:fldCharType="end"/>
      </w:r>
    </w:p>
    <w:p w:rsidR="00B36A58" w:rsidRPr="00F4095B" w:rsidRDefault="00B36A58">
      <w:pPr>
        <w:pStyle w:val="TOC4"/>
        <w:rPr>
          <w:rFonts w:ascii="Calibri" w:eastAsia="Times New Roman" w:hAnsi="Calibri"/>
          <w:sz w:val="22"/>
          <w:szCs w:val="22"/>
          <w:lang w:val="en-US" w:eastAsia="sv-SE"/>
        </w:rPr>
      </w:pPr>
      <w:r w:rsidRPr="00A35980">
        <w:rPr>
          <w:lang w:val="en-US"/>
        </w:rPr>
        <w:t>7.2.5.2</w:t>
      </w:r>
      <w:r w:rsidRPr="00F4095B">
        <w:rPr>
          <w:rFonts w:ascii="Calibri" w:eastAsia="Times New Roman" w:hAnsi="Calibri"/>
          <w:sz w:val="22"/>
          <w:szCs w:val="22"/>
          <w:lang w:val="en-US" w:eastAsia="sv-SE"/>
        </w:rPr>
        <w:tab/>
      </w:r>
      <w:r w:rsidRPr="00A35980">
        <w:rPr>
          <w:lang w:val="en-US"/>
        </w:rPr>
        <w:t>Assessment of simulator sickness</w:t>
      </w:r>
      <w:r>
        <w:tab/>
      </w:r>
      <w:r>
        <w:fldChar w:fldCharType="begin"/>
      </w:r>
      <w:r>
        <w:instrText xml:space="preserve"> PAGEREF _Toc530556824 \h </w:instrText>
      </w:r>
      <w:r>
        <w:fldChar w:fldCharType="separate"/>
      </w:r>
      <w:r>
        <w:t>19</w:t>
      </w:r>
      <w:r>
        <w:fldChar w:fldCharType="end"/>
      </w:r>
    </w:p>
    <w:p w:rsidR="00B36A58" w:rsidRPr="00F4095B" w:rsidRDefault="00B36A58">
      <w:pPr>
        <w:pStyle w:val="TOC3"/>
        <w:rPr>
          <w:rFonts w:ascii="Calibri" w:eastAsia="Times New Roman" w:hAnsi="Calibri"/>
          <w:sz w:val="22"/>
          <w:szCs w:val="22"/>
          <w:lang w:val="en-US" w:eastAsia="sv-SE"/>
        </w:rPr>
      </w:pPr>
      <w:r w:rsidRPr="00A35980">
        <w:rPr>
          <w:lang w:val="en-US"/>
        </w:rPr>
        <w:t>7.2.6</w:t>
      </w:r>
      <w:r w:rsidRPr="00F4095B">
        <w:rPr>
          <w:rFonts w:ascii="Calibri" w:eastAsia="Times New Roman" w:hAnsi="Calibri"/>
          <w:sz w:val="22"/>
          <w:szCs w:val="22"/>
          <w:lang w:val="en-US" w:eastAsia="sv-SE"/>
        </w:rPr>
        <w:tab/>
      </w:r>
      <w:r w:rsidRPr="00A35980">
        <w:rPr>
          <w:lang w:val="en-US"/>
        </w:rPr>
        <w:t>Summary</w:t>
      </w:r>
      <w:r>
        <w:tab/>
      </w:r>
      <w:r>
        <w:fldChar w:fldCharType="begin"/>
      </w:r>
      <w:r>
        <w:instrText xml:space="preserve"> PAGEREF _Toc530556825 \h </w:instrText>
      </w:r>
      <w:r>
        <w:fldChar w:fldCharType="separate"/>
      </w:r>
      <w:r>
        <w:t>20</w:t>
      </w:r>
      <w:r>
        <w:fldChar w:fldCharType="end"/>
      </w:r>
    </w:p>
    <w:p w:rsidR="00B36A58" w:rsidRPr="00F4095B" w:rsidRDefault="00B36A58">
      <w:pPr>
        <w:pStyle w:val="TOC1"/>
        <w:rPr>
          <w:rFonts w:ascii="Calibri" w:eastAsia="Times New Roman" w:hAnsi="Calibri"/>
          <w:szCs w:val="22"/>
          <w:lang w:val="en-US" w:eastAsia="sv-SE"/>
        </w:rPr>
      </w:pPr>
      <w:r>
        <w:rPr>
          <w:lang w:eastAsia="zh-CN"/>
        </w:rPr>
        <w:t>8</w:t>
      </w:r>
      <w:r w:rsidRPr="00F4095B">
        <w:rPr>
          <w:rFonts w:ascii="Calibri" w:eastAsia="Times New Roman" w:hAnsi="Calibri"/>
          <w:szCs w:val="22"/>
          <w:lang w:val="en-US" w:eastAsia="sv-SE"/>
        </w:rPr>
        <w:tab/>
      </w:r>
      <w:r>
        <w:t>Transmission impact on VR QoE</w:t>
      </w:r>
      <w:r>
        <w:tab/>
      </w:r>
      <w:r>
        <w:fldChar w:fldCharType="begin"/>
      </w:r>
      <w:r>
        <w:instrText xml:space="preserve"> PAGEREF _Toc530556826 \h </w:instrText>
      </w:r>
      <w:r>
        <w:fldChar w:fldCharType="separate"/>
      </w:r>
      <w:r>
        <w:t>20</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8</w:t>
      </w:r>
      <w:r>
        <w:t>.1</w:t>
      </w:r>
      <w:r w:rsidRPr="00F4095B">
        <w:rPr>
          <w:rFonts w:ascii="Calibri" w:eastAsia="Times New Roman" w:hAnsi="Calibri"/>
          <w:sz w:val="22"/>
          <w:szCs w:val="22"/>
          <w:lang w:val="en-US" w:eastAsia="sv-SE"/>
        </w:rPr>
        <w:tab/>
      </w:r>
      <w:r>
        <w:t>Introduction</w:t>
      </w:r>
      <w:r>
        <w:tab/>
      </w:r>
      <w:r>
        <w:fldChar w:fldCharType="begin"/>
      </w:r>
      <w:r>
        <w:instrText xml:space="preserve"> PAGEREF _Toc530556827 \h </w:instrText>
      </w:r>
      <w:r>
        <w:fldChar w:fldCharType="separate"/>
      </w:r>
      <w:r>
        <w:t>20</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8.2</w:t>
      </w:r>
      <w:r w:rsidRPr="00F4095B">
        <w:rPr>
          <w:rFonts w:ascii="Calibri" w:eastAsia="Times New Roman" w:hAnsi="Calibri"/>
          <w:sz w:val="22"/>
          <w:szCs w:val="22"/>
          <w:lang w:val="en-US" w:eastAsia="sv-SE"/>
        </w:rPr>
        <w:tab/>
      </w:r>
      <w:r>
        <w:rPr>
          <w:lang w:eastAsia="zh-CN"/>
        </w:rPr>
        <w:t>QoE metrics relevant with network transmission</w:t>
      </w:r>
      <w:r>
        <w:tab/>
      </w:r>
      <w:r>
        <w:fldChar w:fldCharType="begin"/>
      </w:r>
      <w:r>
        <w:instrText xml:space="preserve"> PAGEREF _Toc530556828 \h </w:instrText>
      </w:r>
      <w:r>
        <w:fldChar w:fldCharType="separate"/>
      </w:r>
      <w:r>
        <w:t>20</w:t>
      </w:r>
      <w:r>
        <w:fldChar w:fldCharType="end"/>
      </w:r>
    </w:p>
    <w:p w:rsidR="00B36A58" w:rsidRPr="00F4095B" w:rsidRDefault="00B36A58">
      <w:pPr>
        <w:pStyle w:val="TOC3"/>
        <w:rPr>
          <w:rFonts w:ascii="Calibri" w:eastAsia="Times New Roman" w:hAnsi="Calibri"/>
          <w:sz w:val="22"/>
          <w:szCs w:val="22"/>
          <w:lang w:val="en-US" w:eastAsia="sv-SE"/>
        </w:rPr>
      </w:pPr>
      <w:r>
        <w:rPr>
          <w:lang w:eastAsia="zh-CN"/>
        </w:rPr>
        <w:t>8.2.1</w:t>
      </w:r>
      <w:r w:rsidRPr="00F4095B">
        <w:rPr>
          <w:rFonts w:ascii="Calibri" w:eastAsia="Times New Roman" w:hAnsi="Calibri"/>
          <w:sz w:val="22"/>
          <w:szCs w:val="22"/>
          <w:lang w:val="en-US" w:eastAsia="sv-SE"/>
        </w:rPr>
        <w:tab/>
      </w:r>
      <w:r>
        <w:rPr>
          <w:lang w:eastAsia="zh-CN"/>
        </w:rPr>
        <w:t>Average Throughput</w:t>
      </w:r>
      <w:r>
        <w:tab/>
      </w:r>
      <w:r>
        <w:fldChar w:fldCharType="begin"/>
      </w:r>
      <w:r>
        <w:instrText xml:space="preserve"> PAGEREF _Toc530556829 \h </w:instrText>
      </w:r>
      <w:r>
        <w:fldChar w:fldCharType="separate"/>
      </w:r>
      <w:r>
        <w:t>20</w:t>
      </w:r>
      <w:r>
        <w:fldChar w:fldCharType="end"/>
      </w:r>
    </w:p>
    <w:p w:rsidR="00B36A58" w:rsidRPr="00F4095B" w:rsidRDefault="00B36A58">
      <w:pPr>
        <w:pStyle w:val="TOC3"/>
        <w:rPr>
          <w:rFonts w:ascii="Calibri" w:eastAsia="Times New Roman" w:hAnsi="Calibri"/>
          <w:sz w:val="22"/>
          <w:szCs w:val="22"/>
          <w:lang w:val="en-US" w:eastAsia="sv-SE"/>
        </w:rPr>
      </w:pPr>
      <w:r>
        <w:rPr>
          <w:lang w:eastAsia="zh-CN"/>
        </w:rPr>
        <w:t>8.2.2</w:t>
      </w:r>
      <w:r w:rsidRPr="00F4095B">
        <w:rPr>
          <w:rFonts w:ascii="Calibri" w:eastAsia="Times New Roman" w:hAnsi="Calibri"/>
          <w:sz w:val="22"/>
          <w:szCs w:val="22"/>
          <w:lang w:val="en-US" w:eastAsia="sv-SE"/>
        </w:rPr>
        <w:tab/>
      </w:r>
      <w:r>
        <w:rPr>
          <w:lang w:eastAsia="zh-CN"/>
        </w:rPr>
        <w:t>Buffer Level</w:t>
      </w:r>
      <w:r>
        <w:tab/>
      </w:r>
      <w:r>
        <w:fldChar w:fldCharType="begin"/>
      </w:r>
      <w:r>
        <w:instrText xml:space="preserve"> PAGEREF _Toc530556830 \h </w:instrText>
      </w:r>
      <w:r>
        <w:fldChar w:fldCharType="separate"/>
      </w:r>
      <w:r>
        <w:t>20</w:t>
      </w:r>
      <w:r>
        <w:fldChar w:fldCharType="end"/>
      </w:r>
    </w:p>
    <w:p w:rsidR="00B36A58" w:rsidRPr="00F4095B" w:rsidRDefault="00B36A58">
      <w:pPr>
        <w:pStyle w:val="TOC3"/>
        <w:rPr>
          <w:rFonts w:ascii="Calibri" w:eastAsia="Times New Roman" w:hAnsi="Calibri"/>
          <w:sz w:val="22"/>
          <w:szCs w:val="22"/>
          <w:lang w:val="en-US" w:eastAsia="sv-SE"/>
        </w:rPr>
      </w:pPr>
      <w:r>
        <w:rPr>
          <w:lang w:eastAsia="zh-CN"/>
        </w:rPr>
        <w:t>8.2.3</w:t>
      </w:r>
      <w:r w:rsidRPr="00F4095B">
        <w:rPr>
          <w:rFonts w:ascii="Calibri" w:eastAsia="Times New Roman" w:hAnsi="Calibri"/>
          <w:sz w:val="22"/>
          <w:szCs w:val="22"/>
          <w:lang w:val="en-US" w:eastAsia="sv-SE"/>
        </w:rPr>
        <w:tab/>
      </w:r>
      <w:r>
        <w:rPr>
          <w:lang w:eastAsia="zh-CN"/>
        </w:rPr>
        <w:t>Play List</w:t>
      </w:r>
      <w:r>
        <w:tab/>
      </w:r>
      <w:r>
        <w:fldChar w:fldCharType="begin"/>
      </w:r>
      <w:r>
        <w:instrText xml:space="preserve"> PAGEREF _Toc530556831 \h </w:instrText>
      </w:r>
      <w:r>
        <w:fldChar w:fldCharType="separate"/>
      </w:r>
      <w:r>
        <w:t>21</w:t>
      </w:r>
      <w:r>
        <w:fldChar w:fldCharType="end"/>
      </w:r>
    </w:p>
    <w:p w:rsidR="00B36A58" w:rsidRPr="00F4095B" w:rsidRDefault="00B36A58">
      <w:pPr>
        <w:pStyle w:val="TOC3"/>
        <w:rPr>
          <w:rFonts w:ascii="Calibri" w:eastAsia="Times New Roman" w:hAnsi="Calibri"/>
          <w:sz w:val="22"/>
          <w:szCs w:val="22"/>
          <w:lang w:val="en-US" w:eastAsia="sv-SE"/>
        </w:rPr>
      </w:pPr>
      <w:r>
        <w:rPr>
          <w:lang w:eastAsia="zh-CN"/>
        </w:rPr>
        <w:t>8.2.4</w:t>
      </w:r>
      <w:r w:rsidRPr="00F4095B">
        <w:rPr>
          <w:rFonts w:ascii="Calibri" w:eastAsia="Times New Roman" w:hAnsi="Calibri"/>
          <w:sz w:val="22"/>
          <w:szCs w:val="22"/>
          <w:lang w:val="en-US" w:eastAsia="sv-SE"/>
        </w:rPr>
        <w:tab/>
      </w:r>
      <w:r>
        <w:rPr>
          <w:lang w:eastAsia="zh-CN"/>
        </w:rPr>
        <w:t>Presentation Delay</w:t>
      </w:r>
      <w:r>
        <w:tab/>
      </w:r>
      <w:r>
        <w:fldChar w:fldCharType="begin"/>
      </w:r>
      <w:r>
        <w:instrText xml:space="preserve"> PAGEREF _Toc530556832 \h </w:instrText>
      </w:r>
      <w:r>
        <w:fldChar w:fldCharType="separate"/>
      </w:r>
      <w:r>
        <w:t>21</w:t>
      </w:r>
      <w:r>
        <w:fldChar w:fldCharType="end"/>
      </w:r>
    </w:p>
    <w:p w:rsidR="00B36A58" w:rsidRPr="00F4095B" w:rsidRDefault="00B36A58">
      <w:pPr>
        <w:pStyle w:val="TOC4"/>
        <w:rPr>
          <w:rFonts w:ascii="Calibri" w:eastAsia="Times New Roman" w:hAnsi="Calibri"/>
          <w:sz w:val="22"/>
          <w:szCs w:val="22"/>
          <w:lang w:val="en-US" w:eastAsia="sv-SE"/>
        </w:rPr>
      </w:pPr>
      <w:r>
        <w:rPr>
          <w:lang w:eastAsia="zh-CN"/>
        </w:rPr>
        <w:t>8.2.4.1</w:t>
      </w:r>
      <w:r w:rsidRPr="00F4095B">
        <w:rPr>
          <w:rFonts w:ascii="Calibri" w:eastAsia="Times New Roman" w:hAnsi="Calibri"/>
          <w:sz w:val="22"/>
          <w:szCs w:val="22"/>
          <w:lang w:val="en-US" w:eastAsia="sv-SE"/>
        </w:rPr>
        <w:tab/>
      </w:r>
      <w:r>
        <w:rPr>
          <w:lang w:eastAsia="zh-CN"/>
        </w:rPr>
        <w:t>Introduction</w:t>
      </w:r>
      <w:r>
        <w:tab/>
      </w:r>
      <w:r>
        <w:fldChar w:fldCharType="begin"/>
      </w:r>
      <w:r>
        <w:instrText xml:space="preserve"> PAGEREF _Toc530556833 \h </w:instrText>
      </w:r>
      <w:r>
        <w:fldChar w:fldCharType="separate"/>
      </w:r>
      <w:r>
        <w:t>21</w:t>
      </w:r>
      <w:r>
        <w:fldChar w:fldCharType="end"/>
      </w:r>
    </w:p>
    <w:p w:rsidR="00B36A58" w:rsidRPr="00F4095B" w:rsidRDefault="00B36A58">
      <w:pPr>
        <w:pStyle w:val="TOC4"/>
        <w:rPr>
          <w:rFonts w:ascii="Calibri" w:eastAsia="Times New Roman" w:hAnsi="Calibri"/>
          <w:sz w:val="22"/>
          <w:szCs w:val="22"/>
          <w:lang w:val="en-US" w:eastAsia="sv-SE"/>
        </w:rPr>
      </w:pPr>
      <w:r>
        <w:rPr>
          <w:lang w:eastAsia="zh-CN"/>
        </w:rPr>
        <w:t>8.2.4.2</w:t>
      </w:r>
      <w:r w:rsidRPr="00F4095B">
        <w:rPr>
          <w:rFonts w:ascii="Calibri" w:eastAsia="Times New Roman" w:hAnsi="Calibri"/>
          <w:sz w:val="22"/>
          <w:szCs w:val="22"/>
          <w:lang w:val="en-US" w:eastAsia="sv-SE"/>
        </w:rPr>
        <w:tab/>
      </w:r>
      <w:r>
        <w:rPr>
          <w:lang w:eastAsia="zh-CN"/>
        </w:rPr>
        <w:t>Ignore viewport and encoding quality</w:t>
      </w:r>
      <w:r>
        <w:tab/>
      </w:r>
      <w:r>
        <w:fldChar w:fldCharType="begin"/>
      </w:r>
      <w:r>
        <w:instrText xml:space="preserve"> PAGEREF _Toc530556834 \h </w:instrText>
      </w:r>
      <w:r>
        <w:fldChar w:fldCharType="separate"/>
      </w:r>
      <w:r>
        <w:t>21</w:t>
      </w:r>
      <w:r>
        <w:fldChar w:fldCharType="end"/>
      </w:r>
    </w:p>
    <w:p w:rsidR="00B36A58" w:rsidRPr="00F4095B" w:rsidRDefault="00B36A58">
      <w:pPr>
        <w:pStyle w:val="TOC4"/>
        <w:rPr>
          <w:rFonts w:ascii="Calibri" w:eastAsia="Times New Roman" w:hAnsi="Calibri"/>
          <w:sz w:val="22"/>
          <w:szCs w:val="22"/>
          <w:lang w:val="en-US" w:eastAsia="sv-SE"/>
        </w:rPr>
      </w:pPr>
      <w:r>
        <w:rPr>
          <w:lang w:eastAsia="zh-CN"/>
        </w:rPr>
        <w:t>8.2.4.3</w:t>
      </w:r>
      <w:r w:rsidRPr="00F4095B">
        <w:rPr>
          <w:rFonts w:ascii="Calibri" w:eastAsia="Times New Roman" w:hAnsi="Calibri"/>
          <w:sz w:val="22"/>
          <w:szCs w:val="22"/>
          <w:lang w:val="en-US" w:eastAsia="sv-SE"/>
        </w:rPr>
        <w:tab/>
      </w:r>
      <w:r>
        <w:rPr>
          <w:lang w:eastAsia="zh-CN"/>
        </w:rPr>
        <w:t>Consider viewport but not encoding quality</w:t>
      </w:r>
      <w:r>
        <w:tab/>
      </w:r>
      <w:r>
        <w:fldChar w:fldCharType="begin"/>
      </w:r>
      <w:r>
        <w:instrText xml:space="preserve"> PAGEREF _Toc530556835 \h </w:instrText>
      </w:r>
      <w:r>
        <w:fldChar w:fldCharType="separate"/>
      </w:r>
      <w:r>
        <w:t>21</w:t>
      </w:r>
      <w:r>
        <w:fldChar w:fldCharType="end"/>
      </w:r>
    </w:p>
    <w:p w:rsidR="00B36A58" w:rsidRPr="00F4095B" w:rsidRDefault="00B36A58">
      <w:pPr>
        <w:pStyle w:val="TOC4"/>
        <w:rPr>
          <w:rFonts w:ascii="Calibri" w:eastAsia="Times New Roman" w:hAnsi="Calibri"/>
          <w:sz w:val="22"/>
          <w:szCs w:val="22"/>
          <w:lang w:val="en-US" w:eastAsia="sv-SE"/>
        </w:rPr>
      </w:pPr>
      <w:r>
        <w:rPr>
          <w:lang w:eastAsia="zh-CN"/>
        </w:rPr>
        <w:t>8.2.4.4</w:t>
      </w:r>
      <w:r w:rsidRPr="00F4095B">
        <w:rPr>
          <w:rFonts w:ascii="Calibri" w:eastAsia="Times New Roman" w:hAnsi="Calibri"/>
          <w:sz w:val="22"/>
          <w:szCs w:val="22"/>
          <w:lang w:val="en-US" w:eastAsia="sv-SE"/>
        </w:rPr>
        <w:tab/>
      </w:r>
      <w:r>
        <w:rPr>
          <w:lang w:eastAsia="zh-CN"/>
        </w:rPr>
        <w:t>Consider viewport and encoding quality</w:t>
      </w:r>
      <w:r>
        <w:tab/>
      </w:r>
      <w:r>
        <w:fldChar w:fldCharType="begin"/>
      </w:r>
      <w:r>
        <w:instrText xml:space="preserve"> PAGEREF _Toc530556836 \h </w:instrText>
      </w:r>
      <w:r>
        <w:fldChar w:fldCharType="separate"/>
      </w:r>
      <w:r>
        <w:t>22</w:t>
      </w:r>
      <w:r>
        <w:fldChar w:fldCharType="end"/>
      </w:r>
    </w:p>
    <w:p w:rsidR="00B36A58" w:rsidRPr="00F4095B" w:rsidRDefault="00B36A58">
      <w:pPr>
        <w:pStyle w:val="TOC4"/>
        <w:rPr>
          <w:rFonts w:ascii="Calibri" w:eastAsia="Times New Roman" w:hAnsi="Calibri"/>
          <w:sz w:val="22"/>
          <w:szCs w:val="22"/>
          <w:lang w:val="en-US" w:eastAsia="sv-SE"/>
        </w:rPr>
      </w:pPr>
      <w:r>
        <w:rPr>
          <w:lang w:eastAsia="zh-CN"/>
        </w:rPr>
        <w:t>8.2.4.5</w:t>
      </w:r>
      <w:r w:rsidRPr="00F4095B">
        <w:rPr>
          <w:rFonts w:ascii="Calibri" w:eastAsia="Times New Roman" w:hAnsi="Calibri"/>
          <w:sz w:val="22"/>
          <w:szCs w:val="22"/>
          <w:lang w:val="en-US" w:eastAsia="sv-SE"/>
        </w:rPr>
        <w:tab/>
      </w:r>
      <w:r>
        <w:rPr>
          <w:lang w:eastAsia="zh-CN"/>
        </w:rPr>
        <w:t>More advanced delay measurements</w:t>
      </w:r>
      <w:r>
        <w:tab/>
      </w:r>
      <w:r>
        <w:fldChar w:fldCharType="begin"/>
      </w:r>
      <w:r>
        <w:instrText xml:space="preserve"> PAGEREF _Toc530556837 \h </w:instrText>
      </w:r>
      <w:r>
        <w:fldChar w:fldCharType="separate"/>
      </w:r>
      <w:r>
        <w:t>22</w:t>
      </w:r>
      <w:r>
        <w:fldChar w:fldCharType="end"/>
      </w:r>
    </w:p>
    <w:p w:rsidR="00B36A58" w:rsidRPr="00F4095B" w:rsidRDefault="00B36A58">
      <w:pPr>
        <w:pStyle w:val="TOC4"/>
        <w:rPr>
          <w:rFonts w:ascii="Calibri" w:eastAsia="Times New Roman" w:hAnsi="Calibri"/>
          <w:sz w:val="22"/>
          <w:szCs w:val="22"/>
          <w:lang w:val="en-US" w:eastAsia="sv-SE"/>
        </w:rPr>
      </w:pPr>
      <w:r>
        <w:rPr>
          <w:lang w:eastAsia="zh-CN"/>
        </w:rPr>
        <w:lastRenderedPageBreak/>
        <w:t>8.2.4.6</w:t>
      </w:r>
      <w:r w:rsidRPr="00F4095B">
        <w:rPr>
          <w:rFonts w:ascii="Calibri" w:eastAsia="Times New Roman" w:hAnsi="Calibri"/>
          <w:sz w:val="22"/>
          <w:szCs w:val="22"/>
          <w:lang w:val="en-US" w:eastAsia="sv-SE"/>
        </w:rPr>
        <w:tab/>
      </w:r>
      <w:r>
        <w:rPr>
          <w:lang w:eastAsia="zh-CN"/>
        </w:rPr>
        <w:t>Aggregation</w:t>
      </w:r>
      <w:r>
        <w:tab/>
      </w:r>
      <w:r>
        <w:fldChar w:fldCharType="begin"/>
      </w:r>
      <w:r>
        <w:instrText xml:space="preserve"> PAGEREF _Toc530556838 \h </w:instrText>
      </w:r>
      <w:r>
        <w:fldChar w:fldCharType="separate"/>
      </w:r>
      <w:r>
        <w:t>22</w:t>
      </w:r>
      <w:r>
        <w:fldChar w:fldCharType="end"/>
      </w:r>
    </w:p>
    <w:p w:rsidR="00B36A58" w:rsidRPr="00F4095B" w:rsidRDefault="00B36A58">
      <w:pPr>
        <w:pStyle w:val="TOC4"/>
        <w:rPr>
          <w:rFonts w:ascii="Calibri" w:eastAsia="Times New Roman" w:hAnsi="Calibri"/>
          <w:sz w:val="22"/>
          <w:szCs w:val="22"/>
          <w:lang w:val="en-US" w:eastAsia="sv-SE"/>
        </w:rPr>
      </w:pPr>
      <w:r>
        <w:rPr>
          <w:lang w:eastAsia="zh-CN"/>
        </w:rPr>
        <w:t>8.2.4.7</w:t>
      </w:r>
      <w:r w:rsidRPr="00F4095B">
        <w:rPr>
          <w:rFonts w:ascii="Calibri" w:eastAsia="Times New Roman" w:hAnsi="Calibri"/>
          <w:sz w:val="22"/>
          <w:szCs w:val="22"/>
          <w:lang w:val="en-US" w:eastAsia="sv-SE"/>
        </w:rPr>
        <w:tab/>
      </w:r>
      <w:r>
        <w:rPr>
          <w:lang w:eastAsia="zh-CN"/>
        </w:rPr>
        <w:t>Metric definition</w:t>
      </w:r>
      <w:r>
        <w:tab/>
      </w:r>
      <w:r>
        <w:fldChar w:fldCharType="begin"/>
      </w:r>
      <w:r>
        <w:instrText xml:space="preserve"> PAGEREF _Toc530556839 \h </w:instrText>
      </w:r>
      <w:r>
        <w:fldChar w:fldCharType="separate"/>
      </w:r>
      <w:r>
        <w:t>22</w:t>
      </w:r>
      <w:r>
        <w:fldChar w:fldCharType="end"/>
      </w:r>
    </w:p>
    <w:p w:rsidR="00B36A58" w:rsidRPr="00F4095B" w:rsidRDefault="00B36A58">
      <w:pPr>
        <w:pStyle w:val="TOC1"/>
        <w:rPr>
          <w:rFonts w:ascii="Calibri" w:eastAsia="Times New Roman" w:hAnsi="Calibri"/>
          <w:szCs w:val="22"/>
          <w:lang w:val="en-US" w:eastAsia="sv-SE"/>
        </w:rPr>
      </w:pPr>
      <w:r>
        <w:rPr>
          <w:lang w:eastAsia="zh-CN"/>
        </w:rPr>
        <w:t>9</w:t>
      </w:r>
      <w:r w:rsidRPr="00F4095B">
        <w:rPr>
          <w:rFonts w:ascii="Calibri" w:eastAsia="Times New Roman" w:hAnsi="Calibri"/>
          <w:szCs w:val="22"/>
          <w:lang w:val="en-US" w:eastAsia="sv-SE"/>
        </w:rPr>
        <w:tab/>
      </w:r>
      <w:r>
        <w:t xml:space="preserve">VR </w:t>
      </w:r>
      <w:r>
        <w:rPr>
          <w:lang w:eastAsia="zh-CN"/>
        </w:rPr>
        <w:t>d</w:t>
      </w:r>
      <w:r>
        <w:t>evice impact on QoE</w:t>
      </w:r>
      <w:r>
        <w:tab/>
      </w:r>
      <w:r>
        <w:fldChar w:fldCharType="begin"/>
      </w:r>
      <w:r>
        <w:instrText xml:space="preserve"> PAGEREF _Toc530556840 \h </w:instrText>
      </w:r>
      <w:r>
        <w:fldChar w:fldCharType="separate"/>
      </w:r>
      <w:r>
        <w:t>23</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9</w:t>
      </w:r>
      <w:r>
        <w:t>.1</w:t>
      </w:r>
      <w:r w:rsidRPr="00F4095B">
        <w:rPr>
          <w:rFonts w:ascii="Calibri" w:eastAsia="Times New Roman" w:hAnsi="Calibri"/>
          <w:sz w:val="22"/>
          <w:szCs w:val="22"/>
          <w:lang w:val="en-US" w:eastAsia="sv-SE"/>
        </w:rPr>
        <w:tab/>
      </w:r>
      <w:r>
        <w:t>Introduction</w:t>
      </w:r>
      <w:r>
        <w:tab/>
      </w:r>
      <w:r>
        <w:fldChar w:fldCharType="begin"/>
      </w:r>
      <w:r>
        <w:instrText xml:space="preserve"> PAGEREF _Toc530556841 \h </w:instrText>
      </w:r>
      <w:r>
        <w:fldChar w:fldCharType="separate"/>
      </w:r>
      <w:r>
        <w:t>23</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9.2</w:t>
      </w:r>
      <w:r w:rsidRPr="00F4095B">
        <w:rPr>
          <w:rFonts w:ascii="Calibri" w:eastAsia="Times New Roman" w:hAnsi="Calibri"/>
          <w:sz w:val="22"/>
          <w:szCs w:val="22"/>
          <w:lang w:val="en-US" w:eastAsia="sv-SE"/>
        </w:rPr>
        <w:tab/>
      </w:r>
      <w:r>
        <w:rPr>
          <w:lang w:eastAsia="zh-CN"/>
        </w:rPr>
        <w:t xml:space="preserve"> QoE metrics relevant with VR device</w:t>
      </w:r>
      <w:r>
        <w:tab/>
      </w:r>
      <w:r>
        <w:fldChar w:fldCharType="begin"/>
      </w:r>
      <w:r>
        <w:instrText xml:space="preserve"> PAGEREF _Toc530556842 \h </w:instrText>
      </w:r>
      <w:r>
        <w:fldChar w:fldCharType="separate"/>
      </w:r>
      <w:r>
        <w:t>23</w:t>
      </w:r>
      <w:r>
        <w:fldChar w:fldCharType="end"/>
      </w:r>
    </w:p>
    <w:p w:rsidR="00B36A58" w:rsidRPr="00F4095B" w:rsidRDefault="00B36A58">
      <w:pPr>
        <w:pStyle w:val="TOC3"/>
        <w:rPr>
          <w:rFonts w:ascii="Calibri" w:eastAsia="Times New Roman" w:hAnsi="Calibri"/>
          <w:sz w:val="22"/>
          <w:szCs w:val="22"/>
          <w:lang w:val="en-US" w:eastAsia="sv-SE"/>
        </w:rPr>
      </w:pPr>
      <w:r>
        <w:t>9.2.1</w:t>
      </w:r>
      <w:r w:rsidRPr="00F4095B">
        <w:rPr>
          <w:rFonts w:ascii="Calibri" w:eastAsia="Times New Roman" w:hAnsi="Calibri"/>
          <w:sz w:val="22"/>
          <w:szCs w:val="22"/>
          <w:lang w:val="en-US" w:eastAsia="sv-SE"/>
        </w:rPr>
        <w:tab/>
      </w:r>
      <w:r>
        <w:t>Field of View</w:t>
      </w:r>
      <w:r>
        <w:tab/>
      </w:r>
      <w:r>
        <w:fldChar w:fldCharType="begin"/>
      </w:r>
      <w:r>
        <w:instrText xml:space="preserve"> PAGEREF _Toc530556843 \h </w:instrText>
      </w:r>
      <w:r>
        <w:fldChar w:fldCharType="separate"/>
      </w:r>
      <w:r>
        <w:t>23</w:t>
      </w:r>
      <w:r>
        <w:fldChar w:fldCharType="end"/>
      </w:r>
    </w:p>
    <w:p w:rsidR="00B36A58" w:rsidRPr="00F4095B" w:rsidRDefault="00B36A58">
      <w:pPr>
        <w:pStyle w:val="TOC3"/>
        <w:rPr>
          <w:rFonts w:ascii="Calibri" w:eastAsia="Times New Roman" w:hAnsi="Calibri"/>
          <w:sz w:val="22"/>
          <w:szCs w:val="22"/>
          <w:lang w:val="en-US" w:eastAsia="sv-SE"/>
        </w:rPr>
      </w:pPr>
      <w:r>
        <w:t>9.2.2.</w:t>
      </w:r>
      <w:r w:rsidRPr="00F4095B">
        <w:rPr>
          <w:rFonts w:ascii="Calibri" w:eastAsia="Times New Roman" w:hAnsi="Calibri"/>
          <w:sz w:val="22"/>
          <w:szCs w:val="22"/>
          <w:lang w:val="en-US" w:eastAsia="sv-SE"/>
        </w:rPr>
        <w:tab/>
      </w:r>
      <w:r>
        <w:t>Resolution</w:t>
      </w:r>
      <w:r>
        <w:tab/>
      </w:r>
      <w:r>
        <w:fldChar w:fldCharType="begin"/>
      </w:r>
      <w:r>
        <w:instrText xml:space="preserve"> PAGEREF _Toc530556844 \h </w:instrText>
      </w:r>
      <w:r>
        <w:fldChar w:fldCharType="separate"/>
      </w:r>
      <w:r>
        <w:t>23</w:t>
      </w:r>
      <w:r>
        <w:fldChar w:fldCharType="end"/>
      </w:r>
    </w:p>
    <w:p w:rsidR="00B36A58" w:rsidRPr="00F4095B" w:rsidRDefault="00B36A58">
      <w:pPr>
        <w:pStyle w:val="TOC3"/>
        <w:rPr>
          <w:rFonts w:ascii="Calibri" w:eastAsia="Times New Roman" w:hAnsi="Calibri"/>
          <w:sz w:val="22"/>
          <w:szCs w:val="22"/>
          <w:lang w:val="en-US" w:eastAsia="sv-SE"/>
        </w:rPr>
      </w:pPr>
      <w:r>
        <w:t>9.2.3.</w:t>
      </w:r>
      <w:r w:rsidRPr="00F4095B">
        <w:rPr>
          <w:rFonts w:ascii="Calibri" w:eastAsia="Times New Roman" w:hAnsi="Calibri"/>
          <w:sz w:val="22"/>
          <w:szCs w:val="22"/>
          <w:lang w:val="en-US" w:eastAsia="sv-SE"/>
        </w:rPr>
        <w:tab/>
      </w:r>
      <w:r>
        <w:t>Refresh Rate</w:t>
      </w:r>
      <w:r>
        <w:tab/>
      </w:r>
      <w:r>
        <w:fldChar w:fldCharType="begin"/>
      </w:r>
      <w:r>
        <w:instrText xml:space="preserve"> PAGEREF _Toc530556845 \h </w:instrText>
      </w:r>
      <w:r>
        <w:fldChar w:fldCharType="separate"/>
      </w:r>
      <w:r>
        <w:t>23</w:t>
      </w:r>
      <w:r>
        <w:fldChar w:fldCharType="end"/>
      </w:r>
    </w:p>
    <w:p w:rsidR="00B36A58" w:rsidRPr="00F4095B" w:rsidRDefault="00B36A58">
      <w:pPr>
        <w:pStyle w:val="TOC3"/>
        <w:rPr>
          <w:rFonts w:ascii="Calibri" w:eastAsia="Times New Roman" w:hAnsi="Calibri"/>
          <w:sz w:val="22"/>
          <w:szCs w:val="22"/>
          <w:lang w:val="en-US" w:eastAsia="sv-SE"/>
        </w:rPr>
      </w:pPr>
      <w:r>
        <w:t>9.2.4.</w:t>
      </w:r>
      <w:r w:rsidRPr="00F4095B">
        <w:rPr>
          <w:rFonts w:ascii="Calibri" w:eastAsia="Times New Roman" w:hAnsi="Calibri"/>
          <w:sz w:val="22"/>
          <w:szCs w:val="22"/>
          <w:lang w:val="en-US" w:eastAsia="sv-SE"/>
        </w:rPr>
        <w:tab/>
      </w:r>
      <w:r>
        <w:t>Decoder capability</w:t>
      </w:r>
      <w:r>
        <w:tab/>
      </w:r>
      <w:r>
        <w:fldChar w:fldCharType="begin"/>
      </w:r>
      <w:r>
        <w:instrText xml:space="preserve"> PAGEREF _Toc530556846 \h </w:instrText>
      </w:r>
      <w:r>
        <w:fldChar w:fldCharType="separate"/>
      </w:r>
      <w:r>
        <w:t>23</w:t>
      </w:r>
      <w:r>
        <w:fldChar w:fldCharType="end"/>
      </w:r>
    </w:p>
    <w:p w:rsidR="00B36A58" w:rsidRPr="00F4095B" w:rsidRDefault="00B36A58">
      <w:pPr>
        <w:pStyle w:val="TOC3"/>
        <w:rPr>
          <w:rFonts w:ascii="Calibri" w:eastAsia="Times New Roman" w:hAnsi="Calibri"/>
          <w:sz w:val="22"/>
          <w:szCs w:val="22"/>
          <w:lang w:val="en-US" w:eastAsia="sv-SE"/>
        </w:rPr>
      </w:pPr>
      <w:r>
        <w:t>9.2.5</w:t>
      </w:r>
      <w:r w:rsidRPr="00F4095B">
        <w:rPr>
          <w:rFonts w:ascii="Calibri" w:eastAsia="Times New Roman" w:hAnsi="Calibri"/>
          <w:sz w:val="22"/>
          <w:szCs w:val="22"/>
          <w:lang w:val="en-US" w:eastAsia="sv-SE"/>
        </w:rPr>
        <w:tab/>
      </w:r>
      <w:r>
        <w:t>Detailed QoE metrics</w:t>
      </w:r>
      <w:r>
        <w:tab/>
      </w:r>
      <w:r>
        <w:fldChar w:fldCharType="begin"/>
      </w:r>
      <w:r>
        <w:instrText xml:space="preserve"> PAGEREF _Toc530556847 \h </w:instrText>
      </w:r>
      <w:r>
        <w:fldChar w:fldCharType="separate"/>
      </w:r>
      <w:r>
        <w:t>24</w:t>
      </w:r>
      <w:r>
        <w:fldChar w:fldCharType="end"/>
      </w:r>
    </w:p>
    <w:p w:rsidR="00B36A58" w:rsidRPr="00F4095B" w:rsidRDefault="00B36A58">
      <w:pPr>
        <w:pStyle w:val="TOC1"/>
        <w:rPr>
          <w:rFonts w:ascii="Calibri" w:eastAsia="Times New Roman" w:hAnsi="Calibri"/>
          <w:szCs w:val="22"/>
          <w:lang w:val="en-US" w:eastAsia="sv-SE"/>
        </w:rPr>
      </w:pPr>
      <w:r>
        <w:rPr>
          <w:lang w:eastAsia="zh-CN"/>
        </w:rPr>
        <w:t>10</w:t>
      </w:r>
      <w:r w:rsidRPr="00F4095B">
        <w:rPr>
          <w:rFonts w:ascii="Calibri" w:eastAsia="Times New Roman" w:hAnsi="Calibri"/>
          <w:szCs w:val="22"/>
          <w:lang w:val="en-US" w:eastAsia="sv-SE"/>
        </w:rPr>
        <w:tab/>
      </w:r>
      <w:r>
        <w:t xml:space="preserve">VR QoE configuration and </w:t>
      </w:r>
      <w:r>
        <w:rPr>
          <w:lang w:eastAsia="zh-CN"/>
        </w:rPr>
        <w:t>r</w:t>
      </w:r>
      <w:r>
        <w:t>eporting</w:t>
      </w:r>
      <w:r>
        <w:tab/>
      </w:r>
      <w:r>
        <w:fldChar w:fldCharType="begin"/>
      </w:r>
      <w:r>
        <w:instrText xml:space="preserve"> PAGEREF _Toc530556848 \h </w:instrText>
      </w:r>
      <w:r>
        <w:fldChar w:fldCharType="separate"/>
      </w:r>
      <w:r>
        <w:t>24</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10</w:t>
      </w:r>
      <w:r>
        <w:t>.1</w:t>
      </w:r>
      <w:r w:rsidRPr="00F4095B">
        <w:rPr>
          <w:rFonts w:ascii="Calibri" w:eastAsia="Times New Roman" w:hAnsi="Calibri"/>
          <w:sz w:val="22"/>
          <w:szCs w:val="22"/>
          <w:lang w:val="en-US" w:eastAsia="sv-SE"/>
        </w:rPr>
        <w:tab/>
      </w:r>
      <w:r>
        <w:t>Introduction</w:t>
      </w:r>
      <w:r>
        <w:tab/>
      </w:r>
      <w:r>
        <w:fldChar w:fldCharType="begin"/>
      </w:r>
      <w:r>
        <w:instrText xml:space="preserve"> PAGEREF _Toc530556849 \h </w:instrText>
      </w:r>
      <w:r>
        <w:fldChar w:fldCharType="separate"/>
      </w:r>
      <w:r>
        <w:t>24</w:t>
      </w:r>
      <w:r>
        <w:fldChar w:fldCharType="end"/>
      </w:r>
    </w:p>
    <w:p w:rsidR="00B36A58" w:rsidRPr="00F4095B" w:rsidRDefault="00B36A58">
      <w:pPr>
        <w:pStyle w:val="TOC2"/>
        <w:rPr>
          <w:rFonts w:ascii="Calibri" w:eastAsia="Times New Roman" w:hAnsi="Calibri"/>
          <w:sz w:val="22"/>
          <w:szCs w:val="22"/>
          <w:lang w:val="en-US" w:eastAsia="sv-SE"/>
        </w:rPr>
      </w:pPr>
      <w:r>
        <w:rPr>
          <w:lang w:eastAsia="zh-CN"/>
        </w:rPr>
        <w:t>10</w:t>
      </w:r>
      <w:r>
        <w:t>.2</w:t>
      </w:r>
      <w:r w:rsidRPr="00F4095B">
        <w:rPr>
          <w:rFonts w:ascii="Calibri" w:eastAsia="Times New Roman" w:hAnsi="Calibri"/>
          <w:sz w:val="22"/>
          <w:szCs w:val="22"/>
          <w:lang w:val="en-US" w:eastAsia="sv-SE"/>
        </w:rPr>
        <w:tab/>
      </w:r>
      <w:r>
        <w:t>VR metrics</w:t>
      </w:r>
      <w:r>
        <w:tab/>
      </w:r>
      <w:r>
        <w:fldChar w:fldCharType="begin"/>
      </w:r>
      <w:r>
        <w:instrText xml:space="preserve"> PAGEREF _Toc530556850 \h </w:instrText>
      </w:r>
      <w:r>
        <w:fldChar w:fldCharType="separate"/>
      </w:r>
      <w:r>
        <w:t>24</w:t>
      </w:r>
      <w:r>
        <w:fldChar w:fldCharType="end"/>
      </w:r>
    </w:p>
    <w:p w:rsidR="00B36A58" w:rsidRPr="00F4095B" w:rsidRDefault="00B36A58">
      <w:pPr>
        <w:pStyle w:val="TOC1"/>
        <w:rPr>
          <w:rFonts w:ascii="Calibri" w:eastAsia="Times New Roman" w:hAnsi="Calibri"/>
          <w:szCs w:val="22"/>
          <w:lang w:val="en-US" w:eastAsia="sv-SE"/>
        </w:rPr>
      </w:pPr>
      <w:r>
        <w:t>1</w:t>
      </w:r>
      <w:r>
        <w:rPr>
          <w:lang w:eastAsia="zh-CN"/>
        </w:rPr>
        <w:t>1</w:t>
      </w:r>
      <w:r w:rsidRPr="00F4095B">
        <w:rPr>
          <w:rFonts w:ascii="Calibri" w:eastAsia="Times New Roman" w:hAnsi="Calibri"/>
          <w:szCs w:val="22"/>
          <w:lang w:val="en-US" w:eastAsia="sv-SE"/>
        </w:rPr>
        <w:tab/>
      </w:r>
      <w:r>
        <w:t>Conclusions</w:t>
      </w:r>
      <w:r>
        <w:tab/>
      </w:r>
      <w:r>
        <w:fldChar w:fldCharType="begin"/>
      </w:r>
      <w:r>
        <w:instrText xml:space="preserve"> PAGEREF _Toc530556851 \h </w:instrText>
      </w:r>
      <w:r>
        <w:fldChar w:fldCharType="separate"/>
      </w:r>
      <w:r>
        <w:t>24</w:t>
      </w:r>
      <w:r>
        <w:fldChar w:fldCharType="end"/>
      </w:r>
    </w:p>
    <w:p w:rsidR="00B36A58" w:rsidRPr="00F4095B" w:rsidRDefault="00B36A58">
      <w:pPr>
        <w:pStyle w:val="TOC8"/>
        <w:rPr>
          <w:rFonts w:ascii="Calibri" w:eastAsia="Times New Roman" w:hAnsi="Calibri"/>
          <w:b w:val="0"/>
          <w:szCs w:val="22"/>
          <w:lang w:val="en-US" w:eastAsia="sv-SE"/>
        </w:rPr>
      </w:pPr>
      <w:r>
        <w:t xml:space="preserve">Annex </w:t>
      </w:r>
      <w:r>
        <w:rPr>
          <w:lang w:eastAsia="zh-CN"/>
        </w:rPr>
        <w:t>A (informative)</w:t>
      </w:r>
      <w:r>
        <w:t>: Change history</w:t>
      </w:r>
      <w:r>
        <w:tab/>
      </w:r>
      <w:r>
        <w:fldChar w:fldCharType="begin"/>
      </w:r>
      <w:r>
        <w:instrText xml:space="preserve"> PAGEREF _Toc530556852 \h </w:instrText>
      </w:r>
      <w:r>
        <w:fldChar w:fldCharType="separate"/>
      </w:r>
      <w:r>
        <w:t>25</w:t>
      </w:r>
      <w:r>
        <w:fldChar w:fldCharType="end"/>
      </w:r>
    </w:p>
    <w:p w:rsidR="00080512" w:rsidRPr="004D3578" w:rsidRDefault="006F67FB">
      <w:r w:rsidRPr="004D3578">
        <w:rPr>
          <w:noProof/>
          <w:sz w:val="22"/>
        </w:rPr>
        <w:fldChar w:fldCharType="end"/>
      </w:r>
    </w:p>
    <w:p w:rsidR="00080512" w:rsidRPr="004D3578" w:rsidRDefault="00080512">
      <w:pPr>
        <w:pStyle w:val="Heading1"/>
      </w:pPr>
      <w:r w:rsidRPr="004D3578">
        <w:br w:type="page"/>
      </w:r>
      <w:bookmarkStart w:id="9" w:name="_Toc495605942"/>
      <w:bookmarkStart w:id="10" w:name="_Toc495606033"/>
      <w:bookmarkStart w:id="11" w:name="_Toc530556785"/>
      <w:r w:rsidRPr="004D3578">
        <w:lastRenderedPageBreak/>
        <w:t>Foreword</w:t>
      </w:r>
      <w:bookmarkEnd w:id="9"/>
      <w:bookmarkEnd w:id="10"/>
      <w:bookmarkEnd w:id="11"/>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984A41" w:rsidRDefault="00080512" w:rsidP="00984A41">
      <w:pPr>
        <w:pStyle w:val="Heading1"/>
      </w:pPr>
      <w:bookmarkStart w:id="12" w:name="_Toc495605943"/>
      <w:bookmarkStart w:id="13" w:name="_Toc495606034"/>
      <w:bookmarkStart w:id="14" w:name="_Toc530556786"/>
      <w:r w:rsidRPr="004D3578">
        <w:t>Introduction</w:t>
      </w:r>
      <w:bookmarkEnd w:id="12"/>
      <w:bookmarkEnd w:id="13"/>
      <w:bookmarkEnd w:id="14"/>
    </w:p>
    <w:p w:rsidR="003D2E06" w:rsidRDefault="003D2E06" w:rsidP="00614350">
      <w:r>
        <w:t xml:space="preserve">User experience based network management is important for operators so that they can provide best quality services. In case of </w:t>
      </w:r>
      <w:r w:rsidR="00614350">
        <w:t xml:space="preserve">a </w:t>
      </w:r>
      <w:r>
        <w:t>VR</w:t>
      </w:r>
      <w:r w:rsidR="00817D62">
        <w:t xml:space="preserve"> service</w:t>
      </w:r>
      <w:r>
        <w:t xml:space="preserve">, which is much more complex than traditional video streaming in terms of content creation, network transmission and device requirements, </w:t>
      </w:r>
      <w:r w:rsidR="00614350">
        <w:t>the provision of a satisfying</w:t>
      </w:r>
      <w:r w:rsidR="004723D1">
        <w:t xml:space="preserve"> immersive</w:t>
      </w:r>
      <w:r w:rsidR="007557D3">
        <w:t xml:space="preserve"> </w:t>
      </w:r>
      <w:r>
        <w:t>experience</w:t>
      </w:r>
      <w:r w:rsidR="007557D3">
        <w:t xml:space="preserve"> is more challenging. The first step of this effort </w:t>
      </w:r>
      <w:r w:rsidR="00D05FE9">
        <w:t>would be</w:t>
      </w:r>
      <w:r w:rsidR="007557D3">
        <w:t xml:space="preserve"> to find out what factors have an impact on user experience, and define reference metrics and parameters that would help </w:t>
      </w:r>
      <w:r w:rsidR="00522A2D">
        <w:t xml:space="preserve">operators </w:t>
      </w:r>
      <w:r w:rsidR="007557D3">
        <w:t xml:space="preserve">make assessment of user experience, </w:t>
      </w:r>
      <w:r w:rsidR="008F49BE">
        <w:t xml:space="preserve">do </w:t>
      </w:r>
      <w:r w:rsidR="007557D3">
        <w:t>trouble shooting and design</w:t>
      </w:r>
      <w:r w:rsidR="008F49BE" w:rsidRPr="008F49BE">
        <w:t xml:space="preserve"> </w:t>
      </w:r>
      <w:r w:rsidR="00522A2D">
        <w:t xml:space="preserve">target </w:t>
      </w:r>
      <w:r w:rsidR="008F49BE">
        <w:t>solution</w:t>
      </w:r>
      <w:r w:rsidR="00041D88">
        <w:t>s</w:t>
      </w:r>
      <w:r w:rsidR="007557D3">
        <w:t xml:space="preserve">. </w:t>
      </w:r>
    </w:p>
    <w:p w:rsidR="008935CF" w:rsidRDefault="008935CF" w:rsidP="003D2E06">
      <w:r>
        <w:t>The analysis of impact on</w:t>
      </w:r>
      <w:r w:rsidR="007557D3">
        <w:t xml:space="preserve"> user experience involves </w:t>
      </w:r>
      <w:r>
        <w:t>the whole</w:t>
      </w:r>
      <w:r w:rsidR="007557D3">
        <w:t xml:space="preserve"> E2E </w:t>
      </w:r>
      <w:r>
        <w:t>VR service chain:</w:t>
      </w:r>
    </w:p>
    <w:p w:rsidR="008935CF" w:rsidRDefault="008935CF" w:rsidP="008935CF">
      <w:pPr>
        <w:numPr>
          <w:ilvl w:val="0"/>
          <w:numId w:val="4"/>
        </w:numPr>
      </w:pPr>
      <w:r>
        <w:t xml:space="preserve">Creation of content. VR content creation would involve multiple steps </w:t>
      </w:r>
      <w:r w:rsidR="0069028E">
        <w:t xml:space="preserve">such </w:t>
      </w:r>
      <w:r>
        <w:t xml:space="preserve">as capture, stitching, projection, and encoding, each step would have an impact on the content itself. It is necessary to look into each step and find out what factors are relevant to </w:t>
      </w:r>
      <w:r w:rsidR="005B045C">
        <w:t xml:space="preserve">the </w:t>
      </w:r>
      <w:r>
        <w:t>VR experience;</w:t>
      </w:r>
    </w:p>
    <w:p w:rsidR="008935CF" w:rsidRDefault="008935CF" w:rsidP="00614350">
      <w:pPr>
        <w:numPr>
          <w:ilvl w:val="0"/>
          <w:numId w:val="4"/>
        </w:numPr>
      </w:pPr>
      <w:r>
        <w:t xml:space="preserve">Network </w:t>
      </w:r>
      <w:r w:rsidR="004723D1">
        <w:t xml:space="preserve">transmission. </w:t>
      </w:r>
      <w:r w:rsidR="00614350">
        <w:t xml:space="preserve">The </w:t>
      </w:r>
      <w:r w:rsidR="004723D1">
        <w:t xml:space="preserve">amount of video data </w:t>
      </w:r>
      <w:r w:rsidR="006740EE">
        <w:t xml:space="preserve">of VR content </w:t>
      </w:r>
      <w:r w:rsidR="004723D1">
        <w:t>entails a high streaming bitrate</w:t>
      </w:r>
      <w:r w:rsidR="006740EE">
        <w:t xml:space="preserve">, </w:t>
      </w:r>
      <w:r w:rsidR="0069028E">
        <w:t xml:space="preserve">and </w:t>
      </w:r>
      <w:r w:rsidR="004723D1">
        <w:t>may lead to a risk of network and/or access link congestion and re</w:t>
      </w:r>
      <w:r w:rsidR="001D7D9D">
        <w:t>-</w:t>
      </w:r>
      <w:r w:rsidR="004723D1">
        <w:t xml:space="preserve">buffering, </w:t>
      </w:r>
      <w:r w:rsidR="00614350">
        <w:t xml:space="preserve">and </w:t>
      </w:r>
      <w:r w:rsidR="006740EE">
        <w:t>thus</w:t>
      </w:r>
      <w:r w:rsidR="004723D1">
        <w:t xml:space="preserve"> an impediment to limiting latency. </w:t>
      </w:r>
      <w:r w:rsidR="00614350">
        <w:t>L</w:t>
      </w:r>
      <w:r w:rsidR="00C26737">
        <w:t xml:space="preserve">atency is </w:t>
      </w:r>
      <w:r w:rsidR="00F1060A">
        <w:t>one of the key element</w:t>
      </w:r>
      <w:r w:rsidR="008A343A">
        <w:t>s</w:t>
      </w:r>
      <w:r w:rsidR="00F1060A">
        <w:t xml:space="preserve"> </w:t>
      </w:r>
      <w:r w:rsidR="006C3F3E">
        <w:t>to create the feeling of immersiveness</w:t>
      </w:r>
      <w:r w:rsidR="008A343A">
        <w:t xml:space="preserve">, </w:t>
      </w:r>
      <w:r w:rsidR="00614350">
        <w:t>and thus has</w:t>
      </w:r>
      <w:r w:rsidR="00F1060A">
        <w:t xml:space="preserve"> </w:t>
      </w:r>
      <w:r w:rsidR="008A343A">
        <w:t>considerable</w:t>
      </w:r>
      <w:r w:rsidR="00F1060A">
        <w:t xml:space="preserve"> impact on user experience. </w:t>
      </w:r>
    </w:p>
    <w:p w:rsidR="006740EE" w:rsidRDefault="006740EE" w:rsidP="00614350">
      <w:pPr>
        <w:numPr>
          <w:ilvl w:val="0"/>
          <w:numId w:val="4"/>
        </w:numPr>
      </w:pPr>
      <w:r>
        <w:t xml:space="preserve">Device requirement. </w:t>
      </w:r>
      <w:r w:rsidR="008A343A">
        <w:t xml:space="preserve">Compared with </w:t>
      </w:r>
      <w:r w:rsidR="00614350">
        <w:t xml:space="preserve">a </w:t>
      </w:r>
      <w:r w:rsidR="008A343A">
        <w:t xml:space="preserve">traditional device, be it a mobile phone or a tablet, </w:t>
      </w:r>
      <w:r w:rsidR="00614350">
        <w:t xml:space="preserve">a </w:t>
      </w:r>
      <w:r w:rsidR="008A343A">
        <w:t xml:space="preserve">VR device exhibits </w:t>
      </w:r>
      <w:r w:rsidR="00614350">
        <w:t xml:space="preserve">many </w:t>
      </w:r>
      <w:r w:rsidR="008A343A">
        <w:t>more attributes, designed to help create immersive experience. The degree of freedom it provides to users, the sensitivity of sensor</w:t>
      </w:r>
      <w:r w:rsidR="00681065">
        <w:t>s that enable</w:t>
      </w:r>
      <w:r w:rsidR="008A343A">
        <w:t xml:space="preserve"> quick catch</w:t>
      </w:r>
      <w:r w:rsidR="00614350">
        <w:t>ing</w:t>
      </w:r>
      <w:r w:rsidR="008A343A">
        <w:t xml:space="preserve"> of head movement, and m</w:t>
      </w:r>
      <w:r w:rsidR="00681065">
        <w:t>any other attributes, all need</w:t>
      </w:r>
      <w:r w:rsidR="008A343A">
        <w:t xml:space="preserve"> to be studie</w:t>
      </w:r>
      <w:r w:rsidR="00681065">
        <w:t>d</w:t>
      </w:r>
      <w:r w:rsidR="008A343A">
        <w:t xml:space="preserve"> and evaluate</w:t>
      </w:r>
      <w:r w:rsidR="00681065">
        <w:t>d about</w:t>
      </w:r>
      <w:r w:rsidR="008A343A">
        <w:t xml:space="preserve"> their relevance </w:t>
      </w:r>
      <w:r w:rsidR="00614350">
        <w:t xml:space="preserve">to </w:t>
      </w:r>
      <w:r w:rsidR="008A343A">
        <w:t xml:space="preserve">user experience.  </w:t>
      </w:r>
    </w:p>
    <w:p w:rsidR="00681065" w:rsidRDefault="00681065" w:rsidP="00681065">
      <w:r>
        <w:t>This report investigate</w:t>
      </w:r>
      <w:r w:rsidR="00F903D4">
        <w:rPr>
          <w:rFonts w:hint="eastAsia"/>
          <w:lang w:eastAsia="zh-CN"/>
        </w:rPr>
        <w:t>s</w:t>
      </w:r>
      <w:r>
        <w:t xml:space="preserve"> the QoE metrics relevant with VR experience from the aforementioned three aspects, and also the way of reporting these QoE metrics to the network for further analysis. </w:t>
      </w:r>
    </w:p>
    <w:p w:rsidR="00080512" w:rsidRPr="004D3578" w:rsidRDefault="00080512" w:rsidP="00681065">
      <w:pPr>
        <w:pStyle w:val="Heading1"/>
        <w:ind w:left="0" w:firstLine="0"/>
      </w:pPr>
      <w:r w:rsidRPr="004D3578">
        <w:br w:type="page"/>
      </w:r>
      <w:bookmarkStart w:id="15" w:name="_Toc495605944"/>
      <w:bookmarkStart w:id="16" w:name="_Toc495606035"/>
      <w:bookmarkStart w:id="17" w:name="_Toc530556787"/>
      <w:r w:rsidRPr="004D3578">
        <w:lastRenderedPageBreak/>
        <w:t>1</w:t>
      </w:r>
      <w:r w:rsidRPr="004D3578">
        <w:tab/>
        <w:t>Scope</w:t>
      </w:r>
      <w:bookmarkEnd w:id="15"/>
      <w:bookmarkEnd w:id="16"/>
      <w:bookmarkEnd w:id="17"/>
    </w:p>
    <w:p w:rsidR="00080512" w:rsidRDefault="00680D41">
      <w:r>
        <w:t>This Technical Report provides a study on the QoE metrics relevant to VR service. The study focus</w:t>
      </w:r>
      <w:r w:rsidR="00614350">
        <w:t>es</w:t>
      </w:r>
      <w:r>
        <w:t xml:space="preserve"> on:</w:t>
      </w:r>
    </w:p>
    <w:p w:rsidR="000C7C56" w:rsidRDefault="00614350" w:rsidP="00614350">
      <w:pPr>
        <w:numPr>
          <w:ilvl w:val="0"/>
          <w:numId w:val="6"/>
        </w:numPr>
        <w:overflowPunct w:val="0"/>
        <w:autoSpaceDE w:val="0"/>
        <w:autoSpaceDN w:val="0"/>
        <w:adjustRightInd w:val="0"/>
        <w:textAlignment w:val="baseline"/>
      </w:pPr>
      <w:r>
        <w:t xml:space="preserve">Defining </w:t>
      </w:r>
      <w:r w:rsidR="000C7C56">
        <w:t>a device reference model for VR QoE measurement points</w:t>
      </w:r>
      <w:r w:rsidR="000C7C56">
        <w:rPr>
          <w:rFonts w:hint="eastAsia"/>
          <w:lang w:eastAsia="zh-CN"/>
        </w:rPr>
        <w:t>.</w:t>
      </w:r>
    </w:p>
    <w:p w:rsidR="000C7C56" w:rsidRDefault="000C7C56" w:rsidP="000C7C56">
      <w:pPr>
        <w:numPr>
          <w:ilvl w:val="0"/>
          <w:numId w:val="6"/>
        </w:numPr>
        <w:overflowPunct w:val="0"/>
        <w:autoSpaceDE w:val="0"/>
        <w:autoSpaceDN w:val="0"/>
        <w:adjustRightInd w:val="0"/>
        <w:textAlignment w:val="baseline"/>
      </w:pPr>
      <w:r>
        <w:rPr>
          <w:rFonts w:hint="eastAsia"/>
          <w:lang w:eastAsia="zh-CN"/>
        </w:rPr>
        <w:t>Study</w:t>
      </w:r>
      <w:r w:rsidR="00614350">
        <w:rPr>
          <w:lang w:eastAsia="zh-CN"/>
        </w:rPr>
        <w:t>ing</w:t>
      </w:r>
      <w:r>
        <w:t xml:space="preserve"> key performance indicators that </w:t>
      </w:r>
      <w:r>
        <w:rPr>
          <w:rFonts w:hint="eastAsia"/>
          <w:lang w:eastAsia="zh-CN"/>
        </w:rPr>
        <w:t xml:space="preserve">may </w:t>
      </w:r>
      <w:r>
        <w:t xml:space="preserve">impact the experience of </w:t>
      </w:r>
      <w:r>
        <w:rPr>
          <w:rFonts w:hint="eastAsia"/>
          <w:lang w:eastAsia="zh-CN"/>
        </w:rPr>
        <w:t>VR service.</w:t>
      </w:r>
    </w:p>
    <w:p w:rsidR="000C7C56" w:rsidRDefault="000C7C56" w:rsidP="000C7C56">
      <w:pPr>
        <w:numPr>
          <w:ilvl w:val="0"/>
          <w:numId w:val="6"/>
        </w:numPr>
        <w:overflowPunct w:val="0"/>
        <w:autoSpaceDE w:val="0"/>
        <w:autoSpaceDN w:val="0"/>
        <w:adjustRightInd w:val="0"/>
        <w:textAlignment w:val="baseline"/>
      </w:pPr>
      <w:r>
        <w:rPr>
          <w:rFonts w:hint="eastAsia"/>
          <w:lang w:eastAsia="zh-CN"/>
        </w:rPr>
        <w:t>Identify</w:t>
      </w:r>
      <w:r w:rsidR="00614350">
        <w:rPr>
          <w:lang w:eastAsia="zh-CN"/>
        </w:rPr>
        <w:t>ing</w:t>
      </w:r>
      <w:r>
        <w:rPr>
          <w:rFonts w:hint="eastAsia"/>
          <w:lang w:eastAsia="zh-CN"/>
        </w:rPr>
        <w:t xml:space="preserve"> </w:t>
      </w:r>
      <w:r>
        <w:t>the existing QoE</w:t>
      </w:r>
      <w:r w:rsidRPr="008D74D4">
        <w:t xml:space="preserve"> </w:t>
      </w:r>
      <w:r>
        <w:t>parameters and met</w:t>
      </w:r>
      <w:r>
        <w:rPr>
          <w:lang w:eastAsia="zh-CN"/>
        </w:rPr>
        <w:t>rics</w:t>
      </w:r>
      <w:r>
        <w:t xml:space="preserve"> defined </w:t>
      </w:r>
      <w:r>
        <w:rPr>
          <w:rFonts w:hint="eastAsia"/>
          <w:lang w:eastAsia="zh-CN"/>
        </w:rPr>
        <w:t>in SA4 standards</w:t>
      </w:r>
      <w:r w:rsidRPr="00BC7304">
        <w:rPr>
          <w:rFonts w:hint="eastAsia"/>
          <w:lang w:eastAsia="zh-CN"/>
        </w:rPr>
        <w:t xml:space="preserve"> such as </w:t>
      </w:r>
      <w:r>
        <w:rPr>
          <w:rFonts w:hint="eastAsia"/>
          <w:lang w:eastAsia="zh-CN"/>
        </w:rPr>
        <w:t>TS</w:t>
      </w:r>
      <w:r>
        <w:rPr>
          <w:rFonts w:eastAsia="Malgun Gothic" w:hint="eastAsia"/>
          <w:lang w:eastAsia="ko-KR"/>
        </w:rPr>
        <w:t xml:space="preserve"> </w:t>
      </w:r>
      <w:r>
        <w:rPr>
          <w:rFonts w:hint="eastAsia"/>
          <w:lang w:eastAsia="zh-CN"/>
        </w:rPr>
        <w:t xml:space="preserve">26.247, TS 26.114 </w:t>
      </w:r>
      <w:r>
        <w:rPr>
          <w:lang w:eastAsia="zh-CN"/>
        </w:rPr>
        <w:t xml:space="preserve">which </w:t>
      </w:r>
      <w:r w:rsidRPr="004C249F">
        <w:rPr>
          <w:lang w:eastAsia="zh-CN"/>
        </w:rPr>
        <w:t>are relevan</w:t>
      </w:r>
      <w:r w:rsidRPr="004C249F">
        <w:rPr>
          <w:rFonts w:eastAsia="Malgun Gothic"/>
          <w:lang w:eastAsia="ko-KR"/>
        </w:rPr>
        <w:t>t</w:t>
      </w:r>
      <w:r w:rsidRPr="004C249F">
        <w:rPr>
          <w:lang w:eastAsia="zh-CN"/>
        </w:rPr>
        <w:t xml:space="preserve"> </w:t>
      </w:r>
      <w:r>
        <w:rPr>
          <w:lang w:eastAsia="zh-CN"/>
        </w:rPr>
        <w:t>to</w:t>
      </w:r>
      <w:r w:rsidRPr="004C249F">
        <w:rPr>
          <w:lang w:eastAsia="zh-CN"/>
        </w:rPr>
        <w:t xml:space="preserve"> Virtual Realit</w:t>
      </w:r>
      <w:r>
        <w:t>y</w:t>
      </w:r>
      <w:r>
        <w:rPr>
          <w:rFonts w:hint="eastAsia"/>
          <w:lang w:eastAsia="zh-CN"/>
        </w:rPr>
        <w:t xml:space="preserve"> user experience</w:t>
      </w:r>
      <w:r>
        <w:t>;</w:t>
      </w:r>
    </w:p>
    <w:p w:rsidR="000C7C56" w:rsidRDefault="000C7C56" w:rsidP="000C7C56">
      <w:pPr>
        <w:numPr>
          <w:ilvl w:val="0"/>
          <w:numId w:val="6"/>
        </w:numPr>
        <w:overflowPunct w:val="0"/>
        <w:autoSpaceDE w:val="0"/>
        <w:autoSpaceDN w:val="0"/>
        <w:adjustRightInd w:val="0"/>
        <w:textAlignment w:val="baseline"/>
      </w:pPr>
      <w:r>
        <w:rPr>
          <w:lang w:eastAsia="zh-CN"/>
        </w:rPr>
        <w:t>Identify</w:t>
      </w:r>
      <w:r w:rsidR="00614350">
        <w:rPr>
          <w:lang w:eastAsia="zh-CN"/>
        </w:rPr>
        <w:t>ing</w:t>
      </w:r>
      <w:r>
        <w:rPr>
          <w:lang w:eastAsia="zh-CN"/>
        </w:rPr>
        <w:t xml:space="preserve"> a</w:t>
      </w:r>
      <w:r w:rsidRPr="004C249F">
        <w:rPr>
          <w:lang w:eastAsia="zh-CN"/>
        </w:rPr>
        <w:t>nd def</w:t>
      </w:r>
      <w:r>
        <w:rPr>
          <w:lang w:eastAsia="zh-CN"/>
        </w:rPr>
        <w:t>in</w:t>
      </w:r>
      <w:r w:rsidR="00614350">
        <w:rPr>
          <w:lang w:eastAsia="zh-CN"/>
        </w:rPr>
        <w:t>ing</w:t>
      </w:r>
      <w:r>
        <w:rPr>
          <w:rFonts w:hint="eastAsia"/>
          <w:lang w:eastAsia="zh-CN"/>
        </w:rPr>
        <w:t xml:space="preserve"> </w:t>
      </w:r>
      <w:r>
        <w:t>new QoE</w:t>
      </w:r>
      <w:r w:rsidRPr="008D74D4">
        <w:t xml:space="preserve"> </w:t>
      </w:r>
      <w:r>
        <w:t>p</w:t>
      </w:r>
      <w:r w:rsidRPr="004C249F">
        <w:rPr>
          <w:lang w:eastAsia="zh-CN"/>
        </w:rPr>
        <w:t>ar</w:t>
      </w:r>
      <w:r>
        <w:t>ameters and metr</w:t>
      </w:r>
      <w:r w:rsidRPr="004C249F">
        <w:rPr>
          <w:lang w:eastAsia="zh-CN"/>
        </w:rPr>
        <w:t xml:space="preserve">ics </w:t>
      </w:r>
      <w:r>
        <w:rPr>
          <w:lang w:eastAsia="zh-CN"/>
        </w:rPr>
        <w:t>relevant</w:t>
      </w:r>
      <w:r w:rsidRPr="004C249F">
        <w:rPr>
          <w:lang w:eastAsia="zh-CN"/>
        </w:rPr>
        <w:t xml:space="preserve"> to </w:t>
      </w:r>
      <w:r>
        <w:t xml:space="preserve">Virtual Reality </w:t>
      </w:r>
      <w:r>
        <w:rPr>
          <w:rFonts w:hint="eastAsia"/>
          <w:lang w:eastAsia="zh-CN"/>
        </w:rPr>
        <w:t>user experience, taking into consideration the use cases listed in TR</w:t>
      </w:r>
      <w:r>
        <w:rPr>
          <w:rFonts w:eastAsia="Malgun Gothic" w:hint="eastAsia"/>
          <w:lang w:eastAsia="ko-KR"/>
        </w:rPr>
        <w:t xml:space="preserve"> </w:t>
      </w:r>
      <w:r>
        <w:rPr>
          <w:rFonts w:hint="eastAsia"/>
          <w:lang w:eastAsia="zh-CN"/>
        </w:rPr>
        <w:t>26.918, and</w:t>
      </w:r>
      <w:r>
        <w:rPr>
          <w:lang w:eastAsia="zh-CN"/>
        </w:rPr>
        <w:t xml:space="preserve"> any </w:t>
      </w:r>
      <w:r>
        <w:t>sources that show the relevance of new metrics</w:t>
      </w:r>
      <w:r>
        <w:rPr>
          <w:rFonts w:hint="eastAsia"/>
          <w:lang w:eastAsia="zh-CN"/>
        </w:rPr>
        <w:t xml:space="preserve">, e.g. scientific literature, specifications/solutions from other </w:t>
      </w:r>
      <w:r>
        <w:rPr>
          <w:rFonts w:eastAsia="Malgun Gothic" w:hint="eastAsia"/>
          <w:lang w:eastAsia="ko-KR"/>
        </w:rPr>
        <w:t xml:space="preserve">standard </w:t>
      </w:r>
      <w:r>
        <w:rPr>
          <w:lang w:eastAsia="zh-CN"/>
        </w:rPr>
        <w:t>organizations</w:t>
      </w:r>
      <w:r>
        <w:t>.</w:t>
      </w:r>
    </w:p>
    <w:p w:rsidR="000C7C56" w:rsidRDefault="005B045C" w:rsidP="005B045C">
      <w:pPr>
        <w:numPr>
          <w:ilvl w:val="0"/>
          <w:numId w:val="6"/>
        </w:numPr>
        <w:overflowPunct w:val="0"/>
        <w:autoSpaceDE w:val="0"/>
        <w:autoSpaceDN w:val="0"/>
        <w:adjustRightInd w:val="0"/>
        <w:textAlignment w:val="baseline"/>
      </w:pPr>
      <w:r>
        <w:t xml:space="preserve">Analysing </w:t>
      </w:r>
      <w:r w:rsidR="000C7C56">
        <w:rPr>
          <w:rFonts w:hint="eastAsia"/>
          <w:lang w:eastAsia="zh-CN"/>
        </w:rPr>
        <w:t>potential improvement</w:t>
      </w:r>
      <w:r w:rsidR="000C7C56">
        <w:rPr>
          <w:lang w:eastAsia="zh-CN"/>
        </w:rPr>
        <w:t>s</w:t>
      </w:r>
      <w:r w:rsidR="000C7C56">
        <w:rPr>
          <w:rFonts w:hint="eastAsia"/>
          <w:lang w:eastAsia="zh-CN"/>
        </w:rPr>
        <w:t xml:space="preserve"> </w:t>
      </w:r>
      <w:r w:rsidR="000C7C56">
        <w:rPr>
          <w:lang w:eastAsia="zh-CN"/>
        </w:rPr>
        <w:t>to</w:t>
      </w:r>
      <w:r w:rsidR="000C7C56">
        <w:rPr>
          <w:rFonts w:hint="eastAsia"/>
          <w:lang w:eastAsia="zh-CN"/>
        </w:rPr>
        <w:t xml:space="preserve"> </w:t>
      </w:r>
      <w:r w:rsidR="000C7C56">
        <w:rPr>
          <w:lang w:eastAsia="zh-CN"/>
        </w:rPr>
        <w:t xml:space="preserve">the </w:t>
      </w:r>
      <w:r w:rsidR="000C7C56">
        <w:rPr>
          <w:rFonts w:hint="eastAsia"/>
          <w:lang w:eastAsia="zh-CN"/>
        </w:rPr>
        <w:t>existing</w:t>
      </w:r>
      <w:r w:rsidR="000C7C56">
        <w:t xml:space="preserve"> QoE reporting </w:t>
      </w:r>
      <w:r w:rsidR="000C7C56">
        <w:rPr>
          <w:rFonts w:hint="eastAsia"/>
          <w:lang w:eastAsia="zh-CN"/>
        </w:rPr>
        <w:t xml:space="preserve">so as to better </w:t>
      </w:r>
      <w:r w:rsidR="000C7C56">
        <w:rPr>
          <w:lang w:eastAsia="zh-CN"/>
        </w:rPr>
        <w:t>accommodate</w:t>
      </w:r>
      <w:r w:rsidR="000C7C56">
        <w:t xml:space="preserve"> VR services.</w:t>
      </w:r>
    </w:p>
    <w:p w:rsidR="00680D41" w:rsidRPr="004D3578" w:rsidRDefault="005B045C" w:rsidP="005B045C">
      <w:pPr>
        <w:numPr>
          <w:ilvl w:val="0"/>
          <w:numId w:val="6"/>
        </w:numPr>
        <w:overflowPunct w:val="0"/>
        <w:autoSpaceDE w:val="0"/>
        <w:autoSpaceDN w:val="0"/>
        <w:adjustRightInd w:val="0"/>
        <w:textAlignment w:val="baseline"/>
      </w:pPr>
      <w:r>
        <w:rPr>
          <w:rFonts w:hint="eastAsia"/>
          <w:lang w:eastAsia="zh-CN"/>
        </w:rPr>
        <w:t>Provid</w:t>
      </w:r>
      <w:r>
        <w:rPr>
          <w:lang w:eastAsia="zh-CN"/>
        </w:rPr>
        <w:t>ing</w:t>
      </w:r>
      <w:r>
        <w:rPr>
          <w:rFonts w:hint="eastAsia"/>
          <w:lang w:eastAsia="zh-CN"/>
        </w:rPr>
        <w:t xml:space="preserve"> </w:t>
      </w:r>
      <w:r w:rsidR="000C7C56">
        <w:rPr>
          <w:rFonts w:hint="eastAsia"/>
          <w:lang w:eastAsia="zh-CN"/>
        </w:rPr>
        <w:t>recommendation</w:t>
      </w:r>
      <w:r w:rsidR="000C7C56">
        <w:rPr>
          <w:lang w:eastAsia="zh-CN"/>
        </w:rPr>
        <w:t>s</w:t>
      </w:r>
      <w:r w:rsidR="000C7C56">
        <w:t xml:space="preserve"> </w:t>
      </w:r>
      <w:r w:rsidR="000C7C56">
        <w:rPr>
          <w:rFonts w:hint="eastAsia"/>
          <w:lang w:eastAsia="zh-CN"/>
        </w:rPr>
        <w:t xml:space="preserve">to </w:t>
      </w:r>
      <w:r w:rsidR="000C7C56">
        <w:t xml:space="preserve">future standards work in SA4 </w:t>
      </w:r>
      <w:r w:rsidR="000C7C56">
        <w:rPr>
          <w:rFonts w:hint="eastAsia"/>
          <w:lang w:eastAsia="zh-CN"/>
        </w:rPr>
        <w:t>on the QoE</w:t>
      </w:r>
      <w:r w:rsidR="000C7C56" w:rsidRPr="008D74D4">
        <w:t xml:space="preserve"> </w:t>
      </w:r>
      <w:r w:rsidR="000C7C56">
        <w:t>parameters and</w:t>
      </w:r>
      <w:r w:rsidR="000C7C56">
        <w:rPr>
          <w:rFonts w:hint="eastAsia"/>
          <w:lang w:eastAsia="zh-CN"/>
        </w:rPr>
        <w:t xml:space="preserve"> metrics </w:t>
      </w:r>
      <w:r w:rsidR="000C7C56">
        <w:t xml:space="preserve">and, as </w:t>
      </w:r>
      <w:r w:rsidR="000C7C56">
        <w:rPr>
          <w:lang w:eastAsia="zh-CN"/>
        </w:rPr>
        <w:t>necessary,</w:t>
      </w:r>
      <w:r w:rsidR="000C7C56">
        <w:rPr>
          <w:rFonts w:hint="eastAsia"/>
          <w:lang w:eastAsia="zh-CN"/>
        </w:rPr>
        <w:t xml:space="preserve"> </w:t>
      </w:r>
      <w:r w:rsidR="000C7C56">
        <w:t>coordinate with other 3GPP groups and external SDOs</w:t>
      </w:r>
      <w:r w:rsidR="000C7C56">
        <w:rPr>
          <w:rFonts w:hint="eastAsia"/>
          <w:lang w:eastAsia="zh-CN"/>
        </w:rPr>
        <w:t>, e.g. MPEG, ITU-T</w:t>
      </w:r>
      <w:r w:rsidR="000C7C56" w:rsidRPr="00D050EF">
        <w:rPr>
          <w:rFonts w:hint="eastAsia"/>
          <w:lang w:eastAsia="zh-CN"/>
        </w:rPr>
        <w:t>.</w:t>
      </w:r>
    </w:p>
    <w:p w:rsidR="00080512" w:rsidRPr="004D3578" w:rsidRDefault="00080512">
      <w:pPr>
        <w:pStyle w:val="Heading1"/>
      </w:pPr>
      <w:bookmarkStart w:id="18" w:name="_Toc495605945"/>
      <w:bookmarkStart w:id="19" w:name="_Toc495606036"/>
      <w:bookmarkStart w:id="20" w:name="_Toc530556788"/>
      <w:r w:rsidRPr="004D3578">
        <w:t>2</w:t>
      </w:r>
      <w:r w:rsidRPr="004D3578">
        <w:tab/>
        <w:t>References</w:t>
      </w:r>
      <w:bookmarkEnd w:id="18"/>
      <w:bookmarkEnd w:id="19"/>
      <w:bookmarkEnd w:id="2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21" w:name="OLE_LINK1"/>
      <w:bookmarkStart w:id="22" w:name="OLE_LINK2"/>
      <w:bookmarkStart w:id="23" w:name="OLE_LINK3"/>
      <w:bookmarkStart w:id="24"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1"/>
    <w:bookmarkEnd w:id="22"/>
    <w:bookmarkEnd w:id="23"/>
    <w:bookmarkEnd w:id="24"/>
    <w:p w:rsidR="00EC4A25" w:rsidRDefault="00EC4A25" w:rsidP="00EC4A25">
      <w:pPr>
        <w:pStyle w:val="EX"/>
      </w:pPr>
      <w:r w:rsidRPr="004D3578">
        <w:t>[1]</w:t>
      </w:r>
      <w:r w:rsidRPr="004D3578">
        <w:tab/>
        <w:t>3GPP TR 21.905: "Vocabulary for 3GPP Specifications".</w:t>
      </w:r>
    </w:p>
    <w:p w:rsidR="00B562B6" w:rsidRDefault="00B562B6" w:rsidP="00EC4A25">
      <w:pPr>
        <w:pStyle w:val="EX"/>
      </w:pPr>
      <w:r w:rsidRPr="0058163A">
        <w:t>[</w:t>
      </w:r>
      <w:r>
        <w:t>2</w:t>
      </w:r>
      <w:r w:rsidRPr="0058163A">
        <w:t xml:space="preserve">] </w:t>
      </w:r>
      <w:r>
        <w:tab/>
      </w:r>
      <w:r w:rsidR="00B26C54">
        <w:rPr>
          <w:rFonts w:hint="eastAsia"/>
          <w:lang w:eastAsia="zh-CN"/>
        </w:rPr>
        <w:t xml:space="preserve">3GPP </w:t>
      </w:r>
      <w:r w:rsidR="00B26C54">
        <w:rPr>
          <w:lang w:val="en-US"/>
        </w:rPr>
        <w:t>T</w:t>
      </w:r>
      <w:r w:rsidR="00B26C54">
        <w:rPr>
          <w:rFonts w:hint="eastAsia"/>
          <w:lang w:val="en-US" w:eastAsia="zh-CN"/>
        </w:rPr>
        <w:t>R</w:t>
      </w:r>
      <w:r w:rsidR="00B26C54">
        <w:rPr>
          <w:lang w:val="en-US"/>
        </w:rPr>
        <w:t xml:space="preserve"> 26.</w:t>
      </w:r>
      <w:r w:rsidR="00B26C54">
        <w:rPr>
          <w:rFonts w:hint="eastAsia"/>
          <w:lang w:val="en-US" w:eastAsia="zh-CN"/>
        </w:rPr>
        <w:t>9</w:t>
      </w:r>
      <w:r w:rsidR="00B26C54">
        <w:rPr>
          <w:lang w:val="en-US" w:eastAsia="zh-CN"/>
        </w:rPr>
        <w:t>18</w:t>
      </w:r>
      <w:r w:rsidR="00B26C54">
        <w:rPr>
          <w:rFonts w:hint="eastAsia"/>
          <w:lang w:val="en-US" w:eastAsia="zh-CN"/>
        </w:rPr>
        <w:t>:</w:t>
      </w:r>
      <w:r w:rsidR="00B26C54">
        <w:rPr>
          <w:lang w:val="en-US"/>
        </w:rPr>
        <w:t xml:space="preserve"> </w:t>
      </w:r>
      <w:r w:rsidR="00B26C54" w:rsidRPr="004D3578">
        <w:t>"</w:t>
      </w:r>
      <w:r w:rsidR="00B26C54" w:rsidRPr="00B10D43">
        <w:rPr>
          <w:lang w:val="en-US"/>
        </w:rPr>
        <w:t>Virtual Reality (VR) media services over 3GPP</w:t>
      </w:r>
      <w:r w:rsidR="00B26C54" w:rsidRPr="004D3578">
        <w:t>"</w:t>
      </w:r>
      <w:r w:rsidR="00B26C54">
        <w:rPr>
          <w:rFonts w:hint="eastAsia"/>
          <w:lang w:eastAsia="zh-CN"/>
        </w:rPr>
        <w:t>.</w:t>
      </w:r>
    </w:p>
    <w:p w:rsidR="002524EE" w:rsidRDefault="002524EE" w:rsidP="00EC4A25">
      <w:pPr>
        <w:pStyle w:val="EX"/>
      </w:pPr>
      <w:r>
        <w:t>[3]</w:t>
      </w:r>
      <w:r w:rsidRPr="0058163A">
        <w:t xml:space="preserve"> </w:t>
      </w:r>
      <w:r>
        <w:tab/>
      </w:r>
      <w:r w:rsidR="00B26C54">
        <w:t>3GPP T</w:t>
      </w:r>
      <w:r w:rsidR="00B26C54">
        <w:rPr>
          <w:rFonts w:hint="eastAsia"/>
          <w:lang w:eastAsia="zh-CN"/>
        </w:rPr>
        <w:t>S</w:t>
      </w:r>
      <w:r w:rsidR="00B26C54" w:rsidRPr="0058163A">
        <w:t xml:space="preserve"> 26.247</w:t>
      </w:r>
      <w:r w:rsidR="00B26C54">
        <w:rPr>
          <w:rFonts w:hint="eastAsia"/>
          <w:lang w:eastAsia="zh-CN"/>
        </w:rPr>
        <w:t>:</w:t>
      </w:r>
      <w:r w:rsidR="00B26C54" w:rsidRPr="0058163A">
        <w:t xml:space="preserve"> </w:t>
      </w:r>
      <w:r w:rsidR="00B26C54" w:rsidRPr="004D3578">
        <w:t>"</w:t>
      </w:r>
      <w:r w:rsidR="00B26C54" w:rsidRPr="0058163A">
        <w:t>Transparent end-to-end Packet-switched Streaming Service (PSS); Progressive Download and Dynamic Adaptive Streaming over HTTP (3GP-DASH)</w:t>
      </w:r>
      <w:r w:rsidR="00B26C54" w:rsidRPr="004D3578">
        <w:t>"</w:t>
      </w:r>
      <w:r w:rsidR="00B26C54">
        <w:t>.</w:t>
      </w:r>
    </w:p>
    <w:p w:rsidR="007A1CBF" w:rsidRDefault="007A1CBF" w:rsidP="00EC4A25">
      <w:pPr>
        <w:pStyle w:val="EX"/>
      </w:pPr>
      <w:r>
        <w:t>[4]</w:t>
      </w:r>
      <w:r>
        <w:tab/>
      </w:r>
      <w:r w:rsidRPr="007A1CBF">
        <w:t>ISO/IEC 23009-1:</w:t>
      </w:r>
      <w:r w:rsidR="00733EC2">
        <w:t xml:space="preserve"> </w:t>
      </w:r>
      <w:r w:rsidRPr="007A1CBF">
        <w:t>2014/Amd. 1:2015/Cor.1:2015" Information technology -- Dynamic adaptive streaming over HTTP (DASH) -- Part 1: Media presentation description and segment formats".</w:t>
      </w:r>
    </w:p>
    <w:p w:rsidR="00D65392" w:rsidRDefault="00D65392" w:rsidP="00EC4A25">
      <w:pPr>
        <w:pStyle w:val="EX"/>
      </w:pPr>
      <w:r>
        <w:t>[5]</w:t>
      </w:r>
      <w:r>
        <w:tab/>
        <w:t xml:space="preserve">ITU-T P.1203: </w:t>
      </w:r>
      <w:r w:rsidRPr="004D3578">
        <w:t>"</w:t>
      </w:r>
      <w:r w:rsidRPr="00D65392">
        <w:t>Parametric bitstream-based quality assessment of progressive download and adaptive audiovisual streaming services over reliable transport</w:t>
      </w:r>
      <w:r w:rsidRPr="004D3578">
        <w:t>"</w:t>
      </w:r>
      <w:r>
        <w:t>.</w:t>
      </w:r>
    </w:p>
    <w:p w:rsidR="00C420B1" w:rsidRDefault="00C420B1" w:rsidP="00C420B1">
      <w:pPr>
        <w:pStyle w:val="EX"/>
        <w:rPr>
          <w:ins w:id="25" w:author="Gunnar Heikkilä" w:date="2018-11-21T09:30:00Z"/>
        </w:rPr>
      </w:pPr>
      <w:ins w:id="26" w:author="Gunnar Heikkilä" w:date="2018-11-21T09:30:00Z">
        <w:r>
          <w:t>[6]</w:t>
        </w:r>
        <w:r>
          <w:tab/>
        </w:r>
        <w:r w:rsidRPr="00E33740">
          <w:t>A. Singla, S. Fremerey, W. Robitza, A. Raake, “Measuring and comparing QoE and simulator sickness of omnidirectional videos in different head mounted displays”, in 9th International Conference on Quality of Multimedia Experience (QoMEX), May 2017</w:t>
        </w:r>
        <w:r>
          <w:t>.</w:t>
        </w:r>
      </w:ins>
    </w:p>
    <w:p w:rsidR="00C420B1" w:rsidRDefault="00C420B1" w:rsidP="00C420B1">
      <w:pPr>
        <w:pStyle w:val="EX"/>
        <w:rPr>
          <w:ins w:id="27" w:author="Gunnar Heikkilä" w:date="2018-11-21T09:30:00Z"/>
        </w:rPr>
      </w:pPr>
      <w:ins w:id="28" w:author="Gunnar Heikkilä" w:date="2018-11-21T09:30:00Z">
        <w:r>
          <w:t>[7]</w:t>
        </w:r>
        <w:r>
          <w:tab/>
        </w:r>
        <w:r w:rsidRPr="00FD3EDF">
          <w:t>A. Singla, A. Raake, W. Robitza, P. List, B. Feiten,</w:t>
        </w:r>
        <w:r w:rsidRPr="00D56A75">
          <w:t xml:space="preserve"> “</w:t>
        </w:r>
        <w:r w:rsidRPr="0057717A">
          <w:t>AhG8: Subjective Quality Evaluation for Omnidirectional (360°) Videos</w:t>
        </w:r>
        <w:r w:rsidRPr="00D56A75">
          <w:t>”, Joint Video Exploration Team of ITU-T SG16 WP3 and</w:t>
        </w:r>
        <w:r>
          <w:t xml:space="preserve"> ISO/IEC JTC1/SC29/WG11, JVET-G</w:t>
        </w:r>
        <w:r w:rsidRPr="00D56A75">
          <w:t>0</w:t>
        </w:r>
        <w:r>
          <w:t>152, 7</w:t>
        </w:r>
        <w:r w:rsidRPr="00F85C07">
          <w:rPr>
            <w:vertAlign w:val="superscript"/>
          </w:rPr>
          <w:t>th</w:t>
        </w:r>
        <w:r>
          <w:t xml:space="preserve"> </w:t>
        </w:r>
        <w:r w:rsidRPr="00D56A75">
          <w:t>Meeting, July 2017</w:t>
        </w:r>
        <w:r>
          <w:t>.</w:t>
        </w:r>
      </w:ins>
    </w:p>
    <w:p w:rsidR="00C420B1" w:rsidRDefault="00C420B1" w:rsidP="00C420B1">
      <w:pPr>
        <w:pStyle w:val="EX"/>
        <w:rPr>
          <w:ins w:id="29" w:author="Gunnar Heikkilä" w:date="2018-11-21T09:30:00Z"/>
          <w:szCs w:val="22"/>
          <w:lang w:val="en-CA"/>
        </w:rPr>
      </w:pPr>
      <w:ins w:id="30" w:author="Gunnar Heikkilä" w:date="2018-11-21T09:30:00Z">
        <w:r>
          <w:t>[8]</w:t>
        </w:r>
        <w:r>
          <w:tab/>
        </w:r>
        <w:r w:rsidRPr="00A87865">
          <w:rPr>
            <w:szCs w:val="22"/>
            <w:lang w:val="en-CA"/>
          </w:rPr>
          <w:t>ITU-T P.910, “Subjective video quality assessment methods for multimedia applications</w:t>
        </w:r>
        <w:r>
          <w:rPr>
            <w:szCs w:val="22"/>
            <w:lang w:val="en-CA"/>
          </w:rPr>
          <w:t xml:space="preserve">”,                   </w:t>
        </w:r>
        <w:r w:rsidRPr="0047660F">
          <w:rPr>
            <w:szCs w:val="22"/>
            <w:lang w:val="en-CA"/>
          </w:rPr>
          <w:t>International Telecommunication Union, April 2008</w:t>
        </w:r>
        <w:r>
          <w:rPr>
            <w:szCs w:val="22"/>
            <w:lang w:val="en-CA"/>
          </w:rPr>
          <w:t>.</w:t>
        </w:r>
      </w:ins>
    </w:p>
    <w:p w:rsidR="00C420B1" w:rsidRDefault="00C420B1" w:rsidP="00C420B1">
      <w:pPr>
        <w:pStyle w:val="EX"/>
        <w:rPr>
          <w:ins w:id="31" w:author="Gunnar Heikkilä" w:date="2018-11-21T09:30:00Z"/>
          <w:szCs w:val="22"/>
          <w:lang w:val="en-CA"/>
        </w:rPr>
      </w:pPr>
      <w:ins w:id="32" w:author="Gunnar Heikkilä" w:date="2018-11-21T09:30:00Z">
        <w:r>
          <w:rPr>
            <w:szCs w:val="22"/>
            <w:lang w:val="en-CA"/>
          </w:rPr>
          <w:t>[9]</w:t>
        </w:r>
        <w:r>
          <w:rPr>
            <w:szCs w:val="22"/>
            <w:lang w:val="en-CA"/>
          </w:rPr>
          <w:tab/>
        </w:r>
        <w:r w:rsidRPr="00C37DC2">
          <w:rPr>
            <w:szCs w:val="22"/>
            <w:lang w:val="en-CA"/>
          </w:rPr>
          <w:t>ITU-R BT.500-13, “Methodology for the subjective assessment of the quality of television pictures”, International Telecommunication Union, Jan. 2012.</w:t>
        </w:r>
      </w:ins>
    </w:p>
    <w:p w:rsidR="00C420B1" w:rsidRDefault="00C420B1" w:rsidP="00C420B1">
      <w:pPr>
        <w:pStyle w:val="EX"/>
        <w:rPr>
          <w:ins w:id="33" w:author="Gunnar Heikkilä" w:date="2018-11-21T09:30:00Z"/>
          <w:szCs w:val="22"/>
          <w:lang w:val="en-CA"/>
        </w:rPr>
      </w:pPr>
      <w:ins w:id="34" w:author="Gunnar Heikkilä" w:date="2018-11-21T09:30:00Z">
        <w:r>
          <w:rPr>
            <w:szCs w:val="22"/>
            <w:lang w:val="en-CA"/>
          </w:rPr>
          <w:t>[10]</w:t>
        </w:r>
        <w:r>
          <w:rPr>
            <w:szCs w:val="22"/>
            <w:lang w:val="en-CA"/>
          </w:rPr>
          <w:tab/>
        </w:r>
        <w:r w:rsidRPr="00C37DC2">
          <w:rPr>
            <w:szCs w:val="22"/>
            <w:lang w:val="en-CA"/>
          </w:rPr>
          <w:t>R. S. Kennedy, N. E. Lane, K. S. Berbaum, and M. G. Lilienthal, “Simulator sickness questionnaire: An enhanced method for quantifying simulator sickness,” The International Journal of Aviation Psychology, 1993.</w:t>
        </w:r>
      </w:ins>
    </w:p>
    <w:p w:rsidR="00C420B1" w:rsidRPr="00ED49EA" w:rsidRDefault="00C420B1" w:rsidP="00C420B1">
      <w:pPr>
        <w:pStyle w:val="EX"/>
        <w:rPr>
          <w:ins w:id="35" w:author="Gunnar Heikkilä" w:date="2018-11-21T09:30:00Z"/>
          <w:szCs w:val="22"/>
          <w:lang w:val="en-CA"/>
        </w:rPr>
      </w:pPr>
      <w:ins w:id="36" w:author="Gunnar Heikkilä" w:date="2018-11-21T09:30:00Z">
        <w:r w:rsidRPr="00ED49EA">
          <w:rPr>
            <w:szCs w:val="22"/>
            <w:lang w:val="en-CA"/>
          </w:rPr>
          <w:lastRenderedPageBreak/>
          <w:t>[1</w:t>
        </w:r>
        <w:r>
          <w:rPr>
            <w:szCs w:val="22"/>
            <w:lang w:val="en-CA"/>
          </w:rPr>
          <w:t>1</w:t>
        </w:r>
        <w:r w:rsidRPr="00ED49EA">
          <w:rPr>
            <w:szCs w:val="22"/>
            <w:lang w:val="en-CA"/>
          </w:rPr>
          <w:t>]</w:t>
        </w:r>
        <w:r w:rsidRPr="00ED49EA">
          <w:rPr>
            <w:szCs w:val="22"/>
            <w:lang w:val="en-CA"/>
          </w:rPr>
          <w:tab/>
          <w:t>E. Asbun, Y. He, Y. He, “AHG8: InterDigital Test Sequences for Virtual Reality Video Coding”, Joint Video Exploration Team of ITU-T SG16 WP3 and ISO/IEC JTC1/SC29/WG11, JVET-D0039, 4th Meeting, Oct. 2016.</w:t>
        </w:r>
      </w:ins>
    </w:p>
    <w:p w:rsidR="00C420B1" w:rsidRPr="00ED49EA" w:rsidRDefault="00C420B1" w:rsidP="00C420B1">
      <w:pPr>
        <w:pStyle w:val="EX"/>
        <w:rPr>
          <w:ins w:id="37" w:author="Gunnar Heikkilä" w:date="2018-11-21T09:30:00Z"/>
          <w:szCs w:val="22"/>
          <w:lang w:val="en-CA"/>
        </w:rPr>
      </w:pPr>
      <w:ins w:id="38" w:author="Gunnar Heikkilä" w:date="2018-11-21T09:30:00Z">
        <w:r w:rsidRPr="00ED49EA">
          <w:rPr>
            <w:szCs w:val="22"/>
            <w:lang w:val="en-CA"/>
          </w:rPr>
          <w:t>[</w:t>
        </w:r>
        <w:r>
          <w:rPr>
            <w:szCs w:val="22"/>
            <w:lang w:val="en-CA"/>
          </w:rPr>
          <w:t>1</w:t>
        </w:r>
        <w:r w:rsidRPr="00ED49EA">
          <w:rPr>
            <w:szCs w:val="22"/>
            <w:lang w:val="en-CA"/>
          </w:rPr>
          <w:t>2]</w:t>
        </w:r>
        <w:r w:rsidRPr="00ED49EA">
          <w:rPr>
            <w:szCs w:val="22"/>
            <w:lang w:val="en-CA"/>
          </w:rPr>
          <w:tab/>
          <w:t>S. Schwarz et. al., “Tampere pole vaulting sequence for virtual reality video coding”, Joint Video Exploration Team of ITU-T SG16 WP3 and ISO/IEC JTC1/SC29/WG11, JVET-D0143, 4th Meeting, Oct. 2016.</w:t>
        </w:r>
      </w:ins>
    </w:p>
    <w:p w:rsidR="00C420B1" w:rsidRPr="00C420B1" w:rsidRDefault="00C420B1" w:rsidP="00EC4A25">
      <w:pPr>
        <w:pStyle w:val="EX"/>
        <w:rPr>
          <w:ins w:id="39" w:author="Gunnar Heikkilä" w:date="2018-11-21T09:30:00Z"/>
          <w:szCs w:val="22"/>
          <w:lang w:val="en-CA"/>
        </w:rPr>
      </w:pPr>
      <w:ins w:id="40" w:author="Gunnar Heikkilä" w:date="2018-11-21T09:30:00Z">
        <w:r w:rsidRPr="00ED49EA">
          <w:rPr>
            <w:szCs w:val="22"/>
            <w:lang w:val="en-CA"/>
          </w:rPr>
          <w:t>[</w:t>
        </w:r>
        <w:r>
          <w:rPr>
            <w:szCs w:val="22"/>
            <w:lang w:val="en-CA"/>
          </w:rPr>
          <w:t>1</w:t>
        </w:r>
        <w:r w:rsidRPr="00ED49EA">
          <w:rPr>
            <w:szCs w:val="22"/>
            <w:lang w:val="en-CA"/>
          </w:rPr>
          <w:t>3]</w:t>
        </w:r>
        <w:r w:rsidRPr="00ED49EA">
          <w:rPr>
            <w:szCs w:val="22"/>
            <w:lang w:val="en-CA"/>
          </w:rPr>
          <w:tab/>
          <w:t>W. Sun, R. Guo, “Test Sequences for Virtual Reality Video Coding from LetinVR”, Joint Video Exploration Team of ITU-T SG16 WP3 and ISO/IEC JTC1/SC29/WG11, JVET-D0179, 4th Meeting, Oct. 2016.</w:t>
        </w:r>
      </w:ins>
    </w:p>
    <w:p w:rsidR="00080512" w:rsidRPr="004D3578" w:rsidRDefault="00080512">
      <w:pPr>
        <w:pStyle w:val="Heading1"/>
      </w:pPr>
      <w:bookmarkStart w:id="41" w:name="_Toc495605946"/>
      <w:bookmarkStart w:id="42" w:name="_Toc495606037"/>
      <w:bookmarkStart w:id="43" w:name="_Toc530556789"/>
      <w:r w:rsidRPr="004D3578">
        <w:t>3</w:t>
      </w:r>
      <w:r w:rsidRPr="004D3578">
        <w:tab/>
        <w:t xml:space="preserve">Definitions, </w:t>
      </w:r>
      <w:r w:rsidR="008028A4" w:rsidRPr="004D3578">
        <w:t>symbols and abbreviations</w:t>
      </w:r>
      <w:bookmarkEnd w:id="41"/>
      <w:bookmarkEnd w:id="42"/>
      <w:bookmarkEnd w:id="43"/>
    </w:p>
    <w:p w:rsidR="00080512" w:rsidRPr="004D3578" w:rsidRDefault="00080512">
      <w:pPr>
        <w:pStyle w:val="Heading2"/>
      </w:pPr>
      <w:bookmarkStart w:id="44" w:name="_Toc495605947"/>
      <w:bookmarkStart w:id="45" w:name="_Toc495606038"/>
      <w:bookmarkStart w:id="46" w:name="_Toc530556790"/>
      <w:r w:rsidRPr="004D3578">
        <w:t>3.1</w:t>
      </w:r>
      <w:r w:rsidRPr="004D3578">
        <w:tab/>
        <w:t>Definitions</w:t>
      </w:r>
      <w:bookmarkEnd w:id="44"/>
      <w:bookmarkEnd w:id="45"/>
      <w:bookmarkEnd w:id="46"/>
    </w:p>
    <w:p w:rsidR="00080512" w:rsidRPr="004D3578" w:rsidRDefault="00080512">
      <w:r w:rsidRPr="004D3578">
        <w:t xml:space="preserve">For the purposes of the present document, the terms and definitions given in </w:t>
      </w:r>
      <w:bookmarkStart w:id="47" w:name="OLE_LINK6"/>
      <w:bookmarkStart w:id="48" w:name="OLE_LINK7"/>
      <w:bookmarkStart w:id="49" w:name="OLE_LINK8"/>
      <w:r w:rsidR="00DF62CD">
        <w:t xml:space="preserve">3GPP </w:t>
      </w:r>
      <w:bookmarkEnd w:id="47"/>
      <w:bookmarkEnd w:id="48"/>
      <w:bookmarkEnd w:id="49"/>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50" w:name="_Toc495605948"/>
      <w:bookmarkStart w:id="51" w:name="_Toc495606039"/>
      <w:bookmarkStart w:id="52" w:name="_Toc530556791"/>
      <w:r w:rsidRPr="004D3578">
        <w:t>3.2</w:t>
      </w:r>
      <w:r w:rsidRPr="004D3578">
        <w:tab/>
        <w:t>Symbols</w:t>
      </w:r>
      <w:bookmarkEnd w:id="50"/>
      <w:bookmarkEnd w:id="51"/>
      <w:bookmarkEnd w:id="52"/>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53" w:name="_Toc495605949"/>
      <w:bookmarkStart w:id="54" w:name="_Toc495606040"/>
      <w:bookmarkStart w:id="55" w:name="_Toc530556792"/>
      <w:r w:rsidRPr="004D3578">
        <w:t>3.3</w:t>
      </w:r>
      <w:r w:rsidRPr="004D3578">
        <w:tab/>
        <w:t>Abbreviations</w:t>
      </w:r>
      <w:bookmarkEnd w:id="53"/>
      <w:bookmarkEnd w:id="54"/>
      <w:bookmarkEnd w:id="5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D32594" w:rsidRDefault="00B24997">
      <w:pPr>
        <w:pStyle w:val="Guidance"/>
        <w:keepNext/>
        <w:rPr>
          <w:i w:val="0"/>
          <w:color w:val="auto"/>
          <w:lang w:eastAsia="zh-CN"/>
        </w:rPr>
      </w:pPr>
      <w:r w:rsidRPr="00D32594">
        <w:rPr>
          <w:rFonts w:hint="eastAsia"/>
          <w:color w:val="auto"/>
          <w:lang w:eastAsia="zh-CN"/>
        </w:rPr>
        <w:tab/>
      </w:r>
      <w:r w:rsidRPr="00D32594">
        <w:rPr>
          <w:rFonts w:hint="eastAsia"/>
          <w:i w:val="0"/>
          <w:color w:val="auto"/>
          <w:lang w:eastAsia="zh-CN"/>
        </w:rPr>
        <w:t>QoE</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Q</w:t>
      </w:r>
      <w:r w:rsidRPr="00D32594">
        <w:rPr>
          <w:rFonts w:hint="eastAsia"/>
          <w:i w:val="0"/>
          <w:color w:val="auto"/>
          <w:lang w:eastAsia="zh-CN"/>
        </w:rPr>
        <w:t xml:space="preserve">uality of </w:t>
      </w:r>
      <w:r w:rsidR="007F457F">
        <w:rPr>
          <w:rFonts w:hint="eastAsia"/>
          <w:i w:val="0"/>
          <w:color w:val="auto"/>
          <w:lang w:eastAsia="zh-CN"/>
        </w:rPr>
        <w:t>E</w:t>
      </w:r>
      <w:r w:rsidRPr="00D32594">
        <w:rPr>
          <w:rFonts w:hint="eastAsia"/>
          <w:i w:val="0"/>
          <w:color w:val="auto"/>
          <w:lang w:eastAsia="zh-CN"/>
        </w:rPr>
        <w:t>xperience</w:t>
      </w:r>
    </w:p>
    <w:p w:rsidR="00262D25" w:rsidRPr="00D32594" w:rsidRDefault="00262D25">
      <w:pPr>
        <w:pStyle w:val="Guidance"/>
        <w:keepNext/>
        <w:rPr>
          <w:i w:val="0"/>
          <w:color w:val="auto"/>
          <w:lang w:eastAsia="zh-CN"/>
        </w:rPr>
      </w:pPr>
      <w:r w:rsidRPr="00D32594">
        <w:rPr>
          <w:rFonts w:hint="eastAsia"/>
          <w:i w:val="0"/>
          <w:color w:val="auto"/>
          <w:lang w:eastAsia="zh-CN"/>
        </w:rPr>
        <w:tab/>
        <w:t>VR</w:t>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Pr="00D32594">
        <w:rPr>
          <w:rFonts w:hint="eastAsia"/>
          <w:i w:val="0"/>
          <w:color w:val="auto"/>
          <w:lang w:eastAsia="zh-CN"/>
        </w:rPr>
        <w:tab/>
      </w:r>
      <w:r w:rsidR="007F457F">
        <w:rPr>
          <w:rFonts w:hint="eastAsia"/>
          <w:i w:val="0"/>
          <w:color w:val="auto"/>
          <w:lang w:eastAsia="zh-CN"/>
        </w:rPr>
        <w:t>V</w:t>
      </w:r>
      <w:r w:rsidRPr="00D32594">
        <w:rPr>
          <w:rFonts w:hint="eastAsia"/>
          <w:i w:val="0"/>
          <w:color w:val="auto"/>
          <w:lang w:eastAsia="zh-CN"/>
        </w:rPr>
        <w:t xml:space="preserve">irtual </w:t>
      </w:r>
      <w:r w:rsidR="007F457F">
        <w:rPr>
          <w:rFonts w:hint="eastAsia"/>
          <w:i w:val="0"/>
          <w:color w:val="auto"/>
          <w:lang w:eastAsia="zh-CN"/>
        </w:rPr>
        <w:t>R</w:t>
      </w:r>
      <w:r w:rsidRPr="00D32594">
        <w:rPr>
          <w:rFonts w:hint="eastAsia"/>
          <w:i w:val="0"/>
          <w:color w:val="auto"/>
          <w:lang w:eastAsia="zh-CN"/>
        </w:rPr>
        <w:t>eality</w:t>
      </w:r>
    </w:p>
    <w:p w:rsidR="00080512" w:rsidRPr="004D3578" w:rsidRDefault="00BF5582" w:rsidP="00BF5582">
      <w:pPr>
        <w:pStyle w:val="EW"/>
      </w:pPr>
      <w:r>
        <w:t>UL</w:t>
      </w:r>
      <w:r w:rsidR="008D79DF">
        <w:rPr>
          <w:rFonts w:hint="eastAsia"/>
          <w:lang w:eastAsia="zh-CN"/>
        </w:rPr>
        <w:tab/>
      </w:r>
      <w:r>
        <w:t>Up-link</w:t>
      </w:r>
    </w:p>
    <w:p w:rsidR="00080512" w:rsidRPr="004D3578" w:rsidRDefault="00080512">
      <w:pPr>
        <w:pStyle w:val="EW"/>
      </w:pPr>
    </w:p>
    <w:p w:rsidR="00080512" w:rsidRPr="004D3578" w:rsidRDefault="00080512" w:rsidP="006F6C68">
      <w:pPr>
        <w:pStyle w:val="Heading1"/>
      </w:pPr>
      <w:bookmarkStart w:id="56" w:name="_Toc495605950"/>
      <w:bookmarkStart w:id="57" w:name="_Toc495606041"/>
      <w:bookmarkStart w:id="58" w:name="_Toc530556793"/>
      <w:r w:rsidRPr="004D3578">
        <w:t>4</w:t>
      </w:r>
      <w:r w:rsidRPr="004D3578">
        <w:tab/>
      </w:r>
      <w:r w:rsidR="00FD621C">
        <w:t xml:space="preserve">VR QoE </w:t>
      </w:r>
      <w:bookmarkEnd w:id="56"/>
      <w:bookmarkEnd w:id="57"/>
      <w:r w:rsidR="003D3A8F">
        <w:rPr>
          <w:rFonts w:hint="eastAsia"/>
          <w:lang w:eastAsia="zh-CN"/>
        </w:rPr>
        <w:t>o</w:t>
      </w:r>
      <w:r w:rsidR="003D3A8F">
        <w:t>verview</w:t>
      </w:r>
      <w:bookmarkEnd w:id="58"/>
    </w:p>
    <w:p w:rsidR="00080512" w:rsidRDefault="00080512" w:rsidP="00632E8D">
      <w:pPr>
        <w:pStyle w:val="Heading2"/>
      </w:pPr>
      <w:bookmarkStart w:id="59" w:name="_Toc495605951"/>
      <w:bookmarkStart w:id="60" w:name="_Toc495606042"/>
      <w:bookmarkStart w:id="61" w:name="_Toc530556794"/>
      <w:r w:rsidRPr="004D3578">
        <w:t>4.1</w:t>
      </w:r>
      <w:r w:rsidRPr="004D3578">
        <w:tab/>
      </w:r>
      <w:r w:rsidR="00E70BAE">
        <w:t>Introduction</w:t>
      </w:r>
      <w:bookmarkEnd w:id="59"/>
      <w:bookmarkEnd w:id="60"/>
      <w:bookmarkEnd w:id="61"/>
    </w:p>
    <w:p w:rsidR="00B562B6" w:rsidRDefault="00B562B6" w:rsidP="00B562B6">
      <w:pPr>
        <w:pStyle w:val="Heading2"/>
      </w:pPr>
      <w:bookmarkStart w:id="62" w:name="_Toc530556795"/>
      <w:r>
        <w:t>4.2</w:t>
      </w:r>
      <w:r>
        <w:tab/>
        <w:t>VR QoE metrics evolution</w:t>
      </w:r>
      <w:bookmarkEnd w:id="62"/>
    </w:p>
    <w:p w:rsidR="00B562B6" w:rsidRDefault="00B562B6" w:rsidP="00B562B6">
      <w:r>
        <w:t>The goal with this study is to suggest improvements to the existing QoE reporting, so that suitable QoE metrics are available to better understand the VR service quality as experienced by the VR users. A complicating factor for the study is the lack of a thorough scientific understanding on exact how different VR conditions and impairments relate to the final user quality.</w:t>
      </w:r>
    </w:p>
    <w:p w:rsidR="00B562B6" w:rsidRDefault="00B562B6" w:rsidP="00B562B6">
      <w:r>
        <w:t>As VR services becomes more mature, and also more standardized, this understanding will become more clear over time. It is not unlikely that in a long-term perspective there might be standardized objective quality models, similar to the ITU-T P.1203 [</w:t>
      </w:r>
      <w:r w:rsidR="00D65392">
        <w:t>5</w:t>
      </w:r>
      <w:r>
        <w:t>], which translate measurable QoE metrics into the final user experience.</w:t>
      </w:r>
    </w:p>
    <w:p w:rsidR="00B562B6" w:rsidRDefault="00B562B6" w:rsidP="00B562B6">
      <w:r>
        <w:t>However, there is a significant delay from the time a standard (3GPP, MPEG, ITU-T etc.) is ready, until the corresponding standard features are actually implemented large-scale by the device industry. There is also a further delay until the penetration of such standard-compliant devices gets high enough to become useful for wider analysis.</w:t>
      </w:r>
    </w:p>
    <w:p w:rsidR="00B562B6" w:rsidRDefault="00B562B6" w:rsidP="00B562B6">
      <w:r>
        <w:lastRenderedPageBreak/>
        <w:t>Thus, waiting with defining VR-related QoE metrics until a full and complete understanding has been gained will cause a significant gap in time, where VR service-quality monitoring cannot be adequately performed, at least not by standardized means.</w:t>
      </w:r>
    </w:p>
    <w:p w:rsidR="00B562B6" w:rsidRDefault="00B562B6" w:rsidP="00B562B6">
      <w:r>
        <w:t>The question is how to move forward during this transition period, where a detailed understanding of the QoE relations is not always available? And how to do it in a way where stepwise QoE metrics refinement can be done over several releases?</w:t>
      </w:r>
    </w:p>
    <w:p w:rsidR="00B562B6" w:rsidRDefault="00B562B6" w:rsidP="00B562B6">
      <w:r>
        <w:t>The key for how to succeed with this can actually be found in the existing QoE metrics in TS 26.247. When these metrics were standardized in Rel-10, several of the defined "metrics" are actually not really stand-alone QoE metrics. Rather they are just lists of events initiated by the client or by the user.</w:t>
      </w:r>
    </w:p>
    <w:p w:rsidR="00B562B6" w:rsidRDefault="00B562B6" w:rsidP="00B562B6">
      <w:r>
        <w:t>A typical example is the PlayList, which contains user and client actions, together with timestamps and a minimal set of related metadata. As we have discussed in earlier SA4 meetings, these "event lists" are not QoE metrics by themselves, and there has also been suggestions to enhance 26.247 with additional "real QoE metrics".</w:t>
      </w:r>
    </w:p>
    <w:p w:rsidR="00B562B6" w:rsidRDefault="00B562B6" w:rsidP="00B562B6">
      <w:r>
        <w:t>However, a big advantage with the event lists is that they contain the basic information necessary to calculate other derived QoE metrics. For instance, ITU-T P.1203 needs as one input a metric containing the number of rebufferings. As P.1203 was not fully standardized until 2017, there was no knowledge during the Rel-10 QoE work that such a metric would later be needed. However, due to the event-based PlayList it is now actually possible to derive this metric, without changing the 26.247 standard. The same is true for several other metrics needed by P.1203.</w:t>
      </w:r>
    </w:p>
    <w:p w:rsidR="00B562B6" w:rsidRDefault="00B562B6" w:rsidP="00B562B6">
      <w:r>
        <w:t>A drawback with event lists, especially for the VR case, is that they can potentially contain a lot of events. For normal 2D streaming the interaction from the user is much more limited, basically play, stop, jump, etc. For a VR service all of those are also there, but the main interaction is continuous head (or even body) movements, which then might also cause the player to interact towards the network in different ways (fetching different tiles etc.).</w:t>
      </w:r>
    </w:p>
    <w:p w:rsidR="00B562B6" w:rsidRDefault="00B562B6" w:rsidP="00B562B6">
      <w:r>
        <w:t xml:space="preserve">However, there are several ways to handle the report size problem, for instance using a constant (but configurable) sample time for the "movement list", and/or a (configurable) movement threshold before a movement is logged. Although it might be difficult to define exactly what sample time or movement threshold that would be the best compromise between accuracy and report size, we actually don't have to know that right now. It is a decision which can be made (years) later by the operator or the service provider, depending on the QoE use case at that point in time. </w:t>
      </w:r>
    </w:p>
    <w:p w:rsidR="00B562B6" w:rsidRDefault="00B562B6" w:rsidP="00B562B6">
      <w:r>
        <w:t>When VR services become more mature, it is expected that more optimized versions of the QoE metrics can possibly be standardized, resulting in more tailored and smaller metrics. But having a basic QoE reporting available as early as possible is a big advantage, as it is typically during the early phases of a new service adoption that the need for quality-related feedback and analysis is most important.</w:t>
      </w:r>
    </w:p>
    <w:p w:rsidR="00B562B6" w:rsidRDefault="00B562B6" w:rsidP="00B562B6">
      <w:pPr>
        <w:rPr>
          <w:lang w:eastAsia="zh-CN"/>
        </w:rPr>
      </w:pPr>
      <w:r>
        <w:t>Thus a stepwise evolution of VR QoE metric could be to use event lists whenever possible for the initially defined metrics, as this seems to be the most future-proof representation. The lists could allow some basic configurability to enable a flexibility between accuracy vs. report size.This would allow later derivation of more specific QoE metrics, as well as other quality-related aspects, some of which might not even be known today.</w:t>
      </w:r>
    </w:p>
    <w:p w:rsidR="00A765AC" w:rsidRDefault="00A765AC" w:rsidP="00A765AC">
      <w:pPr>
        <w:pStyle w:val="Heading2"/>
      </w:pPr>
      <w:bookmarkStart w:id="63" w:name="_Toc530556796"/>
      <w:r>
        <w:t>4.3</w:t>
      </w:r>
      <w:r w:rsidRPr="004D3578">
        <w:tab/>
      </w:r>
      <w:r>
        <w:t>Viewport-related QoE aspects</w:t>
      </w:r>
      <w:bookmarkEnd w:id="63"/>
    </w:p>
    <w:p w:rsidR="00A765AC" w:rsidRPr="00467FB6" w:rsidRDefault="00A765AC" w:rsidP="00A765AC">
      <w:pPr>
        <w:pStyle w:val="Heading3"/>
      </w:pPr>
      <w:bookmarkStart w:id="64" w:name="_Toc530556797"/>
      <w:r>
        <w:t>4.3.1</w:t>
      </w:r>
      <w:r>
        <w:tab/>
        <w:t>Introduction</w:t>
      </w:r>
      <w:bookmarkEnd w:id="64"/>
    </w:p>
    <w:p w:rsidR="00A765AC" w:rsidRDefault="00A765AC" w:rsidP="00A765AC">
      <w:r>
        <w:t xml:space="preserve">From the user point of view, one of the main differences between normal 2D video streaming and VR video streaming is the notion of a viewport. Instead of always seeing the complete video, the user only sees a cropped part of the video, the viewport, depending on the direction of the device. </w:t>
      </w:r>
    </w:p>
    <w:p w:rsidR="00A765AC" w:rsidRDefault="00A765AC" w:rsidP="00A765AC">
      <w:r>
        <w:t xml:space="preserve">The resulting impairments and quality experience will vary depending on content authoring strategy, the client rendering strategy, and any network impact. The following clauses show some (non-exhaustive and simplified) examples of possible delivery scenarios and resulting impairment types. Note that while the viewport also affects audio, no audio aspects are included in the examples. </w:t>
      </w:r>
    </w:p>
    <w:p w:rsidR="00A765AC" w:rsidRDefault="00A765AC" w:rsidP="00A765AC">
      <w:r>
        <w:t>The examples should not be seen as any endorsement of specific authoring or delivery technology, they only illustrate some possible impairments as seen from the user point of view. Also, for the sake of simplicity, all examples are drawn with square regions, but in practice regions can have different shapes and also do not need to have clear quality boundaries. Any spatial distortion due to the mapping into spherical rendering is also not considered.</w:t>
      </w:r>
    </w:p>
    <w:p w:rsidR="00A765AC" w:rsidRDefault="00A765AC" w:rsidP="00A765AC">
      <w:pPr>
        <w:pStyle w:val="Heading3"/>
      </w:pPr>
      <w:bookmarkStart w:id="65" w:name="_Toc530556798"/>
      <w:r>
        <w:lastRenderedPageBreak/>
        <w:t>4.3.2</w:t>
      </w:r>
      <w:r>
        <w:tab/>
        <w:t>Single stream region-independent coding</w:t>
      </w:r>
      <w:bookmarkEnd w:id="65"/>
    </w:p>
    <w:p w:rsidR="00A765AC" w:rsidRDefault="00A765AC" w:rsidP="00A765AC">
      <w:r>
        <w:t>In this scenario the content is encoded with the same resolution and quality settings over the complete 360 content, and delivered as a single stream. The client decodes the complete stream but shows only the cropped part corresponding to the viewport (the red rectangle).</w:t>
      </w:r>
    </w:p>
    <w:p w:rsidR="00A765AC" w:rsidRDefault="008A40CD" w:rsidP="00A765AC">
      <w:r>
        <w:rPr>
          <w:noProof/>
          <w:lang w:val="sv-SE" w:eastAsia="sv-SE"/>
        </w:rPr>
        <w:drawing>
          <wp:inline distT="0" distB="0" distL="0" distR="0">
            <wp:extent cx="2926080" cy="1821180"/>
            <wp:effectExtent l="0" t="0" r="0" b="762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6080" cy="1821180"/>
                    </a:xfrm>
                    <a:prstGeom prst="rect">
                      <a:avLst/>
                    </a:prstGeom>
                    <a:noFill/>
                    <a:ln>
                      <a:noFill/>
                    </a:ln>
                  </pic:spPr>
                </pic:pic>
              </a:graphicData>
            </a:graphic>
          </wp:inline>
        </w:drawing>
      </w:r>
    </w:p>
    <w:p w:rsidR="00A765AC" w:rsidRDefault="00A765AC" w:rsidP="00A765AC">
      <w:r>
        <w:t>In the example above the user moves the viewport from left to right, but as the encoding is the same for any viewport, this scenario is very similar to the 2D case. The main additional impairments would likely be related to projection artifacts and any device-internal rendering delay.</w:t>
      </w:r>
    </w:p>
    <w:p w:rsidR="00A765AC" w:rsidRDefault="00A765AC" w:rsidP="00A765AC">
      <w:pPr>
        <w:pStyle w:val="Heading3"/>
      </w:pPr>
      <w:bookmarkStart w:id="66" w:name="_Toc530556799"/>
      <w:r>
        <w:t>4.3.3</w:t>
      </w:r>
      <w:r>
        <w:tab/>
        <w:t>Single stream region-dependent encoding</w:t>
      </w:r>
      <w:bookmarkEnd w:id="66"/>
    </w:p>
    <w:p w:rsidR="00A765AC" w:rsidRDefault="00A765AC" w:rsidP="00A765AC">
      <w:r>
        <w:t>The content is encoded with emphasis on one or more regions, where the content producer believes that most users will direct their viewport. Thus the resolution and/or coding quality is higher for selected parts of the spatial area, corresponding to these regions. The video is still delivered as one single 360 stream, and the client decodes and shows a cropped part corresponding to the viewport.</w:t>
      </w:r>
    </w:p>
    <w:p w:rsidR="00A765AC" w:rsidRDefault="008A40CD" w:rsidP="00A765AC">
      <w:r>
        <w:rPr>
          <w:noProof/>
          <w:lang w:val="sv-SE" w:eastAsia="sv-SE"/>
        </w:rPr>
        <w:drawing>
          <wp:inline distT="0" distB="0" distL="0" distR="0">
            <wp:extent cx="2926080" cy="2827020"/>
            <wp:effectExtent l="0" t="0" r="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6080" cy="2827020"/>
                    </a:xfrm>
                    <a:prstGeom prst="rect">
                      <a:avLst/>
                    </a:prstGeom>
                    <a:noFill/>
                    <a:ln>
                      <a:noFill/>
                    </a:ln>
                  </pic:spPr>
                </pic:pic>
              </a:graphicData>
            </a:graphic>
          </wp:inline>
        </w:drawing>
      </w:r>
    </w:p>
    <w:p w:rsidR="00A765AC" w:rsidRDefault="00A765AC" w:rsidP="00A765AC">
      <w:r>
        <w:t>In the example above, two emphasized regions are defined (dark grey), and the user moves the viewport from left to right. For all three viewports the average viewport quality is the same (i.e. 50% high quality and 50% low quality), but it is likely that the quality in the central part of the viewport has largest importance for the user. Thus you would expect viewport #1 to be experienced as best, and viewport #3 as worst.</w:t>
      </w:r>
    </w:p>
    <w:p w:rsidR="00A765AC" w:rsidRDefault="00A765AC" w:rsidP="00A765AC">
      <w:pPr>
        <w:pStyle w:val="Heading3"/>
      </w:pPr>
      <w:bookmarkStart w:id="67" w:name="_Toc530556800"/>
      <w:r>
        <w:t>4.3.4</w:t>
      </w:r>
      <w:r>
        <w:tab/>
        <w:t>Multiple stream region-dependent encoding</w:t>
      </w:r>
      <w:bookmarkEnd w:id="67"/>
    </w:p>
    <w:p w:rsidR="00A765AC" w:rsidRDefault="00A765AC" w:rsidP="00A765AC">
      <w:r>
        <w:t>Multiple streams can be used, each emphasizing a given region. The receiver selects to download and render the stream which emphasized region best corresponds to the actual viewport.</w:t>
      </w:r>
    </w:p>
    <w:p w:rsidR="00A765AC" w:rsidRPr="00467FB6" w:rsidRDefault="008A40CD" w:rsidP="00A765AC">
      <w:r>
        <w:rPr>
          <w:noProof/>
          <w:lang w:val="sv-SE" w:eastAsia="sv-SE"/>
        </w:rPr>
        <w:lastRenderedPageBreak/>
        <w:drawing>
          <wp:inline distT="0" distB="0" distL="0" distR="0">
            <wp:extent cx="3741420" cy="2827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1420" cy="2827020"/>
                    </a:xfrm>
                    <a:prstGeom prst="rect">
                      <a:avLst/>
                    </a:prstGeom>
                    <a:noFill/>
                    <a:ln>
                      <a:noFill/>
                    </a:ln>
                  </pic:spPr>
                </pic:pic>
              </a:graphicData>
            </a:graphic>
          </wp:inline>
        </w:drawing>
      </w:r>
    </w:p>
    <w:p w:rsidR="00A765AC" w:rsidRDefault="00A765AC" w:rsidP="00A765AC">
      <w:r>
        <w:t xml:space="preserve">In the example above, stream #1 and stream #2 have 25% overlapping region-optimized encoding, and when reaching viewport #3 the receiver decides to switch to stream #2. Thus while turning the head between viewport #2 and #3, the user will see an instant change of quality for the left part (going high to low) and right part (going low to high) of the viewport. </w:t>
      </w:r>
    </w:p>
    <w:p w:rsidR="00A765AC" w:rsidRDefault="00A765AC" w:rsidP="00A765AC">
      <w:r>
        <w:t>Note that the average viewport quality is the same for viewport #2 and #3 (i.e. ~67% high quality and ~33% low quality) but the dynamic effect of switching between them is probably clearly visible. If the user moves his head back and forth between viewport #2 and #3, and the receiver selects to switch streams, such quality changes can likely be rather annoying.</w:t>
      </w:r>
    </w:p>
    <w:p w:rsidR="00A765AC" w:rsidRDefault="00A765AC" w:rsidP="00A765AC">
      <w:pPr>
        <w:pStyle w:val="Heading3"/>
      </w:pPr>
      <w:bookmarkStart w:id="68" w:name="_Toc530556801"/>
      <w:r>
        <w:t>4.3.5</w:t>
      </w:r>
      <w:r>
        <w:tab/>
        <w:t>Region-based encoding, simple head movement</w:t>
      </w:r>
      <w:bookmarkEnd w:id="68"/>
    </w:p>
    <w:p w:rsidR="00A765AC" w:rsidRDefault="00A765AC" w:rsidP="00A765AC">
      <w:r>
        <w:t>With region-based encoding the client typically fetches viewport regions with high quality, while using low-quality regions for the backround around the viewport (or even for the complete 360). The figures below (left and right) illustrate two variants of a simple head movement.</w:t>
      </w:r>
    </w:p>
    <w:p w:rsidR="00A765AC" w:rsidRDefault="008A40CD" w:rsidP="00A765AC">
      <w:r>
        <w:rPr>
          <w:noProof/>
          <w:lang w:val="sv-SE" w:eastAsia="sv-SE"/>
        </w:rPr>
        <w:drawing>
          <wp:inline distT="0" distB="0" distL="0" distR="0">
            <wp:extent cx="5181600" cy="383286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81600" cy="3832860"/>
                    </a:xfrm>
                    <a:prstGeom prst="rect">
                      <a:avLst/>
                    </a:prstGeom>
                    <a:noFill/>
                    <a:ln>
                      <a:noFill/>
                    </a:ln>
                  </pic:spPr>
                </pic:pic>
              </a:graphicData>
            </a:graphic>
          </wp:inline>
        </w:drawing>
      </w:r>
    </w:p>
    <w:p w:rsidR="00A765AC" w:rsidRDefault="00A765AC" w:rsidP="00A765AC">
      <w:r>
        <w:lastRenderedPageBreak/>
        <w:t xml:space="preserve">On the left side, the head movement is aligned with the regions, while on the right side it is moved a small bit into the next region column, and also a bit downward. In both cases the main impairment is the visible delay before high-quality versions of the new viewport regoins have been fetched and rendered. </w:t>
      </w:r>
    </w:p>
    <w:p w:rsidR="00A765AC" w:rsidRDefault="00A765AC" w:rsidP="00A765AC">
      <w:r>
        <w:t>In the example it likely takes a bit longer to update the right scenario (nine regions instead of two), but due to the minimal viewport coverage of the seven outer regions, the user is unlikely to note any quality difference between the left and right scenario after the update of the first two regions. Thus although the final update delay probably is different, the experienced quality might be the same.</w:t>
      </w:r>
    </w:p>
    <w:p w:rsidR="00A765AC" w:rsidRDefault="00A765AC" w:rsidP="00A765AC">
      <w:r>
        <w:t>Note that the client could in principle instead decide to skip updating the seven outer regions due to their minimal viewport coverage. Alternatively, the client could decide to update them, but use an intermediate quality level instead of the highest quality, resulting in the example below.</w:t>
      </w:r>
    </w:p>
    <w:p w:rsidR="00A765AC" w:rsidRDefault="008A40CD" w:rsidP="00A765AC">
      <w:r>
        <w:rPr>
          <w:noProof/>
          <w:lang w:val="sv-SE" w:eastAsia="sv-SE"/>
        </w:rPr>
        <w:drawing>
          <wp:inline distT="0" distB="0" distL="0" distR="0">
            <wp:extent cx="3360420" cy="807720"/>
            <wp:effectExtent l="0" t="0" r="0" b="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60420" cy="807720"/>
                    </a:xfrm>
                    <a:prstGeom prst="rect">
                      <a:avLst/>
                    </a:prstGeom>
                    <a:noFill/>
                    <a:ln>
                      <a:noFill/>
                    </a:ln>
                  </pic:spPr>
                </pic:pic>
              </a:graphicData>
            </a:graphic>
          </wp:inline>
        </w:drawing>
      </w:r>
    </w:p>
    <w:p w:rsidR="00A765AC" w:rsidRDefault="00A765AC" w:rsidP="00A765AC">
      <w:pPr>
        <w:pStyle w:val="Heading3"/>
      </w:pPr>
      <w:bookmarkStart w:id="69" w:name="_Toc530556802"/>
      <w:r>
        <w:t>4.3.6</w:t>
      </w:r>
      <w:r>
        <w:tab/>
        <w:t>Region-based encoding, complex head movements</w:t>
      </w:r>
      <w:bookmarkEnd w:id="69"/>
    </w:p>
    <w:p w:rsidR="00A765AC" w:rsidRDefault="00A765AC" w:rsidP="00A765AC">
      <w:pPr>
        <w:rPr>
          <w:lang w:eastAsia="zh-CN"/>
        </w:rPr>
      </w:pPr>
      <w:r>
        <w:t>In practice, a user might move his head in more complex patterns, with continous movements of varying speed. During these movements the region update times will likely vary depending on network conditions etc. The example below shows a possible scenario, where the update most of the time lags somewhat compared to the current viewport at any given time.</w:t>
      </w:r>
    </w:p>
    <w:p w:rsidR="00873535" w:rsidRDefault="008A40CD" w:rsidP="00A765AC">
      <w:pPr>
        <w:rPr>
          <w:lang w:eastAsia="zh-CN"/>
        </w:rPr>
      </w:pPr>
      <w:r>
        <w:rPr>
          <w:noProof/>
          <w:lang w:val="sv-SE" w:eastAsia="sv-SE"/>
        </w:rPr>
        <w:drawing>
          <wp:inline distT="0" distB="0" distL="0" distR="0">
            <wp:extent cx="6385560" cy="3870960"/>
            <wp:effectExtent l="0" t="0" r="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85560" cy="3870960"/>
                    </a:xfrm>
                    <a:prstGeom prst="rect">
                      <a:avLst/>
                    </a:prstGeom>
                    <a:noFill/>
                    <a:ln>
                      <a:noFill/>
                    </a:ln>
                  </pic:spPr>
                </pic:pic>
              </a:graphicData>
            </a:graphic>
          </wp:inline>
        </w:drawing>
      </w:r>
    </w:p>
    <w:p w:rsidR="00361C37" w:rsidRDefault="00361C37" w:rsidP="00361C37">
      <w:pPr>
        <w:pStyle w:val="Heading3"/>
      </w:pPr>
      <w:bookmarkStart w:id="70" w:name="_Toc530556803"/>
      <w:r>
        <w:t>4.3.7</w:t>
      </w:r>
      <w:r>
        <w:tab/>
        <w:t>Summary</w:t>
      </w:r>
      <w:bookmarkEnd w:id="70"/>
      <w:r>
        <w:tab/>
      </w:r>
    </w:p>
    <w:p w:rsidR="00361C37" w:rsidRDefault="00361C37" w:rsidP="00361C37">
      <w:r>
        <w:t>The shown examples form only a small subset of many possible scenarios, but they still illustrate that the viewport-related interaction between the user, the client, and the server is complex, and the final impact on the end-user quality will depend on many factors.</w:t>
      </w:r>
    </w:p>
    <w:p w:rsidR="00361C37" w:rsidRDefault="00361C37" w:rsidP="00361C37">
      <w:r>
        <w:t xml:space="preserve">This interaction and it's principal effect on the perceived quality needs to be understood. The interaction also needs to be mapped into a reference architecture, identifying what information (for instance regarding the viewport) that might be available at different sub-parts of the system. </w:t>
      </w:r>
    </w:p>
    <w:p w:rsidR="00361C37" w:rsidRDefault="00361C37" w:rsidP="00A765AC">
      <w:pPr>
        <w:rPr>
          <w:lang w:eastAsia="zh-CN"/>
        </w:rPr>
      </w:pPr>
      <w:r>
        <w:lastRenderedPageBreak/>
        <w:t>Note that QoE metrics as such need not map perfectly to the perceived end-user quality, as this is a much wider task usually handled by ITU-T with extensive subjective tests, and advanced quality models. However, QoE metrics should be designed in such a way that they will be able to characterize typical impairments in a consistent, discriminative</w:t>
      </w:r>
      <w:r w:rsidR="00496434">
        <w:t xml:space="preserve"> and meaningful way.</w:t>
      </w:r>
    </w:p>
    <w:p w:rsidR="00AF6971" w:rsidRDefault="00AF6971" w:rsidP="00AF6971">
      <w:pPr>
        <w:pStyle w:val="Heading2"/>
      </w:pPr>
      <w:bookmarkStart w:id="71" w:name="_Toc530556804"/>
      <w:r>
        <w:t>4.4</w:t>
      </w:r>
      <w:r w:rsidRPr="004D3578">
        <w:tab/>
      </w:r>
      <w:r>
        <w:t>Viewport-related information flow</w:t>
      </w:r>
      <w:bookmarkEnd w:id="71"/>
    </w:p>
    <w:p w:rsidR="00AF6971" w:rsidRDefault="00AF6971" w:rsidP="00AF6971">
      <w:r>
        <w:t>To better understand what metrics are possible to measure, we need to understand the flow of information inside the VR streaming application. A reference model for VR QoE measurements is described later in clause 6, defining a number of observation points. However, in the current clause we will not specifically focus on observation points, but more on the flow of information, and we will instead use the following picture (from TS 26.118, might be revised) to illustrate a possible information flow for a simple use-case:</w:t>
      </w:r>
    </w:p>
    <w:p w:rsidR="00AF6971" w:rsidRDefault="00AF6971" w:rsidP="00AF6971">
      <w:r>
        <w:tab/>
      </w:r>
      <w:r>
        <w:object w:dxaOrig="8143"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4pt;height:147.6pt" o:ole="">
            <v:imagedata r:id="rId19" o:title=""/>
          </v:shape>
          <o:OLEObject Type="Embed" ProgID="Visio.Drawing.11" ShapeID="_x0000_i1025" DrawAspect="Content" ObjectID="_1604298934" r:id="rId20"/>
        </w:object>
      </w:r>
    </w:p>
    <w:p w:rsidR="00AF6971" w:rsidRPr="00FF25AD" w:rsidRDefault="00AF6971" w:rsidP="00AF6971">
      <w:pPr>
        <w:rPr>
          <w:b/>
        </w:rPr>
      </w:pPr>
      <w:r>
        <w:tab/>
      </w:r>
      <w:r>
        <w:tab/>
      </w:r>
      <w:r w:rsidRPr="00301C9D">
        <w:rPr>
          <w:b/>
        </w:rPr>
        <w:t xml:space="preserve">Figure </w:t>
      </w:r>
      <w:r>
        <w:rPr>
          <w:b/>
        </w:rPr>
        <w:t>4.4.1:</w:t>
      </w:r>
      <w:r w:rsidRPr="00301C9D">
        <w:rPr>
          <w:b/>
        </w:rPr>
        <w:t xml:space="preserve"> </w:t>
      </w:r>
      <w:r w:rsidRPr="0081631A">
        <w:rPr>
          <w:b/>
        </w:rPr>
        <w:t>Client Reference Architecture for VR DASH Streaming Applications</w:t>
      </w:r>
    </w:p>
    <w:p w:rsidR="00AF6971" w:rsidRDefault="00AF6971" w:rsidP="00AF6971">
      <w:r>
        <w:t xml:space="preserve">The DASH data model in Figure 4.4.2 below is also used as a basis for the use-case: </w:t>
      </w:r>
    </w:p>
    <w:p w:rsidR="00AF6971" w:rsidRDefault="00AF6971" w:rsidP="00AF6971">
      <w:r>
        <w:tab/>
      </w:r>
      <w:r w:rsidR="008A40CD">
        <w:rPr>
          <w:noProof/>
          <w:lang w:val="sv-SE" w:eastAsia="sv-SE"/>
        </w:rPr>
        <w:drawing>
          <wp:inline distT="0" distB="0" distL="0" distR="0">
            <wp:extent cx="5974080" cy="2232660"/>
            <wp:effectExtent l="0" t="0" r="762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4080" cy="2232660"/>
                    </a:xfrm>
                    <a:prstGeom prst="rect">
                      <a:avLst/>
                    </a:prstGeom>
                    <a:noFill/>
                    <a:ln>
                      <a:noFill/>
                    </a:ln>
                  </pic:spPr>
                </pic:pic>
              </a:graphicData>
            </a:graphic>
          </wp:inline>
        </w:drawing>
      </w:r>
    </w:p>
    <w:p w:rsidR="00AF6971" w:rsidRPr="00301C9D" w:rsidRDefault="00AF6971" w:rsidP="00AF6971">
      <w:pPr>
        <w:rPr>
          <w:b/>
        </w:rPr>
      </w:pPr>
      <w:r>
        <w:rPr>
          <w:b/>
        </w:rPr>
        <w:tab/>
      </w:r>
      <w:r>
        <w:rPr>
          <w:b/>
        </w:rPr>
        <w:tab/>
      </w:r>
      <w:r w:rsidRPr="00301C9D">
        <w:rPr>
          <w:b/>
        </w:rPr>
        <w:t xml:space="preserve">Figure </w:t>
      </w:r>
      <w:r>
        <w:rPr>
          <w:b/>
        </w:rPr>
        <w:t>4.4.2:</w:t>
      </w:r>
      <w:r w:rsidRPr="00301C9D">
        <w:rPr>
          <w:b/>
        </w:rPr>
        <w:t xml:space="preserve"> </w:t>
      </w:r>
      <w:r>
        <w:rPr>
          <w:b/>
        </w:rPr>
        <w:t>DASH Data Model</w:t>
      </w:r>
    </w:p>
    <w:p w:rsidR="00AF6971" w:rsidRDefault="00AF6971" w:rsidP="00AF6971">
      <w:r>
        <w:t xml:space="preserve">As seen in Figure 4.4.2, the adaptation sets are the central part for any viewport-related handling of the DASH media. Each adaptation set covers a certain spatial area of the sphere (signalled in CC), and it may also contain additional information on the relative quality ranking (QR) between the sets. Thus adaptation sets are selected depending on the user pose, and within each adaptation set there might be several representations with different encoding bitrates. </w:t>
      </w:r>
    </w:p>
    <w:p w:rsidR="00AF6971" w:rsidRDefault="00AF6971" w:rsidP="00AF6971">
      <w:r>
        <w:t>Note that depending on the scenario (e.g. single stream region-independent, single stream region-dependent, multiple stream region-dependent) multiple adaptation sets may be used at the same time, for instance a low-quality low-bitrate full-coverage set used for the full 360 view, and one or more high-quality sets which mainly covers the intended viewport. In tiled distributions each adaptation set typically contain only one tile, at a certain resolution.</w:t>
      </w:r>
    </w:p>
    <w:p w:rsidR="00AF6971" w:rsidRDefault="00AF6971" w:rsidP="00AF6971">
      <w:r>
        <w:br/>
        <w:t>Figure 4.4.3 below shows a simplified signalling diagram for a use-case with different changes of user pose:</w:t>
      </w:r>
    </w:p>
    <w:p w:rsidR="00AF6971" w:rsidRDefault="008A40CD" w:rsidP="00AF6971">
      <w:r>
        <w:rPr>
          <w:noProof/>
          <w:lang w:val="sv-SE" w:eastAsia="sv-SE"/>
        </w:rPr>
        <w:lastRenderedPageBreak/>
        <w:drawing>
          <wp:inline distT="0" distB="0" distL="0" distR="0">
            <wp:extent cx="4709160" cy="8709660"/>
            <wp:effectExtent l="0" t="0" r="0" b="0"/>
            <wp:docPr id="11" name="图片 3" descr="S4-180554 r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S4-180554 rev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709160" cy="8709660"/>
                    </a:xfrm>
                    <a:prstGeom prst="rect">
                      <a:avLst/>
                    </a:prstGeom>
                    <a:noFill/>
                    <a:ln>
                      <a:noFill/>
                    </a:ln>
                  </pic:spPr>
                </pic:pic>
              </a:graphicData>
            </a:graphic>
          </wp:inline>
        </w:drawing>
      </w:r>
    </w:p>
    <w:p w:rsidR="00AF6971" w:rsidRPr="00301C9D" w:rsidRDefault="00AF6971" w:rsidP="00AF6971">
      <w:pPr>
        <w:rPr>
          <w:b/>
        </w:rPr>
      </w:pPr>
      <w:r>
        <w:rPr>
          <w:b/>
        </w:rPr>
        <w:tab/>
      </w:r>
      <w:r>
        <w:rPr>
          <w:b/>
        </w:rPr>
        <w:tab/>
      </w:r>
      <w:r w:rsidRPr="00301C9D">
        <w:rPr>
          <w:b/>
        </w:rPr>
        <w:t xml:space="preserve">Figure </w:t>
      </w:r>
      <w:r>
        <w:rPr>
          <w:b/>
        </w:rPr>
        <w:t>4.4.3:</w:t>
      </w:r>
      <w:r w:rsidRPr="00301C9D">
        <w:rPr>
          <w:b/>
        </w:rPr>
        <w:t xml:space="preserve"> </w:t>
      </w:r>
      <w:r>
        <w:rPr>
          <w:b/>
        </w:rPr>
        <w:t>Simplified signalling use-case</w:t>
      </w:r>
    </w:p>
    <w:p w:rsidR="00AF6971" w:rsidRDefault="00AF6971" w:rsidP="00AF6971">
      <w:r>
        <w:lastRenderedPageBreak/>
        <w:t>Although very simplified, the use-case illustrates the possible division of responsibility between the VR application and the DASH access engine. The VR application uses the sensor information and the MPD coverage and quality metadata to contin</w:t>
      </w:r>
      <w:r w:rsidR="00FE075A">
        <w:rPr>
          <w:rFonts w:hint="eastAsia"/>
          <w:lang w:eastAsia="zh-CN"/>
        </w:rPr>
        <w:t>u</w:t>
      </w:r>
      <w:r>
        <w:t>ously decide which adaptation sets that shall be used. The task of the DASH access engine is to contin</w:t>
      </w:r>
      <w:r w:rsidR="00FE075A">
        <w:rPr>
          <w:rFonts w:hint="eastAsia"/>
          <w:lang w:eastAsia="zh-CN"/>
        </w:rPr>
        <w:t>u</w:t>
      </w:r>
      <w:r>
        <w:t>ously fetch the media segments for the selected adaptation sets, while possibly adapting between different representations depending on the bitrate conditions in the network</w:t>
      </w:r>
    </w:p>
    <w:p w:rsidR="00AF6971" w:rsidRDefault="00AF6971" w:rsidP="00AF6971">
      <w:r>
        <w:t xml:space="preserve">In this use-case the DASH access engine does not have any knowledge about the pose or viewport orientation, or other viewport aspects such as field-of-view. It only tries to fetch suitable segments for the adaptation sets specified by the VR application, and deliver these for decoding and rendering. </w:t>
      </w:r>
    </w:p>
    <w:p w:rsidR="00AF6971" w:rsidRPr="003E52D9" w:rsidRDefault="00AF6971" w:rsidP="00A765AC">
      <w:pPr>
        <w:rPr>
          <w:lang w:eastAsia="zh-CN"/>
        </w:rPr>
      </w:pPr>
      <w:r>
        <w:t>Thus any metrics related to pose or viewport handling must either use specific non-viewport-related events known at DASH level (such as change of requested adaptation sets and the later delivery of the related media frames), or use combined trigger events derived from the VR application and the Decoder/Renderer (which might be difficult).</w:t>
      </w:r>
    </w:p>
    <w:p w:rsidR="00D23327" w:rsidRPr="004D3578" w:rsidRDefault="00D23327" w:rsidP="00D23327">
      <w:pPr>
        <w:pStyle w:val="Heading1"/>
        <w:rPr>
          <w:lang w:eastAsia="zh-CN"/>
        </w:rPr>
      </w:pPr>
      <w:bookmarkStart w:id="72" w:name="_Toc495605952"/>
      <w:bookmarkStart w:id="73" w:name="_Toc495606043"/>
      <w:bookmarkStart w:id="74" w:name="_Toc530556805"/>
      <w:r>
        <w:rPr>
          <w:rFonts w:hint="eastAsia"/>
          <w:lang w:eastAsia="zh-CN"/>
        </w:rPr>
        <w:t>5</w:t>
      </w:r>
      <w:r w:rsidRPr="004D3578">
        <w:tab/>
      </w:r>
      <w:r>
        <w:rPr>
          <w:rFonts w:hint="eastAsia"/>
          <w:lang w:eastAsia="zh-CN"/>
        </w:rPr>
        <w:t xml:space="preserve">Use </w:t>
      </w:r>
      <w:r w:rsidR="003D3A8F">
        <w:rPr>
          <w:rFonts w:hint="eastAsia"/>
          <w:lang w:eastAsia="zh-CN"/>
        </w:rPr>
        <w:t xml:space="preserve">case </w:t>
      </w:r>
      <w:r>
        <w:rPr>
          <w:rFonts w:hint="eastAsia"/>
          <w:lang w:eastAsia="zh-CN"/>
        </w:rPr>
        <w:t xml:space="preserve">for </w:t>
      </w:r>
      <w:r w:rsidR="00FF736B">
        <w:rPr>
          <w:rFonts w:hint="eastAsia"/>
          <w:lang w:eastAsia="zh-CN"/>
        </w:rPr>
        <w:t>VR QoE</w:t>
      </w:r>
      <w:bookmarkEnd w:id="72"/>
      <w:bookmarkEnd w:id="73"/>
      <w:bookmarkEnd w:id="74"/>
    </w:p>
    <w:p w:rsidR="00D23327" w:rsidRDefault="00D23327" w:rsidP="00D23327">
      <w:pPr>
        <w:pStyle w:val="Heading2"/>
        <w:rPr>
          <w:lang w:eastAsia="zh-CN"/>
        </w:rPr>
      </w:pPr>
      <w:bookmarkStart w:id="75" w:name="_Toc495605953"/>
      <w:bookmarkStart w:id="76" w:name="_Toc495606044"/>
      <w:bookmarkStart w:id="77" w:name="_Toc530556806"/>
      <w:r>
        <w:rPr>
          <w:rFonts w:hint="eastAsia"/>
          <w:lang w:eastAsia="zh-CN"/>
        </w:rPr>
        <w:t>5</w:t>
      </w:r>
      <w:r w:rsidRPr="004D3578">
        <w:t>.1</w:t>
      </w:r>
      <w:r w:rsidRPr="004D3578">
        <w:tab/>
      </w:r>
      <w:r w:rsidR="00266AAD">
        <w:rPr>
          <w:rFonts w:hint="eastAsia"/>
          <w:lang w:eastAsia="zh-CN"/>
        </w:rPr>
        <w:t>Introduction</w:t>
      </w:r>
      <w:bookmarkEnd w:id="75"/>
      <w:bookmarkEnd w:id="76"/>
      <w:bookmarkEnd w:id="77"/>
      <w:r w:rsidR="00266AAD">
        <w:rPr>
          <w:rFonts w:hint="eastAsia"/>
          <w:lang w:eastAsia="zh-CN"/>
        </w:rPr>
        <w:t xml:space="preserve"> </w:t>
      </w:r>
    </w:p>
    <w:p w:rsidR="00A911C3" w:rsidRPr="000C4464" w:rsidRDefault="00A911C3" w:rsidP="00A911C3">
      <w:pPr>
        <w:rPr>
          <w:lang w:val="en-US" w:eastAsia="zh-CN"/>
        </w:rPr>
      </w:pPr>
      <w:r w:rsidRPr="00953167">
        <w:rPr>
          <w:lang w:val="en-US" w:eastAsia="zh-CN"/>
        </w:rPr>
        <w:t>There are 12 use cases defined in TR26.918</w:t>
      </w:r>
      <w:r>
        <w:rPr>
          <w:lang w:val="en-US" w:eastAsia="zh-CN"/>
        </w:rPr>
        <w:t xml:space="preserve"> [</w:t>
      </w:r>
      <w:r w:rsidR="007361A2">
        <w:rPr>
          <w:lang w:val="en-US" w:eastAsia="zh-CN"/>
        </w:rPr>
        <w:t>2</w:t>
      </w:r>
      <w:r>
        <w:rPr>
          <w:lang w:val="en-US" w:eastAsia="zh-CN"/>
        </w:rPr>
        <w:t>], classified as UE consumption of managed/3</w:t>
      </w:r>
      <w:r w:rsidRPr="00953167">
        <w:rPr>
          <w:vertAlign w:val="superscript"/>
          <w:lang w:val="en-US" w:eastAsia="zh-CN"/>
        </w:rPr>
        <w:t>rd</w:t>
      </w:r>
      <w:r>
        <w:rPr>
          <w:lang w:val="en-US" w:eastAsia="zh-CN"/>
        </w:rPr>
        <w:t xml:space="preserve"> party VR content and VR services including UE-generated content. </w:t>
      </w:r>
    </w:p>
    <w:p w:rsidR="00A911C3" w:rsidRDefault="00A911C3" w:rsidP="00A911C3">
      <w:pPr>
        <w:pStyle w:val="Heading2"/>
        <w:rPr>
          <w:lang w:eastAsia="zh-CN"/>
        </w:rPr>
      </w:pPr>
      <w:bookmarkStart w:id="78" w:name="_Toc530556807"/>
      <w:r>
        <w:rPr>
          <w:lang w:eastAsia="zh-CN"/>
        </w:rPr>
        <w:t>5.2</w:t>
      </w:r>
      <w:r>
        <w:rPr>
          <w:lang w:eastAsia="zh-CN"/>
        </w:rPr>
        <w:tab/>
      </w:r>
      <w:r w:rsidR="00AB7149">
        <w:rPr>
          <w:lang w:eastAsia="zh-CN"/>
        </w:rPr>
        <w:t>3DoF VR Streaming</w:t>
      </w:r>
      <w:bookmarkEnd w:id="78"/>
    </w:p>
    <w:p w:rsidR="00A911C3" w:rsidRDefault="00A911C3" w:rsidP="00A911C3">
      <w:pPr>
        <w:rPr>
          <w:lang w:val="en-US" w:eastAsia="zh-CN"/>
        </w:rPr>
      </w:pPr>
      <w:r>
        <w:rPr>
          <w:rFonts w:hint="eastAsia"/>
          <w:lang w:eastAsia="zh-CN"/>
        </w:rPr>
        <w:t xml:space="preserve">Although </w:t>
      </w:r>
      <w:r>
        <w:rPr>
          <w:lang w:val="en-US" w:eastAsia="zh-CN"/>
        </w:rPr>
        <w:t xml:space="preserve">all </w:t>
      </w:r>
      <w:r>
        <w:rPr>
          <w:rFonts w:hint="eastAsia"/>
          <w:lang w:val="en-US" w:eastAsia="zh-CN"/>
        </w:rPr>
        <w:t>the 12 use cases</w:t>
      </w:r>
      <w:r>
        <w:rPr>
          <w:lang w:val="en-US" w:eastAsia="zh-CN"/>
        </w:rPr>
        <w:t xml:space="preserve"> are possible scenarios of VR service, the current standard work majorly focuses on </w:t>
      </w:r>
      <w:r w:rsidR="00AB7149">
        <w:rPr>
          <w:lang w:val="en-US" w:eastAsia="zh-CN"/>
        </w:rPr>
        <w:t xml:space="preserve">3DoF </w:t>
      </w:r>
      <w:r>
        <w:rPr>
          <w:lang w:val="en-US" w:eastAsia="zh-CN"/>
        </w:rPr>
        <w:t>VR streaming</w:t>
      </w:r>
      <w:r w:rsidR="00411199">
        <w:rPr>
          <w:lang w:val="en-US" w:eastAsia="zh-CN"/>
        </w:rPr>
        <w:t>, e.g. in MPEG.</w:t>
      </w:r>
    </w:p>
    <w:p w:rsidR="00A911C3" w:rsidRDefault="00A911C3" w:rsidP="00A911C3">
      <w:pPr>
        <w:rPr>
          <w:lang w:val="en-US" w:eastAsia="zh-CN"/>
        </w:rPr>
      </w:pPr>
      <w:r>
        <w:rPr>
          <w:lang w:val="en-US" w:eastAsia="zh-CN"/>
        </w:rPr>
        <w:t>According to [</w:t>
      </w:r>
      <w:r w:rsidR="007361A2">
        <w:rPr>
          <w:lang w:val="en-US" w:eastAsia="zh-CN"/>
        </w:rPr>
        <w:t>2</w:t>
      </w:r>
      <w:r>
        <w:rPr>
          <w:lang w:val="en-US" w:eastAsia="zh-CN"/>
        </w:rPr>
        <w:t>], the use case of VR streaming is defined as:</w:t>
      </w:r>
    </w:p>
    <w:p w:rsidR="00A911C3" w:rsidRPr="00563CAB" w:rsidRDefault="00A911C3" w:rsidP="00A911C3">
      <w:pPr>
        <w:rPr>
          <w:lang w:val="en-US" w:eastAsia="zh-CN"/>
        </w:rPr>
      </w:pPr>
      <w:r>
        <w:rPr>
          <w:lang w:val="en-US" w:eastAsia="zh-CN"/>
        </w:rPr>
        <w:t>“</w:t>
      </w:r>
      <w:r w:rsidRPr="00563CAB">
        <w:rPr>
          <w:i/>
          <w:lang w:val="en-US" w:eastAsia="zh-CN"/>
        </w:rPr>
        <w:t>A user watches a VR on-demand video content with a HMD. The content is streamed over the 3GPP network using unicast. The user can navigate within the 360 degree video by moving his head and watch different fields of view within the video</w:t>
      </w:r>
      <w:r>
        <w:rPr>
          <w:lang w:val="en-US" w:eastAsia="zh-CN"/>
        </w:rPr>
        <w:t>”</w:t>
      </w:r>
    </w:p>
    <w:p w:rsidR="00A911C3" w:rsidRDefault="00A911C3" w:rsidP="00A911C3">
      <w:pPr>
        <w:rPr>
          <w:lang w:val="en-US" w:eastAsia="zh-CN"/>
        </w:rPr>
      </w:pPr>
      <w:r>
        <w:rPr>
          <w:lang w:val="en-US" w:eastAsia="zh-CN"/>
        </w:rPr>
        <w:t>For this use case,</w:t>
      </w:r>
      <w:r w:rsidR="00A16D5C">
        <w:rPr>
          <w:lang w:val="en-US" w:eastAsia="zh-CN"/>
        </w:rPr>
        <w:t xml:space="preserve"> </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 xml:space="preserve">Content part: </w:t>
      </w:r>
      <w:r w:rsidRPr="002339A8">
        <w:rPr>
          <w:lang w:val="en-US" w:eastAsia="zh-CN"/>
        </w:rPr>
        <w:t xml:space="preserve">study needs to be conducted on </w:t>
      </w:r>
      <w:r>
        <w:rPr>
          <w:rFonts w:hint="eastAsia"/>
          <w:lang w:val="en-US" w:eastAsia="zh-CN"/>
        </w:rPr>
        <w:t xml:space="preserve">which </w:t>
      </w:r>
      <w:r w:rsidRPr="002339A8">
        <w:rPr>
          <w:lang w:val="en-US" w:eastAsia="zh-CN"/>
        </w:rPr>
        <w:t>metadata would help analyze user experience.</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 xml:space="preserve">Delivery part: changing network conditions may lead to problems in user experience, especially the impact of transmission latency on user experience, e.g. the initial loading latency, the transmission latency contributing to the latency between head/eye movement and presentation of high-resolution content to the user. </w:t>
      </w:r>
    </w:p>
    <w:p w:rsidR="00A911C3" w:rsidRDefault="00A911C3" w:rsidP="00A911C3">
      <w:pPr>
        <w:pStyle w:val="ListParagraph"/>
        <w:widowControl w:val="0"/>
        <w:numPr>
          <w:ilvl w:val="0"/>
          <w:numId w:val="12"/>
        </w:numPr>
        <w:spacing w:after="120" w:line="240" w:lineRule="atLeast"/>
        <w:rPr>
          <w:lang w:val="en-US" w:eastAsia="zh-CN"/>
        </w:rPr>
      </w:pPr>
      <w:r>
        <w:rPr>
          <w:lang w:val="en-US" w:eastAsia="zh-CN"/>
        </w:rPr>
        <w:t>Device part: device capabilities will also have impact on user experience, e.g. the decoder capability, the sensor detect lat</w:t>
      </w:r>
      <w:r w:rsidR="00E52E55">
        <w:rPr>
          <w:lang w:val="en-US" w:eastAsia="zh-CN"/>
        </w:rPr>
        <w:t>ency in case of head movement.</w:t>
      </w:r>
    </w:p>
    <w:p w:rsidR="00266AAD" w:rsidRPr="00A911C3" w:rsidRDefault="00A911C3" w:rsidP="00A911C3">
      <w:pPr>
        <w:rPr>
          <w:lang w:val="en-US" w:eastAsia="zh-CN"/>
        </w:rPr>
      </w:pPr>
      <w:r>
        <w:rPr>
          <w:lang w:val="en-US" w:eastAsia="zh-CN"/>
        </w:rPr>
        <w:t xml:space="preserve">QoE metrics relevant with the above aspects need to be studied under this study item, and based on the result of this study, user experience of </w:t>
      </w:r>
      <w:r w:rsidR="00A16D5C">
        <w:rPr>
          <w:lang w:val="en-US" w:eastAsia="zh-CN"/>
        </w:rPr>
        <w:t xml:space="preserve">3DoF </w:t>
      </w:r>
      <w:r>
        <w:rPr>
          <w:lang w:val="en-US" w:eastAsia="zh-CN"/>
        </w:rPr>
        <w:t>VR streaming could be evaluated, and relevant</w:t>
      </w:r>
      <w:r w:rsidRPr="00154E89">
        <w:rPr>
          <w:lang w:val="en-US" w:eastAsia="zh-CN"/>
        </w:rPr>
        <w:t xml:space="preserve"> provisioning and stream</w:t>
      </w:r>
      <w:r>
        <w:rPr>
          <w:lang w:val="en-US" w:eastAsia="zh-CN"/>
        </w:rPr>
        <w:t>ing techniques toward improving user experience could be designed</w:t>
      </w:r>
      <w:r w:rsidR="0023422F">
        <w:rPr>
          <w:lang w:val="en-US" w:eastAsia="zh-CN"/>
        </w:rPr>
        <w:t>.</w:t>
      </w:r>
    </w:p>
    <w:p w:rsidR="00C27E49" w:rsidRPr="004D3578" w:rsidRDefault="00266AAD" w:rsidP="00C27E49">
      <w:pPr>
        <w:pStyle w:val="Heading1"/>
        <w:rPr>
          <w:lang w:eastAsia="zh-CN"/>
        </w:rPr>
      </w:pPr>
      <w:bookmarkStart w:id="79" w:name="_Toc495605954"/>
      <w:bookmarkStart w:id="80" w:name="_Toc495606045"/>
      <w:bookmarkStart w:id="81" w:name="_Toc530556808"/>
      <w:r>
        <w:rPr>
          <w:rFonts w:hint="eastAsia"/>
          <w:lang w:eastAsia="zh-CN"/>
        </w:rPr>
        <w:t>6</w:t>
      </w:r>
      <w:r w:rsidR="00C27E49" w:rsidRPr="004D3578">
        <w:tab/>
      </w:r>
      <w:r w:rsidR="00C27E49">
        <w:t xml:space="preserve">VR QoE </w:t>
      </w:r>
      <w:r w:rsidR="003D3A8F">
        <w:rPr>
          <w:rFonts w:hint="eastAsia"/>
          <w:lang w:eastAsia="zh-CN"/>
        </w:rPr>
        <w:t>r</w:t>
      </w:r>
      <w:r w:rsidR="003D3A8F">
        <w:t xml:space="preserve">eference </w:t>
      </w:r>
      <w:r w:rsidR="003D3A8F">
        <w:rPr>
          <w:rFonts w:hint="eastAsia"/>
          <w:lang w:eastAsia="zh-CN"/>
        </w:rPr>
        <w:t>m</w:t>
      </w:r>
      <w:r w:rsidR="003D3A8F">
        <w:t>odel</w:t>
      </w:r>
      <w:r w:rsidR="003D3A8F">
        <w:rPr>
          <w:rFonts w:hint="eastAsia"/>
          <w:lang w:eastAsia="zh-CN"/>
        </w:rPr>
        <w:t xml:space="preserve"> u</w:t>
      </w:r>
      <w:r w:rsidR="003F0A11">
        <w:rPr>
          <w:rFonts w:hint="eastAsia"/>
          <w:lang w:eastAsia="zh-CN"/>
        </w:rPr>
        <w:t xml:space="preserve">nder </w:t>
      </w:r>
      <w:r w:rsidR="003D3A8F">
        <w:rPr>
          <w:rFonts w:hint="eastAsia"/>
          <w:lang w:eastAsia="zh-CN"/>
        </w:rPr>
        <w:t>c</w:t>
      </w:r>
      <w:r w:rsidR="003F0A11">
        <w:rPr>
          <w:rFonts w:hint="eastAsia"/>
          <w:lang w:eastAsia="zh-CN"/>
        </w:rPr>
        <w:t>onsideration</w:t>
      </w:r>
      <w:bookmarkEnd w:id="79"/>
      <w:bookmarkEnd w:id="80"/>
      <w:bookmarkEnd w:id="81"/>
    </w:p>
    <w:p w:rsidR="008A5419" w:rsidRPr="008A5419" w:rsidRDefault="00266AAD" w:rsidP="008A5419">
      <w:pPr>
        <w:pStyle w:val="Heading2"/>
        <w:rPr>
          <w:lang w:eastAsia="zh-CN"/>
        </w:rPr>
      </w:pPr>
      <w:bookmarkStart w:id="82" w:name="_Toc495605955"/>
      <w:bookmarkStart w:id="83" w:name="_Toc495606046"/>
      <w:bookmarkStart w:id="84" w:name="_Toc530556809"/>
      <w:r>
        <w:rPr>
          <w:rFonts w:hint="eastAsia"/>
          <w:lang w:eastAsia="zh-CN"/>
        </w:rPr>
        <w:t>6</w:t>
      </w:r>
      <w:r w:rsidR="00C27E49" w:rsidRPr="004D3578">
        <w:t>.1</w:t>
      </w:r>
      <w:r w:rsidR="00C27E49" w:rsidRPr="004D3578">
        <w:tab/>
      </w:r>
      <w:bookmarkEnd w:id="82"/>
      <w:bookmarkEnd w:id="83"/>
      <w:r w:rsidR="008A5419">
        <w:rPr>
          <w:rFonts w:hint="eastAsia"/>
          <w:lang w:eastAsia="zh-CN"/>
        </w:rPr>
        <w:t>General description</w:t>
      </w:r>
      <w:bookmarkEnd w:id="84"/>
    </w:p>
    <w:p w:rsidR="00A92D09" w:rsidRDefault="00A92D09" w:rsidP="00A92D09">
      <w:pPr>
        <w:rPr>
          <w:lang w:eastAsia="zh-CN"/>
        </w:rPr>
      </w:pPr>
      <w:bookmarkStart w:id="85" w:name="_Toc495605961"/>
      <w:bookmarkStart w:id="86" w:name="_Toc495606052"/>
      <w:r>
        <w:rPr>
          <w:lang w:eastAsia="zh-CN"/>
        </w:rPr>
        <w:t xml:space="preserve">A </w:t>
      </w:r>
      <w:r>
        <w:rPr>
          <w:rFonts w:hint="eastAsia"/>
          <w:lang w:eastAsia="zh-CN"/>
        </w:rPr>
        <w:t>reference model for VR QoE measurement is illustrated in</w:t>
      </w:r>
      <w:r>
        <w:rPr>
          <w:lang w:eastAsia="zh-CN"/>
        </w:rPr>
        <w:t xml:space="preserve"> </w:t>
      </w:r>
      <w:del w:id="87" w:author="Gunnar Heikkilä" w:date="2018-11-21T09:30:00Z">
        <w:r w:rsidR="006F67FB">
          <w:rPr>
            <w:lang w:eastAsia="zh-CN"/>
          </w:rPr>
          <w:fldChar w:fldCharType="begin"/>
        </w:r>
        <w:r w:rsidR="00987F31">
          <w:rPr>
            <w:lang w:eastAsia="zh-CN"/>
          </w:rPr>
          <w:delInstrText xml:space="preserve"> REF _Ref502063462 \h </w:delInstrText>
        </w:r>
        <w:r w:rsidR="006F67FB">
          <w:rPr>
            <w:lang w:eastAsia="zh-CN"/>
          </w:rPr>
        </w:r>
        <w:r w:rsidR="006F67FB">
          <w:rPr>
            <w:lang w:eastAsia="zh-CN"/>
          </w:rPr>
          <w:fldChar w:fldCharType="separate"/>
        </w:r>
        <w:r w:rsidR="00987F31">
          <w:delText xml:space="preserve">Figure </w:delText>
        </w:r>
        <w:r w:rsidR="00987F31">
          <w:rPr>
            <w:noProof/>
          </w:rPr>
          <w:delText>1</w:delText>
        </w:r>
        <w:r w:rsidR="006F67FB">
          <w:rPr>
            <w:lang w:eastAsia="zh-CN"/>
          </w:rPr>
          <w:fldChar w:fldCharType="end"/>
        </w:r>
        <w:r w:rsidR="003F0A11">
          <w:rPr>
            <w:rFonts w:hint="eastAsia"/>
            <w:lang w:eastAsia="zh-CN"/>
          </w:rPr>
          <w:delText>.</w:delText>
        </w:r>
      </w:del>
      <w:ins w:id="88" w:author="Gunnar Heikkilä" w:date="2018-11-21T09:30:00Z">
        <w:r>
          <w:rPr>
            <w:lang w:eastAsia="zh-CN"/>
          </w:rPr>
          <w:t>Figure 6.1.1, defining a number of observation points where specific metric-related information can be made available to the Metrics Collection and Computation (MCC) function. The MCC can use and combine information from the different observation points to calculate more complex metrics.</w:t>
        </w:r>
      </w:ins>
      <w:r>
        <w:rPr>
          <w:lang w:eastAsia="zh-CN"/>
        </w:rPr>
        <w:t xml:space="preserve"> </w:t>
      </w:r>
    </w:p>
    <w:p w:rsidR="00987F31" w:rsidRDefault="008A40CD" w:rsidP="00987F31">
      <w:pPr>
        <w:keepNext/>
        <w:jc w:val="center"/>
        <w:rPr>
          <w:del w:id="89" w:author="Gunnar Heikkilä" w:date="2018-11-21T09:30:00Z"/>
        </w:rPr>
      </w:pPr>
      <w:del w:id="90" w:author="Gunnar Heikkilä" w:date="2018-11-21T09:30:00Z">
        <w:r>
          <w:rPr>
            <w:noProof/>
            <w:lang w:val="sv-SE" w:eastAsia="sv-SE"/>
          </w:rPr>
          <w:drawing>
            <wp:inline distT="0" distB="0" distL="0" distR="0">
              <wp:extent cx="3779520" cy="265176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779520" cy="2651760"/>
                      </a:xfrm>
                      <a:prstGeom prst="rect">
                        <a:avLst/>
                      </a:prstGeom>
                      <a:noFill/>
                      <a:ln>
                        <a:noFill/>
                      </a:ln>
                    </pic:spPr>
                  </pic:pic>
                </a:graphicData>
              </a:graphic>
            </wp:inline>
          </w:drawing>
        </w:r>
      </w:del>
    </w:p>
    <w:p w:rsidR="00A92D09" w:rsidRPr="00E07959" w:rsidRDefault="00A92D09" w:rsidP="00A92D09">
      <w:pPr>
        <w:rPr>
          <w:ins w:id="91" w:author="Gunnar Heikkilä" w:date="2018-11-21T09:30:00Z"/>
          <w:lang w:eastAsia="zh-CN"/>
        </w:rPr>
      </w:pPr>
      <w:ins w:id="92" w:author="Gunnar Heikkilä" w:date="2018-11-21T09:30:00Z">
        <w:r>
          <w:rPr>
            <w:lang w:eastAsia="zh-CN"/>
          </w:rPr>
          <w:t>Note that these observation points are only defined conceptually, and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ins>
    </w:p>
    <w:p w:rsidR="00A92D09" w:rsidRPr="00633B12" w:rsidRDefault="00A92D09" w:rsidP="00A92D09">
      <w:pPr>
        <w:keepNext/>
        <w:jc w:val="center"/>
        <w:rPr>
          <w:ins w:id="93" w:author="Gunnar Heikkilä" w:date="2018-11-21T09:30:00Z"/>
        </w:rPr>
      </w:pPr>
      <w:ins w:id="94" w:author="Gunnar Heikkilä" w:date="2018-11-21T09:30:00Z">
        <w:r w:rsidRPr="00E51A87">
          <w:rPr>
            <w:noProof/>
            <w:lang w:val="en-US" w:eastAsia="sv-SE"/>
          </w:rPr>
          <w:lastRenderedPageBreak/>
          <w:t xml:space="preserve"> </w:t>
        </w:r>
        <w:r w:rsidR="008A40CD">
          <w:rPr>
            <w:noProof/>
            <w:lang w:val="sv-SE" w:eastAsia="sv-SE"/>
          </w:rPr>
          <w:drawing>
            <wp:inline distT="0" distB="0" distL="0" distR="0">
              <wp:extent cx="5981700" cy="2804160"/>
              <wp:effectExtent l="0" t="0" r="0" b="0"/>
              <wp:docPr id="1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81700" cy="2804160"/>
                      </a:xfrm>
                      <a:prstGeom prst="rect">
                        <a:avLst/>
                      </a:prstGeom>
                      <a:noFill/>
                      <a:ln>
                        <a:noFill/>
                      </a:ln>
                    </pic:spPr>
                  </pic:pic>
                </a:graphicData>
              </a:graphic>
            </wp:inline>
          </w:drawing>
        </w:r>
      </w:ins>
    </w:p>
    <w:p w:rsidR="00A92D09" w:rsidRDefault="00A92D09" w:rsidP="00A92D09">
      <w:pPr>
        <w:pStyle w:val="Caption"/>
        <w:jc w:val="center"/>
      </w:pPr>
      <w:bookmarkStart w:id="95" w:name="_Ref502063462"/>
      <w:r>
        <w:t xml:space="preserve">Figure </w:t>
      </w:r>
      <w:del w:id="96" w:author="Gunnar Heikkilä" w:date="2018-11-21T09:30:00Z">
        <w:r w:rsidR="00EF6652">
          <w:fldChar w:fldCharType="begin"/>
        </w:r>
        <w:r w:rsidR="00EF6652">
          <w:delInstrText xml:space="preserve"> SEQ Figure \* ARABIC </w:delInstrText>
        </w:r>
        <w:r w:rsidR="00EF6652">
          <w:fldChar w:fldCharType="separate"/>
        </w:r>
        <w:r w:rsidR="00987F31">
          <w:rPr>
            <w:noProof/>
          </w:rPr>
          <w:delText>1</w:delText>
        </w:r>
        <w:r w:rsidR="00EF6652">
          <w:rPr>
            <w:noProof/>
          </w:rPr>
          <w:fldChar w:fldCharType="end"/>
        </w:r>
        <w:r w:rsidR="00987F31">
          <w:delText xml:space="preserve"> Reference</w:delText>
        </w:r>
      </w:del>
      <w:ins w:id="97" w:author="Gunnar Heikkilä" w:date="2018-11-21T09:30:00Z">
        <w:r>
          <w:t>6.1.1:</w:t>
        </w:r>
        <w:bookmarkEnd w:id="95"/>
        <w:r>
          <w:t xml:space="preserve"> Client reference</w:t>
        </w:r>
      </w:ins>
      <w:r>
        <w:t xml:space="preserve"> model for VR QoE measurement</w:t>
      </w:r>
    </w:p>
    <w:p w:rsidR="00A92D09" w:rsidRPr="003F0A11" w:rsidRDefault="00A92D09" w:rsidP="00A92D09">
      <w:pPr>
        <w:pStyle w:val="Heading2"/>
        <w:rPr>
          <w:sz w:val="24"/>
          <w:lang w:eastAsia="zh-CN"/>
        </w:rPr>
      </w:pPr>
      <w:bookmarkStart w:id="98" w:name="_Toc495605956"/>
      <w:bookmarkStart w:id="99" w:name="_Toc495606047"/>
      <w:bookmarkStart w:id="100" w:name="_Toc530556810"/>
      <w:r w:rsidRPr="003F0A11">
        <w:rPr>
          <w:rFonts w:hint="eastAsia"/>
          <w:sz w:val="24"/>
          <w:lang w:eastAsia="zh-CN"/>
        </w:rPr>
        <w:t>6.</w:t>
      </w:r>
      <w:r>
        <w:rPr>
          <w:rFonts w:hint="eastAsia"/>
          <w:sz w:val="24"/>
          <w:lang w:eastAsia="zh-CN"/>
        </w:rPr>
        <w:t>2</w:t>
      </w:r>
      <w:r w:rsidRPr="003F0A11">
        <w:rPr>
          <w:rFonts w:hint="eastAsia"/>
          <w:sz w:val="24"/>
          <w:lang w:eastAsia="zh-CN"/>
        </w:rPr>
        <w:tab/>
      </w:r>
      <w:r w:rsidRPr="003F0A11">
        <w:rPr>
          <w:sz w:val="24"/>
          <w:lang w:eastAsia="zh-CN"/>
        </w:rPr>
        <w:t>Observation point 1</w:t>
      </w:r>
      <w:bookmarkEnd w:id="98"/>
      <w:bookmarkEnd w:id="99"/>
      <w:bookmarkEnd w:id="100"/>
    </w:p>
    <w:p w:rsidR="00A92D09" w:rsidRDefault="00A92D09" w:rsidP="00A92D09">
      <w:pPr>
        <w:rPr>
          <w:ins w:id="101" w:author="Gunnar Heikkilä" w:date="2018-11-21T09:30:00Z"/>
        </w:rPr>
      </w:pPr>
      <w:r>
        <w:t xml:space="preserve">The </w:t>
      </w:r>
      <w:del w:id="102" w:author="Gunnar Heikkilä" w:date="2018-11-21T09:30:00Z">
        <w:r w:rsidR="003F0A11" w:rsidRPr="00FD5F86">
          <w:delText xml:space="preserve">network </w:delText>
        </w:r>
      </w:del>
      <w:r w:rsidRPr="00164E1B">
        <w:t xml:space="preserve">access </w:t>
      </w:r>
      <w:del w:id="103" w:author="Gunnar Heikkilä" w:date="2018-11-21T09:30:00Z">
        <w:r w:rsidR="003F0A11" w:rsidRPr="00FD5F86">
          <w:delText>e</w:delText>
        </w:r>
        <w:r w:rsidR="003F0A11">
          <w:delText xml:space="preserve">lement </w:delText>
        </w:r>
      </w:del>
      <w:ins w:id="104" w:author="Gunnar Heikkilä" w:date="2018-11-21T09:30:00Z">
        <w:r w:rsidRPr="00164E1B">
          <w:t>engin</w:t>
        </w:r>
        <w:r>
          <w:t xml:space="preserve">e fetches the </w:t>
        </w:r>
        <w:r w:rsidRPr="00164E1B">
          <w:t>M</w:t>
        </w:r>
        <w:r>
          <w:t>PD</w:t>
        </w:r>
        <w:r w:rsidRPr="00164E1B">
          <w:t xml:space="preserve">, constructs and </w:t>
        </w:r>
      </w:ins>
      <w:r w:rsidRPr="00164E1B">
        <w:t xml:space="preserve">issues </w:t>
      </w:r>
      <w:del w:id="105" w:author="Gunnar Heikkilä" w:date="2018-11-21T09:30:00Z">
        <w:r w:rsidR="003F0A11">
          <w:delText>network request</w:delText>
        </w:r>
      </w:del>
      <w:ins w:id="106" w:author="Gunnar Heikkilä" w:date="2018-11-21T09:30:00Z">
        <w:r>
          <w:t>segment requests</w:t>
        </w:r>
      </w:ins>
      <w:r>
        <w:t xml:space="preserve"> for </w:t>
      </w:r>
      <w:ins w:id="107" w:author="Gunnar Heikkilä" w:date="2018-11-21T09:30:00Z">
        <w:r>
          <w:t xml:space="preserve">relevant adaptation sets or preselections as ordered by the </w:t>
        </w:r>
      </w:ins>
      <w:r>
        <w:t xml:space="preserve">VR </w:t>
      </w:r>
      <w:del w:id="108" w:author="Gunnar Heikkilä" w:date="2018-11-21T09:30:00Z">
        <w:r w:rsidR="003F0A11">
          <w:delText xml:space="preserve">content depending on the data received from Sensor and projection/orientation metadata carried in network manifest file </w:delText>
        </w:r>
      </w:del>
      <w:ins w:id="109" w:author="Gunnar Heikkilä" w:date="2018-11-21T09:30:00Z">
        <w:r>
          <w:t xml:space="preserve">application, and </w:t>
        </w:r>
      </w:ins>
      <w:r>
        <w:t xml:space="preserve">receives </w:t>
      </w:r>
      <w:del w:id="110" w:author="Gunnar Heikkilä" w:date="2018-11-21T09:30:00Z">
        <w:r w:rsidR="003F0A11">
          <w:delText xml:space="preserve">network response containing VR content </w:delText>
        </w:r>
        <w:r w:rsidR="003F0A11" w:rsidRPr="00FD5F86">
          <w:delText>and decapsulates VR media stream from the network.</w:delText>
        </w:r>
      </w:del>
      <w:ins w:id="111" w:author="Gunnar Heikkilä" w:date="2018-11-21T09:30:00Z">
        <w:r>
          <w:t>segments or parts of s</w:t>
        </w:r>
        <w:r w:rsidRPr="00164E1B">
          <w:t>egments</w:t>
        </w:r>
        <w:r>
          <w:t>. It may also adapt between different representations due to changes in available bitrate.</w:t>
        </w:r>
      </w:ins>
      <w:r>
        <w:t xml:space="preserve"> </w:t>
      </w:r>
      <w:r w:rsidRPr="006C04D0">
        <w:t xml:space="preserve">The </w:t>
      </w:r>
      <w:ins w:id="112" w:author="Gunnar Heikkilä" w:date="2018-11-21T09:30:00Z">
        <w:r w:rsidRPr="006C04D0">
          <w:t>access engine provides a conforming 3GPP VR track to the file decoder.</w:t>
        </w:r>
      </w:ins>
    </w:p>
    <w:p w:rsidR="003F0A11" w:rsidRPr="00FD5F86" w:rsidRDefault="00A92D09" w:rsidP="003F0A11">
      <w:pPr>
        <w:rPr>
          <w:del w:id="113" w:author="Gunnar Heikkilä" w:date="2018-11-21T09:30:00Z"/>
        </w:rPr>
      </w:pPr>
      <w:ins w:id="114" w:author="Gunnar Heikkilä" w:date="2018-11-21T09:30:00Z">
        <w:r w:rsidRPr="00FD5F86">
          <w:t xml:space="preserve">The </w:t>
        </w:r>
      </w:ins>
      <w:r w:rsidRPr="00FD5F86">
        <w:t>interface from the</w:t>
      </w:r>
      <w:r>
        <w:t xml:space="preserve"> </w:t>
      </w:r>
      <w:del w:id="115" w:author="Gunnar Heikkilä" w:date="2018-11-21T09:30:00Z">
        <w:r w:rsidR="003F0A11" w:rsidRPr="00FD5F86">
          <w:delText xml:space="preserve">network </w:delText>
        </w:r>
      </w:del>
      <w:r>
        <w:t xml:space="preserve">access </w:t>
      </w:r>
      <w:del w:id="116" w:author="Gunnar Heikkilä" w:date="2018-11-21T09:30:00Z">
        <w:r w:rsidR="003F0A11" w:rsidRPr="00FD5F86">
          <w:delText>element</w:delText>
        </w:r>
      </w:del>
      <w:ins w:id="117" w:author="Gunnar Heikkilä" w:date="2018-11-21T09:30:00Z">
        <w:r>
          <w:t>engine</w:t>
        </w:r>
      </w:ins>
      <w:r w:rsidRPr="00FD5F86">
        <w:t xml:space="preserve"> towards</w:t>
      </w:r>
      <w:r>
        <w:t xml:space="preserve"> </w:t>
      </w:r>
      <w:del w:id="118" w:author="Gunnar Heikkilä" w:date="2018-11-21T09:30:00Z">
        <w:r w:rsidR="003F0A11">
          <w:delText>metric collection and computation</w:delText>
        </w:r>
        <w:r w:rsidR="003F0A11" w:rsidRPr="00FD5F86">
          <w:delText xml:space="preserve"> </w:delText>
        </w:r>
        <w:r w:rsidR="003F0A11">
          <w:delText>(</w:delText>
        </w:r>
      </w:del>
      <w:r w:rsidRPr="00FD5F86">
        <w:t>MCC</w:t>
      </w:r>
      <w:del w:id="119" w:author="Gunnar Heikkilä" w:date="2018-11-21T09:30:00Z">
        <w:r w:rsidR="003F0A11">
          <w:delText>)</w:delText>
        </w:r>
      </w:del>
      <w:r w:rsidRPr="00FD5F86">
        <w:t xml:space="preserve"> is referred to as observation point 1 (OP1</w:t>
      </w:r>
      <w:del w:id="120" w:author="Gunnar Heikkilä" w:date="2018-11-21T09:30:00Z">
        <w:r w:rsidR="003F0A11" w:rsidRPr="00FD5F86">
          <w:delText xml:space="preserve">). </w:delText>
        </w:r>
      </w:del>
    </w:p>
    <w:p w:rsidR="00A92D09" w:rsidRPr="002E5895" w:rsidRDefault="003F0A11" w:rsidP="00A92D09">
      <w:del w:id="121" w:author="Gunnar Heikkilä" w:date="2018-11-21T09:30:00Z">
        <w:r w:rsidRPr="00FD5F86">
          <w:delText>The OP1</w:delText>
        </w:r>
      </w:del>
      <w:ins w:id="122" w:author="Gunnar Heikkilä" w:date="2018-11-21T09:30:00Z">
        <w:r w:rsidR="00A92D09" w:rsidRPr="00FD5F86">
          <w:t>)</w:t>
        </w:r>
        <w:r w:rsidR="00A92D09">
          <w:t xml:space="preserve"> and</w:t>
        </w:r>
      </w:ins>
      <w:r w:rsidR="00A92D09" w:rsidRPr="00FD5F86">
        <w:t xml:space="preserve"> is defined </w:t>
      </w:r>
      <w:r w:rsidR="00A92D09">
        <w:t>to monitor</w:t>
      </w:r>
      <w:del w:id="123" w:author="Gunnar Heikkilä" w:date="2018-11-21T09:30:00Z">
        <w:r>
          <w:delText xml:space="preserve"> the following information</w:delText>
        </w:r>
      </w:del>
      <w:r w:rsidR="00A92D09" w:rsidRPr="00FD5F86">
        <w:t>:</w:t>
      </w:r>
    </w:p>
    <w:p w:rsidR="00A92D09" w:rsidRPr="00FD5F86" w:rsidRDefault="003F0A11" w:rsidP="00A92D09">
      <w:pPr>
        <w:numPr>
          <w:ilvl w:val="0"/>
          <w:numId w:val="7"/>
        </w:numPr>
        <w:spacing w:after="120"/>
        <w:jc w:val="both"/>
      </w:pPr>
      <w:del w:id="124" w:author="Gunnar Heikkilä" w:date="2018-11-21T09:30:00Z">
        <w:r w:rsidRPr="00FD5F86">
          <w:delText>a</w:delText>
        </w:r>
      </w:del>
      <w:ins w:id="125" w:author="Gunnar Heikkilä" w:date="2018-11-21T09:30:00Z">
        <w:r w:rsidR="00A92D09">
          <w:t>A</w:t>
        </w:r>
      </w:ins>
      <w:r w:rsidR="00A92D09" w:rsidRPr="00FD5F86">
        <w:t xml:space="preserve"> sequence of transmitted network requests, each defined by its transmission time, contents, and the TCP connection on which it is sent</w:t>
      </w:r>
      <w:del w:id="126" w:author="Gunnar Heikkilä" w:date="2018-11-21T09:30:00Z">
        <w:r w:rsidRPr="00FD5F86">
          <w:delText>; and</w:delText>
        </w:r>
      </w:del>
    </w:p>
    <w:p w:rsidR="00A92D09" w:rsidRDefault="003F0A11" w:rsidP="00A92D09">
      <w:pPr>
        <w:numPr>
          <w:ilvl w:val="0"/>
          <w:numId w:val="7"/>
        </w:numPr>
        <w:spacing w:after="120"/>
        <w:jc w:val="both"/>
      </w:pPr>
      <w:del w:id="127" w:author="Gunnar Heikkilä" w:date="2018-11-21T09:30:00Z">
        <w:r w:rsidRPr="00FD5F86">
          <w:delText>f</w:delText>
        </w:r>
      </w:del>
      <w:ins w:id="128" w:author="Gunnar Heikkilä" w:date="2018-11-21T09:30:00Z">
        <w:r w:rsidR="00A92D09">
          <w:t>F</w:t>
        </w:r>
      </w:ins>
      <w:r w:rsidR="00A92D09" w:rsidRPr="00FD5F86">
        <w:t>or each network response, th</w:t>
      </w:r>
      <w:ins w:id="129" w:author="Gunnar Heikkilä" w:date="2018-11-21T09:30:00Z">
        <w:r w:rsidR="00A92D09">
          <w:t>e</w:t>
        </w:r>
      </w:ins>
      <w:r w:rsidR="00A92D09" w:rsidRPr="00FD5F86">
        <w:t xml:space="preserve"> reception time and contents of the response header and the reception time of each byte of the response body</w:t>
      </w:r>
      <w:del w:id="130" w:author="Gunnar Heikkilä" w:date="2018-11-21T09:30:00Z">
        <w:r w:rsidRPr="00FD5F86">
          <w:delText>.</w:delText>
        </w:r>
      </w:del>
    </w:p>
    <w:p w:rsidR="00A92D09" w:rsidRDefault="00A92D09" w:rsidP="00A92D09">
      <w:pPr>
        <w:numPr>
          <w:ilvl w:val="0"/>
          <w:numId w:val="7"/>
        </w:numPr>
        <w:spacing w:after="120"/>
        <w:jc w:val="both"/>
      </w:pPr>
      <w:r>
        <w:t>The projection/orientation metadata carried in network manifest file</w:t>
      </w:r>
      <w:del w:id="131" w:author="Gunnar Heikkilä" w:date="2018-11-21T09:30:00Z">
        <w:r w:rsidR="003F0A11">
          <w:delText>.</w:delText>
        </w:r>
      </w:del>
      <w:ins w:id="132" w:author="Gunnar Heikkilä" w:date="2018-11-21T09:30:00Z">
        <w:r>
          <w:t xml:space="preserve"> if applicable</w:t>
        </w:r>
      </w:ins>
    </w:p>
    <w:p w:rsidR="00A92D09" w:rsidRPr="00FD5F86" w:rsidRDefault="00A92D09" w:rsidP="00A92D09">
      <w:pPr>
        <w:numPr>
          <w:ilvl w:val="0"/>
          <w:numId w:val="7"/>
        </w:numPr>
        <w:spacing w:after="120"/>
        <w:jc w:val="both"/>
        <w:rPr>
          <w:ins w:id="133" w:author="Gunnar Heikkilä" w:date="2018-11-21T09:30:00Z"/>
        </w:rPr>
      </w:pPr>
      <w:ins w:id="134" w:author="Gunnar Heikkilä" w:date="2018-11-21T09:30:00Z">
        <w:r>
          <w:t>The reception time and intended playout time for each received segment</w:t>
        </w:r>
      </w:ins>
    </w:p>
    <w:p w:rsidR="00A92D09" w:rsidRPr="003F0A11" w:rsidRDefault="00A92D09" w:rsidP="00A92D09">
      <w:pPr>
        <w:pStyle w:val="Heading2"/>
        <w:rPr>
          <w:sz w:val="24"/>
          <w:lang w:eastAsia="zh-CN"/>
        </w:rPr>
      </w:pPr>
      <w:bookmarkStart w:id="135" w:name="_Toc495605957"/>
      <w:bookmarkStart w:id="136" w:name="_Toc495606048"/>
      <w:bookmarkStart w:id="137" w:name="_Toc530556811"/>
      <w:r w:rsidRPr="003F0A11">
        <w:rPr>
          <w:rFonts w:hint="eastAsia"/>
          <w:sz w:val="24"/>
          <w:lang w:eastAsia="zh-CN"/>
        </w:rPr>
        <w:t>6.</w:t>
      </w:r>
      <w:r>
        <w:rPr>
          <w:rFonts w:hint="eastAsia"/>
          <w:sz w:val="24"/>
          <w:lang w:eastAsia="zh-CN"/>
        </w:rPr>
        <w:t>3</w:t>
      </w:r>
      <w:r w:rsidRPr="003F0A11">
        <w:rPr>
          <w:rFonts w:hint="eastAsia"/>
          <w:sz w:val="24"/>
          <w:lang w:eastAsia="zh-CN"/>
        </w:rPr>
        <w:tab/>
      </w:r>
      <w:r w:rsidRPr="003F0A11">
        <w:rPr>
          <w:sz w:val="24"/>
          <w:lang w:eastAsia="zh-CN"/>
        </w:rPr>
        <w:t>Observation point 2</w:t>
      </w:r>
      <w:bookmarkEnd w:id="135"/>
      <w:bookmarkEnd w:id="136"/>
      <w:bookmarkEnd w:id="137"/>
    </w:p>
    <w:p w:rsidR="00A92D09" w:rsidRDefault="00A92D09" w:rsidP="00A92D09">
      <w:pPr>
        <w:rPr>
          <w:ins w:id="138" w:author="Gunnar Heikkilä" w:date="2018-11-21T09:30:00Z"/>
        </w:rPr>
      </w:pPr>
      <w:r w:rsidRPr="006C04D0">
        <w:t xml:space="preserve">The </w:t>
      </w:r>
      <w:ins w:id="139" w:author="Gunnar Heikkilä" w:date="2018-11-21T09:30:00Z">
        <w:r w:rsidRPr="006C04D0">
          <w:t xml:space="preserve">file decoder processes the 3GPP VR Track </w:t>
        </w:r>
        <w:r>
          <w:t>and typically includes a file parser and a</w:t>
        </w:r>
        <w:r w:rsidRPr="006C04D0">
          <w:t xml:space="preserve"> </w:t>
        </w:r>
      </w:ins>
      <w:r w:rsidRPr="006C04D0">
        <w:t xml:space="preserve">media </w:t>
      </w:r>
      <w:ins w:id="140" w:author="Gunnar Heikkilä" w:date="2018-11-21T09:30:00Z">
        <w:r w:rsidRPr="006C04D0">
          <w:t xml:space="preserve">decoder. The file parser processes the file or segments, extracts elementary streams, and parses the metadata, if present. The </w:t>
        </w:r>
      </w:ins>
      <w:r w:rsidRPr="006C04D0">
        <w:t xml:space="preserve">processing </w:t>
      </w:r>
      <w:del w:id="141" w:author="Gunnar Heikkilä" w:date="2018-11-21T09:30:00Z">
        <w:r w:rsidR="003F0A11" w:rsidRPr="00ED2545">
          <w:delText>element carries out demux and audio, image, video.</w:delText>
        </w:r>
        <w:r w:rsidR="003F0A11" w:rsidRPr="00FD5F86">
          <w:delText xml:space="preserve"> The </w:delText>
        </w:r>
      </w:del>
      <w:ins w:id="142" w:author="Gunnar Heikkilä" w:date="2018-11-21T09:30:00Z">
        <w:r w:rsidRPr="006C04D0">
          <w:t xml:space="preserve">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w:t>
        </w:r>
      </w:ins>
    </w:p>
    <w:p w:rsidR="003F0A11" w:rsidRPr="00FD5F86" w:rsidRDefault="00A92D09" w:rsidP="003F0A11">
      <w:pPr>
        <w:rPr>
          <w:del w:id="143" w:author="Gunnar Heikkilä" w:date="2018-11-21T09:30:00Z"/>
        </w:rPr>
      </w:pPr>
      <w:ins w:id="144" w:author="Gunnar Heikkilä" w:date="2018-11-21T09:30:00Z">
        <w:r w:rsidRPr="00FD5F86">
          <w:t xml:space="preserve">The </w:t>
        </w:r>
      </w:ins>
      <w:r w:rsidRPr="00FD5F86">
        <w:t xml:space="preserve">interface from the </w:t>
      </w:r>
      <w:del w:id="145" w:author="Gunnar Heikkilä" w:date="2018-11-21T09:30:00Z">
        <w:r w:rsidR="003F0A11" w:rsidRPr="00FD5F86">
          <w:delText>media processing element</w:delText>
        </w:r>
      </w:del>
      <w:ins w:id="146" w:author="Gunnar Heikkilä" w:date="2018-11-21T09:30:00Z">
        <w:r>
          <w:t>file decoder</w:t>
        </w:r>
      </w:ins>
      <w:r w:rsidRPr="00FD5F86">
        <w:t xml:space="preserve"> towards MCC is referred to as observation point 2 (OP2</w:t>
      </w:r>
      <w:del w:id="147" w:author="Gunnar Heikkilä" w:date="2018-11-21T09:30:00Z">
        <w:r w:rsidR="003F0A11" w:rsidRPr="00FD5F86">
          <w:delText>).</w:delText>
        </w:r>
      </w:del>
    </w:p>
    <w:p w:rsidR="00A92D09" w:rsidRPr="00FD5F86" w:rsidRDefault="003F0A11" w:rsidP="00A92D09">
      <w:del w:id="148" w:author="Gunnar Heikkilä" w:date="2018-11-21T09:30:00Z">
        <w:r w:rsidRPr="00FD5F86">
          <w:delText>The OP2 consists of encoded media samples</w:delText>
        </w:r>
        <w:r>
          <w:delText>, and OP2</w:delText>
        </w:r>
      </w:del>
      <w:ins w:id="149" w:author="Gunnar Heikkilä" w:date="2018-11-21T09:30:00Z">
        <w:r w:rsidR="00A92D09" w:rsidRPr="00FD5F86">
          <w:t>)</w:t>
        </w:r>
        <w:r w:rsidR="00A92D09">
          <w:t xml:space="preserve"> and</w:t>
        </w:r>
      </w:ins>
      <w:r w:rsidR="00A92D09" w:rsidRPr="00FD5F86" w:rsidDel="002205B5">
        <w:t xml:space="preserve"> </w:t>
      </w:r>
      <w:r w:rsidR="00A92D09">
        <w:t>is defined to monitor</w:t>
      </w:r>
      <w:r w:rsidR="00A92D09" w:rsidRPr="00FD5F86">
        <w:t>:</w:t>
      </w:r>
    </w:p>
    <w:p w:rsidR="00A92D09" w:rsidRDefault="003F0A11" w:rsidP="00A92D09">
      <w:pPr>
        <w:numPr>
          <w:ilvl w:val="0"/>
          <w:numId w:val="8"/>
        </w:numPr>
        <w:spacing w:after="120"/>
        <w:jc w:val="both"/>
        <w:rPr>
          <w:ins w:id="150" w:author="Gunnar Heikkilä" w:date="2018-11-21T09:30:00Z"/>
        </w:rPr>
      </w:pPr>
      <w:del w:id="151" w:author="Gunnar Heikkilä" w:date="2018-11-21T09:30:00Z">
        <w:r w:rsidRPr="00FD5F86">
          <w:delText>media type</w:delText>
        </w:r>
        <w:r>
          <w:delText>, e.g. media</w:delText>
        </w:r>
      </w:del>
      <w:ins w:id="152" w:author="Gunnar Heikkilä" w:date="2018-11-21T09:30:00Z">
        <w:r w:rsidR="00A92D09">
          <w:t>Media</w:t>
        </w:r>
      </w:ins>
      <w:r w:rsidR="00A92D09">
        <w:t xml:space="preserve"> resolution</w:t>
      </w:r>
      <w:del w:id="153" w:author="Gunnar Heikkilä" w:date="2018-11-21T09:30:00Z">
        <w:r>
          <w:delText>, m</w:delText>
        </w:r>
      </w:del>
    </w:p>
    <w:p w:rsidR="00A92D09" w:rsidRDefault="00A92D09" w:rsidP="00A92D09">
      <w:pPr>
        <w:numPr>
          <w:ilvl w:val="0"/>
          <w:numId w:val="8"/>
        </w:numPr>
        <w:spacing w:after="120"/>
        <w:jc w:val="both"/>
        <w:rPr>
          <w:ins w:id="154" w:author="Gunnar Heikkilä" w:date="2018-11-21T09:30:00Z"/>
        </w:rPr>
      </w:pPr>
      <w:ins w:id="155" w:author="Gunnar Heikkilä" w:date="2018-11-21T09:30:00Z">
        <w:r>
          <w:t>M</w:t>
        </w:r>
      </w:ins>
      <w:r>
        <w:t>edia codec</w:t>
      </w:r>
      <w:del w:id="156" w:author="Gunnar Heikkilä" w:date="2018-11-21T09:30:00Z">
        <w:r w:rsidR="003F0A11">
          <w:delText>, m</w:delText>
        </w:r>
      </w:del>
    </w:p>
    <w:p w:rsidR="00A92D09" w:rsidRDefault="00A92D09" w:rsidP="00A92D09">
      <w:pPr>
        <w:numPr>
          <w:ilvl w:val="0"/>
          <w:numId w:val="8"/>
        </w:numPr>
        <w:spacing w:after="120"/>
        <w:jc w:val="both"/>
        <w:rPr>
          <w:ins w:id="157" w:author="Gunnar Heikkilä" w:date="2018-11-21T09:30:00Z"/>
        </w:rPr>
      </w:pPr>
      <w:ins w:id="158" w:author="Gunnar Heikkilä" w:date="2018-11-21T09:30:00Z">
        <w:r>
          <w:t>M</w:t>
        </w:r>
      </w:ins>
      <w:r>
        <w:t>edia frame rate</w:t>
      </w:r>
      <w:del w:id="159" w:author="Gunnar Heikkilä" w:date="2018-11-21T09:30:00Z">
        <w:r w:rsidR="003F0A11">
          <w:delText>, m</w:delText>
        </w:r>
      </w:del>
    </w:p>
    <w:p w:rsidR="00A92D09" w:rsidRDefault="00A92D09" w:rsidP="00A92D09">
      <w:pPr>
        <w:numPr>
          <w:ilvl w:val="0"/>
          <w:numId w:val="8"/>
        </w:numPr>
        <w:spacing w:after="120"/>
        <w:jc w:val="both"/>
      </w:pPr>
      <w:ins w:id="160" w:author="Gunnar Heikkilä" w:date="2018-11-21T09:30:00Z">
        <w:r>
          <w:t>M</w:t>
        </w:r>
      </w:ins>
      <w:r>
        <w:t xml:space="preserve">edia projection, </w:t>
      </w:r>
      <w:del w:id="161" w:author="Gunnar Heikkilä" w:date="2018-11-21T09:30:00Z">
        <w:r w:rsidR="003F0A11">
          <w:delText xml:space="preserve">etc </w:delText>
        </w:r>
      </w:del>
      <w:ins w:id="162" w:author="Gunnar Heikkilä" w:date="2018-11-21T09:30:00Z">
        <w:r>
          <w:t>such as regionwise packing, regionwise quality ranking, content coverage</w:t>
        </w:r>
      </w:ins>
    </w:p>
    <w:p w:rsidR="00A92D09" w:rsidRDefault="003F0A11" w:rsidP="00A92D09">
      <w:pPr>
        <w:numPr>
          <w:ilvl w:val="0"/>
          <w:numId w:val="8"/>
        </w:numPr>
        <w:spacing w:after="120"/>
        <w:jc w:val="both"/>
        <w:rPr>
          <w:ins w:id="163" w:author="Gunnar Heikkilä" w:date="2018-11-21T09:30:00Z"/>
        </w:rPr>
      </w:pPr>
      <w:del w:id="164" w:author="Gunnar Heikkilä" w:date="2018-11-21T09:30:00Z">
        <w:r w:rsidRPr="00FD5F86">
          <w:delText>media</w:delText>
        </w:r>
      </w:del>
      <w:ins w:id="165" w:author="Gunnar Heikkilä" w:date="2018-11-21T09:30:00Z">
        <w:r w:rsidR="00A92D09">
          <w:t>Mono vs. stereo 360 video</w:t>
        </w:r>
      </w:ins>
    </w:p>
    <w:p w:rsidR="00A92D09" w:rsidRPr="00FD5F86" w:rsidRDefault="00A92D09" w:rsidP="00A92D09">
      <w:pPr>
        <w:numPr>
          <w:ilvl w:val="0"/>
          <w:numId w:val="8"/>
        </w:numPr>
        <w:spacing w:after="120"/>
        <w:jc w:val="both"/>
      </w:pPr>
      <w:ins w:id="166" w:author="Gunnar Heikkilä" w:date="2018-11-21T09:30:00Z">
        <w:r>
          <w:t>M</w:t>
        </w:r>
        <w:r w:rsidRPr="00FD5F86">
          <w:t>edia</w:t>
        </w:r>
      </w:ins>
      <w:r w:rsidRPr="00FD5F86">
        <w:t xml:space="preserve"> decoding time</w:t>
      </w:r>
    </w:p>
    <w:p w:rsidR="00A92D09" w:rsidRPr="003F0A11" w:rsidRDefault="00A92D09" w:rsidP="00A92D09">
      <w:pPr>
        <w:pStyle w:val="Heading2"/>
        <w:rPr>
          <w:sz w:val="24"/>
          <w:lang w:eastAsia="zh-CN"/>
        </w:rPr>
      </w:pPr>
      <w:bookmarkStart w:id="167" w:name="_Toc495605958"/>
      <w:bookmarkStart w:id="168" w:name="_Toc495606049"/>
      <w:bookmarkStart w:id="169" w:name="_Toc530556812"/>
      <w:r w:rsidRPr="003F0A11">
        <w:rPr>
          <w:rFonts w:hint="eastAsia"/>
          <w:sz w:val="24"/>
          <w:lang w:eastAsia="zh-CN"/>
        </w:rPr>
        <w:lastRenderedPageBreak/>
        <w:t>6.</w:t>
      </w:r>
      <w:r>
        <w:rPr>
          <w:rFonts w:hint="eastAsia"/>
          <w:sz w:val="24"/>
          <w:lang w:eastAsia="zh-CN"/>
        </w:rPr>
        <w:t>4</w:t>
      </w:r>
      <w:r w:rsidRPr="003F0A11">
        <w:rPr>
          <w:rFonts w:hint="eastAsia"/>
          <w:sz w:val="24"/>
          <w:lang w:eastAsia="zh-CN"/>
        </w:rPr>
        <w:tab/>
      </w:r>
      <w:r w:rsidRPr="003F0A11">
        <w:rPr>
          <w:sz w:val="24"/>
          <w:lang w:eastAsia="zh-CN"/>
        </w:rPr>
        <w:t>Observation point 3</w:t>
      </w:r>
      <w:bookmarkEnd w:id="167"/>
      <w:bookmarkEnd w:id="168"/>
      <w:bookmarkEnd w:id="169"/>
    </w:p>
    <w:p w:rsidR="00A92D09" w:rsidRDefault="00A92D09" w:rsidP="00A92D09">
      <w:pPr>
        <w:rPr>
          <w:ins w:id="170" w:author="Gunnar Heikkilä" w:date="2018-11-21T09:30:00Z"/>
        </w:rPr>
      </w:pPr>
      <w:r w:rsidRPr="00523324">
        <w:t xml:space="preserve">The sensor </w:t>
      </w:r>
      <w:del w:id="171" w:author="Gunnar Heikkilä" w:date="2018-11-21T09:30:00Z">
        <w:r w:rsidR="003F0A11" w:rsidRPr="00FD5F86">
          <w:delText>element acquires user’s</w:delText>
        </w:r>
      </w:del>
      <w:ins w:id="172" w:author="Gunnar Heikkilä" w:date="2018-11-21T09:30:00Z">
        <w:r w:rsidRPr="00523324">
          <w:t xml:space="preserve">extracts the current pose </w:t>
        </w:r>
        <w:r w:rsidRPr="00266D87">
          <w:rPr>
            <w:lang w:eastAsia="ko-KR"/>
          </w:rPr>
          <w:t>according to the user's</w:t>
        </w:r>
      </w:ins>
      <w:r w:rsidRPr="00266D87">
        <w:rPr>
          <w:lang w:eastAsia="ko-KR"/>
        </w:rPr>
        <w:t xml:space="preserve"> </w:t>
      </w:r>
      <w:r>
        <w:rPr>
          <w:lang w:eastAsia="ko-KR"/>
        </w:rPr>
        <w:t xml:space="preserve">head </w:t>
      </w:r>
      <w:ins w:id="173" w:author="Gunnar Heikkilä" w:date="2018-11-21T09:30:00Z">
        <w:r>
          <w:rPr>
            <w:lang w:eastAsia="ko-KR"/>
          </w:rPr>
          <w:t>and/</w:t>
        </w:r>
      </w:ins>
      <w:r>
        <w:rPr>
          <w:lang w:eastAsia="ko-KR"/>
        </w:rPr>
        <w:t xml:space="preserve">or </w:t>
      </w:r>
      <w:del w:id="174" w:author="Gunnar Heikkilä" w:date="2018-11-21T09:30:00Z">
        <w:r w:rsidR="003F0A11" w:rsidRPr="00FD5F86">
          <w:delText>body position, orientation and motion, the sensor</w:delText>
        </w:r>
      </w:del>
      <w:ins w:id="175" w:author="Gunnar Heikkilä" w:date="2018-11-21T09:30:00Z">
        <w:r>
          <w:rPr>
            <w:lang w:eastAsia="ko-KR"/>
          </w:rPr>
          <w:t xml:space="preserve">eye </w:t>
        </w:r>
        <w:r w:rsidRPr="00266D87">
          <w:rPr>
            <w:lang w:eastAsia="ko-KR"/>
          </w:rPr>
          <w:t>movement and provides it to the renderer for viewport generation</w:t>
        </w:r>
        <w:r>
          <w:t xml:space="preserve">. </w:t>
        </w:r>
        <w:r w:rsidRPr="00523324">
          <w:t>The current pose</w:t>
        </w:r>
      </w:ins>
      <w:r w:rsidRPr="00523324">
        <w:t xml:space="preserve"> may also </w:t>
      </w:r>
      <w:del w:id="176" w:author="Gunnar Heikkilä" w:date="2018-11-21T09:30:00Z">
        <w:r w:rsidR="003F0A11" w:rsidRPr="00FD5F86">
          <w:delText xml:space="preserve">acquire environmental data such as light, temperature, magnetic fields, gravity and biometrics etc. </w:delText>
        </w:r>
      </w:del>
      <w:ins w:id="177" w:author="Gunnar Heikkilä" w:date="2018-11-21T09:30:00Z">
        <w:r w:rsidRPr="00523324">
          <w:t xml:space="preserve">be used by the VR application to control the access engine on which adaptation </w:t>
        </w:r>
        <w:r>
          <w:t>sets or preselections to fetch.</w:t>
        </w:r>
      </w:ins>
    </w:p>
    <w:p w:rsidR="003F0A11" w:rsidRPr="00FD5F86" w:rsidRDefault="00A92D09" w:rsidP="003F0A11">
      <w:pPr>
        <w:rPr>
          <w:del w:id="178" w:author="Gunnar Heikkilä" w:date="2018-11-21T09:30:00Z"/>
        </w:rPr>
      </w:pPr>
      <w:r w:rsidRPr="00FD5F86">
        <w:t>The interface from the sensor towards MCC is referred to as observation point 3 (OP3</w:t>
      </w:r>
      <w:del w:id="179" w:author="Gunnar Heikkilä" w:date="2018-11-21T09:30:00Z">
        <w:r w:rsidR="003F0A11" w:rsidRPr="00FD5F86">
          <w:delText>).</w:delText>
        </w:r>
      </w:del>
    </w:p>
    <w:p w:rsidR="00A92D09" w:rsidRPr="00FD5F86" w:rsidRDefault="003F0A11" w:rsidP="00A92D09">
      <w:del w:id="180" w:author="Gunnar Heikkilä" w:date="2018-11-21T09:30:00Z">
        <w:r w:rsidRPr="00FD5F86">
          <w:delText>The OP3</w:delText>
        </w:r>
      </w:del>
      <w:ins w:id="181" w:author="Gunnar Heikkilä" w:date="2018-11-21T09:30:00Z">
        <w:r w:rsidR="00A92D09" w:rsidRPr="00FD5F86">
          <w:t>)</w:t>
        </w:r>
        <w:r w:rsidR="00A92D09">
          <w:t xml:space="preserve"> and</w:t>
        </w:r>
      </w:ins>
      <w:r w:rsidR="00A92D09">
        <w:t xml:space="preserve"> is defined to monitor</w:t>
      </w:r>
      <w:del w:id="182" w:author="Gunnar Heikkilä" w:date="2018-11-21T09:30:00Z">
        <w:r>
          <w:delText xml:space="preserve"> the information</w:delText>
        </w:r>
        <w:r w:rsidRPr="00FD5F86">
          <w:delText xml:space="preserve"> </w:delText>
        </w:r>
        <w:r>
          <w:delText>such as</w:delText>
        </w:r>
      </w:del>
      <w:r w:rsidR="00A92D09" w:rsidRPr="00FD5F86">
        <w:t>:</w:t>
      </w:r>
    </w:p>
    <w:p w:rsidR="003F0A11" w:rsidRDefault="003F0A11" w:rsidP="003F0A11">
      <w:pPr>
        <w:numPr>
          <w:ilvl w:val="0"/>
          <w:numId w:val="9"/>
        </w:numPr>
        <w:spacing w:after="120"/>
        <w:jc w:val="both"/>
        <w:rPr>
          <w:del w:id="183" w:author="Gunnar Heikkilä" w:date="2018-11-21T09:30:00Z"/>
        </w:rPr>
      </w:pPr>
      <w:del w:id="184" w:author="Gunnar Heikkilä" w:date="2018-11-21T09:30:00Z">
        <w:r w:rsidRPr="00FD5F86">
          <w:delText>Motion tracking</w:delText>
        </w:r>
        <w:r>
          <w:delText xml:space="preserve"> information, e.g. 3DoF (</w:delText>
        </w:r>
        <w:r w:rsidRPr="00FD5F86">
          <w:delText>Pitch</w:delText>
        </w:r>
        <w:r>
          <w:delText>, Yaw</w:delText>
        </w:r>
        <w:r w:rsidRPr="00FD5F86">
          <w:delText xml:space="preserve"> and Roll</w:delText>
        </w:r>
        <w:r>
          <w:delText>),</w:delText>
        </w:r>
        <w:r w:rsidRPr="00E834B0">
          <w:delText xml:space="preserve"> </w:delText>
        </w:r>
        <w:r>
          <w:delText>6DoF (X, Y, Z</w:delText>
        </w:r>
        <w:r w:rsidRPr="00FD5F86">
          <w:delText>, Pitch</w:delText>
        </w:r>
        <w:r>
          <w:delText>, Yaw</w:delText>
        </w:r>
        <w:r w:rsidRPr="00FD5F86">
          <w:delText xml:space="preserve"> and Roll</w:delText>
        </w:r>
        <w:r>
          <w:delText>)</w:delText>
        </w:r>
      </w:del>
    </w:p>
    <w:p w:rsidR="003F0A11" w:rsidRPr="00FD5F86" w:rsidRDefault="003F0A11" w:rsidP="003F0A11">
      <w:pPr>
        <w:numPr>
          <w:ilvl w:val="0"/>
          <w:numId w:val="9"/>
        </w:numPr>
        <w:spacing w:after="120"/>
        <w:jc w:val="both"/>
        <w:rPr>
          <w:del w:id="185" w:author="Gunnar Heikkilä" w:date="2018-11-21T09:30:00Z"/>
        </w:rPr>
      </w:pPr>
      <w:del w:id="186" w:author="Gunnar Heikkilä" w:date="2018-11-21T09:30:00Z">
        <w:r>
          <w:delText>Timestamp when user movement is captured</w:delText>
        </w:r>
      </w:del>
    </w:p>
    <w:p w:rsidR="00A92D09" w:rsidRDefault="00A92D09" w:rsidP="00A92D09">
      <w:pPr>
        <w:numPr>
          <w:ilvl w:val="0"/>
          <w:numId w:val="9"/>
        </w:numPr>
        <w:spacing w:after="120"/>
        <w:jc w:val="both"/>
        <w:rPr>
          <w:ins w:id="187" w:author="Gunnar Heikkilä" w:date="2018-11-21T09:30:00Z"/>
        </w:rPr>
      </w:pPr>
      <w:ins w:id="188" w:author="Gunnar Heikkilä" w:date="2018-11-21T09:30:00Z">
        <w:r>
          <w:t>Head pose</w:t>
        </w:r>
      </w:ins>
    </w:p>
    <w:p w:rsidR="00A92D09" w:rsidRPr="00E51A87" w:rsidRDefault="00A92D09" w:rsidP="00A92D09">
      <w:pPr>
        <w:numPr>
          <w:ilvl w:val="0"/>
          <w:numId w:val="9"/>
        </w:numPr>
        <w:spacing w:after="120"/>
        <w:jc w:val="both"/>
        <w:rPr>
          <w:ins w:id="189" w:author="Gunnar Heikkilä" w:date="2018-11-21T09:30:00Z"/>
          <w:lang w:val="fr-FR"/>
        </w:rPr>
      </w:pPr>
      <w:ins w:id="190" w:author="Gunnar Heikkilä" w:date="2018-11-21T09:30:00Z">
        <w:r>
          <w:rPr>
            <w:lang w:val="fr-FR"/>
          </w:rPr>
          <w:t>G</w:t>
        </w:r>
        <w:r w:rsidRPr="00E51A87">
          <w:rPr>
            <w:lang w:val="fr-FR"/>
          </w:rPr>
          <w:t>aze direction</w:t>
        </w:r>
      </w:ins>
    </w:p>
    <w:p w:rsidR="00A92D09" w:rsidRPr="00FD5F86" w:rsidRDefault="00A92D09" w:rsidP="00A92D09">
      <w:pPr>
        <w:numPr>
          <w:ilvl w:val="0"/>
          <w:numId w:val="9"/>
        </w:numPr>
        <w:spacing w:after="120"/>
        <w:jc w:val="both"/>
        <w:rPr>
          <w:ins w:id="191" w:author="Gunnar Heikkilä" w:date="2018-11-21T09:30:00Z"/>
        </w:rPr>
      </w:pPr>
      <w:ins w:id="192" w:author="Gunnar Heikkilä" w:date="2018-11-21T09:30:00Z">
        <w:r>
          <w:t>Pose timestamp</w:t>
        </w:r>
      </w:ins>
    </w:p>
    <w:p w:rsidR="00A92D09" w:rsidRPr="00FD5F86" w:rsidRDefault="00A92D09" w:rsidP="00A92D09">
      <w:pPr>
        <w:numPr>
          <w:ilvl w:val="0"/>
          <w:numId w:val="9"/>
        </w:numPr>
        <w:spacing w:after="120"/>
        <w:jc w:val="both"/>
      </w:pPr>
      <w:r w:rsidRPr="00FD5F86">
        <w:t>Depth</w:t>
      </w:r>
    </w:p>
    <w:p w:rsidR="00A92D09" w:rsidRPr="003F0A11" w:rsidRDefault="00A92D09" w:rsidP="00A92D09">
      <w:pPr>
        <w:pStyle w:val="Heading2"/>
        <w:rPr>
          <w:sz w:val="24"/>
          <w:lang w:eastAsia="zh-CN"/>
        </w:rPr>
      </w:pPr>
      <w:bookmarkStart w:id="193" w:name="_Toc495605959"/>
      <w:bookmarkStart w:id="194" w:name="_Toc495606050"/>
      <w:bookmarkStart w:id="195" w:name="_Toc530556813"/>
      <w:r w:rsidRPr="003F0A11">
        <w:rPr>
          <w:rFonts w:hint="eastAsia"/>
          <w:sz w:val="24"/>
          <w:lang w:eastAsia="zh-CN"/>
        </w:rPr>
        <w:t>6.</w:t>
      </w:r>
      <w:r>
        <w:rPr>
          <w:rFonts w:hint="eastAsia"/>
          <w:sz w:val="24"/>
          <w:lang w:eastAsia="zh-CN"/>
        </w:rPr>
        <w:t>5</w:t>
      </w:r>
      <w:r w:rsidRPr="003F0A11">
        <w:rPr>
          <w:rFonts w:hint="eastAsia"/>
          <w:sz w:val="24"/>
          <w:lang w:eastAsia="zh-CN"/>
        </w:rPr>
        <w:tab/>
      </w:r>
      <w:r w:rsidRPr="003F0A11">
        <w:rPr>
          <w:sz w:val="24"/>
          <w:lang w:eastAsia="zh-CN"/>
        </w:rPr>
        <w:t>Observation point 4</w:t>
      </w:r>
      <w:bookmarkEnd w:id="193"/>
      <w:bookmarkEnd w:id="194"/>
      <w:bookmarkEnd w:id="195"/>
    </w:p>
    <w:p w:rsidR="003F0A11" w:rsidRPr="00FD5F86" w:rsidRDefault="003F0A11" w:rsidP="003F0A11">
      <w:pPr>
        <w:rPr>
          <w:del w:id="196" w:author="Gunnar Heikkilä" w:date="2018-11-21T09:30:00Z"/>
        </w:rPr>
      </w:pPr>
      <w:del w:id="197" w:author="Gunnar Heikkilä" w:date="2018-11-21T09:30:00Z">
        <w:r w:rsidRPr="00FD5F86">
          <w:delText>The rendering element carries out colo</w:delText>
        </w:r>
        <w:r w:rsidR="003F03DB">
          <w:rPr>
            <w:rFonts w:hint="eastAsia"/>
            <w:lang w:eastAsia="zh-CN"/>
          </w:rPr>
          <w:delText>u</w:delText>
        </w:r>
        <w:r w:rsidRPr="00FD5F86">
          <w:delText>r conversion, projection, media composition and view synthesis for each VR media element.</w:delText>
        </w:r>
      </w:del>
    </w:p>
    <w:p w:rsidR="00A92D09" w:rsidRDefault="003F0A11" w:rsidP="00A92D09">
      <w:pPr>
        <w:rPr>
          <w:ins w:id="198" w:author="Gunnar Heikkilä" w:date="2018-11-21T09:30:00Z"/>
        </w:rPr>
      </w:pPr>
      <w:del w:id="199" w:author="Gunnar Heikkilä" w:date="2018-11-21T09:30:00Z">
        <w:r w:rsidRPr="00FD5F86">
          <w:delText xml:space="preserve">The media presentation element synchronizes and presents mixed nature and sythentic VR media elements to provide a full immersive VR experience to the user. </w:delText>
        </w:r>
      </w:del>
      <w:ins w:id="200" w:author="Gunnar Heikkilä" w:date="2018-11-21T09:30:00Z">
        <w:r w:rsidR="00A92D09" w:rsidRPr="005D3E58">
          <w:t>The VR Renderer uses the decoded</w:t>
        </w:r>
        <w:r w:rsidR="00A92D09">
          <w:t xml:space="preserve"> signals and rendering metadata, together with </w:t>
        </w:r>
        <w:r w:rsidR="00A92D09" w:rsidRPr="005D3E58">
          <w:t>the pose</w:t>
        </w:r>
        <w:r w:rsidR="00A92D09">
          <w:t xml:space="preserve"> and the knowledge of the </w:t>
        </w:r>
        <w:r w:rsidR="00A92D09" w:rsidRPr="005D3E58">
          <w:t>horizontal/vertical field of view</w:t>
        </w:r>
        <w:r w:rsidR="00A92D09">
          <w:t>, to determine a viewport and render</w:t>
        </w:r>
        <w:r w:rsidR="00A92D09" w:rsidRPr="005D3E58">
          <w:t xml:space="preserve"> </w:t>
        </w:r>
        <w:r w:rsidR="00A92D09">
          <w:t>the appropriate part of the video and</w:t>
        </w:r>
        <w:r w:rsidR="00A92D09" w:rsidRPr="005D3E58">
          <w:t xml:space="preserve"> audio signals. </w:t>
        </w:r>
      </w:ins>
    </w:p>
    <w:p w:rsidR="003F0A11" w:rsidRPr="00FD5F86" w:rsidRDefault="00A92D09" w:rsidP="003F0A11">
      <w:pPr>
        <w:rPr>
          <w:del w:id="201" w:author="Gunnar Heikkilä" w:date="2018-11-21T09:30:00Z"/>
        </w:rPr>
      </w:pPr>
      <w:r w:rsidRPr="00FD5F86">
        <w:t>The interface from the media presentation towards MCC is referred to as observation point 4 (OP4</w:t>
      </w:r>
      <w:del w:id="202" w:author="Gunnar Heikkilä" w:date="2018-11-21T09:30:00Z">
        <w:r w:rsidR="003F0A11" w:rsidRPr="00FD5F86">
          <w:delText>).</w:delText>
        </w:r>
      </w:del>
    </w:p>
    <w:p w:rsidR="00A92D09" w:rsidRPr="00FD5F86" w:rsidRDefault="003F0A11" w:rsidP="00A92D09">
      <w:del w:id="203" w:author="Gunnar Heikkilä" w:date="2018-11-21T09:30:00Z">
        <w:r w:rsidRPr="00FD5F86">
          <w:delText>The OP4</w:delText>
        </w:r>
      </w:del>
      <w:ins w:id="204" w:author="Gunnar Heikkilä" w:date="2018-11-21T09:30:00Z">
        <w:r w:rsidR="00A92D09" w:rsidRPr="00FD5F86">
          <w:t>)</w:t>
        </w:r>
        <w:r w:rsidR="00A92D09">
          <w:t xml:space="preserve"> and</w:t>
        </w:r>
      </w:ins>
      <w:r w:rsidR="00A92D09">
        <w:t xml:space="preserve"> is defined to monitor</w:t>
      </w:r>
      <w:del w:id="205" w:author="Gunnar Heikkilä" w:date="2018-11-21T09:30:00Z">
        <w:r>
          <w:delText xml:space="preserve"> the information such as</w:delText>
        </w:r>
      </w:del>
      <w:r w:rsidR="00A92D09" w:rsidRPr="00FD5F86">
        <w:t>:</w:t>
      </w:r>
    </w:p>
    <w:p w:rsidR="00A92D09" w:rsidRPr="00FD5F86" w:rsidRDefault="00A92D09" w:rsidP="00A92D09">
      <w:pPr>
        <w:numPr>
          <w:ilvl w:val="0"/>
          <w:numId w:val="10"/>
        </w:numPr>
        <w:spacing w:after="120"/>
        <w:jc w:val="both"/>
      </w:pPr>
      <w:ins w:id="206" w:author="Gunnar Heikkilä" w:date="2018-11-21T09:30:00Z">
        <w:r>
          <w:t>[</w:t>
        </w:r>
      </w:ins>
      <w:r w:rsidRPr="00FD5F86">
        <w:t>The media type</w:t>
      </w:r>
    </w:p>
    <w:p w:rsidR="00A92D09" w:rsidRPr="00FD5F86" w:rsidRDefault="00A92D09" w:rsidP="00A92D09">
      <w:pPr>
        <w:numPr>
          <w:ilvl w:val="0"/>
          <w:numId w:val="10"/>
        </w:numPr>
        <w:spacing w:after="120"/>
        <w:jc w:val="both"/>
      </w:pPr>
      <w:r w:rsidRPr="00FD5F86">
        <w:t>The media sample presentation timestamp</w:t>
      </w:r>
    </w:p>
    <w:p w:rsidR="00A92D09" w:rsidRPr="00FD5F86" w:rsidRDefault="00A92D09" w:rsidP="00A92D09">
      <w:pPr>
        <w:numPr>
          <w:ilvl w:val="0"/>
          <w:numId w:val="10"/>
        </w:numPr>
        <w:spacing w:after="120"/>
        <w:jc w:val="both"/>
      </w:pPr>
      <w:r w:rsidRPr="00FD5F86">
        <w:t xml:space="preserve">Wall </w:t>
      </w:r>
      <w:del w:id="207" w:author="Gunnar Heikkilä" w:date="2018-11-21T09:30:00Z">
        <w:r w:rsidR="003F0A11" w:rsidRPr="00FD5F86">
          <w:delText>C</w:delText>
        </w:r>
      </w:del>
      <w:ins w:id="208" w:author="Gunnar Heikkilä" w:date="2018-11-21T09:30:00Z">
        <w:r>
          <w:t>c</w:t>
        </w:r>
      </w:ins>
      <w:r w:rsidRPr="00FD5F86">
        <w:t>lock counter</w:t>
      </w:r>
    </w:p>
    <w:p w:rsidR="00A92D09" w:rsidRPr="00FD5F86" w:rsidRDefault="00A92D09" w:rsidP="00A92D09">
      <w:pPr>
        <w:numPr>
          <w:ilvl w:val="0"/>
          <w:numId w:val="10"/>
        </w:numPr>
        <w:spacing w:after="120"/>
        <w:jc w:val="both"/>
      </w:pPr>
      <w:r w:rsidRPr="00FD5F86">
        <w:t>Actual presentation viewport</w:t>
      </w:r>
    </w:p>
    <w:p w:rsidR="00A92D09" w:rsidRPr="00FD5F86" w:rsidRDefault="00A92D09" w:rsidP="00A92D09">
      <w:pPr>
        <w:numPr>
          <w:ilvl w:val="0"/>
          <w:numId w:val="10"/>
        </w:numPr>
        <w:spacing w:after="120"/>
        <w:jc w:val="both"/>
      </w:pPr>
      <w:r w:rsidRPr="00FD5F86">
        <w:t>Actual presentation time</w:t>
      </w:r>
    </w:p>
    <w:p w:rsidR="00A92D09" w:rsidRPr="00FD5F86" w:rsidRDefault="00A92D09" w:rsidP="00A92D09">
      <w:pPr>
        <w:numPr>
          <w:ilvl w:val="0"/>
          <w:numId w:val="10"/>
        </w:numPr>
        <w:spacing w:after="120"/>
        <w:jc w:val="both"/>
      </w:pPr>
      <w:r w:rsidRPr="00FD5F86">
        <w:t>Actual playout frame rate</w:t>
      </w:r>
    </w:p>
    <w:p w:rsidR="00A92D09" w:rsidRDefault="00A92D09" w:rsidP="00A92D09">
      <w:pPr>
        <w:numPr>
          <w:ilvl w:val="0"/>
          <w:numId w:val="10"/>
        </w:numPr>
        <w:spacing w:after="120"/>
        <w:jc w:val="both"/>
      </w:pPr>
      <w:r w:rsidRPr="00FD5F86">
        <w:t>Audio-to-video synchronization</w:t>
      </w:r>
    </w:p>
    <w:p w:rsidR="00A92D09" w:rsidRDefault="00A92D09" w:rsidP="00A92D09">
      <w:pPr>
        <w:numPr>
          <w:ilvl w:val="0"/>
          <w:numId w:val="10"/>
        </w:numPr>
        <w:spacing w:after="120"/>
        <w:jc w:val="both"/>
      </w:pPr>
      <w:r>
        <w:t>Video-to-motion latency</w:t>
      </w:r>
    </w:p>
    <w:p w:rsidR="00A92D09" w:rsidRPr="00FD5F86" w:rsidRDefault="00A92D09" w:rsidP="00A92D09">
      <w:pPr>
        <w:numPr>
          <w:ilvl w:val="0"/>
          <w:numId w:val="10"/>
        </w:numPr>
        <w:spacing w:after="120"/>
        <w:jc w:val="both"/>
      </w:pPr>
      <w:r>
        <w:t>Audio-to-motion latency</w:t>
      </w:r>
      <w:ins w:id="209" w:author="Gunnar Heikkilä" w:date="2018-11-21T09:30:00Z">
        <w:r>
          <w:t>]</w:t>
        </w:r>
      </w:ins>
    </w:p>
    <w:p w:rsidR="00A92D09" w:rsidRPr="003F0A11" w:rsidRDefault="00A92D09" w:rsidP="00A92D09">
      <w:pPr>
        <w:pStyle w:val="Heading2"/>
        <w:rPr>
          <w:sz w:val="24"/>
          <w:lang w:eastAsia="zh-CN"/>
        </w:rPr>
      </w:pPr>
      <w:bookmarkStart w:id="210" w:name="_Toc495605960"/>
      <w:bookmarkStart w:id="211" w:name="_Toc495606051"/>
      <w:bookmarkStart w:id="212" w:name="_Toc530556814"/>
      <w:r w:rsidRPr="003F0A11">
        <w:rPr>
          <w:rFonts w:hint="eastAsia"/>
          <w:sz w:val="24"/>
          <w:lang w:eastAsia="zh-CN"/>
        </w:rPr>
        <w:t>6.</w:t>
      </w:r>
      <w:r>
        <w:rPr>
          <w:rFonts w:hint="eastAsia"/>
          <w:sz w:val="24"/>
          <w:lang w:eastAsia="zh-CN"/>
        </w:rPr>
        <w:t>6</w:t>
      </w:r>
      <w:r w:rsidRPr="003F0A11">
        <w:rPr>
          <w:rFonts w:hint="eastAsia"/>
          <w:sz w:val="24"/>
          <w:lang w:eastAsia="zh-CN"/>
        </w:rPr>
        <w:tab/>
      </w:r>
      <w:r w:rsidRPr="003F0A11">
        <w:rPr>
          <w:sz w:val="24"/>
          <w:lang w:eastAsia="zh-CN"/>
        </w:rPr>
        <w:t>Observation point 5</w:t>
      </w:r>
      <w:bookmarkEnd w:id="210"/>
      <w:bookmarkEnd w:id="211"/>
      <w:bookmarkEnd w:id="212"/>
    </w:p>
    <w:p w:rsidR="00A92D09" w:rsidRDefault="00A92D09" w:rsidP="00A92D09">
      <w:pPr>
        <w:rPr>
          <w:ins w:id="213" w:author="Gunnar Heikkilä" w:date="2018-11-21T09:30:00Z"/>
        </w:rPr>
      </w:pPr>
      <w:r w:rsidRPr="00266D87">
        <w:rPr>
          <w:lang w:eastAsia="ko-KR"/>
        </w:rPr>
        <w:t xml:space="preserve">The VR </w:t>
      </w:r>
      <w:del w:id="214" w:author="Gunnar Heikkilä" w:date="2018-11-21T09:30:00Z">
        <w:r w:rsidR="003F0A11" w:rsidRPr="00FD5F86">
          <w:delText>client control and management element</w:delText>
        </w:r>
      </w:del>
      <w:ins w:id="215" w:author="Gunnar Heikkilä" w:date="2018-11-21T09:30:00Z">
        <w:r w:rsidRPr="00266D87">
          <w:rPr>
            <w:lang w:eastAsia="ko-KR"/>
          </w:rPr>
          <w:t>application</w:t>
        </w:r>
      </w:ins>
      <w:r w:rsidRPr="00266D87">
        <w:rPr>
          <w:lang w:eastAsia="ko-KR"/>
        </w:rPr>
        <w:t xml:space="preserve"> </w:t>
      </w:r>
      <w:r>
        <w:rPr>
          <w:lang w:eastAsia="ko-KR"/>
        </w:rPr>
        <w:t xml:space="preserve">manages </w:t>
      </w:r>
      <w:del w:id="216" w:author="Gunnar Heikkilä" w:date="2018-11-21T09:30:00Z">
        <w:r w:rsidR="003F0A11" w:rsidRPr="00FD5F86">
          <w:delText xml:space="preserve">client parameters such as display resolution, frame rate, field of view (FOV), eye to screen distance, lens separation distance, etc. </w:delText>
        </w:r>
      </w:del>
      <w:ins w:id="217" w:author="Gunnar Heikkilä" w:date="2018-11-21T09:30:00Z">
        <w:r>
          <w:rPr>
            <w:lang w:eastAsia="ko-KR"/>
          </w:rPr>
          <w:t xml:space="preserve">the complete device, and </w:t>
        </w:r>
        <w:r w:rsidRPr="00266D87">
          <w:rPr>
            <w:lang w:eastAsia="ko-KR"/>
          </w:rPr>
          <w:t>contr</w:t>
        </w:r>
        <w:r>
          <w:rPr>
            <w:lang w:eastAsia="ko-KR"/>
          </w:rPr>
          <w:t>ols the access engine, the file decoder and the rendering based on media control information, the dynamic user pose, and the</w:t>
        </w:r>
        <w:r w:rsidRPr="00266D87">
          <w:rPr>
            <w:lang w:eastAsia="ko-KR"/>
          </w:rPr>
          <w:t xml:space="preserve"> display</w:t>
        </w:r>
        <w:r>
          <w:rPr>
            <w:lang w:eastAsia="ko-KR"/>
          </w:rPr>
          <w:t xml:space="preserve"> and device</w:t>
        </w:r>
        <w:r w:rsidRPr="00266D87">
          <w:rPr>
            <w:lang w:eastAsia="ko-KR"/>
          </w:rPr>
          <w:t xml:space="preserve"> capabilities. </w:t>
        </w:r>
      </w:ins>
    </w:p>
    <w:p w:rsidR="003F0A11" w:rsidRPr="00FD5F86" w:rsidRDefault="00A92D09" w:rsidP="003F0A11">
      <w:pPr>
        <w:rPr>
          <w:del w:id="218" w:author="Gunnar Heikkilä" w:date="2018-11-21T09:30:00Z"/>
        </w:rPr>
      </w:pPr>
      <w:r w:rsidRPr="00FD5F86">
        <w:t xml:space="preserve">The interface from the VR </w:t>
      </w:r>
      <w:del w:id="219" w:author="Gunnar Heikkilä" w:date="2018-11-21T09:30:00Z">
        <w:r w:rsidR="003F0A11" w:rsidRPr="00FD5F86">
          <w:delText>client control &amp; management</w:delText>
        </w:r>
      </w:del>
      <w:ins w:id="220" w:author="Gunnar Heikkilä" w:date="2018-11-21T09:30:00Z">
        <w:r>
          <w:t>application</w:t>
        </w:r>
      </w:ins>
      <w:r w:rsidRPr="00FD5F86">
        <w:t xml:space="preserve"> towards MCC is referred to as observation point 5 (OP5</w:t>
      </w:r>
      <w:del w:id="221" w:author="Gunnar Heikkilä" w:date="2018-11-21T09:30:00Z">
        <w:r w:rsidR="003F0A11" w:rsidRPr="00FD5F86">
          <w:delText>).</w:delText>
        </w:r>
      </w:del>
    </w:p>
    <w:p w:rsidR="00A92D09" w:rsidRPr="00FD5F86" w:rsidRDefault="003F0A11" w:rsidP="00A92D09">
      <w:del w:id="222" w:author="Gunnar Heikkilä" w:date="2018-11-21T09:30:00Z">
        <w:r w:rsidRPr="00FD5F86">
          <w:delText>The OP5</w:delText>
        </w:r>
      </w:del>
      <w:ins w:id="223" w:author="Gunnar Heikkilä" w:date="2018-11-21T09:30:00Z">
        <w:r w:rsidR="00A92D09" w:rsidRPr="00FD5F86">
          <w:t>)</w:t>
        </w:r>
        <w:r w:rsidR="00A92D09">
          <w:t xml:space="preserve"> and</w:t>
        </w:r>
      </w:ins>
      <w:r w:rsidR="00A92D09">
        <w:t xml:space="preserve"> is defined to monitor</w:t>
      </w:r>
      <w:del w:id="224" w:author="Gunnar Heikkilä" w:date="2018-11-21T09:30:00Z">
        <w:r>
          <w:delText xml:space="preserve"> the information such as</w:delText>
        </w:r>
      </w:del>
      <w:r w:rsidR="00A92D09" w:rsidRPr="00FD5F86">
        <w:t>:</w:t>
      </w:r>
    </w:p>
    <w:p w:rsidR="00A92D09" w:rsidRDefault="00A92D09" w:rsidP="00A92D09">
      <w:pPr>
        <w:numPr>
          <w:ilvl w:val="0"/>
          <w:numId w:val="11"/>
        </w:numPr>
        <w:spacing w:after="120"/>
        <w:jc w:val="both"/>
        <w:rPr>
          <w:ins w:id="225" w:author="Gunnar Heikkilä" w:date="2018-11-21T09:30:00Z"/>
        </w:rPr>
      </w:pPr>
      <w:r w:rsidRPr="00FD5F86">
        <w:t>D</w:t>
      </w:r>
      <w:r>
        <w:t xml:space="preserve">isplay </w:t>
      </w:r>
      <w:del w:id="226" w:author="Gunnar Heikkilä" w:date="2018-11-21T09:30:00Z">
        <w:r w:rsidR="003F0A11">
          <w:delText>characteristics, e.g.</w:delText>
        </w:r>
      </w:del>
      <w:ins w:id="227" w:author="Gunnar Heikkilä" w:date="2018-11-21T09:30:00Z">
        <w:r w:rsidRPr="00FD5F86">
          <w:t>resolution</w:t>
        </w:r>
      </w:ins>
    </w:p>
    <w:p w:rsidR="00A92D09" w:rsidRDefault="00A92D09" w:rsidP="00A92D09">
      <w:pPr>
        <w:numPr>
          <w:ilvl w:val="0"/>
          <w:numId w:val="11"/>
        </w:numPr>
        <w:spacing w:after="120"/>
        <w:jc w:val="both"/>
      </w:pPr>
      <w:ins w:id="228" w:author="Gunnar Heikkilä" w:date="2018-11-21T09:30:00Z">
        <w:r>
          <w:t>Max</w:t>
        </w:r>
      </w:ins>
      <w:r>
        <w:t xml:space="preserve"> display </w:t>
      </w:r>
      <w:del w:id="229" w:author="Gunnar Heikkilä" w:date="2018-11-21T09:30:00Z">
        <w:r w:rsidR="003F0A11" w:rsidRPr="00FD5F86">
          <w:delText>resolution</w:delText>
        </w:r>
        <w:r w:rsidR="003F0A11">
          <w:delText xml:space="preserve">, display PPI, etc. </w:delText>
        </w:r>
      </w:del>
      <w:ins w:id="230" w:author="Gunnar Heikkilä" w:date="2018-11-21T09:30:00Z">
        <w:r>
          <w:t>refresh rate</w:t>
        </w:r>
      </w:ins>
    </w:p>
    <w:p w:rsidR="00A92D09" w:rsidRDefault="00A92D09" w:rsidP="00A92D09">
      <w:pPr>
        <w:numPr>
          <w:ilvl w:val="0"/>
          <w:numId w:val="11"/>
        </w:numPr>
        <w:spacing w:after="120"/>
        <w:jc w:val="both"/>
        <w:rPr>
          <w:ins w:id="231" w:author="Gunnar Heikkilä" w:date="2018-11-21T09:30:00Z"/>
        </w:rPr>
      </w:pPr>
      <w:ins w:id="232" w:author="Gunnar Heikkilä" w:date="2018-11-21T09:30:00Z">
        <w:r>
          <w:t>Field of view, horizontal and vertical</w:t>
        </w:r>
      </w:ins>
    </w:p>
    <w:p w:rsidR="00A92D09" w:rsidRDefault="00A92D09" w:rsidP="00A92D09">
      <w:pPr>
        <w:numPr>
          <w:ilvl w:val="0"/>
          <w:numId w:val="11"/>
        </w:numPr>
        <w:spacing w:after="120"/>
        <w:jc w:val="both"/>
        <w:rPr>
          <w:ins w:id="233" w:author="Gunnar Heikkilä" w:date="2018-11-21T09:30:00Z"/>
        </w:rPr>
      </w:pPr>
      <w:ins w:id="234" w:author="Gunnar Heikkilä" w:date="2018-11-21T09:30:00Z">
        <w:r>
          <w:t>[Eye to screen distance</w:t>
        </w:r>
      </w:ins>
    </w:p>
    <w:p w:rsidR="00A92D09" w:rsidRPr="00FD5F86" w:rsidRDefault="00A92D09" w:rsidP="00A92D09">
      <w:pPr>
        <w:numPr>
          <w:ilvl w:val="0"/>
          <w:numId w:val="11"/>
        </w:numPr>
        <w:spacing w:after="120"/>
        <w:jc w:val="both"/>
        <w:rPr>
          <w:ins w:id="235" w:author="Gunnar Heikkilä" w:date="2018-11-21T09:30:00Z"/>
        </w:rPr>
      </w:pPr>
      <w:ins w:id="236" w:author="Gunnar Heikkilä" w:date="2018-11-21T09:30:00Z">
        <w:r>
          <w:t>Lens separation distance]</w:t>
        </w:r>
      </w:ins>
    </w:p>
    <w:p w:rsidR="00A92D09" w:rsidRPr="00EF225B" w:rsidRDefault="00A92D09" w:rsidP="00A92D09">
      <w:pPr>
        <w:numPr>
          <w:ilvl w:val="0"/>
          <w:numId w:val="11"/>
        </w:numPr>
        <w:spacing w:after="120"/>
        <w:jc w:val="both"/>
        <w:rPr>
          <w:lang w:val="sv-SE"/>
        </w:rPr>
      </w:pPr>
      <w:r w:rsidRPr="00EF225B">
        <w:rPr>
          <w:lang w:val="sv-SE"/>
        </w:rPr>
        <w:t>OS support, e.g. OS type, OS version</w:t>
      </w:r>
    </w:p>
    <w:p w:rsidR="00080512" w:rsidRPr="00EF225B" w:rsidRDefault="003F0A11" w:rsidP="003F0A11">
      <w:pPr>
        <w:rPr>
          <w:del w:id="237" w:author="Gunnar Heikkilä" w:date="2018-11-21T09:30:00Z"/>
          <w:lang w:val="sv-SE"/>
        </w:rPr>
      </w:pPr>
      <w:del w:id="238" w:author="Gunnar Heikkilä" w:date="2018-11-21T09:30:00Z">
        <w:r w:rsidRPr="00EF225B">
          <w:rPr>
            <w:lang w:val="sv-SE"/>
          </w:rPr>
          <w:delText>MCC may acquire data from multiple OPs and derive or compute specific VR metrics such as latency or viewport package loss</w:delText>
        </w:r>
      </w:del>
    </w:p>
    <w:p w:rsidR="00A92D09" w:rsidRPr="00EF225B" w:rsidRDefault="00A92D09" w:rsidP="00A92D09">
      <w:pPr>
        <w:spacing w:after="120"/>
        <w:ind w:left="720"/>
        <w:jc w:val="both"/>
        <w:rPr>
          <w:ins w:id="239" w:author="Gunnar Heikkilä" w:date="2018-11-21T09:30:00Z"/>
          <w:noProof/>
          <w:lang w:val="sv-SE"/>
        </w:rPr>
      </w:pPr>
    </w:p>
    <w:p w:rsidR="00080512" w:rsidRDefault="00266AAD" w:rsidP="005B045C">
      <w:pPr>
        <w:pStyle w:val="Heading1"/>
      </w:pPr>
      <w:bookmarkStart w:id="240" w:name="_Toc530556815"/>
      <w:r>
        <w:rPr>
          <w:rFonts w:hint="eastAsia"/>
          <w:lang w:eastAsia="zh-CN"/>
        </w:rPr>
        <w:lastRenderedPageBreak/>
        <w:t>7</w:t>
      </w:r>
      <w:r w:rsidR="0092100A">
        <w:tab/>
      </w:r>
      <w:r w:rsidR="00B93B38">
        <w:t xml:space="preserve">VR </w:t>
      </w:r>
      <w:r w:rsidR="003D3A8F">
        <w:rPr>
          <w:rFonts w:hint="eastAsia"/>
          <w:lang w:eastAsia="zh-CN"/>
        </w:rPr>
        <w:t>c</w:t>
      </w:r>
      <w:r w:rsidR="003D3A8F">
        <w:t xml:space="preserve">ontent </w:t>
      </w:r>
      <w:r w:rsidR="005B045C">
        <w:t xml:space="preserve">impact on </w:t>
      </w:r>
      <w:r w:rsidR="00FD621C">
        <w:t>QoE</w:t>
      </w:r>
      <w:bookmarkEnd w:id="85"/>
      <w:bookmarkEnd w:id="86"/>
      <w:bookmarkEnd w:id="240"/>
      <w:r w:rsidR="00FD621C">
        <w:t xml:space="preserve"> </w:t>
      </w:r>
    </w:p>
    <w:p w:rsidR="00202DAF" w:rsidRPr="004D3578" w:rsidRDefault="00266AAD" w:rsidP="00202DAF">
      <w:pPr>
        <w:pStyle w:val="Heading2"/>
      </w:pPr>
      <w:bookmarkStart w:id="241" w:name="_Toc495605962"/>
      <w:bookmarkStart w:id="242" w:name="_Toc495606053"/>
      <w:bookmarkStart w:id="243" w:name="_Toc530556816"/>
      <w:r>
        <w:rPr>
          <w:rFonts w:hint="eastAsia"/>
          <w:lang w:eastAsia="zh-CN"/>
        </w:rPr>
        <w:t>7</w:t>
      </w:r>
      <w:r w:rsidR="00202DAF" w:rsidRPr="004D3578">
        <w:t>.1</w:t>
      </w:r>
      <w:r w:rsidR="00202DAF" w:rsidRPr="004D3578">
        <w:tab/>
      </w:r>
      <w:r w:rsidR="00202DAF">
        <w:t>Introduction</w:t>
      </w:r>
      <w:bookmarkEnd w:id="241"/>
      <w:bookmarkEnd w:id="242"/>
      <w:bookmarkEnd w:id="243"/>
    </w:p>
    <w:p w:rsidR="00E70BAE" w:rsidRDefault="00E70BAE">
      <w:pPr>
        <w:rPr>
          <w:del w:id="244" w:author="Gunnar Heikkilä" w:date="2018-11-21T09:30:00Z"/>
        </w:rPr>
      </w:pPr>
      <w:bookmarkStart w:id="245" w:name="_Toc517425577"/>
    </w:p>
    <w:p w:rsidR="00C420B1" w:rsidRDefault="00C420B1" w:rsidP="00C420B1">
      <w:pPr>
        <w:pStyle w:val="Heading2"/>
        <w:rPr>
          <w:ins w:id="246" w:author="Gunnar Heikkilä" w:date="2018-11-21T09:30:00Z"/>
        </w:rPr>
      </w:pPr>
      <w:bookmarkStart w:id="247" w:name="_Toc530556817"/>
      <w:ins w:id="248" w:author="Gunnar Heikkilä" w:date="2018-11-21T09:30:00Z">
        <w:r>
          <w:t>7</w:t>
        </w:r>
        <w:r w:rsidRPr="00D045E6">
          <w:t>.</w:t>
        </w:r>
        <w:r>
          <w:t>2</w:t>
        </w:r>
        <w:r w:rsidRPr="00D045E6">
          <w:tab/>
        </w:r>
        <w:bookmarkEnd w:id="245"/>
        <w:r w:rsidRPr="00DA7DD4">
          <w:rPr>
            <w:lang w:eastAsia="zh-CN"/>
          </w:rPr>
          <w:t>Impact of Content Complexity on QoE</w:t>
        </w:r>
        <w:bookmarkEnd w:id="247"/>
      </w:ins>
    </w:p>
    <w:p w:rsidR="00C420B1" w:rsidRDefault="00C420B1" w:rsidP="00C420B1">
      <w:pPr>
        <w:pStyle w:val="Heading3"/>
        <w:rPr>
          <w:ins w:id="249" w:author="Gunnar Heikkilä" w:date="2018-11-21T09:30:00Z"/>
          <w:noProof/>
        </w:rPr>
      </w:pPr>
      <w:bookmarkStart w:id="250" w:name="_Toc530556818"/>
      <w:ins w:id="251" w:author="Gunnar Heikkilä" w:date="2018-11-21T09:30:00Z">
        <w:r>
          <w:rPr>
            <w:noProof/>
          </w:rPr>
          <w:t>7.2.1</w:t>
        </w:r>
        <w:r>
          <w:rPr>
            <w:noProof/>
          </w:rPr>
          <w:tab/>
          <w:t>Introduction</w:t>
        </w:r>
        <w:bookmarkEnd w:id="250"/>
      </w:ins>
    </w:p>
    <w:p w:rsidR="00C420B1" w:rsidRPr="00E45B81" w:rsidRDefault="00C420B1" w:rsidP="00C420B1">
      <w:pPr>
        <w:rPr>
          <w:ins w:id="252" w:author="Gunnar Heikkilä" w:date="2018-11-21T09:30:00Z"/>
        </w:rPr>
      </w:pPr>
      <w:ins w:id="253" w:author="Gunnar Heikkilä" w:date="2018-11-21T09:30:00Z">
        <w:r w:rsidRPr="00E45B81">
          <w:t>QoE provided by the immersive technologies such 360-degree videos play an important role how much users are going to interact with the technology. Therefore, there is a need to assess the QoE of the new emerging technology, as QoE is one of the contributing factors in making the technology successful.</w:t>
        </w:r>
      </w:ins>
    </w:p>
    <w:p w:rsidR="00C420B1" w:rsidRPr="00E45B81" w:rsidRDefault="00C420B1" w:rsidP="00C420B1">
      <w:pPr>
        <w:rPr>
          <w:ins w:id="254" w:author="Gunnar Heikkilä" w:date="2018-11-21T09:30:00Z"/>
        </w:rPr>
      </w:pPr>
      <w:ins w:id="255" w:author="Gunnar Heikkilä" w:date="2018-11-21T09:30:00Z">
        <w:r w:rsidRPr="00E45B81">
          <w:t>In this work, the influence of resolutions, camera motion, motion in the content, and simulator sickness on QoE</w:t>
        </w:r>
        <w:r>
          <w:t xml:space="preserve"> is investigated</w:t>
        </w:r>
        <w:r w:rsidRPr="00E45B81">
          <w:t xml:space="preserve">. Some of the users are prone to simulator sickness, therefore, </w:t>
        </w:r>
        <w:r>
          <w:t>it is of</w:t>
        </w:r>
        <w:r w:rsidRPr="00E45B81">
          <w:t xml:space="preserve"> interest </w:t>
        </w:r>
        <w:r>
          <w:t>to</w:t>
        </w:r>
        <w:r w:rsidRPr="00E45B81">
          <w:t xml:space="preserve"> investigat</w:t>
        </w:r>
        <w:r>
          <w:t>e</w:t>
        </w:r>
        <w:r w:rsidRPr="00E45B81">
          <w:t xml:space="preserve"> how the simulator sickness interact</w:t>
        </w:r>
        <w:r>
          <w:t>s</w:t>
        </w:r>
        <w:r w:rsidRPr="00E45B81">
          <w:t xml:space="preserve"> with the QoE and vice-versa. </w:t>
        </w:r>
        <w:r w:rsidRPr="00E45B81" w:rsidDel="00AD3BC1">
          <w:t xml:space="preserve"> </w:t>
        </w:r>
      </w:ins>
    </w:p>
    <w:p w:rsidR="00C420B1" w:rsidRPr="00E45B81" w:rsidRDefault="00C420B1" w:rsidP="00C420B1">
      <w:pPr>
        <w:pStyle w:val="Heading3"/>
        <w:rPr>
          <w:ins w:id="256" w:author="Gunnar Heikkilä" w:date="2018-11-21T09:30:00Z"/>
          <w:noProof/>
        </w:rPr>
      </w:pPr>
      <w:bookmarkStart w:id="257" w:name="_Toc530556819"/>
      <w:ins w:id="258" w:author="Gunnar Heikkilä" w:date="2018-11-21T09:30:00Z">
        <w:r>
          <w:rPr>
            <w:noProof/>
          </w:rPr>
          <w:t>7.2.2</w:t>
        </w:r>
        <w:r>
          <w:rPr>
            <w:noProof/>
          </w:rPr>
          <w:tab/>
        </w:r>
        <w:r w:rsidRPr="00E45B81">
          <w:rPr>
            <w:noProof/>
          </w:rPr>
          <w:t>Preparation of datasets</w:t>
        </w:r>
        <w:bookmarkEnd w:id="257"/>
      </w:ins>
    </w:p>
    <w:p w:rsidR="00C420B1" w:rsidRPr="00E45B81" w:rsidRDefault="00C420B1" w:rsidP="00C420B1">
      <w:pPr>
        <w:rPr>
          <w:ins w:id="259" w:author="Gunnar Heikkilä" w:date="2018-11-21T09:30:00Z"/>
        </w:rPr>
      </w:pPr>
      <w:ins w:id="260" w:author="Gunnar Heikkilä" w:date="2018-11-21T09:30:00Z">
        <w:r>
          <w:t>Six contents were chosen showing significant differences with respect to motion in the scene. T</w:t>
        </w:r>
        <w:r w:rsidRPr="00E45B81">
          <w:t xml:space="preserve">wo resolutions, 4K and FHD </w:t>
        </w:r>
        <w:r>
          <w:t>were chosen  which</w:t>
        </w:r>
        <w:r w:rsidRPr="00E45B81">
          <w:t xml:space="preserve"> was motivated by the resolution limitation of the HMDs. The resolution of both devices is 2160×1200. The dataset was downloaded from </w:t>
        </w:r>
        <w:r>
          <w:t xml:space="preserve">the Internet, because </w:t>
        </w:r>
        <w:r w:rsidRPr="00E45B81">
          <w:t xml:space="preserve"> the duration of these video sequences </w:t>
        </w:r>
        <w:r>
          <w:t>could be chosen</w:t>
        </w:r>
        <w:r w:rsidRPr="00E45B81">
          <w:t xml:space="preserve"> much longer comp</w:t>
        </w:r>
        <w:r>
          <w:t>ared to the standard dataset [11–1</w:t>
        </w:r>
        <w:r w:rsidRPr="00E45B81">
          <w:t>3]. We also wanted to use off-the-shelf contents</w:t>
        </w:r>
        <w:r>
          <w:t xml:space="preserve"> as provided by the services without re-encoding</w:t>
        </w:r>
        <w:r w:rsidRPr="00E45B81">
          <w:t xml:space="preserve">. </w:t>
        </w:r>
        <w:r w:rsidRPr="00E45B81">
          <w:fldChar w:fldCharType="begin"/>
        </w:r>
        <w:r w:rsidRPr="00E45B81">
          <w:instrText xml:space="preserve"> REF _Ref487565179 \h </w:instrText>
        </w:r>
        <w:r>
          <w:instrText xml:space="preserve"> \* MERGEFORMAT </w:instrText>
        </w:r>
        <w:r w:rsidRPr="00E45B81">
          <w:fldChar w:fldCharType="separate"/>
        </w:r>
        <w:r w:rsidRPr="00DB76EE">
          <w:t xml:space="preserve">Table </w:t>
        </w:r>
        <w:r>
          <w:t>7.1</w:t>
        </w:r>
        <w:r w:rsidRPr="00E45B81">
          <w:fldChar w:fldCharType="end"/>
        </w:r>
        <w:r w:rsidRPr="00E45B81">
          <w:t xml:space="preserve"> provides an overview of the content. We downloaded the H.264/AVC</w:t>
        </w:r>
        <w:r>
          <w:t xml:space="preserve"> </w:t>
        </w:r>
        <w:r w:rsidRPr="00E45B81">
          <w:t>encoded video sequences</w:t>
        </w:r>
        <w:r>
          <w:t xml:space="preserve"> with highest provided bitrates. We proved by visible inspection by experts that the encoding quality for all contents was high. T</w:t>
        </w:r>
        <w:r w:rsidRPr="00E45B81">
          <w:t>hen the duration</w:t>
        </w:r>
        <w:r>
          <w:t xml:space="preserve"> was cut to a lenth</w:t>
        </w:r>
        <w:r w:rsidRPr="00E45B81">
          <w:t xml:space="preserve"> of 60-65 seconds [</w:t>
        </w:r>
        <w:r>
          <w:t>6,7</w:t>
        </w:r>
        <w:r w:rsidRPr="00E45B81">
          <w:t xml:space="preserve">]. </w:t>
        </w:r>
        <w:r>
          <w:t xml:space="preserve"> </w:t>
        </w:r>
      </w:ins>
    </w:p>
    <w:p w:rsidR="00C420B1" w:rsidRPr="00E45B81" w:rsidRDefault="00C420B1" w:rsidP="00C420B1">
      <w:pPr>
        <w:pStyle w:val="Heading3"/>
        <w:rPr>
          <w:ins w:id="261" w:author="Gunnar Heikkilä" w:date="2018-11-21T09:30:00Z"/>
          <w:noProof/>
        </w:rPr>
      </w:pPr>
      <w:bookmarkStart w:id="262" w:name="_Toc502653990"/>
      <w:bookmarkStart w:id="263" w:name="_Toc530556820"/>
      <w:ins w:id="264" w:author="Gunnar Heikkilä" w:date="2018-11-21T09:30:00Z">
        <w:r>
          <w:rPr>
            <w:noProof/>
          </w:rPr>
          <w:t>7.2.3</w:t>
        </w:r>
        <w:r>
          <w:rPr>
            <w:noProof/>
          </w:rPr>
          <w:tab/>
        </w:r>
        <w:r w:rsidRPr="00E45B81">
          <w:rPr>
            <w:noProof/>
          </w:rPr>
          <w:t>Technical setup and equipment</w:t>
        </w:r>
        <w:bookmarkEnd w:id="262"/>
        <w:bookmarkEnd w:id="263"/>
      </w:ins>
    </w:p>
    <w:p w:rsidR="00C420B1" w:rsidRPr="00541E95" w:rsidRDefault="00C420B1" w:rsidP="00C420B1">
      <w:pPr>
        <w:rPr>
          <w:ins w:id="265" w:author="Gunnar Heikkilä" w:date="2018-11-21T09:30:00Z"/>
        </w:rPr>
      </w:pPr>
      <w:ins w:id="266" w:author="Gunnar Heikkilä" w:date="2018-11-21T09:30:00Z">
        <w:r w:rsidRPr="00ED49EA">
          <w:t xml:space="preserve">Two HMDs were used from two different companies – named HMD1and HMD2 here. The resolution and field of view (FOV) for both devices are 2160×1200 and 110° respectively. </w:t>
        </w:r>
        <w:r w:rsidRPr="00541E95">
          <w:t>Whirligig player (version 3.89) was used in order to display the 360° videos in both HMDs. The HMDs were connected to a desktop PC equipped with an NVIDIA GTX980 graphics card and an Intel Core i7 processor. The names of the HMDs were hidden to the subjects to decrease contextual effects [</w:t>
        </w:r>
        <w:r>
          <w:t>6,7</w:t>
        </w:r>
        <w:r w:rsidRPr="00541E95">
          <w:t>].</w:t>
        </w:r>
      </w:ins>
    </w:p>
    <w:p w:rsidR="00C420B1" w:rsidRPr="0067607D" w:rsidRDefault="00C420B1" w:rsidP="00C420B1">
      <w:pPr>
        <w:jc w:val="center"/>
        <w:rPr>
          <w:ins w:id="267" w:author="Gunnar Heikkilä" w:date="2018-11-21T09:30:00Z"/>
          <w:rFonts w:ascii="Arial" w:hAnsi="Arial" w:cs="Arial"/>
          <w:b/>
        </w:rPr>
      </w:pPr>
      <w:ins w:id="268" w:author="Gunnar Heikkilä" w:date="2018-11-21T09:30:00Z">
        <w:r w:rsidRPr="0067607D">
          <w:rPr>
            <w:rFonts w:ascii="Arial" w:hAnsi="Arial" w:cs="Arial"/>
            <w:b/>
          </w:rPr>
          <w:t>Table 7.</w:t>
        </w:r>
        <w:r w:rsidRPr="0067607D">
          <w:rPr>
            <w:rFonts w:ascii="Arial" w:hAnsi="Arial" w:cs="Arial"/>
            <w:b/>
          </w:rPr>
          <w:fldChar w:fldCharType="begin"/>
        </w:r>
        <w:r w:rsidRPr="0067607D">
          <w:rPr>
            <w:rFonts w:ascii="Arial" w:hAnsi="Arial" w:cs="Arial"/>
            <w:b/>
          </w:rPr>
          <w:instrText xml:space="preserve"> SEQ Table \* ARABIC </w:instrText>
        </w:r>
        <w:r w:rsidRPr="0067607D">
          <w:rPr>
            <w:rFonts w:ascii="Arial" w:hAnsi="Arial" w:cs="Arial"/>
            <w:b/>
          </w:rPr>
          <w:fldChar w:fldCharType="separate"/>
        </w:r>
        <w:r w:rsidRPr="0067607D">
          <w:rPr>
            <w:rFonts w:ascii="Arial" w:hAnsi="Arial" w:cs="Arial"/>
            <w:b/>
            <w:noProof/>
          </w:rPr>
          <w:t>1</w:t>
        </w:r>
        <w:r w:rsidRPr="0067607D">
          <w:rPr>
            <w:rFonts w:ascii="Arial" w:hAnsi="Arial" w:cs="Arial"/>
            <w:b/>
            <w:noProof/>
          </w:rPr>
          <w:fldChar w:fldCharType="end"/>
        </w:r>
        <w:r w:rsidRPr="0067607D">
          <w:rPr>
            <w:rFonts w:ascii="Arial" w:hAnsi="Arial" w:cs="Arial"/>
            <w:b/>
          </w:rPr>
          <w:t>: Description of the Dataset [</w:t>
        </w:r>
        <w:r>
          <w:rPr>
            <w:rFonts w:ascii="Arial" w:hAnsi="Arial" w:cs="Arial"/>
            <w:b/>
          </w:rPr>
          <w:t>6,7</w:t>
        </w:r>
        <w:r w:rsidRPr="0067607D">
          <w:rPr>
            <w:rFonts w:ascii="Arial" w:hAnsi="Arial" w:cs="Arial"/>
            <w:b/>
            <w:szCs w:val="22"/>
          </w:rPr>
          <w:t>]</w:t>
        </w:r>
      </w:ins>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444"/>
        <w:gridCol w:w="1170"/>
        <w:gridCol w:w="630"/>
        <w:gridCol w:w="1080"/>
        <w:gridCol w:w="1440"/>
        <w:gridCol w:w="4230"/>
      </w:tblGrid>
      <w:tr w:rsidR="00C420B1" w:rsidRPr="0022765E" w:rsidTr="00431C50">
        <w:trPr>
          <w:jc w:val="center"/>
          <w:ins w:id="269" w:author="Gunnar Heikkilä" w:date="2018-11-21T09:30:00Z"/>
        </w:trPr>
        <w:tc>
          <w:tcPr>
            <w:tcW w:w="531"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270" w:author="Gunnar Heikkilä" w:date="2018-11-21T09:30:00Z"/>
                <w:szCs w:val="22"/>
                <w:lang w:val="en-CA"/>
              </w:rPr>
            </w:pPr>
            <w:ins w:id="271" w:author="Gunnar Heikkilä" w:date="2018-11-21T09:30:00Z">
              <w:r w:rsidRPr="0022765E">
                <w:rPr>
                  <w:szCs w:val="22"/>
                  <w:lang w:val="en-CA"/>
                </w:rPr>
                <w:t>No.</w:t>
              </w:r>
            </w:ins>
          </w:p>
        </w:tc>
        <w:tc>
          <w:tcPr>
            <w:tcW w:w="1444"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272" w:author="Gunnar Heikkilä" w:date="2018-11-21T09:30:00Z"/>
                <w:szCs w:val="22"/>
                <w:lang w:val="en-CA"/>
              </w:rPr>
            </w:pPr>
            <w:ins w:id="273" w:author="Gunnar Heikkilä" w:date="2018-11-21T09:30:00Z">
              <w:r w:rsidRPr="0022765E">
                <w:rPr>
                  <w:szCs w:val="22"/>
                  <w:lang w:val="en-CA"/>
                </w:rPr>
                <w:t>Name</w:t>
              </w:r>
            </w:ins>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274" w:author="Gunnar Heikkilä" w:date="2018-11-21T09:30:00Z"/>
                <w:szCs w:val="22"/>
                <w:lang w:val="en-CA"/>
              </w:rPr>
            </w:pPr>
            <w:ins w:id="275" w:author="Gunnar Heikkilä" w:date="2018-11-21T09:30:00Z">
              <w:r w:rsidRPr="0022765E">
                <w:rPr>
                  <w:szCs w:val="22"/>
                  <w:lang w:val="en-CA"/>
                </w:rPr>
                <w:t>Resolution</w:t>
              </w:r>
            </w:ins>
          </w:p>
        </w:tc>
        <w:tc>
          <w:tcPr>
            <w:tcW w:w="63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276" w:author="Gunnar Heikkilä" w:date="2018-11-21T09:30:00Z"/>
                <w:szCs w:val="22"/>
                <w:lang w:val="en-CA"/>
              </w:rPr>
            </w:pPr>
            <w:ins w:id="277" w:author="Gunnar Heikkilä" w:date="2018-11-21T09:30:00Z">
              <w:r w:rsidRPr="0022765E">
                <w:rPr>
                  <w:szCs w:val="22"/>
                  <w:lang w:val="en-CA"/>
                </w:rPr>
                <w:t>FPS</w:t>
              </w:r>
            </w:ins>
          </w:p>
        </w:tc>
        <w:tc>
          <w:tcPr>
            <w:tcW w:w="108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278" w:author="Gunnar Heikkilä" w:date="2018-11-21T09:30:00Z"/>
                <w:szCs w:val="22"/>
                <w:lang w:val="en-CA"/>
              </w:rPr>
            </w:pPr>
            <w:ins w:id="279" w:author="Gunnar Heikkilä" w:date="2018-11-21T09:30:00Z">
              <w:r w:rsidRPr="0022765E">
                <w:rPr>
                  <w:szCs w:val="22"/>
                  <w:lang w:val="en-CA"/>
                </w:rPr>
                <w:t>Bit-rate</w:t>
              </w:r>
              <w:r w:rsidRPr="0022765E">
                <w:rPr>
                  <w:szCs w:val="22"/>
                  <w:lang w:val="en-CA"/>
                </w:rPr>
                <w:br/>
                <w:t>(in mbps)</w:t>
              </w:r>
            </w:ins>
          </w:p>
        </w:tc>
        <w:tc>
          <w:tcPr>
            <w:tcW w:w="144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280" w:author="Gunnar Heikkilä" w:date="2018-11-21T09:30:00Z"/>
                <w:szCs w:val="22"/>
                <w:lang w:val="en-CA"/>
              </w:rPr>
            </w:pPr>
            <w:ins w:id="281" w:author="Gunnar Heikkilä" w:date="2018-11-21T09:30:00Z">
              <w:r w:rsidRPr="0022765E">
                <w:rPr>
                  <w:szCs w:val="22"/>
                  <w:lang w:val="en-CA"/>
                </w:rPr>
                <w:t>Timestamp</w:t>
              </w:r>
            </w:ins>
          </w:p>
        </w:tc>
        <w:tc>
          <w:tcPr>
            <w:tcW w:w="4230" w:type="dxa"/>
          </w:tcPr>
          <w:p w:rsidR="00C420B1" w:rsidRPr="0022765E" w:rsidRDefault="00C420B1" w:rsidP="00431C50">
            <w:pPr>
              <w:tabs>
                <w:tab w:val="left" w:pos="360"/>
                <w:tab w:val="left" w:pos="720"/>
                <w:tab w:val="left" w:pos="1080"/>
                <w:tab w:val="left" w:pos="1440"/>
              </w:tabs>
              <w:spacing w:before="136" w:after="0"/>
              <w:jc w:val="center"/>
              <w:rPr>
                <w:ins w:id="282" w:author="Gunnar Heikkilä" w:date="2018-11-21T09:30:00Z"/>
                <w:szCs w:val="22"/>
                <w:lang w:val="en-CA"/>
              </w:rPr>
            </w:pPr>
            <w:ins w:id="283" w:author="Gunnar Heikkilä" w:date="2018-11-21T09:30:00Z">
              <w:r>
                <w:rPr>
                  <w:szCs w:val="22"/>
                  <w:lang w:val="en-CA"/>
                </w:rPr>
                <w:t>Content characteristic</w:t>
              </w:r>
            </w:ins>
          </w:p>
        </w:tc>
      </w:tr>
      <w:tr w:rsidR="00C420B1" w:rsidRPr="0022765E" w:rsidTr="00431C50">
        <w:trPr>
          <w:trHeight w:val="195"/>
          <w:jc w:val="center"/>
          <w:ins w:id="284" w:author="Gunnar Heikkilä" w:date="2018-11-21T09:30:00Z"/>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285" w:author="Gunnar Heikkilä" w:date="2018-11-21T09:30:00Z"/>
                <w:szCs w:val="22"/>
                <w:lang w:val="en-CA"/>
              </w:rPr>
            </w:pPr>
            <w:ins w:id="286" w:author="Gunnar Heikkilä" w:date="2018-11-21T09:30:00Z">
              <w:r w:rsidRPr="0022765E">
                <w:rPr>
                  <w:szCs w:val="22"/>
                  <w:lang w:val="en-CA"/>
                </w:rPr>
                <w:t xml:space="preserve"> 1</w:t>
              </w:r>
            </w:ins>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287" w:author="Gunnar Heikkilä" w:date="2018-11-21T09:30:00Z"/>
                <w:szCs w:val="22"/>
                <w:lang w:val="en-CA"/>
              </w:rPr>
            </w:pPr>
            <w:ins w:id="288" w:author="Gunnar Heikkilä" w:date="2018-11-21T09:30:00Z">
              <w:r>
                <w:rPr>
                  <w:szCs w:val="22"/>
                  <w:lang w:val="en-CA"/>
                </w:rPr>
                <w:t>Roller Coaster</w:t>
              </w:r>
            </w:ins>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289" w:author="Gunnar Heikkilä" w:date="2018-11-21T09:30:00Z"/>
                <w:szCs w:val="22"/>
                <w:lang w:val="en-CA"/>
              </w:rPr>
            </w:pPr>
            <w:ins w:id="290" w:author="Gunnar Heikkilä" w:date="2018-11-21T09:30:00Z">
              <w:r w:rsidRPr="0022765E">
                <w:rPr>
                  <w:lang w:val="en-US"/>
                </w:rPr>
                <w:t>3840×2048</w:t>
              </w:r>
            </w:ins>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291" w:author="Gunnar Heikkilä" w:date="2018-11-21T09:30:00Z"/>
                <w:szCs w:val="22"/>
                <w:lang w:val="en-CA"/>
              </w:rPr>
            </w:pPr>
            <w:ins w:id="292" w:author="Gunnar Heikkilä" w:date="2018-11-21T09:30:00Z">
              <w:r w:rsidRPr="0022765E">
                <w:rPr>
                  <w:szCs w:val="22"/>
                  <w:lang w:val="en-CA"/>
                </w:rPr>
                <w:t>30</w:t>
              </w:r>
            </w:ins>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293" w:author="Gunnar Heikkilä" w:date="2018-11-21T09:30:00Z"/>
                <w:szCs w:val="22"/>
                <w:lang w:val="en-CA"/>
              </w:rPr>
            </w:pPr>
            <w:ins w:id="294" w:author="Gunnar Heikkilä" w:date="2018-11-21T09:30:00Z">
              <w:r w:rsidRPr="0022765E">
                <w:rPr>
                  <w:szCs w:val="22"/>
                  <w:lang w:val="en-CA"/>
                </w:rPr>
                <w:t>17.7</w:t>
              </w:r>
            </w:ins>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295" w:author="Gunnar Heikkilä" w:date="2018-11-21T09:30:00Z"/>
                <w:szCs w:val="22"/>
                <w:lang w:val="en-CA"/>
              </w:rPr>
            </w:pPr>
            <w:ins w:id="296" w:author="Gunnar Heikkilä" w:date="2018-11-21T09:30:00Z">
              <w:r w:rsidRPr="0022765E">
                <w:rPr>
                  <w:szCs w:val="22"/>
                  <w:lang w:val="en-CA"/>
                </w:rPr>
                <w:t>00.10 – 01:10</w:t>
              </w:r>
            </w:ins>
          </w:p>
        </w:tc>
        <w:tc>
          <w:tcPr>
            <w:tcW w:w="4230" w:type="dxa"/>
            <w:vMerge w:val="restart"/>
          </w:tcPr>
          <w:p w:rsidR="00EF225B" w:rsidRDefault="00EF225B" w:rsidP="00EF225B">
            <w:pPr>
              <w:pStyle w:val="ListParagraph"/>
              <w:tabs>
                <w:tab w:val="left" w:pos="1194"/>
                <w:tab w:val="left" w:pos="1440"/>
              </w:tabs>
              <w:spacing w:before="136" w:after="0"/>
              <w:ind w:left="60"/>
              <w:rPr>
                <w:szCs w:val="22"/>
                <w:lang w:val="en-CA"/>
              </w:rPr>
            </w:pPr>
            <w:r>
              <w:rPr>
                <w:szCs w:val="22"/>
                <w:lang w:val="en-CA"/>
              </w:rPr>
              <w:t xml:space="preserve">- </w:t>
            </w:r>
            <w:ins w:id="297" w:author="Gunnar Heikkilä" w:date="2018-11-21T09:30:00Z">
              <w:r w:rsidR="00C420B1">
                <w:rPr>
                  <w:szCs w:val="22"/>
                  <w:lang w:val="en-CA"/>
                </w:rPr>
                <w:t>Dynamic Shooting</w:t>
              </w:r>
            </w:ins>
          </w:p>
          <w:p w:rsidR="00C420B1" w:rsidRPr="00CD3675" w:rsidRDefault="00EF225B" w:rsidP="00EF225B">
            <w:pPr>
              <w:pStyle w:val="ListParagraph"/>
              <w:tabs>
                <w:tab w:val="left" w:pos="1194"/>
                <w:tab w:val="left" w:pos="1440"/>
              </w:tabs>
              <w:spacing w:before="136" w:after="0"/>
              <w:ind w:left="60"/>
              <w:rPr>
                <w:ins w:id="298" w:author="Gunnar Heikkilä" w:date="2018-11-21T09:30:00Z"/>
                <w:szCs w:val="22"/>
                <w:lang w:val="en-CA"/>
              </w:rPr>
            </w:pPr>
            <w:r>
              <w:rPr>
                <w:szCs w:val="22"/>
                <w:lang w:val="en-CA"/>
              </w:rPr>
              <w:t xml:space="preserve">- </w:t>
            </w:r>
            <w:ins w:id="299" w:author="Gunnar Heikkilä" w:date="2018-11-21T09:30:00Z">
              <w:r w:rsidR="00C420B1">
                <w:rPr>
                  <w:szCs w:val="22"/>
                  <w:lang w:val="en-CA"/>
                </w:rPr>
                <w:t>Roller Coaster moving at high speed</w:t>
              </w:r>
            </w:ins>
          </w:p>
        </w:tc>
      </w:tr>
      <w:tr w:rsidR="00C420B1" w:rsidRPr="0022765E" w:rsidTr="00431C50">
        <w:trPr>
          <w:trHeight w:val="195"/>
          <w:jc w:val="center"/>
          <w:ins w:id="300" w:author="Gunnar Heikkilä" w:date="2018-11-21T09:30:00Z"/>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01" w:author="Gunnar Heikkilä" w:date="2018-11-21T09:30:00Z"/>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02" w:author="Gunnar Heikkilä" w:date="2018-11-21T09:30:00Z"/>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303" w:author="Gunnar Heikkilä" w:date="2018-11-21T09:30:00Z"/>
                <w:szCs w:val="22"/>
                <w:lang w:val="en-CA"/>
              </w:rPr>
            </w:pPr>
            <w:ins w:id="304" w:author="Gunnar Heikkilä" w:date="2018-11-21T09:30:00Z">
              <w:r w:rsidRPr="0022765E">
                <w:rPr>
                  <w:lang w:val="en-US"/>
                </w:rPr>
                <w:t>1920×1080</w:t>
              </w:r>
            </w:ins>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05" w:author="Gunnar Heikkilä" w:date="2018-11-21T09:30:00Z"/>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06" w:author="Gunnar Heikkilä" w:date="2018-11-21T09:30:00Z"/>
                <w:szCs w:val="22"/>
                <w:lang w:val="en-CA"/>
              </w:rPr>
            </w:pPr>
            <w:ins w:id="307" w:author="Gunnar Heikkilä" w:date="2018-11-21T09:30:00Z">
              <w:r w:rsidRPr="0022765E">
                <w:rPr>
                  <w:szCs w:val="22"/>
                  <w:lang w:val="en-CA"/>
                </w:rPr>
                <w:t>3.7</w:t>
              </w:r>
            </w:ins>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08" w:author="Gunnar Heikkilä" w:date="2018-11-21T09:30:00Z"/>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ins w:id="309" w:author="Gunnar Heikkilä" w:date="2018-11-21T09:30:00Z"/>
                <w:szCs w:val="22"/>
                <w:lang w:val="en-CA"/>
              </w:rPr>
            </w:pPr>
          </w:p>
        </w:tc>
      </w:tr>
      <w:tr w:rsidR="00C420B1" w:rsidRPr="0022765E" w:rsidTr="00431C50">
        <w:trPr>
          <w:trHeight w:val="195"/>
          <w:jc w:val="center"/>
          <w:ins w:id="310" w:author="Gunnar Heikkilä" w:date="2018-11-21T09:30:00Z"/>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11" w:author="Gunnar Heikkilä" w:date="2018-11-21T09:30:00Z"/>
                <w:szCs w:val="22"/>
                <w:lang w:val="en-CA"/>
              </w:rPr>
            </w:pPr>
            <w:ins w:id="312" w:author="Gunnar Heikkilä" w:date="2018-11-21T09:30:00Z">
              <w:r w:rsidRPr="0022765E">
                <w:rPr>
                  <w:szCs w:val="22"/>
                  <w:lang w:val="en-CA"/>
                </w:rPr>
                <w:t>2</w:t>
              </w:r>
            </w:ins>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13" w:author="Gunnar Heikkilä" w:date="2018-11-21T09:30:00Z"/>
                <w:szCs w:val="22"/>
                <w:lang w:val="en-CA"/>
              </w:rPr>
            </w:pPr>
            <w:ins w:id="314" w:author="Gunnar Heikkilä" w:date="2018-11-21T09:30:00Z">
              <w:r w:rsidRPr="009148DF">
                <w:rPr>
                  <w:szCs w:val="22"/>
                  <w:lang w:val="en-CA"/>
                </w:rPr>
                <w:t>League of Legends</w:t>
              </w:r>
              <w:r>
                <w:rPr>
                  <w:szCs w:val="22"/>
                  <w:lang w:val="en-CA"/>
                </w:rPr>
                <w:t xml:space="preserve"> </w:t>
              </w:r>
            </w:ins>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315" w:author="Gunnar Heikkilä" w:date="2018-11-21T09:30:00Z"/>
                <w:szCs w:val="22"/>
                <w:lang w:val="en-CA"/>
              </w:rPr>
            </w:pPr>
            <w:ins w:id="316" w:author="Gunnar Heikkilä" w:date="2018-11-21T09:30:00Z">
              <w:r w:rsidRPr="0022765E">
                <w:rPr>
                  <w:lang w:val="en-US"/>
                </w:rPr>
                <w:t>3840×2160</w:t>
              </w:r>
            </w:ins>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17" w:author="Gunnar Heikkilä" w:date="2018-11-21T09:30:00Z"/>
                <w:szCs w:val="22"/>
                <w:lang w:val="en-CA"/>
              </w:rPr>
            </w:pPr>
            <w:ins w:id="318" w:author="Gunnar Heikkilä" w:date="2018-11-21T09:30:00Z">
              <w:r w:rsidRPr="0022765E">
                <w:rPr>
                  <w:szCs w:val="22"/>
                  <w:lang w:val="en-CA"/>
                </w:rPr>
                <w:t>30</w:t>
              </w:r>
            </w:ins>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19" w:author="Gunnar Heikkilä" w:date="2018-11-21T09:30:00Z"/>
                <w:szCs w:val="22"/>
                <w:lang w:val="en-CA"/>
              </w:rPr>
            </w:pPr>
            <w:ins w:id="320" w:author="Gunnar Heikkilä" w:date="2018-11-21T09:30:00Z">
              <w:r w:rsidRPr="0022765E">
                <w:rPr>
                  <w:szCs w:val="22"/>
                  <w:lang w:val="en-CA"/>
                </w:rPr>
                <w:t>17.4</w:t>
              </w:r>
            </w:ins>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21" w:author="Gunnar Heikkilä" w:date="2018-11-21T09:30:00Z"/>
                <w:szCs w:val="22"/>
                <w:lang w:val="en-CA"/>
              </w:rPr>
            </w:pPr>
            <w:ins w:id="322" w:author="Gunnar Heikkilä" w:date="2018-11-21T09:30:00Z">
              <w:r w:rsidRPr="0022765E">
                <w:rPr>
                  <w:szCs w:val="22"/>
                  <w:lang w:val="en-CA"/>
                </w:rPr>
                <w:t>01:36 – 02:40</w:t>
              </w:r>
            </w:ins>
          </w:p>
        </w:tc>
        <w:tc>
          <w:tcPr>
            <w:tcW w:w="4230" w:type="dxa"/>
            <w:vMerge w:val="restart"/>
          </w:tcPr>
          <w:p w:rsidR="00C420B1" w:rsidRDefault="00EF225B" w:rsidP="00EF225B">
            <w:pPr>
              <w:pStyle w:val="ListParagraph"/>
              <w:tabs>
                <w:tab w:val="left" w:pos="1194"/>
                <w:tab w:val="left" w:pos="1440"/>
              </w:tabs>
              <w:spacing w:before="136" w:after="0"/>
              <w:ind w:left="60"/>
              <w:rPr>
                <w:ins w:id="323" w:author="Gunnar Heikkilä" w:date="2018-11-21T09:30:00Z"/>
                <w:szCs w:val="22"/>
                <w:lang w:val="en-CA"/>
              </w:rPr>
            </w:pPr>
            <w:r>
              <w:rPr>
                <w:szCs w:val="22"/>
                <w:lang w:val="en-CA"/>
              </w:rPr>
              <w:t xml:space="preserve">- </w:t>
            </w:r>
            <w:ins w:id="324" w:author="Gunnar Heikkilä" w:date="2018-11-21T09:30:00Z">
              <w:r w:rsidR="00C420B1">
                <w:rPr>
                  <w:szCs w:val="22"/>
                  <w:lang w:val="en-CA"/>
                </w:rPr>
                <w:t>Dynamic Shooting</w:t>
              </w:r>
            </w:ins>
          </w:p>
          <w:p w:rsidR="00C420B1" w:rsidRPr="0022765E" w:rsidRDefault="00EF225B" w:rsidP="00EF225B">
            <w:pPr>
              <w:pStyle w:val="ListParagraph"/>
              <w:tabs>
                <w:tab w:val="left" w:pos="1194"/>
                <w:tab w:val="left" w:pos="1440"/>
              </w:tabs>
              <w:spacing w:before="136" w:after="0"/>
              <w:ind w:left="60"/>
              <w:rPr>
                <w:ins w:id="325" w:author="Gunnar Heikkilä" w:date="2018-11-21T09:30:00Z"/>
                <w:szCs w:val="22"/>
                <w:lang w:val="en-CA"/>
              </w:rPr>
            </w:pPr>
            <w:r>
              <w:rPr>
                <w:szCs w:val="22"/>
                <w:lang w:val="en-CA"/>
              </w:rPr>
              <w:t xml:space="preserve">- </w:t>
            </w:r>
            <w:ins w:id="326" w:author="Gunnar Heikkilä" w:date="2018-11-21T09:30:00Z">
              <w:r w:rsidR="00C420B1">
                <w:rPr>
                  <w:szCs w:val="22"/>
                  <w:lang w:val="en-CA"/>
                </w:rPr>
                <w:t xml:space="preserve">A lot of characters in game moving in random direction at a very high speed  </w:t>
              </w:r>
            </w:ins>
          </w:p>
        </w:tc>
      </w:tr>
      <w:tr w:rsidR="00C420B1" w:rsidRPr="0022765E" w:rsidTr="00431C50">
        <w:trPr>
          <w:trHeight w:val="195"/>
          <w:jc w:val="center"/>
          <w:ins w:id="327" w:author="Gunnar Heikkilä" w:date="2018-11-21T09:30:00Z"/>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28" w:author="Gunnar Heikkilä" w:date="2018-11-21T09:30:00Z"/>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29" w:author="Gunnar Heikkilä" w:date="2018-11-21T09:30:00Z"/>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330" w:author="Gunnar Heikkilä" w:date="2018-11-21T09:30:00Z"/>
                <w:szCs w:val="22"/>
                <w:lang w:val="en-CA"/>
              </w:rPr>
            </w:pPr>
            <w:ins w:id="331" w:author="Gunnar Heikkilä" w:date="2018-11-21T09:30:00Z">
              <w:r w:rsidRPr="0022765E">
                <w:rPr>
                  <w:lang w:val="en-US"/>
                </w:rPr>
                <w:t>1920×1080</w:t>
              </w:r>
            </w:ins>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32" w:author="Gunnar Heikkilä" w:date="2018-11-21T09:30:00Z"/>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33" w:author="Gunnar Heikkilä" w:date="2018-11-21T09:30:00Z"/>
                <w:szCs w:val="22"/>
                <w:lang w:val="en-CA"/>
              </w:rPr>
            </w:pPr>
            <w:ins w:id="334" w:author="Gunnar Heikkilä" w:date="2018-11-21T09:30:00Z">
              <w:r w:rsidRPr="0022765E">
                <w:rPr>
                  <w:szCs w:val="22"/>
                  <w:lang w:val="en-CA"/>
                </w:rPr>
                <w:t>3.4</w:t>
              </w:r>
            </w:ins>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35" w:author="Gunnar Heikkilä" w:date="2018-11-21T09:30:00Z"/>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ins w:id="336" w:author="Gunnar Heikkilä" w:date="2018-11-21T09:30:00Z"/>
                <w:szCs w:val="22"/>
                <w:lang w:val="en-CA"/>
              </w:rPr>
            </w:pPr>
          </w:p>
        </w:tc>
      </w:tr>
      <w:tr w:rsidR="00C420B1" w:rsidRPr="0022765E" w:rsidTr="00431C50">
        <w:trPr>
          <w:trHeight w:val="195"/>
          <w:jc w:val="center"/>
          <w:ins w:id="337" w:author="Gunnar Heikkilä" w:date="2018-11-21T09:30:00Z"/>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38" w:author="Gunnar Heikkilä" w:date="2018-11-21T09:30:00Z"/>
                <w:szCs w:val="22"/>
                <w:lang w:val="en-CA"/>
              </w:rPr>
            </w:pPr>
            <w:ins w:id="339" w:author="Gunnar Heikkilä" w:date="2018-11-21T09:30:00Z">
              <w:r w:rsidRPr="0022765E">
                <w:rPr>
                  <w:szCs w:val="22"/>
                  <w:lang w:val="en-CA"/>
                </w:rPr>
                <w:t>3</w:t>
              </w:r>
            </w:ins>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40" w:author="Gunnar Heikkilä" w:date="2018-11-21T09:30:00Z"/>
                <w:szCs w:val="22"/>
                <w:lang w:val="en-CA"/>
              </w:rPr>
            </w:pPr>
            <w:ins w:id="341" w:author="Gunnar Heikkilä" w:date="2018-11-21T09:30:00Z">
              <w:r>
                <w:rPr>
                  <w:szCs w:val="22"/>
                  <w:lang w:val="en-CA"/>
                </w:rPr>
                <w:t>Cockpit</w:t>
              </w:r>
            </w:ins>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342" w:author="Gunnar Heikkilä" w:date="2018-11-21T09:30:00Z"/>
                <w:szCs w:val="22"/>
                <w:lang w:val="en-CA"/>
              </w:rPr>
            </w:pPr>
            <w:ins w:id="343" w:author="Gunnar Heikkilä" w:date="2018-11-21T09:30:00Z">
              <w:r w:rsidRPr="0022765E">
                <w:rPr>
                  <w:lang w:val="en-US"/>
                </w:rPr>
                <w:t>3840×1920</w:t>
              </w:r>
            </w:ins>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44" w:author="Gunnar Heikkilä" w:date="2018-11-21T09:30:00Z"/>
                <w:szCs w:val="22"/>
                <w:lang w:val="en-CA"/>
              </w:rPr>
            </w:pPr>
            <w:ins w:id="345" w:author="Gunnar Heikkilä" w:date="2018-11-21T09:30:00Z">
              <w:r w:rsidRPr="0022765E">
                <w:rPr>
                  <w:szCs w:val="22"/>
                  <w:lang w:val="en-CA"/>
                </w:rPr>
                <w:t>25</w:t>
              </w:r>
            </w:ins>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46" w:author="Gunnar Heikkilä" w:date="2018-11-21T09:30:00Z"/>
                <w:szCs w:val="22"/>
                <w:lang w:val="en-CA"/>
              </w:rPr>
            </w:pPr>
            <w:ins w:id="347" w:author="Gunnar Heikkilä" w:date="2018-11-21T09:30:00Z">
              <w:r w:rsidRPr="0022765E">
                <w:rPr>
                  <w:szCs w:val="22"/>
                  <w:lang w:val="en-CA"/>
                </w:rPr>
                <w:t>9.8</w:t>
              </w:r>
            </w:ins>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48" w:author="Gunnar Heikkilä" w:date="2018-11-21T09:30:00Z"/>
                <w:szCs w:val="22"/>
                <w:lang w:val="en-CA"/>
              </w:rPr>
            </w:pPr>
            <w:ins w:id="349" w:author="Gunnar Heikkilä" w:date="2018-11-21T09:30:00Z">
              <w:r w:rsidRPr="0022765E">
                <w:rPr>
                  <w:szCs w:val="22"/>
                  <w:lang w:val="en-CA"/>
                </w:rPr>
                <w:t>07:35 – 08:40</w:t>
              </w:r>
            </w:ins>
          </w:p>
        </w:tc>
        <w:tc>
          <w:tcPr>
            <w:tcW w:w="4230" w:type="dxa"/>
            <w:vMerge w:val="restart"/>
          </w:tcPr>
          <w:p w:rsidR="00C420B1" w:rsidRDefault="00EF225B" w:rsidP="00EF225B">
            <w:pPr>
              <w:pStyle w:val="ListParagraph"/>
              <w:tabs>
                <w:tab w:val="left" w:pos="1194"/>
                <w:tab w:val="left" w:pos="1440"/>
              </w:tabs>
              <w:spacing w:before="136" w:after="0"/>
              <w:ind w:left="60"/>
              <w:rPr>
                <w:ins w:id="350" w:author="Gunnar Heikkilä" w:date="2018-11-21T09:30:00Z"/>
                <w:szCs w:val="22"/>
                <w:lang w:val="en-CA"/>
              </w:rPr>
            </w:pPr>
            <w:r>
              <w:rPr>
                <w:szCs w:val="22"/>
                <w:lang w:val="en-CA"/>
              </w:rPr>
              <w:t xml:space="preserve">- </w:t>
            </w:r>
            <w:ins w:id="351" w:author="Gunnar Heikkilä" w:date="2018-11-21T09:30:00Z">
              <w:r w:rsidR="00C420B1">
                <w:rPr>
                  <w:szCs w:val="22"/>
                  <w:lang w:val="en-CA"/>
                </w:rPr>
                <w:t>Static Shooting</w:t>
              </w:r>
            </w:ins>
          </w:p>
          <w:p w:rsidR="00C420B1" w:rsidRDefault="00EF225B" w:rsidP="00EF225B">
            <w:pPr>
              <w:pStyle w:val="ListParagraph"/>
              <w:tabs>
                <w:tab w:val="left" w:pos="1194"/>
                <w:tab w:val="left" w:pos="1440"/>
              </w:tabs>
              <w:spacing w:before="136" w:after="0"/>
              <w:ind w:left="60"/>
              <w:rPr>
                <w:ins w:id="352" w:author="Gunnar Heikkilä" w:date="2018-11-21T09:30:00Z"/>
                <w:szCs w:val="22"/>
                <w:lang w:val="en-CA"/>
              </w:rPr>
            </w:pPr>
            <w:r>
              <w:rPr>
                <w:szCs w:val="22"/>
                <w:lang w:val="en-CA"/>
              </w:rPr>
              <w:t xml:space="preserve">- </w:t>
            </w:r>
            <w:ins w:id="353" w:author="Gunnar Heikkilä" w:date="2018-11-21T09:30:00Z">
              <w:r w:rsidR="00C420B1">
                <w:rPr>
                  <w:szCs w:val="22"/>
                  <w:lang w:val="en-CA"/>
                </w:rPr>
                <w:t>View from cockpit is shown</w:t>
              </w:r>
            </w:ins>
          </w:p>
          <w:p w:rsidR="00C420B1" w:rsidRPr="0022765E" w:rsidRDefault="00EF225B" w:rsidP="00EF225B">
            <w:pPr>
              <w:pStyle w:val="ListParagraph"/>
              <w:tabs>
                <w:tab w:val="left" w:pos="1194"/>
                <w:tab w:val="left" w:pos="1440"/>
              </w:tabs>
              <w:spacing w:before="136" w:after="0"/>
              <w:ind w:left="60"/>
              <w:rPr>
                <w:ins w:id="354" w:author="Gunnar Heikkilä" w:date="2018-11-21T09:30:00Z"/>
                <w:szCs w:val="22"/>
                <w:lang w:val="en-CA"/>
              </w:rPr>
            </w:pPr>
            <w:r>
              <w:rPr>
                <w:szCs w:val="22"/>
                <w:lang w:val="en-CA"/>
              </w:rPr>
              <w:t xml:space="preserve">- </w:t>
            </w:r>
            <w:ins w:id="355" w:author="Gunnar Heikkilä" w:date="2018-11-21T09:30:00Z">
              <w:r w:rsidR="00C420B1">
                <w:rPr>
                  <w:szCs w:val="22"/>
                  <w:lang w:val="en-CA"/>
                </w:rPr>
                <w:t>Medium motion in the content</w:t>
              </w:r>
            </w:ins>
          </w:p>
        </w:tc>
      </w:tr>
      <w:tr w:rsidR="00C420B1" w:rsidRPr="0022765E" w:rsidTr="00431C50">
        <w:trPr>
          <w:trHeight w:val="195"/>
          <w:jc w:val="center"/>
          <w:ins w:id="356" w:author="Gunnar Heikkilä" w:date="2018-11-21T09:30:00Z"/>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57" w:author="Gunnar Heikkilä" w:date="2018-11-21T09:30:00Z"/>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58" w:author="Gunnar Heikkilä" w:date="2018-11-21T09:30:00Z"/>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359" w:author="Gunnar Heikkilä" w:date="2018-11-21T09:30:00Z"/>
                <w:szCs w:val="22"/>
                <w:lang w:val="en-CA"/>
              </w:rPr>
            </w:pPr>
            <w:ins w:id="360" w:author="Gunnar Heikkilä" w:date="2018-11-21T09:30:00Z">
              <w:r w:rsidRPr="0022765E">
                <w:rPr>
                  <w:lang w:val="en-US"/>
                </w:rPr>
                <w:t>1920×1080</w:t>
              </w:r>
            </w:ins>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61" w:author="Gunnar Heikkilä" w:date="2018-11-21T09:30:00Z"/>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62" w:author="Gunnar Heikkilä" w:date="2018-11-21T09:30:00Z"/>
                <w:szCs w:val="22"/>
                <w:lang w:val="en-CA"/>
              </w:rPr>
            </w:pPr>
            <w:ins w:id="363" w:author="Gunnar Heikkilä" w:date="2018-11-21T09:30:00Z">
              <w:r w:rsidRPr="0022765E">
                <w:rPr>
                  <w:szCs w:val="22"/>
                  <w:lang w:val="en-CA"/>
                </w:rPr>
                <w:t>3.6</w:t>
              </w:r>
            </w:ins>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64" w:author="Gunnar Heikkilä" w:date="2018-11-21T09:30:00Z"/>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ins w:id="365" w:author="Gunnar Heikkilä" w:date="2018-11-21T09:30:00Z"/>
                <w:szCs w:val="22"/>
                <w:lang w:val="en-CA"/>
              </w:rPr>
            </w:pPr>
          </w:p>
        </w:tc>
      </w:tr>
      <w:tr w:rsidR="00C420B1" w:rsidRPr="0022765E" w:rsidTr="00431C50">
        <w:trPr>
          <w:trHeight w:val="195"/>
          <w:jc w:val="center"/>
          <w:ins w:id="366" w:author="Gunnar Heikkilä" w:date="2018-11-21T09:30:00Z"/>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67" w:author="Gunnar Heikkilä" w:date="2018-11-21T09:30:00Z"/>
                <w:szCs w:val="22"/>
                <w:lang w:val="en-CA"/>
              </w:rPr>
            </w:pPr>
            <w:ins w:id="368" w:author="Gunnar Heikkilä" w:date="2018-11-21T09:30:00Z">
              <w:r w:rsidRPr="0022765E">
                <w:rPr>
                  <w:szCs w:val="22"/>
                  <w:lang w:val="en-CA"/>
                </w:rPr>
                <w:t>4</w:t>
              </w:r>
            </w:ins>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69" w:author="Gunnar Heikkilä" w:date="2018-11-21T09:30:00Z"/>
                <w:szCs w:val="22"/>
                <w:lang w:val="en-CA"/>
              </w:rPr>
            </w:pPr>
            <w:ins w:id="370" w:author="Gunnar Heikkilä" w:date="2018-11-21T09:30:00Z">
              <w:r>
                <w:rPr>
                  <w:szCs w:val="22"/>
                  <w:lang w:val="en-CA"/>
                </w:rPr>
                <w:t>Sky Diving</w:t>
              </w:r>
            </w:ins>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371" w:author="Gunnar Heikkilä" w:date="2018-11-21T09:30:00Z"/>
                <w:szCs w:val="22"/>
                <w:lang w:val="en-CA"/>
              </w:rPr>
            </w:pPr>
            <w:ins w:id="372" w:author="Gunnar Heikkilä" w:date="2018-11-21T09:30:00Z">
              <w:r w:rsidRPr="0022765E">
                <w:rPr>
                  <w:lang w:val="en-US"/>
                </w:rPr>
                <w:t>3840×1920</w:t>
              </w:r>
            </w:ins>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73" w:author="Gunnar Heikkilä" w:date="2018-11-21T09:30:00Z"/>
                <w:szCs w:val="22"/>
                <w:lang w:val="en-CA"/>
              </w:rPr>
            </w:pPr>
            <w:ins w:id="374" w:author="Gunnar Heikkilä" w:date="2018-11-21T09:30:00Z">
              <w:r w:rsidRPr="0022765E">
                <w:rPr>
                  <w:szCs w:val="22"/>
                  <w:lang w:val="en-CA"/>
                </w:rPr>
                <w:t>29</w:t>
              </w:r>
            </w:ins>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75" w:author="Gunnar Heikkilä" w:date="2018-11-21T09:30:00Z"/>
                <w:szCs w:val="22"/>
                <w:lang w:val="en-CA"/>
              </w:rPr>
            </w:pPr>
            <w:ins w:id="376" w:author="Gunnar Heikkilä" w:date="2018-11-21T09:30:00Z">
              <w:r w:rsidRPr="0022765E">
                <w:rPr>
                  <w:szCs w:val="22"/>
                  <w:lang w:val="en-CA"/>
                </w:rPr>
                <w:t>16.4</w:t>
              </w:r>
            </w:ins>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77" w:author="Gunnar Heikkilä" w:date="2018-11-21T09:30:00Z"/>
                <w:szCs w:val="22"/>
                <w:lang w:val="en-CA"/>
              </w:rPr>
            </w:pPr>
            <w:ins w:id="378" w:author="Gunnar Heikkilä" w:date="2018-11-21T09:30:00Z">
              <w:r w:rsidRPr="0022765E">
                <w:rPr>
                  <w:szCs w:val="22"/>
                  <w:lang w:val="en-CA"/>
                </w:rPr>
                <w:t>03:22 – 04:25</w:t>
              </w:r>
            </w:ins>
          </w:p>
        </w:tc>
        <w:tc>
          <w:tcPr>
            <w:tcW w:w="4230" w:type="dxa"/>
            <w:vMerge w:val="restart"/>
          </w:tcPr>
          <w:p w:rsidR="00C420B1" w:rsidRDefault="00EF225B" w:rsidP="00EF225B">
            <w:pPr>
              <w:pStyle w:val="ListParagraph"/>
              <w:tabs>
                <w:tab w:val="left" w:pos="1194"/>
                <w:tab w:val="left" w:pos="1440"/>
              </w:tabs>
              <w:spacing w:before="136" w:after="0"/>
              <w:ind w:left="60"/>
              <w:rPr>
                <w:ins w:id="379" w:author="Gunnar Heikkilä" w:date="2018-11-21T09:30:00Z"/>
                <w:szCs w:val="22"/>
                <w:lang w:val="en-CA"/>
              </w:rPr>
            </w:pPr>
            <w:r>
              <w:rPr>
                <w:szCs w:val="22"/>
                <w:lang w:val="en-CA"/>
              </w:rPr>
              <w:t xml:space="preserve">- </w:t>
            </w:r>
            <w:ins w:id="380" w:author="Gunnar Heikkilä" w:date="2018-11-21T09:30:00Z">
              <w:r w:rsidR="00C420B1">
                <w:rPr>
                  <w:szCs w:val="22"/>
                  <w:lang w:val="en-CA"/>
                </w:rPr>
                <w:t>Dynamic Shooting</w:t>
              </w:r>
            </w:ins>
          </w:p>
          <w:p w:rsidR="00C420B1" w:rsidRDefault="00EF225B" w:rsidP="00EF225B">
            <w:pPr>
              <w:pStyle w:val="ListParagraph"/>
              <w:tabs>
                <w:tab w:val="left" w:pos="1194"/>
                <w:tab w:val="left" w:pos="1440"/>
              </w:tabs>
              <w:spacing w:before="136" w:after="0"/>
              <w:ind w:left="60"/>
              <w:rPr>
                <w:ins w:id="381" w:author="Gunnar Heikkilä" w:date="2018-11-21T09:30:00Z"/>
                <w:szCs w:val="22"/>
                <w:lang w:val="en-CA"/>
              </w:rPr>
            </w:pPr>
            <w:r>
              <w:rPr>
                <w:szCs w:val="22"/>
                <w:lang w:val="en-CA"/>
              </w:rPr>
              <w:t xml:space="preserve">- </w:t>
            </w:r>
            <w:ins w:id="382" w:author="Gunnar Heikkilä" w:date="2018-11-21T09:30:00Z">
              <w:r w:rsidR="00C420B1">
                <w:rPr>
                  <w:szCs w:val="22"/>
                  <w:lang w:val="en-CA"/>
                </w:rPr>
                <w:t>Random motion of the camera</w:t>
              </w:r>
            </w:ins>
          </w:p>
          <w:p w:rsidR="00C420B1" w:rsidRPr="0022765E" w:rsidRDefault="00EF225B" w:rsidP="00EF225B">
            <w:pPr>
              <w:pStyle w:val="ListParagraph"/>
              <w:tabs>
                <w:tab w:val="left" w:pos="1194"/>
                <w:tab w:val="left" w:pos="1440"/>
              </w:tabs>
              <w:spacing w:before="136" w:after="0"/>
              <w:ind w:left="60"/>
              <w:rPr>
                <w:ins w:id="383" w:author="Gunnar Heikkilä" w:date="2018-11-21T09:30:00Z"/>
                <w:szCs w:val="22"/>
                <w:lang w:val="en-CA"/>
              </w:rPr>
            </w:pPr>
            <w:r>
              <w:rPr>
                <w:szCs w:val="22"/>
                <w:lang w:val="en-CA"/>
              </w:rPr>
              <w:t xml:space="preserve">- </w:t>
            </w:r>
            <w:ins w:id="384" w:author="Gunnar Heikkilä" w:date="2018-11-21T09:30:00Z">
              <w:r w:rsidR="00C420B1">
                <w:rPr>
                  <w:szCs w:val="22"/>
                  <w:lang w:val="en-CA"/>
                </w:rPr>
                <w:t>medium motion in video</w:t>
              </w:r>
            </w:ins>
          </w:p>
        </w:tc>
      </w:tr>
      <w:tr w:rsidR="00C420B1" w:rsidRPr="0022765E" w:rsidTr="00431C50">
        <w:trPr>
          <w:trHeight w:val="195"/>
          <w:jc w:val="center"/>
          <w:ins w:id="385" w:author="Gunnar Heikkilä" w:date="2018-11-21T09:30:00Z"/>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86" w:author="Gunnar Heikkilä" w:date="2018-11-21T09:30:00Z"/>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87" w:author="Gunnar Heikkilä" w:date="2018-11-21T09:30:00Z"/>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388" w:author="Gunnar Heikkilä" w:date="2018-11-21T09:30:00Z"/>
                <w:szCs w:val="22"/>
                <w:lang w:val="en-CA"/>
              </w:rPr>
            </w:pPr>
            <w:ins w:id="389" w:author="Gunnar Heikkilä" w:date="2018-11-21T09:30:00Z">
              <w:r w:rsidRPr="0022765E">
                <w:rPr>
                  <w:lang w:val="en-US"/>
                </w:rPr>
                <w:t>1920×1080</w:t>
              </w:r>
            </w:ins>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90" w:author="Gunnar Heikkilä" w:date="2018-11-21T09:30:00Z"/>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91" w:author="Gunnar Heikkilä" w:date="2018-11-21T09:30:00Z"/>
                <w:szCs w:val="22"/>
                <w:lang w:val="en-CA"/>
              </w:rPr>
            </w:pPr>
            <w:ins w:id="392" w:author="Gunnar Heikkilä" w:date="2018-11-21T09:30:00Z">
              <w:r w:rsidRPr="0022765E">
                <w:rPr>
                  <w:szCs w:val="22"/>
                  <w:lang w:val="en-CA"/>
                </w:rPr>
                <w:t>4.5</w:t>
              </w:r>
            </w:ins>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93" w:author="Gunnar Heikkilä" w:date="2018-11-21T09:30:00Z"/>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ins w:id="394" w:author="Gunnar Heikkilä" w:date="2018-11-21T09:30:00Z"/>
                <w:szCs w:val="22"/>
                <w:lang w:val="en-CA"/>
              </w:rPr>
            </w:pPr>
          </w:p>
        </w:tc>
      </w:tr>
      <w:tr w:rsidR="00C420B1" w:rsidRPr="0022765E" w:rsidTr="00431C50">
        <w:trPr>
          <w:trHeight w:val="323"/>
          <w:jc w:val="center"/>
          <w:ins w:id="395" w:author="Gunnar Heikkilä" w:date="2018-11-21T09:30:00Z"/>
        </w:trPr>
        <w:tc>
          <w:tcPr>
            <w:tcW w:w="531"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96" w:author="Gunnar Heikkilä" w:date="2018-11-21T09:30:00Z"/>
                <w:szCs w:val="22"/>
                <w:lang w:val="en-CA"/>
              </w:rPr>
            </w:pPr>
            <w:ins w:id="397" w:author="Gunnar Heikkilä" w:date="2018-11-21T09:30:00Z">
              <w:r w:rsidRPr="0022765E">
                <w:rPr>
                  <w:szCs w:val="22"/>
                  <w:lang w:val="en-CA"/>
                </w:rPr>
                <w:t>5</w:t>
              </w:r>
            </w:ins>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398" w:author="Gunnar Heikkilä" w:date="2018-11-21T09:30:00Z"/>
                <w:szCs w:val="22"/>
                <w:lang w:val="en-CA"/>
              </w:rPr>
            </w:pPr>
            <w:ins w:id="399" w:author="Gunnar Heikkilä" w:date="2018-11-21T09:30:00Z">
              <w:r>
                <w:rPr>
                  <w:szCs w:val="22"/>
                  <w:lang w:val="en-CA"/>
                </w:rPr>
                <w:t>Aeroplane</w:t>
              </w:r>
            </w:ins>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400" w:author="Gunnar Heikkilä" w:date="2018-11-21T09:30:00Z"/>
                <w:szCs w:val="22"/>
                <w:lang w:val="en-CA"/>
              </w:rPr>
            </w:pPr>
            <w:ins w:id="401" w:author="Gunnar Heikkilä" w:date="2018-11-21T09:30:00Z">
              <w:r w:rsidRPr="0022765E">
                <w:rPr>
                  <w:lang w:val="en-US"/>
                </w:rPr>
                <w:t>3840×2048</w:t>
              </w:r>
            </w:ins>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02" w:author="Gunnar Heikkilä" w:date="2018-11-21T09:30:00Z"/>
                <w:szCs w:val="22"/>
                <w:lang w:val="en-CA"/>
              </w:rPr>
            </w:pPr>
            <w:ins w:id="403" w:author="Gunnar Heikkilä" w:date="2018-11-21T09:30:00Z">
              <w:r w:rsidRPr="0022765E">
                <w:rPr>
                  <w:szCs w:val="22"/>
                  <w:lang w:val="en-CA"/>
                </w:rPr>
                <w:t>29</w:t>
              </w:r>
            </w:ins>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04" w:author="Gunnar Heikkilä" w:date="2018-11-21T09:30:00Z"/>
                <w:szCs w:val="22"/>
                <w:lang w:val="en-CA"/>
              </w:rPr>
            </w:pPr>
            <w:ins w:id="405" w:author="Gunnar Heikkilä" w:date="2018-11-21T09:30:00Z">
              <w:r w:rsidRPr="0022765E">
                <w:rPr>
                  <w:szCs w:val="22"/>
                  <w:lang w:val="en-CA"/>
                </w:rPr>
                <w:t>8.5</w:t>
              </w:r>
            </w:ins>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06" w:author="Gunnar Heikkilä" w:date="2018-11-21T09:30:00Z"/>
                <w:szCs w:val="22"/>
                <w:lang w:val="en-CA"/>
              </w:rPr>
            </w:pPr>
            <w:ins w:id="407" w:author="Gunnar Heikkilä" w:date="2018-11-21T09:30:00Z">
              <w:r w:rsidRPr="0022765E">
                <w:rPr>
                  <w:szCs w:val="22"/>
                  <w:lang w:val="en-CA"/>
                </w:rPr>
                <w:t>03:29 – 04:31</w:t>
              </w:r>
            </w:ins>
          </w:p>
        </w:tc>
        <w:tc>
          <w:tcPr>
            <w:tcW w:w="4230" w:type="dxa"/>
            <w:vMerge w:val="restart"/>
          </w:tcPr>
          <w:p w:rsidR="00C420B1" w:rsidRDefault="00EF225B" w:rsidP="00EF225B">
            <w:pPr>
              <w:pStyle w:val="ListParagraph"/>
              <w:tabs>
                <w:tab w:val="left" w:pos="1194"/>
                <w:tab w:val="left" w:pos="1440"/>
              </w:tabs>
              <w:spacing w:before="136" w:after="0"/>
              <w:ind w:left="60"/>
              <w:rPr>
                <w:ins w:id="408" w:author="Gunnar Heikkilä" w:date="2018-11-21T09:30:00Z"/>
                <w:szCs w:val="22"/>
                <w:lang w:val="en-CA"/>
              </w:rPr>
            </w:pPr>
            <w:r>
              <w:rPr>
                <w:szCs w:val="22"/>
                <w:lang w:val="en-CA"/>
              </w:rPr>
              <w:t xml:space="preserve">- </w:t>
            </w:r>
            <w:ins w:id="409" w:author="Gunnar Heikkilä" w:date="2018-11-21T09:30:00Z">
              <w:r w:rsidR="00C420B1">
                <w:rPr>
                  <w:szCs w:val="22"/>
                  <w:lang w:val="en-CA"/>
                </w:rPr>
                <w:t>Dynamic Shooting</w:t>
              </w:r>
            </w:ins>
          </w:p>
          <w:p w:rsidR="00C420B1" w:rsidRPr="0022765E" w:rsidRDefault="00EF225B" w:rsidP="00EF225B">
            <w:pPr>
              <w:pStyle w:val="ListParagraph"/>
              <w:tabs>
                <w:tab w:val="left" w:pos="1194"/>
                <w:tab w:val="left" w:pos="1440"/>
              </w:tabs>
              <w:spacing w:before="136" w:after="0"/>
              <w:ind w:left="60"/>
              <w:rPr>
                <w:ins w:id="410" w:author="Gunnar Heikkilä" w:date="2018-11-21T09:30:00Z"/>
                <w:szCs w:val="22"/>
                <w:lang w:val="en-CA"/>
              </w:rPr>
            </w:pPr>
            <w:r>
              <w:rPr>
                <w:szCs w:val="22"/>
                <w:lang w:val="en-CA"/>
              </w:rPr>
              <w:t xml:space="preserve">- </w:t>
            </w:r>
            <w:ins w:id="411" w:author="Gunnar Heikkilä" w:date="2018-11-21T09:30:00Z">
              <w:r w:rsidR="00C420B1">
                <w:rPr>
                  <w:szCs w:val="22"/>
                  <w:lang w:val="en-CA"/>
                </w:rPr>
                <w:t xml:space="preserve">Slow motion of camera  </w:t>
              </w:r>
            </w:ins>
          </w:p>
        </w:tc>
      </w:tr>
      <w:tr w:rsidR="00C420B1" w:rsidRPr="0022765E" w:rsidTr="00431C50">
        <w:trPr>
          <w:trHeight w:val="322"/>
          <w:jc w:val="center"/>
          <w:ins w:id="412" w:author="Gunnar Heikkilä" w:date="2018-11-21T09:30:00Z"/>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13" w:author="Gunnar Heikkilä" w:date="2018-11-21T09:30:00Z"/>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14" w:author="Gunnar Heikkilä" w:date="2018-11-21T09:30:00Z"/>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415" w:author="Gunnar Heikkilä" w:date="2018-11-21T09:30:00Z"/>
                <w:szCs w:val="22"/>
                <w:lang w:val="en-CA"/>
              </w:rPr>
            </w:pPr>
            <w:ins w:id="416" w:author="Gunnar Heikkilä" w:date="2018-11-21T09:30:00Z">
              <w:r w:rsidRPr="0022765E">
                <w:rPr>
                  <w:lang w:val="en-US"/>
                </w:rPr>
                <w:t>1920×1080</w:t>
              </w:r>
            </w:ins>
          </w:p>
        </w:tc>
        <w:tc>
          <w:tcPr>
            <w:tcW w:w="63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17" w:author="Gunnar Heikkilä" w:date="2018-11-21T09:30:00Z"/>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18" w:author="Gunnar Heikkilä" w:date="2018-11-21T09:30:00Z"/>
                <w:szCs w:val="22"/>
                <w:lang w:val="en-CA"/>
              </w:rPr>
            </w:pPr>
            <w:ins w:id="419" w:author="Gunnar Heikkilä" w:date="2018-11-21T09:30:00Z">
              <w:r w:rsidRPr="0022765E">
                <w:rPr>
                  <w:szCs w:val="22"/>
                  <w:lang w:val="en-CA"/>
                </w:rPr>
                <w:t>2.4</w:t>
              </w:r>
            </w:ins>
          </w:p>
        </w:tc>
        <w:tc>
          <w:tcPr>
            <w:tcW w:w="1440"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20" w:author="Gunnar Heikkilä" w:date="2018-11-21T09:30:00Z"/>
                <w:szCs w:val="22"/>
                <w:lang w:val="en-CA"/>
              </w:rPr>
            </w:pPr>
          </w:p>
        </w:tc>
        <w:tc>
          <w:tcPr>
            <w:tcW w:w="4230" w:type="dxa"/>
            <w:vMerge/>
          </w:tcPr>
          <w:p w:rsidR="00C420B1" w:rsidRPr="001469FE" w:rsidRDefault="00C420B1" w:rsidP="00C420B1">
            <w:pPr>
              <w:pStyle w:val="ListParagraph"/>
              <w:numPr>
                <w:ilvl w:val="0"/>
                <w:numId w:val="13"/>
              </w:numPr>
              <w:tabs>
                <w:tab w:val="left" w:pos="360"/>
                <w:tab w:val="left" w:pos="720"/>
                <w:tab w:val="left" w:pos="1194"/>
                <w:tab w:val="left" w:pos="1440"/>
              </w:tabs>
              <w:spacing w:before="136" w:after="0"/>
              <w:ind w:left="60" w:hanging="159"/>
              <w:jc w:val="center"/>
              <w:rPr>
                <w:ins w:id="421" w:author="Gunnar Heikkilä" w:date="2018-11-21T09:30:00Z"/>
                <w:szCs w:val="22"/>
                <w:lang w:val="en-CA"/>
              </w:rPr>
            </w:pPr>
          </w:p>
        </w:tc>
      </w:tr>
      <w:tr w:rsidR="00C420B1" w:rsidRPr="0022765E" w:rsidTr="00431C50">
        <w:trPr>
          <w:trHeight w:val="323"/>
          <w:jc w:val="center"/>
          <w:ins w:id="422" w:author="Gunnar Heikkilä" w:date="2018-11-21T09:30:00Z"/>
        </w:trPr>
        <w:tc>
          <w:tcPr>
            <w:tcW w:w="531" w:type="dxa"/>
            <w:vMerge w:val="restart"/>
            <w:shd w:val="clear" w:color="auto" w:fill="auto"/>
            <w:vAlign w:val="center"/>
          </w:tcPr>
          <w:p w:rsidR="00C420B1" w:rsidRDefault="00C420B1" w:rsidP="00431C50">
            <w:pPr>
              <w:tabs>
                <w:tab w:val="left" w:pos="360"/>
                <w:tab w:val="left" w:pos="720"/>
                <w:tab w:val="left" w:pos="1080"/>
                <w:tab w:val="left" w:pos="1440"/>
              </w:tabs>
              <w:spacing w:before="136" w:after="0"/>
              <w:jc w:val="center"/>
              <w:rPr>
                <w:ins w:id="423" w:author="Gunnar Heikkilä" w:date="2018-11-21T09:30:00Z"/>
                <w:szCs w:val="22"/>
                <w:lang w:val="en-CA"/>
              </w:rPr>
            </w:pPr>
            <w:ins w:id="424" w:author="Gunnar Heikkilä" w:date="2018-11-21T09:30:00Z">
              <w:r>
                <w:rPr>
                  <w:szCs w:val="22"/>
                  <w:lang w:val="en-CA"/>
                </w:rPr>
                <w:t>6</w:t>
              </w:r>
            </w:ins>
          </w:p>
          <w:p w:rsidR="00C420B1" w:rsidRPr="0022765E" w:rsidRDefault="00C420B1" w:rsidP="00431C50">
            <w:pPr>
              <w:tabs>
                <w:tab w:val="left" w:pos="360"/>
                <w:tab w:val="left" w:pos="720"/>
                <w:tab w:val="left" w:pos="1080"/>
                <w:tab w:val="left" w:pos="1440"/>
              </w:tabs>
              <w:spacing w:before="136" w:after="0"/>
              <w:jc w:val="center"/>
              <w:rPr>
                <w:ins w:id="425" w:author="Gunnar Heikkilä" w:date="2018-11-21T09:30:00Z"/>
                <w:szCs w:val="22"/>
                <w:lang w:val="en-CA"/>
              </w:rPr>
            </w:pPr>
          </w:p>
        </w:tc>
        <w:tc>
          <w:tcPr>
            <w:tcW w:w="1444"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26" w:author="Gunnar Heikkilä" w:date="2018-11-21T09:30:00Z"/>
                <w:szCs w:val="22"/>
                <w:lang w:val="en-CA"/>
              </w:rPr>
            </w:pPr>
            <w:ins w:id="427" w:author="Gunnar Heikkilä" w:date="2018-11-21T09:30:00Z">
              <w:r>
                <w:rPr>
                  <w:szCs w:val="22"/>
                  <w:lang w:val="en-CA"/>
                </w:rPr>
                <w:lastRenderedPageBreak/>
                <w:t xml:space="preserve"> Nature </w:t>
              </w:r>
              <w:r>
                <w:rPr>
                  <w:szCs w:val="22"/>
                  <w:lang w:val="en-CA"/>
                </w:rPr>
                <w:lastRenderedPageBreak/>
                <w:t>documentary</w:t>
              </w:r>
            </w:ins>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428" w:author="Gunnar Heikkilä" w:date="2018-11-21T09:30:00Z"/>
                <w:szCs w:val="22"/>
                <w:lang w:val="en-CA"/>
              </w:rPr>
            </w:pPr>
            <w:ins w:id="429" w:author="Gunnar Heikkilä" w:date="2018-11-21T09:30:00Z">
              <w:r w:rsidRPr="0022765E">
                <w:rPr>
                  <w:lang w:val="en-US"/>
                </w:rPr>
                <w:lastRenderedPageBreak/>
                <w:t>3840×2048</w:t>
              </w:r>
            </w:ins>
          </w:p>
        </w:tc>
        <w:tc>
          <w:tcPr>
            <w:tcW w:w="63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30" w:author="Gunnar Heikkilä" w:date="2018-11-21T09:30:00Z"/>
                <w:szCs w:val="22"/>
                <w:lang w:val="en-CA"/>
              </w:rPr>
            </w:pPr>
            <w:ins w:id="431" w:author="Gunnar Heikkilä" w:date="2018-11-21T09:30:00Z">
              <w:r w:rsidRPr="0022765E">
                <w:rPr>
                  <w:szCs w:val="22"/>
                  <w:lang w:val="en-CA"/>
                </w:rPr>
                <w:t>30</w:t>
              </w:r>
            </w:ins>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32" w:author="Gunnar Heikkilä" w:date="2018-11-21T09:30:00Z"/>
                <w:szCs w:val="22"/>
                <w:lang w:val="en-CA"/>
              </w:rPr>
            </w:pPr>
            <w:ins w:id="433" w:author="Gunnar Heikkilä" w:date="2018-11-21T09:30:00Z">
              <w:r w:rsidRPr="0022765E">
                <w:rPr>
                  <w:szCs w:val="22"/>
                  <w:lang w:val="en-CA"/>
                </w:rPr>
                <w:t>13.0</w:t>
              </w:r>
            </w:ins>
          </w:p>
        </w:tc>
        <w:tc>
          <w:tcPr>
            <w:tcW w:w="1440" w:type="dxa"/>
            <w:vMerge w:val="restart"/>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34" w:author="Gunnar Heikkilä" w:date="2018-11-21T09:30:00Z"/>
                <w:szCs w:val="22"/>
                <w:lang w:val="en-CA"/>
              </w:rPr>
            </w:pPr>
            <w:ins w:id="435" w:author="Gunnar Heikkilä" w:date="2018-11-21T09:30:00Z">
              <w:r w:rsidRPr="0022765E">
                <w:rPr>
                  <w:szCs w:val="22"/>
                  <w:lang w:val="en-CA"/>
                </w:rPr>
                <w:t>01:19 – 02:24</w:t>
              </w:r>
            </w:ins>
          </w:p>
        </w:tc>
        <w:tc>
          <w:tcPr>
            <w:tcW w:w="4230" w:type="dxa"/>
            <w:vMerge w:val="restart"/>
          </w:tcPr>
          <w:p w:rsidR="00C420B1" w:rsidRDefault="00EF225B" w:rsidP="00EF225B">
            <w:pPr>
              <w:pStyle w:val="ListParagraph"/>
              <w:tabs>
                <w:tab w:val="left" w:pos="1194"/>
                <w:tab w:val="left" w:pos="1440"/>
              </w:tabs>
              <w:spacing w:before="136" w:after="0"/>
              <w:ind w:left="60"/>
              <w:rPr>
                <w:ins w:id="436" w:author="Gunnar Heikkilä" w:date="2018-11-21T09:30:00Z"/>
                <w:szCs w:val="22"/>
                <w:lang w:val="en-CA"/>
              </w:rPr>
            </w:pPr>
            <w:r>
              <w:rPr>
                <w:szCs w:val="22"/>
                <w:lang w:val="en-CA"/>
              </w:rPr>
              <w:t xml:space="preserve">- </w:t>
            </w:r>
            <w:ins w:id="437" w:author="Gunnar Heikkilä" w:date="2018-11-21T09:30:00Z">
              <w:r w:rsidR="00C420B1">
                <w:rPr>
                  <w:szCs w:val="22"/>
                  <w:lang w:val="en-CA"/>
                </w:rPr>
                <w:t>Static Shooting</w:t>
              </w:r>
            </w:ins>
          </w:p>
          <w:p w:rsidR="00C420B1" w:rsidRPr="0022765E" w:rsidRDefault="00EF225B" w:rsidP="00EF225B">
            <w:pPr>
              <w:pStyle w:val="ListParagraph"/>
              <w:tabs>
                <w:tab w:val="left" w:pos="1194"/>
                <w:tab w:val="left" w:pos="1440"/>
              </w:tabs>
              <w:spacing w:before="136" w:after="0"/>
              <w:ind w:left="60"/>
              <w:rPr>
                <w:ins w:id="438" w:author="Gunnar Heikkilä" w:date="2018-11-21T09:30:00Z"/>
                <w:szCs w:val="22"/>
                <w:lang w:val="en-CA"/>
              </w:rPr>
            </w:pPr>
            <w:r>
              <w:rPr>
                <w:szCs w:val="22"/>
                <w:lang w:val="en-CA"/>
              </w:rPr>
              <w:lastRenderedPageBreak/>
              <w:t xml:space="preserve">- </w:t>
            </w:r>
            <w:ins w:id="439" w:author="Gunnar Heikkilä" w:date="2018-11-21T09:30:00Z">
              <w:r w:rsidR="00C420B1">
                <w:rPr>
                  <w:szCs w:val="22"/>
                  <w:lang w:val="en-CA"/>
                </w:rPr>
                <w:t>Almost no motion in the video</w:t>
              </w:r>
            </w:ins>
          </w:p>
        </w:tc>
      </w:tr>
      <w:tr w:rsidR="00C420B1" w:rsidRPr="0022765E" w:rsidTr="00431C50">
        <w:trPr>
          <w:trHeight w:val="322"/>
          <w:jc w:val="center"/>
          <w:ins w:id="440" w:author="Gunnar Heikkilä" w:date="2018-11-21T09:30:00Z"/>
        </w:trPr>
        <w:tc>
          <w:tcPr>
            <w:tcW w:w="531"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rPr>
                <w:ins w:id="441" w:author="Gunnar Heikkilä" w:date="2018-11-21T09:30:00Z"/>
                <w:szCs w:val="22"/>
                <w:lang w:val="en-CA"/>
              </w:rPr>
            </w:pPr>
          </w:p>
        </w:tc>
        <w:tc>
          <w:tcPr>
            <w:tcW w:w="1444" w:type="dxa"/>
            <w:vMerge/>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42" w:author="Gunnar Heikkilä" w:date="2018-11-21T09:30:00Z"/>
                <w:szCs w:val="22"/>
                <w:lang w:val="en-CA"/>
              </w:rPr>
            </w:pPr>
          </w:p>
        </w:tc>
        <w:tc>
          <w:tcPr>
            <w:tcW w:w="1170" w:type="dxa"/>
            <w:shd w:val="clear" w:color="auto" w:fill="auto"/>
          </w:tcPr>
          <w:p w:rsidR="00C420B1" w:rsidRPr="0022765E" w:rsidRDefault="00C420B1" w:rsidP="00431C50">
            <w:pPr>
              <w:tabs>
                <w:tab w:val="left" w:pos="360"/>
                <w:tab w:val="left" w:pos="720"/>
                <w:tab w:val="left" w:pos="1080"/>
                <w:tab w:val="left" w:pos="1440"/>
              </w:tabs>
              <w:spacing w:before="136" w:after="0"/>
              <w:jc w:val="center"/>
              <w:rPr>
                <w:ins w:id="443" w:author="Gunnar Heikkilä" w:date="2018-11-21T09:30:00Z"/>
                <w:szCs w:val="22"/>
                <w:lang w:val="en-CA"/>
              </w:rPr>
            </w:pPr>
            <w:ins w:id="444" w:author="Gunnar Heikkilä" w:date="2018-11-21T09:30:00Z">
              <w:r w:rsidRPr="0022765E">
                <w:rPr>
                  <w:lang w:val="en-US"/>
                </w:rPr>
                <w:t>1920×1080</w:t>
              </w:r>
            </w:ins>
          </w:p>
        </w:tc>
        <w:tc>
          <w:tcPr>
            <w:tcW w:w="630" w:type="dxa"/>
            <w:vMerge/>
            <w:shd w:val="clear" w:color="auto" w:fill="auto"/>
          </w:tcPr>
          <w:p w:rsidR="00C420B1" w:rsidRPr="0022765E" w:rsidRDefault="00C420B1" w:rsidP="00431C50">
            <w:pPr>
              <w:tabs>
                <w:tab w:val="left" w:pos="360"/>
                <w:tab w:val="left" w:pos="720"/>
                <w:tab w:val="left" w:pos="1080"/>
                <w:tab w:val="left" w:pos="1440"/>
              </w:tabs>
              <w:spacing w:before="136" w:after="0"/>
              <w:jc w:val="both"/>
              <w:rPr>
                <w:ins w:id="445" w:author="Gunnar Heikkilä" w:date="2018-11-21T09:30:00Z"/>
                <w:szCs w:val="22"/>
                <w:lang w:val="en-CA"/>
              </w:rPr>
            </w:pPr>
          </w:p>
        </w:tc>
        <w:tc>
          <w:tcPr>
            <w:tcW w:w="1080" w:type="dxa"/>
            <w:shd w:val="clear" w:color="auto" w:fill="auto"/>
            <w:vAlign w:val="center"/>
          </w:tcPr>
          <w:p w:rsidR="00C420B1" w:rsidRPr="0022765E" w:rsidRDefault="00C420B1" w:rsidP="00431C50">
            <w:pPr>
              <w:tabs>
                <w:tab w:val="left" w:pos="360"/>
                <w:tab w:val="left" w:pos="720"/>
                <w:tab w:val="left" w:pos="1080"/>
                <w:tab w:val="left" w:pos="1440"/>
              </w:tabs>
              <w:spacing w:before="136" w:after="0"/>
              <w:jc w:val="center"/>
              <w:rPr>
                <w:ins w:id="446" w:author="Gunnar Heikkilä" w:date="2018-11-21T09:30:00Z"/>
                <w:szCs w:val="22"/>
                <w:lang w:val="en-CA"/>
              </w:rPr>
            </w:pPr>
            <w:ins w:id="447" w:author="Gunnar Heikkilä" w:date="2018-11-21T09:30:00Z">
              <w:r w:rsidRPr="0022765E">
                <w:rPr>
                  <w:szCs w:val="22"/>
                  <w:lang w:val="en-CA"/>
                </w:rPr>
                <w:t>3.5</w:t>
              </w:r>
            </w:ins>
          </w:p>
        </w:tc>
        <w:tc>
          <w:tcPr>
            <w:tcW w:w="1440" w:type="dxa"/>
            <w:vMerge/>
            <w:shd w:val="clear" w:color="auto" w:fill="auto"/>
          </w:tcPr>
          <w:p w:rsidR="00C420B1" w:rsidRPr="0022765E" w:rsidRDefault="00C420B1" w:rsidP="00431C50">
            <w:pPr>
              <w:tabs>
                <w:tab w:val="left" w:pos="360"/>
                <w:tab w:val="left" w:pos="720"/>
                <w:tab w:val="left" w:pos="1080"/>
                <w:tab w:val="left" w:pos="1440"/>
              </w:tabs>
              <w:spacing w:before="136" w:after="0"/>
              <w:jc w:val="both"/>
              <w:rPr>
                <w:ins w:id="448" w:author="Gunnar Heikkilä" w:date="2018-11-21T09:30:00Z"/>
                <w:szCs w:val="22"/>
                <w:lang w:val="en-CA"/>
              </w:rPr>
            </w:pPr>
          </w:p>
        </w:tc>
        <w:tc>
          <w:tcPr>
            <w:tcW w:w="4230" w:type="dxa"/>
            <w:vMerge/>
          </w:tcPr>
          <w:p w:rsidR="00C420B1" w:rsidRPr="0022765E" w:rsidRDefault="00C420B1" w:rsidP="00431C50">
            <w:pPr>
              <w:tabs>
                <w:tab w:val="left" w:pos="360"/>
                <w:tab w:val="left" w:pos="720"/>
                <w:tab w:val="left" w:pos="1080"/>
                <w:tab w:val="left" w:pos="1440"/>
              </w:tabs>
              <w:spacing w:before="136" w:after="0"/>
              <w:jc w:val="both"/>
              <w:rPr>
                <w:ins w:id="449" w:author="Gunnar Heikkilä" w:date="2018-11-21T09:30:00Z"/>
                <w:szCs w:val="22"/>
                <w:lang w:val="en-CA"/>
              </w:rPr>
            </w:pPr>
          </w:p>
        </w:tc>
      </w:tr>
    </w:tbl>
    <w:p w:rsidR="00C420B1" w:rsidRDefault="00C420B1" w:rsidP="00C420B1">
      <w:pPr>
        <w:jc w:val="center"/>
        <w:rPr>
          <w:ins w:id="450" w:author="Gunnar Heikkilä" w:date="2018-11-21T09:30:00Z"/>
          <w:lang w:val="en-US" w:eastAsia="zh-CN"/>
        </w:rPr>
      </w:pPr>
    </w:p>
    <w:p w:rsidR="00C420B1" w:rsidRDefault="00C420B1" w:rsidP="00C420B1">
      <w:pPr>
        <w:jc w:val="center"/>
        <w:rPr>
          <w:ins w:id="451" w:author="Gunnar Heikkilä" w:date="2018-11-21T09:30:00Z"/>
          <w:lang w:val="en-US" w:eastAsia="zh-CN"/>
        </w:rPr>
      </w:pPr>
    </w:p>
    <w:p w:rsidR="00C420B1" w:rsidRPr="00DA7DD4" w:rsidRDefault="00C420B1" w:rsidP="00C420B1">
      <w:pPr>
        <w:pStyle w:val="Heading3"/>
        <w:rPr>
          <w:ins w:id="452" w:author="Gunnar Heikkilä" w:date="2018-11-21T09:30:00Z"/>
          <w:lang w:val="en-US"/>
        </w:rPr>
      </w:pPr>
      <w:bookmarkStart w:id="453" w:name="_Toc502653991"/>
      <w:bookmarkStart w:id="454" w:name="_Toc530556821"/>
      <w:ins w:id="455" w:author="Gunnar Heikkilä" w:date="2018-11-21T09:30:00Z">
        <w:r>
          <w:rPr>
            <w:lang w:val="en-US"/>
          </w:rPr>
          <w:t>7.2.4</w:t>
        </w:r>
        <w:r>
          <w:rPr>
            <w:lang w:val="en-US"/>
          </w:rPr>
          <w:tab/>
        </w:r>
        <w:r w:rsidRPr="00DA7DD4">
          <w:rPr>
            <w:lang w:val="en-US"/>
          </w:rPr>
          <w:t>Test Method</w:t>
        </w:r>
        <w:bookmarkEnd w:id="454"/>
        <w:r w:rsidRPr="00DA7DD4">
          <w:rPr>
            <w:lang w:val="en-US"/>
          </w:rPr>
          <w:t xml:space="preserve"> </w:t>
        </w:r>
        <w:bookmarkEnd w:id="453"/>
      </w:ins>
    </w:p>
    <w:p w:rsidR="00C420B1" w:rsidRPr="00541E95" w:rsidRDefault="00C420B1" w:rsidP="00C420B1">
      <w:pPr>
        <w:rPr>
          <w:ins w:id="456" w:author="Gunnar Heikkilä" w:date="2018-11-21T09:30:00Z"/>
        </w:rPr>
      </w:pPr>
      <w:ins w:id="457" w:author="Gunnar Heikkilä" w:date="2018-11-21T09:30:00Z">
        <w:r w:rsidRPr="00ED49EA">
          <w:t>For assessing the QoE of 360° videos, the Absolute Category Ratings (ACR) [</w:t>
        </w:r>
        <w:r>
          <w:t>8</w:t>
        </w:r>
        <w:r w:rsidRPr="00ED49EA">
          <w:t xml:space="preserve">] method was used. </w:t>
        </w:r>
        <w:r w:rsidRPr="00E51A87">
          <w:t xml:space="preserve">Subjects were asked to rate the “Integral quality of VR representation”, and a paper-based scale was provided after each sequence. Instructions </w:t>
        </w:r>
        <w:r w:rsidRPr="00541E95">
          <w:t>were given to the subjects not to consider stitching and ghosting artifacts while rating the videos. A total of 28 subjects participated in the subjective test. Out of 28, 15 were female and 13 were male, with an average age of 26.25 and a median of 25. Prior to the experiment, subjects were screened for correct visual acuity using Snellen charts (20/20) and for color vision using Ishihara charts. A short training was performed at the beginning of each test session to familiarize the subjects with the test procedure, and to help adjusting the HMD(s) according to their head size and inter-ocular distance [</w:t>
        </w:r>
        <w:r>
          <w:t>6,7</w:t>
        </w:r>
        <w:r w:rsidRPr="00541E95">
          <w:t>].</w:t>
        </w:r>
      </w:ins>
    </w:p>
    <w:p w:rsidR="00C420B1" w:rsidRDefault="00C420B1" w:rsidP="00C420B1">
      <w:pPr>
        <w:jc w:val="both"/>
        <w:rPr>
          <w:ins w:id="458" w:author="Gunnar Heikkilä" w:date="2018-11-21T09:30:00Z"/>
          <w:szCs w:val="22"/>
        </w:rPr>
      </w:pPr>
    </w:p>
    <w:p w:rsidR="00C420B1" w:rsidRPr="00DA7DD4" w:rsidRDefault="00C420B1" w:rsidP="00C420B1">
      <w:pPr>
        <w:pStyle w:val="Heading3"/>
        <w:rPr>
          <w:ins w:id="459" w:author="Gunnar Heikkilä" w:date="2018-11-21T09:30:00Z"/>
          <w:lang w:val="en-US"/>
        </w:rPr>
      </w:pPr>
      <w:bookmarkStart w:id="460" w:name="_Toc530556822"/>
      <w:ins w:id="461" w:author="Gunnar Heikkilä" w:date="2018-11-21T09:30:00Z">
        <w:r>
          <w:rPr>
            <w:lang w:val="en-US"/>
          </w:rPr>
          <w:t>7.2.5</w:t>
        </w:r>
        <w:r>
          <w:rPr>
            <w:lang w:val="en-US"/>
          </w:rPr>
          <w:tab/>
        </w:r>
        <w:r w:rsidRPr="00DA7DD4">
          <w:rPr>
            <w:lang w:val="en-US"/>
          </w:rPr>
          <w:t>Results</w:t>
        </w:r>
        <w:bookmarkEnd w:id="460"/>
        <w:r w:rsidRPr="00DA7DD4">
          <w:rPr>
            <w:lang w:val="en-US"/>
          </w:rPr>
          <w:t xml:space="preserve"> </w:t>
        </w:r>
      </w:ins>
    </w:p>
    <w:p w:rsidR="00C420B1" w:rsidRPr="008F7717" w:rsidRDefault="00C420B1" w:rsidP="00C420B1">
      <w:pPr>
        <w:pStyle w:val="Heading4"/>
        <w:rPr>
          <w:ins w:id="462" w:author="Gunnar Heikkilä" w:date="2018-11-21T09:30:00Z"/>
          <w:lang w:val="en-US"/>
        </w:rPr>
      </w:pPr>
      <w:bookmarkStart w:id="463" w:name="_Toc530556823"/>
      <w:ins w:id="464" w:author="Gunnar Heikkilä" w:date="2018-11-21T09:30:00Z">
        <w:r>
          <w:rPr>
            <w:lang w:val="en-US"/>
          </w:rPr>
          <w:t>7.2.5.1</w:t>
        </w:r>
        <w:r>
          <w:rPr>
            <w:lang w:val="en-US"/>
          </w:rPr>
          <w:tab/>
        </w:r>
        <w:r w:rsidRPr="008F7717">
          <w:rPr>
            <w:lang w:val="en-US"/>
          </w:rPr>
          <w:t>Audiovisual quality of the entire VR session</w:t>
        </w:r>
        <w:bookmarkEnd w:id="463"/>
        <w:r w:rsidRPr="008F7717">
          <w:rPr>
            <w:lang w:val="en-US"/>
          </w:rPr>
          <w:t xml:space="preserve"> </w:t>
        </w:r>
      </w:ins>
    </w:p>
    <w:p w:rsidR="00C420B1" w:rsidRPr="00D802DA" w:rsidRDefault="00C420B1" w:rsidP="00C420B1">
      <w:pPr>
        <w:rPr>
          <w:ins w:id="465" w:author="Gunnar Heikkilä" w:date="2018-11-21T09:30:00Z"/>
        </w:rPr>
      </w:pPr>
      <w:ins w:id="466" w:author="Gunnar Heikkilä" w:date="2018-11-21T09:30:00Z">
        <w:r w:rsidRPr="00E51A87">
          <w:t xml:space="preserve">Outlier detection was performed on the raw scores of the subjects based on ITU-R Rec. BT.500-13 </w:t>
        </w:r>
        <w:r w:rsidRPr="00ED49EA">
          <w:t>[</w:t>
        </w:r>
        <w:r>
          <w:t>9</w:t>
        </w:r>
        <w:r w:rsidRPr="00ED49EA">
          <w:t xml:space="preserve">]. </w:t>
        </w:r>
        <w:r w:rsidRPr="00E51A87">
          <w:t xml:space="preserve">In this experiment, no outliers were found. Mean Opinion Score (MOS) along with the associated 95% Confidence Interval (CI) </w:t>
        </w:r>
        <w:r w:rsidRPr="00D802DA">
          <w:t xml:space="preserve">were computed for each test stimulus. </w:t>
        </w:r>
      </w:ins>
    </w:p>
    <w:p w:rsidR="00C420B1" w:rsidRPr="00ED49EA" w:rsidRDefault="00C420B1" w:rsidP="00C420B1">
      <w:pPr>
        <w:rPr>
          <w:ins w:id="467" w:author="Gunnar Heikkilä" w:date="2018-11-21T09:30:00Z"/>
        </w:rPr>
      </w:pPr>
      <w:ins w:id="468" w:author="Gunnar Heikkilä" w:date="2018-11-21T09:30:00Z">
        <w:r w:rsidRPr="00D802DA">
          <w:t>From</w:t>
        </w:r>
        <w:r w:rsidRPr="00E51A87">
          <w:t xml:space="preserve"> Figure </w:t>
        </w:r>
        <w:r>
          <w:t>7.</w:t>
        </w:r>
        <w:r w:rsidRPr="00E51A87">
          <w:t xml:space="preserve">1, it is clear that subjects were able to find a difference between the two resolutions irrespective of the device and content. Figure </w:t>
        </w:r>
        <w:r>
          <w:t>7.</w:t>
        </w:r>
        <w:r w:rsidRPr="00E51A87">
          <w:t xml:space="preserve">2 shows the difference in the MOS for HMD2 and HMD1 for 4K and FHD resolution. For 4K resolution, HMD1 was slightly preferred over HMD2 for all the contents except content #5. For the FHD resolution, in tendency, the HMD2 was preferred for the contents #1, #3 and #5, but the difference was not significant. For contents #2 and #6, the difference in the MOS is considerable and for content #2 the difference is statistically significant </w:t>
        </w:r>
        <w:r w:rsidRPr="00ED49EA">
          <w:t>[</w:t>
        </w:r>
        <w:r>
          <w:t>6,7</w:t>
        </w:r>
        <w:r w:rsidRPr="00ED49EA">
          <w:t>].</w:t>
        </w:r>
      </w:ins>
    </w:p>
    <w:p w:rsidR="00C420B1" w:rsidRPr="00E51A87" w:rsidRDefault="00C420B1" w:rsidP="00C420B1">
      <w:pPr>
        <w:rPr>
          <w:ins w:id="469" w:author="Gunnar Heikkilä" w:date="2018-11-21T09:30:00Z"/>
        </w:rPr>
      </w:pPr>
      <w:ins w:id="470" w:author="Gunnar Heikkilä" w:date="2018-11-21T09:30:00Z">
        <w:r w:rsidRPr="00E51A87">
          <w:t xml:space="preserve">It is interesting to note that video sequence “Project 360” (Content #2) which has the highest amount of motion due to the motion in the content and camera motion provides the least QoE irrespective of the device and resolution. Whereas, the video sequence “Surrounded by Wild Elephants” (Content #6) which has the least motion in the content provides the highest QoE irrespective of device at 4K resolution.  </w:t>
        </w:r>
      </w:ins>
    </w:p>
    <w:p w:rsidR="00C420B1" w:rsidRDefault="008A40CD" w:rsidP="00C420B1">
      <w:pPr>
        <w:rPr>
          <w:ins w:id="471" w:author="Gunnar Heikkilä" w:date="2018-11-21T09:30:00Z"/>
          <w:noProof/>
        </w:rPr>
      </w:pPr>
      <w:ins w:id="472" w:author="Gunnar Heikkilä" w:date="2018-11-21T09:30:00Z">
        <w:r>
          <w:rPr>
            <w:noProof/>
            <w:lang w:val="sv-SE" w:eastAsia="sv-SE"/>
          </w:rPr>
          <w:drawing>
            <wp:inline distT="0" distB="0" distL="0" distR="0">
              <wp:extent cx="5943600" cy="2964180"/>
              <wp:effectExtent l="0" t="0" r="0" b="7620"/>
              <wp:docPr id="1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2964180"/>
                      </a:xfrm>
                      <a:prstGeom prst="rect">
                        <a:avLst/>
                      </a:prstGeom>
                      <a:noFill/>
                      <a:ln>
                        <a:noFill/>
                      </a:ln>
                    </pic:spPr>
                  </pic:pic>
                </a:graphicData>
              </a:graphic>
            </wp:inline>
          </w:drawing>
        </w:r>
      </w:ins>
    </w:p>
    <w:p w:rsidR="00C420B1" w:rsidRPr="00E51A87" w:rsidRDefault="00C420B1" w:rsidP="00C420B1">
      <w:pPr>
        <w:jc w:val="center"/>
        <w:rPr>
          <w:ins w:id="473" w:author="Gunnar Heikkilä" w:date="2018-11-21T09:30:00Z"/>
          <w:b/>
        </w:rPr>
      </w:pPr>
      <w:bookmarkStart w:id="474" w:name="_Ref453974842"/>
      <w:bookmarkStart w:id="475" w:name="_Ref471467540"/>
      <w:ins w:id="476" w:author="Gunnar Heikkilä" w:date="2018-11-21T09:30:00Z">
        <w:r w:rsidRPr="00E51A87">
          <w:rPr>
            <w:b/>
          </w:rPr>
          <w:t xml:space="preserve">Figure </w:t>
        </w:r>
        <w:r w:rsidRPr="00E51A87">
          <w:rPr>
            <w:b/>
          </w:rPr>
          <w:fldChar w:fldCharType="begin"/>
        </w:r>
        <w:r w:rsidRPr="00E51A87">
          <w:rPr>
            <w:b/>
          </w:rPr>
          <w:instrText xml:space="preserve"> SEQ Figure \* ARABIC </w:instrText>
        </w:r>
        <w:r w:rsidRPr="00E51A87">
          <w:rPr>
            <w:b/>
          </w:rPr>
          <w:fldChar w:fldCharType="separate"/>
        </w:r>
        <w:r w:rsidRPr="00E51A87">
          <w:rPr>
            <w:b/>
            <w:noProof/>
          </w:rPr>
          <w:t>1</w:t>
        </w:r>
        <w:r w:rsidRPr="00E51A87">
          <w:rPr>
            <w:b/>
          </w:rPr>
          <w:fldChar w:fldCharType="end"/>
        </w:r>
        <w:bookmarkEnd w:id="474"/>
        <w:r w:rsidRPr="00E51A87">
          <w:rPr>
            <w:b/>
          </w:rPr>
          <w:t xml:space="preserve">: MOS with CIs obtained for all </w:t>
        </w:r>
        <w:r w:rsidRPr="00E51A87">
          <w:rPr>
            <w:rFonts w:eastAsia="Malgun Gothic"/>
            <w:b/>
            <w:szCs w:val="22"/>
            <w:lang w:eastAsia="ko-KR"/>
          </w:rPr>
          <w:t xml:space="preserve">contents </w:t>
        </w:r>
        <w:r>
          <w:rPr>
            <w:rFonts w:eastAsia="Malgun Gothic"/>
            <w:b/>
            <w:szCs w:val="22"/>
            <w:lang w:eastAsia="ko-KR"/>
          </w:rPr>
          <w:t xml:space="preserve">for </w:t>
        </w:r>
        <w:r w:rsidRPr="00E51A87">
          <w:rPr>
            <w:rFonts w:eastAsia="Malgun Gothic"/>
            <w:b/>
            <w:szCs w:val="22"/>
            <w:lang w:eastAsia="ko-KR"/>
          </w:rPr>
          <w:t xml:space="preserve">different </w:t>
        </w:r>
        <w:r w:rsidRPr="00E51A87">
          <w:rPr>
            <w:b/>
          </w:rPr>
          <w:t>devices and resolutions</w:t>
        </w:r>
        <w:bookmarkEnd w:id="475"/>
        <w:r w:rsidRPr="00E51A87">
          <w:rPr>
            <w:b/>
          </w:rPr>
          <w:t xml:space="preserve"> [6,7</w:t>
        </w:r>
        <w:r w:rsidRPr="00E51A87">
          <w:rPr>
            <w:b/>
            <w:szCs w:val="22"/>
          </w:rPr>
          <w:t>]</w:t>
        </w:r>
        <w:r w:rsidRPr="00E51A87">
          <w:rPr>
            <w:b/>
          </w:rPr>
          <w:t xml:space="preserve">. </w:t>
        </w:r>
      </w:ins>
    </w:p>
    <w:p w:rsidR="00C420B1" w:rsidRPr="00E51A87" w:rsidRDefault="00C420B1" w:rsidP="00C420B1">
      <w:pPr>
        <w:rPr>
          <w:ins w:id="477" w:author="Gunnar Heikkilä" w:date="2018-11-21T09:30:00Z"/>
        </w:rPr>
      </w:pPr>
      <w:ins w:id="478" w:author="Gunnar Heikkilä" w:date="2018-11-21T09:30:00Z">
        <w:r w:rsidRPr="00E51A87">
          <w:lastRenderedPageBreak/>
          <w:t xml:space="preserve">A one-way ANOVA was carried out on the individual ratings to analyze the impact of the resolution, device, and content on the users’ judgements. Results show that content and resolution have a significant impact on the users’ ratings with all p - values &lt; 0.01, whereas the device has a slight but non-significant effect (p = 0.07) </w:t>
        </w:r>
        <w:r w:rsidRPr="00ED49EA">
          <w:t>[</w:t>
        </w:r>
        <w:r>
          <w:t>6,7</w:t>
        </w:r>
        <w:r w:rsidRPr="00ED49EA">
          <w:t>].</w:t>
        </w:r>
      </w:ins>
    </w:p>
    <w:p w:rsidR="00C420B1" w:rsidRPr="009262B5" w:rsidRDefault="00C420B1" w:rsidP="00C420B1">
      <w:pPr>
        <w:pStyle w:val="Heading4"/>
        <w:rPr>
          <w:ins w:id="479" w:author="Gunnar Heikkilä" w:date="2018-11-21T09:30:00Z"/>
          <w:lang w:val="en-US"/>
        </w:rPr>
      </w:pPr>
      <w:bookmarkStart w:id="480" w:name="_Toc530556824"/>
      <w:ins w:id="481" w:author="Gunnar Heikkilä" w:date="2018-11-21T09:30:00Z">
        <w:r>
          <w:rPr>
            <w:lang w:val="en-US"/>
          </w:rPr>
          <w:t>7.2.5.2</w:t>
        </w:r>
        <w:r>
          <w:rPr>
            <w:lang w:val="en-US"/>
          </w:rPr>
          <w:tab/>
        </w:r>
        <w:r w:rsidRPr="009262B5">
          <w:rPr>
            <w:lang w:val="en-US"/>
          </w:rPr>
          <w:t>Assessment of simulator sickness</w:t>
        </w:r>
        <w:bookmarkEnd w:id="480"/>
      </w:ins>
    </w:p>
    <w:p w:rsidR="00C420B1" w:rsidRDefault="00C420B1" w:rsidP="00C420B1">
      <w:pPr>
        <w:jc w:val="both"/>
        <w:rPr>
          <w:ins w:id="482" w:author="Gunnar Heikkilä" w:date="2018-11-21T09:30:00Z"/>
          <w:lang w:val="en-CA"/>
        </w:rPr>
      </w:pPr>
      <w:ins w:id="483" w:author="Gunnar Heikkilä" w:date="2018-11-21T09:30:00Z">
        <w:r w:rsidRPr="00722255">
          <w:rPr>
            <w:lang w:val="en-CA"/>
          </w:rPr>
          <w:t xml:space="preserve">While watching the 360° videos in HMD, users may experience symptoms of simulator sickness. Therefore, assessing the simulator sickness is </w:t>
        </w:r>
        <w:r>
          <w:rPr>
            <w:lang w:val="en-CA"/>
          </w:rPr>
          <w:t>a relevant additional</w:t>
        </w:r>
        <w:r w:rsidRPr="00722255">
          <w:rPr>
            <w:lang w:val="en-CA"/>
          </w:rPr>
          <w:t xml:space="preserve"> step. </w:t>
        </w:r>
        <w:r w:rsidRPr="002E6849">
          <w:rPr>
            <w:lang w:val="en-CA"/>
          </w:rPr>
          <w:t>Simulator sickness is a sub-category of motion sickness</w:t>
        </w:r>
        <w:r>
          <w:rPr>
            <w:lang w:val="en-CA"/>
          </w:rPr>
          <w:t xml:space="preserve"> </w:t>
        </w:r>
        <w:r w:rsidRPr="002E6849">
          <w:rPr>
            <w:lang w:val="en-CA"/>
          </w:rPr>
          <w:t>and symptoms comprise fatigue, sweating, vertigo, nausea,</w:t>
        </w:r>
        <w:r>
          <w:rPr>
            <w:lang w:val="en-CA"/>
          </w:rPr>
          <w:t xml:space="preserve"> etc.  </w:t>
        </w:r>
      </w:ins>
    </w:p>
    <w:p w:rsidR="00C420B1" w:rsidRDefault="00C420B1" w:rsidP="00C420B1">
      <w:pPr>
        <w:jc w:val="both"/>
        <w:rPr>
          <w:ins w:id="484" w:author="Gunnar Heikkilä" w:date="2018-11-21T09:30:00Z"/>
          <w:lang w:val="en-CA"/>
        </w:rPr>
      </w:pPr>
    </w:p>
    <w:p w:rsidR="00C420B1" w:rsidRDefault="008A40CD" w:rsidP="00C420B1">
      <w:pPr>
        <w:rPr>
          <w:ins w:id="485" w:author="Gunnar Heikkilä" w:date="2018-11-21T09:30:00Z"/>
        </w:rPr>
      </w:pPr>
      <w:ins w:id="486" w:author="Gunnar Heikkilä" w:date="2018-11-21T09:30:00Z">
        <w:r>
          <w:rPr>
            <w:noProof/>
            <w:lang w:val="sv-SE" w:eastAsia="sv-SE"/>
          </w:rPr>
          <w:drawing>
            <wp:inline distT="0" distB="0" distL="0" distR="0">
              <wp:extent cx="5943600" cy="2583180"/>
              <wp:effectExtent l="0" t="0" r="0" b="762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0" cy="2583180"/>
                      </a:xfrm>
                      <a:prstGeom prst="rect">
                        <a:avLst/>
                      </a:prstGeom>
                      <a:noFill/>
                      <a:ln>
                        <a:noFill/>
                      </a:ln>
                    </pic:spPr>
                  </pic:pic>
                </a:graphicData>
              </a:graphic>
            </wp:inline>
          </w:drawing>
        </w:r>
      </w:ins>
    </w:p>
    <w:p w:rsidR="00C420B1" w:rsidRDefault="00C420B1" w:rsidP="00C420B1">
      <w:pPr>
        <w:jc w:val="center"/>
        <w:rPr>
          <w:ins w:id="487" w:author="Gunnar Heikkilä" w:date="2018-11-21T09:30:00Z"/>
        </w:rPr>
      </w:pPr>
      <w:ins w:id="488" w:author="Gunnar Heikkilä" w:date="2018-11-21T09:30:00Z">
        <w:r w:rsidRPr="00810444">
          <w:t>Figure 2</w:t>
        </w:r>
        <w:r>
          <w:t>:</w:t>
        </w:r>
        <w:r w:rsidRPr="00810444">
          <w:t xml:space="preserve"> Difference in the MOS </w:t>
        </w:r>
        <w:r>
          <w:t xml:space="preserve">for all </w:t>
        </w:r>
        <w:r>
          <w:rPr>
            <w:rFonts w:eastAsia="Malgun Gothic"/>
            <w:szCs w:val="22"/>
            <w:lang w:eastAsia="ko-KR"/>
          </w:rPr>
          <w:t xml:space="preserve">contents </w:t>
        </w:r>
        <w:r w:rsidRPr="00810444">
          <w:t>between devices for different resolutions</w:t>
        </w:r>
        <w:r>
          <w:t xml:space="preserve"> [6,7</w:t>
        </w:r>
        <w:r>
          <w:rPr>
            <w:szCs w:val="22"/>
          </w:rPr>
          <w:t>]</w:t>
        </w:r>
        <w:r w:rsidRPr="00810444">
          <w:t>.</w:t>
        </w:r>
      </w:ins>
    </w:p>
    <w:p w:rsidR="00C420B1" w:rsidRPr="00E51A87" w:rsidRDefault="00C420B1" w:rsidP="00C420B1">
      <w:pPr>
        <w:rPr>
          <w:ins w:id="489" w:author="Gunnar Heikkilä" w:date="2018-11-21T09:30:00Z"/>
        </w:rPr>
      </w:pPr>
      <w:ins w:id="490" w:author="Gunnar Heikkilä" w:date="2018-11-21T09:30:00Z">
        <w:r w:rsidRPr="00ED49EA">
          <w:t>[</w:t>
        </w:r>
        <w:r>
          <w:t>6,10</w:t>
        </w:r>
        <w:r w:rsidRPr="00ED49EA">
          <w:t xml:space="preserve">]. </w:t>
        </w:r>
        <w:r w:rsidRPr="00E51A87">
          <w:t xml:space="preserve">The most popular Questionnaire for assessing the simulator sickness is Simulator Sickness Questionnaire (SSQ) published in 1993 </w:t>
        </w:r>
        <w:r w:rsidRPr="00ED49EA">
          <w:t>[</w:t>
        </w:r>
        <w:r>
          <w:t>10</w:t>
        </w:r>
        <w:r w:rsidRPr="00ED49EA">
          <w:t xml:space="preserve">], </w:t>
        </w:r>
        <w:r w:rsidRPr="00E51A87">
          <w:t>which we used for our experiment.</w:t>
        </w:r>
      </w:ins>
    </w:p>
    <w:p w:rsidR="00C420B1" w:rsidRPr="00E51A87" w:rsidRDefault="00C420B1" w:rsidP="00C420B1">
      <w:pPr>
        <w:rPr>
          <w:ins w:id="491" w:author="Gunnar Heikkilä" w:date="2018-11-21T09:30:00Z"/>
        </w:rPr>
      </w:pPr>
      <w:ins w:id="492" w:author="Gunnar Heikkilä" w:date="2018-11-21T09:30:00Z">
        <w:r w:rsidRPr="00E51A87">
          <w:t xml:space="preserve">SSQ was derived from the motion sickness questionnaire (MSQ) </w:t>
        </w:r>
        <w:r w:rsidRPr="00ED49EA">
          <w:t>[</w:t>
        </w:r>
        <w:r>
          <w:t>10</w:t>
        </w:r>
        <w:r w:rsidRPr="00ED49EA">
          <w:t xml:space="preserve">], </w:t>
        </w:r>
        <w:r w:rsidRPr="00E51A87">
          <w:t>selecting 16 out of the original 28 symptoms for analysis. These symptoms are further classified into three sub-categories: nausea (N), oculomotor (O), and disorientation (D). Not all 16 symptoms are used for calculating N, O, D, and unit weights are assigned in each category. For obtaining the scores, a 4-point scale (0, 1, 2, 3) is used and weighted values are added to get the scores for each category. N, O, D, and Total Score (TS) are then calculated using the method shown in [</w:t>
        </w:r>
        <w:r>
          <w:t>10</w:t>
        </w:r>
        <w:r w:rsidRPr="00ED49EA">
          <w:t>].</w:t>
        </w:r>
      </w:ins>
    </w:p>
    <w:p w:rsidR="00C420B1" w:rsidRPr="00E51A87" w:rsidRDefault="00C420B1" w:rsidP="00C420B1">
      <w:pPr>
        <w:rPr>
          <w:ins w:id="493" w:author="Gunnar Heikkilä" w:date="2018-11-21T09:30:00Z"/>
        </w:rPr>
      </w:pPr>
      <w:ins w:id="494" w:author="Gunnar Heikkilä" w:date="2018-11-21T09:30:00Z">
        <w:r w:rsidRPr="00E51A87">
          <w:t>From Fig. 3 it is clear that for HMD1 for 4K resolution, content 2 leads to the highest simulator sickness scores. It is worth to note that content 2 lead to the lowest quality scores. Inversely, content 6 has the lowest simulator sickness scores and the highest QoE. For HMD2 for FHD resolution, content 2 lead to the highest simulator sickness scores among all devices and resolutions as well, and was judged to have the lowest quality among all devices and resolutions. These observations indicate that simulator sickness interacts with quality when 360° videos are watched in HMDs, or may be the cause for lower quality scores.</w:t>
        </w:r>
      </w:ins>
    </w:p>
    <w:p w:rsidR="00C420B1" w:rsidRPr="004C2D5B" w:rsidRDefault="008A40CD" w:rsidP="00C420B1">
      <w:pPr>
        <w:jc w:val="both"/>
        <w:rPr>
          <w:ins w:id="495" w:author="Gunnar Heikkilä" w:date="2018-11-21T09:30:00Z"/>
          <w:lang w:val="en-CA"/>
        </w:rPr>
      </w:pPr>
      <w:ins w:id="496" w:author="Gunnar Heikkilä" w:date="2018-11-21T09:30:00Z">
        <w:r>
          <w:rPr>
            <w:noProof/>
            <w:lang w:val="sv-SE" w:eastAsia="sv-SE"/>
          </w:rPr>
          <w:lastRenderedPageBreak/>
          <w:drawing>
            <wp:inline distT="0" distB="0" distL="0" distR="0">
              <wp:extent cx="5943600" cy="2202180"/>
              <wp:effectExtent l="0" t="0" r="0" b="7620"/>
              <wp:docPr id="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43600" cy="2202180"/>
                      </a:xfrm>
                      <a:prstGeom prst="rect">
                        <a:avLst/>
                      </a:prstGeom>
                      <a:noFill/>
                      <a:ln>
                        <a:noFill/>
                      </a:ln>
                    </pic:spPr>
                  </pic:pic>
                </a:graphicData>
              </a:graphic>
            </wp:inline>
          </w:drawing>
        </w:r>
      </w:ins>
    </w:p>
    <w:p w:rsidR="00C420B1" w:rsidRPr="00751AEE" w:rsidRDefault="00C420B1" w:rsidP="00C420B1">
      <w:pPr>
        <w:jc w:val="center"/>
        <w:rPr>
          <w:ins w:id="497" w:author="Gunnar Heikkilä" w:date="2018-11-21T09:30:00Z"/>
          <w:rFonts w:ascii="NimbusRomNo9L-Regu" w:hAnsi="NimbusRomNo9L-Regu" w:cs="NimbusRomNo9L-Regu"/>
        </w:rPr>
      </w:pPr>
      <w:ins w:id="498" w:author="Gunnar Heikkilä" w:date="2018-11-21T09:30:00Z">
        <w:r w:rsidRPr="00324492">
          <w:rPr>
            <w:rFonts w:eastAsia="Malgun Gothic"/>
            <w:szCs w:val="22"/>
            <w:lang w:eastAsia="ko-KR"/>
          </w:rPr>
          <w:t>Figure 3. Simulator Sickness Scores fo</w:t>
        </w:r>
        <w:r>
          <w:rPr>
            <w:rFonts w:eastAsia="Malgun Gothic"/>
            <w:szCs w:val="22"/>
            <w:lang w:eastAsia="ko-KR"/>
          </w:rPr>
          <w:t>r all contents for different devices and resolutions [6,7</w:t>
        </w:r>
        <w:r>
          <w:rPr>
            <w:szCs w:val="22"/>
          </w:rPr>
          <w:t>]</w:t>
        </w:r>
        <w:r>
          <w:rPr>
            <w:rFonts w:ascii="NimbusRomNo9L-Regu" w:hAnsi="NimbusRomNo9L-Regu" w:cs="NimbusRomNo9L-Regu"/>
          </w:rPr>
          <w:t>.</w:t>
        </w:r>
      </w:ins>
    </w:p>
    <w:p w:rsidR="00C420B1" w:rsidRDefault="00C420B1" w:rsidP="00C420B1">
      <w:pPr>
        <w:rPr>
          <w:ins w:id="499" w:author="Gunnar Heikkilä" w:date="2018-11-21T09:30:00Z"/>
        </w:rPr>
      </w:pPr>
      <w:ins w:id="500" w:author="Gunnar Heikkilä" w:date="2018-11-21T09:30:00Z">
        <w:r w:rsidRPr="00E51A87">
          <w:t>In order to find the influence of resolution on the simulator sickness scores, the difference between the simulator sickness scores of 4K and FHD have been computed for HMD1 and HMD2, as shown in Figure 4. It can be seen from the graph that – in case of HMD1– users are generally more prone to simulator sickness in FHD resolution as co</w:t>
        </w:r>
        <w:r>
          <w:t>mpared</w:t>
        </w:r>
        <w:r w:rsidRPr="00024E7B">
          <w:t xml:space="preserve"> to 4K resolution. For </w:t>
        </w:r>
        <w:r>
          <w:t>HMD2</w:t>
        </w:r>
        <w:r w:rsidRPr="00024E7B">
          <w:t>, contents 3 and 6 show slightly lower simulator sickness scores for FHD</w:t>
        </w:r>
        <w:r>
          <w:t xml:space="preserve"> [6,7</w:t>
        </w:r>
        <w:r w:rsidRPr="00ED49EA">
          <w:t>]</w:t>
        </w:r>
        <w:r w:rsidRPr="00024E7B">
          <w:t>.</w:t>
        </w:r>
      </w:ins>
    </w:p>
    <w:p w:rsidR="00C420B1" w:rsidRPr="00E51A87" w:rsidRDefault="00C420B1" w:rsidP="00C420B1">
      <w:pPr>
        <w:rPr>
          <w:ins w:id="501" w:author="Gunnar Heikkilä" w:date="2018-11-21T09:30:00Z"/>
        </w:rPr>
      </w:pPr>
      <w:ins w:id="502" w:author="Gunnar Heikkilä" w:date="2018-11-21T09:30:00Z">
        <w:r>
          <w:t xml:space="preserve">An </w:t>
        </w:r>
        <w:r w:rsidRPr="00024E7B">
          <w:t xml:space="preserve">ANOVA </w:t>
        </w:r>
        <w:r>
          <w:t>was</w:t>
        </w:r>
        <w:r w:rsidRPr="00E51A87">
          <w:t xml:space="preserve"> carried out on the Total Score of simulator sickness with content, resolution and gender as factors. Res</w:t>
        </w:r>
        <w:r w:rsidRPr="00A06349">
          <w:t>ults indicate that content, resolution and gender</w:t>
        </w:r>
        <w:r>
          <w:t xml:space="preserve"> </w:t>
        </w:r>
        <w:r w:rsidRPr="008E68F3">
          <w:t>as random factors.</w:t>
        </w:r>
        <w:r>
          <w:t xml:space="preserve"> </w:t>
        </w:r>
        <w:r w:rsidRPr="00E51A87">
          <w:t>Res</w:t>
        </w:r>
        <w:r w:rsidRPr="00A06349">
          <w:t xml:space="preserve">ults indicate that content, resolution and gender have </w:t>
        </w:r>
        <w:r>
          <w:t xml:space="preserve">a </w:t>
        </w:r>
        <w:r w:rsidRPr="00A06349">
          <w:t>significant impact on the sim</w:t>
        </w:r>
        <w:r w:rsidRPr="00722255">
          <w:t>ulator sickness scores with all p-values &lt; 0.01.</w:t>
        </w:r>
      </w:ins>
    </w:p>
    <w:p w:rsidR="00C420B1" w:rsidRDefault="008A40CD" w:rsidP="00C420B1">
      <w:pPr>
        <w:jc w:val="both"/>
        <w:rPr>
          <w:ins w:id="503" w:author="Gunnar Heikkilä" w:date="2018-11-21T09:30:00Z"/>
          <w:noProof/>
        </w:rPr>
      </w:pPr>
      <w:ins w:id="504" w:author="Gunnar Heikkilä" w:date="2018-11-21T09:30:00Z">
        <w:r>
          <w:rPr>
            <w:noProof/>
            <w:lang w:val="sv-SE" w:eastAsia="sv-SE"/>
          </w:rPr>
          <w:drawing>
            <wp:inline distT="0" distB="0" distL="0" distR="0">
              <wp:extent cx="5935980" cy="1866900"/>
              <wp:effectExtent l="0" t="0" r="7620" b="0"/>
              <wp:docPr id="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35980" cy="1866900"/>
                      </a:xfrm>
                      <a:prstGeom prst="rect">
                        <a:avLst/>
                      </a:prstGeom>
                      <a:noFill/>
                      <a:ln>
                        <a:noFill/>
                      </a:ln>
                    </pic:spPr>
                  </pic:pic>
                </a:graphicData>
              </a:graphic>
            </wp:inline>
          </w:drawing>
        </w:r>
      </w:ins>
    </w:p>
    <w:p w:rsidR="00C420B1" w:rsidRDefault="00C420B1" w:rsidP="00C420B1">
      <w:pPr>
        <w:jc w:val="center"/>
        <w:rPr>
          <w:ins w:id="505" w:author="Gunnar Heikkilä" w:date="2018-11-21T09:30:00Z"/>
          <w:rFonts w:eastAsia="Malgun Gothic"/>
          <w:szCs w:val="22"/>
          <w:lang w:eastAsia="ko-KR"/>
        </w:rPr>
      </w:pPr>
      <w:ins w:id="506" w:author="Gunnar Heikkilä" w:date="2018-11-21T09:30:00Z">
        <w:r w:rsidRPr="00324492">
          <w:rPr>
            <w:rFonts w:eastAsia="Malgun Gothic"/>
            <w:szCs w:val="22"/>
            <w:lang w:eastAsia="ko-KR"/>
          </w:rPr>
          <w:t>Figure 4</w:t>
        </w:r>
        <w:r>
          <w:rPr>
            <w:rFonts w:eastAsia="Malgun Gothic"/>
            <w:szCs w:val="22"/>
            <w:lang w:eastAsia="ko-KR"/>
          </w:rPr>
          <w:t xml:space="preserve">: </w:t>
        </w:r>
        <w:r w:rsidRPr="00324492">
          <w:rPr>
            <w:rFonts w:eastAsia="Malgun Gothic"/>
            <w:szCs w:val="22"/>
            <w:lang w:eastAsia="ko-KR"/>
          </w:rPr>
          <w:t xml:space="preserve">Difference in Simulator Sickness Scores </w:t>
        </w:r>
        <w:r>
          <w:rPr>
            <w:rFonts w:eastAsia="Malgun Gothic"/>
            <w:szCs w:val="22"/>
            <w:lang w:eastAsia="ko-KR"/>
          </w:rPr>
          <w:t>for all contents comparing 4K and FHD</w:t>
        </w:r>
        <w:r w:rsidRPr="00324492">
          <w:rPr>
            <w:rFonts w:eastAsia="Malgun Gothic"/>
            <w:szCs w:val="22"/>
            <w:lang w:eastAsia="ko-KR"/>
          </w:rPr>
          <w:t xml:space="preserve"> [</w:t>
        </w:r>
        <w:r>
          <w:rPr>
            <w:rFonts w:eastAsia="Malgun Gothic"/>
            <w:szCs w:val="22"/>
            <w:lang w:eastAsia="ko-KR"/>
          </w:rPr>
          <w:t>10</w:t>
        </w:r>
        <w:r w:rsidRPr="00324492">
          <w:rPr>
            <w:rFonts w:eastAsia="Malgun Gothic"/>
            <w:szCs w:val="22"/>
            <w:lang w:eastAsia="ko-KR"/>
          </w:rPr>
          <w:t>].</w:t>
        </w:r>
      </w:ins>
    </w:p>
    <w:p w:rsidR="00C420B1" w:rsidRDefault="00C420B1" w:rsidP="00C420B1">
      <w:pPr>
        <w:jc w:val="center"/>
        <w:rPr>
          <w:ins w:id="507" w:author="Gunnar Heikkilä" w:date="2018-11-21T09:30:00Z"/>
          <w:rFonts w:ascii="NimbusRomNo9L-Regu" w:hAnsi="NimbusRomNo9L-Regu" w:cs="NimbusRomNo9L-Regu"/>
        </w:rPr>
      </w:pPr>
    </w:p>
    <w:p w:rsidR="00C420B1" w:rsidRPr="009262B5" w:rsidRDefault="00C420B1" w:rsidP="00C420B1">
      <w:pPr>
        <w:pStyle w:val="Heading3"/>
        <w:rPr>
          <w:ins w:id="508" w:author="Gunnar Heikkilä" w:date="2018-11-21T09:30:00Z"/>
          <w:lang w:val="en-US"/>
        </w:rPr>
      </w:pPr>
      <w:bookmarkStart w:id="509" w:name="_Toc530556825"/>
      <w:ins w:id="510" w:author="Gunnar Heikkilä" w:date="2018-11-21T09:30:00Z">
        <w:r>
          <w:rPr>
            <w:lang w:val="en-US"/>
          </w:rPr>
          <w:t>7.2.6</w:t>
        </w:r>
        <w:r>
          <w:rPr>
            <w:lang w:val="en-US"/>
          </w:rPr>
          <w:tab/>
          <w:t>Summary</w:t>
        </w:r>
        <w:bookmarkEnd w:id="509"/>
      </w:ins>
    </w:p>
    <w:p w:rsidR="00C420B1" w:rsidRPr="00E51A87" w:rsidRDefault="00C420B1" w:rsidP="00C420B1">
      <w:pPr>
        <w:rPr>
          <w:ins w:id="511" w:author="Gunnar Heikkilä" w:date="2018-11-21T09:30:00Z"/>
        </w:rPr>
      </w:pPr>
      <w:ins w:id="512" w:author="Gunnar Heikkilä" w:date="2018-11-21T09:30:00Z">
        <w:r w:rsidRPr="00E51A87">
          <w:t xml:space="preserve">In this contribution, we have investigated the influence of resolutions, camera motion, motion in the content, and simulator sickness on QoE. Results show that 4K/UHD provides better QoE as compared to FHD resolution. In addition, we have shown that camera motion and motion in the content interacts with the QoE. Simulator sickness has also an impact on the QoE and vice-versa. Content that has the lowest simulator sickness scores provides the maximum QoE to the users and vice-versa.    </w:t>
        </w:r>
      </w:ins>
    </w:p>
    <w:p w:rsidR="00E70BAE" w:rsidRDefault="00C420B1" w:rsidP="00C420B1">
      <w:pPr>
        <w:rPr>
          <w:ins w:id="513" w:author="Gunnar Heikkilä" w:date="2018-11-21T09:30:00Z"/>
        </w:rPr>
      </w:pPr>
      <w:ins w:id="514" w:author="Gunnar Heikkilä" w:date="2018-11-21T09:30:00Z">
        <w:r w:rsidRPr="00E51A87">
          <w:t>Hence it is essential to include detection of features for camera motion and motion in the content for deriving metrics that help to estimate simulator sickness and consequently the influence of simulator sickness on the VR QoE.</w:t>
        </w:r>
      </w:ins>
    </w:p>
    <w:p w:rsidR="00E70BAE" w:rsidRDefault="00266AAD" w:rsidP="005B045C">
      <w:pPr>
        <w:pStyle w:val="Heading1"/>
      </w:pPr>
      <w:bookmarkStart w:id="515" w:name="_Toc495605963"/>
      <w:bookmarkStart w:id="516" w:name="_Toc495606054"/>
      <w:bookmarkStart w:id="517" w:name="_Toc530556826"/>
      <w:r>
        <w:rPr>
          <w:rFonts w:hint="eastAsia"/>
          <w:lang w:eastAsia="zh-CN"/>
        </w:rPr>
        <w:lastRenderedPageBreak/>
        <w:t>8</w:t>
      </w:r>
      <w:r w:rsidR="0092100A">
        <w:tab/>
      </w:r>
      <w:r w:rsidR="005B045C">
        <w:t xml:space="preserve">Transmission impact on </w:t>
      </w:r>
      <w:r w:rsidR="00B93B38">
        <w:t xml:space="preserve">VR </w:t>
      </w:r>
      <w:r w:rsidR="00FD621C">
        <w:t>QoE</w:t>
      </w:r>
      <w:bookmarkEnd w:id="515"/>
      <w:bookmarkEnd w:id="516"/>
      <w:bookmarkEnd w:id="517"/>
    </w:p>
    <w:p w:rsidR="00202DAF" w:rsidRPr="004D3578" w:rsidRDefault="00266AAD" w:rsidP="00202DAF">
      <w:pPr>
        <w:pStyle w:val="Heading2"/>
      </w:pPr>
      <w:bookmarkStart w:id="518" w:name="_Toc495605964"/>
      <w:bookmarkStart w:id="519" w:name="_Toc495606055"/>
      <w:bookmarkStart w:id="520" w:name="_Toc530556827"/>
      <w:r>
        <w:rPr>
          <w:rFonts w:hint="eastAsia"/>
          <w:lang w:eastAsia="zh-CN"/>
        </w:rPr>
        <w:t>8</w:t>
      </w:r>
      <w:r w:rsidR="00202DAF" w:rsidRPr="004D3578">
        <w:t>.1</w:t>
      </w:r>
      <w:r w:rsidR="00202DAF" w:rsidRPr="004D3578">
        <w:tab/>
      </w:r>
      <w:r w:rsidR="00202DAF">
        <w:t>Introduction</w:t>
      </w:r>
      <w:bookmarkEnd w:id="518"/>
      <w:bookmarkEnd w:id="519"/>
      <w:bookmarkEnd w:id="520"/>
    </w:p>
    <w:p w:rsidR="00B562B6" w:rsidRPr="002645A4" w:rsidRDefault="00B562B6" w:rsidP="00B562B6">
      <w:r w:rsidRPr="002645A4">
        <w:t xml:space="preserve">There are many similarities between VR and traditional streaming in terms of transmission impact on user experience. And </w:t>
      </w:r>
      <w:r>
        <w:t xml:space="preserve">some of </w:t>
      </w:r>
      <w:r w:rsidRPr="002645A4">
        <w:t xml:space="preserve">the QoE metrics defined in TS26.247 </w:t>
      </w:r>
      <w:r>
        <w:t>could be directly applied for</w:t>
      </w:r>
      <w:r w:rsidRPr="002645A4">
        <w:t xml:space="preserve"> VR service. And of course new QoE metrics are also possible considering specific properties of VR service. All the transmission impact information could be collected by OP1 and OP2 of the reference model</w:t>
      </w:r>
      <w:r>
        <w:t xml:space="preserve"> </w:t>
      </w:r>
      <w:r>
        <w:rPr>
          <w:lang w:val="en-US" w:eastAsia="zh-CN"/>
        </w:rPr>
        <w:t>described in Section 6.1</w:t>
      </w:r>
      <w:r>
        <w:t>.</w:t>
      </w:r>
    </w:p>
    <w:p w:rsidR="00B562B6" w:rsidRDefault="00B562B6" w:rsidP="00B562B6">
      <w:pPr>
        <w:pStyle w:val="Heading2"/>
        <w:rPr>
          <w:lang w:eastAsia="zh-CN"/>
        </w:rPr>
      </w:pPr>
      <w:bookmarkStart w:id="521" w:name="_Toc530556828"/>
      <w:r>
        <w:rPr>
          <w:lang w:eastAsia="zh-CN"/>
        </w:rPr>
        <w:t>8.2</w:t>
      </w:r>
      <w:r>
        <w:rPr>
          <w:lang w:eastAsia="zh-CN"/>
        </w:rPr>
        <w:tab/>
        <w:t>QoE metrics relevant with network transmission</w:t>
      </w:r>
      <w:bookmarkEnd w:id="521"/>
    </w:p>
    <w:p w:rsidR="00B562B6" w:rsidRPr="00EB1275" w:rsidRDefault="00B562B6" w:rsidP="00CE68E1">
      <w:pPr>
        <w:pStyle w:val="Heading3"/>
        <w:rPr>
          <w:lang w:eastAsia="zh-CN"/>
        </w:rPr>
      </w:pPr>
      <w:bookmarkStart w:id="522" w:name="_Toc530556829"/>
      <w:r w:rsidRPr="00F90B1A">
        <w:rPr>
          <w:lang w:eastAsia="zh-CN"/>
        </w:rPr>
        <w:t>8.2.1</w:t>
      </w:r>
      <w:r w:rsidRPr="00F90B1A">
        <w:rPr>
          <w:lang w:eastAsia="zh-CN"/>
        </w:rPr>
        <w:tab/>
        <w:t>Average Throughput</w:t>
      </w:r>
      <w:bookmarkEnd w:id="522"/>
    </w:p>
    <w:p w:rsidR="00B562B6" w:rsidRPr="00CC1F51" w:rsidRDefault="00B562B6" w:rsidP="00B562B6">
      <w:r>
        <w:t>Section 10.2.4 in [</w:t>
      </w:r>
      <w:r w:rsidR="007361A2">
        <w:t>3</w:t>
      </w:r>
      <w:r>
        <w:t xml:space="preserve">] defines the metric for average throughput information. This information could be observed by OP1 of the reference model. </w:t>
      </w:r>
    </w:p>
    <w:p w:rsidR="00B562B6" w:rsidRDefault="00B562B6" w:rsidP="00CE68E1">
      <w:pPr>
        <w:pStyle w:val="Heading3"/>
        <w:rPr>
          <w:lang w:eastAsia="zh-CN"/>
        </w:rPr>
      </w:pPr>
      <w:bookmarkStart w:id="523" w:name="_Toc530556830"/>
      <w:r w:rsidRPr="00F90B1A">
        <w:rPr>
          <w:lang w:eastAsia="zh-CN"/>
        </w:rPr>
        <w:t>8.2.</w:t>
      </w:r>
      <w:r>
        <w:rPr>
          <w:lang w:eastAsia="zh-CN"/>
        </w:rPr>
        <w:t>2</w:t>
      </w:r>
      <w:r w:rsidRPr="00F90B1A">
        <w:rPr>
          <w:lang w:eastAsia="zh-CN"/>
        </w:rPr>
        <w:tab/>
      </w:r>
      <w:r>
        <w:rPr>
          <w:lang w:eastAsia="zh-CN"/>
        </w:rPr>
        <w:t>Buffer Level</w:t>
      </w:r>
      <w:bookmarkEnd w:id="523"/>
    </w:p>
    <w:p w:rsidR="00B562B6" w:rsidRPr="00C04DD3" w:rsidRDefault="00B562B6" w:rsidP="00B562B6">
      <w:r w:rsidRPr="005E70E9">
        <w:t>Annex D.4.5 in ISO/IEC 23009-1 [4]</w:t>
      </w:r>
      <w:r w:rsidRPr="00CC1F51">
        <w:t xml:space="preserve"> defines the metric</w:t>
      </w:r>
      <w:r>
        <w:t>s for</w:t>
      </w:r>
      <w:r w:rsidRPr="00CC1F51">
        <w:t xml:space="preserve"> buffer level status events.</w:t>
      </w:r>
      <w:r w:rsidRPr="009D0695">
        <w:t xml:space="preserve"> </w:t>
      </w:r>
      <w:r>
        <w:t>This information could be observed by OP1 of the reference model.</w:t>
      </w:r>
    </w:p>
    <w:p w:rsidR="00B562B6" w:rsidRDefault="00B562B6" w:rsidP="00CE68E1">
      <w:pPr>
        <w:pStyle w:val="Heading3"/>
        <w:rPr>
          <w:lang w:eastAsia="zh-CN"/>
        </w:rPr>
      </w:pPr>
      <w:bookmarkStart w:id="524" w:name="_Toc530556831"/>
      <w:r w:rsidRPr="00F90B1A">
        <w:rPr>
          <w:lang w:eastAsia="zh-CN"/>
        </w:rPr>
        <w:t>8.2.</w:t>
      </w:r>
      <w:r>
        <w:rPr>
          <w:lang w:eastAsia="zh-CN"/>
        </w:rPr>
        <w:t>3</w:t>
      </w:r>
      <w:r w:rsidRPr="00F90B1A">
        <w:rPr>
          <w:lang w:eastAsia="zh-CN"/>
        </w:rPr>
        <w:tab/>
      </w:r>
      <w:r>
        <w:rPr>
          <w:lang w:eastAsia="zh-CN"/>
        </w:rPr>
        <w:t>Play List</w:t>
      </w:r>
      <w:bookmarkEnd w:id="524"/>
    </w:p>
    <w:p w:rsidR="009D60D7" w:rsidRDefault="00B562B6" w:rsidP="00B562B6">
      <w:r>
        <w:rPr>
          <w:lang w:eastAsia="zh-CN"/>
        </w:rPr>
        <w:t>Section 10.2.7 in [</w:t>
      </w:r>
      <w:r w:rsidR="007361A2">
        <w:rPr>
          <w:lang w:eastAsia="zh-CN"/>
        </w:rPr>
        <w:t>3</w:t>
      </w:r>
      <w:r>
        <w:rPr>
          <w:lang w:eastAsia="zh-CN"/>
        </w:rPr>
        <w:t xml:space="preserve">] defines the metrics for event that may happen due to user action, the end of the content or a permanent failure. </w:t>
      </w:r>
      <w:r>
        <w:t>This information could be observed by OP1, OP2, OP3 and OP4 of the reference model</w:t>
      </w:r>
      <w:r w:rsidR="00B86978">
        <w:t>.</w:t>
      </w:r>
    </w:p>
    <w:p w:rsidR="0038633D" w:rsidRDefault="0038633D" w:rsidP="0038633D">
      <w:pPr>
        <w:pStyle w:val="Heading3"/>
        <w:rPr>
          <w:lang w:eastAsia="zh-CN"/>
        </w:rPr>
      </w:pPr>
      <w:bookmarkStart w:id="525" w:name="_Toc530556832"/>
      <w:r w:rsidRPr="00F90B1A">
        <w:rPr>
          <w:lang w:eastAsia="zh-CN"/>
        </w:rPr>
        <w:t>8.2.</w:t>
      </w:r>
      <w:r>
        <w:rPr>
          <w:lang w:eastAsia="zh-CN"/>
        </w:rPr>
        <w:t>4</w:t>
      </w:r>
      <w:r w:rsidRPr="00F90B1A">
        <w:rPr>
          <w:lang w:eastAsia="zh-CN"/>
        </w:rPr>
        <w:tab/>
      </w:r>
      <w:r>
        <w:rPr>
          <w:lang w:eastAsia="zh-CN"/>
        </w:rPr>
        <w:t>Presentation Delay</w:t>
      </w:r>
      <w:bookmarkEnd w:id="525"/>
    </w:p>
    <w:p w:rsidR="0038633D" w:rsidRPr="005454EB" w:rsidRDefault="0038633D" w:rsidP="0038633D">
      <w:pPr>
        <w:pStyle w:val="Heading4"/>
        <w:rPr>
          <w:lang w:eastAsia="zh-CN"/>
        </w:rPr>
      </w:pPr>
      <w:bookmarkStart w:id="526" w:name="_Toc530556833"/>
      <w:r>
        <w:rPr>
          <w:lang w:eastAsia="zh-CN"/>
        </w:rPr>
        <w:t>8.2.4.1</w:t>
      </w:r>
      <w:r>
        <w:rPr>
          <w:lang w:eastAsia="zh-CN"/>
        </w:rPr>
        <w:tab/>
        <w:t>Introduction</w:t>
      </w:r>
      <w:bookmarkEnd w:id="526"/>
    </w:p>
    <w:p w:rsidR="0038633D" w:rsidRDefault="0038633D" w:rsidP="0038633D">
      <w:pPr>
        <w:rPr>
          <w:lang w:eastAsia="zh-CN"/>
        </w:rPr>
      </w:pPr>
      <w:r>
        <w:rPr>
          <w:lang w:eastAsia="zh-CN"/>
        </w:rPr>
        <w:t>A possible presentation delay metric is measuring the delay between the wanted presentation time for a DASH segment, and the actual (maybe delayed) presentation time. Note that this is not exactly the same as "motion to photon delay"</w:t>
      </w:r>
      <w:r w:rsidR="000B3FB6">
        <w:rPr>
          <w:lang w:eastAsia="zh-CN"/>
        </w:rPr>
        <w:t xml:space="preserve"> or "motion to high-quality content"</w:t>
      </w:r>
      <w:r>
        <w:rPr>
          <w:lang w:eastAsia="zh-CN"/>
        </w:rPr>
        <w:t xml:space="preserve">, as segments might arrive late not only due to user movement and interaction, but also due to other reasons. </w:t>
      </w:r>
    </w:p>
    <w:p w:rsidR="0038633D" w:rsidRDefault="0038633D" w:rsidP="0038633D">
      <w:pPr>
        <w:rPr>
          <w:lang w:eastAsia="zh-CN"/>
        </w:rPr>
      </w:pPr>
      <w:r>
        <w:rPr>
          <w:lang w:eastAsia="zh-CN"/>
        </w:rPr>
        <w:t xml:space="preserve">On the other hand, from a user perspective, both are equally bad and give rise to the same type of artifacts and quality degradations, so it makes sense to just measure the presentation delay, and disregard the </w:t>
      </w:r>
      <w:r w:rsidR="000B3FB6">
        <w:rPr>
          <w:lang w:eastAsia="zh-CN"/>
        </w:rPr>
        <w:t xml:space="preserve">actual </w:t>
      </w:r>
      <w:r>
        <w:rPr>
          <w:lang w:eastAsia="zh-CN"/>
        </w:rPr>
        <w:t>reason (e.g. head movement) which caused the delay.</w:t>
      </w:r>
      <w:r w:rsidR="000B3FB6">
        <w:rPr>
          <w:lang w:eastAsia="zh-CN"/>
        </w:rPr>
        <w:t xml:space="preserve"> However, for most practical VR cases the main reasons for late segment arrival is likely to be fast head movement.</w:t>
      </w:r>
    </w:p>
    <w:p w:rsidR="0038633D" w:rsidRDefault="0038633D" w:rsidP="0038633D">
      <w:pPr>
        <w:rPr>
          <w:lang w:eastAsia="zh-CN"/>
        </w:rPr>
      </w:pPr>
      <w:r>
        <w:rPr>
          <w:lang w:eastAsia="zh-CN"/>
        </w:rPr>
        <w:t>During playout the playhead position continuously moves forward unless the playout stops due to rebuffering. Assuming that any such rebuffering can be handled by the rebuffering metric (i.e. derived from the existing PlayList metric), the presentation delay metric only needs to deal with the possibly late arrival of video data during ongoing playout.</w:t>
      </w:r>
    </w:p>
    <w:p w:rsidR="0038633D" w:rsidRDefault="0038633D" w:rsidP="0038633D">
      <w:pPr>
        <w:rPr>
          <w:lang w:eastAsia="zh-CN"/>
        </w:rPr>
      </w:pPr>
      <w:r>
        <w:rPr>
          <w:lang w:eastAsia="zh-CN"/>
        </w:rPr>
        <w:t>Thus the presentation delay for any DASH segment received is in principle the difference between the intended segment start time and the current playhead position. If the segment start time is later then the playhead position, the data is available on time (at least if we disregard any further device-internal processing delay). If the segment start time is earlier than the playhead position, the segment is late.</w:t>
      </w:r>
    </w:p>
    <w:p w:rsidR="0038633D" w:rsidRDefault="0038633D" w:rsidP="0038633D">
      <w:pPr>
        <w:rPr>
          <w:lang w:eastAsia="zh-CN"/>
        </w:rPr>
      </w:pPr>
      <w:r>
        <w:rPr>
          <w:lang w:eastAsia="zh-CN"/>
        </w:rPr>
        <w:t>The question is how this delay can be practically measured, and how it relates to what the user really experiences. There are several technical possibilities, with varying degree of accuracy and implementation complexity, and the following (non-exhaustive) clauses outline some possible variants.</w:t>
      </w:r>
    </w:p>
    <w:p w:rsidR="0038633D" w:rsidRPr="005454EB" w:rsidRDefault="0038633D" w:rsidP="0038633D">
      <w:pPr>
        <w:pStyle w:val="Heading4"/>
        <w:rPr>
          <w:lang w:eastAsia="zh-CN"/>
        </w:rPr>
      </w:pPr>
      <w:bookmarkStart w:id="527" w:name="_Toc530556834"/>
      <w:r>
        <w:rPr>
          <w:lang w:eastAsia="zh-CN"/>
        </w:rPr>
        <w:t>8.2.4.2</w:t>
      </w:r>
      <w:r>
        <w:rPr>
          <w:lang w:eastAsia="zh-CN"/>
        </w:rPr>
        <w:tab/>
        <w:t>Ignore viewport and encoding quality</w:t>
      </w:r>
      <w:bookmarkEnd w:id="527"/>
    </w:p>
    <w:p w:rsidR="0038633D" w:rsidRDefault="0038633D" w:rsidP="0038633D">
      <w:pPr>
        <w:rPr>
          <w:lang w:eastAsia="zh-CN"/>
        </w:rPr>
      </w:pPr>
      <w:r>
        <w:rPr>
          <w:lang w:eastAsia="zh-CN"/>
        </w:rPr>
        <w:t>A relatively low-complex implementation is to ignore the actual viewport seen by the user, and assume that the VR client does only request segments which are relevant. For instance, for multiple-stream region-dependent encodings, it is assumed that the client changes to a more appropriate track when the user moves his head, and that all data requested and later received is actually used and relevant. In the same way, for region-based encodings, the regions (e.g. the tiles) requested and received are assumed to be relevant.</w:t>
      </w:r>
    </w:p>
    <w:p w:rsidR="0038633D" w:rsidRDefault="0038633D" w:rsidP="0038633D">
      <w:pPr>
        <w:rPr>
          <w:lang w:eastAsia="zh-CN"/>
        </w:rPr>
      </w:pPr>
      <w:r>
        <w:rPr>
          <w:lang w:eastAsia="zh-CN"/>
        </w:rPr>
        <w:lastRenderedPageBreak/>
        <w:t>Thus for every DASH segment received, a delay is calculated based on the current playhead position and the defined start time for the received segment.</w:t>
      </w:r>
      <w:r w:rsidR="000B3FB6">
        <w:rPr>
          <w:lang w:eastAsia="zh-CN"/>
        </w:rPr>
        <w:t xml:space="preserve"> If the segment request was done after the defined start time, the time of the segment request is used instead of the defined start time (to handle the case when only a part of a segment is needed).</w:t>
      </w:r>
      <w:r>
        <w:rPr>
          <w:lang w:eastAsia="zh-CN"/>
        </w:rPr>
        <w:t xml:space="preserve"> If the delay is negative (i.e. the segment arrived on time), the segment delay is set to zero. </w:t>
      </w:r>
    </w:p>
    <w:p w:rsidR="0038633D" w:rsidRDefault="0038633D" w:rsidP="0038633D">
      <w:pPr>
        <w:rPr>
          <w:lang w:eastAsia="zh-CN"/>
        </w:rPr>
      </w:pPr>
      <w:r>
        <w:rPr>
          <w:lang w:eastAsia="zh-CN"/>
        </w:rPr>
        <w:t>Note that all segments are treated equally even if some segments are likely much more important, so this implementation is only a crude estimation of the impact on the user experience.</w:t>
      </w:r>
    </w:p>
    <w:p w:rsidR="0038633D" w:rsidRDefault="0038633D" w:rsidP="0038633D">
      <w:pPr>
        <w:rPr>
          <w:lang w:eastAsia="zh-CN"/>
        </w:rPr>
      </w:pPr>
      <w:r>
        <w:rPr>
          <w:lang w:eastAsia="zh-CN"/>
        </w:rPr>
        <w:t xml:space="preserve">Input needed: Segment start time, playhead position. </w:t>
      </w:r>
    </w:p>
    <w:p w:rsidR="0038633D" w:rsidRDefault="0038633D" w:rsidP="0038633D">
      <w:pPr>
        <w:pStyle w:val="Heading4"/>
        <w:rPr>
          <w:lang w:eastAsia="zh-CN"/>
        </w:rPr>
      </w:pPr>
      <w:bookmarkStart w:id="528" w:name="_Toc530556835"/>
      <w:r>
        <w:rPr>
          <w:lang w:eastAsia="zh-CN"/>
        </w:rPr>
        <w:t>8.2.4.3</w:t>
      </w:r>
      <w:r>
        <w:rPr>
          <w:lang w:eastAsia="zh-CN"/>
        </w:rPr>
        <w:tab/>
        <w:t>Consider viewport but not encoding quality</w:t>
      </w:r>
      <w:bookmarkEnd w:id="528"/>
    </w:p>
    <w:p w:rsidR="0038633D" w:rsidRDefault="0038633D" w:rsidP="0038633D">
      <w:pPr>
        <w:rPr>
          <w:lang w:eastAsia="zh-CN"/>
        </w:rPr>
      </w:pPr>
      <w:r>
        <w:rPr>
          <w:lang w:eastAsia="zh-CN"/>
        </w:rPr>
        <w:t xml:space="preserve">A more complex implementation is to only consider delays which are probably visible to the user. For instance, when a DASH segment is received, the segment delay is calculated as in the previous clause, but the content coverage of the segment is also derived (e.g. via the CC metadata from the MPD). </w:t>
      </w:r>
    </w:p>
    <w:p w:rsidR="0038633D" w:rsidRDefault="0038633D" w:rsidP="0038633D">
      <w:pPr>
        <w:rPr>
          <w:lang w:eastAsia="zh-CN"/>
        </w:rPr>
      </w:pPr>
      <w:r>
        <w:rPr>
          <w:lang w:eastAsia="zh-CN"/>
        </w:rPr>
        <w:t>The current viewport coverage is also derived (e.g. from the sensor and device data), and the overlap between the segment and the viewport is calculated. The segment delay is only considered if there is any overlap (alternatively, the delay is weighted by the percentage of the viewport covered by the segment).</w:t>
      </w:r>
    </w:p>
    <w:p w:rsidR="0038633D" w:rsidRDefault="0038633D" w:rsidP="0038633D">
      <w:pPr>
        <w:rPr>
          <w:lang w:eastAsia="zh-CN"/>
        </w:rPr>
      </w:pPr>
      <w:r>
        <w:rPr>
          <w:lang w:eastAsia="zh-CN"/>
        </w:rPr>
        <w:t>Note that as the encoding quality of the content is not considered, a low-resolution background segment (which likely has large coverage) might be weighted higher than a high-resolution segment. Also, as the overlap is calculated when the segment is received, the user might have moved the viewport when the data in the segment is later rendered.</w:t>
      </w:r>
    </w:p>
    <w:p w:rsidR="0038633D" w:rsidRDefault="0038633D" w:rsidP="0038633D">
      <w:pPr>
        <w:rPr>
          <w:lang w:eastAsia="zh-CN"/>
        </w:rPr>
      </w:pPr>
      <w:r>
        <w:rPr>
          <w:lang w:eastAsia="zh-CN"/>
        </w:rPr>
        <w:t>Input needed: Segment start time, playhead position, content coverage, viewport coverage, MPD.</w:t>
      </w:r>
    </w:p>
    <w:p w:rsidR="0038633D" w:rsidRDefault="0038633D" w:rsidP="0038633D">
      <w:pPr>
        <w:pStyle w:val="Heading4"/>
        <w:rPr>
          <w:lang w:eastAsia="zh-CN"/>
        </w:rPr>
      </w:pPr>
      <w:bookmarkStart w:id="529" w:name="_Toc530556836"/>
      <w:r>
        <w:rPr>
          <w:lang w:eastAsia="zh-CN"/>
        </w:rPr>
        <w:t>8.2.4.4</w:t>
      </w:r>
      <w:r>
        <w:rPr>
          <w:lang w:eastAsia="zh-CN"/>
        </w:rPr>
        <w:tab/>
        <w:t>Consider viewport and encoding quality</w:t>
      </w:r>
      <w:bookmarkEnd w:id="529"/>
    </w:p>
    <w:p w:rsidR="0038633D" w:rsidRDefault="0038633D" w:rsidP="0038633D">
      <w:pPr>
        <w:rPr>
          <w:lang w:eastAsia="zh-CN"/>
        </w:rPr>
      </w:pPr>
      <w:r>
        <w:rPr>
          <w:lang w:eastAsia="zh-CN"/>
        </w:rPr>
        <w:t>An even more complex implementation is to also consider the encoding quality. Encoding quality can be based on the relative QR quality ranking from the MPD, or it can be approximated as BPSPA (bits per second per area, i.e. segment size divided by segment length divided by the angular area coverage).</w:t>
      </w:r>
    </w:p>
    <w:p w:rsidR="0038633D" w:rsidRDefault="0038633D" w:rsidP="0038633D">
      <w:pPr>
        <w:rPr>
          <w:lang w:eastAsia="zh-CN"/>
        </w:rPr>
      </w:pPr>
      <w:r>
        <w:rPr>
          <w:lang w:eastAsia="zh-CN"/>
        </w:rPr>
        <w:t>For instance, the current "steady state" quality level can be estimated by using the maximum quality value (QR or BPSPA) seen within a certain measurement window. In addition to the content and viewport overlap calculated as in the previous clause, the segment delay is only considered if the segment quality is the same (or close to) the steady state quality level. Thus low-quality background segments will not contribute to the delay measurements.</w:t>
      </w:r>
    </w:p>
    <w:p w:rsidR="0038633D" w:rsidRDefault="0038633D" w:rsidP="0038633D">
      <w:pPr>
        <w:rPr>
          <w:lang w:eastAsia="zh-CN"/>
        </w:rPr>
      </w:pPr>
      <w:r>
        <w:rPr>
          <w:lang w:eastAsia="zh-CN"/>
        </w:rPr>
        <w:t>Note that also in this implementation the evaluation is done when a segment is received, so any head movements between evaluation and actual rendering is not accounted for.</w:t>
      </w:r>
    </w:p>
    <w:p w:rsidR="0038633D" w:rsidRDefault="0038633D" w:rsidP="0038633D">
      <w:pPr>
        <w:rPr>
          <w:lang w:eastAsia="zh-CN"/>
        </w:rPr>
      </w:pPr>
      <w:r>
        <w:rPr>
          <w:lang w:eastAsia="zh-CN"/>
        </w:rPr>
        <w:t>Input needed: Segment start time, playhead position, content coverage, viewport coverage, MPD.</w:t>
      </w:r>
    </w:p>
    <w:p w:rsidR="0038633D" w:rsidRDefault="0038633D" w:rsidP="0038633D">
      <w:pPr>
        <w:pStyle w:val="Heading4"/>
        <w:rPr>
          <w:lang w:eastAsia="zh-CN"/>
        </w:rPr>
      </w:pPr>
      <w:bookmarkStart w:id="530" w:name="_Toc530556837"/>
      <w:r>
        <w:rPr>
          <w:lang w:eastAsia="zh-CN"/>
        </w:rPr>
        <w:t>8.2.4.5</w:t>
      </w:r>
      <w:r>
        <w:rPr>
          <w:lang w:eastAsia="zh-CN"/>
        </w:rPr>
        <w:tab/>
        <w:t>More advanced delay measurements</w:t>
      </w:r>
      <w:bookmarkEnd w:id="530"/>
    </w:p>
    <w:p w:rsidR="0038633D" w:rsidRPr="00357E03" w:rsidRDefault="0038633D" w:rsidP="0038633D">
      <w:pPr>
        <w:rPr>
          <w:lang w:eastAsia="zh-CN"/>
        </w:rPr>
      </w:pPr>
      <w:r>
        <w:rPr>
          <w:lang w:eastAsia="zh-CN"/>
        </w:rPr>
        <w:t>If more accurate delay measurements are needed the evaluation must likely be done close to rendering or viewport generation. However, assuming that the delay measurements will mostly be used to approximate the end user experience, it's not obvious that such advanced implementations are worthwhile. More detailed understanding is needed before proposing more advanced implementations.</w:t>
      </w:r>
    </w:p>
    <w:p w:rsidR="0038633D" w:rsidRDefault="0038633D" w:rsidP="0038633D">
      <w:pPr>
        <w:pStyle w:val="Heading4"/>
        <w:rPr>
          <w:lang w:eastAsia="zh-CN"/>
        </w:rPr>
      </w:pPr>
      <w:bookmarkStart w:id="531" w:name="_Toc530556838"/>
      <w:r>
        <w:rPr>
          <w:lang w:eastAsia="zh-CN"/>
        </w:rPr>
        <w:t>8.2.4.6</w:t>
      </w:r>
      <w:r>
        <w:rPr>
          <w:lang w:eastAsia="zh-CN"/>
        </w:rPr>
        <w:tab/>
        <w:t>Aggregation</w:t>
      </w:r>
      <w:bookmarkEnd w:id="531"/>
    </w:p>
    <w:p w:rsidR="0038633D" w:rsidRDefault="0038633D" w:rsidP="0038633D">
      <w:pPr>
        <w:rPr>
          <w:lang w:eastAsia="zh-CN"/>
        </w:rPr>
      </w:pPr>
      <w:r>
        <w:rPr>
          <w:lang w:eastAsia="zh-CN"/>
        </w:rPr>
        <w:t xml:space="preserve">The previous clauses only describe how individual delay measurements could be done, but to be practically useful these need to be aggregated into meaningful metrics (and reporting all individual segment delays is also bandwidth-demanding, especially for region-based (e.g. tiled) encodings). </w:t>
      </w:r>
    </w:p>
    <w:p w:rsidR="0038633D" w:rsidRDefault="0038633D" w:rsidP="0038633D">
      <w:pPr>
        <w:rPr>
          <w:lang w:eastAsia="zh-CN"/>
        </w:rPr>
      </w:pPr>
      <w:r>
        <w:rPr>
          <w:lang w:eastAsia="zh-CN"/>
        </w:rPr>
        <w:t>Aggregation can in principle be done over a complete QoE reporting period, but it is probably better to enable aggregation over shorter intervals to increase the time resolution of the metrics.</w:t>
      </w:r>
    </w:p>
    <w:p w:rsidR="0038633D" w:rsidRDefault="0038633D" w:rsidP="0038633D">
      <w:pPr>
        <w:rPr>
          <w:lang w:eastAsia="zh-CN"/>
        </w:rPr>
      </w:pPr>
      <w:r>
        <w:rPr>
          <w:lang w:eastAsia="zh-CN"/>
        </w:rPr>
        <w:t>Assuming that most VR services will have relatively decent quality (as otherwise they would not be used), many of the individual segment delay measurements should be zero or at least pretty small. Thus using simple linear averaging is probably not very useful, as this might hide any delay peaks.</w:t>
      </w:r>
    </w:p>
    <w:p w:rsidR="0038633D" w:rsidRPr="00742184" w:rsidRDefault="0038633D" w:rsidP="0038633D">
      <w:pPr>
        <w:rPr>
          <w:lang w:eastAsia="zh-CN"/>
        </w:rPr>
      </w:pPr>
      <w:r>
        <w:rPr>
          <w:lang w:eastAsia="zh-CN"/>
        </w:rPr>
        <w:t xml:space="preserve">Histogram binning could be used, as this will clearly show the distribution of the delays. To keep the amount of bins low bin sizes can be varied, e.g. by using logarithmic bins. Another alternative is to use percentiles to catch the best and the worst part of the delay distribution. </w:t>
      </w:r>
    </w:p>
    <w:p w:rsidR="000B3FB6" w:rsidRDefault="000B3FB6" w:rsidP="000B3FB6">
      <w:pPr>
        <w:rPr>
          <w:lang w:eastAsia="zh-CN"/>
        </w:rPr>
      </w:pPr>
      <w:r>
        <w:rPr>
          <w:lang w:eastAsia="zh-CN"/>
        </w:rPr>
        <w:lastRenderedPageBreak/>
        <w:t>Yet another possibility would be to report on detailed segment level, but to only reports segments which:</w:t>
      </w:r>
      <w:r>
        <w:rPr>
          <w:lang w:eastAsia="zh-CN"/>
        </w:rPr>
        <w:br/>
      </w:r>
      <w:r>
        <w:rPr>
          <w:lang w:eastAsia="zh-CN"/>
        </w:rPr>
        <w:br/>
      </w:r>
      <w:r>
        <w:rPr>
          <w:lang w:eastAsia="zh-CN"/>
        </w:rPr>
        <w:tab/>
        <w:t>- arrive later than a certain delay threshold (e.g  &gt;0 ms, report only late segments)</w:t>
      </w:r>
      <w:r>
        <w:rPr>
          <w:lang w:eastAsia="zh-CN"/>
        </w:rPr>
        <w:br/>
      </w:r>
      <w:r>
        <w:rPr>
          <w:lang w:eastAsia="zh-CN"/>
        </w:rPr>
        <w:tab/>
        <w:t>- cover more than a certain percentage of the viewport (e.g. &gt;0%, report only visible segments)</w:t>
      </w:r>
      <w:r>
        <w:rPr>
          <w:lang w:eastAsia="zh-CN"/>
        </w:rPr>
        <w:br/>
      </w:r>
      <w:r>
        <w:rPr>
          <w:lang w:eastAsia="zh-CN"/>
        </w:rPr>
        <w:tab/>
        <w:t>- have a BPSPA value higher than a certain percentage of the steady-state BPSPA value (e.g. 75%)</w:t>
      </w:r>
      <w:r>
        <w:rPr>
          <w:lang w:eastAsia="zh-CN"/>
        </w:rPr>
        <w:br/>
      </w:r>
      <w:r>
        <w:rPr>
          <w:lang w:eastAsia="zh-CN"/>
        </w:rPr>
        <w:br/>
        <w:t>Assuming that most segments do arrive on time, the resulting report will normally be reasonably small. This approach is exemplified in the next subclause.</w:t>
      </w:r>
    </w:p>
    <w:p w:rsidR="000B3FB6" w:rsidRDefault="000B3FB6" w:rsidP="000B3FB6">
      <w:pPr>
        <w:pStyle w:val="Heading4"/>
        <w:rPr>
          <w:lang w:eastAsia="zh-CN"/>
        </w:rPr>
      </w:pPr>
      <w:bookmarkStart w:id="532" w:name="_Toc530556839"/>
      <w:r>
        <w:rPr>
          <w:lang w:eastAsia="zh-CN"/>
        </w:rPr>
        <w:t>8.2.4.7</w:t>
      </w:r>
      <w:r>
        <w:rPr>
          <w:lang w:eastAsia="zh-CN"/>
        </w:rPr>
        <w:tab/>
        <w:t>Metric definition</w:t>
      </w:r>
      <w:bookmarkEnd w:id="532"/>
    </w:p>
    <w:p w:rsidR="000B3FB6" w:rsidRDefault="000B3FB6" w:rsidP="000B3FB6">
      <w:pPr>
        <w:rPr>
          <w:lang w:eastAsia="zh-CN"/>
        </w:rPr>
      </w:pPr>
      <w:r>
        <w:rPr>
          <w:lang w:eastAsia="zh-CN"/>
        </w:rPr>
        <w:t xml:space="preserve">The table below describes the metric for presentation delay. It is assumed that as part of the QoE configuration the three thresholds for delay, coverage and quality have been set. If not set, all segments will be reported. </w:t>
      </w:r>
    </w:p>
    <w:p w:rsidR="000B3FB6" w:rsidRPr="006C7968" w:rsidRDefault="00A3202B" w:rsidP="000B3FB6">
      <w:pPr>
        <w:rPr>
          <w:lang w:eastAsia="zh-CN"/>
        </w:rPr>
      </w:pPr>
      <w:r>
        <w:rPr>
          <w:lang w:eastAsia="zh-CN"/>
        </w:rPr>
        <w:t xml:space="preserve">Only the </w:t>
      </w:r>
      <w:r w:rsidR="000B3FB6">
        <w:rPr>
          <w:lang w:eastAsia="zh-CN"/>
        </w:rPr>
        <w:t>timestamp</w:t>
      </w:r>
      <w:r>
        <w:rPr>
          <w:lang w:eastAsia="zh-CN"/>
        </w:rPr>
        <w:t>s, the playheadPosition</w:t>
      </w:r>
      <w:r w:rsidR="000B3FB6">
        <w:rPr>
          <w:lang w:eastAsia="zh-CN"/>
        </w:rPr>
        <w:t xml:space="preserve"> and the presentationDelay fields are mandatory, while the viewportCoverage and the relativeQuality fields are only reported if supported by the client. </w:t>
      </w:r>
    </w:p>
    <w:p w:rsidR="000B3FB6" w:rsidRDefault="000B3FB6" w:rsidP="000B3FB6">
      <w:pPr>
        <w:pStyle w:val="Caption"/>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t xml:space="preserve"> Presentation delay metric</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2268"/>
        <w:gridCol w:w="1559"/>
        <w:gridCol w:w="4649"/>
      </w:tblGrid>
      <w:tr w:rsidR="000B3FB6" w:rsidRPr="00CC1F51" w:rsidTr="000B3FB6">
        <w:trPr>
          <w:trHeight w:val="252"/>
        </w:trPr>
        <w:tc>
          <w:tcPr>
            <w:tcW w:w="3005" w:type="dxa"/>
            <w:gridSpan w:val="3"/>
            <w:shd w:val="clear" w:color="auto" w:fill="BFBFBF"/>
          </w:tcPr>
          <w:p w:rsidR="000B3FB6" w:rsidRPr="00CC1F51" w:rsidRDefault="000B3FB6" w:rsidP="000B3FB6">
            <w:pPr>
              <w:pStyle w:val="TAH"/>
              <w:rPr>
                <w:rFonts w:eastAsia="MS Mincho"/>
                <w:lang w:eastAsia="ja-JP"/>
              </w:rPr>
            </w:pPr>
            <w:r w:rsidRPr="00CC1F51">
              <w:rPr>
                <w:rFonts w:eastAsia="MS Mincho"/>
                <w:lang w:eastAsia="ja-JP"/>
              </w:rPr>
              <w:t>Key</w:t>
            </w:r>
          </w:p>
        </w:tc>
        <w:tc>
          <w:tcPr>
            <w:tcW w:w="1559" w:type="dxa"/>
            <w:shd w:val="clear" w:color="auto" w:fill="BFBFBF"/>
          </w:tcPr>
          <w:p w:rsidR="000B3FB6" w:rsidRPr="00CC1F51" w:rsidRDefault="000B3FB6" w:rsidP="000B3FB6">
            <w:pPr>
              <w:pStyle w:val="TAH"/>
              <w:rPr>
                <w:rFonts w:eastAsia="MS Mincho"/>
                <w:lang w:eastAsia="ja-JP"/>
              </w:rPr>
            </w:pPr>
            <w:r w:rsidRPr="00CC1F51">
              <w:rPr>
                <w:rFonts w:eastAsia="MS Mincho"/>
                <w:lang w:eastAsia="ja-JP"/>
              </w:rPr>
              <w:t>Type</w:t>
            </w:r>
          </w:p>
        </w:tc>
        <w:tc>
          <w:tcPr>
            <w:tcW w:w="4649" w:type="dxa"/>
            <w:shd w:val="clear" w:color="auto" w:fill="BFBFBF"/>
          </w:tcPr>
          <w:p w:rsidR="000B3FB6" w:rsidRPr="00CC1F51" w:rsidRDefault="000B3FB6" w:rsidP="000B3FB6">
            <w:pPr>
              <w:pStyle w:val="TAH"/>
              <w:rPr>
                <w:rFonts w:eastAsia="MS Mincho"/>
                <w:lang w:eastAsia="ja-JP"/>
              </w:rPr>
            </w:pPr>
            <w:r w:rsidRPr="00CC1F51">
              <w:rPr>
                <w:rFonts w:eastAsia="MS Mincho"/>
                <w:lang w:eastAsia="ja-JP"/>
              </w:rPr>
              <w:t>Description</w:t>
            </w:r>
          </w:p>
        </w:tc>
      </w:tr>
      <w:tr w:rsidR="000B3FB6" w:rsidRPr="00CC1F51" w:rsidTr="000B3FB6">
        <w:trPr>
          <w:trHeight w:val="252"/>
        </w:trPr>
        <w:tc>
          <w:tcPr>
            <w:tcW w:w="3005" w:type="dxa"/>
            <w:gridSpan w:val="3"/>
            <w:shd w:val="clear" w:color="auto" w:fill="FFFFFF"/>
          </w:tcPr>
          <w:p w:rsidR="000B3FB6" w:rsidRPr="00CC1F51"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SegmentList</w:t>
            </w:r>
          </w:p>
        </w:tc>
        <w:tc>
          <w:tcPr>
            <w:tcW w:w="1559" w:type="dxa"/>
            <w:shd w:val="clear" w:color="auto" w:fill="FFFFFF"/>
          </w:tcPr>
          <w:p w:rsidR="000B3FB6" w:rsidRPr="00CC1F51"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49" w:type="dxa"/>
            <w:shd w:val="clear" w:color="auto" w:fill="FFFFFF"/>
          </w:tcPr>
          <w:p w:rsidR="000B3FB6" w:rsidRPr="00CC1F51" w:rsidRDefault="000B3FB6" w:rsidP="000B3FB6">
            <w:pPr>
              <w:pStyle w:val="TAL"/>
              <w:rPr>
                <w:rFonts w:eastAsia="MS Mincho" w:cs="Arial"/>
                <w:lang w:eastAsia="ja-JP"/>
              </w:rPr>
            </w:pPr>
            <w:r>
              <w:rPr>
                <w:rFonts w:eastAsia="MS Mincho" w:cs="Arial"/>
                <w:lang w:eastAsia="ja-JP"/>
              </w:rPr>
              <w:t>A list of received segments fulfilling the delay, coverage and quality thresholds</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2701" w:type="dxa"/>
            <w:gridSpan w:val="2"/>
            <w:shd w:val="clear" w:color="auto" w:fill="FFFFFF"/>
          </w:tcPr>
          <w:p w:rsidR="000B3FB6" w:rsidRPr="000B3D95" w:rsidRDefault="000B3FB6" w:rsidP="000B3FB6">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559" w:type="dxa"/>
            <w:shd w:val="clear" w:color="auto" w:fill="FFFFFF"/>
          </w:tcPr>
          <w:p w:rsidR="000B3FB6"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0B3FB6" w:rsidRDefault="000B3FB6" w:rsidP="000B3FB6">
            <w:pPr>
              <w:pStyle w:val="TAL"/>
              <w:rPr>
                <w:rFonts w:eastAsia="MS Mincho" w:cs="Arial"/>
                <w:lang w:eastAsia="ja-JP"/>
              </w:rPr>
            </w:pPr>
            <w:r>
              <w:rPr>
                <w:rFonts w:eastAsia="MS Mincho" w:cs="Arial"/>
                <w:lang w:eastAsia="ja-JP"/>
              </w:rPr>
              <w:t>An object containing information for one segment</w:t>
            </w:r>
          </w:p>
        </w:tc>
      </w:tr>
      <w:tr w:rsidR="00A3202B" w:rsidRPr="00CC1F51" w:rsidTr="000B3FB6">
        <w:trPr>
          <w:trHeight w:val="252"/>
        </w:trPr>
        <w:tc>
          <w:tcPr>
            <w:tcW w:w="304" w:type="dxa"/>
            <w:shd w:val="clear" w:color="auto" w:fill="FFFFFF"/>
          </w:tcPr>
          <w:p w:rsidR="00A3202B" w:rsidRPr="00CC1F51" w:rsidRDefault="00A3202B" w:rsidP="000B3FB6">
            <w:pPr>
              <w:pStyle w:val="TAL"/>
              <w:rPr>
                <w:rFonts w:eastAsia="MS Mincho"/>
                <w:lang w:eastAsia="ja-JP"/>
              </w:rPr>
            </w:pPr>
          </w:p>
        </w:tc>
        <w:tc>
          <w:tcPr>
            <w:tcW w:w="433" w:type="dxa"/>
            <w:shd w:val="clear" w:color="auto" w:fill="FFFFFF"/>
          </w:tcPr>
          <w:p w:rsidR="00A3202B" w:rsidRDefault="00A3202B" w:rsidP="000B3FB6">
            <w:pPr>
              <w:pStyle w:val="TAL"/>
              <w:rPr>
                <w:rFonts w:ascii="Courier New" w:eastAsia="MS Mincho" w:hAnsi="Courier New" w:cs="Courier New"/>
                <w:lang w:eastAsia="ja-JP"/>
              </w:rPr>
            </w:pPr>
          </w:p>
        </w:tc>
        <w:tc>
          <w:tcPr>
            <w:tcW w:w="2268" w:type="dxa"/>
            <w:shd w:val="clear" w:color="auto" w:fill="FFFFFF"/>
          </w:tcPr>
          <w:p w:rsidR="00A3202B" w:rsidRDefault="00A3202B" w:rsidP="000B3FB6">
            <w:pPr>
              <w:pStyle w:val="TAL"/>
              <w:rPr>
                <w:rFonts w:ascii="Courier New" w:eastAsia="MS Mincho" w:hAnsi="Courier New" w:cs="Courier New"/>
                <w:lang w:eastAsia="ja-JP"/>
              </w:rPr>
            </w:pPr>
            <w:r>
              <w:rPr>
                <w:rFonts w:ascii="Courier New" w:eastAsia="MS Mincho" w:hAnsi="Courier New" w:cs="Courier New"/>
                <w:lang w:eastAsia="ja-JP"/>
              </w:rPr>
              <w:t>timestamp</w:t>
            </w:r>
          </w:p>
        </w:tc>
        <w:tc>
          <w:tcPr>
            <w:tcW w:w="1559" w:type="dxa"/>
            <w:shd w:val="clear" w:color="auto" w:fill="FFFFFF"/>
          </w:tcPr>
          <w:p w:rsidR="00A3202B" w:rsidRDefault="00A3202B" w:rsidP="000B3FB6">
            <w:pPr>
              <w:pStyle w:val="TAL"/>
              <w:rPr>
                <w:rFonts w:ascii="Courier New" w:hAnsi="Courier New" w:cs="Courier New"/>
                <w:lang w:eastAsia="zh-CN"/>
              </w:rPr>
            </w:pPr>
            <w:r>
              <w:rPr>
                <w:rFonts w:ascii="Courier New" w:hAnsi="Courier New" w:cs="Courier New"/>
                <w:lang w:eastAsia="zh-CN"/>
              </w:rPr>
              <w:t>Real-Time</w:t>
            </w:r>
          </w:p>
        </w:tc>
        <w:tc>
          <w:tcPr>
            <w:tcW w:w="4649" w:type="dxa"/>
            <w:shd w:val="clear" w:color="auto" w:fill="FFFFFF"/>
          </w:tcPr>
          <w:p w:rsidR="00A3202B" w:rsidRDefault="00A3202B" w:rsidP="000B3FB6">
            <w:pPr>
              <w:pStyle w:val="TAL"/>
              <w:rPr>
                <w:rFonts w:eastAsia="MS Mincho" w:cs="Arial"/>
                <w:lang w:eastAsia="ja-JP"/>
              </w:rPr>
            </w:pPr>
            <w:r>
              <w:rPr>
                <w:rFonts w:eastAsia="MS Mincho" w:cs="Arial"/>
                <w:lang w:eastAsia="ja-JP"/>
              </w:rPr>
              <w:t>Reception time for the segment</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433" w:type="dxa"/>
            <w:shd w:val="clear" w:color="auto" w:fill="FFFFFF"/>
          </w:tcPr>
          <w:p w:rsidR="000B3FB6" w:rsidRDefault="000B3FB6" w:rsidP="000B3FB6">
            <w:pPr>
              <w:pStyle w:val="TAL"/>
              <w:rPr>
                <w:rFonts w:ascii="Courier New" w:eastAsia="MS Mincho" w:hAnsi="Courier New" w:cs="Courier New"/>
                <w:lang w:eastAsia="ja-JP"/>
              </w:rPr>
            </w:pPr>
          </w:p>
        </w:tc>
        <w:tc>
          <w:tcPr>
            <w:tcW w:w="2268" w:type="dxa"/>
            <w:shd w:val="clear" w:color="auto" w:fill="FFFFFF"/>
          </w:tcPr>
          <w:p w:rsidR="000B3FB6" w:rsidRDefault="00A3202B" w:rsidP="000B3FB6">
            <w:pPr>
              <w:pStyle w:val="TAL"/>
              <w:rPr>
                <w:rFonts w:ascii="Courier New" w:eastAsia="MS Mincho" w:hAnsi="Courier New" w:cs="Courier New"/>
                <w:lang w:eastAsia="ja-JP"/>
              </w:rPr>
            </w:pPr>
            <w:r>
              <w:rPr>
                <w:rFonts w:ascii="Courier New" w:eastAsia="MS Mincho" w:hAnsi="Courier New" w:cs="Courier New"/>
                <w:lang w:eastAsia="ja-JP"/>
              </w:rPr>
              <w:t>playheadPosition</w:t>
            </w:r>
          </w:p>
        </w:tc>
        <w:tc>
          <w:tcPr>
            <w:tcW w:w="1559" w:type="dxa"/>
            <w:shd w:val="clear" w:color="auto" w:fill="FFFFFF"/>
          </w:tcPr>
          <w:p w:rsidR="000B3FB6" w:rsidRDefault="000B3FB6" w:rsidP="000B3FB6">
            <w:pPr>
              <w:pStyle w:val="TAL"/>
              <w:rPr>
                <w:rFonts w:ascii="Courier New" w:eastAsia="MS Mincho" w:hAnsi="Courier New" w:cs="Courier New"/>
                <w:lang w:eastAsia="ja-JP"/>
              </w:rPr>
            </w:pPr>
            <w:r>
              <w:rPr>
                <w:rFonts w:ascii="Courier New" w:hAnsi="Courier New" w:cs="Courier New"/>
                <w:lang w:eastAsia="zh-CN"/>
              </w:rPr>
              <w:t>Media-Time</w:t>
            </w:r>
          </w:p>
        </w:tc>
        <w:tc>
          <w:tcPr>
            <w:tcW w:w="4649" w:type="dxa"/>
            <w:shd w:val="clear" w:color="auto" w:fill="FFFFFF"/>
          </w:tcPr>
          <w:p w:rsidR="000B3FB6" w:rsidRDefault="00A3202B" w:rsidP="000B3FB6">
            <w:pPr>
              <w:pStyle w:val="TAL"/>
              <w:rPr>
                <w:rFonts w:eastAsia="MS Mincho" w:cs="Arial"/>
                <w:lang w:eastAsia="ja-JP"/>
              </w:rPr>
            </w:pPr>
            <w:r>
              <w:rPr>
                <w:rFonts w:eastAsia="MS Mincho" w:cs="Arial"/>
                <w:lang w:eastAsia="ja-JP"/>
              </w:rPr>
              <w:t>Playhead position when receiving the segment</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433" w:type="dxa"/>
            <w:shd w:val="clear" w:color="auto" w:fill="FFFFFF"/>
          </w:tcPr>
          <w:p w:rsidR="000B3FB6" w:rsidRDefault="000B3FB6" w:rsidP="000B3FB6">
            <w:pPr>
              <w:pStyle w:val="TAL"/>
              <w:rPr>
                <w:rFonts w:ascii="Courier New" w:eastAsia="MS Mincho" w:hAnsi="Courier New" w:cs="Courier New"/>
                <w:lang w:eastAsia="ja-JP"/>
              </w:rPr>
            </w:pPr>
          </w:p>
        </w:tc>
        <w:tc>
          <w:tcPr>
            <w:tcW w:w="2268" w:type="dxa"/>
            <w:shd w:val="clear" w:color="auto" w:fill="FFFFFF"/>
          </w:tcPr>
          <w:p w:rsidR="000B3FB6"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presentationDelay</w:t>
            </w:r>
          </w:p>
        </w:tc>
        <w:tc>
          <w:tcPr>
            <w:tcW w:w="1559" w:type="dxa"/>
            <w:shd w:val="clear" w:color="auto" w:fill="FFFFFF"/>
          </w:tcPr>
          <w:p w:rsidR="000B3FB6" w:rsidRDefault="000B3FB6" w:rsidP="000B3FB6">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0B3FB6" w:rsidRDefault="000B3FB6" w:rsidP="000B3FB6">
            <w:pPr>
              <w:pStyle w:val="TAL"/>
              <w:rPr>
                <w:rFonts w:eastAsia="MS Mincho" w:cs="Arial"/>
                <w:lang w:eastAsia="ja-JP"/>
              </w:rPr>
            </w:pPr>
            <w:r>
              <w:rPr>
                <w:rFonts w:eastAsia="MS Mincho" w:cs="Arial"/>
                <w:lang w:eastAsia="ja-JP"/>
              </w:rPr>
              <w:t>Delay compared to intended segment presentation time, in milliseconds</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433" w:type="dxa"/>
            <w:shd w:val="clear" w:color="auto" w:fill="FFFFFF"/>
          </w:tcPr>
          <w:p w:rsidR="000B3FB6" w:rsidRDefault="000B3FB6" w:rsidP="000B3FB6">
            <w:pPr>
              <w:pStyle w:val="TAL"/>
              <w:rPr>
                <w:rFonts w:ascii="Courier New" w:eastAsia="MS Mincho" w:hAnsi="Courier New" w:cs="Courier New"/>
                <w:lang w:eastAsia="ja-JP"/>
              </w:rPr>
            </w:pPr>
          </w:p>
        </w:tc>
        <w:tc>
          <w:tcPr>
            <w:tcW w:w="2268" w:type="dxa"/>
            <w:shd w:val="clear" w:color="auto" w:fill="FFFFFF"/>
          </w:tcPr>
          <w:p w:rsidR="000B3FB6"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viewportCoverage</w:t>
            </w:r>
          </w:p>
        </w:tc>
        <w:tc>
          <w:tcPr>
            <w:tcW w:w="1559" w:type="dxa"/>
            <w:shd w:val="clear" w:color="auto" w:fill="FFFFFF"/>
          </w:tcPr>
          <w:p w:rsidR="000B3FB6" w:rsidRDefault="000B3FB6" w:rsidP="000B3FB6">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0B3FB6" w:rsidRDefault="000B3FB6" w:rsidP="000B3FB6">
            <w:pPr>
              <w:pStyle w:val="TAL"/>
              <w:rPr>
                <w:rFonts w:eastAsia="MS Mincho" w:cs="Arial"/>
                <w:lang w:eastAsia="ja-JP"/>
              </w:rPr>
            </w:pPr>
            <w:r>
              <w:rPr>
                <w:rFonts w:eastAsia="MS Mincho" w:cs="Arial"/>
                <w:lang w:eastAsia="ja-JP"/>
              </w:rPr>
              <w:t>Percentage of viewport covered by the segment (optional)</w:t>
            </w:r>
          </w:p>
        </w:tc>
      </w:tr>
      <w:tr w:rsidR="000B3FB6" w:rsidRPr="00CC1F51" w:rsidTr="000B3FB6">
        <w:trPr>
          <w:trHeight w:val="252"/>
        </w:trPr>
        <w:tc>
          <w:tcPr>
            <w:tcW w:w="304" w:type="dxa"/>
            <w:shd w:val="clear" w:color="auto" w:fill="FFFFFF"/>
          </w:tcPr>
          <w:p w:rsidR="000B3FB6" w:rsidRPr="00CC1F51" w:rsidRDefault="000B3FB6" w:rsidP="000B3FB6">
            <w:pPr>
              <w:pStyle w:val="TAL"/>
              <w:rPr>
                <w:rFonts w:eastAsia="MS Mincho"/>
                <w:lang w:eastAsia="ja-JP"/>
              </w:rPr>
            </w:pPr>
          </w:p>
        </w:tc>
        <w:tc>
          <w:tcPr>
            <w:tcW w:w="433" w:type="dxa"/>
            <w:shd w:val="clear" w:color="auto" w:fill="FFFFFF"/>
          </w:tcPr>
          <w:p w:rsidR="000B3FB6" w:rsidRDefault="000B3FB6" w:rsidP="000B3FB6">
            <w:pPr>
              <w:pStyle w:val="TAL"/>
              <w:rPr>
                <w:rFonts w:ascii="Courier New" w:eastAsia="MS Mincho" w:hAnsi="Courier New" w:cs="Courier New"/>
                <w:lang w:eastAsia="ja-JP"/>
              </w:rPr>
            </w:pPr>
          </w:p>
        </w:tc>
        <w:tc>
          <w:tcPr>
            <w:tcW w:w="2268" w:type="dxa"/>
            <w:shd w:val="clear" w:color="auto" w:fill="FFFFFF"/>
          </w:tcPr>
          <w:p w:rsidR="000B3FB6" w:rsidRDefault="000B3FB6" w:rsidP="000B3FB6">
            <w:pPr>
              <w:pStyle w:val="TAL"/>
              <w:rPr>
                <w:rFonts w:ascii="Courier New" w:eastAsia="MS Mincho" w:hAnsi="Courier New" w:cs="Courier New"/>
                <w:lang w:eastAsia="ja-JP"/>
              </w:rPr>
            </w:pPr>
            <w:r>
              <w:rPr>
                <w:rFonts w:ascii="Courier New" w:eastAsia="MS Mincho" w:hAnsi="Courier New" w:cs="Courier New"/>
                <w:lang w:eastAsia="ja-JP"/>
              </w:rPr>
              <w:t>relativeQuality</w:t>
            </w:r>
          </w:p>
        </w:tc>
        <w:tc>
          <w:tcPr>
            <w:tcW w:w="1559" w:type="dxa"/>
            <w:shd w:val="clear" w:color="auto" w:fill="FFFFFF"/>
          </w:tcPr>
          <w:p w:rsidR="000B3FB6" w:rsidRDefault="000B3FB6" w:rsidP="000B3FB6">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0B3FB6" w:rsidRDefault="000B3FB6" w:rsidP="000B3FB6">
            <w:pPr>
              <w:pStyle w:val="TAL"/>
              <w:rPr>
                <w:rFonts w:eastAsia="MS Mincho" w:cs="Arial"/>
                <w:lang w:eastAsia="ja-JP"/>
              </w:rPr>
            </w:pPr>
            <w:r>
              <w:rPr>
                <w:rFonts w:eastAsia="MS Mincho" w:cs="Arial"/>
                <w:lang w:eastAsia="ja-JP"/>
              </w:rPr>
              <w:t>Segment BPSPA percentage relative to the steady-state BPSPA value (optional)</w:t>
            </w:r>
          </w:p>
        </w:tc>
      </w:tr>
    </w:tbl>
    <w:p w:rsidR="0038633D" w:rsidRDefault="0038633D" w:rsidP="00B562B6"/>
    <w:p w:rsidR="009D60D7" w:rsidRDefault="00266AAD" w:rsidP="00B94253">
      <w:pPr>
        <w:pStyle w:val="Heading1"/>
      </w:pPr>
      <w:bookmarkStart w:id="533" w:name="_Toc495605965"/>
      <w:bookmarkStart w:id="534" w:name="_Toc495606056"/>
      <w:bookmarkStart w:id="535" w:name="_Toc530556840"/>
      <w:r>
        <w:rPr>
          <w:rFonts w:hint="eastAsia"/>
          <w:lang w:eastAsia="zh-CN"/>
        </w:rPr>
        <w:t>9</w:t>
      </w:r>
      <w:r w:rsidR="00CA1E35">
        <w:tab/>
      </w:r>
      <w:r w:rsidR="00B93B38">
        <w:t xml:space="preserve">VR </w:t>
      </w:r>
      <w:r w:rsidR="003D3A8F">
        <w:rPr>
          <w:rFonts w:hint="eastAsia"/>
          <w:lang w:eastAsia="zh-CN"/>
        </w:rPr>
        <w:t>d</w:t>
      </w:r>
      <w:r w:rsidR="003D3A8F">
        <w:t xml:space="preserve">evice </w:t>
      </w:r>
      <w:r w:rsidR="005B045C">
        <w:t xml:space="preserve">impact on </w:t>
      </w:r>
      <w:r w:rsidR="00FD621C">
        <w:t>QoE</w:t>
      </w:r>
      <w:bookmarkEnd w:id="533"/>
      <w:bookmarkEnd w:id="534"/>
      <w:bookmarkEnd w:id="535"/>
      <w:r w:rsidR="00FD621C">
        <w:t xml:space="preserve"> </w:t>
      </w:r>
    </w:p>
    <w:p w:rsidR="00202DAF" w:rsidRDefault="00266AAD" w:rsidP="00202DAF">
      <w:pPr>
        <w:pStyle w:val="Heading2"/>
      </w:pPr>
      <w:bookmarkStart w:id="536" w:name="_Toc495605966"/>
      <w:bookmarkStart w:id="537" w:name="_Toc495606057"/>
      <w:bookmarkStart w:id="538" w:name="_Toc530556841"/>
      <w:r>
        <w:rPr>
          <w:rFonts w:hint="eastAsia"/>
          <w:lang w:eastAsia="zh-CN"/>
        </w:rPr>
        <w:t>9</w:t>
      </w:r>
      <w:r w:rsidR="00202DAF" w:rsidRPr="004D3578">
        <w:t>.1</w:t>
      </w:r>
      <w:r w:rsidR="00202DAF" w:rsidRPr="004D3578">
        <w:tab/>
      </w:r>
      <w:r w:rsidR="00202DAF">
        <w:t>Introduction</w:t>
      </w:r>
      <w:bookmarkEnd w:id="536"/>
      <w:bookmarkEnd w:id="537"/>
      <w:bookmarkEnd w:id="538"/>
    </w:p>
    <w:p w:rsidR="00B562B6" w:rsidRPr="002645A4" w:rsidRDefault="00B562B6" w:rsidP="00B562B6">
      <w:r>
        <w:rPr>
          <w:lang w:val="en-US" w:eastAsia="zh-CN"/>
        </w:rPr>
        <w:t>Compared with traditional streaming video, the key feature of VR service is to create immersive experience and enable smooth interactivity between user and the environment, in which VR device would play an important role. T</w:t>
      </w:r>
      <w:r w:rsidRPr="00B6615F">
        <w:rPr>
          <w:lang w:val="en-US" w:eastAsia="zh-CN"/>
        </w:rPr>
        <w:t xml:space="preserve">his contribution proposes device </w:t>
      </w:r>
      <w:r>
        <w:rPr>
          <w:lang w:val="en-US" w:eastAsia="zh-CN"/>
        </w:rPr>
        <w:t>information</w:t>
      </w:r>
      <w:r w:rsidRPr="00B6615F">
        <w:rPr>
          <w:lang w:val="en-US" w:eastAsia="zh-CN"/>
        </w:rPr>
        <w:t xml:space="preserve"> relevant to user experience of VR service.</w:t>
      </w:r>
      <w:r>
        <w:rPr>
          <w:lang w:val="en-US" w:eastAsia="zh-CN"/>
        </w:rPr>
        <w:t xml:space="preserve"> All the device property information could be collected by OP5 of the reference model described in Section 6.1.</w:t>
      </w:r>
    </w:p>
    <w:p w:rsidR="00B562B6" w:rsidRDefault="00B562B6" w:rsidP="00B562B6">
      <w:pPr>
        <w:pStyle w:val="Heading2"/>
        <w:rPr>
          <w:lang w:eastAsia="zh-CN"/>
        </w:rPr>
      </w:pPr>
      <w:bookmarkStart w:id="539" w:name="_Toc530556842"/>
      <w:r>
        <w:rPr>
          <w:lang w:eastAsia="zh-CN"/>
        </w:rPr>
        <w:t>9.2</w:t>
      </w:r>
      <w:r>
        <w:rPr>
          <w:lang w:eastAsia="zh-CN"/>
        </w:rPr>
        <w:tab/>
      </w:r>
      <w:r>
        <w:rPr>
          <w:lang w:eastAsia="zh-CN"/>
        </w:rPr>
        <w:tab/>
        <w:t>QoE metrics relevant with VR device</w:t>
      </w:r>
      <w:bookmarkEnd w:id="539"/>
    </w:p>
    <w:p w:rsidR="00B562B6" w:rsidRPr="00BC0A66" w:rsidRDefault="00B562B6" w:rsidP="00BC0A66">
      <w:pPr>
        <w:pStyle w:val="Heading3"/>
      </w:pPr>
      <w:bookmarkStart w:id="540" w:name="_Toc530556843"/>
      <w:r w:rsidRPr="00BC0A66">
        <w:t>9.2.1</w:t>
      </w:r>
      <w:r w:rsidRPr="00BC0A66">
        <w:tab/>
        <w:t>Field of View</w:t>
      </w:r>
      <w:bookmarkEnd w:id="540"/>
    </w:p>
    <w:p w:rsidR="00B562B6" w:rsidRPr="00614599" w:rsidRDefault="00B562B6" w:rsidP="00B562B6">
      <w:pPr>
        <w:rPr>
          <w:lang w:val="en-US" w:eastAsia="zh-CN"/>
        </w:rPr>
      </w:pPr>
      <w:r w:rsidRPr="00614599">
        <w:rPr>
          <w:lang w:val="en-US" w:eastAsia="zh-CN"/>
        </w:rPr>
        <w:t>One of the factors that contribute to the uniqueness of 360 video experience is the level of immersion induced by the wider FoV of HMD, which represents the extent of observable environment at any given time. A wider FoV could help provide a more authentic feeling of immersion. Thus FoV of the HMD is an important parameter that helps evaluate to what extent a VR device could help create immersive experience.</w:t>
      </w:r>
    </w:p>
    <w:p w:rsidR="00B562B6" w:rsidRPr="00614599" w:rsidRDefault="00B562B6" w:rsidP="00BC0A66">
      <w:pPr>
        <w:pStyle w:val="Heading3"/>
      </w:pPr>
      <w:bookmarkStart w:id="541" w:name="_Toc530556844"/>
      <w:r w:rsidRPr="00614599">
        <w:t>9.2.2.</w:t>
      </w:r>
      <w:r w:rsidRPr="00614599">
        <w:tab/>
        <w:t>Resolution</w:t>
      </w:r>
      <w:bookmarkEnd w:id="541"/>
    </w:p>
    <w:p w:rsidR="00B562B6" w:rsidRPr="00614599" w:rsidRDefault="00B562B6" w:rsidP="00B562B6">
      <w:pPr>
        <w:rPr>
          <w:lang w:val="en-US" w:eastAsia="zh-CN"/>
        </w:rPr>
      </w:pPr>
      <w:r w:rsidRPr="00614599">
        <w:rPr>
          <w:lang w:val="en-US" w:eastAsia="zh-CN"/>
        </w:rPr>
        <w:t xml:space="preserve">Resolution here is defined as for per eye. An appropriate screen resolution would provide the best and comfortable experience. </w:t>
      </w:r>
    </w:p>
    <w:p w:rsidR="00B562B6" w:rsidRPr="00614599" w:rsidRDefault="00B562B6" w:rsidP="00BC0A66">
      <w:pPr>
        <w:pStyle w:val="Heading3"/>
      </w:pPr>
      <w:bookmarkStart w:id="542" w:name="_Toc530556845"/>
      <w:r>
        <w:t>9.2.3</w:t>
      </w:r>
      <w:r w:rsidRPr="00614599">
        <w:t>.</w:t>
      </w:r>
      <w:r w:rsidRPr="00614599">
        <w:tab/>
        <w:t>Refresh Rate</w:t>
      </w:r>
      <w:bookmarkEnd w:id="542"/>
    </w:p>
    <w:p w:rsidR="00B562B6" w:rsidRPr="00614599" w:rsidRDefault="00B562B6" w:rsidP="00B562B6">
      <w:pPr>
        <w:rPr>
          <w:lang w:val="en-US" w:eastAsia="zh-CN"/>
        </w:rPr>
      </w:pPr>
      <w:r w:rsidRPr="00614599">
        <w:rPr>
          <w:lang w:val="en-US" w:eastAsia="zh-CN"/>
        </w:rPr>
        <w:t>Refresh rate is the number of times per second the display grabs a new image from the graphic processing unit. Lower refresh rate would contribute to processing latency and lead to VR sickness, i.e. viewing glitches on the screen. While higher refresh rate adds to the sense of presence in virtual worlds.</w:t>
      </w:r>
    </w:p>
    <w:p w:rsidR="00B562B6" w:rsidRPr="00614599" w:rsidRDefault="00B562B6" w:rsidP="00BC0A66">
      <w:pPr>
        <w:pStyle w:val="Heading3"/>
      </w:pPr>
      <w:bookmarkStart w:id="543" w:name="_Toc530556846"/>
      <w:r>
        <w:lastRenderedPageBreak/>
        <w:t>9.2.4</w:t>
      </w:r>
      <w:r w:rsidRPr="00614599">
        <w:t>.</w:t>
      </w:r>
      <w:r w:rsidRPr="00614599">
        <w:tab/>
        <w:t>Decoder capability</w:t>
      </w:r>
      <w:bookmarkEnd w:id="543"/>
    </w:p>
    <w:p w:rsidR="00B562B6" w:rsidRDefault="00B562B6" w:rsidP="00B562B6">
      <w:pPr>
        <w:rPr>
          <w:lang w:val="en-US" w:eastAsia="zh-CN"/>
        </w:rPr>
      </w:pPr>
      <w:r w:rsidRPr="00614599">
        <w:rPr>
          <w:lang w:val="en-US" w:eastAsia="zh-CN"/>
        </w:rPr>
        <w:t>The support of codec profile and level is an important property that decides the</w:t>
      </w:r>
      <w:r w:rsidR="0056253B">
        <w:rPr>
          <w:lang w:val="en-US" w:eastAsia="zh-CN"/>
        </w:rPr>
        <w:t xml:space="preserve"> content types it could decode.</w:t>
      </w:r>
    </w:p>
    <w:p w:rsidR="00B562B6" w:rsidRPr="00614599" w:rsidRDefault="00B562B6" w:rsidP="00BC0A66">
      <w:pPr>
        <w:pStyle w:val="Heading3"/>
      </w:pPr>
      <w:bookmarkStart w:id="544" w:name="_Toc530556847"/>
      <w:r w:rsidRPr="00614599">
        <w:t>9.2.5</w:t>
      </w:r>
      <w:r w:rsidRPr="00614599">
        <w:tab/>
      </w:r>
      <w:r>
        <w:t>Detailed QoE metrics</w:t>
      </w:r>
      <w:bookmarkEnd w:id="544"/>
      <w:r>
        <w:t xml:space="preserve"> </w:t>
      </w:r>
    </w:p>
    <w:p w:rsidR="00380353" w:rsidRDefault="00B562B6" w:rsidP="00380353">
      <w:pPr>
        <w:keepNext/>
      </w:pPr>
      <w:r>
        <w:t>T</w:t>
      </w:r>
      <w:r w:rsidRPr="00FC25AF">
        <w:t>he QoE metrics relevant with VR device as listed</w:t>
      </w:r>
      <w:r w:rsidR="00754620">
        <w:t xml:space="preserve"> in</w:t>
      </w:r>
      <w:r w:rsidRPr="00FC25AF">
        <w:t xml:space="preserve"> </w:t>
      </w:r>
      <w:r w:rsidR="006F67FB">
        <w:fldChar w:fldCharType="begin"/>
      </w:r>
      <w:r w:rsidR="00380353">
        <w:instrText xml:space="preserve"> REF _Ref502062539 \h </w:instrText>
      </w:r>
      <w:r w:rsidR="006F67FB">
        <w:fldChar w:fldCharType="separate"/>
      </w:r>
      <w:r w:rsidR="00380353">
        <w:t xml:space="preserve">Table </w:t>
      </w:r>
      <w:r w:rsidR="00380353">
        <w:rPr>
          <w:noProof/>
        </w:rPr>
        <w:t>1</w:t>
      </w:r>
      <w:r w:rsidR="006F67FB">
        <w:fldChar w:fldCharType="end"/>
      </w:r>
      <w:r w:rsidR="006F67FB">
        <w:fldChar w:fldCharType="begin"/>
      </w:r>
      <w:r>
        <w:instrText xml:space="preserve"> REF _Ref498440009 \h </w:instrText>
      </w:r>
      <w:r w:rsidR="006F67FB">
        <w:fldChar w:fldCharType="end"/>
      </w:r>
      <w:r>
        <w:t xml:space="preserve"> </w:t>
      </w:r>
      <w:r w:rsidRPr="00FC25AF">
        <w:t>is necessary for assessment of device impact on user experience, and suggested to be collected by VR client</w:t>
      </w:r>
      <w:r>
        <w:t xml:space="preserve">. </w:t>
      </w:r>
      <w:r w:rsidRPr="00B55835">
        <w:t>And since these metrics are generally static for VR device, the metric is only logged at the start of each QoE reporting period</w:t>
      </w:r>
      <w:r>
        <w:t>.</w:t>
      </w:r>
    </w:p>
    <w:p w:rsidR="00380353" w:rsidRDefault="00380353" w:rsidP="00380353">
      <w:pPr>
        <w:pStyle w:val="Caption"/>
        <w:keepNext/>
        <w:jc w:val="center"/>
      </w:pPr>
      <w:bookmarkStart w:id="545" w:name="_Ref502062539"/>
      <w:r>
        <w:t xml:space="preserve">Table </w:t>
      </w:r>
      <w:r w:rsidR="00EF6652">
        <w:fldChar w:fldCharType="begin"/>
      </w:r>
      <w:r w:rsidR="00EF6652">
        <w:instrText xml:space="preserve"> SEQ Table \* ARABIC </w:instrText>
      </w:r>
      <w:r w:rsidR="00EF6652">
        <w:fldChar w:fldCharType="separate"/>
      </w:r>
      <w:r>
        <w:rPr>
          <w:noProof/>
        </w:rPr>
        <w:t>1</w:t>
      </w:r>
      <w:r w:rsidR="00EF6652">
        <w:rPr>
          <w:noProof/>
        </w:rPr>
        <w:fldChar w:fldCharType="end"/>
      </w:r>
      <w:bookmarkEnd w:id="545"/>
      <w:r>
        <w:t xml:space="preserve"> QoE metrics relevant with VR device</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433"/>
        <w:gridCol w:w="567"/>
        <w:gridCol w:w="1701"/>
        <w:gridCol w:w="1559"/>
        <w:gridCol w:w="4649"/>
      </w:tblGrid>
      <w:tr w:rsidR="00B562B6" w:rsidRPr="00CC1F51" w:rsidTr="00102E7E">
        <w:trPr>
          <w:trHeight w:val="252"/>
        </w:trPr>
        <w:tc>
          <w:tcPr>
            <w:tcW w:w="3005" w:type="dxa"/>
            <w:gridSpan w:val="4"/>
            <w:shd w:val="clear" w:color="auto" w:fill="BFBFBF"/>
          </w:tcPr>
          <w:p w:rsidR="00B562B6" w:rsidRPr="00CC1F51" w:rsidRDefault="00B562B6" w:rsidP="00102E7E">
            <w:pPr>
              <w:pStyle w:val="TAH"/>
              <w:rPr>
                <w:rFonts w:eastAsia="MS Mincho"/>
                <w:lang w:eastAsia="ja-JP"/>
              </w:rPr>
            </w:pPr>
            <w:r w:rsidRPr="00CC1F51">
              <w:rPr>
                <w:rFonts w:eastAsia="MS Mincho"/>
                <w:lang w:eastAsia="ja-JP"/>
              </w:rPr>
              <w:t>Key</w:t>
            </w:r>
          </w:p>
        </w:tc>
        <w:tc>
          <w:tcPr>
            <w:tcW w:w="155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Type</w:t>
            </w:r>
          </w:p>
        </w:tc>
        <w:tc>
          <w:tcPr>
            <w:tcW w:w="4649" w:type="dxa"/>
            <w:shd w:val="clear" w:color="auto" w:fill="BFBFBF"/>
          </w:tcPr>
          <w:p w:rsidR="00B562B6" w:rsidRPr="00CC1F51" w:rsidRDefault="00B562B6" w:rsidP="00102E7E">
            <w:pPr>
              <w:pStyle w:val="TAH"/>
              <w:rPr>
                <w:rFonts w:eastAsia="MS Mincho"/>
                <w:lang w:eastAsia="ja-JP"/>
              </w:rPr>
            </w:pPr>
            <w:r w:rsidRPr="00CC1F51">
              <w:rPr>
                <w:rFonts w:eastAsia="MS Mincho"/>
                <w:lang w:eastAsia="ja-JP"/>
              </w:rPr>
              <w:t>Description</w:t>
            </w:r>
          </w:p>
        </w:tc>
      </w:tr>
      <w:tr w:rsidR="00B562B6" w:rsidRPr="00CC1F51" w:rsidTr="00102E7E">
        <w:trPr>
          <w:trHeight w:val="252"/>
        </w:trPr>
        <w:tc>
          <w:tcPr>
            <w:tcW w:w="3005" w:type="dxa"/>
            <w:gridSpan w:val="4"/>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DeviceInformationList</w:t>
            </w:r>
          </w:p>
        </w:tc>
        <w:tc>
          <w:tcPr>
            <w:tcW w:w="1559" w:type="dxa"/>
            <w:shd w:val="clear" w:color="auto" w:fill="FFFFFF"/>
          </w:tcPr>
          <w:p w:rsidR="00B562B6" w:rsidRPr="00CC1F51"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4649" w:type="dxa"/>
            <w:shd w:val="clear" w:color="auto" w:fill="FFFFFF"/>
          </w:tcPr>
          <w:p w:rsidR="00B562B6" w:rsidRPr="00CC1F51" w:rsidRDefault="00B562B6" w:rsidP="00102E7E">
            <w:pPr>
              <w:pStyle w:val="TAL"/>
              <w:rPr>
                <w:rFonts w:eastAsia="MS Mincho" w:cs="Arial"/>
                <w:lang w:eastAsia="ja-JP"/>
              </w:rPr>
            </w:pPr>
            <w:r>
              <w:rPr>
                <w:rFonts w:eastAsia="MS Mincho" w:cs="Arial"/>
                <w:lang w:eastAsia="ja-JP"/>
              </w:rPr>
              <w:t>A list of device information objects.</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2701" w:type="dxa"/>
            <w:gridSpan w:val="3"/>
            <w:shd w:val="clear" w:color="auto" w:fill="FFFFFF"/>
          </w:tcPr>
          <w:p w:rsidR="00B562B6" w:rsidRPr="000B3D95" w:rsidRDefault="00B562B6" w:rsidP="00102E7E">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559" w:type="dxa"/>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B562B6" w:rsidRDefault="00B562B6" w:rsidP="00102E7E">
            <w:pPr>
              <w:pStyle w:val="TAL"/>
              <w:rPr>
                <w:rFonts w:eastAsia="MS Mincho" w:cs="Arial"/>
                <w:lang w:eastAsia="ja-JP"/>
              </w:rPr>
            </w:pPr>
            <w:r>
              <w:rPr>
                <w:rFonts w:eastAsia="MS Mincho" w:cs="Arial"/>
                <w:lang w:eastAsia="ja-JP"/>
              </w:rPr>
              <w:t>A single object containing new device information.</w:t>
            </w:r>
          </w:p>
        </w:tc>
      </w:tr>
      <w:tr w:rsidR="00B562B6" w:rsidRPr="00CC1F51" w:rsidTr="00102E7E">
        <w:trPr>
          <w:trHeight w:val="252"/>
        </w:trPr>
        <w:tc>
          <w:tcPr>
            <w:tcW w:w="304" w:type="dxa"/>
            <w:shd w:val="clear" w:color="auto" w:fill="FFFFFF"/>
          </w:tcPr>
          <w:p w:rsidR="00B562B6" w:rsidRPr="00CC1F51" w:rsidRDefault="00B562B6" w:rsidP="00102E7E">
            <w:pPr>
              <w:pStyle w:val="TAL"/>
              <w:rPr>
                <w:rFonts w:eastAsia="MS Mincho"/>
                <w:lang w:eastAsia="ja-JP"/>
              </w:rPr>
            </w:pPr>
          </w:p>
        </w:tc>
        <w:tc>
          <w:tcPr>
            <w:tcW w:w="433" w:type="dxa"/>
            <w:shd w:val="clear" w:color="auto" w:fill="FFFFFF"/>
          </w:tcPr>
          <w:p w:rsidR="00B562B6" w:rsidRDefault="00B562B6" w:rsidP="00102E7E">
            <w:pPr>
              <w:pStyle w:val="TAL"/>
              <w:rPr>
                <w:rFonts w:ascii="Courier New" w:eastAsia="MS Mincho" w:hAnsi="Courier New" w:cs="Courier New"/>
                <w:lang w:eastAsia="ja-JP"/>
              </w:rPr>
            </w:pPr>
          </w:p>
        </w:tc>
        <w:tc>
          <w:tcPr>
            <w:tcW w:w="2268" w:type="dxa"/>
            <w:gridSpan w:val="2"/>
            <w:shd w:val="clear" w:color="auto" w:fill="FFFFFF"/>
          </w:tcPr>
          <w:p w:rsidR="00B562B6" w:rsidRDefault="00B562B6" w:rsidP="00102E7E">
            <w:pPr>
              <w:pStyle w:val="TAL"/>
              <w:rPr>
                <w:rFonts w:ascii="Courier New" w:eastAsia="MS Mincho" w:hAnsi="Courier New" w:cs="Courier New"/>
                <w:lang w:eastAsia="ja-JP"/>
              </w:rPr>
            </w:pPr>
            <w:r>
              <w:rPr>
                <w:rFonts w:ascii="Courier New" w:eastAsia="MS Mincho" w:hAnsi="Courier New" w:cs="Courier New"/>
                <w:lang w:eastAsia="ja-JP"/>
              </w:rPr>
              <w:t xml:space="preserve">resolution </w:t>
            </w:r>
          </w:p>
        </w:tc>
        <w:tc>
          <w:tcPr>
            <w:tcW w:w="1559" w:type="dxa"/>
            <w:shd w:val="clear" w:color="auto" w:fill="FFFFFF"/>
          </w:tcPr>
          <w:p w:rsidR="00B562B6" w:rsidRDefault="005A4E61" w:rsidP="00102E7E">
            <w:pPr>
              <w:pStyle w:val="TAL"/>
              <w:rPr>
                <w:rFonts w:ascii="Courier New" w:eastAsia="MS Mincho" w:hAnsi="Courier New" w:cs="Courier New"/>
                <w:lang w:eastAsia="ja-JP"/>
              </w:rPr>
            </w:pPr>
            <w:r>
              <w:rPr>
                <w:rFonts w:ascii="Courier New" w:hAnsi="Courier New" w:cs="Courier New"/>
                <w:lang w:eastAsia="zh-CN"/>
              </w:rPr>
              <w:t>Object</w:t>
            </w:r>
          </w:p>
        </w:tc>
        <w:tc>
          <w:tcPr>
            <w:tcW w:w="4649" w:type="dxa"/>
            <w:shd w:val="clear" w:color="auto" w:fill="FFFFFF"/>
          </w:tcPr>
          <w:p w:rsidR="00B562B6" w:rsidRDefault="00B562B6" w:rsidP="00102E7E">
            <w:pPr>
              <w:pStyle w:val="TAL"/>
              <w:rPr>
                <w:rFonts w:eastAsia="MS Mincho" w:cs="Arial"/>
                <w:lang w:eastAsia="ja-JP"/>
              </w:rPr>
            </w:pPr>
            <w:r w:rsidRPr="00B603CE">
              <w:rPr>
                <w:rFonts w:eastAsia="MS Mincho" w:cs="Arial"/>
                <w:lang w:eastAsia="ja-JP"/>
              </w:rPr>
              <w:t xml:space="preserve">Display resolution </w:t>
            </w:r>
            <w:r>
              <w:rPr>
                <w:rFonts w:eastAsia="MS Mincho" w:cs="Arial"/>
                <w:lang w:eastAsia="ja-JP"/>
              </w:rPr>
              <w:t>for each eye</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r>
              <w:rPr>
                <w:rFonts w:ascii="Courier New" w:eastAsia="MS Mincho" w:hAnsi="Courier New" w:cs="Courier New"/>
                <w:lang w:eastAsia="ja-JP"/>
              </w:rPr>
              <w:t>videowidth</w:t>
            </w:r>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102E7E">
            <w:pPr>
              <w:pStyle w:val="TAL"/>
              <w:rPr>
                <w:rFonts w:eastAsia="MS Mincho" w:cs="Arial"/>
                <w:lang w:eastAsia="ja-JP"/>
              </w:rPr>
            </w:pPr>
            <w:r>
              <w:rPr>
                <w:rFonts w:eastAsia="MS Mincho" w:cs="Arial"/>
                <w:lang w:eastAsia="ja-JP"/>
              </w:rPr>
              <w:t>Number of pixels in display width</w:t>
            </w:r>
          </w:p>
        </w:tc>
      </w:tr>
      <w:tr w:rsidR="005A4E61" w:rsidRPr="00CC1F51" w:rsidTr="005A4E61">
        <w:trPr>
          <w:trHeight w:val="252"/>
        </w:trPr>
        <w:tc>
          <w:tcPr>
            <w:tcW w:w="304" w:type="dxa"/>
            <w:shd w:val="clear" w:color="auto" w:fill="FFFFFF"/>
          </w:tcPr>
          <w:p w:rsidR="005A4E61" w:rsidRPr="00CC1F51" w:rsidRDefault="005A4E61" w:rsidP="00102E7E">
            <w:pPr>
              <w:pStyle w:val="TAL"/>
              <w:rPr>
                <w:rFonts w:eastAsia="MS Mincho"/>
                <w:lang w:eastAsia="ja-JP"/>
              </w:rPr>
            </w:pPr>
          </w:p>
        </w:tc>
        <w:tc>
          <w:tcPr>
            <w:tcW w:w="433" w:type="dxa"/>
            <w:shd w:val="clear" w:color="auto" w:fill="FFFFFF"/>
          </w:tcPr>
          <w:p w:rsidR="005A4E61" w:rsidRDefault="005A4E61" w:rsidP="00102E7E">
            <w:pPr>
              <w:pStyle w:val="TAL"/>
              <w:rPr>
                <w:rFonts w:ascii="Courier New" w:eastAsia="MS Mincho" w:hAnsi="Courier New" w:cs="Courier New"/>
                <w:lang w:eastAsia="ja-JP"/>
              </w:rPr>
            </w:pPr>
          </w:p>
        </w:tc>
        <w:tc>
          <w:tcPr>
            <w:tcW w:w="567" w:type="dxa"/>
            <w:shd w:val="clear" w:color="auto" w:fill="FFFFFF"/>
          </w:tcPr>
          <w:p w:rsidR="005A4E61" w:rsidRDefault="005A4E61" w:rsidP="00102E7E">
            <w:pPr>
              <w:pStyle w:val="TAL"/>
              <w:rPr>
                <w:rFonts w:ascii="Courier New" w:eastAsia="MS Mincho" w:hAnsi="Courier New" w:cs="Courier New"/>
                <w:lang w:eastAsia="ja-JP"/>
              </w:rPr>
            </w:pPr>
          </w:p>
        </w:tc>
        <w:tc>
          <w:tcPr>
            <w:tcW w:w="1701" w:type="dxa"/>
            <w:shd w:val="clear" w:color="auto" w:fill="FFFFFF"/>
          </w:tcPr>
          <w:p w:rsidR="005A4E61" w:rsidRDefault="005A4E61" w:rsidP="00102E7E">
            <w:pPr>
              <w:pStyle w:val="TAL"/>
              <w:rPr>
                <w:rFonts w:ascii="Courier New" w:eastAsia="MS Mincho" w:hAnsi="Courier New" w:cs="Courier New"/>
                <w:lang w:eastAsia="ja-JP"/>
              </w:rPr>
            </w:pPr>
            <w:r>
              <w:rPr>
                <w:rFonts w:ascii="Courier New" w:eastAsia="MS Mincho" w:hAnsi="Courier New" w:cs="Courier New"/>
                <w:lang w:eastAsia="ja-JP"/>
              </w:rPr>
              <w:t>videoheight</w:t>
            </w:r>
          </w:p>
        </w:tc>
        <w:tc>
          <w:tcPr>
            <w:tcW w:w="1559" w:type="dxa"/>
            <w:shd w:val="clear" w:color="auto" w:fill="FFFFFF"/>
          </w:tcPr>
          <w:p w:rsidR="005A4E61" w:rsidRDefault="005A4E61" w:rsidP="00102E7E">
            <w:pPr>
              <w:pStyle w:val="TAL"/>
              <w:rPr>
                <w:rFonts w:ascii="Courier New" w:hAnsi="Courier New" w:cs="Courier New"/>
                <w:lang w:eastAsia="zh-CN"/>
              </w:rPr>
            </w:pPr>
            <w:r>
              <w:rPr>
                <w:rFonts w:ascii="Courier New" w:hAnsi="Courier New" w:cs="Courier New"/>
                <w:lang w:eastAsia="zh-CN"/>
              </w:rPr>
              <w:t>Integer</w:t>
            </w:r>
          </w:p>
        </w:tc>
        <w:tc>
          <w:tcPr>
            <w:tcW w:w="4649" w:type="dxa"/>
            <w:shd w:val="clear" w:color="auto" w:fill="FFFFFF"/>
          </w:tcPr>
          <w:p w:rsidR="005A4E61" w:rsidRPr="00B603CE" w:rsidRDefault="005A4E61" w:rsidP="005A4E61">
            <w:pPr>
              <w:pStyle w:val="TAL"/>
              <w:rPr>
                <w:rFonts w:eastAsia="MS Mincho" w:cs="Arial"/>
                <w:lang w:eastAsia="ja-JP"/>
              </w:rPr>
            </w:pPr>
            <w:r>
              <w:rPr>
                <w:rFonts w:eastAsia="MS Mincho" w:cs="Arial"/>
                <w:lang w:eastAsia="ja-JP"/>
              </w:rPr>
              <w:t>Number of pixels in display height</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refreshRate</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49" w:type="dxa"/>
            <w:shd w:val="clear" w:color="auto" w:fill="FFFFFF"/>
          </w:tcPr>
          <w:p w:rsidR="005A4E61" w:rsidRPr="00CC1F51" w:rsidRDefault="005A4E61" w:rsidP="005A4E61">
            <w:pPr>
              <w:pStyle w:val="TAL"/>
              <w:rPr>
                <w:rFonts w:eastAsia="MS Mincho" w:cs="Arial"/>
                <w:lang w:eastAsia="ja-JP"/>
              </w:rPr>
            </w:pPr>
            <w:r>
              <w:rPr>
                <w:rFonts w:eastAsia="MS Mincho" w:cs="Arial"/>
                <w:lang w:eastAsia="ja-JP"/>
              </w:rPr>
              <w:t>T</w:t>
            </w:r>
            <w:r w:rsidRPr="002C0793">
              <w:rPr>
                <w:rFonts w:eastAsia="MS Mincho" w:cs="Arial"/>
                <w:lang w:eastAsia="ja-JP"/>
              </w:rPr>
              <w:t>he number of times in a second that a display hardware updates its buffer</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decoderCapability</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Set</w:t>
            </w:r>
          </w:p>
        </w:tc>
        <w:tc>
          <w:tcPr>
            <w:tcW w:w="4649" w:type="dxa"/>
            <w:shd w:val="clear" w:color="auto" w:fill="FFFFFF"/>
          </w:tcPr>
          <w:p w:rsidR="005A4E61" w:rsidRDefault="005A4E61" w:rsidP="005A4E61">
            <w:pPr>
              <w:pStyle w:val="TAL"/>
              <w:rPr>
                <w:rFonts w:eastAsia="MS Mincho" w:cs="Arial"/>
                <w:lang w:eastAsia="ja-JP"/>
              </w:rPr>
            </w:pPr>
            <w:r>
              <w:rPr>
                <w:rFonts w:eastAsia="MS Mincho" w:cs="Arial"/>
                <w:lang w:eastAsia="ja-JP"/>
              </w:rPr>
              <w:t>Codec profile and level the device supports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2268" w:type="dxa"/>
            <w:gridSpan w:val="2"/>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fieldofview</w:t>
            </w:r>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4649" w:type="dxa"/>
            <w:shd w:val="clear" w:color="auto" w:fill="FFFFFF"/>
          </w:tcPr>
          <w:p w:rsidR="005A4E61" w:rsidRDefault="005A4E61" w:rsidP="005A4E61">
            <w:pPr>
              <w:pStyle w:val="TAL"/>
              <w:rPr>
                <w:rFonts w:eastAsia="MS Mincho" w:cs="Arial"/>
                <w:lang w:eastAsia="ja-JP"/>
              </w:rPr>
            </w:pPr>
            <w:r>
              <w:rPr>
                <w:rStyle w:val="s2"/>
              </w:rPr>
              <w:t>Information of end device FoV capability.</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Default="005A4E61" w:rsidP="005A4E61">
            <w:pPr>
              <w:pStyle w:val="TAL"/>
              <w:rPr>
                <w:rFonts w:ascii="Courier New" w:eastAsia="MS Mincho" w:hAnsi="Courier New" w:cs="Courier New"/>
                <w:lang w:eastAsia="ja-JP"/>
              </w:rPr>
            </w:pPr>
          </w:p>
        </w:tc>
        <w:tc>
          <w:tcPr>
            <w:tcW w:w="1701"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horizontalFoV</w:t>
            </w:r>
          </w:p>
        </w:tc>
        <w:tc>
          <w:tcPr>
            <w:tcW w:w="1559" w:type="dxa"/>
            <w:shd w:val="clear" w:color="auto" w:fill="FFFFFF"/>
          </w:tcPr>
          <w:p w:rsidR="005A4E6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Horizontal FoV of the device in degrees.</w:t>
            </w:r>
          </w:p>
        </w:tc>
      </w:tr>
      <w:tr w:rsidR="005A4E61" w:rsidRPr="00CC1F51" w:rsidTr="00102E7E">
        <w:trPr>
          <w:trHeight w:val="252"/>
        </w:trPr>
        <w:tc>
          <w:tcPr>
            <w:tcW w:w="304" w:type="dxa"/>
            <w:shd w:val="clear" w:color="auto" w:fill="FFFFFF"/>
          </w:tcPr>
          <w:p w:rsidR="005A4E61" w:rsidRPr="00CC1F51" w:rsidRDefault="005A4E61" w:rsidP="005A4E61">
            <w:pPr>
              <w:pStyle w:val="TAL"/>
              <w:rPr>
                <w:rFonts w:eastAsia="MS Mincho"/>
                <w:lang w:eastAsia="ja-JP"/>
              </w:rPr>
            </w:pPr>
          </w:p>
        </w:tc>
        <w:tc>
          <w:tcPr>
            <w:tcW w:w="433" w:type="dxa"/>
            <w:shd w:val="clear" w:color="auto" w:fill="FFFFFF"/>
          </w:tcPr>
          <w:p w:rsidR="005A4E61" w:rsidRDefault="005A4E61" w:rsidP="005A4E61">
            <w:pPr>
              <w:pStyle w:val="TAL"/>
              <w:rPr>
                <w:rFonts w:ascii="Courier New" w:eastAsia="MS Mincho" w:hAnsi="Courier New" w:cs="Courier New"/>
                <w:lang w:eastAsia="ja-JP"/>
              </w:rPr>
            </w:pPr>
          </w:p>
        </w:tc>
        <w:tc>
          <w:tcPr>
            <w:tcW w:w="567" w:type="dxa"/>
            <w:shd w:val="clear" w:color="auto" w:fill="FFFFFF"/>
          </w:tcPr>
          <w:p w:rsidR="005A4E61" w:rsidRPr="00CC1F51" w:rsidRDefault="005A4E61" w:rsidP="005A4E61">
            <w:pPr>
              <w:pStyle w:val="TAL"/>
              <w:rPr>
                <w:rFonts w:ascii="Courier New" w:eastAsia="MS Mincho" w:hAnsi="Courier New" w:cs="Courier New"/>
                <w:lang w:eastAsia="ja-JP"/>
              </w:rPr>
            </w:pPr>
          </w:p>
        </w:tc>
        <w:tc>
          <w:tcPr>
            <w:tcW w:w="1701"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verticalFoV</w:t>
            </w:r>
          </w:p>
        </w:tc>
        <w:tc>
          <w:tcPr>
            <w:tcW w:w="1559" w:type="dxa"/>
            <w:shd w:val="clear" w:color="auto" w:fill="FFFFFF"/>
          </w:tcPr>
          <w:p w:rsidR="005A4E61" w:rsidRPr="00CC1F51" w:rsidRDefault="005A4E61" w:rsidP="005A4E61">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4649" w:type="dxa"/>
            <w:shd w:val="clear" w:color="auto" w:fill="FFFFFF"/>
          </w:tcPr>
          <w:p w:rsidR="005A4E61" w:rsidRPr="00CA2E96" w:rsidRDefault="005A4E61" w:rsidP="005A4E61">
            <w:pPr>
              <w:pStyle w:val="TAL"/>
              <w:rPr>
                <w:rFonts w:eastAsia="MS Mincho" w:cs="Arial"/>
                <w:lang w:eastAsia="ja-JP"/>
              </w:rPr>
            </w:pPr>
            <w:r w:rsidRPr="00CA2E96">
              <w:rPr>
                <w:rFonts w:eastAsia="MS Mincho" w:cs="Arial"/>
                <w:lang w:eastAsia="ja-JP"/>
              </w:rPr>
              <w:t>Vertical FoV of the device in degrees.</w:t>
            </w:r>
          </w:p>
        </w:tc>
      </w:tr>
    </w:tbl>
    <w:p w:rsidR="00B94253" w:rsidRDefault="00B94253" w:rsidP="00B94253"/>
    <w:p w:rsidR="00B94253" w:rsidRPr="00B94253" w:rsidRDefault="00266AAD" w:rsidP="00B94253">
      <w:pPr>
        <w:pStyle w:val="Heading1"/>
      </w:pPr>
      <w:bookmarkStart w:id="546" w:name="_Toc495605967"/>
      <w:bookmarkStart w:id="547" w:name="_Toc495606058"/>
      <w:bookmarkStart w:id="548" w:name="_Toc530556848"/>
      <w:r>
        <w:rPr>
          <w:rFonts w:hint="eastAsia"/>
          <w:lang w:eastAsia="zh-CN"/>
        </w:rPr>
        <w:t>10</w:t>
      </w:r>
      <w:r w:rsidR="00B94253">
        <w:tab/>
      </w:r>
      <w:r w:rsidR="00B93B38">
        <w:t xml:space="preserve">VR </w:t>
      </w:r>
      <w:r w:rsidR="00FD621C">
        <w:t>Q</w:t>
      </w:r>
      <w:r w:rsidR="00F51C1B">
        <w:t xml:space="preserve">oE </w:t>
      </w:r>
      <w:bookmarkEnd w:id="546"/>
      <w:bookmarkEnd w:id="547"/>
      <w:r w:rsidR="000B3FB6">
        <w:t xml:space="preserve">configuration and </w:t>
      </w:r>
      <w:r w:rsidR="003D3A8F">
        <w:rPr>
          <w:rFonts w:hint="eastAsia"/>
          <w:lang w:eastAsia="zh-CN"/>
        </w:rPr>
        <w:t>r</w:t>
      </w:r>
      <w:r w:rsidR="003D3A8F">
        <w:t>eporting</w:t>
      </w:r>
      <w:bookmarkEnd w:id="548"/>
      <w:r w:rsidR="003D3A8F">
        <w:t xml:space="preserve"> </w:t>
      </w:r>
    </w:p>
    <w:p w:rsidR="009D60D7" w:rsidRDefault="00266AAD" w:rsidP="00B94253">
      <w:pPr>
        <w:pStyle w:val="Heading2"/>
      </w:pPr>
      <w:bookmarkStart w:id="549" w:name="_Toc495605968"/>
      <w:bookmarkStart w:id="550" w:name="_Toc495606059"/>
      <w:bookmarkStart w:id="551" w:name="_Toc530556849"/>
      <w:r>
        <w:rPr>
          <w:rFonts w:hint="eastAsia"/>
          <w:lang w:eastAsia="zh-CN"/>
        </w:rPr>
        <w:t>10</w:t>
      </w:r>
      <w:r w:rsidR="00B94253">
        <w:t>.1</w:t>
      </w:r>
      <w:r w:rsidR="00B94253">
        <w:tab/>
        <w:t>Introduction</w:t>
      </w:r>
      <w:bookmarkEnd w:id="549"/>
      <w:bookmarkEnd w:id="550"/>
      <w:bookmarkEnd w:id="551"/>
    </w:p>
    <w:p w:rsidR="000B3FB6" w:rsidRDefault="000B3FB6" w:rsidP="000B3FB6">
      <w:r>
        <w:t>For the existing (non VR) QoE functionality, configuration is done on DASH level according to TS 26.247. There are three different methods for configuration:</w:t>
      </w:r>
    </w:p>
    <w:p w:rsidR="000B3FB6" w:rsidRDefault="000B3FB6" w:rsidP="000B3FB6">
      <w:r>
        <w:tab/>
        <w:t>- QoE configuration is placed in the MPD</w:t>
      </w:r>
      <w:r>
        <w:br/>
      </w:r>
      <w:r>
        <w:tab/>
        <w:t>- QoE configuration is done via OMA-DM</w:t>
      </w:r>
      <w:r>
        <w:br/>
      </w:r>
      <w:r>
        <w:tab/>
        <w:t>- QoE configuration is done via RRC signalling</w:t>
      </w:r>
    </w:p>
    <w:p w:rsidR="000B3FB6" w:rsidRDefault="000B3FB6" w:rsidP="000B3FB6">
      <w:r>
        <w:t>All three cases re-use similar configuration objects, basically specifying which metrics to report, and how the reporting is done (at regular intervals, at end of streaming etc.). Reporting is done with an XML-defined schema which is identical for all three cases.</w:t>
      </w:r>
    </w:p>
    <w:p w:rsidR="000B3FB6" w:rsidRDefault="000B3FB6" w:rsidP="000B3FB6">
      <w:pPr>
        <w:pStyle w:val="Heading2"/>
      </w:pPr>
      <w:bookmarkStart w:id="552" w:name="_Toc530556850"/>
      <w:r>
        <w:rPr>
          <w:rFonts w:hint="eastAsia"/>
          <w:lang w:eastAsia="zh-CN"/>
        </w:rPr>
        <w:t>10</w:t>
      </w:r>
      <w:r>
        <w:t>.2</w:t>
      </w:r>
      <w:r>
        <w:tab/>
        <w:t>VR metrics</w:t>
      </w:r>
      <w:bookmarkEnd w:id="552"/>
    </w:p>
    <w:p w:rsidR="000B3FB6" w:rsidRDefault="000B3FB6" w:rsidP="000B3FB6">
      <w:r>
        <w:t>As stated earlier in this document, several of the existing metrics in TS 26.247 are also valid for a VR case, while there is a need to add new VR-specific metrics. However, from a configuration and reporting perspective, these can just be added into the existing configuration and reporting structure. Thus only minimal changes are expected due to these additions.</w:t>
      </w:r>
    </w:p>
    <w:p w:rsidR="000B3FB6" w:rsidRPr="000B3FB6" w:rsidRDefault="000B3FB6" w:rsidP="000B3FB6">
      <w:r>
        <w:t>This is true as long as all metrics can be specified in TS 26.247, i.e. they can be calculated based on information available to the DASH client. If a new metric would need input from a functional component which is not covered by TS 26.247 there might be a need of further changes in configuration and or reporting methods.</w:t>
      </w:r>
      <w:r>
        <w:br/>
      </w:r>
    </w:p>
    <w:p w:rsidR="00B94253" w:rsidRDefault="00266AAD" w:rsidP="00B94253">
      <w:pPr>
        <w:pStyle w:val="Heading1"/>
      </w:pPr>
      <w:bookmarkStart w:id="553" w:name="_Toc495605969"/>
      <w:bookmarkStart w:id="554" w:name="_Toc495606060"/>
      <w:bookmarkStart w:id="555" w:name="_Toc530556851"/>
      <w:r>
        <w:t>1</w:t>
      </w:r>
      <w:r>
        <w:rPr>
          <w:rFonts w:hint="eastAsia"/>
          <w:lang w:eastAsia="zh-CN"/>
        </w:rPr>
        <w:t>1</w:t>
      </w:r>
      <w:r w:rsidR="00EB4F5F">
        <w:tab/>
      </w:r>
      <w:r w:rsidR="00B94253">
        <w:t>Conclusions</w:t>
      </w:r>
      <w:bookmarkEnd w:id="553"/>
      <w:bookmarkEnd w:id="554"/>
      <w:bookmarkEnd w:id="555"/>
    </w:p>
    <w:p w:rsidR="00B94253" w:rsidRPr="00B94253" w:rsidRDefault="00B94253" w:rsidP="00B94253"/>
    <w:p w:rsidR="00BF5582" w:rsidRPr="00BF5582" w:rsidRDefault="00BF5582" w:rsidP="00BF5582"/>
    <w:p w:rsidR="00080512" w:rsidRPr="004D3578" w:rsidRDefault="003A3F1D">
      <w:pPr>
        <w:pStyle w:val="Heading8"/>
      </w:pPr>
      <w:bookmarkStart w:id="556" w:name="_Toc495605970"/>
      <w:bookmarkStart w:id="557" w:name="_Toc495606061"/>
      <w:bookmarkStart w:id="558" w:name="historyclause"/>
      <w:bookmarkStart w:id="559" w:name="_Toc530556852"/>
      <w:r>
        <w:lastRenderedPageBreak/>
        <w:t xml:space="preserve">Annex </w:t>
      </w:r>
      <w:r w:rsidR="00A762C2">
        <w:rPr>
          <w:rFonts w:hint="eastAsia"/>
          <w:lang w:eastAsia="zh-CN"/>
        </w:rPr>
        <w:t>A</w:t>
      </w:r>
      <w:r w:rsidR="001C73EA">
        <w:rPr>
          <w:rFonts w:hint="eastAsia"/>
          <w:lang w:eastAsia="zh-CN"/>
        </w:rPr>
        <w:t xml:space="preserve"> </w:t>
      </w:r>
      <w:r w:rsidR="00667321">
        <w:rPr>
          <w:rFonts w:hint="eastAsia"/>
          <w:lang w:eastAsia="zh-CN"/>
        </w:rPr>
        <w:t>(informative)</w:t>
      </w:r>
      <w:r w:rsidR="00080512" w:rsidRPr="004D3578">
        <w:t>:</w:t>
      </w:r>
      <w:r w:rsidR="00080512" w:rsidRPr="004D3578">
        <w:br/>
        <w:t>Change history</w:t>
      </w:r>
      <w:bookmarkEnd w:id="556"/>
      <w:bookmarkEnd w:id="557"/>
      <w:bookmarkEnd w:id="559"/>
    </w:p>
    <w:bookmarkEnd w:id="558"/>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567"/>
        <w:gridCol w:w="708"/>
        <w:gridCol w:w="4253"/>
        <w:gridCol w:w="850"/>
      </w:tblGrid>
      <w:tr w:rsidR="003C3971" w:rsidRPr="00AF0B0E" w:rsidTr="00C72833">
        <w:trPr>
          <w:cantSplit/>
        </w:trPr>
        <w:tc>
          <w:tcPr>
            <w:tcW w:w="9639" w:type="dxa"/>
            <w:gridSpan w:val="8"/>
            <w:tcBorders>
              <w:bottom w:val="nil"/>
            </w:tcBorders>
            <w:shd w:val="solid" w:color="FFFFFF" w:fill="auto"/>
          </w:tcPr>
          <w:p w:rsidR="003C3971" w:rsidRPr="00AF0B0E" w:rsidRDefault="003C3971" w:rsidP="00C72833">
            <w:pPr>
              <w:pStyle w:val="TAL"/>
              <w:jc w:val="center"/>
              <w:rPr>
                <w:b/>
                <w:sz w:val="16"/>
              </w:rPr>
            </w:pPr>
            <w:r w:rsidRPr="00AF0B0E">
              <w:rPr>
                <w:b/>
              </w:rPr>
              <w:t>Change history</w:t>
            </w:r>
          </w:p>
        </w:tc>
      </w:tr>
      <w:tr w:rsidR="003C3971" w:rsidRPr="00AF0B0E" w:rsidTr="003B3480">
        <w:tc>
          <w:tcPr>
            <w:tcW w:w="800" w:type="dxa"/>
            <w:shd w:val="pct10" w:color="auto" w:fill="FFFFFF"/>
          </w:tcPr>
          <w:p w:rsidR="003C3971" w:rsidRPr="00AF0B0E" w:rsidRDefault="003C3971" w:rsidP="00C72833">
            <w:pPr>
              <w:pStyle w:val="TAL"/>
              <w:rPr>
                <w:b/>
                <w:sz w:val="16"/>
              </w:rPr>
            </w:pPr>
            <w:r w:rsidRPr="00AF0B0E">
              <w:rPr>
                <w:b/>
                <w:sz w:val="16"/>
              </w:rPr>
              <w:t>Date</w:t>
            </w:r>
          </w:p>
        </w:tc>
        <w:tc>
          <w:tcPr>
            <w:tcW w:w="800" w:type="dxa"/>
            <w:shd w:val="pct10" w:color="auto" w:fill="FFFFFF"/>
          </w:tcPr>
          <w:p w:rsidR="003C3971" w:rsidRPr="00AF0B0E" w:rsidRDefault="00DF2B1F" w:rsidP="00C72833">
            <w:pPr>
              <w:pStyle w:val="TAL"/>
              <w:rPr>
                <w:b/>
                <w:sz w:val="16"/>
              </w:rPr>
            </w:pPr>
            <w:r w:rsidRPr="00AF0B0E">
              <w:rPr>
                <w:b/>
                <w:sz w:val="16"/>
              </w:rPr>
              <w:t>Meeting</w:t>
            </w:r>
          </w:p>
        </w:tc>
        <w:tc>
          <w:tcPr>
            <w:tcW w:w="1094" w:type="dxa"/>
            <w:shd w:val="pct10" w:color="auto" w:fill="FFFFFF"/>
          </w:tcPr>
          <w:p w:rsidR="003C3971" w:rsidRPr="00AF0B0E" w:rsidRDefault="003C3971" w:rsidP="00DF2B1F">
            <w:pPr>
              <w:pStyle w:val="TAL"/>
              <w:rPr>
                <w:b/>
                <w:sz w:val="16"/>
              </w:rPr>
            </w:pPr>
            <w:r w:rsidRPr="00AF0B0E">
              <w:rPr>
                <w:b/>
                <w:sz w:val="16"/>
              </w:rPr>
              <w:t>TDoc</w:t>
            </w:r>
          </w:p>
        </w:tc>
        <w:tc>
          <w:tcPr>
            <w:tcW w:w="567" w:type="dxa"/>
            <w:shd w:val="pct10" w:color="auto" w:fill="FFFFFF"/>
          </w:tcPr>
          <w:p w:rsidR="003C3971" w:rsidRPr="00AF0B0E" w:rsidRDefault="003C3971" w:rsidP="00C72833">
            <w:pPr>
              <w:pStyle w:val="TAL"/>
              <w:rPr>
                <w:b/>
                <w:sz w:val="16"/>
              </w:rPr>
            </w:pPr>
            <w:r w:rsidRPr="00AF0B0E">
              <w:rPr>
                <w:b/>
                <w:sz w:val="16"/>
              </w:rPr>
              <w:t>CR</w:t>
            </w:r>
          </w:p>
        </w:tc>
        <w:tc>
          <w:tcPr>
            <w:tcW w:w="567" w:type="dxa"/>
            <w:shd w:val="pct10" w:color="auto" w:fill="FFFFFF"/>
          </w:tcPr>
          <w:p w:rsidR="003C3971" w:rsidRPr="00AF0B0E" w:rsidRDefault="003C3971" w:rsidP="00C72833">
            <w:pPr>
              <w:pStyle w:val="TAL"/>
              <w:rPr>
                <w:b/>
                <w:sz w:val="16"/>
              </w:rPr>
            </w:pPr>
            <w:r w:rsidRPr="00AF0B0E">
              <w:rPr>
                <w:b/>
                <w:sz w:val="16"/>
              </w:rPr>
              <w:t>Rev</w:t>
            </w:r>
          </w:p>
        </w:tc>
        <w:tc>
          <w:tcPr>
            <w:tcW w:w="708" w:type="dxa"/>
            <w:shd w:val="pct10" w:color="auto" w:fill="FFFFFF"/>
          </w:tcPr>
          <w:p w:rsidR="003C3971" w:rsidRPr="00AF0B0E" w:rsidRDefault="003C3971" w:rsidP="00C72833">
            <w:pPr>
              <w:pStyle w:val="TAL"/>
              <w:rPr>
                <w:b/>
                <w:sz w:val="16"/>
              </w:rPr>
            </w:pPr>
            <w:r w:rsidRPr="00AF0B0E">
              <w:rPr>
                <w:b/>
                <w:sz w:val="16"/>
              </w:rPr>
              <w:t>Cat</w:t>
            </w:r>
          </w:p>
        </w:tc>
        <w:tc>
          <w:tcPr>
            <w:tcW w:w="4253" w:type="dxa"/>
            <w:shd w:val="pct10" w:color="auto" w:fill="FFFFFF"/>
          </w:tcPr>
          <w:p w:rsidR="003C3971" w:rsidRPr="00AF0B0E" w:rsidRDefault="003C3971" w:rsidP="00C72833">
            <w:pPr>
              <w:pStyle w:val="TAL"/>
              <w:rPr>
                <w:b/>
                <w:sz w:val="16"/>
              </w:rPr>
            </w:pPr>
            <w:r w:rsidRPr="00AF0B0E">
              <w:rPr>
                <w:b/>
                <w:sz w:val="16"/>
              </w:rPr>
              <w:t>Subject/Comment</w:t>
            </w:r>
          </w:p>
        </w:tc>
        <w:tc>
          <w:tcPr>
            <w:tcW w:w="850" w:type="dxa"/>
            <w:shd w:val="pct10" w:color="auto" w:fill="FFFFFF"/>
          </w:tcPr>
          <w:p w:rsidR="003C3971" w:rsidRPr="00AF0B0E" w:rsidRDefault="003C3971" w:rsidP="00C72833">
            <w:pPr>
              <w:pStyle w:val="TAL"/>
              <w:rPr>
                <w:b/>
                <w:sz w:val="16"/>
              </w:rPr>
            </w:pPr>
            <w:r w:rsidRPr="00AF0B0E">
              <w:rPr>
                <w:b/>
                <w:sz w:val="16"/>
              </w:rPr>
              <w:t>New vers</w:t>
            </w:r>
            <w:r w:rsidR="00DF2B1F" w:rsidRPr="00AF0B0E">
              <w:rPr>
                <w:b/>
                <w:sz w:val="16"/>
              </w:rPr>
              <w:t>ion</w:t>
            </w:r>
          </w:p>
        </w:tc>
      </w:tr>
      <w:tr w:rsidR="00D74A8F" w:rsidRPr="00AF0B0E" w:rsidTr="003B3480">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D74A8F" w:rsidRPr="00AF0B0E" w:rsidRDefault="00D74A8F"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D74A8F" w:rsidRPr="00AF0B0E" w:rsidRDefault="00D74A8F" w:rsidP="00F019B9">
            <w:pPr>
              <w:pStyle w:val="TAC"/>
              <w:rPr>
                <w:sz w:val="16"/>
                <w:szCs w:val="16"/>
              </w:rPr>
            </w:pPr>
            <w:r>
              <w:rPr>
                <w:rFonts w:hint="eastAsia"/>
                <w:sz w:val="16"/>
                <w:szCs w:val="16"/>
                <w:lang w:eastAsia="zh-CN"/>
              </w:rPr>
              <w:t>S4-170</w:t>
            </w:r>
            <w:r w:rsidR="00F019B9">
              <w:rPr>
                <w:rFonts w:hint="eastAsia"/>
                <w:sz w:val="16"/>
                <w:szCs w:val="16"/>
                <w:lang w:eastAsia="zh-CN"/>
              </w:rPr>
              <w:t>762</w:t>
            </w:r>
          </w:p>
        </w:tc>
        <w:tc>
          <w:tcPr>
            <w:tcW w:w="567" w:type="dxa"/>
            <w:shd w:val="solid" w:color="FFFFFF" w:fill="auto"/>
          </w:tcPr>
          <w:p w:rsidR="00D74A8F" w:rsidRPr="00AF0B0E" w:rsidRDefault="00D74A8F" w:rsidP="00C72833">
            <w:pPr>
              <w:pStyle w:val="TAL"/>
              <w:rPr>
                <w:sz w:val="16"/>
                <w:szCs w:val="16"/>
              </w:rPr>
            </w:pPr>
          </w:p>
        </w:tc>
        <w:tc>
          <w:tcPr>
            <w:tcW w:w="567" w:type="dxa"/>
            <w:shd w:val="solid" w:color="FFFFFF" w:fill="auto"/>
          </w:tcPr>
          <w:p w:rsidR="00D74A8F" w:rsidRPr="00AF0B0E" w:rsidRDefault="00D74A8F" w:rsidP="00C72833">
            <w:pPr>
              <w:pStyle w:val="TAR"/>
              <w:rPr>
                <w:sz w:val="16"/>
                <w:szCs w:val="16"/>
                <w:lang w:eastAsia="zh-CN"/>
              </w:rPr>
            </w:pPr>
          </w:p>
        </w:tc>
        <w:tc>
          <w:tcPr>
            <w:tcW w:w="708" w:type="dxa"/>
            <w:shd w:val="solid" w:color="FFFFFF" w:fill="auto"/>
          </w:tcPr>
          <w:p w:rsidR="00D74A8F" w:rsidRPr="00AF0B0E" w:rsidRDefault="00D74A8F" w:rsidP="00C72833">
            <w:pPr>
              <w:pStyle w:val="TAC"/>
              <w:rPr>
                <w:sz w:val="16"/>
                <w:szCs w:val="16"/>
              </w:rPr>
            </w:pPr>
          </w:p>
        </w:tc>
        <w:tc>
          <w:tcPr>
            <w:tcW w:w="4253" w:type="dxa"/>
            <w:shd w:val="solid" w:color="FFFFFF" w:fill="auto"/>
          </w:tcPr>
          <w:p w:rsidR="00D74A8F" w:rsidRPr="00AF0B0E" w:rsidRDefault="00766EF0" w:rsidP="003D0DC4">
            <w:pPr>
              <w:pStyle w:val="TAL"/>
              <w:rPr>
                <w:sz w:val="16"/>
                <w:szCs w:val="16"/>
                <w:lang w:eastAsia="zh-CN"/>
              </w:rPr>
            </w:pPr>
            <w:r>
              <w:rPr>
                <w:sz w:val="16"/>
                <w:szCs w:val="16"/>
                <w:lang w:eastAsia="zh-CN"/>
              </w:rPr>
              <w:t>I</w:t>
            </w:r>
            <w:r>
              <w:rPr>
                <w:rFonts w:hint="eastAsia"/>
                <w:sz w:val="16"/>
                <w:szCs w:val="16"/>
                <w:lang w:eastAsia="zh-CN"/>
              </w:rPr>
              <w:t xml:space="preserve">nitial version </w:t>
            </w:r>
          </w:p>
        </w:tc>
        <w:tc>
          <w:tcPr>
            <w:tcW w:w="850" w:type="dxa"/>
            <w:shd w:val="solid" w:color="FFFFFF" w:fill="auto"/>
          </w:tcPr>
          <w:p w:rsidR="00D74A8F" w:rsidRPr="00AF0B0E" w:rsidRDefault="00D74A8F" w:rsidP="00191F00">
            <w:pPr>
              <w:pStyle w:val="TAC"/>
              <w:rPr>
                <w:sz w:val="16"/>
                <w:szCs w:val="16"/>
                <w:lang w:eastAsia="zh-CN"/>
              </w:rPr>
            </w:pPr>
            <w:r>
              <w:rPr>
                <w:rFonts w:hint="eastAsia"/>
                <w:sz w:val="16"/>
                <w:szCs w:val="16"/>
                <w:lang w:eastAsia="zh-CN"/>
              </w:rPr>
              <w:t>0.</w:t>
            </w:r>
            <w:r w:rsidR="00191F00">
              <w:rPr>
                <w:rFonts w:hint="eastAsia"/>
                <w:sz w:val="16"/>
                <w:szCs w:val="16"/>
                <w:lang w:eastAsia="zh-CN"/>
              </w:rPr>
              <w:t>0</w:t>
            </w:r>
            <w:r>
              <w:rPr>
                <w:rFonts w:hint="eastAsia"/>
                <w:sz w:val="16"/>
                <w:szCs w:val="16"/>
                <w:lang w:eastAsia="zh-CN"/>
              </w:rPr>
              <w:t>.</w:t>
            </w:r>
            <w:r w:rsidR="00191F00">
              <w:rPr>
                <w:rFonts w:hint="eastAsia"/>
                <w:sz w:val="16"/>
                <w:szCs w:val="16"/>
                <w:lang w:eastAsia="zh-CN"/>
              </w:rPr>
              <w:t>1</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D74A8F">
            <w:pPr>
              <w:pStyle w:val="TAC"/>
              <w:rPr>
                <w:sz w:val="16"/>
                <w:szCs w:val="16"/>
                <w:lang w:eastAsia="zh-CN"/>
              </w:rPr>
            </w:pPr>
            <w:r>
              <w:rPr>
                <w:rFonts w:hint="eastAsia"/>
                <w:sz w:val="16"/>
                <w:szCs w:val="16"/>
                <w:lang w:eastAsia="zh-CN"/>
              </w:rPr>
              <w:t>S4-170975</w:t>
            </w:r>
          </w:p>
        </w:tc>
        <w:tc>
          <w:tcPr>
            <w:tcW w:w="567" w:type="dxa"/>
            <w:shd w:val="solid" w:color="FFFFFF" w:fill="auto"/>
          </w:tcPr>
          <w:p w:rsidR="00F019B9" w:rsidRPr="00AF0B0E" w:rsidRDefault="00F019B9" w:rsidP="00C72833">
            <w:pPr>
              <w:pStyle w:val="TAL"/>
              <w:rPr>
                <w:sz w:val="16"/>
                <w:szCs w:val="16"/>
              </w:rPr>
            </w:pPr>
          </w:p>
        </w:tc>
        <w:tc>
          <w:tcPr>
            <w:tcW w:w="567" w:type="dxa"/>
            <w:shd w:val="solid" w:color="FFFFFF" w:fill="auto"/>
          </w:tcPr>
          <w:p w:rsidR="00F019B9" w:rsidRPr="00AF0B0E"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3D0DC4">
            <w:pPr>
              <w:pStyle w:val="TAL"/>
              <w:rPr>
                <w:sz w:val="16"/>
                <w:szCs w:val="16"/>
                <w:lang w:eastAsia="zh-CN"/>
              </w:rPr>
            </w:pPr>
            <w:r>
              <w:rPr>
                <w:sz w:val="16"/>
                <w:szCs w:val="16"/>
                <w:lang w:eastAsia="zh-CN"/>
              </w:rPr>
              <w:t>E</w:t>
            </w:r>
            <w:r>
              <w:rPr>
                <w:rFonts w:hint="eastAsia"/>
                <w:sz w:val="16"/>
                <w:szCs w:val="16"/>
                <w:lang w:eastAsia="zh-CN"/>
              </w:rPr>
              <w:t>ditorial modifications</w:t>
            </w:r>
          </w:p>
        </w:tc>
        <w:tc>
          <w:tcPr>
            <w:tcW w:w="850" w:type="dxa"/>
            <w:shd w:val="solid" w:color="FFFFFF" w:fill="auto"/>
          </w:tcPr>
          <w:p w:rsidR="00F019B9" w:rsidRDefault="00F019B9" w:rsidP="00191F00">
            <w:pPr>
              <w:pStyle w:val="TAC"/>
              <w:rPr>
                <w:sz w:val="16"/>
                <w:szCs w:val="16"/>
                <w:lang w:eastAsia="zh-CN"/>
              </w:rPr>
            </w:pPr>
            <w:r>
              <w:rPr>
                <w:rFonts w:hint="eastAsia"/>
                <w:sz w:val="16"/>
                <w:szCs w:val="16"/>
                <w:lang w:eastAsia="zh-CN"/>
              </w:rPr>
              <w:t>0.0.2</w:t>
            </w:r>
          </w:p>
        </w:tc>
      </w:tr>
      <w:tr w:rsidR="00F019B9" w:rsidRPr="00AF0B0E" w:rsidTr="003B3480">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10-2017</w:t>
            </w:r>
          </w:p>
        </w:tc>
        <w:tc>
          <w:tcPr>
            <w:tcW w:w="800" w:type="dxa"/>
            <w:shd w:val="solid" w:color="FFFFFF" w:fill="auto"/>
          </w:tcPr>
          <w:p w:rsidR="00F019B9" w:rsidRDefault="00F019B9" w:rsidP="00C72833">
            <w:pPr>
              <w:pStyle w:val="TAC"/>
              <w:rPr>
                <w:sz w:val="16"/>
                <w:szCs w:val="16"/>
                <w:lang w:eastAsia="zh-CN"/>
              </w:rPr>
            </w:pPr>
            <w:r>
              <w:rPr>
                <w:rFonts w:hint="eastAsia"/>
                <w:sz w:val="16"/>
                <w:szCs w:val="16"/>
                <w:lang w:eastAsia="zh-CN"/>
              </w:rPr>
              <w:t>SA4#95</w:t>
            </w:r>
          </w:p>
        </w:tc>
        <w:tc>
          <w:tcPr>
            <w:tcW w:w="1094" w:type="dxa"/>
            <w:shd w:val="solid" w:color="FFFFFF" w:fill="auto"/>
          </w:tcPr>
          <w:p w:rsidR="00F019B9" w:rsidRDefault="00F019B9" w:rsidP="00F019B9">
            <w:pPr>
              <w:pStyle w:val="TAC"/>
              <w:rPr>
                <w:sz w:val="16"/>
                <w:szCs w:val="16"/>
                <w:lang w:eastAsia="zh-CN"/>
              </w:rPr>
            </w:pPr>
            <w:r>
              <w:rPr>
                <w:rFonts w:hint="eastAsia"/>
                <w:sz w:val="16"/>
                <w:szCs w:val="16"/>
                <w:lang w:eastAsia="zh-CN"/>
              </w:rPr>
              <w:t>S4-170982</w:t>
            </w:r>
          </w:p>
        </w:tc>
        <w:tc>
          <w:tcPr>
            <w:tcW w:w="567" w:type="dxa"/>
            <w:shd w:val="solid" w:color="FFFFFF" w:fill="auto"/>
          </w:tcPr>
          <w:p w:rsidR="00F019B9" w:rsidRDefault="00F019B9" w:rsidP="00C72833">
            <w:pPr>
              <w:pStyle w:val="TAL"/>
              <w:rPr>
                <w:sz w:val="16"/>
                <w:szCs w:val="16"/>
                <w:lang w:eastAsia="zh-CN"/>
              </w:rPr>
            </w:pPr>
          </w:p>
        </w:tc>
        <w:tc>
          <w:tcPr>
            <w:tcW w:w="567" w:type="dxa"/>
            <w:shd w:val="solid" w:color="FFFFFF" w:fill="auto"/>
          </w:tcPr>
          <w:p w:rsidR="00F019B9" w:rsidRDefault="00F019B9" w:rsidP="00C72833">
            <w:pPr>
              <w:pStyle w:val="TAR"/>
              <w:rPr>
                <w:sz w:val="16"/>
                <w:szCs w:val="16"/>
                <w:lang w:eastAsia="zh-CN"/>
              </w:rPr>
            </w:pPr>
          </w:p>
        </w:tc>
        <w:tc>
          <w:tcPr>
            <w:tcW w:w="708" w:type="dxa"/>
            <w:shd w:val="solid" w:color="FFFFFF" w:fill="auto"/>
          </w:tcPr>
          <w:p w:rsidR="00F019B9" w:rsidRPr="00AF0B0E" w:rsidRDefault="00F019B9" w:rsidP="00C72833">
            <w:pPr>
              <w:pStyle w:val="TAC"/>
              <w:rPr>
                <w:sz w:val="16"/>
                <w:szCs w:val="16"/>
              </w:rPr>
            </w:pPr>
          </w:p>
        </w:tc>
        <w:tc>
          <w:tcPr>
            <w:tcW w:w="4253" w:type="dxa"/>
            <w:shd w:val="solid" w:color="FFFFFF" w:fill="auto"/>
          </w:tcPr>
          <w:p w:rsidR="00F019B9" w:rsidRDefault="00F019B9" w:rsidP="009044AC">
            <w:pPr>
              <w:pStyle w:val="TAL"/>
              <w:rPr>
                <w:sz w:val="16"/>
                <w:szCs w:val="16"/>
                <w:lang w:eastAsia="zh-CN"/>
              </w:rPr>
            </w:pPr>
            <w:r>
              <w:rPr>
                <w:sz w:val="16"/>
                <w:szCs w:val="16"/>
                <w:lang w:eastAsia="zh-CN"/>
              </w:rPr>
              <w:t>I</w:t>
            </w:r>
            <w:r>
              <w:rPr>
                <w:rFonts w:hint="eastAsia"/>
                <w:sz w:val="16"/>
                <w:szCs w:val="16"/>
                <w:lang w:eastAsia="zh-CN"/>
              </w:rPr>
              <w:t>nclusion of candidate r</w:t>
            </w:r>
            <w:r w:rsidRPr="008D13AC">
              <w:rPr>
                <w:sz w:val="16"/>
                <w:szCs w:val="16"/>
                <w:lang w:eastAsia="zh-CN"/>
              </w:rPr>
              <w:t>eference model for QoE metric measurement</w:t>
            </w:r>
            <w:r>
              <w:rPr>
                <w:rFonts w:hint="eastAsia"/>
                <w:sz w:val="16"/>
                <w:szCs w:val="16"/>
                <w:lang w:eastAsia="zh-CN"/>
              </w:rPr>
              <w:t xml:space="preserve"> </w:t>
            </w:r>
          </w:p>
        </w:tc>
        <w:tc>
          <w:tcPr>
            <w:tcW w:w="850" w:type="dxa"/>
            <w:shd w:val="solid" w:color="FFFFFF" w:fill="auto"/>
          </w:tcPr>
          <w:p w:rsidR="00F019B9" w:rsidRPr="00AF0B0E" w:rsidRDefault="00F019B9" w:rsidP="00C72833">
            <w:pPr>
              <w:pStyle w:val="TAC"/>
              <w:rPr>
                <w:sz w:val="16"/>
                <w:szCs w:val="16"/>
                <w:lang w:eastAsia="zh-CN"/>
              </w:rPr>
            </w:pPr>
            <w:r>
              <w:rPr>
                <w:rFonts w:hint="eastAsia"/>
                <w:sz w:val="16"/>
                <w:szCs w:val="16"/>
                <w:lang w:eastAsia="zh-CN"/>
              </w:rPr>
              <w:t>0.1.0</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Default="00CF0830" w:rsidP="00F019B9">
            <w:pPr>
              <w:pStyle w:val="TAC"/>
              <w:rPr>
                <w:sz w:val="16"/>
                <w:szCs w:val="16"/>
                <w:lang w:eastAsia="zh-CN"/>
              </w:rPr>
            </w:pPr>
            <w:r w:rsidRPr="00CF0830">
              <w:rPr>
                <w:sz w:val="16"/>
                <w:szCs w:val="16"/>
                <w:lang w:eastAsia="zh-CN"/>
              </w:rPr>
              <w:t>S4-AHV003</w:t>
            </w:r>
          </w:p>
        </w:tc>
        <w:tc>
          <w:tcPr>
            <w:tcW w:w="567" w:type="dxa"/>
            <w:shd w:val="solid" w:color="FFFFFF" w:fill="auto"/>
          </w:tcPr>
          <w:p w:rsidR="00CF0830" w:rsidRDefault="00CF0830" w:rsidP="00C72833">
            <w:pPr>
              <w:pStyle w:val="TAL"/>
              <w:rPr>
                <w:sz w:val="16"/>
                <w:szCs w:val="16"/>
                <w:lang w:eastAsia="zh-CN"/>
              </w:rPr>
            </w:pPr>
          </w:p>
        </w:tc>
        <w:tc>
          <w:tcPr>
            <w:tcW w:w="567" w:type="dxa"/>
            <w:shd w:val="solid" w:color="FFFFFF" w:fill="auto"/>
          </w:tcPr>
          <w:p w:rsidR="00CF0830" w:rsidRDefault="00CF0830" w:rsidP="00C72833">
            <w:pPr>
              <w:pStyle w:val="TAR"/>
              <w:rPr>
                <w:sz w:val="16"/>
                <w:szCs w:val="16"/>
                <w:lang w:eastAsia="zh-CN"/>
              </w:rPr>
            </w:pPr>
          </w:p>
        </w:tc>
        <w:tc>
          <w:tcPr>
            <w:tcW w:w="708" w:type="dxa"/>
            <w:shd w:val="solid" w:color="FFFFFF" w:fill="auto"/>
          </w:tcPr>
          <w:p w:rsidR="00CF0830" w:rsidRPr="00AF0B0E" w:rsidRDefault="00CF0830" w:rsidP="00C72833">
            <w:pPr>
              <w:pStyle w:val="TAC"/>
              <w:rPr>
                <w:sz w:val="16"/>
                <w:szCs w:val="16"/>
              </w:rPr>
            </w:pPr>
          </w:p>
        </w:tc>
        <w:tc>
          <w:tcPr>
            <w:tcW w:w="4253" w:type="dxa"/>
            <w:shd w:val="solid" w:color="FFFFFF" w:fill="auto"/>
          </w:tcPr>
          <w:p w:rsidR="00CF0830" w:rsidRDefault="00CF0830" w:rsidP="009044AC">
            <w:pPr>
              <w:pStyle w:val="TAL"/>
              <w:rPr>
                <w:sz w:val="16"/>
                <w:szCs w:val="16"/>
                <w:lang w:eastAsia="zh-CN"/>
              </w:rPr>
            </w:pPr>
            <w:r>
              <w:rPr>
                <w:sz w:val="16"/>
                <w:szCs w:val="16"/>
                <w:lang w:eastAsia="zh-CN"/>
              </w:rPr>
              <w:t>Inclusion of VR QoE Metrics Evolution</w:t>
            </w:r>
          </w:p>
        </w:tc>
        <w:tc>
          <w:tcPr>
            <w:tcW w:w="850" w:type="dxa"/>
            <w:shd w:val="solid" w:color="FFFFFF" w:fill="auto"/>
          </w:tcPr>
          <w:p w:rsidR="00CF0830" w:rsidRDefault="00CF0830" w:rsidP="00C72833">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25</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Inclusion of VR QoE metrics</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CF0830" w:rsidRPr="00AF0B0E" w:rsidTr="003B3480">
        <w:tc>
          <w:tcPr>
            <w:tcW w:w="800" w:type="dxa"/>
            <w:shd w:val="solid" w:color="FFFFFF" w:fill="auto"/>
          </w:tcPr>
          <w:p w:rsidR="00CF0830" w:rsidRDefault="00CF0830" w:rsidP="00CF0830">
            <w:pPr>
              <w:pStyle w:val="TAC"/>
              <w:rPr>
                <w:sz w:val="16"/>
                <w:szCs w:val="16"/>
                <w:lang w:eastAsia="zh-CN"/>
              </w:rPr>
            </w:pPr>
            <w:r>
              <w:rPr>
                <w:sz w:val="16"/>
                <w:szCs w:val="16"/>
                <w:lang w:eastAsia="zh-CN"/>
              </w:rPr>
              <w:t>12-2017</w:t>
            </w:r>
          </w:p>
        </w:tc>
        <w:tc>
          <w:tcPr>
            <w:tcW w:w="800" w:type="dxa"/>
            <w:shd w:val="solid" w:color="FFFFFF" w:fill="auto"/>
          </w:tcPr>
          <w:p w:rsidR="00CF0830" w:rsidRDefault="00CF0830" w:rsidP="00CF0830">
            <w:pPr>
              <w:pStyle w:val="TAC"/>
              <w:rPr>
                <w:sz w:val="16"/>
                <w:szCs w:val="16"/>
                <w:lang w:eastAsia="zh-CN"/>
              </w:rPr>
            </w:pPr>
            <w:r>
              <w:rPr>
                <w:sz w:val="16"/>
                <w:szCs w:val="16"/>
                <w:lang w:eastAsia="zh-CN"/>
              </w:rPr>
              <w:t>Adhoc</w:t>
            </w:r>
          </w:p>
        </w:tc>
        <w:tc>
          <w:tcPr>
            <w:tcW w:w="1094" w:type="dxa"/>
            <w:shd w:val="solid" w:color="FFFFFF" w:fill="auto"/>
          </w:tcPr>
          <w:p w:rsidR="00CF0830" w:rsidRPr="00CF0830" w:rsidRDefault="00CF0830" w:rsidP="00CF0830">
            <w:pPr>
              <w:pStyle w:val="TAC"/>
              <w:rPr>
                <w:sz w:val="16"/>
                <w:szCs w:val="16"/>
                <w:lang w:eastAsia="zh-CN"/>
              </w:rPr>
            </w:pPr>
            <w:r w:rsidRPr="00CF0830">
              <w:rPr>
                <w:sz w:val="16"/>
                <w:szCs w:val="16"/>
                <w:lang w:eastAsia="zh-CN"/>
              </w:rPr>
              <w:t>S4-AHV0</w:t>
            </w:r>
            <w:r>
              <w:rPr>
                <w:sz w:val="16"/>
                <w:szCs w:val="16"/>
                <w:lang w:eastAsia="zh-CN"/>
              </w:rPr>
              <w:t>26</w:t>
            </w:r>
          </w:p>
        </w:tc>
        <w:tc>
          <w:tcPr>
            <w:tcW w:w="567" w:type="dxa"/>
            <w:shd w:val="solid" w:color="FFFFFF" w:fill="auto"/>
          </w:tcPr>
          <w:p w:rsidR="00CF0830" w:rsidRDefault="00CF0830" w:rsidP="00CF0830">
            <w:pPr>
              <w:pStyle w:val="TAL"/>
              <w:rPr>
                <w:sz w:val="16"/>
                <w:szCs w:val="16"/>
                <w:lang w:eastAsia="zh-CN"/>
              </w:rPr>
            </w:pPr>
          </w:p>
        </w:tc>
        <w:tc>
          <w:tcPr>
            <w:tcW w:w="567" w:type="dxa"/>
            <w:shd w:val="solid" w:color="FFFFFF" w:fill="auto"/>
          </w:tcPr>
          <w:p w:rsidR="00CF0830" w:rsidRDefault="00CF0830" w:rsidP="00CF0830">
            <w:pPr>
              <w:pStyle w:val="TAR"/>
              <w:rPr>
                <w:sz w:val="16"/>
                <w:szCs w:val="16"/>
                <w:lang w:eastAsia="zh-CN"/>
              </w:rPr>
            </w:pPr>
          </w:p>
        </w:tc>
        <w:tc>
          <w:tcPr>
            <w:tcW w:w="708" w:type="dxa"/>
            <w:shd w:val="solid" w:color="FFFFFF" w:fill="auto"/>
          </w:tcPr>
          <w:p w:rsidR="00CF0830" w:rsidRPr="00AF0B0E" w:rsidRDefault="00CF0830" w:rsidP="00CF0830">
            <w:pPr>
              <w:pStyle w:val="TAC"/>
              <w:rPr>
                <w:sz w:val="16"/>
                <w:szCs w:val="16"/>
              </w:rPr>
            </w:pPr>
          </w:p>
        </w:tc>
        <w:tc>
          <w:tcPr>
            <w:tcW w:w="4253" w:type="dxa"/>
            <w:shd w:val="solid" w:color="FFFFFF" w:fill="auto"/>
          </w:tcPr>
          <w:p w:rsidR="00CF0830" w:rsidRDefault="00CF0830" w:rsidP="00CF0830">
            <w:pPr>
              <w:pStyle w:val="TAL"/>
              <w:rPr>
                <w:sz w:val="16"/>
                <w:szCs w:val="16"/>
                <w:lang w:eastAsia="zh-CN"/>
              </w:rPr>
            </w:pPr>
            <w:r>
              <w:rPr>
                <w:sz w:val="16"/>
                <w:szCs w:val="16"/>
                <w:lang w:eastAsia="zh-CN"/>
              </w:rPr>
              <w:t>Inclusion of use case for VR QoE Study</w:t>
            </w:r>
          </w:p>
        </w:tc>
        <w:tc>
          <w:tcPr>
            <w:tcW w:w="850" w:type="dxa"/>
            <w:shd w:val="solid" w:color="FFFFFF" w:fill="auto"/>
          </w:tcPr>
          <w:p w:rsidR="00CF0830" w:rsidRDefault="00CF0830" w:rsidP="00CF0830">
            <w:pPr>
              <w:pStyle w:val="TAC"/>
              <w:rPr>
                <w:sz w:val="16"/>
                <w:szCs w:val="16"/>
                <w:lang w:eastAsia="zh-CN"/>
              </w:rPr>
            </w:pPr>
            <w:r>
              <w:rPr>
                <w:sz w:val="16"/>
                <w:szCs w:val="16"/>
                <w:lang w:eastAsia="zh-CN"/>
              </w:rPr>
              <w:t>0.1.1</w:t>
            </w:r>
          </w:p>
        </w:tc>
      </w:tr>
      <w:tr w:rsidR="008F7C8B" w:rsidRPr="00AF0B0E" w:rsidTr="003B3480">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02-2018</w:t>
            </w:r>
          </w:p>
        </w:tc>
        <w:tc>
          <w:tcPr>
            <w:tcW w:w="800" w:type="dxa"/>
            <w:shd w:val="solid" w:color="FFFFFF" w:fill="auto"/>
          </w:tcPr>
          <w:p w:rsidR="008F7C8B" w:rsidRDefault="008F7C8B" w:rsidP="00CF0830">
            <w:pPr>
              <w:pStyle w:val="TAC"/>
              <w:rPr>
                <w:sz w:val="16"/>
                <w:szCs w:val="16"/>
                <w:lang w:eastAsia="zh-CN"/>
              </w:rPr>
            </w:pPr>
            <w:r>
              <w:rPr>
                <w:rFonts w:hint="eastAsia"/>
                <w:sz w:val="16"/>
                <w:szCs w:val="16"/>
                <w:lang w:eastAsia="zh-CN"/>
              </w:rPr>
              <w:t>SA4#97</w:t>
            </w:r>
          </w:p>
        </w:tc>
        <w:tc>
          <w:tcPr>
            <w:tcW w:w="1094" w:type="dxa"/>
            <w:shd w:val="solid" w:color="FFFFFF" w:fill="auto"/>
          </w:tcPr>
          <w:p w:rsidR="008F7C8B" w:rsidRPr="00CF0830" w:rsidRDefault="008F7C8B" w:rsidP="00CF0830">
            <w:pPr>
              <w:pStyle w:val="TAC"/>
              <w:rPr>
                <w:sz w:val="16"/>
                <w:szCs w:val="16"/>
                <w:lang w:eastAsia="zh-CN"/>
              </w:rPr>
            </w:pPr>
            <w:r>
              <w:rPr>
                <w:rFonts w:hint="eastAsia"/>
                <w:sz w:val="16"/>
                <w:szCs w:val="16"/>
                <w:lang w:eastAsia="zh-CN"/>
              </w:rPr>
              <w:t>S4-180205</w:t>
            </w:r>
          </w:p>
        </w:tc>
        <w:tc>
          <w:tcPr>
            <w:tcW w:w="567" w:type="dxa"/>
            <w:shd w:val="solid" w:color="FFFFFF" w:fill="auto"/>
          </w:tcPr>
          <w:p w:rsidR="008F7C8B" w:rsidRDefault="008F7C8B" w:rsidP="00CF0830">
            <w:pPr>
              <w:pStyle w:val="TAL"/>
              <w:rPr>
                <w:sz w:val="16"/>
                <w:szCs w:val="16"/>
                <w:lang w:eastAsia="zh-CN"/>
              </w:rPr>
            </w:pPr>
          </w:p>
        </w:tc>
        <w:tc>
          <w:tcPr>
            <w:tcW w:w="567" w:type="dxa"/>
            <w:shd w:val="solid" w:color="FFFFFF" w:fill="auto"/>
          </w:tcPr>
          <w:p w:rsidR="008F7C8B" w:rsidRDefault="008F7C8B" w:rsidP="00CF0830">
            <w:pPr>
              <w:pStyle w:val="TAR"/>
              <w:rPr>
                <w:sz w:val="16"/>
                <w:szCs w:val="16"/>
                <w:lang w:eastAsia="zh-CN"/>
              </w:rPr>
            </w:pPr>
          </w:p>
        </w:tc>
        <w:tc>
          <w:tcPr>
            <w:tcW w:w="708" w:type="dxa"/>
            <w:shd w:val="solid" w:color="FFFFFF" w:fill="auto"/>
          </w:tcPr>
          <w:p w:rsidR="008F7C8B" w:rsidRPr="00AF0B0E" w:rsidRDefault="008F7C8B" w:rsidP="00CF0830">
            <w:pPr>
              <w:pStyle w:val="TAC"/>
              <w:rPr>
                <w:sz w:val="16"/>
                <w:szCs w:val="16"/>
              </w:rPr>
            </w:pPr>
          </w:p>
        </w:tc>
        <w:tc>
          <w:tcPr>
            <w:tcW w:w="4253" w:type="dxa"/>
            <w:shd w:val="solid" w:color="FFFFFF" w:fill="auto"/>
          </w:tcPr>
          <w:p w:rsidR="008F7C8B" w:rsidRDefault="008F7C8B" w:rsidP="00CF0830">
            <w:pPr>
              <w:pStyle w:val="TAL"/>
              <w:rPr>
                <w:sz w:val="16"/>
                <w:szCs w:val="16"/>
                <w:lang w:eastAsia="zh-CN"/>
              </w:rPr>
            </w:pPr>
            <w:r>
              <w:rPr>
                <w:rFonts w:hint="eastAsia"/>
                <w:sz w:val="16"/>
                <w:szCs w:val="16"/>
                <w:lang w:eastAsia="zh-CN"/>
              </w:rPr>
              <w:t>Inclusion of v</w:t>
            </w:r>
            <w:r w:rsidRPr="008F7C8B">
              <w:rPr>
                <w:sz w:val="16"/>
                <w:szCs w:val="16"/>
                <w:lang w:eastAsia="zh-CN"/>
              </w:rPr>
              <w:t>iewport-related QoE aspects</w:t>
            </w:r>
          </w:p>
        </w:tc>
        <w:tc>
          <w:tcPr>
            <w:tcW w:w="850" w:type="dxa"/>
            <w:shd w:val="solid" w:color="FFFFFF" w:fill="auto"/>
          </w:tcPr>
          <w:p w:rsidR="008F7C8B" w:rsidRPr="008F7C8B" w:rsidRDefault="008F7C8B" w:rsidP="00CF0830">
            <w:pPr>
              <w:pStyle w:val="TAC"/>
              <w:rPr>
                <w:sz w:val="16"/>
                <w:szCs w:val="16"/>
                <w:lang w:eastAsia="zh-CN"/>
              </w:rPr>
            </w:pPr>
            <w:r>
              <w:rPr>
                <w:rFonts w:hint="eastAsia"/>
                <w:sz w:val="16"/>
                <w:szCs w:val="16"/>
                <w:lang w:eastAsia="zh-CN"/>
              </w:rPr>
              <w:t>0.2.0</w:t>
            </w:r>
          </w:p>
        </w:tc>
      </w:tr>
      <w:tr w:rsidR="006A5AD9" w:rsidRPr="00AF0B0E" w:rsidTr="003B3480">
        <w:tc>
          <w:tcPr>
            <w:tcW w:w="800" w:type="dxa"/>
            <w:shd w:val="solid" w:color="FFFFFF" w:fill="auto"/>
          </w:tcPr>
          <w:p w:rsidR="006A5AD9" w:rsidRDefault="006A5AD9" w:rsidP="006A5AD9">
            <w:pPr>
              <w:pStyle w:val="TAC"/>
              <w:rPr>
                <w:sz w:val="16"/>
                <w:szCs w:val="16"/>
                <w:lang w:eastAsia="zh-CN"/>
              </w:rPr>
            </w:pPr>
            <w:r>
              <w:rPr>
                <w:rFonts w:hint="eastAsia"/>
                <w:sz w:val="16"/>
                <w:szCs w:val="16"/>
                <w:lang w:eastAsia="zh-CN"/>
              </w:rPr>
              <w:t>04-2018</w:t>
            </w:r>
          </w:p>
        </w:tc>
        <w:tc>
          <w:tcPr>
            <w:tcW w:w="800" w:type="dxa"/>
            <w:shd w:val="solid" w:color="FFFFFF" w:fill="auto"/>
          </w:tcPr>
          <w:p w:rsidR="006A5AD9" w:rsidRDefault="006A5AD9" w:rsidP="006A5AD9">
            <w:pPr>
              <w:pStyle w:val="TAC"/>
              <w:rPr>
                <w:sz w:val="16"/>
                <w:szCs w:val="16"/>
                <w:lang w:eastAsia="zh-CN"/>
              </w:rPr>
            </w:pPr>
            <w:r>
              <w:rPr>
                <w:rFonts w:hint="eastAsia"/>
                <w:sz w:val="16"/>
                <w:szCs w:val="16"/>
                <w:lang w:eastAsia="zh-CN"/>
              </w:rPr>
              <w:t>SA4#98</w:t>
            </w:r>
          </w:p>
        </w:tc>
        <w:tc>
          <w:tcPr>
            <w:tcW w:w="1094" w:type="dxa"/>
            <w:shd w:val="solid" w:color="FFFFFF" w:fill="auto"/>
          </w:tcPr>
          <w:p w:rsidR="006A5AD9" w:rsidRDefault="006A5AD9" w:rsidP="006A5AD9">
            <w:pPr>
              <w:pStyle w:val="TAC"/>
              <w:rPr>
                <w:sz w:val="16"/>
                <w:szCs w:val="16"/>
                <w:lang w:eastAsia="zh-CN"/>
              </w:rPr>
            </w:pPr>
            <w:r>
              <w:rPr>
                <w:rFonts w:hint="eastAsia"/>
                <w:sz w:val="16"/>
                <w:szCs w:val="16"/>
                <w:lang w:eastAsia="zh-CN"/>
              </w:rPr>
              <w:t>S4-180560</w:t>
            </w:r>
          </w:p>
        </w:tc>
        <w:tc>
          <w:tcPr>
            <w:tcW w:w="567" w:type="dxa"/>
            <w:shd w:val="solid" w:color="FFFFFF" w:fill="auto"/>
          </w:tcPr>
          <w:p w:rsidR="006A5AD9" w:rsidRDefault="006A5AD9" w:rsidP="00CF0830">
            <w:pPr>
              <w:pStyle w:val="TAL"/>
              <w:rPr>
                <w:sz w:val="16"/>
                <w:szCs w:val="16"/>
                <w:lang w:eastAsia="zh-CN"/>
              </w:rPr>
            </w:pPr>
          </w:p>
        </w:tc>
        <w:tc>
          <w:tcPr>
            <w:tcW w:w="567" w:type="dxa"/>
            <w:shd w:val="solid" w:color="FFFFFF" w:fill="auto"/>
          </w:tcPr>
          <w:p w:rsidR="006A5AD9" w:rsidRDefault="006A5AD9" w:rsidP="00CF0830">
            <w:pPr>
              <w:pStyle w:val="TAR"/>
              <w:rPr>
                <w:sz w:val="16"/>
                <w:szCs w:val="16"/>
                <w:lang w:eastAsia="zh-CN"/>
              </w:rPr>
            </w:pPr>
          </w:p>
        </w:tc>
        <w:tc>
          <w:tcPr>
            <w:tcW w:w="708" w:type="dxa"/>
            <w:shd w:val="solid" w:color="FFFFFF" w:fill="auto"/>
          </w:tcPr>
          <w:p w:rsidR="006A5AD9" w:rsidRPr="00AF0B0E" w:rsidRDefault="006A5AD9" w:rsidP="00CF0830">
            <w:pPr>
              <w:pStyle w:val="TAC"/>
              <w:rPr>
                <w:sz w:val="16"/>
                <w:szCs w:val="16"/>
              </w:rPr>
            </w:pPr>
          </w:p>
        </w:tc>
        <w:tc>
          <w:tcPr>
            <w:tcW w:w="4253" w:type="dxa"/>
            <w:shd w:val="solid" w:color="FFFFFF" w:fill="auto"/>
          </w:tcPr>
          <w:p w:rsidR="006A5AD9" w:rsidRDefault="006A5AD9" w:rsidP="006A5AD9">
            <w:pPr>
              <w:pStyle w:val="TAL"/>
              <w:rPr>
                <w:sz w:val="16"/>
                <w:szCs w:val="16"/>
                <w:lang w:eastAsia="zh-CN"/>
              </w:rPr>
            </w:pPr>
            <w:r>
              <w:rPr>
                <w:rFonts w:hint="eastAsia"/>
                <w:sz w:val="16"/>
                <w:szCs w:val="16"/>
                <w:lang w:eastAsia="zh-CN"/>
              </w:rPr>
              <w:t>Inclusion of v</w:t>
            </w:r>
            <w:r w:rsidRPr="006A5AD9">
              <w:rPr>
                <w:sz w:val="16"/>
                <w:szCs w:val="16"/>
                <w:lang w:eastAsia="zh-CN"/>
              </w:rPr>
              <w:t>iewport-related information flow</w:t>
            </w:r>
          </w:p>
        </w:tc>
        <w:tc>
          <w:tcPr>
            <w:tcW w:w="850" w:type="dxa"/>
            <w:shd w:val="solid" w:color="FFFFFF" w:fill="auto"/>
          </w:tcPr>
          <w:p w:rsidR="006A5AD9" w:rsidRDefault="006A5AD9" w:rsidP="006A5AD9">
            <w:pPr>
              <w:pStyle w:val="TAC"/>
              <w:rPr>
                <w:sz w:val="16"/>
                <w:szCs w:val="16"/>
                <w:lang w:eastAsia="zh-CN"/>
              </w:rPr>
            </w:pPr>
            <w:r>
              <w:rPr>
                <w:rFonts w:hint="eastAsia"/>
                <w:sz w:val="16"/>
                <w:szCs w:val="16"/>
                <w:lang w:eastAsia="zh-CN"/>
              </w:rPr>
              <w:t>0.3.0</w:t>
            </w:r>
          </w:p>
        </w:tc>
      </w:tr>
      <w:tr w:rsidR="0038633D" w:rsidRPr="00AF0B0E" w:rsidTr="003B3480">
        <w:tc>
          <w:tcPr>
            <w:tcW w:w="800" w:type="dxa"/>
            <w:shd w:val="solid" w:color="FFFFFF" w:fill="auto"/>
          </w:tcPr>
          <w:p w:rsidR="0038633D" w:rsidRDefault="0038633D" w:rsidP="006A5AD9">
            <w:pPr>
              <w:pStyle w:val="TAC"/>
              <w:rPr>
                <w:sz w:val="16"/>
                <w:szCs w:val="16"/>
                <w:lang w:eastAsia="zh-CN"/>
              </w:rPr>
            </w:pPr>
            <w:r>
              <w:rPr>
                <w:sz w:val="16"/>
                <w:szCs w:val="16"/>
                <w:lang w:eastAsia="zh-CN"/>
              </w:rPr>
              <w:t>07-2018</w:t>
            </w:r>
          </w:p>
        </w:tc>
        <w:tc>
          <w:tcPr>
            <w:tcW w:w="800" w:type="dxa"/>
            <w:shd w:val="solid" w:color="FFFFFF" w:fill="auto"/>
          </w:tcPr>
          <w:p w:rsidR="0038633D" w:rsidRDefault="0038633D" w:rsidP="006A5AD9">
            <w:pPr>
              <w:pStyle w:val="TAC"/>
              <w:rPr>
                <w:sz w:val="16"/>
                <w:szCs w:val="16"/>
                <w:lang w:eastAsia="zh-CN"/>
              </w:rPr>
            </w:pPr>
            <w:r>
              <w:rPr>
                <w:sz w:val="16"/>
                <w:szCs w:val="16"/>
                <w:lang w:eastAsia="zh-CN"/>
              </w:rPr>
              <w:t>SA4#99</w:t>
            </w:r>
          </w:p>
        </w:tc>
        <w:tc>
          <w:tcPr>
            <w:tcW w:w="1094" w:type="dxa"/>
            <w:shd w:val="solid" w:color="FFFFFF" w:fill="auto"/>
          </w:tcPr>
          <w:p w:rsidR="0038633D" w:rsidRDefault="0038633D" w:rsidP="006A5AD9">
            <w:pPr>
              <w:pStyle w:val="TAC"/>
              <w:rPr>
                <w:sz w:val="16"/>
                <w:szCs w:val="16"/>
                <w:lang w:eastAsia="zh-CN"/>
              </w:rPr>
            </w:pPr>
            <w:r>
              <w:rPr>
                <w:sz w:val="16"/>
                <w:szCs w:val="16"/>
                <w:lang w:eastAsia="zh-CN"/>
              </w:rPr>
              <w:t>S4-180757</w:t>
            </w:r>
          </w:p>
        </w:tc>
        <w:tc>
          <w:tcPr>
            <w:tcW w:w="567" w:type="dxa"/>
            <w:shd w:val="solid" w:color="FFFFFF" w:fill="auto"/>
          </w:tcPr>
          <w:p w:rsidR="0038633D" w:rsidRDefault="0038633D" w:rsidP="00CF0830">
            <w:pPr>
              <w:pStyle w:val="TAL"/>
              <w:rPr>
                <w:sz w:val="16"/>
                <w:szCs w:val="16"/>
                <w:lang w:eastAsia="zh-CN"/>
              </w:rPr>
            </w:pPr>
          </w:p>
        </w:tc>
        <w:tc>
          <w:tcPr>
            <w:tcW w:w="567" w:type="dxa"/>
            <w:shd w:val="solid" w:color="FFFFFF" w:fill="auto"/>
          </w:tcPr>
          <w:p w:rsidR="0038633D" w:rsidRDefault="0038633D" w:rsidP="00CF0830">
            <w:pPr>
              <w:pStyle w:val="TAR"/>
              <w:rPr>
                <w:sz w:val="16"/>
                <w:szCs w:val="16"/>
                <w:lang w:eastAsia="zh-CN"/>
              </w:rPr>
            </w:pPr>
          </w:p>
        </w:tc>
        <w:tc>
          <w:tcPr>
            <w:tcW w:w="708" w:type="dxa"/>
            <w:shd w:val="solid" w:color="FFFFFF" w:fill="auto"/>
          </w:tcPr>
          <w:p w:rsidR="0038633D" w:rsidRPr="00AF0B0E" w:rsidRDefault="0038633D" w:rsidP="00CF0830">
            <w:pPr>
              <w:pStyle w:val="TAC"/>
              <w:rPr>
                <w:sz w:val="16"/>
                <w:szCs w:val="16"/>
              </w:rPr>
            </w:pPr>
          </w:p>
        </w:tc>
        <w:tc>
          <w:tcPr>
            <w:tcW w:w="4253" w:type="dxa"/>
            <w:shd w:val="solid" w:color="FFFFFF" w:fill="auto"/>
          </w:tcPr>
          <w:p w:rsidR="0038633D" w:rsidRDefault="0038633D" w:rsidP="006A5AD9">
            <w:pPr>
              <w:pStyle w:val="TAL"/>
              <w:rPr>
                <w:sz w:val="16"/>
                <w:szCs w:val="16"/>
                <w:lang w:eastAsia="zh-CN"/>
              </w:rPr>
            </w:pPr>
            <w:r>
              <w:rPr>
                <w:sz w:val="16"/>
                <w:szCs w:val="16"/>
                <w:lang w:eastAsia="zh-CN"/>
              </w:rPr>
              <w:t>Inclusion of presentation delay metrics</w:t>
            </w:r>
          </w:p>
        </w:tc>
        <w:tc>
          <w:tcPr>
            <w:tcW w:w="850" w:type="dxa"/>
            <w:shd w:val="solid" w:color="FFFFFF" w:fill="auto"/>
          </w:tcPr>
          <w:p w:rsidR="0038633D" w:rsidRDefault="0038633D" w:rsidP="006A5AD9">
            <w:pPr>
              <w:pStyle w:val="TAC"/>
              <w:rPr>
                <w:sz w:val="16"/>
                <w:szCs w:val="16"/>
                <w:lang w:eastAsia="zh-CN"/>
              </w:rPr>
            </w:pPr>
            <w:r>
              <w:rPr>
                <w:sz w:val="16"/>
                <w:szCs w:val="16"/>
                <w:lang w:eastAsia="zh-CN"/>
              </w:rPr>
              <w:t>0.4.0</w:t>
            </w:r>
          </w:p>
        </w:tc>
      </w:tr>
      <w:tr w:rsidR="000B3FB6" w:rsidRPr="00AF0B0E" w:rsidTr="003B3480">
        <w:tc>
          <w:tcPr>
            <w:tcW w:w="800" w:type="dxa"/>
            <w:shd w:val="solid" w:color="FFFFFF" w:fill="auto"/>
          </w:tcPr>
          <w:p w:rsidR="000B3FB6" w:rsidRDefault="000B3FB6" w:rsidP="006A5AD9">
            <w:pPr>
              <w:pStyle w:val="TAC"/>
              <w:rPr>
                <w:sz w:val="16"/>
                <w:szCs w:val="16"/>
                <w:lang w:eastAsia="zh-CN"/>
              </w:rPr>
            </w:pPr>
            <w:r>
              <w:rPr>
                <w:sz w:val="16"/>
                <w:szCs w:val="16"/>
                <w:lang w:eastAsia="zh-CN"/>
              </w:rPr>
              <w:t>10-2018</w:t>
            </w:r>
          </w:p>
        </w:tc>
        <w:tc>
          <w:tcPr>
            <w:tcW w:w="800" w:type="dxa"/>
            <w:shd w:val="solid" w:color="FFFFFF" w:fill="auto"/>
          </w:tcPr>
          <w:p w:rsidR="000B3FB6" w:rsidRDefault="000B3FB6" w:rsidP="006A5AD9">
            <w:pPr>
              <w:pStyle w:val="TAC"/>
              <w:rPr>
                <w:sz w:val="16"/>
                <w:szCs w:val="16"/>
                <w:lang w:eastAsia="zh-CN"/>
              </w:rPr>
            </w:pPr>
            <w:r>
              <w:rPr>
                <w:sz w:val="16"/>
                <w:szCs w:val="16"/>
                <w:lang w:eastAsia="zh-CN"/>
              </w:rPr>
              <w:t>SA4#100</w:t>
            </w:r>
          </w:p>
        </w:tc>
        <w:tc>
          <w:tcPr>
            <w:tcW w:w="1094" w:type="dxa"/>
            <w:shd w:val="solid" w:color="FFFFFF" w:fill="auto"/>
          </w:tcPr>
          <w:p w:rsidR="000B3FB6" w:rsidRDefault="000B3FB6" w:rsidP="006A5AD9">
            <w:pPr>
              <w:pStyle w:val="TAC"/>
              <w:rPr>
                <w:sz w:val="16"/>
                <w:szCs w:val="16"/>
                <w:lang w:eastAsia="zh-CN"/>
              </w:rPr>
            </w:pPr>
            <w:r>
              <w:rPr>
                <w:sz w:val="16"/>
                <w:szCs w:val="16"/>
                <w:lang w:eastAsia="zh-CN"/>
              </w:rPr>
              <w:t>S4-181064</w:t>
            </w:r>
          </w:p>
        </w:tc>
        <w:tc>
          <w:tcPr>
            <w:tcW w:w="567" w:type="dxa"/>
            <w:shd w:val="solid" w:color="FFFFFF" w:fill="auto"/>
          </w:tcPr>
          <w:p w:rsidR="000B3FB6" w:rsidRDefault="000B3FB6" w:rsidP="00CF0830">
            <w:pPr>
              <w:pStyle w:val="TAL"/>
              <w:rPr>
                <w:sz w:val="16"/>
                <w:szCs w:val="16"/>
                <w:lang w:eastAsia="zh-CN"/>
              </w:rPr>
            </w:pPr>
          </w:p>
        </w:tc>
        <w:tc>
          <w:tcPr>
            <w:tcW w:w="567" w:type="dxa"/>
            <w:shd w:val="solid" w:color="FFFFFF" w:fill="auto"/>
          </w:tcPr>
          <w:p w:rsidR="000B3FB6" w:rsidRDefault="000B3FB6" w:rsidP="00CF0830">
            <w:pPr>
              <w:pStyle w:val="TAR"/>
              <w:rPr>
                <w:sz w:val="16"/>
                <w:szCs w:val="16"/>
                <w:lang w:eastAsia="zh-CN"/>
              </w:rPr>
            </w:pPr>
          </w:p>
        </w:tc>
        <w:tc>
          <w:tcPr>
            <w:tcW w:w="708" w:type="dxa"/>
            <w:shd w:val="solid" w:color="FFFFFF" w:fill="auto"/>
          </w:tcPr>
          <w:p w:rsidR="000B3FB6" w:rsidRPr="00AF0B0E" w:rsidRDefault="000B3FB6" w:rsidP="00CF0830">
            <w:pPr>
              <w:pStyle w:val="TAC"/>
              <w:rPr>
                <w:sz w:val="16"/>
                <w:szCs w:val="16"/>
              </w:rPr>
            </w:pPr>
          </w:p>
        </w:tc>
        <w:tc>
          <w:tcPr>
            <w:tcW w:w="4253" w:type="dxa"/>
            <w:shd w:val="solid" w:color="FFFFFF" w:fill="auto"/>
          </w:tcPr>
          <w:p w:rsidR="000B3FB6" w:rsidRDefault="000B3FB6" w:rsidP="006A5AD9">
            <w:pPr>
              <w:pStyle w:val="TAL"/>
              <w:rPr>
                <w:sz w:val="16"/>
                <w:szCs w:val="16"/>
                <w:lang w:eastAsia="zh-CN"/>
              </w:rPr>
            </w:pPr>
            <w:r>
              <w:rPr>
                <w:sz w:val="16"/>
                <w:szCs w:val="16"/>
                <w:lang w:eastAsia="zh-CN"/>
              </w:rPr>
              <w:t>Changes to presentation delay metrics</w:t>
            </w:r>
          </w:p>
        </w:tc>
        <w:tc>
          <w:tcPr>
            <w:tcW w:w="850" w:type="dxa"/>
            <w:shd w:val="solid" w:color="FFFFFF" w:fill="auto"/>
          </w:tcPr>
          <w:p w:rsidR="000B3FB6" w:rsidRDefault="000B3FB6" w:rsidP="006A5AD9">
            <w:pPr>
              <w:pStyle w:val="TAC"/>
              <w:rPr>
                <w:sz w:val="16"/>
                <w:szCs w:val="16"/>
                <w:lang w:eastAsia="zh-CN"/>
              </w:rPr>
            </w:pPr>
            <w:r>
              <w:rPr>
                <w:sz w:val="16"/>
                <w:szCs w:val="16"/>
                <w:lang w:eastAsia="zh-CN"/>
              </w:rPr>
              <w:t>0.5.0</w:t>
            </w:r>
          </w:p>
        </w:tc>
      </w:tr>
      <w:tr w:rsidR="000B3FB6" w:rsidRPr="00AF0B0E" w:rsidTr="003B3480">
        <w:tc>
          <w:tcPr>
            <w:tcW w:w="800" w:type="dxa"/>
            <w:shd w:val="solid" w:color="FFFFFF" w:fill="auto"/>
          </w:tcPr>
          <w:p w:rsidR="000B3FB6" w:rsidRDefault="000B3FB6" w:rsidP="006A5AD9">
            <w:pPr>
              <w:pStyle w:val="TAC"/>
              <w:rPr>
                <w:sz w:val="16"/>
                <w:szCs w:val="16"/>
                <w:lang w:eastAsia="zh-CN"/>
              </w:rPr>
            </w:pPr>
            <w:r>
              <w:rPr>
                <w:sz w:val="16"/>
                <w:szCs w:val="16"/>
                <w:lang w:eastAsia="zh-CN"/>
              </w:rPr>
              <w:t>10-2018</w:t>
            </w:r>
          </w:p>
        </w:tc>
        <w:tc>
          <w:tcPr>
            <w:tcW w:w="800" w:type="dxa"/>
            <w:shd w:val="solid" w:color="FFFFFF" w:fill="auto"/>
          </w:tcPr>
          <w:p w:rsidR="000B3FB6" w:rsidRDefault="000B3FB6" w:rsidP="006A5AD9">
            <w:pPr>
              <w:pStyle w:val="TAC"/>
              <w:rPr>
                <w:sz w:val="16"/>
                <w:szCs w:val="16"/>
                <w:lang w:eastAsia="zh-CN"/>
              </w:rPr>
            </w:pPr>
            <w:r>
              <w:rPr>
                <w:sz w:val="16"/>
                <w:szCs w:val="16"/>
                <w:lang w:eastAsia="zh-CN"/>
              </w:rPr>
              <w:t>SA4#100</w:t>
            </w:r>
          </w:p>
        </w:tc>
        <w:tc>
          <w:tcPr>
            <w:tcW w:w="1094" w:type="dxa"/>
            <w:shd w:val="solid" w:color="FFFFFF" w:fill="auto"/>
          </w:tcPr>
          <w:p w:rsidR="000B3FB6" w:rsidRDefault="000B3FB6" w:rsidP="006A5AD9">
            <w:pPr>
              <w:pStyle w:val="TAC"/>
              <w:rPr>
                <w:sz w:val="16"/>
                <w:szCs w:val="16"/>
                <w:lang w:eastAsia="zh-CN"/>
              </w:rPr>
            </w:pPr>
            <w:r>
              <w:rPr>
                <w:sz w:val="16"/>
                <w:szCs w:val="16"/>
                <w:lang w:eastAsia="zh-CN"/>
              </w:rPr>
              <w:t>S4-181065</w:t>
            </w:r>
          </w:p>
        </w:tc>
        <w:tc>
          <w:tcPr>
            <w:tcW w:w="567" w:type="dxa"/>
            <w:shd w:val="solid" w:color="FFFFFF" w:fill="auto"/>
          </w:tcPr>
          <w:p w:rsidR="000B3FB6" w:rsidRDefault="000B3FB6" w:rsidP="00CF0830">
            <w:pPr>
              <w:pStyle w:val="TAL"/>
              <w:rPr>
                <w:sz w:val="16"/>
                <w:szCs w:val="16"/>
                <w:lang w:eastAsia="zh-CN"/>
              </w:rPr>
            </w:pPr>
          </w:p>
        </w:tc>
        <w:tc>
          <w:tcPr>
            <w:tcW w:w="567" w:type="dxa"/>
            <w:shd w:val="solid" w:color="FFFFFF" w:fill="auto"/>
          </w:tcPr>
          <w:p w:rsidR="000B3FB6" w:rsidRDefault="000B3FB6" w:rsidP="00CF0830">
            <w:pPr>
              <w:pStyle w:val="TAR"/>
              <w:rPr>
                <w:sz w:val="16"/>
                <w:szCs w:val="16"/>
                <w:lang w:eastAsia="zh-CN"/>
              </w:rPr>
            </w:pPr>
          </w:p>
        </w:tc>
        <w:tc>
          <w:tcPr>
            <w:tcW w:w="708" w:type="dxa"/>
            <w:shd w:val="solid" w:color="FFFFFF" w:fill="auto"/>
          </w:tcPr>
          <w:p w:rsidR="000B3FB6" w:rsidRPr="00AF0B0E" w:rsidRDefault="000B3FB6" w:rsidP="00CF0830">
            <w:pPr>
              <w:pStyle w:val="TAC"/>
              <w:rPr>
                <w:sz w:val="16"/>
                <w:szCs w:val="16"/>
              </w:rPr>
            </w:pPr>
          </w:p>
        </w:tc>
        <w:tc>
          <w:tcPr>
            <w:tcW w:w="4253" w:type="dxa"/>
            <w:shd w:val="solid" w:color="FFFFFF" w:fill="auto"/>
          </w:tcPr>
          <w:p w:rsidR="000B3FB6" w:rsidRDefault="000B3FB6" w:rsidP="006A5AD9">
            <w:pPr>
              <w:pStyle w:val="TAL"/>
              <w:rPr>
                <w:sz w:val="16"/>
                <w:szCs w:val="16"/>
                <w:lang w:eastAsia="zh-CN"/>
              </w:rPr>
            </w:pPr>
            <w:r>
              <w:rPr>
                <w:sz w:val="16"/>
                <w:szCs w:val="16"/>
                <w:lang w:eastAsia="zh-CN"/>
              </w:rPr>
              <w:t>Added text to configuration and reporting clause</w:t>
            </w:r>
          </w:p>
        </w:tc>
        <w:tc>
          <w:tcPr>
            <w:tcW w:w="850" w:type="dxa"/>
            <w:shd w:val="solid" w:color="FFFFFF" w:fill="auto"/>
          </w:tcPr>
          <w:p w:rsidR="000B3FB6" w:rsidRDefault="000B3FB6" w:rsidP="006A5AD9">
            <w:pPr>
              <w:pStyle w:val="TAC"/>
              <w:rPr>
                <w:sz w:val="16"/>
                <w:szCs w:val="16"/>
                <w:lang w:eastAsia="zh-CN"/>
              </w:rPr>
            </w:pPr>
            <w:r>
              <w:rPr>
                <w:sz w:val="16"/>
                <w:szCs w:val="16"/>
                <w:lang w:eastAsia="zh-CN"/>
              </w:rPr>
              <w:t>0.5.0</w:t>
            </w:r>
          </w:p>
        </w:tc>
      </w:tr>
      <w:tr w:rsidR="00EF225B" w:rsidRPr="00AF0B0E" w:rsidTr="003B3480">
        <w:trPr>
          <w:ins w:id="560" w:author="Gunnar Heikkilä" w:date="2018-11-21T09:40:00Z"/>
        </w:trPr>
        <w:tc>
          <w:tcPr>
            <w:tcW w:w="800" w:type="dxa"/>
            <w:shd w:val="solid" w:color="FFFFFF" w:fill="auto"/>
          </w:tcPr>
          <w:p w:rsidR="00EF225B" w:rsidRDefault="00EF225B" w:rsidP="006A5AD9">
            <w:pPr>
              <w:pStyle w:val="TAC"/>
              <w:rPr>
                <w:ins w:id="561" w:author="Gunnar Heikkilä" w:date="2018-11-21T09:40:00Z"/>
                <w:sz w:val="16"/>
                <w:szCs w:val="16"/>
                <w:lang w:eastAsia="zh-CN"/>
              </w:rPr>
            </w:pPr>
            <w:ins w:id="562" w:author="Gunnar Heikkilä" w:date="2018-11-21T09:40:00Z">
              <w:r>
                <w:rPr>
                  <w:sz w:val="16"/>
                  <w:szCs w:val="16"/>
                  <w:lang w:eastAsia="zh-CN"/>
                </w:rPr>
                <w:t>11-2018</w:t>
              </w:r>
            </w:ins>
          </w:p>
        </w:tc>
        <w:tc>
          <w:tcPr>
            <w:tcW w:w="800" w:type="dxa"/>
            <w:shd w:val="solid" w:color="FFFFFF" w:fill="auto"/>
          </w:tcPr>
          <w:p w:rsidR="00EF225B" w:rsidRDefault="00EF225B" w:rsidP="006A5AD9">
            <w:pPr>
              <w:pStyle w:val="TAC"/>
              <w:rPr>
                <w:ins w:id="563" w:author="Gunnar Heikkilä" w:date="2018-11-21T09:40:00Z"/>
                <w:sz w:val="16"/>
                <w:szCs w:val="16"/>
                <w:lang w:eastAsia="zh-CN"/>
              </w:rPr>
            </w:pPr>
            <w:ins w:id="564" w:author="Gunnar Heikkilä" w:date="2018-11-21T09:40:00Z">
              <w:r>
                <w:rPr>
                  <w:sz w:val="16"/>
                  <w:szCs w:val="16"/>
                  <w:lang w:eastAsia="zh-CN"/>
                </w:rPr>
                <w:t>SA4#101</w:t>
              </w:r>
            </w:ins>
          </w:p>
        </w:tc>
        <w:tc>
          <w:tcPr>
            <w:tcW w:w="1094" w:type="dxa"/>
            <w:shd w:val="solid" w:color="FFFFFF" w:fill="auto"/>
          </w:tcPr>
          <w:p w:rsidR="00EF225B" w:rsidRDefault="00EF225B" w:rsidP="006A5AD9">
            <w:pPr>
              <w:pStyle w:val="TAC"/>
              <w:rPr>
                <w:ins w:id="565" w:author="Gunnar Heikkilä" w:date="2018-11-21T09:40:00Z"/>
                <w:sz w:val="16"/>
                <w:szCs w:val="16"/>
                <w:lang w:eastAsia="zh-CN"/>
              </w:rPr>
            </w:pPr>
            <w:ins w:id="566" w:author="Gunnar Heikkilä" w:date="2018-11-21T09:40:00Z">
              <w:r>
                <w:rPr>
                  <w:sz w:val="16"/>
                  <w:szCs w:val="16"/>
                  <w:lang w:eastAsia="zh-CN"/>
                </w:rPr>
                <w:t>S4-18</w:t>
              </w:r>
            </w:ins>
            <w:ins w:id="567" w:author="Gunnar Heikkilä" w:date="2018-11-21T09:41:00Z">
              <w:r>
                <w:rPr>
                  <w:sz w:val="16"/>
                  <w:szCs w:val="16"/>
                  <w:lang w:eastAsia="zh-CN"/>
                </w:rPr>
                <w:t>1288</w:t>
              </w:r>
            </w:ins>
          </w:p>
        </w:tc>
        <w:tc>
          <w:tcPr>
            <w:tcW w:w="567" w:type="dxa"/>
            <w:shd w:val="solid" w:color="FFFFFF" w:fill="auto"/>
          </w:tcPr>
          <w:p w:rsidR="00EF225B" w:rsidRDefault="00EF225B" w:rsidP="00CF0830">
            <w:pPr>
              <w:pStyle w:val="TAL"/>
              <w:rPr>
                <w:ins w:id="568" w:author="Gunnar Heikkilä" w:date="2018-11-21T09:40:00Z"/>
                <w:sz w:val="16"/>
                <w:szCs w:val="16"/>
                <w:lang w:eastAsia="zh-CN"/>
              </w:rPr>
            </w:pPr>
          </w:p>
        </w:tc>
        <w:tc>
          <w:tcPr>
            <w:tcW w:w="567" w:type="dxa"/>
            <w:shd w:val="solid" w:color="FFFFFF" w:fill="auto"/>
          </w:tcPr>
          <w:p w:rsidR="00EF225B" w:rsidRDefault="00EF225B" w:rsidP="00CF0830">
            <w:pPr>
              <w:pStyle w:val="TAR"/>
              <w:rPr>
                <w:ins w:id="569" w:author="Gunnar Heikkilä" w:date="2018-11-21T09:40:00Z"/>
                <w:sz w:val="16"/>
                <w:szCs w:val="16"/>
                <w:lang w:eastAsia="zh-CN"/>
              </w:rPr>
            </w:pPr>
          </w:p>
        </w:tc>
        <w:tc>
          <w:tcPr>
            <w:tcW w:w="708" w:type="dxa"/>
            <w:shd w:val="solid" w:color="FFFFFF" w:fill="auto"/>
          </w:tcPr>
          <w:p w:rsidR="00EF225B" w:rsidRPr="00AF0B0E" w:rsidRDefault="00EF225B" w:rsidP="00CF0830">
            <w:pPr>
              <w:pStyle w:val="TAC"/>
              <w:rPr>
                <w:ins w:id="570" w:author="Gunnar Heikkilä" w:date="2018-11-21T09:40:00Z"/>
                <w:sz w:val="16"/>
                <w:szCs w:val="16"/>
              </w:rPr>
            </w:pPr>
          </w:p>
        </w:tc>
        <w:tc>
          <w:tcPr>
            <w:tcW w:w="4253" w:type="dxa"/>
            <w:shd w:val="solid" w:color="FFFFFF" w:fill="auto"/>
          </w:tcPr>
          <w:p w:rsidR="00EF225B" w:rsidRDefault="00EF225B" w:rsidP="006A5AD9">
            <w:pPr>
              <w:pStyle w:val="TAL"/>
              <w:rPr>
                <w:ins w:id="571" w:author="Gunnar Heikkilä" w:date="2018-11-21T09:40:00Z"/>
                <w:sz w:val="16"/>
                <w:szCs w:val="16"/>
                <w:lang w:eastAsia="zh-CN"/>
              </w:rPr>
            </w:pPr>
            <w:ins w:id="572" w:author="Gunnar Heikkilä" w:date="2018-11-21T09:41:00Z">
              <w:r>
                <w:rPr>
                  <w:sz w:val="16"/>
                  <w:szCs w:val="16"/>
                  <w:lang w:eastAsia="zh-CN"/>
                </w:rPr>
                <w:t>Updated client reference architecture</w:t>
              </w:r>
            </w:ins>
          </w:p>
        </w:tc>
        <w:tc>
          <w:tcPr>
            <w:tcW w:w="850" w:type="dxa"/>
            <w:shd w:val="solid" w:color="FFFFFF" w:fill="auto"/>
          </w:tcPr>
          <w:p w:rsidR="00EF225B" w:rsidRDefault="00EF225B" w:rsidP="006A5AD9">
            <w:pPr>
              <w:pStyle w:val="TAC"/>
              <w:rPr>
                <w:ins w:id="573" w:author="Gunnar Heikkilä" w:date="2018-11-21T09:40:00Z"/>
                <w:sz w:val="16"/>
                <w:szCs w:val="16"/>
                <w:lang w:eastAsia="zh-CN"/>
              </w:rPr>
            </w:pPr>
            <w:ins w:id="574" w:author="Gunnar Heikkilä" w:date="2018-11-21T09:41:00Z">
              <w:r>
                <w:rPr>
                  <w:sz w:val="16"/>
                  <w:szCs w:val="16"/>
                  <w:lang w:eastAsia="zh-CN"/>
                </w:rPr>
                <w:t>0.6.0</w:t>
              </w:r>
            </w:ins>
          </w:p>
        </w:tc>
      </w:tr>
      <w:tr w:rsidR="00EF225B" w:rsidRPr="00AF0B0E" w:rsidTr="003B3480">
        <w:trPr>
          <w:ins w:id="575" w:author="Gunnar Heikkilä" w:date="2018-11-21T09:40:00Z"/>
        </w:trPr>
        <w:tc>
          <w:tcPr>
            <w:tcW w:w="800" w:type="dxa"/>
            <w:shd w:val="solid" w:color="FFFFFF" w:fill="auto"/>
          </w:tcPr>
          <w:p w:rsidR="00EF225B" w:rsidRDefault="00EF225B" w:rsidP="006A5AD9">
            <w:pPr>
              <w:pStyle w:val="TAC"/>
              <w:rPr>
                <w:ins w:id="576" w:author="Gunnar Heikkilä" w:date="2018-11-21T09:40:00Z"/>
                <w:sz w:val="16"/>
                <w:szCs w:val="16"/>
                <w:lang w:eastAsia="zh-CN"/>
              </w:rPr>
            </w:pPr>
            <w:ins w:id="577" w:author="Gunnar Heikkilä" w:date="2018-11-21T09:41:00Z">
              <w:r>
                <w:rPr>
                  <w:sz w:val="16"/>
                  <w:szCs w:val="16"/>
                  <w:lang w:eastAsia="zh-CN"/>
                </w:rPr>
                <w:t>11-2018</w:t>
              </w:r>
            </w:ins>
          </w:p>
        </w:tc>
        <w:tc>
          <w:tcPr>
            <w:tcW w:w="800" w:type="dxa"/>
            <w:shd w:val="solid" w:color="FFFFFF" w:fill="auto"/>
          </w:tcPr>
          <w:p w:rsidR="00EF225B" w:rsidRDefault="00EF225B" w:rsidP="006A5AD9">
            <w:pPr>
              <w:pStyle w:val="TAC"/>
              <w:rPr>
                <w:ins w:id="578" w:author="Gunnar Heikkilä" w:date="2018-11-21T09:40:00Z"/>
                <w:sz w:val="16"/>
                <w:szCs w:val="16"/>
                <w:lang w:eastAsia="zh-CN"/>
              </w:rPr>
            </w:pPr>
            <w:ins w:id="579" w:author="Gunnar Heikkilä" w:date="2018-11-21T09:41:00Z">
              <w:r>
                <w:rPr>
                  <w:sz w:val="16"/>
                  <w:szCs w:val="16"/>
                  <w:lang w:eastAsia="zh-CN"/>
                </w:rPr>
                <w:t>SA4#101</w:t>
              </w:r>
            </w:ins>
          </w:p>
        </w:tc>
        <w:tc>
          <w:tcPr>
            <w:tcW w:w="1094" w:type="dxa"/>
            <w:shd w:val="solid" w:color="FFFFFF" w:fill="auto"/>
          </w:tcPr>
          <w:p w:rsidR="00EF225B" w:rsidRDefault="00982DE3" w:rsidP="006A5AD9">
            <w:pPr>
              <w:pStyle w:val="TAC"/>
              <w:rPr>
                <w:ins w:id="580" w:author="Gunnar Heikkilä" w:date="2018-11-21T09:40:00Z"/>
                <w:sz w:val="16"/>
                <w:szCs w:val="16"/>
                <w:lang w:eastAsia="zh-CN"/>
              </w:rPr>
            </w:pPr>
            <w:ins w:id="581" w:author="Gunnar Heikkilä" w:date="2018-11-21T09:41:00Z">
              <w:r>
                <w:rPr>
                  <w:sz w:val="16"/>
                  <w:szCs w:val="16"/>
                  <w:lang w:eastAsia="zh-CN"/>
                </w:rPr>
                <w:t>S4-181469</w:t>
              </w:r>
            </w:ins>
          </w:p>
        </w:tc>
        <w:tc>
          <w:tcPr>
            <w:tcW w:w="567" w:type="dxa"/>
            <w:shd w:val="solid" w:color="FFFFFF" w:fill="auto"/>
          </w:tcPr>
          <w:p w:rsidR="00EF225B" w:rsidRDefault="00EF225B" w:rsidP="00CF0830">
            <w:pPr>
              <w:pStyle w:val="TAL"/>
              <w:rPr>
                <w:ins w:id="582" w:author="Gunnar Heikkilä" w:date="2018-11-21T09:40:00Z"/>
                <w:sz w:val="16"/>
                <w:szCs w:val="16"/>
                <w:lang w:eastAsia="zh-CN"/>
              </w:rPr>
            </w:pPr>
          </w:p>
        </w:tc>
        <w:tc>
          <w:tcPr>
            <w:tcW w:w="567" w:type="dxa"/>
            <w:shd w:val="solid" w:color="FFFFFF" w:fill="auto"/>
          </w:tcPr>
          <w:p w:rsidR="00EF225B" w:rsidRDefault="00EF225B" w:rsidP="00CF0830">
            <w:pPr>
              <w:pStyle w:val="TAR"/>
              <w:rPr>
                <w:ins w:id="583" w:author="Gunnar Heikkilä" w:date="2018-11-21T09:40:00Z"/>
                <w:sz w:val="16"/>
                <w:szCs w:val="16"/>
                <w:lang w:eastAsia="zh-CN"/>
              </w:rPr>
            </w:pPr>
          </w:p>
        </w:tc>
        <w:tc>
          <w:tcPr>
            <w:tcW w:w="708" w:type="dxa"/>
            <w:shd w:val="solid" w:color="FFFFFF" w:fill="auto"/>
          </w:tcPr>
          <w:p w:rsidR="00EF225B" w:rsidRPr="00AF0B0E" w:rsidRDefault="00EF225B" w:rsidP="00CF0830">
            <w:pPr>
              <w:pStyle w:val="TAC"/>
              <w:rPr>
                <w:ins w:id="584" w:author="Gunnar Heikkilä" w:date="2018-11-21T09:40:00Z"/>
                <w:sz w:val="16"/>
                <w:szCs w:val="16"/>
              </w:rPr>
            </w:pPr>
          </w:p>
        </w:tc>
        <w:tc>
          <w:tcPr>
            <w:tcW w:w="4253" w:type="dxa"/>
            <w:shd w:val="solid" w:color="FFFFFF" w:fill="auto"/>
          </w:tcPr>
          <w:p w:rsidR="00EF225B" w:rsidRDefault="00982DE3" w:rsidP="006A5AD9">
            <w:pPr>
              <w:pStyle w:val="TAL"/>
              <w:rPr>
                <w:ins w:id="585" w:author="Gunnar Heikkilä" w:date="2018-11-21T09:40:00Z"/>
                <w:sz w:val="16"/>
                <w:szCs w:val="16"/>
                <w:lang w:eastAsia="zh-CN"/>
              </w:rPr>
            </w:pPr>
            <w:ins w:id="586" w:author="Gunnar Heikkilä" w:date="2018-11-21T09:42:00Z">
              <w:r>
                <w:rPr>
                  <w:sz w:val="16"/>
                  <w:szCs w:val="16"/>
                  <w:lang w:eastAsia="zh-CN"/>
                </w:rPr>
                <w:t>Added clause 7.2 on content quality</w:t>
              </w:r>
            </w:ins>
          </w:p>
        </w:tc>
        <w:tc>
          <w:tcPr>
            <w:tcW w:w="850" w:type="dxa"/>
            <w:shd w:val="solid" w:color="FFFFFF" w:fill="auto"/>
          </w:tcPr>
          <w:p w:rsidR="00EF225B" w:rsidRDefault="00982DE3" w:rsidP="006A5AD9">
            <w:pPr>
              <w:pStyle w:val="TAC"/>
              <w:rPr>
                <w:ins w:id="587" w:author="Gunnar Heikkilä" w:date="2018-11-21T09:40:00Z"/>
                <w:sz w:val="16"/>
                <w:szCs w:val="16"/>
                <w:lang w:eastAsia="zh-CN"/>
              </w:rPr>
            </w:pPr>
            <w:ins w:id="588" w:author="Gunnar Heikkilä" w:date="2018-11-21T09:42:00Z">
              <w:r>
                <w:rPr>
                  <w:sz w:val="16"/>
                  <w:szCs w:val="16"/>
                  <w:lang w:eastAsia="zh-CN"/>
                </w:rPr>
                <w:t>0.6.0</w:t>
              </w:r>
            </w:ins>
          </w:p>
        </w:tc>
      </w:tr>
    </w:tbl>
    <w:p w:rsidR="003C3971" w:rsidRPr="008D13AC" w:rsidRDefault="003C3971" w:rsidP="003C3971"/>
    <w:p w:rsidR="003C3971" w:rsidRPr="00235394" w:rsidRDefault="003C3971" w:rsidP="00BF5582">
      <w:pPr>
        <w:pStyle w:val="Guidance"/>
      </w:pPr>
    </w:p>
    <w:p w:rsidR="00080512" w:rsidRDefault="00080512"/>
    <w:p w:rsidR="003C3971" w:rsidRPr="004D3578" w:rsidRDefault="003C3971"/>
    <w:sectPr w:rsidR="003C3971" w:rsidRPr="004D3578" w:rsidSect="00860A87">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D90" w:rsidRDefault="00F42D90">
      <w:r>
        <w:separator/>
      </w:r>
    </w:p>
  </w:endnote>
  <w:endnote w:type="continuationSeparator" w:id="0">
    <w:p w:rsidR="00F42D90" w:rsidRDefault="00F42D90">
      <w:r>
        <w:continuationSeparator/>
      </w:r>
    </w:p>
  </w:endnote>
  <w:endnote w:type="continuationNotice" w:id="1">
    <w:p w:rsidR="00F42D90" w:rsidRDefault="00F42D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36" w:rsidRDefault="00375C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FB6" w:rsidRDefault="000B3FB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D90" w:rsidRDefault="00F42D90">
      <w:r>
        <w:separator/>
      </w:r>
    </w:p>
  </w:footnote>
  <w:footnote w:type="continuationSeparator" w:id="0">
    <w:p w:rsidR="00F42D90" w:rsidRDefault="00F42D90">
      <w:r>
        <w:continuationSeparator/>
      </w:r>
    </w:p>
  </w:footnote>
  <w:footnote w:type="continuationNotice" w:id="1">
    <w:p w:rsidR="00F42D90" w:rsidRDefault="00F42D9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C36" w:rsidRDefault="00375C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FB6" w:rsidRDefault="000B3F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40CD">
      <w:rPr>
        <w:rFonts w:ascii="Arial" w:hAnsi="Arial" w:cs="Arial"/>
        <w:b/>
        <w:noProof/>
        <w:sz w:val="18"/>
        <w:szCs w:val="18"/>
      </w:rPr>
      <w:t>3GPP TR 26.929 V0.6.0 (2018-11)</w:t>
    </w:r>
    <w:r>
      <w:rPr>
        <w:rFonts w:ascii="Arial" w:hAnsi="Arial" w:cs="Arial"/>
        <w:b/>
        <w:sz w:val="18"/>
        <w:szCs w:val="18"/>
      </w:rPr>
      <w:fldChar w:fldCharType="end"/>
    </w:r>
  </w:p>
  <w:p w:rsidR="000B3FB6" w:rsidRDefault="000B3F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A40CD">
      <w:rPr>
        <w:rFonts w:ascii="Arial" w:hAnsi="Arial" w:cs="Arial"/>
        <w:b/>
        <w:noProof/>
        <w:sz w:val="18"/>
        <w:szCs w:val="18"/>
      </w:rPr>
      <w:t>25</w:t>
    </w:r>
    <w:r>
      <w:rPr>
        <w:rFonts w:ascii="Arial" w:hAnsi="Arial" w:cs="Arial"/>
        <w:b/>
        <w:sz w:val="18"/>
        <w:szCs w:val="18"/>
      </w:rPr>
      <w:fldChar w:fldCharType="end"/>
    </w:r>
  </w:p>
  <w:p w:rsidR="000B3FB6" w:rsidRDefault="000B3F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40CD">
      <w:rPr>
        <w:rFonts w:ascii="Arial" w:hAnsi="Arial" w:cs="Arial"/>
        <w:b/>
        <w:noProof/>
        <w:sz w:val="18"/>
        <w:szCs w:val="18"/>
      </w:rPr>
      <w:t>Release 16</w:t>
    </w:r>
    <w:r>
      <w:rPr>
        <w:rFonts w:ascii="Arial" w:hAnsi="Arial" w:cs="Arial"/>
        <w:b/>
        <w:sz w:val="18"/>
        <w:szCs w:val="18"/>
      </w:rPr>
      <w:fldChar w:fldCharType="end"/>
    </w:r>
  </w:p>
  <w:p w:rsidR="000B3FB6" w:rsidRDefault="000B3F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83452A4"/>
    <w:multiLevelType w:val="hybridMultilevel"/>
    <w:tmpl w:val="E126F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AA6C8E"/>
    <w:multiLevelType w:val="hybridMultilevel"/>
    <w:tmpl w:val="A476BA74"/>
    <w:lvl w:ilvl="0" w:tplc="9042AC02">
      <w:start w:val="1"/>
      <w:numFmt w:val="bullet"/>
      <w:lvlText w:val=""/>
      <w:lvlJc w:val="left"/>
      <w:pPr>
        <w:ind w:left="502" w:hanging="360"/>
      </w:pPr>
      <w:rPr>
        <w:rFonts w:ascii="Symbol" w:hAnsi="Symbol" w:hint="default"/>
      </w:rPr>
    </w:lvl>
    <w:lvl w:ilvl="1" w:tplc="04070003" w:tentative="1">
      <w:start w:val="1"/>
      <w:numFmt w:val="bullet"/>
      <w:lvlText w:val="o"/>
      <w:lvlJc w:val="left"/>
      <w:pPr>
        <w:ind w:left="1304" w:hanging="360"/>
      </w:pPr>
      <w:rPr>
        <w:rFonts w:ascii="Courier New" w:hAnsi="Courier New" w:cs="Courier New" w:hint="default"/>
      </w:rPr>
    </w:lvl>
    <w:lvl w:ilvl="2" w:tplc="04070005" w:tentative="1">
      <w:start w:val="1"/>
      <w:numFmt w:val="bullet"/>
      <w:lvlText w:val=""/>
      <w:lvlJc w:val="left"/>
      <w:pPr>
        <w:ind w:left="2024" w:hanging="360"/>
      </w:pPr>
      <w:rPr>
        <w:rFonts w:ascii="Wingdings" w:hAnsi="Wingdings" w:hint="default"/>
      </w:rPr>
    </w:lvl>
    <w:lvl w:ilvl="3" w:tplc="04070001" w:tentative="1">
      <w:start w:val="1"/>
      <w:numFmt w:val="bullet"/>
      <w:lvlText w:val=""/>
      <w:lvlJc w:val="left"/>
      <w:pPr>
        <w:ind w:left="2744" w:hanging="360"/>
      </w:pPr>
      <w:rPr>
        <w:rFonts w:ascii="Symbol" w:hAnsi="Symbol" w:hint="default"/>
      </w:rPr>
    </w:lvl>
    <w:lvl w:ilvl="4" w:tplc="04070003" w:tentative="1">
      <w:start w:val="1"/>
      <w:numFmt w:val="bullet"/>
      <w:lvlText w:val="o"/>
      <w:lvlJc w:val="left"/>
      <w:pPr>
        <w:ind w:left="3464" w:hanging="360"/>
      </w:pPr>
      <w:rPr>
        <w:rFonts w:ascii="Courier New" w:hAnsi="Courier New" w:cs="Courier New" w:hint="default"/>
      </w:rPr>
    </w:lvl>
    <w:lvl w:ilvl="5" w:tplc="04070005" w:tentative="1">
      <w:start w:val="1"/>
      <w:numFmt w:val="bullet"/>
      <w:lvlText w:val=""/>
      <w:lvlJc w:val="left"/>
      <w:pPr>
        <w:ind w:left="4184" w:hanging="360"/>
      </w:pPr>
      <w:rPr>
        <w:rFonts w:ascii="Wingdings" w:hAnsi="Wingdings" w:hint="default"/>
      </w:rPr>
    </w:lvl>
    <w:lvl w:ilvl="6" w:tplc="04070001" w:tentative="1">
      <w:start w:val="1"/>
      <w:numFmt w:val="bullet"/>
      <w:lvlText w:val=""/>
      <w:lvlJc w:val="left"/>
      <w:pPr>
        <w:ind w:left="4904" w:hanging="360"/>
      </w:pPr>
      <w:rPr>
        <w:rFonts w:ascii="Symbol" w:hAnsi="Symbol" w:hint="default"/>
      </w:rPr>
    </w:lvl>
    <w:lvl w:ilvl="7" w:tplc="04070003" w:tentative="1">
      <w:start w:val="1"/>
      <w:numFmt w:val="bullet"/>
      <w:lvlText w:val="o"/>
      <w:lvlJc w:val="left"/>
      <w:pPr>
        <w:ind w:left="5624" w:hanging="360"/>
      </w:pPr>
      <w:rPr>
        <w:rFonts w:ascii="Courier New" w:hAnsi="Courier New" w:cs="Courier New" w:hint="default"/>
      </w:rPr>
    </w:lvl>
    <w:lvl w:ilvl="8" w:tplc="04070005" w:tentative="1">
      <w:start w:val="1"/>
      <w:numFmt w:val="bullet"/>
      <w:lvlText w:val=""/>
      <w:lvlJc w:val="left"/>
      <w:pPr>
        <w:ind w:left="6344" w:hanging="360"/>
      </w:pPr>
      <w:rPr>
        <w:rFonts w:ascii="Wingdings" w:hAnsi="Wingdings" w:hint="default"/>
      </w:rPr>
    </w:lvl>
  </w:abstractNum>
  <w:abstractNum w:abstractNumId="9">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5"/>
  </w:num>
  <w:num w:numId="8">
    <w:abstractNumId w:val="6"/>
  </w:num>
  <w:num w:numId="9">
    <w:abstractNumId w:val="9"/>
  </w:num>
  <w:num w:numId="10">
    <w:abstractNumId w:val="11"/>
  </w:num>
  <w:num w:numId="11">
    <w:abstractNumId w:val="10"/>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174"/>
    <w:rsid w:val="000128E1"/>
    <w:rsid w:val="00013557"/>
    <w:rsid w:val="000151F4"/>
    <w:rsid w:val="0002449E"/>
    <w:rsid w:val="00033397"/>
    <w:rsid w:val="000359C0"/>
    <w:rsid w:val="00040095"/>
    <w:rsid w:val="00041D88"/>
    <w:rsid w:val="000425D7"/>
    <w:rsid w:val="00051834"/>
    <w:rsid w:val="00051EDC"/>
    <w:rsid w:val="00054A22"/>
    <w:rsid w:val="000655A6"/>
    <w:rsid w:val="00080512"/>
    <w:rsid w:val="000B3FB6"/>
    <w:rsid w:val="000C7C56"/>
    <w:rsid w:val="000D58AB"/>
    <w:rsid w:val="00102E7E"/>
    <w:rsid w:val="00124994"/>
    <w:rsid w:val="00131A69"/>
    <w:rsid w:val="001336AB"/>
    <w:rsid w:val="00141B39"/>
    <w:rsid w:val="001550BE"/>
    <w:rsid w:val="00163F7A"/>
    <w:rsid w:val="00167732"/>
    <w:rsid w:val="00176FD6"/>
    <w:rsid w:val="001839E5"/>
    <w:rsid w:val="00191F00"/>
    <w:rsid w:val="001962F4"/>
    <w:rsid w:val="001A04CB"/>
    <w:rsid w:val="001A42A4"/>
    <w:rsid w:val="001C73EA"/>
    <w:rsid w:val="001D02C2"/>
    <w:rsid w:val="001D34A1"/>
    <w:rsid w:val="001D7D9D"/>
    <w:rsid w:val="001E12AF"/>
    <w:rsid w:val="001E3F20"/>
    <w:rsid w:val="001F168B"/>
    <w:rsid w:val="00202DAF"/>
    <w:rsid w:val="00215009"/>
    <w:rsid w:val="0023422F"/>
    <w:rsid w:val="002347A2"/>
    <w:rsid w:val="00245F33"/>
    <w:rsid w:val="002524EE"/>
    <w:rsid w:val="00256955"/>
    <w:rsid w:val="00256DBE"/>
    <w:rsid w:val="002623C1"/>
    <w:rsid w:val="00262D25"/>
    <w:rsid w:val="00266AAD"/>
    <w:rsid w:val="00274C97"/>
    <w:rsid w:val="00283989"/>
    <w:rsid w:val="00295FE9"/>
    <w:rsid w:val="002A4459"/>
    <w:rsid w:val="002A504B"/>
    <w:rsid w:val="002D0A16"/>
    <w:rsid w:val="002D49FB"/>
    <w:rsid w:val="002F6A8C"/>
    <w:rsid w:val="003172DC"/>
    <w:rsid w:val="00326ACA"/>
    <w:rsid w:val="00334D2B"/>
    <w:rsid w:val="00351C2C"/>
    <w:rsid w:val="0035462D"/>
    <w:rsid w:val="00361C37"/>
    <w:rsid w:val="003668D5"/>
    <w:rsid w:val="00375C36"/>
    <w:rsid w:val="00380353"/>
    <w:rsid w:val="00381272"/>
    <w:rsid w:val="00381B59"/>
    <w:rsid w:val="0038633D"/>
    <w:rsid w:val="003976AB"/>
    <w:rsid w:val="003A021F"/>
    <w:rsid w:val="003A3F1D"/>
    <w:rsid w:val="003B3480"/>
    <w:rsid w:val="003B4828"/>
    <w:rsid w:val="003C3971"/>
    <w:rsid w:val="003D0DC4"/>
    <w:rsid w:val="003D2E06"/>
    <w:rsid w:val="003D3A8F"/>
    <w:rsid w:val="003E52D9"/>
    <w:rsid w:val="003E58C1"/>
    <w:rsid w:val="003F03DB"/>
    <w:rsid w:val="003F0A11"/>
    <w:rsid w:val="003F501E"/>
    <w:rsid w:val="00411199"/>
    <w:rsid w:val="00431C50"/>
    <w:rsid w:val="004723D1"/>
    <w:rsid w:val="004775EC"/>
    <w:rsid w:val="00480FC3"/>
    <w:rsid w:val="00496434"/>
    <w:rsid w:val="004B0B15"/>
    <w:rsid w:val="004D3578"/>
    <w:rsid w:val="004E1137"/>
    <w:rsid w:val="004E213A"/>
    <w:rsid w:val="004E3151"/>
    <w:rsid w:val="00522A2D"/>
    <w:rsid w:val="00543265"/>
    <w:rsid w:val="00543E6C"/>
    <w:rsid w:val="00551EEF"/>
    <w:rsid w:val="0056253B"/>
    <w:rsid w:val="005634B5"/>
    <w:rsid w:val="00565087"/>
    <w:rsid w:val="00565C1A"/>
    <w:rsid w:val="005873DE"/>
    <w:rsid w:val="005A0366"/>
    <w:rsid w:val="005A4E61"/>
    <w:rsid w:val="005A57EC"/>
    <w:rsid w:val="005B045C"/>
    <w:rsid w:val="005B785F"/>
    <w:rsid w:val="005C7FE6"/>
    <w:rsid w:val="005D2E01"/>
    <w:rsid w:val="005D62C6"/>
    <w:rsid w:val="005D737F"/>
    <w:rsid w:val="00614350"/>
    <w:rsid w:val="00614FDF"/>
    <w:rsid w:val="00632E8D"/>
    <w:rsid w:val="00650EDE"/>
    <w:rsid w:val="0066342A"/>
    <w:rsid w:val="0066415D"/>
    <w:rsid w:val="00667321"/>
    <w:rsid w:val="006740EE"/>
    <w:rsid w:val="0067759A"/>
    <w:rsid w:val="00680D41"/>
    <w:rsid w:val="00681065"/>
    <w:rsid w:val="00681CBC"/>
    <w:rsid w:val="0069028E"/>
    <w:rsid w:val="00690D13"/>
    <w:rsid w:val="00691107"/>
    <w:rsid w:val="006A5AD9"/>
    <w:rsid w:val="006C3F3E"/>
    <w:rsid w:val="006C732B"/>
    <w:rsid w:val="006E16D3"/>
    <w:rsid w:val="006E5C86"/>
    <w:rsid w:val="006F67FB"/>
    <w:rsid w:val="006F6C68"/>
    <w:rsid w:val="00710106"/>
    <w:rsid w:val="00715705"/>
    <w:rsid w:val="007171D7"/>
    <w:rsid w:val="00733EC2"/>
    <w:rsid w:val="00734A5B"/>
    <w:rsid w:val="007361A2"/>
    <w:rsid w:val="00744E76"/>
    <w:rsid w:val="00754620"/>
    <w:rsid w:val="007557D3"/>
    <w:rsid w:val="00766EF0"/>
    <w:rsid w:val="00774861"/>
    <w:rsid w:val="00781F0F"/>
    <w:rsid w:val="00782144"/>
    <w:rsid w:val="007A1CBF"/>
    <w:rsid w:val="007A3B1D"/>
    <w:rsid w:val="007C2E34"/>
    <w:rsid w:val="007E380E"/>
    <w:rsid w:val="007E4579"/>
    <w:rsid w:val="007F457F"/>
    <w:rsid w:val="007F6781"/>
    <w:rsid w:val="008028A4"/>
    <w:rsid w:val="00817D62"/>
    <w:rsid w:val="00833C1B"/>
    <w:rsid w:val="00860A87"/>
    <w:rsid w:val="00866957"/>
    <w:rsid w:val="00873535"/>
    <w:rsid w:val="008768CA"/>
    <w:rsid w:val="008935CF"/>
    <w:rsid w:val="008A343A"/>
    <w:rsid w:val="008A3DF0"/>
    <w:rsid w:val="008A40CD"/>
    <w:rsid w:val="008A5419"/>
    <w:rsid w:val="008B7B4B"/>
    <w:rsid w:val="008C6A6A"/>
    <w:rsid w:val="008D13AC"/>
    <w:rsid w:val="008D79DF"/>
    <w:rsid w:val="008E095F"/>
    <w:rsid w:val="008F29B2"/>
    <w:rsid w:val="008F49BE"/>
    <w:rsid w:val="008F7C8B"/>
    <w:rsid w:val="00901C52"/>
    <w:rsid w:val="0090271F"/>
    <w:rsid w:val="00902E23"/>
    <w:rsid w:val="009044AC"/>
    <w:rsid w:val="0091348E"/>
    <w:rsid w:val="00917092"/>
    <w:rsid w:val="00917CCB"/>
    <w:rsid w:val="0092100A"/>
    <w:rsid w:val="00925459"/>
    <w:rsid w:val="0092698E"/>
    <w:rsid w:val="00942EC2"/>
    <w:rsid w:val="0095100F"/>
    <w:rsid w:val="00953BA2"/>
    <w:rsid w:val="00973F2E"/>
    <w:rsid w:val="00982DE3"/>
    <w:rsid w:val="00984A41"/>
    <w:rsid w:val="00987F31"/>
    <w:rsid w:val="009905E1"/>
    <w:rsid w:val="00996AD8"/>
    <w:rsid w:val="009D60D7"/>
    <w:rsid w:val="009E1506"/>
    <w:rsid w:val="009F37B7"/>
    <w:rsid w:val="00A10F02"/>
    <w:rsid w:val="00A164B4"/>
    <w:rsid w:val="00A16D5C"/>
    <w:rsid w:val="00A3202B"/>
    <w:rsid w:val="00A33D40"/>
    <w:rsid w:val="00A43888"/>
    <w:rsid w:val="00A43F09"/>
    <w:rsid w:val="00A532B2"/>
    <w:rsid w:val="00A53724"/>
    <w:rsid w:val="00A755CA"/>
    <w:rsid w:val="00A762C2"/>
    <w:rsid w:val="00A765AC"/>
    <w:rsid w:val="00A82346"/>
    <w:rsid w:val="00A911C3"/>
    <w:rsid w:val="00A92D09"/>
    <w:rsid w:val="00A958F4"/>
    <w:rsid w:val="00AB4FF8"/>
    <w:rsid w:val="00AB7149"/>
    <w:rsid w:val="00AD4B21"/>
    <w:rsid w:val="00AD4B31"/>
    <w:rsid w:val="00AF0B0E"/>
    <w:rsid w:val="00AF6971"/>
    <w:rsid w:val="00B15449"/>
    <w:rsid w:val="00B24997"/>
    <w:rsid w:val="00B26C54"/>
    <w:rsid w:val="00B36A58"/>
    <w:rsid w:val="00B47577"/>
    <w:rsid w:val="00B52E33"/>
    <w:rsid w:val="00B53392"/>
    <w:rsid w:val="00B562B6"/>
    <w:rsid w:val="00B86978"/>
    <w:rsid w:val="00B93B38"/>
    <w:rsid w:val="00B94253"/>
    <w:rsid w:val="00BB679A"/>
    <w:rsid w:val="00BC0A66"/>
    <w:rsid w:val="00BC0F7D"/>
    <w:rsid w:val="00BE50F3"/>
    <w:rsid w:val="00BF5582"/>
    <w:rsid w:val="00C22083"/>
    <w:rsid w:val="00C24C15"/>
    <w:rsid w:val="00C26737"/>
    <w:rsid w:val="00C27E49"/>
    <w:rsid w:val="00C33079"/>
    <w:rsid w:val="00C420B1"/>
    <w:rsid w:val="00C45231"/>
    <w:rsid w:val="00C4783C"/>
    <w:rsid w:val="00C516DD"/>
    <w:rsid w:val="00C52861"/>
    <w:rsid w:val="00C6244B"/>
    <w:rsid w:val="00C62C41"/>
    <w:rsid w:val="00C64CEA"/>
    <w:rsid w:val="00C72833"/>
    <w:rsid w:val="00C93F40"/>
    <w:rsid w:val="00CA1E35"/>
    <w:rsid w:val="00CA238F"/>
    <w:rsid w:val="00CA3D0C"/>
    <w:rsid w:val="00CC3D93"/>
    <w:rsid w:val="00CE68E1"/>
    <w:rsid w:val="00CF0830"/>
    <w:rsid w:val="00CF19E3"/>
    <w:rsid w:val="00D05FE9"/>
    <w:rsid w:val="00D2297A"/>
    <w:rsid w:val="00D23327"/>
    <w:rsid w:val="00D27F09"/>
    <w:rsid w:val="00D32594"/>
    <w:rsid w:val="00D40BC7"/>
    <w:rsid w:val="00D65392"/>
    <w:rsid w:val="00D71C98"/>
    <w:rsid w:val="00D733C0"/>
    <w:rsid w:val="00D738D6"/>
    <w:rsid w:val="00D74A8F"/>
    <w:rsid w:val="00D755EB"/>
    <w:rsid w:val="00D87E00"/>
    <w:rsid w:val="00D9134D"/>
    <w:rsid w:val="00DA3C61"/>
    <w:rsid w:val="00DA7A03"/>
    <w:rsid w:val="00DB1818"/>
    <w:rsid w:val="00DB2E85"/>
    <w:rsid w:val="00DC309B"/>
    <w:rsid w:val="00DC4DA2"/>
    <w:rsid w:val="00DC55F3"/>
    <w:rsid w:val="00DF2B1F"/>
    <w:rsid w:val="00DF62CD"/>
    <w:rsid w:val="00E41500"/>
    <w:rsid w:val="00E420C1"/>
    <w:rsid w:val="00E4311F"/>
    <w:rsid w:val="00E52E55"/>
    <w:rsid w:val="00E67703"/>
    <w:rsid w:val="00E70BAE"/>
    <w:rsid w:val="00E72135"/>
    <w:rsid w:val="00E77645"/>
    <w:rsid w:val="00E779AD"/>
    <w:rsid w:val="00EB1275"/>
    <w:rsid w:val="00EB4F5F"/>
    <w:rsid w:val="00EC0894"/>
    <w:rsid w:val="00EC4A25"/>
    <w:rsid w:val="00EC585C"/>
    <w:rsid w:val="00EE3762"/>
    <w:rsid w:val="00EE4155"/>
    <w:rsid w:val="00EE64D5"/>
    <w:rsid w:val="00EF225B"/>
    <w:rsid w:val="00EF6652"/>
    <w:rsid w:val="00F019B9"/>
    <w:rsid w:val="00F025A2"/>
    <w:rsid w:val="00F04712"/>
    <w:rsid w:val="00F1060A"/>
    <w:rsid w:val="00F22EC7"/>
    <w:rsid w:val="00F23105"/>
    <w:rsid w:val="00F4095B"/>
    <w:rsid w:val="00F42D90"/>
    <w:rsid w:val="00F51C1B"/>
    <w:rsid w:val="00F653B8"/>
    <w:rsid w:val="00F73CE4"/>
    <w:rsid w:val="00F853FF"/>
    <w:rsid w:val="00F903D4"/>
    <w:rsid w:val="00F92124"/>
    <w:rsid w:val="00FA1266"/>
    <w:rsid w:val="00FC1192"/>
    <w:rsid w:val="00FC760C"/>
    <w:rsid w:val="00FD621C"/>
    <w:rsid w:val="00FE075A"/>
    <w:rsid w:val="00FE0938"/>
    <w:rsid w:val="00FF73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8" w:uiPriority="39"/>
    <w:lsdException w:name="caption" w:uiPriority="35"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Default Paragraph Font" w:uiPriority="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Normal">
    <w:name w:val="Normal"/>
    <w:qFormat/>
    <w:rsid w:val="00860A87"/>
    <w:pPr>
      <w:spacing w:after="180"/>
    </w:pPr>
    <w:rPr>
      <w:lang w:val="en-GB" w:eastAsia="en-US"/>
    </w:rPr>
  </w:style>
  <w:style w:type="paragraph" w:styleId="Heading1">
    <w:name w:val="heading 1"/>
    <w:next w:val="Normal"/>
    <w:link w:val="Heading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0A87"/>
    <w:pPr>
      <w:pBdr>
        <w:top w:val="none" w:sz="0" w:space="0" w:color="auto"/>
      </w:pBdr>
      <w:spacing w:before="180"/>
      <w:outlineLvl w:val="1"/>
    </w:pPr>
    <w:rPr>
      <w:sz w:val="32"/>
    </w:rPr>
  </w:style>
  <w:style w:type="paragraph" w:styleId="Heading3">
    <w:name w:val="heading 3"/>
    <w:basedOn w:val="Heading2"/>
    <w:next w:val="Normal"/>
    <w:link w:val="Heading3Char"/>
    <w:qFormat/>
    <w:rsid w:val="00860A87"/>
    <w:pPr>
      <w:spacing w:before="120"/>
      <w:outlineLvl w:val="2"/>
    </w:pPr>
    <w:rPr>
      <w:sz w:val="28"/>
    </w:rPr>
  </w:style>
  <w:style w:type="paragraph" w:styleId="Heading4">
    <w:name w:val="heading 4"/>
    <w:basedOn w:val="Heading3"/>
    <w:next w:val="Normal"/>
    <w:qFormat/>
    <w:rsid w:val="00860A87"/>
    <w:pPr>
      <w:ind w:left="1418" w:hanging="1418"/>
      <w:outlineLvl w:val="3"/>
    </w:pPr>
    <w:rPr>
      <w:sz w:val="24"/>
    </w:rPr>
  </w:style>
  <w:style w:type="paragraph" w:styleId="Heading5">
    <w:name w:val="heading 5"/>
    <w:basedOn w:val="Heading4"/>
    <w:next w:val="Normal"/>
    <w:qFormat/>
    <w:rsid w:val="00860A87"/>
    <w:pPr>
      <w:ind w:left="1701" w:hanging="1701"/>
      <w:outlineLvl w:val="4"/>
    </w:pPr>
    <w:rPr>
      <w:sz w:val="22"/>
    </w:rPr>
  </w:style>
  <w:style w:type="paragraph" w:styleId="Heading6">
    <w:name w:val="heading 6"/>
    <w:basedOn w:val="H6"/>
    <w:next w:val="Normal"/>
    <w:qFormat/>
    <w:rsid w:val="00860A87"/>
    <w:pPr>
      <w:outlineLvl w:val="5"/>
    </w:pPr>
  </w:style>
  <w:style w:type="paragraph" w:styleId="Heading7">
    <w:name w:val="heading 7"/>
    <w:basedOn w:val="H6"/>
    <w:next w:val="Normal"/>
    <w:qFormat/>
    <w:rsid w:val="00860A87"/>
    <w:pPr>
      <w:outlineLvl w:val="6"/>
    </w:pPr>
  </w:style>
  <w:style w:type="paragraph" w:styleId="Heading8">
    <w:name w:val="heading 8"/>
    <w:basedOn w:val="Heading1"/>
    <w:next w:val="Normal"/>
    <w:qFormat/>
    <w:rsid w:val="00860A87"/>
    <w:pPr>
      <w:ind w:left="0" w:firstLine="0"/>
      <w:outlineLvl w:val="7"/>
    </w:pPr>
  </w:style>
  <w:style w:type="paragraph" w:styleId="Heading9">
    <w:name w:val="heading 9"/>
    <w:basedOn w:val="Heading8"/>
    <w:next w:val="Normal"/>
    <w:qFormat/>
    <w:rsid w:val="00860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0A87"/>
    <w:pPr>
      <w:ind w:left="1985" w:hanging="1985"/>
      <w:outlineLvl w:val="9"/>
    </w:pPr>
    <w:rPr>
      <w:sz w:val="20"/>
    </w:rPr>
  </w:style>
  <w:style w:type="paragraph" w:styleId="TOC9">
    <w:name w:val="toc 9"/>
    <w:basedOn w:val="TOC8"/>
    <w:semiHidden/>
    <w:rsid w:val="00860A87"/>
    <w:pPr>
      <w:ind w:left="1418" w:hanging="1418"/>
    </w:pPr>
  </w:style>
  <w:style w:type="paragraph" w:styleId="TOC8">
    <w:name w:val="toc 8"/>
    <w:basedOn w:val="TOC1"/>
    <w:uiPriority w:val="39"/>
    <w:rsid w:val="00860A87"/>
    <w:pPr>
      <w:spacing w:before="180"/>
      <w:ind w:left="2693" w:hanging="2693"/>
    </w:pPr>
    <w:rPr>
      <w:b/>
    </w:rPr>
  </w:style>
  <w:style w:type="paragraph" w:styleId="TOC1">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60A87"/>
    <w:pPr>
      <w:keepLines/>
      <w:tabs>
        <w:tab w:val="center" w:pos="4536"/>
        <w:tab w:val="right" w:pos="9072"/>
      </w:tabs>
    </w:pPr>
    <w:rPr>
      <w:noProof/>
    </w:rPr>
  </w:style>
  <w:style w:type="character" w:customStyle="1" w:styleId="ZGSM">
    <w:name w:val="ZGSM"/>
    <w:rsid w:val="00860A87"/>
  </w:style>
  <w:style w:type="paragraph" w:styleId="Header">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60A87"/>
    <w:pPr>
      <w:ind w:left="1701" w:hanging="1701"/>
    </w:pPr>
  </w:style>
  <w:style w:type="paragraph" w:styleId="TOC4">
    <w:name w:val="toc 4"/>
    <w:basedOn w:val="TOC3"/>
    <w:uiPriority w:val="39"/>
    <w:rsid w:val="00860A87"/>
    <w:pPr>
      <w:ind w:left="1418" w:hanging="1418"/>
    </w:pPr>
  </w:style>
  <w:style w:type="paragraph" w:styleId="TOC3">
    <w:name w:val="toc 3"/>
    <w:basedOn w:val="TOC2"/>
    <w:uiPriority w:val="39"/>
    <w:rsid w:val="00860A87"/>
    <w:pPr>
      <w:ind w:left="1134" w:hanging="1134"/>
    </w:pPr>
  </w:style>
  <w:style w:type="paragraph" w:styleId="TOC2">
    <w:name w:val="toc 2"/>
    <w:basedOn w:val="TOC1"/>
    <w:uiPriority w:val="39"/>
    <w:rsid w:val="00860A87"/>
    <w:pPr>
      <w:keepNext w:val="0"/>
      <w:spacing w:before="0"/>
      <w:ind w:left="851" w:hanging="851"/>
    </w:pPr>
    <w:rPr>
      <w:sz w:val="20"/>
    </w:rPr>
  </w:style>
  <w:style w:type="paragraph" w:styleId="Footer">
    <w:name w:val="footer"/>
    <w:basedOn w:val="Header"/>
    <w:rsid w:val="00860A87"/>
    <w:pPr>
      <w:jc w:val="center"/>
    </w:pPr>
    <w:rPr>
      <w:i/>
    </w:rPr>
  </w:style>
  <w:style w:type="paragraph" w:customStyle="1" w:styleId="TT">
    <w:name w:val="TT"/>
    <w:basedOn w:val="Heading1"/>
    <w:next w:val="Normal"/>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Normal"/>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Normal"/>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Normal"/>
    <w:rsid w:val="00860A87"/>
    <w:pPr>
      <w:keepLines/>
      <w:ind w:left="1702" w:hanging="1418"/>
    </w:pPr>
  </w:style>
  <w:style w:type="paragraph" w:customStyle="1" w:styleId="FP">
    <w:name w:val="FP"/>
    <w:basedOn w:val="Normal"/>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Normal"/>
    <w:rsid w:val="00860A87"/>
    <w:pPr>
      <w:ind w:left="568" w:hanging="284"/>
    </w:pPr>
  </w:style>
  <w:style w:type="paragraph" w:styleId="TOC6">
    <w:name w:val="toc 6"/>
    <w:basedOn w:val="TOC5"/>
    <w:next w:val="Normal"/>
    <w:semiHidden/>
    <w:rsid w:val="00860A87"/>
    <w:pPr>
      <w:ind w:left="1985" w:hanging="1985"/>
    </w:pPr>
  </w:style>
  <w:style w:type="paragraph" w:styleId="TOC7">
    <w:name w:val="toc 7"/>
    <w:basedOn w:val="TOC6"/>
    <w:next w:val="Normal"/>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Normal"/>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60A87"/>
    <w:pPr>
      <w:ind w:left="851" w:hanging="284"/>
    </w:pPr>
  </w:style>
  <w:style w:type="paragraph" w:customStyle="1" w:styleId="B3">
    <w:name w:val="B3"/>
    <w:basedOn w:val="Normal"/>
    <w:rsid w:val="00860A87"/>
    <w:pPr>
      <w:ind w:left="1135" w:hanging="284"/>
    </w:pPr>
  </w:style>
  <w:style w:type="paragraph" w:customStyle="1" w:styleId="B4">
    <w:name w:val="B4"/>
    <w:basedOn w:val="Normal"/>
    <w:rsid w:val="00860A87"/>
    <w:pPr>
      <w:ind w:left="1418" w:hanging="284"/>
    </w:pPr>
  </w:style>
  <w:style w:type="paragraph" w:customStyle="1" w:styleId="B5">
    <w:name w:val="B5"/>
    <w:basedOn w:val="Normal"/>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Normal"/>
    <w:rsid w:val="00860A87"/>
    <w:rPr>
      <w:i/>
      <w:color w:val="0000FF"/>
    </w:rPr>
  </w:style>
  <w:style w:type="paragraph" w:styleId="BalloonText">
    <w:name w:val="Balloon Text"/>
    <w:basedOn w:val="Normal"/>
    <w:link w:val="BalloonTextChar"/>
    <w:rsid w:val="00833C1B"/>
    <w:pPr>
      <w:spacing w:after="0"/>
    </w:pPr>
    <w:rPr>
      <w:sz w:val="18"/>
      <w:szCs w:val="18"/>
    </w:rPr>
  </w:style>
  <w:style w:type="character" w:customStyle="1" w:styleId="BalloonTextChar">
    <w:name w:val="Balloon Text Char"/>
    <w:link w:val="BalloonText"/>
    <w:rsid w:val="00833C1B"/>
    <w:rPr>
      <w:sz w:val="18"/>
      <w:szCs w:val="18"/>
      <w:lang w:val="en-GB" w:eastAsia="en-US"/>
    </w:rPr>
  </w:style>
  <w:style w:type="paragraph" w:styleId="DocumentMap">
    <w:name w:val="Document Map"/>
    <w:basedOn w:val="Normal"/>
    <w:link w:val="DocumentMapChar"/>
    <w:rsid w:val="000425D7"/>
    <w:rPr>
      <w:rFonts w:ascii="SimSun"/>
      <w:sz w:val="18"/>
      <w:szCs w:val="18"/>
    </w:rPr>
  </w:style>
  <w:style w:type="character" w:customStyle="1" w:styleId="DocumentMapChar">
    <w:name w:val="Document Map Char"/>
    <w:link w:val="DocumentMap"/>
    <w:rsid w:val="000425D7"/>
    <w:rPr>
      <w:rFonts w:ascii="SimSun"/>
      <w:sz w:val="18"/>
      <w:szCs w:val="18"/>
      <w:lang w:val="en-GB" w:eastAsia="en-US"/>
    </w:rPr>
  </w:style>
  <w:style w:type="character" w:customStyle="1" w:styleId="Heading1Char">
    <w:name w:val="Heading 1 Char"/>
    <w:link w:val="Heading1"/>
    <w:rsid w:val="003F0A11"/>
    <w:rPr>
      <w:rFonts w:ascii="Arial" w:hAnsi="Arial"/>
      <w:sz w:val="36"/>
      <w:lang w:val="en-GB" w:eastAsia="en-US" w:bidi="ar-SA"/>
    </w:rPr>
  </w:style>
  <w:style w:type="paragraph" w:styleId="Caption">
    <w:name w:val="caption"/>
    <w:aliases w:val="FigureCaption"/>
    <w:basedOn w:val="Normal"/>
    <w:next w:val="Normal"/>
    <w:link w:val="CaptionChar"/>
    <w:uiPriority w:val="35"/>
    <w:unhideWhenUsed/>
    <w:qFormat/>
    <w:rsid w:val="003F0A11"/>
    <w:pPr>
      <w:widowControl w:val="0"/>
      <w:spacing w:after="120" w:line="240" w:lineRule="atLeast"/>
    </w:pPr>
    <w:rPr>
      <w:rFonts w:ascii="Arial" w:hAnsi="Arial"/>
      <w:b/>
      <w:bCs/>
    </w:rPr>
  </w:style>
  <w:style w:type="character" w:customStyle="1" w:styleId="CaptionChar">
    <w:name w:val="Caption Char"/>
    <w:aliases w:val="FigureCaption Char"/>
    <w:link w:val="Caption"/>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ListParagraph">
    <w:name w:val="List Paragraph"/>
    <w:basedOn w:val="Normal"/>
    <w:uiPriority w:val="34"/>
    <w:qFormat/>
    <w:rsid w:val="00A911C3"/>
    <w:pPr>
      <w:ind w:left="720"/>
      <w:contextualSpacing/>
    </w:pPr>
  </w:style>
  <w:style w:type="character" w:customStyle="1" w:styleId="Heading3Char">
    <w:name w:val="Heading 3 Char"/>
    <w:link w:val="Heading3"/>
    <w:rsid w:val="009E1506"/>
    <w:rPr>
      <w:rFonts w:ascii="Arial" w:hAnsi="Arial"/>
      <w:sz w:val="28"/>
      <w:lang w:val="en-GB" w:eastAsia="en-US"/>
    </w:rPr>
  </w:style>
  <w:style w:type="character" w:customStyle="1" w:styleId="Heading2Char">
    <w:name w:val="Heading 2 Char"/>
    <w:link w:val="Heading2"/>
    <w:rsid w:val="009E1506"/>
    <w:rPr>
      <w:rFonts w:ascii="Arial" w:hAnsi="Arial"/>
      <w:sz w:val="32"/>
      <w:lang w:val="en-GB" w:eastAsia="en-US"/>
    </w:rPr>
  </w:style>
  <w:style w:type="paragraph" w:styleId="Revision">
    <w:name w:val="Revision"/>
    <w:hidden/>
    <w:uiPriority w:val="62"/>
    <w:unhideWhenUsed/>
    <w:rsid w:val="00375C3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8" w:uiPriority="39"/>
    <w:lsdException w:name="caption" w:uiPriority="35" w:qFormat="1"/>
    <w:lsdException w:name="List" w:semiHidden="0" w:unhideWhenUsed="0"/>
    <w:lsdException w:name="List 2" w:semiHidden="0" w:unhideWhenUsed="0"/>
    <w:lsdException w:name="List 3" w:semiHidden="0" w:unhideWhenUsed="0"/>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Title" w:semiHidden="0" w:unhideWhenUsed="0" w:qFormat="1"/>
    <w:lsdException w:name="Default Paragraph Font" w:uiPriority="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No Spacing" w:semiHidden="0" w:unhideWhenUsed="0" w:qFormat="1"/>
    <w:lsdException w:name="Medium List 1" w:semiHidden="0" w:unhideWhenUsed="0"/>
    <w:lsdException w:name="Medium List 2" w:semiHidden="0" w:unhideWhenUsed="0"/>
    <w:lsdException w:name="Medium Grid 1" w:uiPriority="99"/>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semiHidden="0" w:uiPriority="34" w:unhideWhenUsed="0" w:qFormat="1"/>
    <w:lsdException w:name="Quote" w:semiHidden="0" w:uiPriority="64" w:unhideWhenUsed="0" w:qFormat="1"/>
    <w:lsdException w:name="Intense Quote" w:semiHidden="0" w:uiPriority="65"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semiHidden="0" w:uiPriority="72" w:unhideWhenUsed="0" w:qFormat="1"/>
    <w:lsdException w:name="Colorful Grid Accent 1" w:semiHidden="0" w:uiPriority="73" w:unhideWhenUsed="0" w:qFormat="1"/>
    <w:lsdException w:name="Light Shading Accent 2" w:semiHidden="0" w:uiPriority="60" w:unhideWhenUsed="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semiHidden="0" w:uiPriority="70" w:unhideWhenUsed="0" w:qFormat="1"/>
    <w:lsdException w:name="Intense Emphasis" w:semiHidden="0" w:uiPriority="71" w:unhideWhenUsed="0" w:qFormat="1"/>
    <w:lsdException w:name="Subtle Reference" w:semiHidden="0" w:uiPriority="72" w:unhideWhenUsed="0" w:qFormat="1"/>
    <w:lsdException w:name="Intense Reference" w:semiHidden="0" w:uiPriority="73" w:unhideWhenUsed="0" w:qFormat="1"/>
    <w:lsdException w:name="Book Title" w:semiHidden="0" w:uiPriority="60" w:unhideWhenUsed="0" w:qFormat="1"/>
    <w:lsdException w:name="Bibliography" w:uiPriority="61"/>
    <w:lsdException w:name="TOC Heading" w:uiPriority="62" w:qFormat="1"/>
  </w:latentStyles>
  <w:style w:type="paragraph" w:default="1" w:styleId="Normal">
    <w:name w:val="Normal"/>
    <w:qFormat/>
    <w:rsid w:val="00860A87"/>
    <w:pPr>
      <w:spacing w:after="180"/>
    </w:pPr>
    <w:rPr>
      <w:lang w:val="en-GB" w:eastAsia="en-US"/>
    </w:rPr>
  </w:style>
  <w:style w:type="paragraph" w:styleId="Heading1">
    <w:name w:val="heading 1"/>
    <w:next w:val="Normal"/>
    <w:link w:val="Heading1Char"/>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60A87"/>
    <w:pPr>
      <w:pBdr>
        <w:top w:val="none" w:sz="0" w:space="0" w:color="auto"/>
      </w:pBdr>
      <w:spacing w:before="180"/>
      <w:outlineLvl w:val="1"/>
    </w:pPr>
    <w:rPr>
      <w:sz w:val="32"/>
    </w:rPr>
  </w:style>
  <w:style w:type="paragraph" w:styleId="Heading3">
    <w:name w:val="heading 3"/>
    <w:basedOn w:val="Heading2"/>
    <w:next w:val="Normal"/>
    <w:link w:val="Heading3Char"/>
    <w:qFormat/>
    <w:rsid w:val="00860A87"/>
    <w:pPr>
      <w:spacing w:before="120"/>
      <w:outlineLvl w:val="2"/>
    </w:pPr>
    <w:rPr>
      <w:sz w:val="28"/>
    </w:rPr>
  </w:style>
  <w:style w:type="paragraph" w:styleId="Heading4">
    <w:name w:val="heading 4"/>
    <w:basedOn w:val="Heading3"/>
    <w:next w:val="Normal"/>
    <w:qFormat/>
    <w:rsid w:val="00860A87"/>
    <w:pPr>
      <w:ind w:left="1418" w:hanging="1418"/>
      <w:outlineLvl w:val="3"/>
    </w:pPr>
    <w:rPr>
      <w:sz w:val="24"/>
    </w:rPr>
  </w:style>
  <w:style w:type="paragraph" w:styleId="Heading5">
    <w:name w:val="heading 5"/>
    <w:basedOn w:val="Heading4"/>
    <w:next w:val="Normal"/>
    <w:qFormat/>
    <w:rsid w:val="00860A87"/>
    <w:pPr>
      <w:ind w:left="1701" w:hanging="1701"/>
      <w:outlineLvl w:val="4"/>
    </w:pPr>
    <w:rPr>
      <w:sz w:val="22"/>
    </w:rPr>
  </w:style>
  <w:style w:type="paragraph" w:styleId="Heading6">
    <w:name w:val="heading 6"/>
    <w:basedOn w:val="H6"/>
    <w:next w:val="Normal"/>
    <w:qFormat/>
    <w:rsid w:val="00860A87"/>
    <w:pPr>
      <w:outlineLvl w:val="5"/>
    </w:pPr>
  </w:style>
  <w:style w:type="paragraph" w:styleId="Heading7">
    <w:name w:val="heading 7"/>
    <w:basedOn w:val="H6"/>
    <w:next w:val="Normal"/>
    <w:qFormat/>
    <w:rsid w:val="00860A87"/>
    <w:pPr>
      <w:outlineLvl w:val="6"/>
    </w:pPr>
  </w:style>
  <w:style w:type="paragraph" w:styleId="Heading8">
    <w:name w:val="heading 8"/>
    <w:basedOn w:val="Heading1"/>
    <w:next w:val="Normal"/>
    <w:qFormat/>
    <w:rsid w:val="00860A87"/>
    <w:pPr>
      <w:ind w:left="0" w:firstLine="0"/>
      <w:outlineLvl w:val="7"/>
    </w:pPr>
  </w:style>
  <w:style w:type="paragraph" w:styleId="Heading9">
    <w:name w:val="heading 9"/>
    <w:basedOn w:val="Heading8"/>
    <w:next w:val="Normal"/>
    <w:qFormat/>
    <w:rsid w:val="00860A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0A87"/>
    <w:pPr>
      <w:ind w:left="1985" w:hanging="1985"/>
      <w:outlineLvl w:val="9"/>
    </w:pPr>
    <w:rPr>
      <w:sz w:val="20"/>
    </w:rPr>
  </w:style>
  <w:style w:type="paragraph" w:styleId="TOC9">
    <w:name w:val="toc 9"/>
    <w:basedOn w:val="TOC8"/>
    <w:semiHidden/>
    <w:rsid w:val="00860A87"/>
    <w:pPr>
      <w:ind w:left="1418" w:hanging="1418"/>
    </w:pPr>
  </w:style>
  <w:style w:type="paragraph" w:styleId="TOC8">
    <w:name w:val="toc 8"/>
    <w:basedOn w:val="TOC1"/>
    <w:uiPriority w:val="39"/>
    <w:rsid w:val="00860A87"/>
    <w:pPr>
      <w:spacing w:before="180"/>
      <w:ind w:left="2693" w:hanging="2693"/>
    </w:pPr>
    <w:rPr>
      <w:b/>
    </w:rPr>
  </w:style>
  <w:style w:type="paragraph" w:styleId="TOC1">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60A87"/>
    <w:pPr>
      <w:keepLines/>
      <w:tabs>
        <w:tab w:val="center" w:pos="4536"/>
        <w:tab w:val="right" w:pos="9072"/>
      </w:tabs>
    </w:pPr>
    <w:rPr>
      <w:noProof/>
    </w:rPr>
  </w:style>
  <w:style w:type="character" w:customStyle="1" w:styleId="ZGSM">
    <w:name w:val="ZGSM"/>
    <w:rsid w:val="00860A87"/>
  </w:style>
  <w:style w:type="paragraph" w:styleId="Header">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860A87"/>
    <w:pPr>
      <w:ind w:left="1701" w:hanging="1701"/>
    </w:pPr>
  </w:style>
  <w:style w:type="paragraph" w:styleId="TOC4">
    <w:name w:val="toc 4"/>
    <w:basedOn w:val="TOC3"/>
    <w:uiPriority w:val="39"/>
    <w:rsid w:val="00860A87"/>
    <w:pPr>
      <w:ind w:left="1418" w:hanging="1418"/>
    </w:pPr>
  </w:style>
  <w:style w:type="paragraph" w:styleId="TOC3">
    <w:name w:val="toc 3"/>
    <w:basedOn w:val="TOC2"/>
    <w:uiPriority w:val="39"/>
    <w:rsid w:val="00860A87"/>
    <w:pPr>
      <w:ind w:left="1134" w:hanging="1134"/>
    </w:pPr>
  </w:style>
  <w:style w:type="paragraph" w:styleId="TOC2">
    <w:name w:val="toc 2"/>
    <w:basedOn w:val="TOC1"/>
    <w:uiPriority w:val="39"/>
    <w:rsid w:val="00860A87"/>
    <w:pPr>
      <w:keepNext w:val="0"/>
      <w:spacing w:before="0"/>
      <w:ind w:left="851" w:hanging="851"/>
    </w:pPr>
    <w:rPr>
      <w:sz w:val="20"/>
    </w:rPr>
  </w:style>
  <w:style w:type="paragraph" w:styleId="Footer">
    <w:name w:val="footer"/>
    <w:basedOn w:val="Header"/>
    <w:rsid w:val="00860A87"/>
    <w:pPr>
      <w:jc w:val="center"/>
    </w:pPr>
    <w:rPr>
      <w:i/>
    </w:rPr>
  </w:style>
  <w:style w:type="paragraph" w:customStyle="1" w:styleId="TT">
    <w:name w:val="TT"/>
    <w:basedOn w:val="Heading1"/>
    <w:next w:val="Normal"/>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Normal"/>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Normal"/>
    <w:link w:val="TALCar"/>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Normal"/>
    <w:rsid w:val="00860A87"/>
    <w:pPr>
      <w:keepLines/>
      <w:ind w:left="1702" w:hanging="1418"/>
    </w:pPr>
  </w:style>
  <w:style w:type="paragraph" w:customStyle="1" w:styleId="FP">
    <w:name w:val="FP"/>
    <w:basedOn w:val="Normal"/>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Normal"/>
    <w:rsid w:val="00860A87"/>
    <w:pPr>
      <w:ind w:left="568" w:hanging="284"/>
    </w:pPr>
  </w:style>
  <w:style w:type="paragraph" w:styleId="TOC6">
    <w:name w:val="toc 6"/>
    <w:basedOn w:val="TOC5"/>
    <w:next w:val="Normal"/>
    <w:semiHidden/>
    <w:rsid w:val="00860A87"/>
    <w:pPr>
      <w:ind w:left="1985" w:hanging="1985"/>
    </w:pPr>
  </w:style>
  <w:style w:type="paragraph" w:styleId="TOC7">
    <w:name w:val="toc 7"/>
    <w:basedOn w:val="TOC6"/>
    <w:next w:val="Normal"/>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Normal"/>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860A87"/>
    <w:pPr>
      <w:ind w:left="851" w:hanging="284"/>
    </w:pPr>
  </w:style>
  <w:style w:type="paragraph" w:customStyle="1" w:styleId="B3">
    <w:name w:val="B3"/>
    <w:basedOn w:val="Normal"/>
    <w:rsid w:val="00860A87"/>
    <w:pPr>
      <w:ind w:left="1135" w:hanging="284"/>
    </w:pPr>
  </w:style>
  <w:style w:type="paragraph" w:customStyle="1" w:styleId="B4">
    <w:name w:val="B4"/>
    <w:basedOn w:val="Normal"/>
    <w:rsid w:val="00860A87"/>
    <w:pPr>
      <w:ind w:left="1418" w:hanging="284"/>
    </w:pPr>
  </w:style>
  <w:style w:type="paragraph" w:customStyle="1" w:styleId="B5">
    <w:name w:val="B5"/>
    <w:basedOn w:val="Normal"/>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Normal"/>
    <w:rsid w:val="00860A87"/>
    <w:rPr>
      <w:i/>
      <w:color w:val="0000FF"/>
    </w:rPr>
  </w:style>
  <w:style w:type="paragraph" w:styleId="BalloonText">
    <w:name w:val="Balloon Text"/>
    <w:basedOn w:val="Normal"/>
    <w:link w:val="BalloonTextChar"/>
    <w:rsid w:val="00833C1B"/>
    <w:pPr>
      <w:spacing w:after="0"/>
    </w:pPr>
    <w:rPr>
      <w:sz w:val="18"/>
      <w:szCs w:val="18"/>
    </w:rPr>
  </w:style>
  <w:style w:type="character" w:customStyle="1" w:styleId="BalloonTextChar">
    <w:name w:val="Balloon Text Char"/>
    <w:link w:val="BalloonText"/>
    <w:rsid w:val="00833C1B"/>
    <w:rPr>
      <w:sz w:val="18"/>
      <w:szCs w:val="18"/>
      <w:lang w:val="en-GB" w:eastAsia="en-US"/>
    </w:rPr>
  </w:style>
  <w:style w:type="paragraph" w:styleId="DocumentMap">
    <w:name w:val="Document Map"/>
    <w:basedOn w:val="Normal"/>
    <w:link w:val="DocumentMapChar"/>
    <w:rsid w:val="000425D7"/>
    <w:rPr>
      <w:rFonts w:ascii="SimSun"/>
      <w:sz w:val="18"/>
      <w:szCs w:val="18"/>
    </w:rPr>
  </w:style>
  <w:style w:type="character" w:customStyle="1" w:styleId="DocumentMapChar">
    <w:name w:val="Document Map Char"/>
    <w:link w:val="DocumentMap"/>
    <w:rsid w:val="000425D7"/>
    <w:rPr>
      <w:rFonts w:ascii="SimSun"/>
      <w:sz w:val="18"/>
      <w:szCs w:val="18"/>
      <w:lang w:val="en-GB" w:eastAsia="en-US"/>
    </w:rPr>
  </w:style>
  <w:style w:type="character" w:customStyle="1" w:styleId="Heading1Char">
    <w:name w:val="Heading 1 Char"/>
    <w:link w:val="Heading1"/>
    <w:rsid w:val="003F0A11"/>
    <w:rPr>
      <w:rFonts w:ascii="Arial" w:hAnsi="Arial"/>
      <w:sz w:val="36"/>
      <w:lang w:val="en-GB" w:eastAsia="en-US" w:bidi="ar-SA"/>
    </w:rPr>
  </w:style>
  <w:style w:type="paragraph" w:styleId="Caption">
    <w:name w:val="caption"/>
    <w:aliases w:val="FigureCaption"/>
    <w:basedOn w:val="Normal"/>
    <w:next w:val="Normal"/>
    <w:link w:val="CaptionChar"/>
    <w:uiPriority w:val="35"/>
    <w:unhideWhenUsed/>
    <w:qFormat/>
    <w:rsid w:val="003F0A11"/>
    <w:pPr>
      <w:widowControl w:val="0"/>
      <w:spacing w:after="120" w:line="240" w:lineRule="atLeast"/>
    </w:pPr>
    <w:rPr>
      <w:rFonts w:ascii="Arial" w:hAnsi="Arial"/>
      <w:b/>
      <w:bCs/>
    </w:rPr>
  </w:style>
  <w:style w:type="character" w:customStyle="1" w:styleId="CaptionChar">
    <w:name w:val="Caption Char"/>
    <w:aliases w:val="FigureCaption Char"/>
    <w:link w:val="Caption"/>
    <w:uiPriority w:val="35"/>
    <w:locked/>
    <w:rsid w:val="00B562B6"/>
    <w:rPr>
      <w:rFonts w:ascii="Arial" w:hAnsi="Arial"/>
      <w:b/>
      <w:bCs/>
      <w:lang w:val="en-GB" w:eastAsia="en-US"/>
    </w:rPr>
  </w:style>
  <w:style w:type="character" w:customStyle="1" w:styleId="TALCar">
    <w:name w:val="TAL Car"/>
    <w:link w:val="TAL"/>
    <w:locked/>
    <w:rsid w:val="00B562B6"/>
    <w:rPr>
      <w:rFonts w:ascii="Arial" w:hAnsi="Arial"/>
      <w:sz w:val="18"/>
      <w:lang w:val="en-GB" w:eastAsia="en-US"/>
    </w:rPr>
  </w:style>
  <w:style w:type="character" w:customStyle="1" w:styleId="s2">
    <w:name w:val="s2"/>
    <w:rsid w:val="00B562B6"/>
  </w:style>
  <w:style w:type="paragraph" w:styleId="ListParagraph">
    <w:name w:val="List Paragraph"/>
    <w:basedOn w:val="Normal"/>
    <w:uiPriority w:val="34"/>
    <w:qFormat/>
    <w:rsid w:val="00A911C3"/>
    <w:pPr>
      <w:ind w:left="720"/>
      <w:contextualSpacing/>
    </w:pPr>
  </w:style>
  <w:style w:type="character" w:customStyle="1" w:styleId="Heading3Char">
    <w:name w:val="Heading 3 Char"/>
    <w:link w:val="Heading3"/>
    <w:rsid w:val="009E1506"/>
    <w:rPr>
      <w:rFonts w:ascii="Arial" w:hAnsi="Arial"/>
      <w:sz w:val="28"/>
      <w:lang w:val="en-GB" w:eastAsia="en-US"/>
    </w:rPr>
  </w:style>
  <w:style w:type="character" w:customStyle="1" w:styleId="Heading2Char">
    <w:name w:val="Heading 2 Char"/>
    <w:link w:val="Heading2"/>
    <w:rsid w:val="009E1506"/>
    <w:rPr>
      <w:rFonts w:ascii="Arial" w:hAnsi="Arial"/>
      <w:sz w:val="32"/>
      <w:lang w:val="en-GB" w:eastAsia="en-US"/>
    </w:rPr>
  </w:style>
  <w:style w:type="paragraph" w:styleId="Revision">
    <w:name w:val="Revision"/>
    <w:hidden/>
    <w:uiPriority w:val="62"/>
    <w:unhideWhenUsed/>
    <w:rsid w:val="00375C3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Microsoft_Visio_2003-2010_Drawing1111111.vsd"/><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2.emf"/><Relationship Id="rId28" Type="http://schemas.openxmlformats.org/officeDocument/2006/relationships/image" Target="media/image17.png"/><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6825C3-151A-4A8A-B4DE-A93211DA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9315</Words>
  <Characters>49371</Characters>
  <Application>Microsoft Office Word</Application>
  <DocSecurity>0</DocSecurity>
  <Lines>411</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58569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Gunnar Heikkilä</cp:lastModifiedBy>
  <cp:revision>2</cp:revision>
  <dcterms:created xsi:type="dcterms:W3CDTF">2018-11-21T08:48:00Z</dcterms:created>
  <dcterms:modified xsi:type="dcterms:W3CDTF">2018-11-21T08:48:00Z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(3)pLq23nnCmRlyho5BTeS67eAPf4WvHmpPHLqQMl+wH7/rpPhYWpI4IYXg8P/pslMFPOeFm/Lc
r6e4+Pxw/fPvtvmUJzrA2BMISPr6fB8kI3blSlZlAdSivMovBex4gsYBgjhabNvlAK3pvYN4
oZSgXk2DGpVcvK/fcwLdr+eL4jH7t01hhx5Y/h6KkUxyjYpRkMDh0gXg76M7f9UOshjyewmZ
8Wx5XlglVYq2NpLxk1</vt:lpwstr>
  </property>
  <property fmtid="{D5CDD505-2E9C-101B-9397-08002B2CF9AE}" pid="3" name="_2015_ms_pID_7253431">
    <vt:lpwstr>l8QtWthFXpC7SIgd+jqrn2OaF9MWWCuACxpg3Vfy5ZIvAAuTSLdrpe
kGDACfA6G/aa32X4j0qnkuIB+gx9PvVgpvT57HIc1wQCA7G0L1jsBvW2Q/qUhXlheLYxvCgE
gjc7pCcPckQ683v5c4+vJKw5mmgvv3dvH2qZeDqYSVsJA7h1UwrwKO5s6XTPcSZavdKoN833
kuw1MMlDMgP/9ne+WC8m0yN/jQihVzuMiaKR</vt:lpwstr>
  </property>
  <property fmtid="{D5CDD505-2E9C-101B-9397-08002B2CF9AE}" pid="4" name="_2015_ms_pID_7253432">
    <vt:lpwstr>CA==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1523521653</vt:lpwstr>
  </property>
</Properties>
</file>