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ins w:id="1" w:author="Gunnar Heikkilä" w:date="2018-10-17T06:25:00Z">
        <w:r w:rsidR="000B3FB6">
          <w:rPr>
            <w:lang w:eastAsia="zh-CN"/>
          </w:rPr>
          <w:t>5</w:t>
        </w:r>
      </w:ins>
      <w:del w:id="2" w:author="Gunnar Heikkilä" w:date="2018-10-17T06:25:00Z">
        <w:r w:rsidR="0038633D" w:rsidDel="000B3FB6">
          <w:rPr>
            <w:lang w:eastAsia="zh-CN"/>
          </w:rPr>
          <w:delText>4</w:delText>
        </w:r>
      </w:del>
      <w:r w:rsidR="00080512" w:rsidRPr="004D3578">
        <w:t>.</w:t>
      </w:r>
      <w:r w:rsidR="009E1506">
        <w:rPr>
          <w:rFonts w:hint="eastAsia"/>
          <w:lang w:eastAsia="zh-CN"/>
        </w:rPr>
        <w:t>0</w:t>
      </w:r>
      <w:r w:rsidR="00080512" w:rsidRPr="004D3578">
        <w:t xml:space="preserve"> </w:t>
      </w:r>
      <w:r w:rsidR="00080512" w:rsidRPr="004D3578">
        <w:rPr>
          <w:sz w:val="32"/>
        </w:rPr>
        <w:t>(</w:t>
      </w:r>
      <w:r w:rsidR="00381272">
        <w:rPr>
          <w:sz w:val="32"/>
        </w:rPr>
        <w:t>201</w:t>
      </w:r>
      <w:r w:rsidR="00C64CEA">
        <w:rPr>
          <w:rFonts w:hint="eastAsia"/>
          <w:sz w:val="32"/>
          <w:lang w:eastAsia="zh-CN"/>
        </w:rPr>
        <w:t>8</w:t>
      </w:r>
      <w:r w:rsidR="00080512" w:rsidRPr="004D3578">
        <w:rPr>
          <w:sz w:val="32"/>
        </w:rPr>
        <w:t>-</w:t>
      </w:r>
      <w:ins w:id="3" w:author="Gunnar Heikkilä" w:date="2018-10-17T06:25:00Z">
        <w:r w:rsidR="000B3FB6">
          <w:rPr>
            <w:sz w:val="32"/>
            <w:lang w:eastAsia="zh-CN"/>
          </w:rPr>
          <w:t>10</w:t>
        </w:r>
      </w:ins>
      <w:del w:id="4" w:author="Gunnar Heikkilä" w:date="2018-10-17T06:25:00Z">
        <w:r w:rsidR="00C64CEA" w:rsidDel="000B3FB6">
          <w:rPr>
            <w:rFonts w:hint="eastAsia"/>
            <w:sz w:val="32"/>
            <w:lang w:eastAsia="zh-CN"/>
          </w:rPr>
          <w:delText>0</w:delText>
        </w:r>
        <w:r w:rsidR="0038633D" w:rsidDel="000B3FB6">
          <w:rPr>
            <w:sz w:val="32"/>
            <w:lang w:eastAsia="zh-CN"/>
          </w:rPr>
          <w:delText>7</w:delText>
        </w:r>
      </w:del>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t xml:space="preserve">QoE parameters and metrics relevant to the Virtual Reality user experience </w:t>
      </w:r>
      <w:r w:rsidR="00FC1192" w:rsidRPr="004D3578">
        <w:t>(</w:t>
      </w:r>
      <w:r w:rsidR="00FC1192" w:rsidRPr="004D3578">
        <w:rPr>
          <w:rStyle w:val="ZGSM"/>
        </w:rPr>
        <w:t xml:space="preserve">Release </w:t>
      </w:r>
      <w:r w:rsidR="00054A22">
        <w:rPr>
          <w:rStyle w:val="ZGSM"/>
        </w:rPr>
        <w:t>1</w:t>
      </w:r>
      <w:r w:rsidR="00DB2E85">
        <w:rPr>
          <w:rStyle w:val="ZGSM"/>
        </w:rPr>
        <w:t>6</w:t>
      </w:r>
      <w:r w:rsidR="00054A22">
        <w:rPr>
          <w:rStyle w:val="ZGSM"/>
        </w:rPr>
        <w:tab/>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650EDE">
        <w:rPr>
          <w:i/>
          <w:lang w:val="sv-SE" w:eastAsia="sv-SE"/>
        </w:rPr>
        <w:drawing>
          <wp:inline distT="0" distB="0" distL="0" distR="0" wp14:anchorId="58BA2DAD" wp14:editId="79771A10">
            <wp:extent cx="1210310" cy="835025"/>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10" cstate="print"/>
                    <a:srcRect/>
                    <a:stretch>
                      <a:fillRect/>
                    </a:stretch>
                  </pic:blipFill>
                  <pic:spPr bwMode="auto">
                    <a:xfrm>
                      <a:off x="0" y="0"/>
                      <a:ext cx="1210310" cy="835025"/>
                    </a:xfrm>
                    <a:prstGeom prst="rect">
                      <a:avLst/>
                    </a:prstGeom>
                    <a:noFill/>
                    <a:ln w="9525">
                      <a:noFill/>
                      <a:miter lim="800000"/>
                      <a:headEnd/>
                      <a:tailEnd/>
                    </a:ln>
                  </pic:spPr>
                </pic:pic>
              </a:graphicData>
            </a:graphic>
          </wp:inline>
        </w:drawing>
      </w:r>
      <w:r w:rsidRPr="00235394">
        <w:rPr>
          <w:color w:val="0000FF"/>
        </w:rPr>
        <w:tab/>
      </w:r>
      <w:r w:rsidR="00650EDE">
        <w:rPr>
          <w:lang w:val="sv-SE" w:eastAsia="sv-SE"/>
        </w:rPr>
        <w:drawing>
          <wp:inline distT="0" distB="0" distL="0" distR="0" wp14:anchorId="692FDE4E" wp14:editId="6C705856">
            <wp:extent cx="1628140"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1" cstate="print"/>
                    <a:srcRect/>
                    <a:stretch>
                      <a:fillRect/>
                    </a:stretch>
                  </pic:blipFill>
                  <pic:spPr bwMode="auto">
                    <a:xfrm>
                      <a:off x="0" y="0"/>
                      <a:ext cx="1628140" cy="95123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833C1B">
      <w:pPr>
        <w:pStyle w:val="FP"/>
        <w:framePr w:wrap="notBeside" w:hAnchor="margin" w:y="1419"/>
        <w:ind w:left="2835" w:right="2835"/>
        <w:jc w:val="center"/>
        <w:rPr>
          <w:rFonts w:ascii="Arial" w:hAnsi="Arial"/>
          <w:sz w:val="18"/>
          <w:lang w:eastAsia="zh-CN"/>
        </w:rPr>
      </w:pPr>
      <w:r>
        <w:rPr>
          <w:rFonts w:ascii="Arial" w:hAnsi="Arial" w:hint="eastAsia"/>
          <w:sz w:val="18"/>
          <w:lang w:eastAsia="zh-CN"/>
        </w:rPr>
        <w:t>virtual reality, QoE, user experience</w:t>
      </w:r>
    </w:p>
    <w:p w:rsidR="00080512" w:rsidRPr="00F92124"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691107" w:rsidRPr="00691107" w:rsidRDefault="006F67FB">
      <w:pPr>
        <w:pStyle w:val="TOC1"/>
        <w:rPr>
          <w:ins w:id="7" w:author="Gunnar Heikkilä" w:date="2018-10-17T06:47:00Z"/>
          <w:rFonts w:asciiTheme="minorHAnsi" w:eastAsiaTheme="minorEastAsia" w:hAnsiTheme="minorHAnsi" w:cstheme="minorBidi"/>
          <w:szCs w:val="22"/>
          <w:lang w:val="en-US" w:eastAsia="sv-SE"/>
          <w:rPrChange w:id="8" w:author="Gunnar Heikkilä" w:date="2018-10-17T06:47:00Z">
            <w:rPr>
              <w:ins w:id="9" w:author="Gunnar Heikkilä" w:date="2018-10-17T06:47:00Z"/>
              <w:rFonts w:asciiTheme="minorHAnsi" w:eastAsiaTheme="minorEastAsia" w:hAnsiTheme="minorHAnsi" w:cstheme="minorBidi"/>
              <w:szCs w:val="22"/>
              <w:lang w:val="sv-SE" w:eastAsia="sv-SE"/>
            </w:rPr>
          </w:rPrChange>
        </w:rPr>
      </w:pPr>
      <w:r w:rsidRPr="004D3578">
        <w:fldChar w:fldCharType="begin"/>
      </w:r>
      <w:r w:rsidR="004D3578" w:rsidRPr="004D3578">
        <w:instrText xml:space="preserve"> TOC \o "1-9" </w:instrText>
      </w:r>
      <w:r w:rsidRPr="004D3578">
        <w:fldChar w:fldCharType="separate"/>
      </w:r>
      <w:bookmarkStart w:id="10" w:name="_GoBack"/>
      <w:bookmarkEnd w:id="10"/>
      <w:ins w:id="11" w:author="Gunnar Heikkilä" w:date="2018-10-17T06:47:00Z">
        <w:r w:rsidR="00691107">
          <w:t>Foreword</w:t>
        </w:r>
        <w:r w:rsidR="00691107">
          <w:tab/>
        </w:r>
        <w:r w:rsidR="00691107">
          <w:fldChar w:fldCharType="begin"/>
        </w:r>
        <w:r w:rsidR="00691107">
          <w:instrText xml:space="preserve"> PAGEREF _Toc527522227 \h </w:instrText>
        </w:r>
      </w:ins>
      <w:r w:rsidR="00691107">
        <w:fldChar w:fldCharType="separate"/>
      </w:r>
      <w:ins w:id="12" w:author="Gunnar Heikkilä" w:date="2018-10-17T06:47:00Z">
        <w:r w:rsidR="00691107">
          <w:t>5</w:t>
        </w:r>
        <w:r w:rsidR="00691107">
          <w:fldChar w:fldCharType="end"/>
        </w:r>
      </w:ins>
    </w:p>
    <w:p w:rsidR="00691107" w:rsidRPr="00691107" w:rsidRDefault="00691107">
      <w:pPr>
        <w:pStyle w:val="TOC1"/>
        <w:rPr>
          <w:ins w:id="13" w:author="Gunnar Heikkilä" w:date="2018-10-17T06:47:00Z"/>
          <w:rFonts w:asciiTheme="minorHAnsi" w:eastAsiaTheme="minorEastAsia" w:hAnsiTheme="minorHAnsi" w:cstheme="minorBidi"/>
          <w:szCs w:val="22"/>
          <w:lang w:val="en-US" w:eastAsia="sv-SE"/>
          <w:rPrChange w:id="14" w:author="Gunnar Heikkilä" w:date="2018-10-17T06:47:00Z">
            <w:rPr>
              <w:ins w:id="15" w:author="Gunnar Heikkilä" w:date="2018-10-17T06:47:00Z"/>
              <w:rFonts w:asciiTheme="minorHAnsi" w:eastAsiaTheme="minorEastAsia" w:hAnsiTheme="minorHAnsi" w:cstheme="minorBidi"/>
              <w:szCs w:val="22"/>
              <w:lang w:val="sv-SE" w:eastAsia="sv-SE"/>
            </w:rPr>
          </w:rPrChange>
        </w:rPr>
      </w:pPr>
      <w:ins w:id="16" w:author="Gunnar Heikkilä" w:date="2018-10-17T06:47:00Z">
        <w:r>
          <w:t>Introduction</w:t>
        </w:r>
        <w:r>
          <w:tab/>
        </w:r>
        <w:r>
          <w:fldChar w:fldCharType="begin"/>
        </w:r>
        <w:r>
          <w:instrText xml:space="preserve"> PAGEREF _Toc527522228 \h </w:instrText>
        </w:r>
      </w:ins>
      <w:r>
        <w:fldChar w:fldCharType="separate"/>
      </w:r>
      <w:ins w:id="17" w:author="Gunnar Heikkilä" w:date="2018-10-17T06:47:00Z">
        <w:r>
          <w:t>5</w:t>
        </w:r>
        <w:r>
          <w:fldChar w:fldCharType="end"/>
        </w:r>
      </w:ins>
    </w:p>
    <w:p w:rsidR="00691107" w:rsidRPr="00691107" w:rsidRDefault="00691107">
      <w:pPr>
        <w:pStyle w:val="TOC1"/>
        <w:rPr>
          <w:ins w:id="18" w:author="Gunnar Heikkilä" w:date="2018-10-17T06:47:00Z"/>
          <w:rFonts w:asciiTheme="minorHAnsi" w:eastAsiaTheme="minorEastAsia" w:hAnsiTheme="minorHAnsi" w:cstheme="minorBidi"/>
          <w:szCs w:val="22"/>
          <w:lang w:val="en-US" w:eastAsia="sv-SE"/>
          <w:rPrChange w:id="19" w:author="Gunnar Heikkilä" w:date="2018-10-17T06:47:00Z">
            <w:rPr>
              <w:ins w:id="20" w:author="Gunnar Heikkilä" w:date="2018-10-17T06:47:00Z"/>
              <w:rFonts w:asciiTheme="minorHAnsi" w:eastAsiaTheme="minorEastAsia" w:hAnsiTheme="minorHAnsi" w:cstheme="minorBidi"/>
              <w:szCs w:val="22"/>
              <w:lang w:val="sv-SE" w:eastAsia="sv-SE"/>
            </w:rPr>
          </w:rPrChange>
        </w:rPr>
      </w:pPr>
      <w:ins w:id="21" w:author="Gunnar Heikkilä" w:date="2018-10-17T06:47:00Z">
        <w:r>
          <w:t>1</w:t>
        </w:r>
        <w:r w:rsidRPr="00691107">
          <w:rPr>
            <w:rFonts w:asciiTheme="minorHAnsi" w:eastAsiaTheme="minorEastAsia" w:hAnsiTheme="minorHAnsi" w:cstheme="minorBidi"/>
            <w:szCs w:val="22"/>
            <w:lang w:val="en-US" w:eastAsia="sv-SE"/>
            <w:rPrChange w:id="22" w:author="Gunnar Heikkilä" w:date="2018-10-17T06:47: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_Toc527522229 \h </w:instrText>
        </w:r>
      </w:ins>
      <w:r>
        <w:fldChar w:fldCharType="separate"/>
      </w:r>
      <w:ins w:id="23" w:author="Gunnar Heikkilä" w:date="2018-10-17T06:47:00Z">
        <w:r>
          <w:t>6</w:t>
        </w:r>
        <w:r>
          <w:fldChar w:fldCharType="end"/>
        </w:r>
      </w:ins>
    </w:p>
    <w:p w:rsidR="00691107" w:rsidRPr="00691107" w:rsidRDefault="00691107">
      <w:pPr>
        <w:pStyle w:val="TOC1"/>
        <w:rPr>
          <w:ins w:id="24" w:author="Gunnar Heikkilä" w:date="2018-10-17T06:47:00Z"/>
          <w:rFonts w:asciiTheme="minorHAnsi" w:eastAsiaTheme="minorEastAsia" w:hAnsiTheme="minorHAnsi" w:cstheme="minorBidi"/>
          <w:szCs w:val="22"/>
          <w:lang w:val="en-US" w:eastAsia="sv-SE"/>
          <w:rPrChange w:id="25" w:author="Gunnar Heikkilä" w:date="2018-10-17T06:47:00Z">
            <w:rPr>
              <w:ins w:id="26" w:author="Gunnar Heikkilä" w:date="2018-10-17T06:47:00Z"/>
              <w:rFonts w:asciiTheme="minorHAnsi" w:eastAsiaTheme="minorEastAsia" w:hAnsiTheme="minorHAnsi" w:cstheme="minorBidi"/>
              <w:szCs w:val="22"/>
              <w:lang w:val="sv-SE" w:eastAsia="sv-SE"/>
            </w:rPr>
          </w:rPrChange>
        </w:rPr>
      </w:pPr>
      <w:ins w:id="27" w:author="Gunnar Heikkilä" w:date="2018-10-17T06:47:00Z">
        <w:r>
          <w:t>2</w:t>
        </w:r>
        <w:r w:rsidRPr="00691107">
          <w:rPr>
            <w:rFonts w:asciiTheme="minorHAnsi" w:eastAsiaTheme="minorEastAsia" w:hAnsiTheme="minorHAnsi" w:cstheme="minorBidi"/>
            <w:szCs w:val="22"/>
            <w:lang w:val="en-US" w:eastAsia="sv-SE"/>
            <w:rPrChange w:id="28" w:author="Gunnar Heikkilä" w:date="2018-10-17T06:47: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_Toc527522230 \h </w:instrText>
        </w:r>
      </w:ins>
      <w:r>
        <w:fldChar w:fldCharType="separate"/>
      </w:r>
      <w:ins w:id="29" w:author="Gunnar Heikkilä" w:date="2018-10-17T06:47:00Z">
        <w:r>
          <w:t>6</w:t>
        </w:r>
        <w:r>
          <w:fldChar w:fldCharType="end"/>
        </w:r>
      </w:ins>
    </w:p>
    <w:p w:rsidR="00691107" w:rsidRPr="00691107" w:rsidRDefault="00691107">
      <w:pPr>
        <w:pStyle w:val="TOC1"/>
        <w:rPr>
          <w:ins w:id="30" w:author="Gunnar Heikkilä" w:date="2018-10-17T06:47:00Z"/>
          <w:rFonts w:asciiTheme="minorHAnsi" w:eastAsiaTheme="minorEastAsia" w:hAnsiTheme="minorHAnsi" w:cstheme="minorBidi"/>
          <w:szCs w:val="22"/>
          <w:lang w:val="en-US" w:eastAsia="sv-SE"/>
          <w:rPrChange w:id="31" w:author="Gunnar Heikkilä" w:date="2018-10-17T06:47:00Z">
            <w:rPr>
              <w:ins w:id="32" w:author="Gunnar Heikkilä" w:date="2018-10-17T06:47:00Z"/>
              <w:rFonts w:asciiTheme="minorHAnsi" w:eastAsiaTheme="minorEastAsia" w:hAnsiTheme="minorHAnsi" w:cstheme="minorBidi"/>
              <w:szCs w:val="22"/>
              <w:lang w:val="sv-SE" w:eastAsia="sv-SE"/>
            </w:rPr>
          </w:rPrChange>
        </w:rPr>
      </w:pPr>
      <w:ins w:id="33" w:author="Gunnar Heikkilä" w:date="2018-10-17T06:47:00Z">
        <w:r>
          <w:t>3</w:t>
        </w:r>
        <w:r w:rsidRPr="00691107">
          <w:rPr>
            <w:rFonts w:asciiTheme="minorHAnsi" w:eastAsiaTheme="minorEastAsia" w:hAnsiTheme="minorHAnsi" w:cstheme="minorBidi"/>
            <w:szCs w:val="22"/>
            <w:lang w:val="en-US" w:eastAsia="sv-SE"/>
            <w:rPrChange w:id="34" w:author="Gunnar Heikkilä" w:date="2018-10-17T06:47:00Z">
              <w:rPr>
                <w:rFonts w:asciiTheme="minorHAnsi" w:eastAsiaTheme="minorEastAsia" w:hAnsiTheme="minorHAnsi" w:cstheme="minorBidi"/>
                <w:szCs w:val="22"/>
                <w:lang w:val="sv-SE" w:eastAsia="sv-SE"/>
              </w:rPr>
            </w:rPrChange>
          </w:rPr>
          <w:tab/>
        </w:r>
        <w:r>
          <w:t>Definitions, symbols and abbreviations</w:t>
        </w:r>
        <w:r>
          <w:tab/>
        </w:r>
        <w:r>
          <w:fldChar w:fldCharType="begin"/>
        </w:r>
        <w:r>
          <w:instrText xml:space="preserve"> PAGEREF _Toc527522231 \h </w:instrText>
        </w:r>
      </w:ins>
      <w:r>
        <w:fldChar w:fldCharType="separate"/>
      </w:r>
      <w:ins w:id="35" w:author="Gunnar Heikkilä" w:date="2018-10-17T06:47:00Z">
        <w:r>
          <w:t>6</w:t>
        </w:r>
        <w:r>
          <w:fldChar w:fldCharType="end"/>
        </w:r>
      </w:ins>
    </w:p>
    <w:p w:rsidR="00691107" w:rsidRPr="00691107" w:rsidRDefault="00691107">
      <w:pPr>
        <w:pStyle w:val="TOC2"/>
        <w:rPr>
          <w:ins w:id="36" w:author="Gunnar Heikkilä" w:date="2018-10-17T06:47:00Z"/>
          <w:rFonts w:asciiTheme="minorHAnsi" w:eastAsiaTheme="minorEastAsia" w:hAnsiTheme="minorHAnsi" w:cstheme="minorBidi"/>
          <w:sz w:val="22"/>
          <w:szCs w:val="22"/>
          <w:lang w:val="en-US" w:eastAsia="sv-SE"/>
          <w:rPrChange w:id="37" w:author="Gunnar Heikkilä" w:date="2018-10-17T06:47:00Z">
            <w:rPr>
              <w:ins w:id="38" w:author="Gunnar Heikkilä" w:date="2018-10-17T06:47:00Z"/>
              <w:rFonts w:asciiTheme="minorHAnsi" w:eastAsiaTheme="minorEastAsia" w:hAnsiTheme="minorHAnsi" w:cstheme="minorBidi"/>
              <w:sz w:val="22"/>
              <w:szCs w:val="22"/>
              <w:lang w:val="sv-SE" w:eastAsia="sv-SE"/>
            </w:rPr>
          </w:rPrChange>
        </w:rPr>
      </w:pPr>
      <w:ins w:id="39" w:author="Gunnar Heikkilä" w:date="2018-10-17T06:47:00Z">
        <w:r>
          <w:t>3.1</w:t>
        </w:r>
        <w:r w:rsidRPr="00691107">
          <w:rPr>
            <w:rFonts w:asciiTheme="minorHAnsi" w:eastAsiaTheme="minorEastAsia" w:hAnsiTheme="minorHAnsi" w:cstheme="minorBidi"/>
            <w:sz w:val="22"/>
            <w:szCs w:val="22"/>
            <w:lang w:val="en-US" w:eastAsia="sv-SE"/>
            <w:rPrChange w:id="40" w:author="Gunnar Heikkilä" w:date="2018-10-17T06:47:00Z">
              <w:rPr>
                <w:rFonts w:asciiTheme="minorHAnsi" w:eastAsiaTheme="minorEastAsia" w:hAnsiTheme="minorHAnsi" w:cstheme="minorBidi"/>
                <w:sz w:val="22"/>
                <w:szCs w:val="22"/>
                <w:lang w:val="sv-SE" w:eastAsia="sv-SE"/>
              </w:rPr>
            </w:rPrChange>
          </w:rPr>
          <w:tab/>
        </w:r>
        <w:r>
          <w:t>Definitions</w:t>
        </w:r>
        <w:r>
          <w:tab/>
        </w:r>
        <w:r>
          <w:fldChar w:fldCharType="begin"/>
        </w:r>
        <w:r>
          <w:instrText xml:space="preserve"> PAGEREF _Toc527522232 \h </w:instrText>
        </w:r>
      </w:ins>
      <w:r>
        <w:fldChar w:fldCharType="separate"/>
      </w:r>
      <w:ins w:id="41" w:author="Gunnar Heikkilä" w:date="2018-10-17T06:47:00Z">
        <w:r>
          <w:t>6</w:t>
        </w:r>
        <w:r>
          <w:fldChar w:fldCharType="end"/>
        </w:r>
      </w:ins>
    </w:p>
    <w:p w:rsidR="00691107" w:rsidRPr="00691107" w:rsidRDefault="00691107">
      <w:pPr>
        <w:pStyle w:val="TOC2"/>
        <w:rPr>
          <w:ins w:id="42" w:author="Gunnar Heikkilä" w:date="2018-10-17T06:47:00Z"/>
          <w:rFonts w:asciiTheme="minorHAnsi" w:eastAsiaTheme="minorEastAsia" w:hAnsiTheme="minorHAnsi" w:cstheme="minorBidi"/>
          <w:sz w:val="22"/>
          <w:szCs w:val="22"/>
          <w:lang w:val="en-US" w:eastAsia="sv-SE"/>
          <w:rPrChange w:id="43" w:author="Gunnar Heikkilä" w:date="2018-10-17T06:47:00Z">
            <w:rPr>
              <w:ins w:id="44" w:author="Gunnar Heikkilä" w:date="2018-10-17T06:47:00Z"/>
              <w:rFonts w:asciiTheme="minorHAnsi" w:eastAsiaTheme="minorEastAsia" w:hAnsiTheme="minorHAnsi" w:cstheme="minorBidi"/>
              <w:sz w:val="22"/>
              <w:szCs w:val="22"/>
              <w:lang w:val="sv-SE" w:eastAsia="sv-SE"/>
            </w:rPr>
          </w:rPrChange>
        </w:rPr>
      </w:pPr>
      <w:ins w:id="45" w:author="Gunnar Heikkilä" w:date="2018-10-17T06:47:00Z">
        <w:r>
          <w:t>3.2</w:t>
        </w:r>
        <w:r w:rsidRPr="00691107">
          <w:rPr>
            <w:rFonts w:asciiTheme="minorHAnsi" w:eastAsiaTheme="minorEastAsia" w:hAnsiTheme="minorHAnsi" w:cstheme="minorBidi"/>
            <w:sz w:val="22"/>
            <w:szCs w:val="22"/>
            <w:lang w:val="en-US" w:eastAsia="sv-SE"/>
            <w:rPrChange w:id="46" w:author="Gunnar Heikkilä" w:date="2018-10-17T06:47:00Z">
              <w:rPr>
                <w:rFonts w:asciiTheme="minorHAnsi" w:eastAsiaTheme="minorEastAsia" w:hAnsiTheme="minorHAnsi" w:cstheme="minorBidi"/>
                <w:sz w:val="22"/>
                <w:szCs w:val="22"/>
                <w:lang w:val="sv-SE" w:eastAsia="sv-SE"/>
              </w:rPr>
            </w:rPrChange>
          </w:rPr>
          <w:tab/>
        </w:r>
        <w:r>
          <w:t>Symbols</w:t>
        </w:r>
        <w:r>
          <w:tab/>
        </w:r>
        <w:r>
          <w:fldChar w:fldCharType="begin"/>
        </w:r>
        <w:r>
          <w:instrText xml:space="preserve"> PAGEREF _Toc527522233 \h </w:instrText>
        </w:r>
      </w:ins>
      <w:r>
        <w:fldChar w:fldCharType="separate"/>
      </w:r>
      <w:ins w:id="47" w:author="Gunnar Heikkilä" w:date="2018-10-17T06:47:00Z">
        <w:r>
          <w:t>7</w:t>
        </w:r>
        <w:r>
          <w:fldChar w:fldCharType="end"/>
        </w:r>
      </w:ins>
    </w:p>
    <w:p w:rsidR="00691107" w:rsidRPr="00691107" w:rsidRDefault="00691107">
      <w:pPr>
        <w:pStyle w:val="TOC2"/>
        <w:rPr>
          <w:ins w:id="48" w:author="Gunnar Heikkilä" w:date="2018-10-17T06:47:00Z"/>
          <w:rFonts w:asciiTheme="minorHAnsi" w:eastAsiaTheme="minorEastAsia" w:hAnsiTheme="minorHAnsi" w:cstheme="minorBidi"/>
          <w:sz w:val="22"/>
          <w:szCs w:val="22"/>
          <w:lang w:val="en-US" w:eastAsia="sv-SE"/>
          <w:rPrChange w:id="49" w:author="Gunnar Heikkilä" w:date="2018-10-17T06:47:00Z">
            <w:rPr>
              <w:ins w:id="50" w:author="Gunnar Heikkilä" w:date="2018-10-17T06:47:00Z"/>
              <w:rFonts w:asciiTheme="minorHAnsi" w:eastAsiaTheme="minorEastAsia" w:hAnsiTheme="minorHAnsi" w:cstheme="minorBidi"/>
              <w:sz w:val="22"/>
              <w:szCs w:val="22"/>
              <w:lang w:val="sv-SE" w:eastAsia="sv-SE"/>
            </w:rPr>
          </w:rPrChange>
        </w:rPr>
      </w:pPr>
      <w:ins w:id="51" w:author="Gunnar Heikkilä" w:date="2018-10-17T06:47:00Z">
        <w:r>
          <w:t>3.3</w:t>
        </w:r>
        <w:r w:rsidRPr="00691107">
          <w:rPr>
            <w:rFonts w:asciiTheme="minorHAnsi" w:eastAsiaTheme="minorEastAsia" w:hAnsiTheme="minorHAnsi" w:cstheme="minorBidi"/>
            <w:sz w:val="22"/>
            <w:szCs w:val="22"/>
            <w:lang w:val="en-US" w:eastAsia="sv-SE"/>
            <w:rPrChange w:id="52" w:author="Gunnar Heikkilä" w:date="2018-10-17T06:47: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_Toc527522234 \h </w:instrText>
        </w:r>
      </w:ins>
      <w:r>
        <w:fldChar w:fldCharType="separate"/>
      </w:r>
      <w:ins w:id="53" w:author="Gunnar Heikkilä" w:date="2018-10-17T06:47:00Z">
        <w:r>
          <w:t>7</w:t>
        </w:r>
        <w:r>
          <w:fldChar w:fldCharType="end"/>
        </w:r>
      </w:ins>
    </w:p>
    <w:p w:rsidR="00691107" w:rsidRPr="00691107" w:rsidRDefault="00691107">
      <w:pPr>
        <w:pStyle w:val="TOC1"/>
        <w:rPr>
          <w:ins w:id="54" w:author="Gunnar Heikkilä" w:date="2018-10-17T06:47:00Z"/>
          <w:rFonts w:asciiTheme="minorHAnsi" w:eastAsiaTheme="minorEastAsia" w:hAnsiTheme="minorHAnsi" w:cstheme="minorBidi"/>
          <w:szCs w:val="22"/>
          <w:lang w:val="en-US" w:eastAsia="sv-SE"/>
          <w:rPrChange w:id="55" w:author="Gunnar Heikkilä" w:date="2018-10-17T06:47:00Z">
            <w:rPr>
              <w:ins w:id="56" w:author="Gunnar Heikkilä" w:date="2018-10-17T06:47:00Z"/>
              <w:rFonts w:asciiTheme="minorHAnsi" w:eastAsiaTheme="minorEastAsia" w:hAnsiTheme="minorHAnsi" w:cstheme="minorBidi"/>
              <w:szCs w:val="22"/>
              <w:lang w:val="sv-SE" w:eastAsia="sv-SE"/>
            </w:rPr>
          </w:rPrChange>
        </w:rPr>
      </w:pPr>
      <w:ins w:id="57" w:author="Gunnar Heikkilä" w:date="2018-10-17T06:47:00Z">
        <w:r>
          <w:t>4</w:t>
        </w:r>
        <w:r w:rsidRPr="00691107">
          <w:rPr>
            <w:rFonts w:asciiTheme="minorHAnsi" w:eastAsiaTheme="minorEastAsia" w:hAnsiTheme="minorHAnsi" w:cstheme="minorBidi"/>
            <w:szCs w:val="22"/>
            <w:lang w:val="en-US" w:eastAsia="sv-SE"/>
            <w:rPrChange w:id="58" w:author="Gunnar Heikkilä" w:date="2018-10-17T06:47:00Z">
              <w:rPr>
                <w:rFonts w:asciiTheme="minorHAnsi" w:eastAsiaTheme="minorEastAsia" w:hAnsiTheme="minorHAnsi" w:cstheme="minorBidi"/>
                <w:szCs w:val="22"/>
                <w:lang w:val="sv-SE" w:eastAsia="sv-SE"/>
              </w:rPr>
            </w:rPrChange>
          </w:rPr>
          <w:tab/>
        </w:r>
        <w:r>
          <w:t xml:space="preserve">VR QoE </w:t>
        </w:r>
        <w:r>
          <w:rPr>
            <w:lang w:eastAsia="zh-CN"/>
          </w:rPr>
          <w:t>o</w:t>
        </w:r>
        <w:r>
          <w:t>verview</w:t>
        </w:r>
        <w:r>
          <w:tab/>
        </w:r>
        <w:r>
          <w:fldChar w:fldCharType="begin"/>
        </w:r>
        <w:r>
          <w:instrText xml:space="preserve"> PAGEREF _Toc527522235 \h </w:instrText>
        </w:r>
      </w:ins>
      <w:r>
        <w:fldChar w:fldCharType="separate"/>
      </w:r>
      <w:ins w:id="59" w:author="Gunnar Heikkilä" w:date="2018-10-17T06:47:00Z">
        <w:r>
          <w:t>7</w:t>
        </w:r>
        <w:r>
          <w:fldChar w:fldCharType="end"/>
        </w:r>
      </w:ins>
    </w:p>
    <w:p w:rsidR="00691107" w:rsidRPr="00691107" w:rsidRDefault="00691107">
      <w:pPr>
        <w:pStyle w:val="TOC2"/>
        <w:rPr>
          <w:ins w:id="60" w:author="Gunnar Heikkilä" w:date="2018-10-17T06:47:00Z"/>
          <w:rFonts w:asciiTheme="minorHAnsi" w:eastAsiaTheme="minorEastAsia" w:hAnsiTheme="minorHAnsi" w:cstheme="minorBidi"/>
          <w:sz w:val="22"/>
          <w:szCs w:val="22"/>
          <w:lang w:val="en-US" w:eastAsia="sv-SE"/>
          <w:rPrChange w:id="61" w:author="Gunnar Heikkilä" w:date="2018-10-17T06:47:00Z">
            <w:rPr>
              <w:ins w:id="62" w:author="Gunnar Heikkilä" w:date="2018-10-17T06:47:00Z"/>
              <w:rFonts w:asciiTheme="minorHAnsi" w:eastAsiaTheme="minorEastAsia" w:hAnsiTheme="minorHAnsi" w:cstheme="minorBidi"/>
              <w:sz w:val="22"/>
              <w:szCs w:val="22"/>
              <w:lang w:val="sv-SE" w:eastAsia="sv-SE"/>
            </w:rPr>
          </w:rPrChange>
        </w:rPr>
      </w:pPr>
      <w:ins w:id="63" w:author="Gunnar Heikkilä" w:date="2018-10-17T06:47:00Z">
        <w:r>
          <w:t>4.1</w:t>
        </w:r>
        <w:r w:rsidRPr="00691107">
          <w:rPr>
            <w:rFonts w:asciiTheme="minorHAnsi" w:eastAsiaTheme="minorEastAsia" w:hAnsiTheme="minorHAnsi" w:cstheme="minorBidi"/>
            <w:sz w:val="22"/>
            <w:szCs w:val="22"/>
            <w:lang w:val="en-US" w:eastAsia="sv-SE"/>
            <w:rPrChange w:id="64" w:author="Gunnar Heikkilä" w:date="2018-10-17T06: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_Toc527522236 \h </w:instrText>
        </w:r>
      </w:ins>
      <w:r>
        <w:fldChar w:fldCharType="separate"/>
      </w:r>
      <w:ins w:id="65" w:author="Gunnar Heikkilä" w:date="2018-10-17T06:47:00Z">
        <w:r>
          <w:t>7</w:t>
        </w:r>
        <w:r>
          <w:fldChar w:fldCharType="end"/>
        </w:r>
      </w:ins>
    </w:p>
    <w:p w:rsidR="00691107" w:rsidRPr="00691107" w:rsidRDefault="00691107">
      <w:pPr>
        <w:pStyle w:val="TOC2"/>
        <w:rPr>
          <w:ins w:id="66" w:author="Gunnar Heikkilä" w:date="2018-10-17T06:47:00Z"/>
          <w:rFonts w:asciiTheme="minorHAnsi" w:eastAsiaTheme="minorEastAsia" w:hAnsiTheme="minorHAnsi" w:cstheme="minorBidi"/>
          <w:sz w:val="22"/>
          <w:szCs w:val="22"/>
          <w:lang w:val="en-US" w:eastAsia="sv-SE"/>
          <w:rPrChange w:id="67" w:author="Gunnar Heikkilä" w:date="2018-10-17T06:47:00Z">
            <w:rPr>
              <w:ins w:id="68" w:author="Gunnar Heikkilä" w:date="2018-10-17T06:47:00Z"/>
              <w:rFonts w:asciiTheme="minorHAnsi" w:eastAsiaTheme="minorEastAsia" w:hAnsiTheme="minorHAnsi" w:cstheme="minorBidi"/>
              <w:sz w:val="22"/>
              <w:szCs w:val="22"/>
              <w:lang w:val="sv-SE" w:eastAsia="sv-SE"/>
            </w:rPr>
          </w:rPrChange>
        </w:rPr>
      </w:pPr>
      <w:ins w:id="69" w:author="Gunnar Heikkilä" w:date="2018-10-17T06:47:00Z">
        <w:r>
          <w:t>4.2</w:t>
        </w:r>
        <w:r w:rsidRPr="00691107">
          <w:rPr>
            <w:rFonts w:asciiTheme="minorHAnsi" w:eastAsiaTheme="minorEastAsia" w:hAnsiTheme="minorHAnsi" w:cstheme="minorBidi"/>
            <w:sz w:val="22"/>
            <w:szCs w:val="22"/>
            <w:lang w:val="en-US" w:eastAsia="sv-SE"/>
            <w:rPrChange w:id="70" w:author="Gunnar Heikkilä" w:date="2018-10-17T06:47:00Z">
              <w:rPr>
                <w:rFonts w:asciiTheme="minorHAnsi" w:eastAsiaTheme="minorEastAsia" w:hAnsiTheme="minorHAnsi" w:cstheme="minorBidi"/>
                <w:sz w:val="22"/>
                <w:szCs w:val="22"/>
                <w:lang w:val="sv-SE" w:eastAsia="sv-SE"/>
              </w:rPr>
            </w:rPrChange>
          </w:rPr>
          <w:tab/>
        </w:r>
        <w:r>
          <w:t>VR QoE metrics evolution</w:t>
        </w:r>
        <w:r>
          <w:tab/>
        </w:r>
        <w:r>
          <w:fldChar w:fldCharType="begin"/>
        </w:r>
        <w:r>
          <w:instrText xml:space="preserve"> PAGEREF _Toc527522237 \h </w:instrText>
        </w:r>
      </w:ins>
      <w:r>
        <w:fldChar w:fldCharType="separate"/>
      </w:r>
      <w:ins w:id="71" w:author="Gunnar Heikkilä" w:date="2018-10-17T06:47:00Z">
        <w:r>
          <w:t>7</w:t>
        </w:r>
        <w:r>
          <w:fldChar w:fldCharType="end"/>
        </w:r>
      </w:ins>
    </w:p>
    <w:p w:rsidR="00691107" w:rsidRPr="00691107" w:rsidRDefault="00691107">
      <w:pPr>
        <w:pStyle w:val="TOC2"/>
        <w:rPr>
          <w:ins w:id="72" w:author="Gunnar Heikkilä" w:date="2018-10-17T06:47:00Z"/>
          <w:rFonts w:asciiTheme="minorHAnsi" w:eastAsiaTheme="minorEastAsia" w:hAnsiTheme="minorHAnsi" w:cstheme="minorBidi"/>
          <w:sz w:val="22"/>
          <w:szCs w:val="22"/>
          <w:lang w:val="en-US" w:eastAsia="sv-SE"/>
          <w:rPrChange w:id="73" w:author="Gunnar Heikkilä" w:date="2018-10-17T06:47:00Z">
            <w:rPr>
              <w:ins w:id="74" w:author="Gunnar Heikkilä" w:date="2018-10-17T06:47:00Z"/>
              <w:rFonts w:asciiTheme="minorHAnsi" w:eastAsiaTheme="minorEastAsia" w:hAnsiTheme="minorHAnsi" w:cstheme="minorBidi"/>
              <w:sz w:val="22"/>
              <w:szCs w:val="22"/>
              <w:lang w:val="sv-SE" w:eastAsia="sv-SE"/>
            </w:rPr>
          </w:rPrChange>
        </w:rPr>
      </w:pPr>
      <w:ins w:id="75" w:author="Gunnar Heikkilä" w:date="2018-10-17T06:47:00Z">
        <w:r>
          <w:t>4.3</w:t>
        </w:r>
        <w:r w:rsidRPr="00691107">
          <w:rPr>
            <w:rFonts w:asciiTheme="minorHAnsi" w:eastAsiaTheme="minorEastAsia" w:hAnsiTheme="minorHAnsi" w:cstheme="minorBidi"/>
            <w:sz w:val="22"/>
            <w:szCs w:val="22"/>
            <w:lang w:val="en-US" w:eastAsia="sv-SE"/>
            <w:rPrChange w:id="76" w:author="Gunnar Heikkilä" w:date="2018-10-17T06:47:00Z">
              <w:rPr>
                <w:rFonts w:asciiTheme="minorHAnsi" w:eastAsiaTheme="minorEastAsia" w:hAnsiTheme="minorHAnsi" w:cstheme="minorBidi"/>
                <w:sz w:val="22"/>
                <w:szCs w:val="22"/>
                <w:lang w:val="sv-SE" w:eastAsia="sv-SE"/>
              </w:rPr>
            </w:rPrChange>
          </w:rPr>
          <w:tab/>
        </w:r>
        <w:r>
          <w:t>Viewport-related QoE aspects</w:t>
        </w:r>
        <w:r>
          <w:tab/>
        </w:r>
        <w:r>
          <w:fldChar w:fldCharType="begin"/>
        </w:r>
        <w:r>
          <w:instrText xml:space="preserve"> PAGEREF _Toc527522238 \h </w:instrText>
        </w:r>
      </w:ins>
      <w:r>
        <w:fldChar w:fldCharType="separate"/>
      </w:r>
      <w:ins w:id="77" w:author="Gunnar Heikkilä" w:date="2018-10-17T06:47:00Z">
        <w:r>
          <w:t>8</w:t>
        </w:r>
        <w:r>
          <w:fldChar w:fldCharType="end"/>
        </w:r>
      </w:ins>
    </w:p>
    <w:p w:rsidR="00691107" w:rsidRPr="00691107" w:rsidRDefault="00691107">
      <w:pPr>
        <w:pStyle w:val="TOC3"/>
        <w:rPr>
          <w:ins w:id="78" w:author="Gunnar Heikkilä" w:date="2018-10-17T06:47:00Z"/>
          <w:rFonts w:asciiTheme="minorHAnsi" w:eastAsiaTheme="minorEastAsia" w:hAnsiTheme="minorHAnsi" w:cstheme="minorBidi"/>
          <w:sz w:val="22"/>
          <w:szCs w:val="22"/>
          <w:lang w:val="en-US" w:eastAsia="sv-SE"/>
          <w:rPrChange w:id="79" w:author="Gunnar Heikkilä" w:date="2018-10-17T06:47:00Z">
            <w:rPr>
              <w:ins w:id="80" w:author="Gunnar Heikkilä" w:date="2018-10-17T06:47:00Z"/>
              <w:rFonts w:asciiTheme="minorHAnsi" w:eastAsiaTheme="minorEastAsia" w:hAnsiTheme="minorHAnsi" w:cstheme="minorBidi"/>
              <w:sz w:val="22"/>
              <w:szCs w:val="22"/>
              <w:lang w:val="sv-SE" w:eastAsia="sv-SE"/>
            </w:rPr>
          </w:rPrChange>
        </w:rPr>
      </w:pPr>
      <w:ins w:id="81" w:author="Gunnar Heikkilä" w:date="2018-10-17T06:47:00Z">
        <w:r>
          <w:t>4.3.1</w:t>
        </w:r>
        <w:r w:rsidRPr="00691107">
          <w:rPr>
            <w:rFonts w:asciiTheme="minorHAnsi" w:eastAsiaTheme="minorEastAsia" w:hAnsiTheme="minorHAnsi" w:cstheme="minorBidi"/>
            <w:sz w:val="22"/>
            <w:szCs w:val="22"/>
            <w:lang w:val="en-US" w:eastAsia="sv-SE"/>
            <w:rPrChange w:id="82" w:author="Gunnar Heikkilä" w:date="2018-10-17T06: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_Toc527522239 \h </w:instrText>
        </w:r>
      </w:ins>
      <w:r>
        <w:fldChar w:fldCharType="separate"/>
      </w:r>
      <w:ins w:id="83" w:author="Gunnar Heikkilä" w:date="2018-10-17T06:47:00Z">
        <w:r>
          <w:t>8</w:t>
        </w:r>
        <w:r>
          <w:fldChar w:fldCharType="end"/>
        </w:r>
      </w:ins>
    </w:p>
    <w:p w:rsidR="00691107" w:rsidRPr="00691107" w:rsidRDefault="00691107">
      <w:pPr>
        <w:pStyle w:val="TOC3"/>
        <w:rPr>
          <w:ins w:id="84" w:author="Gunnar Heikkilä" w:date="2018-10-17T06:47:00Z"/>
          <w:rFonts w:asciiTheme="minorHAnsi" w:eastAsiaTheme="minorEastAsia" w:hAnsiTheme="minorHAnsi" w:cstheme="minorBidi"/>
          <w:sz w:val="22"/>
          <w:szCs w:val="22"/>
          <w:lang w:val="en-US" w:eastAsia="sv-SE"/>
          <w:rPrChange w:id="85" w:author="Gunnar Heikkilä" w:date="2018-10-17T06:47:00Z">
            <w:rPr>
              <w:ins w:id="86" w:author="Gunnar Heikkilä" w:date="2018-10-17T06:47:00Z"/>
              <w:rFonts w:asciiTheme="minorHAnsi" w:eastAsiaTheme="minorEastAsia" w:hAnsiTheme="minorHAnsi" w:cstheme="minorBidi"/>
              <w:sz w:val="22"/>
              <w:szCs w:val="22"/>
              <w:lang w:val="sv-SE" w:eastAsia="sv-SE"/>
            </w:rPr>
          </w:rPrChange>
        </w:rPr>
      </w:pPr>
      <w:ins w:id="87" w:author="Gunnar Heikkilä" w:date="2018-10-17T06:47:00Z">
        <w:r>
          <w:t>4.3.2</w:t>
        </w:r>
        <w:r w:rsidRPr="00691107">
          <w:rPr>
            <w:rFonts w:asciiTheme="minorHAnsi" w:eastAsiaTheme="minorEastAsia" w:hAnsiTheme="minorHAnsi" w:cstheme="minorBidi"/>
            <w:sz w:val="22"/>
            <w:szCs w:val="22"/>
            <w:lang w:val="en-US" w:eastAsia="sv-SE"/>
            <w:rPrChange w:id="88" w:author="Gunnar Heikkilä" w:date="2018-10-17T06:47:00Z">
              <w:rPr>
                <w:rFonts w:asciiTheme="minorHAnsi" w:eastAsiaTheme="minorEastAsia" w:hAnsiTheme="minorHAnsi" w:cstheme="minorBidi"/>
                <w:sz w:val="22"/>
                <w:szCs w:val="22"/>
                <w:lang w:val="sv-SE" w:eastAsia="sv-SE"/>
              </w:rPr>
            </w:rPrChange>
          </w:rPr>
          <w:tab/>
        </w:r>
        <w:r>
          <w:t>Single stream region-independent coding</w:t>
        </w:r>
        <w:r>
          <w:tab/>
        </w:r>
        <w:r>
          <w:fldChar w:fldCharType="begin"/>
        </w:r>
        <w:r>
          <w:instrText xml:space="preserve"> PAGEREF _Toc527522240 \h </w:instrText>
        </w:r>
      </w:ins>
      <w:r>
        <w:fldChar w:fldCharType="separate"/>
      </w:r>
      <w:ins w:id="89" w:author="Gunnar Heikkilä" w:date="2018-10-17T06:47:00Z">
        <w:r>
          <w:t>8</w:t>
        </w:r>
        <w:r>
          <w:fldChar w:fldCharType="end"/>
        </w:r>
      </w:ins>
    </w:p>
    <w:p w:rsidR="00691107" w:rsidRPr="00691107" w:rsidRDefault="00691107">
      <w:pPr>
        <w:pStyle w:val="TOC3"/>
        <w:rPr>
          <w:ins w:id="90" w:author="Gunnar Heikkilä" w:date="2018-10-17T06:47:00Z"/>
          <w:rFonts w:asciiTheme="minorHAnsi" w:eastAsiaTheme="minorEastAsia" w:hAnsiTheme="minorHAnsi" w:cstheme="minorBidi"/>
          <w:sz w:val="22"/>
          <w:szCs w:val="22"/>
          <w:lang w:val="en-US" w:eastAsia="sv-SE"/>
          <w:rPrChange w:id="91" w:author="Gunnar Heikkilä" w:date="2018-10-17T06:47:00Z">
            <w:rPr>
              <w:ins w:id="92" w:author="Gunnar Heikkilä" w:date="2018-10-17T06:47:00Z"/>
              <w:rFonts w:asciiTheme="minorHAnsi" w:eastAsiaTheme="minorEastAsia" w:hAnsiTheme="minorHAnsi" w:cstheme="minorBidi"/>
              <w:sz w:val="22"/>
              <w:szCs w:val="22"/>
              <w:lang w:val="sv-SE" w:eastAsia="sv-SE"/>
            </w:rPr>
          </w:rPrChange>
        </w:rPr>
      </w:pPr>
      <w:ins w:id="93" w:author="Gunnar Heikkilä" w:date="2018-10-17T06:47:00Z">
        <w:r>
          <w:t>4.3.3</w:t>
        </w:r>
        <w:r w:rsidRPr="00691107">
          <w:rPr>
            <w:rFonts w:asciiTheme="minorHAnsi" w:eastAsiaTheme="minorEastAsia" w:hAnsiTheme="minorHAnsi" w:cstheme="minorBidi"/>
            <w:sz w:val="22"/>
            <w:szCs w:val="22"/>
            <w:lang w:val="en-US" w:eastAsia="sv-SE"/>
            <w:rPrChange w:id="94" w:author="Gunnar Heikkilä" w:date="2018-10-17T06:47:00Z">
              <w:rPr>
                <w:rFonts w:asciiTheme="minorHAnsi" w:eastAsiaTheme="minorEastAsia" w:hAnsiTheme="minorHAnsi" w:cstheme="minorBidi"/>
                <w:sz w:val="22"/>
                <w:szCs w:val="22"/>
                <w:lang w:val="sv-SE" w:eastAsia="sv-SE"/>
              </w:rPr>
            </w:rPrChange>
          </w:rPr>
          <w:tab/>
        </w:r>
        <w:r>
          <w:t>Single stream region-dependent encoding</w:t>
        </w:r>
        <w:r>
          <w:tab/>
        </w:r>
        <w:r>
          <w:fldChar w:fldCharType="begin"/>
        </w:r>
        <w:r>
          <w:instrText xml:space="preserve"> PAGEREF _Toc527522241 \h </w:instrText>
        </w:r>
      </w:ins>
      <w:r>
        <w:fldChar w:fldCharType="separate"/>
      </w:r>
      <w:ins w:id="95" w:author="Gunnar Heikkilä" w:date="2018-10-17T06:47:00Z">
        <w:r>
          <w:t>9</w:t>
        </w:r>
        <w:r>
          <w:fldChar w:fldCharType="end"/>
        </w:r>
      </w:ins>
    </w:p>
    <w:p w:rsidR="00691107" w:rsidRPr="00691107" w:rsidRDefault="00691107">
      <w:pPr>
        <w:pStyle w:val="TOC3"/>
        <w:rPr>
          <w:ins w:id="96" w:author="Gunnar Heikkilä" w:date="2018-10-17T06:47:00Z"/>
          <w:rFonts w:asciiTheme="minorHAnsi" w:eastAsiaTheme="minorEastAsia" w:hAnsiTheme="minorHAnsi" w:cstheme="minorBidi"/>
          <w:sz w:val="22"/>
          <w:szCs w:val="22"/>
          <w:lang w:val="en-US" w:eastAsia="sv-SE"/>
          <w:rPrChange w:id="97" w:author="Gunnar Heikkilä" w:date="2018-10-17T06:47:00Z">
            <w:rPr>
              <w:ins w:id="98" w:author="Gunnar Heikkilä" w:date="2018-10-17T06:47:00Z"/>
              <w:rFonts w:asciiTheme="minorHAnsi" w:eastAsiaTheme="minorEastAsia" w:hAnsiTheme="minorHAnsi" w:cstheme="minorBidi"/>
              <w:sz w:val="22"/>
              <w:szCs w:val="22"/>
              <w:lang w:val="sv-SE" w:eastAsia="sv-SE"/>
            </w:rPr>
          </w:rPrChange>
        </w:rPr>
      </w:pPr>
      <w:ins w:id="99" w:author="Gunnar Heikkilä" w:date="2018-10-17T06:47:00Z">
        <w:r>
          <w:t>4.3.4</w:t>
        </w:r>
        <w:r w:rsidRPr="00691107">
          <w:rPr>
            <w:rFonts w:asciiTheme="minorHAnsi" w:eastAsiaTheme="minorEastAsia" w:hAnsiTheme="minorHAnsi" w:cstheme="minorBidi"/>
            <w:sz w:val="22"/>
            <w:szCs w:val="22"/>
            <w:lang w:val="en-US" w:eastAsia="sv-SE"/>
            <w:rPrChange w:id="100" w:author="Gunnar Heikkilä" w:date="2018-10-17T06:47:00Z">
              <w:rPr>
                <w:rFonts w:asciiTheme="minorHAnsi" w:eastAsiaTheme="minorEastAsia" w:hAnsiTheme="minorHAnsi" w:cstheme="minorBidi"/>
                <w:sz w:val="22"/>
                <w:szCs w:val="22"/>
                <w:lang w:val="sv-SE" w:eastAsia="sv-SE"/>
              </w:rPr>
            </w:rPrChange>
          </w:rPr>
          <w:tab/>
        </w:r>
        <w:r>
          <w:t>Multiple stream region-dependent encoding</w:t>
        </w:r>
        <w:r>
          <w:tab/>
        </w:r>
        <w:r>
          <w:fldChar w:fldCharType="begin"/>
        </w:r>
        <w:r>
          <w:instrText xml:space="preserve"> PAGEREF _Toc527522242 \h </w:instrText>
        </w:r>
      </w:ins>
      <w:r>
        <w:fldChar w:fldCharType="separate"/>
      </w:r>
      <w:ins w:id="101" w:author="Gunnar Heikkilä" w:date="2018-10-17T06:47:00Z">
        <w:r>
          <w:t>9</w:t>
        </w:r>
        <w:r>
          <w:fldChar w:fldCharType="end"/>
        </w:r>
      </w:ins>
    </w:p>
    <w:p w:rsidR="00691107" w:rsidRPr="00691107" w:rsidRDefault="00691107">
      <w:pPr>
        <w:pStyle w:val="TOC3"/>
        <w:rPr>
          <w:ins w:id="102" w:author="Gunnar Heikkilä" w:date="2018-10-17T06:47:00Z"/>
          <w:rFonts w:asciiTheme="minorHAnsi" w:eastAsiaTheme="minorEastAsia" w:hAnsiTheme="minorHAnsi" w:cstheme="minorBidi"/>
          <w:sz w:val="22"/>
          <w:szCs w:val="22"/>
          <w:lang w:val="en-US" w:eastAsia="sv-SE"/>
          <w:rPrChange w:id="103" w:author="Gunnar Heikkilä" w:date="2018-10-17T06:47:00Z">
            <w:rPr>
              <w:ins w:id="104" w:author="Gunnar Heikkilä" w:date="2018-10-17T06:47:00Z"/>
              <w:rFonts w:asciiTheme="minorHAnsi" w:eastAsiaTheme="minorEastAsia" w:hAnsiTheme="minorHAnsi" w:cstheme="minorBidi"/>
              <w:sz w:val="22"/>
              <w:szCs w:val="22"/>
              <w:lang w:val="sv-SE" w:eastAsia="sv-SE"/>
            </w:rPr>
          </w:rPrChange>
        </w:rPr>
      </w:pPr>
      <w:ins w:id="105" w:author="Gunnar Heikkilä" w:date="2018-10-17T06:47:00Z">
        <w:r>
          <w:t>4.3.5</w:t>
        </w:r>
        <w:r w:rsidRPr="00691107">
          <w:rPr>
            <w:rFonts w:asciiTheme="minorHAnsi" w:eastAsiaTheme="minorEastAsia" w:hAnsiTheme="minorHAnsi" w:cstheme="minorBidi"/>
            <w:sz w:val="22"/>
            <w:szCs w:val="22"/>
            <w:lang w:val="en-US" w:eastAsia="sv-SE"/>
            <w:rPrChange w:id="106" w:author="Gunnar Heikkilä" w:date="2018-10-17T06:47:00Z">
              <w:rPr>
                <w:rFonts w:asciiTheme="minorHAnsi" w:eastAsiaTheme="minorEastAsia" w:hAnsiTheme="minorHAnsi" w:cstheme="minorBidi"/>
                <w:sz w:val="22"/>
                <w:szCs w:val="22"/>
                <w:lang w:val="sv-SE" w:eastAsia="sv-SE"/>
              </w:rPr>
            </w:rPrChange>
          </w:rPr>
          <w:tab/>
        </w:r>
        <w:r>
          <w:t>Region-based encoding, simple head movement</w:t>
        </w:r>
        <w:r>
          <w:tab/>
        </w:r>
        <w:r>
          <w:fldChar w:fldCharType="begin"/>
        </w:r>
        <w:r>
          <w:instrText xml:space="preserve"> PAGEREF _Toc527522243 \h </w:instrText>
        </w:r>
      </w:ins>
      <w:r>
        <w:fldChar w:fldCharType="separate"/>
      </w:r>
      <w:ins w:id="107" w:author="Gunnar Heikkilä" w:date="2018-10-17T06:47:00Z">
        <w:r>
          <w:t>10</w:t>
        </w:r>
        <w:r>
          <w:fldChar w:fldCharType="end"/>
        </w:r>
      </w:ins>
    </w:p>
    <w:p w:rsidR="00691107" w:rsidRPr="00691107" w:rsidRDefault="00691107">
      <w:pPr>
        <w:pStyle w:val="TOC3"/>
        <w:rPr>
          <w:ins w:id="108" w:author="Gunnar Heikkilä" w:date="2018-10-17T06:47:00Z"/>
          <w:rFonts w:asciiTheme="minorHAnsi" w:eastAsiaTheme="minorEastAsia" w:hAnsiTheme="minorHAnsi" w:cstheme="minorBidi"/>
          <w:sz w:val="22"/>
          <w:szCs w:val="22"/>
          <w:lang w:val="en-US" w:eastAsia="sv-SE"/>
          <w:rPrChange w:id="109" w:author="Gunnar Heikkilä" w:date="2018-10-17T06:47:00Z">
            <w:rPr>
              <w:ins w:id="110" w:author="Gunnar Heikkilä" w:date="2018-10-17T06:47:00Z"/>
              <w:rFonts w:asciiTheme="minorHAnsi" w:eastAsiaTheme="minorEastAsia" w:hAnsiTheme="minorHAnsi" w:cstheme="minorBidi"/>
              <w:sz w:val="22"/>
              <w:szCs w:val="22"/>
              <w:lang w:val="sv-SE" w:eastAsia="sv-SE"/>
            </w:rPr>
          </w:rPrChange>
        </w:rPr>
      </w:pPr>
      <w:ins w:id="111" w:author="Gunnar Heikkilä" w:date="2018-10-17T06:47:00Z">
        <w:r>
          <w:t>4.3.6</w:t>
        </w:r>
        <w:r w:rsidRPr="00691107">
          <w:rPr>
            <w:rFonts w:asciiTheme="minorHAnsi" w:eastAsiaTheme="minorEastAsia" w:hAnsiTheme="minorHAnsi" w:cstheme="minorBidi"/>
            <w:sz w:val="22"/>
            <w:szCs w:val="22"/>
            <w:lang w:val="en-US" w:eastAsia="sv-SE"/>
            <w:rPrChange w:id="112" w:author="Gunnar Heikkilä" w:date="2018-10-17T06:47:00Z">
              <w:rPr>
                <w:rFonts w:asciiTheme="minorHAnsi" w:eastAsiaTheme="minorEastAsia" w:hAnsiTheme="minorHAnsi" w:cstheme="minorBidi"/>
                <w:sz w:val="22"/>
                <w:szCs w:val="22"/>
                <w:lang w:val="sv-SE" w:eastAsia="sv-SE"/>
              </w:rPr>
            </w:rPrChange>
          </w:rPr>
          <w:tab/>
        </w:r>
        <w:r>
          <w:t>Region-based encoding, complex head movements</w:t>
        </w:r>
        <w:r>
          <w:tab/>
        </w:r>
        <w:r>
          <w:fldChar w:fldCharType="begin"/>
        </w:r>
        <w:r>
          <w:instrText xml:space="preserve"> PAGEREF _Toc527522244 \h </w:instrText>
        </w:r>
      </w:ins>
      <w:r>
        <w:fldChar w:fldCharType="separate"/>
      </w:r>
      <w:ins w:id="113" w:author="Gunnar Heikkilä" w:date="2018-10-17T06:47:00Z">
        <w:r>
          <w:t>10</w:t>
        </w:r>
        <w:r>
          <w:fldChar w:fldCharType="end"/>
        </w:r>
      </w:ins>
    </w:p>
    <w:p w:rsidR="00691107" w:rsidRPr="00691107" w:rsidRDefault="00691107">
      <w:pPr>
        <w:pStyle w:val="TOC3"/>
        <w:rPr>
          <w:ins w:id="114" w:author="Gunnar Heikkilä" w:date="2018-10-17T06:47:00Z"/>
          <w:rFonts w:asciiTheme="minorHAnsi" w:eastAsiaTheme="minorEastAsia" w:hAnsiTheme="minorHAnsi" w:cstheme="minorBidi"/>
          <w:sz w:val="22"/>
          <w:szCs w:val="22"/>
          <w:lang w:val="en-US" w:eastAsia="sv-SE"/>
          <w:rPrChange w:id="115" w:author="Gunnar Heikkilä" w:date="2018-10-17T06:47:00Z">
            <w:rPr>
              <w:ins w:id="116" w:author="Gunnar Heikkilä" w:date="2018-10-17T06:47:00Z"/>
              <w:rFonts w:asciiTheme="minorHAnsi" w:eastAsiaTheme="minorEastAsia" w:hAnsiTheme="minorHAnsi" w:cstheme="minorBidi"/>
              <w:sz w:val="22"/>
              <w:szCs w:val="22"/>
              <w:lang w:val="sv-SE" w:eastAsia="sv-SE"/>
            </w:rPr>
          </w:rPrChange>
        </w:rPr>
      </w:pPr>
      <w:ins w:id="117" w:author="Gunnar Heikkilä" w:date="2018-10-17T06:47:00Z">
        <w:r>
          <w:t>4.3.7</w:t>
        </w:r>
        <w:r w:rsidRPr="00691107">
          <w:rPr>
            <w:rFonts w:asciiTheme="minorHAnsi" w:eastAsiaTheme="minorEastAsia" w:hAnsiTheme="minorHAnsi" w:cstheme="minorBidi"/>
            <w:sz w:val="22"/>
            <w:szCs w:val="22"/>
            <w:lang w:val="en-US" w:eastAsia="sv-SE"/>
            <w:rPrChange w:id="118" w:author="Gunnar Heikkilä" w:date="2018-10-17T06:47:00Z">
              <w:rPr>
                <w:rFonts w:asciiTheme="minorHAnsi" w:eastAsiaTheme="minorEastAsia" w:hAnsiTheme="minorHAnsi" w:cstheme="minorBidi"/>
                <w:sz w:val="22"/>
                <w:szCs w:val="22"/>
                <w:lang w:val="sv-SE" w:eastAsia="sv-SE"/>
              </w:rPr>
            </w:rPrChange>
          </w:rPr>
          <w:tab/>
        </w:r>
        <w:r>
          <w:t>Summary</w:t>
        </w:r>
        <w:r>
          <w:tab/>
        </w:r>
        <w:r>
          <w:fldChar w:fldCharType="begin"/>
        </w:r>
        <w:r>
          <w:instrText xml:space="preserve"> PAGEREF _Toc527522245 \h </w:instrText>
        </w:r>
      </w:ins>
      <w:r>
        <w:fldChar w:fldCharType="separate"/>
      </w:r>
      <w:ins w:id="119" w:author="Gunnar Heikkilä" w:date="2018-10-17T06:47:00Z">
        <w:r>
          <w:t>11</w:t>
        </w:r>
        <w:r>
          <w:fldChar w:fldCharType="end"/>
        </w:r>
      </w:ins>
    </w:p>
    <w:p w:rsidR="00691107" w:rsidRPr="00691107" w:rsidRDefault="00691107">
      <w:pPr>
        <w:pStyle w:val="TOC2"/>
        <w:rPr>
          <w:ins w:id="120" w:author="Gunnar Heikkilä" w:date="2018-10-17T06:47:00Z"/>
          <w:rFonts w:asciiTheme="minorHAnsi" w:eastAsiaTheme="minorEastAsia" w:hAnsiTheme="minorHAnsi" w:cstheme="minorBidi"/>
          <w:sz w:val="22"/>
          <w:szCs w:val="22"/>
          <w:lang w:val="en-US" w:eastAsia="sv-SE"/>
          <w:rPrChange w:id="121" w:author="Gunnar Heikkilä" w:date="2018-10-17T06:47:00Z">
            <w:rPr>
              <w:ins w:id="122" w:author="Gunnar Heikkilä" w:date="2018-10-17T06:47:00Z"/>
              <w:rFonts w:asciiTheme="minorHAnsi" w:eastAsiaTheme="minorEastAsia" w:hAnsiTheme="minorHAnsi" w:cstheme="minorBidi"/>
              <w:sz w:val="22"/>
              <w:szCs w:val="22"/>
              <w:lang w:val="sv-SE" w:eastAsia="sv-SE"/>
            </w:rPr>
          </w:rPrChange>
        </w:rPr>
      </w:pPr>
      <w:ins w:id="123" w:author="Gunnar Heikkilä" w:date="2018-10-17T06:47:00Z">
        <w:r>
          <w:t>4.4</w:t>
        </w:r>
        <w:r w:rsidRPr="00691107">
          <w:rPr>
            <w:rFonts w:asciiTheme="minorHAnsi" w:eastAsiaTheme="minorEastAsia" w:hAnsiTheme="minorHAnsi" w:cstheme="minorBidi"/>
            <w:sz w:val="22"/>
            <w:szCs w:val="22"/>
            <w:lang w:val="en-US" w:eastAsia="sv-SE"/>
            <w:rPrChange w:id="124" w:author="Gunnar Heikkilä" w:date="2018-10-17T06:47:00Z">
              <w:rPr>
                <w:rFonts w:asciiTheme="minorHAnsi" w:eastAsiaTheme="minorEastAsia" w:hAnsiTheme="minorHAnsi" w:cstheme="minorBidi"/>
                <w:sz w:val="22"/>
                <w:szCs w:val="22"/>
                <w:lang w:val="sv-SE" w:eastAsia="sv-SE"/>
              </w:rPr>
            </w:rPrChange>
          </w:rPr>
          <w:tab/>
        </w:r>
        <w:r>
          <w:t>Viewport-related information flow</w:t>
        </w:r>
        <w:r>
          <w:tab/>
        </w:r>
        <w:r>
          <w:fldChar w:fldCharType="begin"/>
        </w:r>
        <w:r>
          <w:instrText xml:space="preserve"> PAGEREF _Toc527522246 \h </w:instrText>
        </w:r>
      </w:ins>
      <w:r>
        <w:fldChar w:fldCharType="separate"/>
      </w:r>
      <w:ins w:id="125" w:author="Gunnar Heikkilä" w:date="2018-10-17T06:47:00Z">
        <w:r>
          <w:t>11</w:t>
        </w:r>
        <w:r>
          <w:fldChar w:fldCharType="end"/>
        </w:r>
      </w:ins>
    </w:p>
    <w:p w:rsidR="00691107" w:rsidRPr="00691107" w:rsidRDefault="00691107">
      <w:pPr>
        <w:pStyle w:val="TOC1"/>
        <w:rPr>
          <w:ins w:id="126" w:author="Gunnar Heikkilä" w:date="2018-10-17T06:47:00Z"/>
          <w:rFonts w:asciiTheme="minorHAnsi" w:eastAsiaTheme="minorEastAsia" w:hAnsiTheme="minorHAnsi" w:cstheme="minorBidi"/>
          <w:szCs w:val="22"/>
          <w:lang w:val="en-US" w:eastAsia="sv-SE"/>
          <w:rPrChange w:id="127" w:author="Gunnar Heikkilä" w:date="2018-10-17T06:47:00Z">
            <w:rPr>
              <w:ins w:id="128" w:author="Gunnar Heikkilä" w:date="2018-10-17T06:47:00Z"/>
              <w:rFonts w:asciiTheme="minorHAnsi" w:eastAsiaTheme="minorEastAsia" w:hAnsiTheme="minorHAnsi" w:cstheme="minorBidi"/>
              <w:szCs w:val="22"/>
              <w:lang w:val="sv-SE" w:eastAsia="sv-SE"/>
            </w:rPr>
          </w:rPrChange>
        </w:rPr>
      </w:pPr>
      <w:ins w:id="129" w:author="Gunnar Heikkilä" w:date="2018-10-17T06:47:00Z">
        <w:r>
          <w:rPr>
            <w:lang w:eastAsia="zh-CN"/>
          </w:rPr>
          <w:t>5</w:t>
        </w:r>
        <w:r w:rsidRPr="00691107">
          <w:rPr>
            <w:rFonts w:asciiTheme="minorHAnsi" w:eastAsiaTheme="minorEastAsia" w:hAnsiTheme="minorHAnsi" w:cstheme="minorBidi"/>
            <w:szCs w:val="22"/>
            <w:lang w:val="en-US" w:eastAsia="sv-SE"/>
            <w:rPrChange w:id="130" w:author="Gunnar Heikkilä" w:date="2018-10-17T06:47:00Z">
              <w:rPr>
                <w:rFonts w:asciiTheme="minorHAnsi" w:eastAsiaTheme="minorEastAsia" w:hAnsiTheme="minorHAnsi" w:cstheme="minorBidi"/>
                <w:szCs w:val="22"/>
                <w:lang w:val="sv-SE" w:eastAsia="sv-SE"/>
              </w:rPr>
            </w:rPrChange>
          </w:rPr>
          <w:tab/>
        </w:r>
        <w:r>
          <w:rPr>
            <w:lang w:eastAsia="zh-CN"/>
          </w:rPr>
          <w:t>Use case for VR QoE</w:t>
        </w:r>
        <w:r>
          <w:tab/>
        </w:r>
        <w:r>
          <w:fldChar w:fldCharType="begin"/>
        </w:r>
        <w:r>
          <w:instrText xml:space="preserve"> PAGEREF _Toc527522247 \h </w:instrText>
        </w:r>
      </w:ins>
      <w:r>
        <w:fldChar w:fldCharType="separate"/>
      </w:r>
      <w:ins w:id="131" w:author="Gunnar Heikkilä" w:date="2018-10-17T06:47:00Z">
        <w:r>
          <w:t>14</w:t>
        </w:r>
        <w:r>
          <w:fldChar w:fldCharType="end"/>
        </w:r>
      </w:ins>
    </w:p>
    <w:p w:rsidR="00691107" w:rsidRPr="00691107" w:rsidRDefault="00691107">
      <w:pPr>
        <w:pStyle w:val="TOC2"/>
        <w:rPr>
          <w:ins w:id="132" w:author="Gunnar Heikkilä" w:date="2018-10-17T06:47:00Z"/>
          <w:rFonts w:asciiTheme="minorHAnsi" w:eastAsiaTheme="minorEastAsia" w:hAnsiTheme="minorHAnsi" w:cstheme="minorBidi"/>
          <w:sz w:val="22"/>
          <w:szCs w:val="22"/>
          <w:lang w:val="en-US" w:eastAsia="sv-SE"/>
          <w:rPrChange w:id="133" w:author="Gunnar Heikkilä" w:date="2018-10-17T06:47:00Z">
            <w:rPr>
              <w:ins w:id="134" w:author="Gunnar Heikkilä" w:date="2018-10-17T06:47:00Z"/>
              <w:rFonts w:asciiTheme="minorHAnsi" w:eastAsiaTheme="minorEastAsia" w:hAnsiTheme="minorHAnsi" w:cstheme="minorBidi"/>
              <w:sz w:val="22"/>
              <w:szCs w:val="22"/>
              <w:lang w:val="sv-SE" w:eastAsia="sv-SE"/>
            </w:rPr>
          </w:rPrChange>
        </w:rPr>
      </w:pPr>
      <w:ins w:id="135" w:author="Gunnar Heikkilä" w:date="2018-10-17T06:47:00Z">
        <w:r>
          <w:rPr>
            <w:lang w:eastAsia="zh-CN"/>
          </w:rPr>
          <w:t>5</w:t>
        </w:r>
        <w:r>
          <w:t>.1</w:t>
        </w:r>
        <w:r w:rsidRPr="00691107">
          <w:rPr>
            <w:rFonts w:asciiTheme="minorHAnsi" w:eastAsiaTheme="minorEastAsia" w:hAnsiTheme="minorHAnsi" w:cstheme="minorBidi"/>
            <w:sz w:val="22"/>
            <w:szCs w:val="22"/>
            <w:lang w:val="en-US" w:eastAsia="sv-SE"/>
            <w:rPrChange w:id="136" w:author="Gunnar Heikkilä" w:date="2018-10-17T06:47:00Z">
              <w:rPr>
                <w:rFonts w:asciiTheme="minorHAnsi" w:eastAsiaTheme="minorEastAsia" w:hAnsiTheme="minorHAnsi" w:cstheme="minorBidi"/>
                <w:sz w:val="22"/>
                <w:szCs w:val="22"/>
                <w:lang w:val="sv-SE" w:eastAsia="sv-SE"/>
              </w:rPr>
            </w:rPrChange>
          </w:rPr>
          <w:tab/>
        </w:r>
        <w:r>
          <w:rPr>
            <w:lang w:eastAsia="zh-CN"/>
          </w:rPr>
          <w:t>Introduction</w:t>
        </w:r>
        <w:r>
          <w:tab/>
        </w:r>
        <w:r>
          <w:fldChar w:fldCharType="begin"/>
        </w:r>
        <w:r>
          <w:instrText xml:space="preserve"> PAGEREF _Toc527522248 \h </w:instrText>
        </w:r>
      </w:ins>
      <w:r>
        <w:fldChar w:fldCharType="separate"/>
      </w:r>
      <w:ins w:id="137" w:author="Gunnar Heikkilä" w:date="2018-10-17T06:47:00Z">
        <w:r>
          <w:t>14</w:t>
        </w:r>
        <w:r>
          <w:fldChar w:fldCharType="end"/>
        </w:r>
      </w:ins>
    </w:p>
    <w:p w:rsidR="00691107" w:rsidRPr="00691107" w:rsidRDefault="00691107">
      <w:pPr>
        <w:pStyle w:val="TOC2"/>
        <w:rPr>
          <w:ins w:id="138" w:author="Gunnar Heikkilä" w:date="2018-10-17T06:47:00Z"/>
          <w:rFonts w:asciiTheme="minorHAnsi" w:eastAsiaTheme="minorEastAsia" w:hAnsiTheme="minorHAnsi" w:cstheme="minorBidi"/>
          <w:sz w:val="22"/>
          <w:szCs w:val="22"/>
          <w:lang w:val="en-US" w:eastAsia="sv-SE"/>
          <w:rPrChange w:id="139" w:author="Gunnar Heikkilä" w:date="2018-10-17T06:47:00Z">
            <w:rPr>
              <w:ins w:id="140" w:author="Gunnar Heikkilä" w:date="2018-10-17T06:47:00Z"/>
              <w:rFonts w:asciiTheme="minorHAnsi" w:eastAsiaTheme="minorEastAsia" w:hAnsiTheme="minorHAnsi" w:cstheme="minorBidi"/>
              <w:sz w:val="22"/>
              <w:szCs w:val="22"/>
              <w:lang w:val="sv-SE" w:eastAsia="sv-SE"/>
            </w:rPr>
          </w:rPrChange>
        </w:rPr>
      </w:pPr>
      <w:ins w:id="141" w:author="Gunnar Heikkilä" w:date="2018-10-17T06:47:00Z">
        <w:r>
          <w:rPr>
            <w:lang w:eastAsia="zh-CN"/>
          </w:rPr>
          <w:t>5.2</w:t>
        </w:r>
        <w:r w:rsidRPr="00691107">
          <w:rPr>
            <w:rFonts w:asciiTheme="minorHAnsi" w:eastAsiaTheme="minorEastAsia" w:hAnsiTheme="minorHAnsi" w:cstheme="minorBidi"/>
            <w:sz w:val="22"/>
            <w:szCs w:val="22"/>
            <w:lang w:val="en-US" w:eastAsia="sv-SE"/>
            <w:rPrChange w:id="142" w:author="Gunnar Heikkilä" w:date="2018-10-17T06:47:00Z">
              <w:rPr>
                <w:rFonts w:asciiTheme="minorHAnsi" w:eastAsiaTheme="minorEastAsia" w:hAnsiTheme="minorHAnsi" w:cstheme="minorBidi"/>
                <w:sz w:val="22"/>
                <w:szCs w:val="22"/>
                <w:lang w:val="sv-SE" w:eastAsia="sv-SE"/>
              </w:rPr>
            </w:rPrChange>
          </w:rPr>
          <w:tab/>
        </w:r>
        <w:r>
          <w:rPr>
            <w:lang w:eastAsia="zh-CN"/>
          </w:rPr>
          <w:t>3DoF VR Streaming</w:t>
        </w:r>
        <w:r>
          <w:tab/>
        </w:r>
        <w:r>
          <w:fldChar w:fldCharType="begin"/>
        </w:r>
        <w:r>
          <w:instrText xml:space="preserve"> PAGEREF _Toc527522249 \h </w:instrText>
        </w:r>
      </w:ins>
      <w:r>
        <w:fldChar w:fldCharType="separate"/>
      </w:r>
      <w:ins w:id="143" w:author="Gunnar Heikkilä" w:date="2018-10-17T06:47:00Z">
        <w:r>
          <w:t>14</w:t>
        </w:r>
        <w:r>
          <w:fldChar w:fldCharType="end"/>
        </w:r>
      </w:ins>
    </w:p>
    <w:p w:rsidR="00691107" w:rsidRPr="00691107" w:rsidRDefault="00691107">
      <w:pPr>
        <w:pStyle w:val="TOC1"/>
        <w:rPr>
          <w:ins w:id="144" w:author="Gunnar Heikkilä" w:date="2018-10-17T06:47:00Z"/>
          <w:rFonts w:asciiTheme="minorHAnsi" w:eastAsiaTheme="minorEastAsia" w:hAnsiTheme="minorHAnsi" w:cstheme="minorBidi"/>
          <w:szCs w:val="22"/>
          <w:lang w:val="en-US" w:eastAsia="sv-SE"/>
          <w:rPrChange w:id="145" w:author="Gunnar Heikkilä" w:date="2018-10-17T06:47:00Z">
            <w:rPr>
              <w:ins w:id="146" w:author="Gunnar Heikkilä" w:date="2018-10-17T06:47:00Z"/>
              <w:rFonts w:asciiTheme="minorHAnsi" w:eastAsiaTheme="minorEastAsia" w:hAnsiTheme="minorHAnsi" w:cstheme="minorBidi"/>
              <w:szCs w:val="22"/>
              <w:lang w:val="sv-SE" w:eastAsia="sv-SE"/>
            </w:rPr>
          </w:rPrChange>
        </w:rPr>
      </w:pPr>
      <w:ins w:id="147" w:author="Gunnar Heikkilä" w:date="2018-10-17T06:47:00Z">
        <w:r>
          <w:rPr>
            <w:lang w:eastAsia="zh-CN"/>
          </w:rPr>
          <w:t>6</w:t>
        </w:r>
        <w:r w:rsidRPr="00691107">
          <w:rPr>
            <w:rFonts w:asciiTheme="minorHAnsi" w:eastAsiaTheme="minorEastAsia" w:hAnsiTheme="minorHAnsi" w:cstheme="minorBidi"/>
            <w:szCs w:val="22"/>
            <w:lang w:val="en-US" w:eastAsia="sv-SE"/>
            <w:rPrChange w:id="148" w:author="Gunnar Heikkilä" w:date="2018-10-17T06:47:00Z">
              <w:rPr>
                <w:rFonts w:asciiTheme="minorHAnsi" w:eastAsiaTheme="minorEastAsia" w:hAnsiTheme="minorHAnsi" w:cstheme="minorBidi"/>
                <w:szCs w:val="22"/>
                <w:lang w:val="sv-SE" w:eastAsia="sv-SE"/>
              </w:rPr>
            </w:rPrChange>
          </w:rPr>
          <w:tab/>
        </w:r>
        <w:r>
          <w:t xml:space="preserve">VR QoE </w:t>
        </w:r>
        <w:r>
          <w:rPr>
            <w:lang w:eastAsia="zh-CN"/>
          </w:rPr>
          <w:t>r</w:t>
        </w:r>
        <w:r>
          <w:t xml:space="preserve">eference </w:t>
        </w:r>
        <w:r>
          <w:rPr>
            <w:lang w:eastAsia="zh-CN"/>
          </w:rPr>
          <w:t>m</w:t>
        </w:r>
        <w:r>
          <w:t>odel</w:t>
        </w:r>
        <w:r>
          <w:rPr>
            <w:lang w:eastAsia="zh-CN"/>
          </w:rPr>
          <w:t xml:space="preserve"> under consideration</w:t>
        </w:r>
        <w:r>
          <w:tab/>
        </w:r>
        <w:r>
          <w:fldChar w:fldCharType="begin"/>
        </w:r>
        <w:r>
          <w:instrText xml:space="preserve"> PAGEREF _Toc527522250 \h </w:instrText>
        </w:r>
      </w:ins>
      <w:r>
        <w:fldChar w:fldCharType="separate"/>
      </w:r>
      <w:ins w:id="149" w:author="Gunnar Heikkilä" w:date="2018-10-17T06:47:00Z">
        <w:r>
          <w:t>14</w:t>
        </w:r>
        <w:r>
          <w:fldChar w:fldCharType="end"/>
        </w:r>
      </w:ins>
    </w:p>
    <w:p w:rsidR="00691107" w:rsidRPr="00691107" w:rsidRDefault="00691107">
      <w:pPr>
        <w:pStyle w:val="TOC2"/>
        <w:rPr>
          <w:ins w:id="150" w:author="Gunnar Heikkilä" w:date="2018-10-17T06:47:00Z"/>
          <w:rFonts w:asciiTheme="minorHAnsi" w:eastAsiaTheme="minorEastAsia" w:hAnsiTheme="minorHAnsi" w:cstheme="minorBidi"/>
          <w:sz w:val="22"/>
          <w:szCs w:val="22"/>
          <w:lang w:val="en-US" w:eastAsia="sv-SE"/>
          <w:rPrChange w:id="151" w:author="Gunnar Heikkilä" w:date="2018-10-17T06:47:00Z">
            <w:rPr>
              <w:ins w:id="152" w:author="Gunnar Heikkilä" w:date="2018-10-17T06:47:00Z"/>
              <w:rFonts w:asciiTheme="minorHAnsi" w:eastAsiaTheme="minorEastAsia" w:hAnsiTheme="minorHAnsi" w:cstheme="minorBidi"/>
              <w:sz w:val="22"/>
              <w:szCs w:val="22"/>
              <w:lang w:val="sv-SE" w:eastAsia="sv-SE"/>
            </w:rPr>
          </w:rPrChange>
        </w:rPr>
      </w:pPr>
      <w:ins w:id="153" w:author="Gunnar Heikkilä" w:date="2018-10-17T06:47:00Z">
        <w:r>
          <w:rPr>
            <w:lang w:eastAsia="zh-CN"/>
          </w:rPr>
          <w:t>6</w:t>
        </w:r>
        <w:r>
          <w:t>.1</w:t>
        </w:r>
        <w:r w:rsidRPr="00691107">
          <w:rPr>
            <w:rFonts w:asciiTheme="minorHAnsi" w:eastAsiaTheme="minorEastAsia" w:hAnsiTheme="minorHAnsi" w:cstheme="minorBidi"/>
            <w:sz w:val="22"/>
            <w:szCs w:val="22"/>
            <w:lang w:val="en-US" w:eastAsia="sv-SE"/>
            <w:rPrChange w:id="154" w:author="Gunnar Heikkilä" w:date="2018-10-17T06:47:00Z">
              <w:rPr>
                <w:rFonts w:asciiTheme="minorHAnsi" w:eastAsiaTheme="minorEastAsia" w:hAnsiTheme="minorHAnsi" w:cstheme="minorBidi"/>
                <w:sz w:val="22"/>
                <w:szCs w:val="22"/>
                <w:lang w:val="sv-SE" w:eastAsia="sv-SE"/>
              </w:rPr>
            </w:rPrChange>
          </w:rPr>
          <w:tab/>
        </w:r>
        <w:r>
          <w:rPr>
            <w:lang w:eastAsia="zh-CN"/>
          </w:rPr>
          <w:t>General description</w:t>
        </w:r>
        <w:r>
          <w:tab/>
        </w:r>
        <w:r>
          <w:fldChar w:fldCharType="begin"/>
        </w:r>
        <w:r>
          <w:instrText xml:space="preserve"> PAGEREF _Toc527522251 \h </w:instrText>
        </w:r>
      </w:ins>
      <w:r>
        <w:fldChar w:fldCharType="separate"/>
      </w:r>
      <w:ins w:id="155" w:author="Gunnar Heikkilä" w:date="2018-10-17T06:47:00Z">
        <w:r>
          <w:t>14</w:t>
        </w:r>
        <w:r>
          <w:fldChar w:fldCharType="end"/>
        </w:r>
      </w:ins>
    </w:p>
    <w:p w:rsidR="00691107" w:rsidRPr="00691107" w:rsidRDefault="00691107">
      <w:pPr>
        <w:pStyle w:val="TOC2"/>
        <w:rPr>
          <w:ins w:id="156" w:author="Gunnar Heikkilä" w:date="2018-10-17T06:47:00Z"/>
          <w:rFonts w:asciiTheme="minorHAnsi" w:eastAsiaTheme="minorEastAsia" w:hAnsiTheme="minorHAnsi" w:cstheme="minorBidi"/>
          <w:sz w:val="22"/>
          <w:szCs w:val="22"/>
          <w:lang w:val="en-US" w:eastAsia="sv-SE"/>
          <w:rPrChange w:id="157" w:author="Gunnar Heikkilä" w:date="2018-10-17T06:47:00Z">
            <w:rPr>
              <w:ins w:id="158" w:author="Gunnar Heikkilä" w:date="2018-10-17T06:47:00Z"/>
              <w:rFonts w:asciiTheme="minorHAnsi" w:eastAsiaTheme="minorEastAsia" w:hAnsiTheme="minorHAnsi" w:cstheme="minorBidi"/>
              <w:sz w:val="22"/>
              <w:szCs w:val="22"/>
              <w:lang w:val="sv-SE" w:eastAsia="sv-SE"/>
            </w:rPr>
          </w:rPrChange>
        </w:rPr>
      </w:pPr>
      <w:ins w:id="159" w:author="Gunnar Heikkilä" w:date="2018-10-17T06:47:00Z">
        <w:r>
          <w:rPr>
            <w:lang w:eastAsia="zh-CN"/>
          </w:rPr>
          <w:t>6.2</w:t>
        </w:r>
        <w:r w:rsidRPr="00691107">
          <w:rPr>
            <w:rFonts w:asciiTheme="minorHAnsi" w:eastAsiaTheme="minorEastAsia" w:hAnsiTheme="minorHAnsi" w:cstheme="minorBidi"/>
            <w:sz w:val="22"/>
            <w:szCs w:val="22"/>
            <w:lang w:val="en-US" w:eastAsia="sv-SE"/>
            <w:rPrChange w:id="160" w:author="Gunnar Heikkilä" w:date="2018-10-17T06:47:00Z">
              <w:rPr>
                <w:rFonts w:asciiTheme="minorHAnsi" w:eastAsiaTheme="minorEastAsia" w:hAnsiTheme="minorHAnsi" w:cstheme="minorBidi"/>
                <w:sz w:val="22"/>
                <w:szCs w:val="22"/>
                <w:lang w:val="sv-SE" w:eastAsia="sv-SE"/>
              </w:rPr>
            </w:rPrChange>
          </w:rPr>
          <w:tab/>
        </w:r>
        <w:r>
          <w:rPr>
            <w:lang w:eastAsia="zh-CN"/>
          </w:rPr>
          <w:t>Observation point 1</w:t>
        </w:r>
        <w:r>
          <w:tab/>
        </w:r>
        <w:r>
          <w:fldChar w:fldCharType="begin"/>
        </w:r>
        <w:r>
          <w:instrText xml:space="preserve"> PAGEREF _Toc527522252 \h </w:instrText>
        </w:r>
      </w:ins>
      <w:r>
        <w:fldChar w:fldCharType="separate"/>
      </w:r>
      <w:ins w:id="161" w:author="Gunnar Heikkilä" w:date="2018-10-17T06:47:00Z">
        <w:r>
          <w:t>15</w:t>
        </w:r>
        <w:r>
          <w:fldChar w:fldCharType="end"/>
        </w:r>
      </w:ins>
    </w:p>
    <w:p w:rsidR="00691107" w:rsidRPr="00691107" w:rsidRDefault="00691107">
      <w:pPr>
        <w:pStyle w:val="TOC2"/>
        <w:rPr>
          <w:ins w:id="162" w:author="Gunnar Heikkilä" w:date="2018-10-17T06:47:00Z"/>
          <w:rFonts w:asciiTheme="minorHAnsi" w:eastAsiaTheme="minorEastAsia" w:hAnsiTheme="minorHAnsi" w:cstheme="minorBidi"/>
          <w:sz w:val="22"/>
          <w:szCs w:val="22"/>
          <w:lang w:val="en-US" w:eastAsia="sv-SE"/>
          <w:rPrChange w:id="163" w:author="Gunnar Heikkilä" w:date="2018-10-17T06:47:00Z">
            <w:rPr>
              <w:ins w:id="164" w:author="Gunnar Heikkilä" w:date="2018-10-17T06:47:00Z"/>
              <w:rFonts w:asciiTheme="minorHAnsi" w:eastAsiaTheme="minorEastAsia" w:hAnsiTheme="minorHAnsi" w:cstheme="minorBidi"/>
              <w:sz w:val="22"/>
              <w:szCs w:val="22"/>
              <w:lang w:val="sv-SE" w:eastAsia="sv-SE"/>
            </w:rPr>
          </w:rPrChange>
        </w:rPr>
      </w:pPr>
      <w:ins w:id="165" w:author="Gunnar Heikkilä" w:date="2018-10-17T06:47:00Z">
        <w:r>
          <w:rPr>
            <w:lang w:eastAsia="zh-CN"/>
          </w:rPr>
          <w:t>6.3</w:t>
        </w:r>
        <w:r w:rsidRPr="00691107">
          <w:rPr>
            <w:rFonts w:asciiTheme="minorHAnsi" w:eastAsiaTheme="minorEastAsia" w:hAnsiTheme="minorHAnsi" w:cstheme="minorBidi"/>
            <w:sz w:val="22"/>
            <w:szCs w:val="22"/>
            <w:lang w:val="en-US" w:eastAsia="sv-SE"/>
            <w:rPrChange w:id="166" w:author="Gunnar Heikkilä" w:date="2018-10-17T06:47:00Z">
              <w:rPr>
                <w:rFonts w:asciiTheme="minorHAnsi" w:eastAsiaTheme="minorEastAsia" w:hAnsiTheme="minorHAnsi" w:cstheme="minorBidi"/>
                <w:sz w:val="22"/>
                <w:szCs w:val="22"/>
                <w:lang w:val="sv-SE" w:eastAsia="sv-SE"/>
              </w:rPr>
            </w:rPrChange>
          </w:rPr>
          <w:tab/>
        </w:r>
        <w:r>
          <w:rPr>
            <w:lang w:eastAsia="zh-CN"/>
          </w:rPr>
          <w:t>Observation point 2</w:t>
        </w:r>
        <w:r>
          <w:tab/>
        </w:r>
        <w:r>
          <w:fldChar w:fldCharType="begin"/>
        </w:r>
        <w:r>
          <w:instrText xml:space="preserve"> PAGEREF _Toc527522253 \h </w:instrText>
        </w:r>
      </w:ins>
      <w:r>
        <w:fldChar w:fldCharType="separate"/>
      </w:r>
      <w:ins w:id="167" w:author="Gunnar Heikkilä" w:date="2018-10-17T06:47:00Z">
        <w:r>
          <w:t>15</w:t>
        </w:r>
        <w:r>
          <w:fldChar w:fldCharType="end"/>
        </w:r>
      </w:ins>
    </w:p>
    <w:p w:rsidR="00691107" w:rsidRPr="00691107" w:rsidRDefault="00691107">
      <w:pPr>
        <w:pStyle w:val="TOC2"/>
        <w:rPr>
          <w:ins w:id="168" w:author="Gunnar Heikkilä" w:date="2018-10-17T06:47:00Z"/>
          <w:rFonts w:asciiTheme="minorHAnsi" w:eastAsiaTheme="minorEastAsia" w:hAnsiTheme="minorHAnsi" w:cstheme="minorBidi"/>
          <w:sz w:val="22"/>
          <w:szCs w:val="22"/>
          <w:lang w:val="en-US" w:eastAsia="sv-SE"/>
          <w:rPrChange w:id="169" w:author="Gunnar Heikkilä" w:date="2018-10-17T06:47:00Z">
            <w:rPr>
              <w:ins w:id="170" w:author="Gunnar Heikkilä" w:date="2018-10-17T06:47:00Z"/>
              <w:rFonts w:asciiTheme="minorHAnsi" w:eastAsiaTheme="minorEastAsia" w:hAnsiTheme="minorHAnsi" w:cstheme="minorBidi"/>
              <w:sz w:val="22"/>
              <w:szCs w:val="22"/>
              <w:lang w:val="sv-SE" w:eastAsia="sv-SE"/>
            </w:rPr>
          </w:rPrChange>
        </w:rPr>
      </w:pPr>
      <w:ins w:id="171" w:author="Gunnar Heikkilä" w:date="2018-10-17T06:47:00Z">
        <w:r>
          <w:rPr>
            <w:lang w:eastAsia="zh-CN"/>
          </w:rPr>
          <w:t>6.4</w:t>
        </w:r>
        <w:r w:rsidRPr="00691107">
          <w:rPr>
            <w:rFonts w:asciiTheme="minorHAnsi" w:eastAsiaTheme="minorEastAsia" w:hAnsiTheme="minorHAnsi" w:cstheme="minorBidi"/>
            <w:sz w:val="22"/>
            <w:szCs w:val="22"/>
            <w:lang w:val="en-US" w:eastAsia="sv-SE"/>
            <w:rPrChange w:id="172" w:author="Gunnar Heikkilä" w:date="2018-10-17T06:47:00Z">
              <w:rPr>
                <w:rFonts w:asciiTheme="minorHAnsi" w:eastAsiaTheme="minorEastAsia" w:hAnsiTheme="minorHAnsi" w:cstheme="minorBidi"/>
                <w:sz w:val="22"/>
                <w:szCs w:val="22"/>
                <w:lang w:val="sv-SE" w:eastAsia="sv-SE"/>
              </w:rPr>
            </w:rPrChange>
          </w:rPr>
          <w:tab/>
        </w:r>
        <w:r>
          <w:rPr>
            <w:lang w:eastAsia="zh-CN"/>
          </w:rPr>
          <w:t>Observation point 3</w:t>
        </w:r>
        <w:r>
          <w:tab/>
        </w:r>
        <w:r>
          <w:fldChar w:fldCharType="begin"/>
        </w:r>
        <w:r>
          <w:instrText xml:space="preserve"> PAGEREF _Toc527522254 \h </w:instrText>
        </w:r>
      </w:ins>
      <w:r>
        <w:fldChar w:fldCharType="separate"/>
      </w:r>
      <w:ins w:id="173" w:author="Gunnar Heikkilä" w:date="2018-10-17T06:47:00Z">
        <w:r>
          <w:t>15</w:t>
        </w:r>
        <w:r>
          <w:fldChar w:fldCharType="end"/>
        </w:r>
      </w:ins>
    </w:p>
    <w:p w:rsidR="00691107" w:rsidRPr="00691107" w:rsidRDefault="00691107">
      <w:pPr>
        <w:pStyle w:val="TOC2"/>
        <w:rPr>
          <w:ins w:id="174" w:author="Gunnar Heikkilä" w:date="2018-10-17T06:47:00Z"/>
          <w:rFonts w:asciiTheme="minorHAnsi" w:eastAsiaTheme="minorEastAsia" w:hAnsiTheme="minorHAnsi" w:cstheme="minorBidi"/>
          <w:sz w:val="22"/>
          <w:szCs w:val="22"/>
          <w:lang w:val="en-US" w:eastAsia="sv-SE"/>
          <w:rPrChange w:id="175" w:author="Gunnar Heikkilä" w:date="2018-10-17T06:47:00Z">
            <w:rPr>
              <w:ins w:id="176" w:author="Gunnar Heikkilä" w:date="2018-10-17T06:47:00Z"/>
              <w:rFonts w:asciiTheme="minorHAnsi" w:eastAsiaTheme="minorEastAsia" w:hAnsiTheme="minorHAnsi" w:cstheme="minorBidi"/>
              <w:sz w:val="22"/>
              <w:szCs w:val="22"/>
              <w:lang w:val="sv-SE" w:eastAsia="sv-SE"/>
            </w:rPr>
          </w:rPrChange>
        </w:rPr>
      </w:pPr>
      <w:ins w:id="177" w:author="Gunnar Heikkilä" w:date="2018-10-17T06:47:00Z">
        <w:r>
          <w:rPr>
            <w:lang w:eastAsia="zh-CN"/>
          </w:rPr>
          <w:t>6.5</w:t>
        </w:r>
        <w:r w:rsidRPr="00691107">
          <w:rPr>
            <w:rFonts w:asciiTheme="minorHAnsi" w:eastAsiaTheme="minorEastAsia" w:hAnsiTheme="minorHAnsi" w:cstheme="minorBidi"/>
            <w:sz w:val="22"/>
            <w:szCs w:val="22"/>
            <w:lang w:val="en-US" w:eastAsia="sv-SE"/>
            <w:rPrChange w:id="178" w:author="Gunnar Heikkilä" w:date="2018-10-17T06:47:00Z">
              <w:rPr>
                <w:rFonts w:asciiTheme="minorHAnsi" w:eastAsiaTheme="minorEastAsia" w:hAnsiTheme="minorHAnsi" w:cstheme="minorBidi"/>
                <w:sz w:val="22"/>
                <w:szCs w:val="22"/>
                <w:lang w:val="sv-SE" w:eastAsia="sv-SE"/>
              </w:rPr>
            </w:rPrChange>
          </w:rPr>
          <w:tab/>
        </w:r>
        <w:r>
          <w:rPr>
            <w:lang w:eastAsia="zh-CN"/>
          </w:rPr>
          <w:t>Observation point 4</w:t>
        </w:r>
        <w:r>
          <w:tab/>
        </w:r>
        <w:r>
          <w:fldChar w:fldCharType="begin"/>
        </w:r>
        <w:r>
          <w:instrText xml:space="preserve"> PAGEREF _Toc527522255 \h </w:instrText>
        </w:r>
      </w:ins>
      <w:r>
        <w:fldChar w:fldCharType="separate"/>
      </w:r>
      <w:ins w:id="179" w:author="Gunnar Heikkilä" w:date="2018-10-17T06:47:00Z">
        <w:r>
          <w:t>16</w:t>
        </w:r>
        <w:r>
          <w:fldChar w:fldCharType="end"/>
        </w:r>
      </w:ins>
    </w:p>
    <w:p w:rsidR="00691107" w:rsidRPr="00691107" w:rsidRDefault="00691107">
      <w:pPr>
        <w:pStyle w:val="TOC2"/>
        <w:rPr>
          <w:ins w:id="180" w:author="Gunnar Heikkilä" w:date="2018-10-17T06:47:00Z"/>
          <w:rFonts w:asciiTheme="minorHAnsi" w:eastAsiaTheme="minorEastAsia" w:hAnsiTheme="minorHAnsi" w:cstheme="minorBidi"/>
          <w:sz w:val="22"/>
          <w:szCs w:val="22"/>
          <w:lang w:val="en-US" w:eastAsia="sv-SE"/>
          <w:rPrChange w:id="181" w:author="Gunnar Heikkilä" w:date="2018-10-17T06:47:00Z">
            <w:rPr>
              <w:ins w:id="182" w:author="Gunnar Heikkilä" w:date="2018-10-17T06:47:00Z"/>
              <w:rFonts w:asciiTheme="minorHAnsi" w:eastAsiaTheme="minorEastAsia" w:hAnsiTheme="minorHAnsi" w:cstheme="minorBidi"/>
              <w:sz w:val="22"/>
              <w:szCs w:val="22"/>
              <w:lang w:val="sv-SE" w:eastAsia="sv-SE"/>
            </w:rPr>
          </w:rPrChange>
        </w:rPr>
      </w:pPr>
      <w:ins w:id="183" w:author="Gunnar Heikkilä" w:date="2018-10-17T06:47:00Z">
        <w:r>
          <w:rPr>
            <w:lang w:eastAsia="zh-CN"/>
          </w:rPr>
          <w:t>6.6</w:t>
        </w:r>
        <w:r w:rsidRPr="00691107">
          <w:rPr>
            <w:rFonts w:asciiTheme="minorHAnsi" w:eastAsiaTheme="minorEastAsia" w:hAnsiTheme="minorHAnsi" w:cstheme="minorBidi"/>
            <w:sz w:val="22"/>
            <w:szCs w:val="22"/>
            <w:lang w:val="en-US" w:eastAsia="sv-SE"/>
            <w:rPrChange w:id="184" w:author="Gunnar Heikkilä" w:date="2018-10-17T06:47:00Z">
              <w:rPr>
                <w:rFonts w:asciiTheme="minorHAnsi" w:eastAsiaTheme="minorEastAsia" w:hAnsiTheme="minorHAnsi" w:cstheme="minorBidi"/>
                <w:sz w:val="22"/>
                <w:szCs w:val="22"/>
                <w:lang w:val="sv-SE" w:eastAsia="sv-SE"/>
              </w:rPr>
            </w:rPrChange>
          </w:rPr>
          <w:tab/>
        </w:r>
        <w:r>
          <w:rPr>
            <w:lang w:eastAsia="zh-CN"/>
          </w:rPr>
          <w:t>Observation point 5</w:t>
        </w:r>
        <w:r>
          <w:tab/>
        </w:r>
        <w:r>
          <w:fldChar w:fldCharType="begin"/>
        </w:r>
        <w:r>
          <w:instrText xml:space="preserve"> PAGEREF _Toc527522256 \h </w:instrText>
        </w:r>
      </w:ins>
      <w:r>
        <w:fldChar w:fldCharType="separate"/>
      </w:r>
      <w:ins w:id="185" w:author="Gunnar Heikkilä" w:date="2018-10-17T06:47:00Z">
        <w:r>
          <w:t>16</w:t>
        </w:r>
        <w:r>
          <w:fldChar w:fldCharType="end"/>
        </w:r>
      </w:ins>
    </w:p>
    <w:p w:rsidR="00691107" w:rsidRPr="00691107" w:rsidRDefault="00691107">
      <w:pPr>
        <w:pStyle w:val="TOC1"/>
        <w:rPr>
          <w:ins w:id="186" w:author="Gunnar Heikkilä" w:date="2018-10-17T06:47:00Z"/>
          <w:rFonts w:asciiTheme="minorHAnsi" w:eastAsiaTheme="minorEastAsia" w:hAnsiTheme="minorHAnsi" w:cstheme="minorBidi"/>
          <w:szCs w:val="22"/>
          <w:lang w:val="en-US" w:eastAsia="sv-SE"/>
          <w:rPrChange w:id="187" w:author="Gunnar Heikkilä" w:date="2018-10-17T06:47:00Z">
            <w:rPr>
              <w:ins w:id="188" w:author="Gunnar Heikkilä" w:date="2018-10-17T06:47:00Z"/>
              <w:rFonts w:asciiTheme="minorHAnsi" w:eastAsiaTheme="minorEastAsia" w:hAnsiTheme="minorHAnsi" w:cstheme="minorBidi"/>
              <w:szCs w:val="22"/>
              <w:lang w:val="sv-SE" w:eastAsia="sv-SE"/>
            </w:rPr>
          </w:rPrChange>
        </w:rPr>
      </w:pPr>
      <w:ins w:id="189" w:author="Gunnar Heikkilä" w:date="2018-10-17T06:47:00Z">
        <w:r>
          <w:rPr>
            <w:lang w:eastAsia="zh-CN"/>
          </w:rPr>
          <w:t>7</w:t>
        </w:r>
        <w:r w:rsidRPr="00691107">
          <w:rPr>
            <w:rFonts w:asciiTheme="minorHAnsi" w:eastAsiaTheme="minorEastAsia" w:hAnsiTheme="minorHAnsi" w:cstheme="minorBidi"/>
            <w:szCs w:val="22"/>
            <w:lang w:val="en-US" w:eastAsia="sv-SE"/>
            <w:rPrChange w:id="190" w:author="Gunnar Heikkilä" w:date="2018-10-17T06:47:00Z">
              <w:rPr>
                <w:rFonts w:asciiTheme="minorHAnsi" w:eastAsiaTheme="minorEastAsia" w:hAnsiTheme="minorHAnsi" w:cstheme="minorBidi"/>
                <w:szCs w:val="22"/>
                <w:lang w:val="sv-SE" w:eastAsia="sv-SE"/>
              </w:rPr>
            </w:rPrChange>
          </w:rPr>
          <w:tab/>
        </w:r>
        <w:r>
          <w:t xml:space="preserve">VR </w:t>
        </w:r>
        <w:r>
          <w:rPr>
            <w:lang w:eastAsia="zh-CN"/>
          </w:rPr>
          <w:t>c</w:t>
        </w:r>
        <w:r>
          <w:t>ontent impact on QoE</w:t>
        </w:r>
        <w:r>
          <w:tab/>
        </w:r>
        <w:r>
          <w:fldChar w:fldCharType="begin"/>
        </w:r>
        <w:r>
          <w:instrText xml:space="preserve"> PAGEREF _Toc527522257 \h </w:instrText>
        </w:r>
      </w:ins>
      <w:r>
        <w:fldChar w:fldCharType="separate"/>
      </w:r>
      <w:ins w:id="191" w:author="Gunnar Heikkilä" w:date="2018-10-17T06:47:00Z">
        <w:r>
          <w:t>16</w:t>
        </w:r>
        <w:r>
          <w:fldChar w:fldCharType="end"/>
        </w:r>
      </w:ins>
    </w:p>
    <w:p w:rsidR="00691107" w:rsidRPr="00691107" w:rsidRDefault="00691107">
      <w:pPr>
        <w:pStyle w:val="TOC2"/>
        <w:rPr>
          <w:ins w:id="192" w:author="Gunnar Heikkilä" w:date="2018-10-17T06:47:00Z"/>
          <w:rFonts w:asciiTheme="minorHAnsi" w:eastAsiaTheme="minorEastAsia" w:hAnsiTheme="minorHAnsi" w:cstheme="minorBidi"/>
          <w:sz w:val="22"/>
          <w:szCs w:val="22"/>
          <w:lang w:val="en-US" w:eastAsia="sv-SE"/>
          <w:rPrChange w:id="193" w:author="Gunnar Heikkilä" w:date="2018-10-17T06:47:00Z">
            <w:rPr>
              <w:ins w:id="194" w:author="Gunnar Heikkilä" w:date="2018-10-17T06:47:00Z"/>
              <w:rFonts w:asciiTheme="minorHAnsi" w:eastAsiaTheme="minorEastAsia" w:hAnsiTheme="minorHAnsi" w:cstheme="minorBidi"/>
              <w:sz w:val="22"/>
              <w:szCs w:val="22"/>
              <w:lang w:val="sv-SE" w:eastAsia="sv-SE"/>
            </w:rPr>
          </w:rPrChange>
        </w:rPr>
      </w:pPr>
      <w:ins w:id="195" w:author="Gunnar Heikkilä" w:date="2018-10-17T06:47:00Z">
        <w:r>
          <w:rPr>
            <w:lang w:eastAsia="zh-CN"/>
          </w:rPr>
          <w:t>7</w:t>
        </w:r>
        <w:r>
          <w:t>.1</w:t>
        </w:r>
        <w:r w:rsidRPr="00691107">
          <w:rPr>
            <w:rFonts w:asciiTheme="minorHAnsi" w:eastAsiaTheme="minorEastAsia" w:hAnsiTheme="minorHAnsi" w:cstheme="minorBidi"/>
            <w:sz w:val="22"/>
            <w:szCs w:val="22"/>
            <w:lang w:val="en-US" w:eastAsia="sv-SE"/>
            <w:rPrChange w:id="196" w:author="Gunnar Heikkilä" w:date="2018-10-17T06: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_Toc527522258 \h </w:instrText>
        </w:r>
      </w:ins>
      <w:r>
        <w:fldChar w:fldCharType="separate"/>
      </w:r>
      <w:ins w:id="197" w:author="Gunnar Heikkilä" w:date="2018-10-17T06:47:00Z">
        <w:r>
          <w:t>16</w:t>
        </w:r>
        <w:r>
          <w:fldChar w:fldCharType="end"/>
        </w:r>
      </w:ins>
    </w:p>
    <w:p w:rsidR="00691107" w:rsidRPr="00691107" w:rsidRDefault="00691107">
      <w:pPr>
        <w:pStyle w:val="TOC1"/>
        <w:rPr>
          <w:ins w:id="198" w:author="Gunnar Heikkilä" w:date="2018-10-17T06:47:00Z"/>
          <w:rFonts w:asciiTheme="minorHAnsi" w:eastAsiaTheme="minorEastAsia" w:hAnsiTheme="minorHAnsi" w:cstheme="minorBidi"/>
          <w:szCs w:val="22"/>
          <w:lang w:val="en-US" w:eastAsia="sv-SE"/>
          <w:rPrChange w:id="199" w:author="Gunnar Heikkilä" w:date="2018-10-17T06:47:00Z">
            <w:rPr>
              <w:ins w:id="200" w:author="Gunnar Heikkilä" w:date="2018-10-17T06:47:00Z"/>
              <w:rFonts w:asciiTheme="minorHAnsi" w:eastAsiaTheme="minorEastAsia" w:hAnsiTheme="minorHAnsi" w:cstheme="minorBidi"/>
              <w:szCs w:val="22"/>
              <w:lang w:val="sv-SE" w:eastAsia="sv-SE"/>
            </w:rPr>
          </w:rPrChange>
        </w:rPr>
      </w:pPr>
      <w:ins w:id="201" w:author="Gunnar Heikkilä" w:date="2018-10-17T06:47:00Z">
        <w:r>
          <w:rPr>
            <w:lang w:eastAsia="zh-CN"/>
          </w:rPr>
          <w:t>8</w:t>
        </w:r>
        <w:r w:rsidRPr="00691107">
          <w:rPr>
            <w:rFonts w:asciiTheme="minorHAnsi" w:eastAsiaTheme="minorEastAsia" w:hAnsiTheme="minorHAnsi" w:cstheme="minorBidi"/>
            <w:szCs w:val="22"/>
            <w:lang w:val="en-US" w:eastAsia="sv-SE"/>
            <w:rPrChange w:id="202" w:author="Gunnar Heikkilä" w:date="2018-10-17T06:47:00Z">
              <w:rPr>
                <w:rFonts w:asciiTheme="minorHAnsi" w:eastAsiaTheme="minorEastAsia" w:hAnsiTheme="minorHAnsi" w:cstheme="minorBidi"/>
                <w:szCs w:val="22"/>
                <w:lang w:val="sv-SE" w:eastAsia="sv-SE"/>
              </w:rPr>
            </w:rPrChange>
          </w:rPr>
          <w:tab/>
        </w:r>
        <w:r>
          <w:t>Transmission impact on VR QoE</w:t>
        </w:r>
        <w:r>
          <w:tab/>
        </w:r>
        <w:r>
          <w:fldChar w:fldCharType="begin"/>
        </w:r>
        <w:r>
          <w:instrText xml:space="preserve"> PAGEREF _Toc527522259 \h </w:instrText>
        </w:r>
      </w:ins>
      <w:r>
        <w:fldChar w:fldCharType="separate"/>
      </w:r>
      <w:ins w:id="203" w:author="Gunnar Heikkilä" w:date="2018-10-17T06:47:00Z">
        <w:r>
          <w:t>16</w:t>
        </w:r>
        <w:r>
          <w:fldChar w:fldCharType="end"/>
        </w:r>
      </w:ins>
    </w:p>
    <w:p w:rsidR="00691107" w:rsidRPr="00691107" w:rsidRDefault="00691107">
      <w:pPr>
        <w:pStyle w:val="TOC2"/>
        <w:rPr>
          <w:ins w:id="204" w:author="Gunnar Heikkilä" w:date="2018-10-17T06:47:00Z"/>
          <w:rFonts w:asciiTheme="minorHAnsi" w:eastAsiaTheme="minorEastAsia" w:hAnsiTheme="minorHAnsi" w:cstheme="minorBidi"/>
          <w:sz w:val="22"/>
          <w:szCs w:val="22"/>
          <w:lang w:val="en-US" w:eastAsia="sv-SE"/>
          <w:rPrChange w:id="205" w:author="Gunnar Heikkilä" w:date="2018-10-17T06:47:00Z">
            <w:rPr>
              <w:ins w:id="206" w:author="Gunnar Heikkilä" w:date="2018-10-17T06:47:00Z"/>
              <w:rFonts w:asciiTheme="minorHAnsi" w:eastAsiaTheme="minorEastAsia" w:hAnsiTheme="minorHAnsi" w:cstheme="minorBidi"/>
              <w:sz w:val="22"/>
              <w:szCs w:val="22"/>
              <w:lang w:val="sv-SE" w:eastAsia="sv-SE"/>
            </w:rPr>
          </w:rPrChange>
        </w:rPr>
      </w:pPr>
      <w:ins w:id="207" w:author="Gunnar Heikkilä" w:date="2018-10-17T06:47:00Z">
        <w:r>
          <w:rPr>
            <w:lang w:eastAsia="zh-CN"/>
          </w:rPr>
          <w:t>8</w:t>
        </w:r>
        <w:r>
          <w:t>.1</w:t>
        </w:r>
        <w:r w:rsidRPr="00691107">
          <w:rPr>
            <w:rFonts w:asciiTheme="minorHAnsi" w:eastAsiaTheme="minorEastAsia" w:hAnsiTheme="minorHAnsi" w:cstheme="minorBidi"/>
            <w:sz w:val="22"/>
            <w:szCs w:val="22"/>
            <w:lang w:val="en-US" w:eastAsia="sv-SE"/>
            <w:rPrChange w:id="208" w:author="Gunnar Heikkilä" w:date="2018-10-17T06: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_Toc527522260 \h </w:instrText>
        </w:r>
      </w:ins>
      <w:r>
        <w:fldChar w:fldCharType="separate"/>
      </w:r>
      <w:ins w:id="209" w:author="Gunnar Heikkilä" w:date="2018-10-17T06:47:00Z">
        <w:r>
          <w:t>16</w:t>
        </w:r>
        <w:r>
          <w:fldChar w:fldCharType="end"/>
        </w:r>
      </w:ins>
    </w:p>
    <w:p w:rsidR="00691107" w:rsidRPr="00691107" w:rsidRDefault="00691107">
      <w:pPr>
        <w:pStyle w:val="TOC2"/>
        <w:rPr>
          <w:ins w:id="210" w:author="Gunnar Heikkilä" w:date="2018-10-17T06:47:00Z"/>
          <w:rFonts w:asciiTheme="minorHAnsi" w:eastAsiaTheme="minorEastAsia" w:hAnsiTheme="minorHAnsi" w:cstheme="minorBidi"/>
          <w:sz w:val="22"/>
          <w:szCs w:val="22"/>
          <w:lang w:val="en-US" w:eastAsia="sv-SE"/>
          <w:rPrChange w:id="211" w:author="Gunnar Heikkilä" w:date="2018-10-17T06:47:00Z">
            <w:rPr>
              <w:ins w:id="212" w:author="Gunnar Heikkilä" w:date="2018-10-17T06:47:00Z"/>
              <w:rFonts w:asciiTheme="minorHAnsi" w:eastAsiaTheme="minorEastAsia" w:hAnsiTheme="minorHAnsi" w:cstheme="minorBidi"/>
              <w:sz w:val="22"/>
              <w:szCs w:val="22"/>
              <w:lang w:val="sv-SE" w:eastAsia="sv-SE"/>
            </w:rPr>
          </w:rPrChange>
        </w:rPr>
      </w:pPr>
      <w:ins w:id="213" w:author="Gunnar Heikkilä" w:date="2018-10-17T06:47:00Z">
        <w:r>
          <w:rPr>
            <w:lang w:eastAsia="zh-CN"/>
          </w:rPr>
          <w:t>8.2</w:t>
        </w:r>
        <w:r w:rsidRPr="00691107">
          <w:rPr>
            <w:rFonts w:asciiTheme="minorHAnsi" w:eastAsiaTheme="minorEastAsia" w:hAnsiTheme="minorHAnsi" w:cstheme="minorBidi"/>
            <w:sz w:val="22"/>
            <w:szCs w:val="22"/>
            <w:lang w:val="en-US" w:eastAsia="sv-SE"/>
            <w:rPrChange w:id="214" w:author="Gunnar Heikkilä" w:date="2018-10-17T06:47:00Z">
              <w:rPr>
                <w:rFonts w:asciiTheme="minorHAnsi" w:eastAsiaTheme="minorEastAsia" w:hAnsiTheme="minorHAnsi" w:cstheme="minorBidi"/>
                <w:sz w:val="22"/>
                <w:szCs w:val="22"/>
                <w:lang w:val="sv-SE" w:eastAsia="sv-SE"/>
              </w:rPr>
            </w:rPrChange>
          </w:rPr>
          <w:tab/>
        </w:r>
        <w:r>
          <w:rPr>
            <w:lang w:eastAsia="zh-CN"/>
          </w:rPr>
          <w:t>QoE metrics relevant with network transmission</w:t>
        </w:r>
        <w:r>
          <w:tab/>
        </w:r>
        <w:r>
          <w:fldChar w:fldCharType="begin"/>
        </w:r>
        <w:r>
          <w:instrText xml:space="preserve"> PAGEREF _Toc527522261 \h </w:instrText>
        </w:r>
      </w:ins>
      <w:r>
        <w:fldChar w:fldCharType="separate"/>
      </w:r>
      <w:ins w:id="215" w:author="Gunnar Heikkilä" w:date="2018-10-17T06:47:00Z">
        <w:r>
          <w:t>16</w:t>
        </w:r>
        <w:r>
          <w:fldChar w:fldCharType="end"/>
        </w:r>
      </w:ins>
    </w:p>
    <w:p w:rsidR="00691107" w:rsidRPr="00691107" w:rsidRDefault="00691107">
      <w:pPr>
        <w:pStyle w:val="TOC3"/>
        <w:rPr>
          <w:ins w:id="216" w:author="Gunnar Heikkilä" w:date="2018-10-17T06:47:00Z"/>
          <w:rFonts w:asciiTheme="minorHAnsi" w:eastAsiaTheme="minorEastAsia" w:hAnsiTheme="minorHAnsi" w:cstheme="minorBidi"/>
          <w:sz w:val="22"/>
          <w:szCs w:val="22"/>
          <w:lang w:val="en-US" w:eastAsia="sv-SE"/>
          <w:rPrChange w:id="217" w:author="Gunnar Heikkilä" w:date="2018-10-17T06:47:00Z">
            <w:rPr>
              <w:ins w:id="218" w:author="Gunnar Heikkilä" w:date="2018-10-17T06:47:00Z"/>
              <w:rFonts w:asciiTheme="minorHAnsi" w:eastAsiaTheme="minorEastAsia" w:hAnsiTheme="minorHAnsi" w:cstheme="minorBidi"/>
              <w:sz w:val="22"/>
              <w:szCs w:val="22"/>
              <w:lang w:val="sv-SE" w:eastAsia="sv-SE"/>
            </w:rPr>
          </w:rPrChange>
        </w:rPr>
      </w:pPr>
      <w:ins w:id="219" w:author="Gunnar Heikkilä" w:date="2018-10-17T06:47:00Z">
        <w:r>
          <w:rPr>
            <w:lang w:eastAsia="zh-CN"/>
          </w:rPr>
          <w:t>8.2.1</w:t>
        </w:r>
        <w:r w:rsidRPr="00691107">
          <w:rPr>
            <w:rFonts w:asciiTheme="minorHAnsi" w:eastAsiaTheme="minorEastAsia" w:hAnsiTheme="minorHAnsi" w:cstheme="minorBidi"/>
            <w:sz w:val="22"/>
            <w:szCs w:val="22"/>
            <w:lang w:val="en-US" w:eastAsia="sv-SE"/>
            <w:rPrChange w:id="220" w:author="Gunnar Heikkilä" w:date="2018-10-17T06:47:00Z">
              <w:rPr>
                <w:rFonts w:asciiTheme="minorHAnsi" w:eastAsiaTheme="minorEastAsia" w:hAnsiTheme="minorHAnsi" w:cstheme="minorBidi"/>
                <w:sz w:val="22"/>
                <w:szCs w:val="22"/>
                <w:lang w:val="sv-SE" w:eastAsia="sv-SE"/>
              </w:rPr>
            </w:rPrChange>
          </w:rPr>
          <w:tab/>
        </w:r>
        <w:r>
          <w:rPr>
            <w:lang w:eastAsia="zh-CN"/>
          </w:rPr>
          <w:t>Average Throughput</w:t>
        </w:r>
        <w:r>
          <w:tab/>
        </w:r>
        <w:r>
          <w:fldChar w:fldCharType="begin"/>
        </w:r>
        <w:r>
          <w:instrText xml:space="preserve"> PAGEREF _Toc527522262 \h </w:instrText>
        </w:r>
      </w:ins>
      <w:r>
        <w:fldChar w:fldCharType="separate"/>
      </w:r>
      <w:ins w:id="221" w:author="Gunnar Heikkilä" w:date="2018-10-17T06:47:00Z">
        <w:r>
          <w:t>16</w:t>
        </w:r>
        <w:r>
          <w:fldChar w:fldCharType="end"/>
        </w:r>
      </w:ins>
    </w:p>
    <w:p w:rsidR="00691107" w:rsidRPr="00691107" w:rsidRDefault="00691107">
      <w:pPr>
        <w:pStyle w:val="TOC3"/>
        <w:rPr>
          <w:ins w:id="222" w:author="Gunnar Heikkilä" w:date="2018-10-17T06:47:00Z"/>
          <w:rFonts w:asciiTheme="minorHAnsi" w:eastAsiaTheme="minorEastAsia" w:hAnsiTheme="minorHAnsi" w:cstheme="minorBidi"/>
          <w:sz w:val="22"/>
          <w:szCs w:val="22"/>
          <w:lang w:val="en-US" w:eastAsia="sv-SE"/>
          <w:rPrChange w:id="223" w:author="Gunnar Heikkilä" w:date="2018-10-17T06:47:00Z">
            <w:rPr>
              <w:ins w:id="224" w:author="Gunnar Heikkilä" w:date="2018-10-17T06:47:00Z"/>
              <w:rFonts w:asciiTheme="minorHAnsi" w:eastAsiaTheme="minorEastAsia" w:hAnsiTheme="minorHAnsi" w:cstheme="minorBidi"/>
              <w:sz w:val="22"/>
              <w:szCs w:val="22"/>
              <w:lang w:val="sv-SE" w:eastAsia="sv-SE"/>
            </w:rPr>
          </w:rPrChange>
        </w:rPr>
      </w:pPr>
      <w:ins w:id="225" w:author="Gunnar Heikkilä" w:date="2018-10-17T06:47:00Z">
        <w:r>
          <w:rPr>
            <w:lang w:eastAsia="zh-CN"/>
          </w:rPr>
          <w:t>8.2.2</w:t>
        </w:r>
        <w:r w:rsidRPr="00691107">
          <w:rPr>
            <w:rFonts w:asciiTheme="minorHAnsi" w:eastAsiaTheme="minorEastAsia" w:hAnsiTheme="minorHAnsi" w:cstheme="minorBidi"/>
            <w:sz w:val="22"/>
            <w:szCs w:val="22"/>
            <w:lang w:val="en-US" w:eastAsia="sv-SE"/>
            <w:rPrChange w:id="226" w:author="Gunnar Heikkilä" w:date="2018-10-17T06:47:00Z">
              <w:rPr>
                <w:rFonts w:asciiTheme="minorHAnsi" w:eastAsiaTheme="minorEastAsia" w:hAnsiTheme="minorHAnsi" w:cstheme="minorBidi"/>
                <w:sz w:val="22"/>
                <w:szCs w:val="22"/>
                <w:lang w:val="sv-SE" w:eastAsia="sv-SE"/>
              </w:rPr>
            </w:rPrChange>
          </w:rPr>
          <w:tab/>
        </w:r>
        <w:r>
          <w:rPr>
            <w:lang w:eastAsia="zh-CN"/>
          </w:rPr>
          <w:t>Buffer Level</w:t>
        </w:r>
        <w:r>
          <w:tab/>
        </w:r>
        <w:r>
          <w:fldChar w:fldCharType="begin"/>
        </w:r>
        <w:r>
          <w:instrText xml:space="preserve"> PAGEREF _Toc527522263 \h </w:instrText>
        </w:r>
      </w:ins>
      <w:r>
        <w:fldChar w:fldCharType="separate"/>
      </w:r>
      <w:ins w:id="227" w:author="Gunnar Heikkilä" w:date="2018-10-17T06:47:00Z">
        <w:r>
          <w:t>17</w:t>
        </w:r>
        <w:r>
          <w:fldChar w:fldCharType="end"/>
        </w:r>
      </w:ins>
    </w:p>
    <w:p w:rsidR="00691107" w:rsidRPr="00691107" w:rsidRDefault="00691107">
      <w:pPr>
        <w:pStyle w:val="TOC3"/>
        <w:rPr>
          <w:ins w:id="228" w:author="Gunnar Heikkilä" w:date="2018-10-17T06:47:00Z"/>
          <w:rFonts w:asciiTheme="minorHAnsi" w:eastAsiaTheme="minorEastAsia" w:hAnsiTheme="minorHAnsi" w:cstheme="minorBidi"/>
          <w:sz w:val="22"/>
          <w:szCs w:val="22"/>
          <w:lang w:val="en-US" w:eastAsia="sv-SE"/>
          <w:rPrChange w:id="229" w:author="Gunnar Heikkilä" w:date="2018-10-17T06:47:00Z">
            <w:rPr>
              <w:ins w:id="230" w:author="Gunnar Heikkilä" w:date="2018-10-17T06:47:00Z"/>
              <w:rFonts w:asciiTheme="minorHAnsi" w:eastAsiaTheme="minorEastAsia" w:hAnsiTheme="minorHAnsi" w:cstheme="minorBidi"/>
              <w:sz w:val="22"/>
              <w:szCs w:val="22"/>
              <w:lang w:val="sv-SE" w:eastAsia="sv-SE"/>
            </w:rPr>
          </w:rPrChange>
        </w:rPr>
      </w:pPr>
      <w:ins w:id="231" w:author="Gunnar Heikkilä" w:date="2018-10-17T06:47:00Z">
        <w:r>
          <w:rPr>
            <w:lang w:eastAsia="zh-CN"/>
          </w:rPr>
          <w:t>8.2.3</w:t>
        </w:r>
        <w:r w:rsidRPr="00691107">
          <w:rPr>
            <w:rFonts w:asciiTheme="minorHAnsi" w:eastAsiaTheme="minorEastAsia" w:hAnsiTheme="minorHAnsi" w:cstheme="minorBidi"/>
            <w:sz w:val="22"/>
            <w:szCs w:val="22"/>
            <w:lang w:val="en-US" w:eastAsia="sv-SE"/>
            <w:rPrChange w:id="232" w:author="Gunnar Heikkilä" w:date="2018-10-17T06:47:00Z">
              <w:rPr>
                <w:rFonts w:asciiTheme="minorHAnsi" w:eastAsiaTheme="minorEastAsia" w:hAnsiTheme="minorHAnsi" w:cstheme="minorBidi"/>
                <w:sz w:val="22"/>
                <w:szCs w:val="22"/>
                <w:lang w:val="sv-SE" w:eastAsia="sv-SE"/>
              </w:rPr>
            </w:rPrChange>
          </w:rPr>
          <w:tab/>
        </w:r>
        <w:r>
          <w:rPr>
            <w:lang w:eastAsia="zh-CN"/>
          </w:rPr>
          <w:t>Play List</w:t>
        </w:r>
        <w:r>
          <w:tab/>
        </w:r>
        <w:r>
          <w:fldChar w:fldCharType="begin"/>
        </w:r>
        <w:r>
          <w:instrText xml:space="preserve"> PAGEREF _Toc527522264 \h </w:instrText>
        </w:r>
      </w:ins>
      <w:r>
        <w:fldChar w:fldCharType="separate"/>
      </w:r>
      <w:ins w:id="233" w:author="Gunnar Heikkilä" w:date="2018-10-17T06:47:00Z">
        <w:r>
          <w:t>17</w:t>
        </w:r>
        <w:r>
          <w:fldChar w:fldCharType="end"/>
        </w:r>
      </w:ins>
    </w:p>
    <w:p w:rsidR="00691107" w:rsidRPr="00691107" w:rsidRDefault="00691107">
      <w:pPr>
        <w:pStyle w:val="TOC3"/>
        <w:rPr>
          <w:ins w:id="234" w:author="Gunnar Heikkilä" w:date="2018-10-17T06:47:00Z"/>
          <w:rFonts w:asciiTheme="minorHAnsi" w:eastAsiaTheme="minorEastAsia" w:hAnsiTheme="minorHAnsi" w:cstheme="minorBidi"/>
          <w:sz w:val="22"/>
          <w:szCs w:val="22"/>
          <w:lang w:val="en-US" w:eastAsia="sv-SE"/>
          <w:rPrChange w:id="235" w:author="Gunnar Heikkilä" w:date="2018-10-17T06:47:00Z">
            <w:rPr>
              <w:ins w:id="236" w:author="Gunnar Heikkilä" w:date="2018-10-17T06:47:00Z"/>
              <w:rFonts w:asciiTheme="minorHAnsi" w:eastAsiaTheme="minorEastAsia" w:hAnsiTheme="minorHAnsi" w:cstheme="minorBidi"/>
              <w:sz w:val="22"/>
              <w:szCs w:val="22"/>
              <w:lang w:val="sv-SE" w:eastAsia="sv-SE"/>
            </w:rPr>
          </w:rPrChange>
        </w:rPr>
      </w:pPr>
      <w:ins w:id="237" w:author="Gunnar Heikkilä" w:date="2018-10-17T06:47:00Z">
        <w:r>
          <w:rPr>
            <w:lang w:eastAsia="zh-CN"/>
          </w:rPr>
          <w:t>8.2.4</w:t>
        </w:r>
        <w:r w:rsidRPr="00691107">
          <w:rPr>
            <w:rFonts w:asciiTheme="minorHAnsi" w:eastAsiaTheme="minorEastAsia" w:hAnsiTheme="minorHAnsi" w:cstheme="minorBidi"/>
            <w:sz w:val="22"/>
            <w:szCs w:val="22"/>
            <w:lang w:val="en-US" w:eastAsia="sv-SE"/>
            <w:rPrChange w:id="238" w:author="Gunnar Heikkilä" w:date="2018-10-17T06:47:00Z">
              <w:rPr>
                <w:rFonts w:asciiTheme="minorHAnsi" w:eastAsiaTheme="minorEastAsia" w:hAnsiTheme="minorHAnsi" w:cstheme="minorBidi"/>
                <w:sz w:val="22"/>
                <w:szCs w:val="22"/>
                <w:lang w:val="sv-SE" w:eastAsia="sv-SE"/>
              </w:rPr>
            </w:rPrChange>
          </w:rPr>
          <w:tab/>
        </w:r>
        <w:r>
          <w:rPr>
            <w:lang w:eastAsia="zh-CN"/>
          </w:rPr>
          <w:t>Presentation Delay</w:t>
        </w:r>
        <w:r>
          <w:tab/>
        </w:r>
        <w:r>
          <w:fldChar w:fldCharType="begin"/>
        </w:r>
        <w:r>
          <w:instrText xml:space="preserve"> PAGEREF _Toc527522265 \h </w:instrText>
        </w:r>
      </w:ins>
      <w:r>
        <w:fldChar w:fldCharType="separate"/>
      </w:r>
      <w:ins w:id="239" w:author="Gunnar Heikkilä" w:date="2018-10-17T06:47:00Z">
        <w:r>
          <w:t>17</w:t>
        </w:r>
        <w:r>
          <w:fldChar w:fldCharType="end"/>
        </w:r>
      </w:ins>
    </w:p>
    <w:p w:rsidR="00691107" w:rsidRPr="00691107" w:rsidRDefault="00691107">
      <w:pPr>
        <w:pStyle w:val="TOC4"/>
        <w:rPr>
          <w:ins w:id="240" w:author="Gunnar Heikkilä" w:date="2018-10-17T06:47:00Z"/>
          <w:rFonts w:asciiTheme="minorHAnsi" w:eastAsiaTheme="minorEastAsia" w:hAnsiTheme="minorHAnsi" w:cstheme="minorBidi"/>
          <w:sz w:val="22"/>
          <w:szCs w:val="22"/>
          <w:lang w:val="en-US" w:eastAsia="sv-SE"/>
          <w:rPrChange w:id="241" w:author="Gunnar Heikkilä" w:date="2018-10-17T06:47:00Z">
            <w:rPr>
              <w:ins w:id="242" w:author="Gunnar Heikkilä" w:date="2018-10-17T06:47:00Z"/>
              <w:rFonts w:asciiTheme="minorHAnsi" w:eastAsiaTheme="minorEastAsia" w:hAnsiTheme="minorHAnsi" w:cstheme="minorBidi"/>
              <w:sz w:val="22"/>
              <w:szCs w:val="22"/>
              <w:lang w:val="sv-SE" w:eastAsia="sv-SE"/>
            </w:rPr>
          </w:rPrChange>
        </w:rPr>
      </w:pPr>
      <w:ins w:id="243" w:author="Gunnar Heikkilä" w:date="2018-10-17T06:47:00Z">
        <w:r>
          <w:rPr>
            <w:lang w:eastAsia="zh-CN"/>
          </w:rPr>
          <w:t>8.2.4.1</w:t>
        </w:r>
        <w:r w:rsidRPr="00691107">
          <w:rPr>
            <w:rFonts w:asciiTheme="minorHAnsi" w:eastAsiaTheme="minorEastAsia" w:hAnsiTheme="minorHAnsi" w:cstheme="minorBidi"/>
            <w:sz w:val="22"/>
            <w:szCs w:val="22"/>
            <w:lang w:val="en-US" w:eastAsia="sv-SE"/>
            <w:rPrChange w:id="244" w:author="Gunnar Heikkilä" w:date="2018-10-17T06:47:00Z">
              <w:rPr>
                <w:rFonts w:asciiTheme="minorHAnsi" w:eastAsiaTheme="minorEastAsia" w:hAnsiTheme="minorHAnsi" w:cstheme="minorBidi"/>
                <w:sz w:val="22"/>
                <w:szCs w:val="22"/>
                <w:lang w:val="sv-SE" w:eastAsia="sv-SE"/>
              </w:rPr>
            </w:rPrChange>
          </w:rPr>
          <w:tab/>
        </w:r>
        <w:r>
          <w:rPr>
            <w:lang w:eastAsia="zh-CN"/>
          </w:rPr>
          <w:t>Introduction</w:t>
        </w:r>
        <w:r>
          <w:tab/>
        </w:r>
        <w:r>
          <w:fldChar w:fldCharType="begin"/>
        </w:r>
        <w:r>
          <w:instrText xml:space="preserve"> PAGEREF _Toc527522266 \h </w:instrText>
        </w:r>
      </w:ins>
      <w:r>
        <w:fldChar w:fldCharType="separate"/>
      </w:r>
      <w:ins w:id="245" w:author="Gunnar Heikkilä" w:date="2018-10-17T06:47:00Z">
        <w:r>
          <w:t>17</w:t>
        </w:r>
        <w:r>
          <w:fldChar w:fldCharType="end"/>
        </w:r>
      </w:ins>
    </w:p>
    <w:p w:rsidR="00691107" w:rsidRPr="00691107" w:rsidRDefault="00691107">
      <w:pPr>
        <w:pStyle w:val="TOC4"/>
        <w:rPr>
          <w:ins w:id="246" w:author="Gunnar Heikkilä" w:date="2018-10-17T06:47:00Z"/>
          <w:rFonts w:asciiTheme="minorHAnsi" w:eastAsiaTheme="minorEastAsia" w:hAnsiTheme="minorHAnsi" w:cstheme="minorBidi"/>
          <w:sz w:val="22"/>
          <w:szCs w:val="22"/>
          <w:lang w:val="en-US" w:eastAsia="sv-SE"/>
          <w:rPrChange w:id="247" w:author="Gunnar Heikkilä" w:date="2018-10-17T06:47:00Z">
            <w:rPr>
              <w:ins w:id="248" w:author="Gunnar Heikkilä" w:date="2018-10-17T06:47:00Z"/>
              <w:rFonts w:asciiTheme="minorHAnsi" w:eastAsiaTheme="minorEastAsia" w:hAnsiTheme="minorHAnsi" w:cstheme="minorBidi"/>
              <w:sz w:val="22"/>
              <w:szCs w:val="22"/>
              <w:lang w:val="sv-SE" w:eastAsia="sv-SE"/>
            </w:rPr>
          </w:rPrChange>
        </w:rPr>
      </w:pPr>
      <w:ins w:id="249" w:author="Gunnar Heikkilä" w:date="2018-10-17T06:47:00Z">
        <w:r>
          <w:rPr>
            <w:lang w:eastAsia="zh-CN"/>
          </w:rPr>
          <w:t>8.2.4.2</w:t>
        </w:r>
        <w:r w:rsidRPr="00691107">
          <w:rPr>
            <w:rFonts w:asciiTheme="minorHAnsi" w:eastAsiaTheme="minorEastAsia" w:hAnsiTheme="minorHAnsi" w:cstheme="minorBidi"/>
            <w:sz w:val="22"/>
            <w:szCs w:val="22"/>
            <w:lang w:val="en-US" w:eastAsia="sv-SE"/>
            <w:rPrChange w:id="250" w:author="Gunnar Heikkilä" w:date="2018-10-17T06:47:00Z">
              <w:rPr>
                <w:rFonts w:asciiTheme="minorHAnsi" w:eastAsiaTheme="minorEastAsia" w:hAnsiTheme="minorHAnsi" w:cstheme="minorBidi"/>
                <w:sz w:val="22"/>
                <w:szCs w:val="22"/>
                <w:lang w:val="sv-SE" w:eastAsia="sv-SE"/>
              </w:rPr>
            </w:rPrChange>
          </w:rPr>
          <w:tab/>
        </w:r>
        <w:r>
          <w:rPr>
            <w:lang w:eastAsia="zh-CN"/>
          </w:rPr>
          <w:t>Ignore viewport and encoding quality</w:t>
        </w:r>
        <w:r>
          <w:tab/>
        </w:r>
        <w:r>
          <w:fldChar w:fldCharType="begin"/>
        </w:r>
        <w:r>
          <w:instrText xml:space="preserve"> PAGEREF _Toc527522267 \h </w:instrText>
        </w:r>
      </w:ins>
      <w:r>
        <w:fldChar w:fldCharType="separate"/>
      </w:r>
      <w:ins w:id="251" w:author="Gunnar Heikkilä" w:date="2018-10-17T06:47:00Z">
        <w:r>
          <w:t>17</w:t>
        </w:r>
        <w:r>
          <w:fldChar w:fldCharType="end"/>
        </w:r>
      </w:ins>
    </w:p>
    <w:p w:rsidR="00691107" w:rsidRPr="00691107" w:rsidRDefault="00691107">
      <w:pPr>
        <w:pStyle w:val="TOC4"/>
        <w:rPr>
          <w:ins w:id="252" w:author="Gunnar Heikkilä" w:date="2018-10-17T06:47:00Z"/>
          <w:rFonts w:asciiTheme="minorHAnsi" w:eastAsiaTheme="minorEastAsia" w:hAnsiTheme="minorHAnsi" w:cstheme="minorBidi"/>
          <w:sz w:val="22"/>
          <w:szCs w:val="22"/>
          <w:lang w:val="en-US" w:eastAsia="sv-SE"/>
          <w:rPrChange w:id="253" w:author="Gunnar Heikkilä" w:date="2018-10-17T06:47:00Z">
            <w:rPr>
              <w:ins w:id="254" w:author="Gunnar Heikkilä" w:date="2018-10-17T06:47:00Z"/>
              <w:rFonts w:asciiTheme="minorHAnsi" w:eastAsiaTheme="minorEastAsia" w:hAnsiTheme="minorHAnsi" w:cstheme="minorBidi"/>
              <w:sz w:val="22"/>
              <w:szCs w:val="22"/>
              <w:lang w:val="sv-SE" w:eastAsia="sv-SE"/>
            </w:rPr>
          </w:rPrChange>
        </w:rPr>
      </w:pPr>
      <w:ins w:id="255" w:author="Gunnar Heikkilä" w:date="2018-10-17T06:47:00Z">
        <w:r>
          <w:rPr>
            <w:lang w:eastAsia="zh-CN"/>
          </w:rPr>
          <w:t>8.2.4.3</w:t>
        </w:r>
        <w:r w:rsidRPr="00691107">
          <w:rPr>
            <w:rFonts w:asciiTheme="minorHAnsi" w:eastAsiaTheme="minorEastAsia" w:hAnsiTheme="minorHAnsi" w:cstheme="minorBidi"/>
            <w:sz w:val="22"/>
            <w:szCs w:val="22"/>
            <w:lang w:val="en-US" w:eastAsia="sv-SE"/>
            <w:rPrChange w:id="256" w:author="Gunnar Heikkilä" w:date="2018-10-17T06:47:00Z">
              <w:rPr>
                <w:rFonts w:asciiTheme="minorHAnsi" w:eastAsiaTheme="minorEastAsia" w:hAnsiTheme="minorHAnsi" w:cstheme="minorBidi"/>
                <w:sz w:val="22"/>
                <w:szCs w:val="22"/>
                <w:lang w:val="sv-SE" w:eastAsia="sv-SE"/>
              </w:rPr>
            </w:rPrChange>
          </w:rPr>
          <w:tab/>
        </w:r>
        <w:r>
          <w:rPr>
            <w:lang w:eastAsia="zh-CN"/>
          </w:rPr>
          <w:t>Consider viewport but not encoding quality</w:t>
        </w:r>
        <w:r>
          <w:tab/>
        </w:r>
        <w:r>
          <w:fldChar w:fldCharType="begin"/>
        </w:r>
        <w:r>
          <w:instrText xml:space="preserve"> PAGEREF _Toc527522268 \h </w:instrText>
        </w:r>
      </w:ins>
      <w:r>
        <w:fldChar w:fldCharType="separate"/>
      </w:r>
      <w:ins w:id="257" w:author="Gunnar Heikkilä" w:date="2018-10-17T06:47:00Z">
        <w:r>
          <w:t>17</w:t>
        </w:r>
        <w:r>
          <w:fldChar w:fldCharType="end"/>
        </w:r>
      </w:ins>
    </w:p>
    <w:p w:rsidR="00691107" w:rsidRPr="00691107" w:rsidRDefault="00691107">
      <w:pPr>
        <w:pStyle w:val="TOC4"/>
        <w:rPr>
          <w:ins w:id="258" w:author="Gunnar Heikkilä" w:date="2018-10-17T06:47:00Z"/>
          <w:rFonts w:asciiTheme="minorHAnsi" w:eastAsiaTheme="minorEastAsia" w:hAnsiTheme="minorHAnsi" w:cstheme="minorBidi"/>
          <w:sz w:val="22"/>
          <w:szCs w:val="22"/>
          <w:lang w:val="en-US" w:eastAsia="sv-SE"/>
          <w:rPrChange w:id="259" w:author="Gunnar Heikkilä" w:date="2018-10-17T06:47:00Z">
            <w:rPr>
              <w:ins w:id="260" w:author="Gunnar Heikkilä" w:date="2018-10-17T06:47:00Z"/>
              <w:rFonts w:asciiTheme="minorHAnsi" w:eastAsiaTheme="minorEastAsia" w:hAnsiTheme="minorHAnsi" w:cstheme="minorBidi"/>
              <w:sz w:val="22"/>
              <w:szCs w:val="22"/>
              <w:lang w:val="sv-SE" w:eastAsia="sv-SE"/>
            </w:rPr>
          </w:rPrChange>
        </w:rPr>
      </w:pPr>
      <w:ins w:id="261" w:author="Gunnar Heikkilä" w:date="2018-10-17T06:47:00Z">
        <w:r>
          <w:rPr>
            <w:lang w:eastAsia="zh-CN"/>
          </w:rPr>
          <w:t>8.2.4.4</w:t>
        </w:r>
        <w:r w:rsidRPr="00691107">
          <w:rPr>
            <w:rFonts w:asciiTheme="minorHAnsi" w:eastAsiaTheme="minorEastAsia" w:hAnsiTheme="minorHAnsi" w:cstheme="minorBidi"/>
            <w:sz w:val="22"/>
            <w:szCs w:val="22"/>
            <w:lang w:val="en-US" w:eastAsia="sv-SE"/>
            <w:rPrChange w:id="262" w:author="Gunnar Heikkilä" w:date="2018-10-17T06:47:00Z">
              <w:rPr>
                <w:rFonts w:asciiTheme="minorHAnsi" w:eastAsiaTheme="minorEastAsia" w:hAnsiTheme="minorHAnsi" w:cstheme="minorBidi"/>
                <w:sz w:val="22"/>
                <w:szCs w:val="22"/>
                <w:lang w:val="sv-SE" w:eastAsia="sv-SE"/>
              </w:rPr>
            </w:rPrChange>
          </w:rPr>
          <w:tab/>
        </w:r>
        <w:r>
          <w:rPr>
            <w:lang w:eastAsia="zh-CN"/>
          </w:rPr>
          <w:t>Consider viewport and encoding quality</w:t>
        </w:r>
        <w:r>
          <w:tab/>
        </w:r>
        <w:r>
          <w:fldChar w:fldCharType="begin"/>
        </w:r>
        <w:r>
          <w:instrText xml:space="preserve"> PAGEREF _Toc527522269 \h </w:instrText>
        </w:r>
      </w:ins>
      <w:r>
        <w:fldChar w:fldCharType="separate"/>
      </w:r>
      <w:ins w:id="263" w:author="Gunnar Heikkilä" w:date="2018-10-17T06:47:00Z">
        <w:r>
          <w:t>18</w:t>
        </w:r>
        <w:r>
          <w:fldChar w:fldCharType="end"/>
        </w:r>
      </w:ins>
    </w:p>
    <w:p w:rsidR="00691107" w:rsidRPr="00691107" w:rsidRDefault="00691107">
      <w:pPr>
        <w:pStyle w:val="TOC4"/>
        <w:rPr>
          <w:ins w:id="264" w:author="Gunnar Heikkilä" w:date="2018-10-17T06:47:00Z"/>
          <w:rFonts w:asciiTheme="minorHAnsi" w:eastAsiaTheme="minorEastAsia" w:hAnsiTheme="minorHAnsi" w:cstheme="minorBidi"/>
          <w:sz w:val="22"/>
          <w:szCs w:val="22"/>
          <w:lang w:val="en-US" w:eastAsia="sv-SE"/>
          <w:rPrChange w:id="265" w:author="Gunnar Heikkilä" w:date="2018-10-17T06:47:00Z">
            <w:rPr>
              <w:ins w:id="266" w:author="Gunnar Heikkilä" w:date="2018-10-17T06:47:00Z"/>
              <w:rFonts w:asciiTheme="minorHAnsi" w:eastAsiaTheme="minorEastAsia" w:hAnsiTheme="minorHAnsi" w:cstheme="minorBidi"/>
              <w:sz w:val="22"/>
              <w:szCs w:val="22"/>
              <w:lang w:val="sv-SE" w:eastAsia="sv-SE"/>
            </w:rPr>
          </w:rPrChange>
        </w:rPr>
      </w:pPr>
      <w:ins w:id="267" w:author="Gunnar Heikkilä" w:date="2018-10-17T06:47:00Z">
        <w:r>
          <w:rPr>
            <w:lang w:eastAsia="zh-CN"/>
          </w:rPr>
          <w:t>8.2.4.5</w:t>
        </w:r>
        <w:r w:rsidRPr="00691107">
          <w:rPr>
            <w:rFonts w:asciiTheme="minorHAnsi" w:eastAsiaTheme="minorEastAsia" w:hAnsiTheme="minorHAnsi" w:cstheme="minorBidi"/>
            <w:sz w:val="22"/>
            <w:szCs w:val="22"/>
            <w:lang w:val="en-US" w:eastAsia="sv-SE"/>
            <w:rPrChange w:id="268" w:author="Gunnar Heikkilä" w:date="2018-10-17T06:47:00Z">
              <w:rPr>
                <w:rFonts w:asciiTheme="minorHAnsi" w:eastAsiaTheme="minorEastAsia" w:hAnsiTheme="minorHAnsi" w:cstheme="minorBidi"/>
                <w:sz w:val="22"/>
                <w:szCs w:val="22"/>
                <w:lang w:val="sv-SE" w:eastAsia="sv-SE"/>
              </w:rPr>
            </w:rPrChange>
          </w:rPr>
          <w:tab/>
        </w:r>
        <w:r>
          <w:rPr>
            <w:lang w:eastAsia="zh-CN"/>
          </w:rPr>
          <w:t>More advanced delay measurements</w:t>
        </w:r>
        <w:r>
          <w:tab/>
        </w:r>
        <w:r>
          <w:fldChar w:fldCharType="begin"/>
        </w:r>
        <w:r>
          <w:instrText xml:space="preserve"> PAGEREF _Toc527522270 \h </w:instrText>
        </w:r>
      </w:ins>
      <w:r>
        <w:fldChar w:fldCharType="separate"/>
      </w:r>
      <w:ins w:id="269" w:author="Gunnar Heikkilä" w:date="2018-10-17T06:47:00Z">
        <w:r>
          <w:t>18</w:t>
        </w:r>
        <w:r>
          <w:fldChar w:fldCharType="end"/>
        </w:r>
      </w:ins>
    </w:p>
    <w:p w:rsidR="00691107" w:rsidRPr="00691107" w:rsidRDefault="00691107">
      <w:pPr>
        <w:pStyle w:val="TOC4"/>
        <w:rPr>
          <w:ins w:id="270" w:author="Gunnar Heikkilä" w:date="2018-10-17T06:47:00Z"/>
          <w:rFonts w:asciiTheme="minorHAnsi" w:eastAsiaTheme="minorEastAsia" w:hAnsiTheme="minorHAnsi" w:cstheme="minorBidi"/>
          <w:sz w:val="22"/>
          <w:szCs w:val="22"/>
          <w:lang w:val="en-US" w:eastAsia="sv-SE"/>
          <w:rPrChange w:id="271" w:author="Gunnar Heikkilä" w:date="2018-10-17T06:47:00Z">
            <w:rPr>
              <w:ins w:id="272" w:author="Gunnar Heikkilä" w:date="2018-10-17T06:47:00Z"/>
              <w:rFonts w:asciiTheme="minorHAnsi" w:eastAsiaTheme="minorEastAsia" w:hAnsiTheme="minorHAnsi" w:cstheme="minorBidi"/>
              <w:sz w:val="22"/>
              <w:szCs w:val="22"/>
              <w:lang w:val="sv-SE" w:eastAsia="sv-SE"/>
            </w:rPr>
          </w:rPrChange>
        </w:rPr>
      </w:pPr>
      <w:ins w:id="273" w:author="Gunnar Heikkilä" w:date="2018-10-17T06:47:00Z">
        <w:r>
          <w:rPr>
            <w:lang w:eastAsia="zh-CN"/>
          </w:rPr>
          <w:t>8.2.4.6</w:t>
        </w:r>
        <w:r w:rsidRPr="00691107">
          <w:rPr>
            <w:rFonts w:asciiTheme="minorHAnsi" w:eastAsiaTheme="minorEastAsia" w:hAnsiTheme="minorHAnsi" w:cstheme="minorBidi"/>
            <w:sz w:val="22"/>
            <w:szCs w:val="22"/>
            <w:lang w:val="en-US" w:eastAsia="sv-SE"/>
            <w:rPrChange w:id="274" w:author="Gunnar Heikkilä" w:date="2018-10-17T06:47:00Z">
              <w:rPr>
                <w:rFonts w:asciiTheme="minorHAnsi" w:eastAsiaTheme="minorEastAsia" w:hAnsiTheme="minorHAnsi" w:cstheme="minorBidi"/>
                <w:sz w:val="22"/>
                <w:szCs w:val="22"/>
                <w:lang w:val="sv-SE" w:eastAsia="sv-SE"/>
              </w:rPr>
            </w:rPrChange>
          </w:rPr>
          <w:tab/>
        </w:r>
        <w:r>
          <w:rPr>
            <w:lang w:eastAsia="zh-CN"/>
          </w:rPr>
          <w:t>Aggregation</w:t>
        </w:r>
        <w:r>
          <w:tab/>
        </w:r>
        <w:r>
          <w:fldChar w:fldCharType="begin"/>
        </w:r>
        <w:r>
          <w:instrText xml:space="preserve"> PAGEREF _Toc527522271 \h </w:instrText>
        </w:r>
      </w:ins>
      <w:r>
        <w:fldChar w:fldCharType="separate"/>
      </w:r>
      <w:ins w:id="275" w:author="Gunnar Heikkilä" w:date="2018-10-17T06:47:00Z">
        <w:r>
          <w:t>18</w:t>
        </w:r>
        <w:r>
          <w:fldChar w:fldCharType="end"/>
        </w:r>
      </w:ins>
    </w:p>
    <w:p w:rsidR="00691107" w:rsidRPr="00691107" w:rsidRDefault="00691107">
      <w:pPr>
        <w:pStyle w:val="TOC4"/>
        <w:rPr>
          <w:ins w:id="276" w:author="Gunnar Heikkilä" w:date="2018-10-17T06:47:00Z"/>
          <w:rFonts w:asciiTheme="minorHAnsi" w:eastAsiaTheme="minorEastAsia" w:hAnsiTheme="minorHAnsi" w:cstheme="minorBidi"/>
          <w:sz w:val="22"/>
          <w:szCs w:val="22"/>
          <w:lang w:val="en-US" w:eastAsia="sv-SE"/>
          <w:rPrChange w:id="277" w:author="Gunnar Heikkilä" w:date="2018-10-17T06:47:00Z">
            <w:rPr>
              <w:ins w:id="278" w:author="Gunnar Heikkilä" w:date="2018-10-17T06:47:00Z"/>
              <w:rFonts w:asciiTheme="minorHAnsi" w:eastAsiaTheme="minorEastAsia" w:hAnsiTheme="minorHAnsi" w:cstheme="minorBidi"/>
              <w:sz w:val="22"/>
              <w:szCs w:val="22"/>
              <w:lang w:val="sv-SE" w:eastAsia="sv-SE"/>
            </w:rPr>
          </w:rPrChange>
        </w:rPr>
      </w:pPr>
      <w:ins w:id="279" w:author="Gunnar Heikkilä" w:date="2018-10-17T06:47:00Z">
        <w:r>
          <w:rPr>
            <w:lang w:eastAsia="zh-CN"/>
          </w:rPr>
          <w:t>8.2.4.7</w:t>
        </w:r>
        <w:r w:rsidRPr="00691107">
          <w:rPr>
            <w:rFonts w:asciiTheme="minorHAnsi" w:eastAsiaTheme="minorEastAsia" w:hAnsiTheme="minorHAnsi" w:cstheme="minorBidi"/>
            <w:sz w:val="22"/>
            <w:szCs w:val="22"/>
            <w:lang w:val="en-US" w:eastAsia="sv-SE"/>
            <w:rPrChange w:id="280" w:author="Gunnar Heikkilä" w:date="2018-10-17T06:47:00Z">
              <w:rPr>
                <w:rFonts w:asciiTheme="minorHAnsi" w:eastAsiaTheme="minorEastAsia" w:hAnsiTheme="minorHAnsi" w:cstheme="minorBidi"/>
                <w:sz w:val="22"/>
                <w:szCs w:val="22"/>
                <w:lang w:val="sv-SE" w:eastAsia="sv-SE"/>
              </w:rPr>
            </w:rPrChange>
          </w:rPr>
          <w:tab/>
        </w:r>
        <w:r>
          <w:rPr>
            <w:lang w:eastAsia="zh-CN"/>
          </w:rPr>
          <w:t>Metric definition</w:t>
        </w:r>
        <w:r>
          <w:tab/>
        </w:r>
        <w:r>
          <w:fldChar w:fldCharType="begin"/>
        </w:r>
        <w:r>
          <w:instrText xml:space="preserve"> PAGEREF _Toc527522272 \h </w:instrText>
        </w:r>
      </w:ins>
      <w:r>
        <w:fldChar w:fldCharType="separate"/>
      </w:r>
      <w:ins w:id="281" w:author="Gunnar Heikkilä" w:date="2018-10-17T06:47:00Z">
        <w:r>
          <w:t>18</w:t>
        </w:r>
        <w:r>
          <w:fldChar w:fldCharType="end"/>
        </w:r>
      </w:ins>
    </w:p>
    <w:p w:rsidR="00691107" w:rsidRPr="00691107" w:rsidRDefault="00691107">
      <w:pPr>
        <w:pStyle w:val="TOC1"/>
        <w:rPr>
          <w:ins w:id="282" w:author="Gunnar Heikkilä" w:date="2018-10-17T06:47:00Z"/>
          <w:rFonts w:asciiTheme="minorHAnsi" w:eastAsiaTheme="minorEastAsia" w:hAnsiTheme="minorHAnsi" w:cstheme="minorBidi"/>
          <w:szCs w:val="22"/>
          <w:lang w:val="en-US" w:eastAsia="sv-SE"/>
          <w:rPrChange w:id="283" w:author="Gunnar Heikkilä" w:date="2018-10-17T06:47:00Z">
            <w:rPr>
              <w:ins w:id="284" w:author="Gunnar Heikkilä" w:date="2018-10-17T06:47:00Z"/>
              <w:rFonts w:asciiTheme="minorHAnsi" w:eastAsiaTheme="minorEastAsia" w:hAnsiTheme="minorHAnsi" w:cstheme="minorBidi"/>
              <w:szCs w:val="22"/>
              <w:lang w:val="sv-SE" w:eastAsia="sv-SE"/>
            </w:rPr>
          </w:rPrChange>
        </w:rPr>
      </w:pPr>
      <w:ins w:id="285" w:author="Gunnar Heikkilä" w:date="2018-10-17T06:47:00Z">
        <w:r>
          <w:rPr>
            <w:lang w:eastAsia="zh-CN"/>
          </w:rPr>
          <w:t>9</w:t>
        </w:r>
        <w:r w:rsidRPr="00691107">
          <w:rPr>
            <w:rFonts w:asciiTheme="minorHAnsi" w:eastAsiaTheme="minorEastAsia" w:hAnsiTheme="minorHAnsi" w:cstheme="minorBidi"/>
            <w:szCs w:val="22"/>
            <w:lang w:val="en-US" w:eastAsia="sv-SE"/>
            <w:rPrChange w:id="286" w:author="Gunnar Heikkilä" w:date="2018-10-17T06:47:00Z">
              <w:rPr>
                <w:rFonts w:asciiTheme="minorHAnsi" w:eastAsiaTheme="minorEastAsia" w:hAnsiTheme="minorHAnsi" w:cstheme="minorBidi"/>
                <w:szCs w:val="22"/>
                <w:lang w:val="sv-SE" w:eastAsia="sv-SE"/>
              </w:rPr>
            </w:rPrChange>
          </w:rPr>
          <w:tab/>
        </w:r>
        <w:r>
          <w:t xml:space="preserve">VR </w:t>
        </w:r>
        <w:r>
          <w:rPr>
            <w:lang w:eastAsia="zh-CN"/>
          </w:rPr>
          <w:t>d</w:t>
        </w:r>
        <w:r>
          <w:t>evice impact on QoE</w:t>
        </w:r>
        <w:r>
          <w:tab/>
        </w:r>
        <w:r>
          <w:fldChar w:fldCharType="begin"/>
        </w:r>
        <w:r>
          <w:instrText xml:space="preserve"> PAGEREF _Toc527522273 \h </w:instrText>
        </w:r>
      </w:ins>
      <w:r>
        <w:fldChar w:fldCharType="separate"/>
      </w:r>
      <w:ins w:id="287" w:author="Gunnar Heikkilä" w:date="2018-10-17T06:47:00Z">
        <w:r>
          <w:t>19</w:t>
        </w:r>
        <w:r>
          <w:fldChar w:fldCharType="end"/>
        </w:r>
      </w:ins>
    </w:p>
    <w:p w:rsidR="00691107" w:rsidRPr="00691107" w:rsidRDefault="00691107">
      <w:pPr>
        <w:pStyle w:val="TOC2"/>
        <w:rPr>
          <w:ins w:id="288" w:author="Gunnar Heikkilä" w:date="2018-10-17T06:47:00Z"/>
          <w:rFonts w:asciiTheme="minorHAnsi" w:eastAsiaTheme="minorEastAsia" w:hAnsiTheme="minorHAnsi" w:cstheme="minorBidi"/>
          <w:sz w:val="22"/>
          <w:szCs w:val="22"/>
          <w:lang w:val="en-US" w:eastAsia="sv-SE"/>
          <w:rPrChange w:id="289" w:author="Gunnar Heikkilä" w:date="2018-10-17T06:47:00Z">
            <w:rPr>
              <w:ins w:id="290" w:author="Gunnar Heikkilä" w:date="2018-10-17T06:47:00Z"/>
              <w:rFonts w:asciiTheme="minorHAnsi" w:eastAsiaTheme="minorEastAsia" w:hAnsiTheme="minorHAnsi" w:cstheme="minorBidi"/>
              <w:sz w:val="22"/>
              <w:szCs w:val="22"/>
              <w:lang w:val="sv-SE" w:eastAsia="sv-SE"/>
            </w:rPr>
          </w:rPrChange>
        </w:rPr>
      </w:pPr>
      <w:ins w:id="291" w:author="Gunnar Heikkilä" w:date="2018-10-17T06:47:00Z">
        <w:r>
          <w:rPr>
            <w:lang w:eastAsia="zh-CN"/>
          </w:rPr>
          <w:t>9</w:t>
        </w:r>
        <w:r>
          <w:t>.1</w:t>
        </w:r>
        <w:r w:rsidRPr="00691107">
          <w:rPr>
            <w:rFonts w:asciiTheme="minorHAnsi" w:eastAsiaTheme="minorEastAsia" w:hAnsiTheme="minorHAnsi" w:cstheme="minorBidi"/>
            <w:sz w:val="22"/>
            <w:szCs w:val="22"/>
            <w:lang w:val="en-US" w:eastAsia="sv-SE"/>
            <w:rPrChange w:id="292" w:author="Gunnar Heikkilä" w:date="2018-10-17T06: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_Toc527522274 \h </w:instrText>
        </w:r>
      </w:ins>
      <w:r>
        <w:fldChar w:fldCharType="separate"/>
      </w:r>
      <w:ins w:id="293" w:author="Gunnar Heikkilä" w:date="2018-10-17T06:47:00Z">
        <w:r>
          <w:t>19</w:t>
        </w:r>
        <w:r>
          <w:fldChar w:fldCharType="end"/>
        </w:r>
      </w:ins>
    </w:p>
    <w:p w:rsidR="00691107" w:rsidRPr="00691107" w:rsidRDefault="00691107">
      <w:pPr>
        <w:pStyle w:val="TOC2"/>
        <w:rPr>
          <w:ins w:id="294" w:author="Gunnar Heikkilä" w:date="2018-10-17T06:47:00Z"/>
          <w:rFonts w:asciiTheme="minorHAnsi" w:eastAsiaTheme="minorEastAsia" w:hAnsiTheme="minorHAnsi" w:cstheme="minorBidi"/>
          <w:sz w:val="22"/>
          <w:szCs w:val="22"/>
          <w:lang w:val="en-US" w:eastAsia="sv-SE"/>
          <w:rPrChange w:id="295" w:author="Gunnar Heikkilä" w:date="2018-10-17T06:47:00Z">
            <w:rPr>
              <w:ins w:id="296" w:author="Gunnar Heikkilä" w:date="2018-10-17T06:47:00Z"/>
              <w:rFonts w:asciiTheme="minorHAnsi" w:eastAsiaTheme="minorEastAsia" w:hAnsiTheme="minorHAnsi" w:cstheme="minorBidi"/>
              <w:sz w:val="22"/>
              <w:szCs w:val="22"/>
              <w:lang w:val="sv-SE" w:eastAsia="sv-SE"/>
            </w:rPr>
          </w:rPrChange>
        </w:rPr>
      </w:pPr>
      <w:ins w:id="297" w:author="Gunnar Heikkilä" w:date="2018-10-17T06:47:00Z">
        <w:r>
          <w:rPr>
            <w:lang w:eastAsia="zh-CN"/>
          </w:rPr>
          <w:t>9.2</w:t>
        </w:r>
        <w:r w:rsidRPr="00691107">
          <w:rPr>
            <w:rFonts w:asciiTheme="minorHAnsi" w:eastAsiaTheme="minorEastAsia" w:hAnsiTheme="minorHAnsi" w:cstheme="minorBidi"/>
            <w:sz w:val="22"/>
            <w:szCs w:val="22"/>
            <w:lang w:val="en-US" w:eastAsia="sv-SE"/>
            <w:rPrChange w:id="298" w:author="Gunnar Heikkilä" w:date="2018-10-17T06:47:00Z">
              <w:rPr>
                <w:rFonts w:asciiTheme="minorHAnsi" w:eastAsiaTheme="minorEastAsia" w:hAnsiTheme="minorHAnsi" w:cstheme="minorBidi"/>
                <w:sz w:val="22"/>
                <w:szCs w:val="22"/>
                <w:lang w:val="sv-SE" w:eastAsia="sv-SE"/>
              </w:rPr>
            </w:rPrChange>
          </w:rPr>
          <w:tab/>
        </w:r>
        <w:r>
          <w:rPr>
            <w:lang w:eastAsia="zh-CN"/>
          </w:rPr>
          <w:t xml:space="preserve"> QoE metrics relevant with VR device</w:t>
        </w:r>
        <w:r>
          <w:tab/>
        </w:r>
        <w:r>
          <w:fldChar w:fldCharType="begin"/>
        </w:r>
        <w:r>
          <w:instrText xml:space="preserve"> PAGEREF _Toc527522275 \h </w:instrText>
        </w:r>
      </w:ins>
      <w:r>
        <w:fldChar w:fldCharType="separate"/>
      </w:r>
      <w:ins w:id="299" w:author="Gunnar Heikkilä" w:date="2018-10-17T06:47:00Z">
        <w:r>
          <w:t>19</w:t>
        </w:r>
        <w:r>
          <w:fldChar w:fldCharType="end"/>
        </w:r>
      </w:ins>
    </w:p>
    <w:p w:rsidR="00691107" w:rsidRPr="00691107" w:rsidRDefault="00691107">
      <w:pPr>
        <w:pStyle w:val="TOC3"/>
        <w:rPr>
          <w:ins w:id="300" w:author="Gunnar Heikkilä" w:date="2018-10-17T06:47:00Z"/>
          <w:rFonts w:asciiTheme="minorHAnsi" w:eastAsiaTheme="minorEastAsia" w:hAnsiTheme="minorHAnsi" w:cstheme="minorBidi"/>
          <w:sz w:val="22"/>
          <w:szCs w:val="22"/>
          <w:lang w:val="en-US" w:eastAsia="sv-SE"/>
          <w:rPrChange w:id="301" w:author="Gunnar Heikkilä" w:date="2018-10-17T06:47:00Z">
            <w:rPr>
              <w:ins w:id="302" w:author="Gunnar Heikkilä" w:date="2018-10-17T06:47:00Z"/>
              <w:rFonts w:asciiTheme="minorHAnsi" w:eastAsiaTheme="minorEastAsia" w:hAnsiTheme="minorHAnsi" w:cstheme="minorBidi"/>
              <w:sz w:val="22"/>
              <w:szCs w:val="22"/>
              <w:lang w:val="sv-SE" w:eastAsia="sv-SE"/>
            </w:rPr>
          </w:rPrChange>
        </w:rPr>
      </w:pPr>
      <w:ins w:id="303" w:author="Gunnar Heikkilä" w:date="2018-10-17T06:47:00Z">
        <w:r>
          <w:t>9.2.1</w:t>
        </w:r>
        <w:r w:rsidRPr="00691107">
          <w:rPr>
            <w:rFonts w:asciiTheme="minorHAnsi" w:eastAsiaTheme="minorEastAsia" w:hAnsiTheme="minorHAnsi" w:cstheme="minorBidi"/>
            <w:sz w:val="22"/>
            <w:szCs w:val="22"/>
            <w:lang w:val="en-US" w:eastAsia="sv-SE"/>
            <w:rPrChange w:id="304" w:author="Gunnar Heikkilä" w:date="2018-10-17T06:47:00Z">
              <w:rPr>
                <w:rFonts w:asciiTheme="minorHAnsi" w:eastAsiaTheme="minorEastAsia" w:hAnsiTheme="minorHAnsi" w:cstheme="minorBidi"/>
                <w:sz w:val="22"/>
                <w:szCs w:val="22"/>
                <w:lang w:val="sv-SE" w:eastAsia="sv-SE"/>
              </w:rPr>
            </w:rPrChange>
          </w:rPr>
          <w:tab/>
        </w:r>
        <w:r>
          <w:t>Field of View</w:t>
        </w:r>
        <w:r>
          <w:tab/>
        </w:r>
        <w:r>
          <w:fldChar w:fldCharType="begin"/>
        </w:r>
        <w:r>
          <w:instrText xml:space="preserve"> PAGEREF _Toc527522276 \h </w:instrText>
        </w:r>
      </w:ins>
      <w:r>
        <w:fldChar w:fldCharType="separate"/>
      </w:r>
      <w:ins w:id="305" w:author="Gunnar Heikkilä" w:date="2018-10-17T06:47:00Z">
        <w:r>
          <w:t>19</w:t>
        </w:r>
        <w:r>
          <w:fldChar w:fldCharType="end"/>
        </w:r>
      </w:ins>
    </w:p>
    <w:p w:rsidR="00691107" w:rsidRPr="00691107" w:rsidRDefault="00691107">
      <w:pPr>
        <w:pStyle w:val="TOC3"/>
        <w:rPr>
          <w:ins w:id="306" w:author="Gunnar Heikkilä" w:date="2018-10-17T06:47:00Z"/>
          <w:rFonts w:asciiTheme="minorHAnsi" w:eastAsiaTheme="minorEastAsia" w:hAnsiTheme="minorHAnsi" w:cstheme="minorBidi"/>
          <w:sz w:val="22"/>
          <w:szCs w:val="22"/>
          <w:lang w:val="en-US" w:eastAsia="sv-SE"/>
          <w:rPrChange w:id="307" w:author="Gunnar Heikkilä" w:date="2018-10-17T06:47:00Z">
            <w:rPr>
              <w:ins w:id="308" w:author="Gunnar Heikkilä" w:date="2018-10-17T06:47:00Z"/>
              <w:rFonts w:asciiTheme="minorHAnsi" w:eastAsiaTheme="minorEastAsia" w:hAnsiTheme="minorHAnsi" w:cstheme="minorBidi"/>
              <w:sz w:val="22"/>
              <w:szCs w:val="22"/>
              <w:lang w:val="sv-SE" w:eastAsia="sv-SE"/>
            </w:rPr>
          </w:rPrChange>
        </w:rPr>
      </w:pPr>
      <w:ins w:id="309" w:author="Gunnar Heikkilä" w:date="2018-10-17T06:47:00Z">
        <w:r>
          <w:t>9.2.2.</w:t>
        </w:r>
        <w:r w:rsidRPr="00691107">
          <w:rPr>
            <w:rFonts w:asciiTheme="minorHAnsi" w:eastAsiaTheme="minorEastAsia" w:hAnsiTheme="minorHAnsi" w:cstheme="minorBidi"/>
            <w:sz w:val="22"/>
            <w:szCs w:val="22"/>
            <w:lang w:val="en-US" w:eastAsia="sv-SE"/>
            <w:rPrChange w:id="310" w:author="Gunnar Heikkilä" w:date="2018-10-17T06:47:00Z">
              <w:rPr>
                <w:rFonts w:asciiTheme="minorHAnsi" w:eastAsiaTheme="minorEastAsia" w:hAnsiTheme="minorHAnsi" w:cstheme="minorBidi"/>
                <w:sz w:val="22"/>
                <w:szCs w:val="22"/>
                <w:lang w:val="sv-SE" w:eastAsia="sv-SE"/>
              </w:rPr>
            </w:rPrChange>
          </w:rPr>
          <w:tab/>
        </w:r>
        <w:r>
          <w:t>Resolution</w:t>
        </w:r>
        <w:r>
          <w:tab/>
        </w:r>
        <w:r>
          <w:fldChar w:fldCharType="begin"/>
        </w:r>
        <w:r>
          <w:instrText xml:space="preserve"> PAGEREF _Toc527522277 \h </w:instrText>
        </w:r>
      </w:ins>
      <w:r>
        <w:fldChar w:fldCharType="separate"/>
      </w:r>
      <w:ins w:id="311" w:author="Gunnar Heikkilä" w:date="2018-10-17T06:47:00Z">
        <w:r>
          <w:t>19</w:t>
        </w:r>
        <w:r>
          <w:fldChar w:fldCharType="end"/>
        </w:r>
      </w:ins>
    </w:p>
    <w:p w:rsidR="00691107" w:rsidRPr="00691107" w:rsidRDefault="00691107">
      <w:pPr>
        <w:pStyle w:val="TOC3"/>
        <w:rPr>
          <w:ins w:id="312" w:author="Gunnar Heikkilä" w:date="2018-10-17T06:47:00Z"/>
          <w:rFonts w:asciiTheme="minorHAnsi" w:eastAsiaTheme="minorEastAsia" w:hAnsiTheme="minorHAnsi" w:cstheme="minorBidi"/>
          <w:sz w:val="22"/>
          <w:szCs w:val="22"/>
          <w:lang w:val="en-US" w:eastAsia="sv-SE"/>
          <w:rPrChange w:id="313" w:author="Gunnar Heikkilä" w:date="2018-10-17T06:47:00Z">
            <w:rPr>
              <w:ins w:id="314" w:author="Gunnar Heikkilä" w:date="2018-10-17T06:47:00Z"/>
              <w:rFonts w:asciiTheme="minorHAnsi" w:eastAsiaTheme="minorEastAsia" w:hAnsiTheme="minorHAnsi" w:cstheme="minorBidi"/>
              <w:sz w:val="22"/>
              <w:szCs w:val="22"/>
              <w:lang w:val="sv-SE" w:eastAsia="sv-SE"/>
            </w:rPr>
          </w:rPrChange>
        </w:rPr>
      </w:pPr>
      <w:ins w:id="315" w:author="Gunnar Heikkilä" w:date="2018-10-17T06:47:00Z">
        <w:r>
          <w:t>9.2.3.</w:t>
        </w:r>
        <w:r w:rsidRPr="00691107">
          <w:rPr>
            <w:rFonts w:asciiTheme="minorHAnsi" w:eastAsiaTheme="minorEastAsia" w:hAnsiTheme="minorHAnsi" w:cstheme="minorBidi"/>
            <w:sz w:val="22"/>
            <w:szCs w:val="22"/>
            <w:lang w:val="en-US" w:eastAsia="sv-SE"/>
            <w:rPrChange w:id="316" w:author="Gunnar Heikkilä" w:date="2018-10-17T06:47:00Z">
              <w:rPr>
                <w:rFonts w:asciiTheme="minorHAnsi" w:eastAsiaTheme="minorEastAsia" w:hAnsiTheme="minorHAnsi" w:cstheme="minorBidi"/>
                <w:sz w:val="22"/>
                <w:szCs w:val="22"/>
                <w:lang w:val="sv-SE" w:eastAsia="sv-SE"/>
              </w:rPr>
            </w:rPrChange>
          </w:rPr>
          <w:tab/>
        </w:r>
        <w:r>
          <w:t>Refresh Rate</w:t>
        </w:r>
        <w:r>
          <w:tab/>
        </w:r>
        <w:r>
          <w:fldChar w:fldCharType="begin"/>
        </w:r>
        <w:r>
          <w:instrText xml:space="preserve"> PAGEREF _Toc527522278 \h </w:instrText>
        </w:r>
      </w:ins>
      <w:r>
        <w:fldChar w:fldCharType="separate"/>
      </w:r>
      <w:ins w:id="317" w:author="Gunnar Heikkilä" w:date="2018-10-17T06:47:00Z">
        <w:r>
          <w:t>19</w:t>
        </w:r>
        <w:r>
          <w:fldChar w:fldCharType="end"/>
        </w:r>
      </w:ins>
    </w:p>
    <w:p w:rsidR="00691107" w:rsidRPr="00691107" w:rsidRDefault="00691107">
      <w:pPr>
        <w:pStyle w:val="TOC3"/>
        <w:rPr>
          <w:ins w:id="318" w:author="Gunnar Heikkilä" w:date="2018-10-17T06:47:00Z"/>
          <w:rFonts w:asciiTheme="minorHAnsi" w:eastAsiaTheme="minorEastAsia" w:hAnsiTheme="minorHAnsi" w:cstheme="minorBidi"/>
          <w:sz w:val="22"/>
          <w:szCs w:val="22"/>
          <w:lang w:val="en-US" w:eastAsia="sv-SE"/>
          <w:rPrChange w:id="319" w:author="Gunnar Heikkilä" w:date="2018-10-17T06:47:00Z">
            <w:rPr>
              <w:ins w:id="320" w:author="Gunnar Heikkilä" w:date="2018-10-17T06:47:00Z"/>
              <w:rFonts w:asciiTheme="minorHAnsi" w:eastAsiaTheme="minorEastAsia" w:hAnsiTheme="minorHAnsi" w:cstheme="minorBidi"/>
              <w:sz w:val="22"/>
              <w:szCs w:val="22"/>
              <w:lang w:val="sv-SE" w:eastAsia="sv-SE"/>
            </w:rPr>
          </w:rPrChange>
        </w:rPr>
      </w:pPr>
      <w:ins w:id="321" w:author="Gunnar Heikkilä" w:date="2018-10-17T06:47:00Z">
        <w:r>
          <w:lastRenderedPageBreak/>
          <w:t>9.2.4.</w:t>
        </w:r>
        <w:r w:rsidRPr="00691107">
          <w:rPr>
            <w:rFonts w:asciiTheme="minorHAnsi" w:eastAsiaTheme="minorEastAsia" w:hAnsiTheme="minorHAnsi" w:cstheme="minorBidi"/>
            <w:sz w:val="22"/>
            <w:szCs w:val="22"/>
            <w:lang w:val="en-US" w:eastAsia="sv-SE"/>
            <w:rPrChange w:id="322" w:author="Gunnar Heikkilä" w:date="2018-10-17T06:47:00Z">
              <w:rPr>
                <w:rFonts w:asciiTheme="minorHAnsi" w:eastAsiaTheme="minorEastAsia" w:hAnsiTheme="minorHAnsi" w:cstheme="minorBidi"/>
                <w:sz w:val="22"/>
                <w:szCs w:val="22"/>
                <w:lang w:val="sv-SE" w:eastAsia="sv-SE"/>
              </w:rPr>
            </w:rPrChange>
          </w:rPr>
          <w:tab/>
        </w:r>
        <w:r>
          <w:t>Decoder capability</w:t>
        </w:r>
        <w:r>
          <w:tab/>
        </w:r>
        <w:r>
          <w:fldChar w:fldCharType="begin"/>
        </w:r>
        <w:r>
          <w:instrText xml:space="preserve"> PAGEREF _Toc527522279 \h </w:instrText>
        </w:r>
      </w:ins>
      <w:r>
        <w:fldChar w:fldCharType="separate"/>
      </w:r>
      <w:ins w:id="323" w:author="Gunnar Heikkilä" w:date="2018-10-17T06:47:00Z">
        <w:r>
          <w:t>19</w:t>
        </w:r>
        <w:r>
          <w:fldChar w:fldCharType="end"/>
        </w:r>
      </w:ins>
    </w:p>
    <w:p w:rsidR="00691107" w:rsidRPr="00691107" w:rsidRDefault="00691107">
      <w:pPr>
        <w:pStyle w:val="TOC3"/>
        <w:rPr>
          <w:ins w:id="324" w:author="Gunnar Heikkilä" w:date="2018-10-17T06:47:00Z"/>
          <w:rFonts w:asciiTheme="minorHAnsi" w:eastAsiaTheme="minorEastAsia" w:hAnsiTheme="minorHAnsi" w:cstheme="minorBidi"/>
          <w:sz w:val="22"/>
          <w:szCs w:val="22"/>
          <w:lang w:val="en-US" w:eastAsia="sv-SE"/>
          <w:rPrChange w:id="325" w:author="Gunnar Heikkilä" w:date="2018-10-17T06:47:00Z">
            <w:rPr>
              <w:ins w:id="326" w:author="Gunnar Heikkilä" w:date="2018-10-17T06:47:00Z"/>
              <w:rFonts w:asciiTheme="minorHAnsi" w:eastAsiaTheme="minorEastAsia" w:hAnsiTheme="minorHAnsi" w:cstheme="minorBidi"/>
              <w:sz w:val="22"/>
              <w:szCs w:val="22"/>
              <w:lang w:val="sv-SE" w:eastAsia="sv-SE"/>
            </w:rPr>
          </w:rPrChange>
        </w:rPr>
      </w:pPr>
      <w:ins w:id="327" w:author="Gunnar Heikkilä" w:date="2018-10-17T06:47:00Z">
        <w:r>
          <w:t>9.2.5</w:t>
        </w:r>
        <w:r w:rsidRPr="00691107">
          <w:rPr>
            <w:rFonts w:asciiTheme="minorHAnsi" w:eastAsiaTheme="minorEastAsia" w:hAnsiTheme="minorHAnsi" w:cstheme="minorBidi"/>
            <w:sz w:val="22"/>
            <w:szCs w:val="22"/>
            <w:lang w:val="en-US" w:eastAsia="sv-SE"/>
            <w:rPrChange w:id="328" w:author="Gunnar Heikkilä" w:date="2018-10-17T06:47:00Z">
              <w:rPr>
                <w:rFonts w:asciiTheme="minorHAnsi" w:eastAsiaTheme="minorEastAsia" w:hAnsiTheme="minorHAnsi" w:cstheme="minorBidi"/>
                <w:sz w:val="22"/>
                <w:szCs w:val="22"/>
                <w:lang w:val="sv-SE" w:eastAsia="sv-SE"/>
              </w:rPr>
            </w:rPrChange>
          </w:rPr>
          <w:tab/>
        </w:r>
        <w:r>
          <w:t>Detailed QoE metrics</w:t>
        </w:r>
        <w:r>
          <w:tab/>
        </w:r>
        <w:r>
          <w:fldChar w:fldCharType="begin"/>
        </w:r>
        <w:r>
          <w:instrText xml:space="preserve"> PAGEREF _Toc527522280 \h </w:instrText>
        </w:r>
      </w:ins>
      <w:r>
        <w:fldChar w:fldCharType="separate"/>
      </w:r>
      <w:ins w:id="329" w:author="Gunnar Heikkilä" w:date="2018-10-17T06:47:00Z">
        <w:r>
          <w:t>20</w:t>
        </w:r>
        <w:r>
          <w:fldChar w:fldCharType="end"/>
        </w:r>
      </w:ins>
    </w:p>
    <w:p w:rsidR="00691107" w:rsidRPr="00691107" w:rsidRDefault="00691107">
      <w:pPr>
        <w:pStyle w:val="TOC1"/>
        <w:rPr>
          <w:ins w:id="330" w:author="Gunnar Heikkilä" w:date="2018-10-17T06:47:00Z"/>
          <w:rFonts w:asciiTheme="minorHAnsi" w:eastAsiaTheme="minorEastAsia" w:hAnsiTheme="minorHAnsi" w:cstheme="minorBidi"/>
          <w:szCs w:val="22"/>
          <w:lang w:val="en-US" w:eastAsia="sv-SE"/>
          <w:rPrChange w:id="331" w:author="Gunnar Heikkilä" w:date="2018-10-17T06:47:00Z">
            <w:rPr>
              <w:ins w:id="332" w:author="Gunnar Heikkilä" w:date="2018-10-17T06:47:00Z"/>
              <w:rFonts w:asciiTheme="minorHAnsi" w:eastAsiaTheme="minorEastAsia" w:hAnsiTheme="minorHAnsi" w:cstheme="minorBidi"/>
              <w:szCs w:val="22"/>
              <w:lang w:val="sv-SE" w:eastAsia="sv-SE"/>
            </w:rPr>
          </w:rPrChange>
        </w:rPr>
      </w:pPr>
      <w:ins w:id="333" w:author="Gunnar Heikkilä" w:date="2018-10-17T06:47:00Z">
        <w:r>
          <w:rPr>
            <w:lang w:eastAsia="zh-CN"/>
          </w:rPr>
          <w:t>10</w:t>
        </w:r>
        <w:r w:rsidRPr="00691107">
          <w:rPr>
            <w:rFonts w:asciiTheme="minorHAnsi" w:eastAsiaTheme="minorEastAsia" w:hAnsiTheme="minorHAnsi" w:cstheme="minorBidi"/>
            <w:szCs w:val="22"/>
            <w:lang w:val="en-US" w:eastAsia="sv-SE"/>
            <w:rPrChange w:id="334" w:author="Gunnar Heikkilä" w:date="2018-10-17T06:47:00Z">
              <w:rPr>
                <w:rFonts w:asciiTheme="minorHAnsi" w:eastAsiaTheme="minorEastAsia" w:hAnsiTheme="minorHAnsi" w:cstheme="minorBidi"/>
                <w:szCs w:val="22"/>
                <w:lang w:val="sv-SE" w:eastAsia="sv-SE"/>
              </w:rPr>
            </w:rPrChange>
          </w:rPr>
          <w:tab/>
        </w:r>
        <w:r>
          <w:t xml:space="preserve">VR QoE configuration and </w:t>
        </w:r>
        <w:r>
          <w:rPr>
            <w:lang w:eastAsia="zh-CN"/>
          </w:rPr>
          <w:t>r</w:t>
        </w:r>
        <w:r>
          <w:t>eporting</w:t>
        </w:r>
        <w:r>
          <w:tab/>
        </w:r>
        <w:r>
          <w:fldChar w:fldCharType="begin"/>
        </w:r>
        <w:r>
          <w:instrText xml:space="preserve"> PAGEREF _Toc527522281 \h </w:instrText>
        </w:r>
      </w:ins>
      <w:r>
        <w:fldChar w:fldCharType="separate"/>
      </w:r>
      <w:ins w:id="335" w:author="Gunnar Heikkilä" w:date="2018-10-17T06:47:00Z">
        <w:r>
          <w:t>20</w:t>
        </w:r>
        <w:r>
          <w:fldChar w:fldCharType="end"/>
        </w:r>
      </w:ins>
    </w:p>
    <w:p w:rsidR="00691107" w:rsidRPr="00691107" w:rsidRDefault="00691107">
      <w:pPr>
        <w:pStyle w:val="TOC2"/>
        <w:rPr>
          <w:ins w:id="336" w:author="Gunnar Heikkilä" w:date="2018-10-17T06:47:00Z"/>
          <w:rFonts w:asciiTheme="minorHAnsi" w:eastAsiaTheme="minorEastAsia" w:hAnsiTheme="minorHAnsi" w:cstheme="minorBidi"/>
          <w:sz w:val="22"/>
          <w:szCs w:val="22"/>
          <w:lang w:val="en-US" w:eastAsia="sv-SE"/>
          <w:rPrChange w:id="337" w:author="Gunnar Heikkilä" w:date="2018-10-17T06:47:00Z">
            <w:rPr>
              <w:ins w:id="338" w:author="Gunnar Heikkilä" w:date="2018-10-17T06:47:00Z"/>
              <w:rFonts w:asciiTheme="minorHAnsi" w:eastAsiaTheme="minorEastAsia" w:hAnsiTheme="minorHAnsi" w:cstheme="minorBidi"/>
              <w:sz w:val="22"/>
              <w:szCs w:val="22"/>
              <w:lang w:val="sv-SE" w:eastAsia="sv-SE"/>
            </w:rPr>
          </w:rPrChange>
        </w:rPr>
      </w:pPr>
      <w:ins w:id="339" w:author="Gunnar Heikkilä" w:date="2018-10-17T06:47:00Z">
        <w:r>
          <w:rPr>
            <w:lang w:eastAsia="zh-CN"/>
          </w:rPr>
          <w:t>10</w:t>
        </w:r>
        <w:r>
          <w:t>.1</w:t>
        </w:r>
        <w:r w:rsidRPr="00691107">
          <w:rPr>
            <w:rFonts w:asciiTheme="minorHAnsi" w:eastAsiaTheme="minorEastAsia" w:hAnsiTheme="minorHAnsi" w:cstheme="minorBidi"/>
            <w:sz w:val="22"/>
            <w:szCs w:val="22"/>
            <w:lang w:val="en-US" w:eastAsia="sv-SE"/>
            <w:rPrChange w:id="340" w:author="Gunnar Heikkilä" w:date="2018-10-17T06: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_Toc527522282 \h </w:instrText>
        </w:r>
      </w:ins>
      <w:r>
        <w:fldChar w:fldCharType="separate"/>
      </w:r>
      <w:ins w:id="341" w:author="Gunnar Heikkilä" w:date="2018-10-17T06:47:00Z">
        <w:r>
          <w:t>20</w:t>
        </w:r>
        <w:r>
          <w:fldChar w:fldCharType="end"/>
        </w:r>
      </w:ins>
    </w:p>
    <w:p w:rsidR="00691107" w:rsidRPr="00691107" w:rsidRDefault="00691107">
      <w:pPr>
        <w:pStyle w:val="TOC2"/>
        <w:rPr>
          <w:ins w:id="342" w:author="Gunnar Heikkilä" w:date="2018-10-17T06:47:00Z"/>
          <w:rFonts w:asciiTheme="minorHAnsi" w:eastAsiaTheme="minorEastAsia" w:hAnsiTheme="minorHAnsi" w:cstheme="minorBidi"/>
          <w:sz w:val="22"/>
          <w:szCs w:val="22"/>
          <w:lang w:val="en-US" w:eastAsia="sv-SE"/>
          <w:rPrChange w:id="343" w:author="Gunnar Heikkilä" w:date="2018-10-17T06:47:00Z">
            <w:rPr>
              <w:ins w:id="344" w:author="Gunnar Heikkilä" w:date="2018-10-17T06:47:00Z"/>
              <w:rFonts w:asciiTheme="minorHAnsi" w:eastAsiaTheme="minorEastAsia" w:hAnsiTheme="minorHAnsi" w:cstheme="minorBidi"/>
              <w:sz w:val="22"/>
              <w:szCs w:val="22"/>
              <w:lang w:val="sv-SE" w:eastAsia="sv-SE"/>
            </w:rPr>
          </w:rPrChange>
        </w:rPr>
      </w:pPr>
      <w:ins w:id="345" w:author="Gunnar Heikkilä" w:date="2018-10-17T06:47:00Z">
        <w:r>
          <w:rPr>
            <w:lang w:eastAsia="zh-CN"/>
          </w:rPr>
          <w:t>10</w:t>
        </w:r>
        <w:r>
          <w:t>.2</w:t>
        </w:r>
        <w:r w:rsidRPr="00691107">
          <w:rPr>
            <w:rFonts w:asciiTheme="minorHAnsi" w:eastAsiaTheme="minorEastAsia" w:hAnsiTheme="minorHAnsi" w:cstheme="minorBidi"/>
            <w:sz w:val="22"/>
            <w:szCs w:val="22"/>
            <w:lang w:val="en-US" w:eastAsia="sv-SE"/>
            <w:rPrChange w:id="346" w:author="Gunnar Heikkilä" w:date="2018-10-17T06:47:00Z">
              <w:rPr>
                <w:rFonts w:asciiTheme="minorHAnsi" w:eastAsiaTheme="minorEastAsia" w:hAnsiTheme="minorHAnsi" w:cstheme="minorBidi"/>
                <w:sz w:val="22"/>
                <w:szCs w:val="22"/>
                <w:lang w:val="sv-SE" w:eastAsia="sv-SE"/>
              </w:rPr>
            </w:rPrChange>
          </w:rPr>
          <w:tab/>
        </w:r>
        <w:r>
          <w:t>VR metrics</w:t>
        </w:r>
        <w:r>
          <w:tab/>
        </w:r>
        <w:r>
          <w:fldChar w:fldCharType="begin"/>
        </w:r>
        <w:r>
          <w:instrText xml:space="preserve"> PAGEREF _Toc527522283 \h </w:instrText>
        </w:r>
      </w:ins>
      <w:r>
        <w:fldChar w:fldCharType="separate"/>
      </w:r>
      <w:ins w:id="347" w:author="Gunnar Heikkilä" w:date="2018-10-17T06:47:00Z">
        <w:r>
          <w:t>20</w:t>
        </w:r>
        <w:r>
          <w:fldChar w:fldCharType="end"/>
        </w:r>
      </w:ins>
    </w:p>
    <w:p w:rsidR="00691107" w:rsidRPr="00691107" w:rsidRDefault="00691107">
      <w:pPr>
        <w:pStyle w:val="TOC1"/>
        <w:rPr>
          <w:ins w:id="348" w:author="Gunnar Heikkilä" w:date="2018-10-17T06:47:00Z"/>
          <w:rFonts w:asciiTheme="minorHAnsi" w:eastAsiaTheme="minorEastAsia" w:hAnsiTheme="minorHAnsi" w:cstheme="minorBidi"/>
          <w:szCs w:val="22"/>
          <w:lang w:val="en-US" w:eastAsia="sv-SE"/>
          <w:rPrChange w:id="349" w:author="Gunnar Heikkilä" w:date="2018-10-17T06:47:00Z">
            <w:rPr>
              <w:ins w:id="350" w:author="Gunnar Heikkilä" w:date="2018-10-17T06:47:00Z"/>
              <w:rFonts w:asciiTheme="minorHAnsi" w:eastAsiaTheme="minorEastAsia" w:hAnsiTheme="minorHAnsi" w:cstheme="minorBidi"/>
              <w:szCs w:val="22"/>
              <w:lang w:val="sv-SE" w:eastAsia="sv-SE"/>
            </w:rPr>
          </w:rPrChange>
        </w:rPr>
      </w:pPr>
      <w:ins w:id="351" w:author="Gunnar Heikkilä" w:date="2018-10-17T06:47:00Z">
        <w:r>
          <w:t>1</w:t>
        </w:r>
        <w:r>
          <w:rPr>
            <w:lang w:eastAsia="zh-CN"/>
          </w:rPr>
          <w:t>1</w:t>
        </w:r>
        <w:r w:rsidRPr="00691107">
          <w:rPr>
            <w:rFonts w:asciiTheme="minorHAnsi" w:eastAsiaTheme="minorEastAsia" w:hAnsiTheme="minorHAnsi" w:cstheme="minorBidi"/>
            <w:szCs w:val="22"/>
            <w:lang w:val="en-US" w:eastAsia="sv-SE"/>
            <w:rPrChange w:id="352" w:author="Gunnar Heikkilä" w:date="2018-10-17T06:47:00Z">
              <w:rPr>
                <w:rFonts w:asciiTheme="minorHAnsi" w:eastAsiaTheme="minorEastAsia" w:hAnsiTheme="minorHAnsi" w:cstheme="minorBidi"/>
                <w:szCs w:val="22"/>
                <w:lang w:val="sv-SE" w:eastAsia="sv-SE"/>
              </w:rPr>
            </w:rPrChange>
          </w:rPr>
          <w:tab/>
        </w:r>
        <w:r>
          <w:t>Conclusions</w:t>
        </w:r>
        <w:r>
          <w:tab/>
        </w:r>
        <w:r>
          <w:fldChar w:fldCharType="begin"/>
        </w:r>
        <w:r>
          <w:instrText xml:space="preserve"> PAGEREF _Toc527522284 \h </w:instrText>
        </w:r>
      </w:ins>
      <w:r>
        <w:fldChar w:fldCharType="separate"/>
      </w:r>
      <w:ins w:id="353" w:author="Gunnar Heikkilä" w:date="2018-10-17T06:47:00Z">
        <w:r>
          <w:t>20</w:t>
        </w:r>
        <w:r>
          <w:fldChar w:fldCharType="end"/>
        </w:r>
      </w:ins>
    </w:p>
    <w:p w:rsidR="00691107" w:rsidRPr="00691107" w:rsidRDefault="00691107">
      <w:pPr>
        <w:pStyle w:val="TOC8"/>
        <w:rPr>
          <w:ins w:id="354" w:author="Gunnar Heikkilä" w:date="2018-10-17T06:47:00Z"/>
          <w:rFonts w:asciiTheme="minorHAnsi" w:eastAsiaTheme="minorEastAsia" w:hAnsiTheme="minorHAnsi" w:cstheme="minorBidi"/>
          <w:b w:val="0"/>
          <w:szCs w:val="22"/>
          <w:lang w:val="en-US" w:eastAsia="sv-SE"/>
          <w:rPrChange w:id="355" w:author="Gunnar Heikkilä" w:date="2018-10-17T06:47:00Z">
            <w:rPr>
              <w:ins w:id="356" w:author="Gunnar Heikkilä" w:date="2018-10-17T06:47:00Z"/>
              <w:rFonts w:asciiTheme="minorHAnsi" w:eastAsiaTheme="minorEastAsia" w:hAnsiTheme="minorHAnsi" w:cstheme="minorBidi"/>
              <w:b w:val="0"/>
              <w:szCs w:val="22"/>
              <w:lang w:val="sv-SE" w:eastAsia="sv-SE"/>
            </w:rPr>
          </w:rPrChange>
        </w:rPr>
      </w:pPr>
      <w:ins w:id="357" w:author="Gunnar Heikkilä" w:date="2018-10-17T06:47:00Z">
        <w:r>
          <w:t xml:space="preserve">Annex </w:t>
        </w:r>
        <w:r>
          <w:rPr>
            <w:lang w:eastAsia="zh-CN"/>
          </w:rPr>
          <w:t>A (informative)</w:t>
        </w:r>
        <w:r>
          <w:t>: Change history</w:t>
        </w:r>
        <w:r>
          <w:tab/>
        </w:r>
        <w:r>
          <w:fldChar w:fldCharType="begin"/>
        </w:r>
        <w:r>
          <w:instrText xml:space="preserve"> PAGEREF _Toc527522285 \h </w:instrText>
        </w:r>
      </w:ins>
      <w:r>
        <w:fldChar w:fldCharType="separate"/>
      </w:r>
      <w:ins w:id="358" w:author="Gunnar Heikkilä" w:date="2018-10-17T06:47:00Z">
        <w:r>
          <w:t>21</w:t>
        </w:r>
        <w:r>
          <w:fldChar w:fldCharType="end"/>
        </w:r>
      </w:ins>
    </w:p>
    <w:p w:rsidR="002623C1" w:rsidRPr="00551EEF" w:rsidDel="00691107" w:rsidRDefault="002623C1">
      <w:pPr>
        <w:pStyle w:val="TOC1"/>
        <w:rPr>
          <w:del w:id="359" w:author="Gunnar Heikkilä" w:date="2018-10-17T06:47:00Z"/>
          <w:rFonts w:ascii="Calibri" w:hAnsi="Calibri"/>
          <w:szCs w:val="22"/>
          <w:lang w:val="en-US" w:eastAsia="zh-CN"/>
        </w:rPr>
      </w:pPr>
      <w:del w:id="360" w:author="Gunnar Heikkilä" w:date="2018-10-17T06:47:00Z">
        <w:r w:rsidDel="00691107">
          <w:delText>Foreword</w:delText>
        </w:r>
        <w:r w:rsidDel="00691107">
          <w:tab/>
          <w:delText>5</w:delText>
        </w:r>
      </w:del>
    </w:p>
    <w:p w:rsidR="002623C1" w:rsidRPr="00551EEF" w:rsidDel="00691107" w:rsidRDefault="002623C1">
      <w:pPr>
        <w:pStyle w:val="TOC1"/>
        <w:rPr>
          <w:del w:id="361" w:author="Gunnar Heikkilä" w:date="2018-10-17T06:47:00Z"/>
          <w:rFonts w:ascii="Calibri" w:hAnsi="Calibri"/>
          <w:szCs w:val="22"/>
          <w:lang w:val="en-US" w:eastAsia="zh-CN"/>
        </w:rPr>
      </w:pPr>
      <w:del w:id="362" w:author="Gunnar Heikkilä" w:date="2018-10-17T06:47:00Z">
        <w:r w:rsidDel="00691107">
          <w:delText>Introduction</w:delText>
        </w:r>
        <w:r w:rsidDel="00691107">
          <w:tab/>
          <w:delText>5</w:delText>
        </w:r>
      </w:del>
    </w:p>
    <w:p w:rsidR="002623C1" w:rsidRPr="00551EEF" w:rsidDel="00691107" w:rsidRDefault="002623C1">
      <w:pPr>
        <w:pStyle w:val="TOC1"/>
        <w:rPr>
          <w:del w:id="363" w:author="Gunnar Heikkilä" w:date="2018-10-17T06:47:00Z"/>
          <w:rFonts w:ascii="Calibri" w:hAnsi="Calibri"/>
          <w:szCs w:val="22"/>
          <w:lang w:val="en-US" w:eastAsia="zh-CN"/>
        </w:rPr>
      </w:pPr>
      <w:del w:id="364" w:author="Gunnar Heikkilä" w:date="2018-10-17T06:47:00Z">
        <w:r w:rsidDel="00691107">
          <w:delText>1</w:delText>
        </w:r>
        <w:r w:rsidRPr="00551EEF" w:rsidDel="00691107">
          <w:rPr>
            <w:rFonts w:ascii="Calibri" w:hAnsi="Calibri"/>
            <w:szCs w:val="22"/>
            <w:lang w:val="en-US" w:eastAsia="zh-CN"/>
          </w:rPr>
          <w:tab/>
        </w:r>
        <w:r w:rsidDel="00691107">
          <w:delText>Scope</w:delText>
        </w:r>
        <w:r w:rsidDel="00691107">
          <w:tab/>
          <w:delText>6</w:delText>
        </w:r>
      </w:del>
    </w:p>
    <w:p w:rsidR="002623C1" w:rsidRPr="00551EEF" w:rsidDel="00691107" w:rsidRDefault="002623C1">
      <w:pPr>
        <w:pStyle w:val="TOC1"/>
        <w:rPr>
          <w:del w:id="365" w:author="Gunnar Heikkilä" w:date="2018-10-17T06:47:00Z"/>
          <w:rFonts w:ascii="Calibri" w:hAnsi="Calibri"/>
          <w:szCs w:val="22"/>
          <w:lang w:val="en-US" w:eastAsia="zh-CN"/>
        </w:rPr>
      </w:pPr>
      <w:del w:id="366" w:author="Gunnar Heikkilä" w:date="2018-10-17T06:47:00Z">
        <w:r w:rsidDel="00691107">
          <w:delText>2</w:delText>
        </w:r>
        <w:r w:rsidRPr="00551EEF" w:rsidDel="00691107">
          <w:rPr>
            <w:rFonts w:ascii="Calibri" w:hAnsi="Calibri"/>
            <w:szCs w:val="22"/>
            <w:lang w:val="en-US" w:eastAsia="zh-CN"/>
          </w:rPr>
          <w:tab/>
        </w:r>
        <w:r w:rsidDel="00691107">
          <w:delText>References</w:delText>
        </w:r>
        <w:r w:rsidDel="00691107">
          <w:tab/>
          <w:delText>6</w:delText>
        </w:r>
      </w:del>
    </w:p>
    <w:p w:rsidR="002623C1" w:rsidRPr="00551EEF" w:rsidDel="00691107" w:rsidRDefault="002623C1">
      <w:pPr>
        <w:pStyle w:val="TOC1"/>
        <w:rPr>
          <w:del w:id="367" w:author="Gunnar Heikkilä" w:date="2018-10-17T06:47:00Z"/>
          <w:rFonts w:ascii="Calibri" w:hAnsi="Calibri"/>
          <w:szCs w:val="22"/>
          <w:lang w:val="en-US" w:eastAsia="zh-CN"/>
        </w:rPr>
      </w:pPr>
      <w:del w:id="368" w:author="Gunnar Heikkilä" w:date="2018-10-17T06:47:00Z">
        <w:r w:rsidDel="00691107">
          <w:delText>3</w:delText>
        </w:r>
        <w:r w:rsidRPr="00551EEF" w:rsidDel="00691107">
          <w:rPr>
            <w:rFonts w:ascii="Calibri" w:hAnsi="Calibri"/>
            <w:szCs w:val="22"/>
            <w:lang w:val="en-US" w:eastAsia="zh-CN"/>
          </w:rPr>
          <w:tab/>
        </w:r>
        <w:r w:rsidDel="00691107">
          <w:delText>Definitions, symbols and abbreviations</w:delText>
        </w:r>
        <w:r w:rsidDel="00691107">
          <w:tab/>
          <w:delText>6</w:delText>
        </w:r>
      </w:del>
    </w:p>
    <w:p w:rsidR="002623C1" w:rsidRPr="00551EEF" w:rsidDel="00691107" w:rsidRDefault="002623C1">
      <w:pPr>
        <w:pStyle w:val="TOC2"/>
        <w:rPr>
          <w:del w:id="369" w:author="Gunnar Heikkilä" w:date="2018-10-17T06:47:00Z"/>
          <w:rFonts w:ascii="Calibri" w:hAnsi="Calibri"/>
          <w:sz w:val="22"/>
          <w:szCs w:val="22"/>
          <w:lang w:val="en-US" w:eastAsia="zh-CN"/>
        </w:rPr>
      </w:pPr>
      <w:del w:id="370" w:author="Gunnar Heikkilä" w:date="2018-10-17T06:47:00Z">
        <w:r w:rsidDel="00691107">
          <w:delText>3.1</w:delText>
        </w:r>
        <w:r w:rsidRPr="00551EEF" w:rsidDel="00691107">
          <w:rPr>
            <w:rFonts w:ascii="Calibri" w:hAnsi="Calibri"/>
            <w:sz w:val="22"/>
            <w:szCs w:val="22"/>
            <w:lang w:val="en-US" w:eastAsia="zh-CN"/>
          </w:rPr>
          <w:tab/>
        </w:r>
        <w:r w:rsidDel="00691107">
          <w:delText>Definitions</w:delText>
        </w:r>
        <w:r w:rsidDel="00691107">
          <w:tab/>
          <w:delText>6</w:delText>
        </w:r>
      </w:del>
    </w:p>
    <w:p w:rsidR="002623C1" w:rsidRPr="00551EEF" w:rsidDel="00691107" w:rsidRDefault="002623C1">
      <w:pPr>
        <w:pStyle w:val="TOC2"/>
        <w:rPr>
          <w:del w:id="371" w:author="Gunnar Heikkilä" w:date="2018-10-17T06:47:00Z"/>
          <w:rFonts w:ascii="Calibri" w:hAnsi="Calibri"/>
          <w:sz w:val="22"/>
          <w:szCs w:val="22"/>
          <w:lang w:val="en-US" w:eastAsia="zh-CN"/>
        </w:rPr>
      </w:pPr>
      <w:del w:id="372" w:author="Gunnar Heikkilä" w:date="2018-10-17T06:47:00Z">
        <w:r w:rsidDel="00691107">
          <w:delText>3.2</w:delText>
        </w:r>
        <w:r w:rsidRPr="00551EEF" w:rsidDel="00691107">
          <w:rPr>
            <w:rFonts w:ascii="Calibri" w:hAnsi="Calibri"/>
            <w:sz w:val="22"/>
            <w:szCs w:val="22"/>
            <w:lang w:val="en-US" w:eastAsia="zh-CN"/>
          </w:rPr>
          <w:tab/>
        </w:r>
        <w:r w:rsidDel="00691107">
          <w:delText>Symbols</w:delText>
        </w:r>
        <w:r w:rsidDel="00691107">
          <w:tab/>
          <w:delText>7</w:delText>
        </w:r>
      </w:del>
    </w:p>
    <w:p w:rsidR="002623C1" w:rsidRPr="00551EEF" w:rsidDel="00691107" w:rsidRDefault="002623C1">
      <w:pPr>
        <w:pStyle w:val="TOC2"/>
        <w:rPr>
          <w:del w:id="373" w:author="Gunnar Heikkilä" w:date="2018-10-17T06:47:00Z"/>
          <w:rFonts w:ascii="Calibri" w:hAnsi="Calibri"/>
          <w:sz w:val="22"/>
          <w:szCs w:val="22"/>
          <w:lang w:val="en-US" w:eastAsia="zh-CN"/>
        </w:rPr>
      </w:pPr>
      <w:del w:id="374" w:author="Gunnar Heikkilä" w:date="2018-10-17T06:47:00Z">
        <w:r w:rsidDel="00691107">
          <w:delText>3.3</w:delText>
        </w:r>
        <w:r w:rsidRPr="00551EEF" w:rsidDel="00691107">
          <w:rPr>
            <w:rFonts w:ascii="Calibri" w:hAnsi="Calibri"/>
            <w:sz w:val="22"/>
            <w:szCs w:val="22"/>
            <w:lang w:val="en-US" w:eastAsia="zh-CN"/>
          </w:rPr>
          <w:tab/>
        </w:r>
        <w:r w:rsidDel="00691107">
          <w:delText>Abbreviations</w:delText>
        </w:r>
        <w:r w:rsidDel="00691107">
          <w:tab/>
          <w:delText>7</w:delText>
        </w:r>
      </w:del>
    </w:p>
    <w:p w:rsidR="002623C1" w:rsidRPr="00551EEF" w:rsidDel="00691107" w:rsidRDefault="002623C1">
      <w:pPr>
        <w:pStyle w:val="TOC1"/>
        <w:rPr>
          <w:del w:id="375" w:author="Gunnar Heikkilä" w:date="2018-10-17T06:47:00Z"/>
          <w:rFonts w:ascii="Calibri" w:hAnsi="Calibri"/>
          <w:szCs w:val="22"/>
          <w:lang w:val="en-US" w:eastAsia="zh-CN"/>
        </w:rPr>
      </w:pPr>
      <w:del w:id="376" w:author="Gunnar Heikkilä" w:date="2018-10-17T06:47:00Z">
        <w:r w:rsidDel="00691107">
          <w:delText>4</w:delText>
        </w:r>
        <w:r w:rsidRPr="00551EEF" w:rsidDel="00691107">
          <w:rPr>
            <w:rFonts w:ascii="Calibri" w:hAnsi="Calibri"/>
            <w:szCs w:val="22"/>
            <w:lang w:val="en-US" w:eastAsia="zh-CN"/>
          </w:rPr>
          <w:tab/>
        </w:r>
        <w:r w:rsidDel="00691107">
          <w:delText xml:space="preserve">VR QoE </w:delText>
        </w:r>
        <w:r w:rsidDel="00691107">
          <w:rPr>
            <w:lang w:eastAsia="zh-CN"/>
          </w:rPr>
          <w:delText>o</w:delText>
        </w:r>
        <w:r w:rsidDel="00691107">
          <w:delText>verview</w:delText>
        </w:r>
        <w:r w:rsidDel="00691107">
          <w:tab/>
          <w:delText>7</w:delText>
        </w:r>
      </w:del>
    </w:p>
    <w:p w:rsidR="002623C1" w:rsidRPr="00551EEF" w:rsidDel="00691107" w:rsidRDefault="002623C1">
      <w:pPr>
        <w:pStyle w:val="TOC2"/>
        <w:rPr>
          <w:del w:id="377" w:author="Gunnar Heikkilä" w:date="2018-10-17T06:47:00Z"/>
          <w:rFonts w:ascii="Calibri" w:hAnsi="Calibri"/>
          <w:sz w:val="22"/>
          <w:szCs w:val="22"/>
          <w:lang w:val="en-US" w:eastAsia="zh-CN"/>
        </w:rPr>
      </w:pPr>
      <w:del w:id="378" w:author="Gunnar Heikkilä" w:date="2018-10-17T06:47:00Z">
        <w:r w:rsidDel="00691107">
          <w:delText>4.1</w:delText>
        </w:r>
        <w:r w:rsidRPr="00551EEF" w:rsidDel="00691107">
          <w:rPr>
            <w:rFonts w:ascii="Calibri" w:hAnsi="Calibri"/>
            <w:sz w:val="22"/>
            <w:szCs w:val="22"/>
            <w:lang w:val="en-US" w:eastAsia="zh-CN"/>
          </w:rPr>
          <w:tab/>
        </w:r>
        <w:r w:rsidDel="00691107">
          <w:delText>Introduction</w:delText>
        </w:r>
        <w:r w:rsidDel="00691107">
          <w:tab/>
          <w:delText>7</w:delText>
        </w:r>
      </w:del>
    </w:p>
    <w:p w:rsidR="002623C1" w:rsidRPr="00551EEF" w:rsidDel="00691107" w:rsidRDefault="002623C1">
      <w:pPr>
        <w:pStyle w:val="TOC2"/>
        <w:rPr>
          <w:del w:id="379" w:author="Gunnar Heikkilä" w:date="2018-10-17T06:47:00Z"/>
          <w:rFonts w:ascii="Calibri" w:hAnsi="Calibri"/>
          <w:sz w:val="22"/>
          <w:szCs w:val="22"/>
          <w:lang w:val="en-US" w:eastAsia="zh-CN"/>
        </w:rPr>
      </w:pPr>
      <w:del w:id="380" w:author="Gunnar Heikkilä" w:date="2018-10-17T06:47:00Z">
        <w:r w:rsidDel="00691107">
          <w:delText>4.2</w:delText>
        </w:r>
        <w:r w:rsidRPr="00551EEF" w:rsidDel="00691107">
          <w:rPr>
            <w:rFonts w:ascii="Calibri" w:hAnsi="Calibri"/>
            <w:sz w:val="22"/>
            <w:szCs w:val="22"/>
            <w:lang w:val="en-US" w:eastAsia="zh-CN"/>
          </w:rPr>
          <w:tab/>
        </w:r>
        <w:r w:rsidDel="00691107">
          <w:delText>VR QoE metrics evolution</w:delText>
        </w:r>
        <w:r w:rsidDel="00691107">
          <w:tab/>
          <w:delText>7</w:delText>
        </w:r>
      </w:del>
    </w:p>
    <w:p w:rsidR="002623C1" w:rsidRPr="00551EEF" w:rsidDel="00691107" w:rsidRDefault="002623C1">
      <w:pPr>
        <w:pStyle w:val="TOC1"/>
        <w:rPr>
          <w:del w:id="381" w:author="Gunnar Heikkilä" w:date="2018-10-17T06:47:00Z"/>
          <w:rFonts w:ascii="Calibri" w:hAnsi="Calibri"/>
          <w:szCs w:val="22"/>
          <w:lang w:val="en-US" w:eastAsia="zh-CN"/>
        </w:rPr>
      </w:pPr>
      <w:del w:id="382" w:author="Gunnar Heikkilä" w:date="2018-10-17T06:47:00Z">
        <w:r w:rsidDel="00691107">
          <w:rPr>
            <w:lang w:eastAsia="zh-CN"/>
          </w:rPr>
          <w:delText>5</w:delText>
        </w:r>
        <w:r w:rsidRPr="00551EEF" w:rsidDel="00691107">
          <w:rPr>
            <w:rFonts w:ascii="Calibri" w:hAnsi="Calibri"/>
            <w:szCs w:val="22"/>
            <w:lang w:val="en-US" w:eastAsia="zh-CN"/>
          </w:rPr>
          <w:tab/>
        </w:r>
        <w:r w:rsidDel="00691107">
          <w:rPr>
            <w:lang w:eastAsia="zh-CN"/>
          </w:rPr>
          <w:delText>Use case for VR QoE</w:delText>
        </w:r>
        <w:r w:rsidDel="00691107">
          <w:tab/>
          <w:delText>8</w:delText>
        </w:r>
      </w:del>
    </w:p>
    <w:p w:rsidR="002623C1" w:rsidRPr="00551EEF" w:rsidDel="00691107" w:rsidRDefault="002623C1">
      <w:pPr>
        <w:pStyle w:val="TOC2"/>
        <w:rPr>
          <w:del w:id="383" w:author="Gunnar Heikkilä" w:date="2018-10-17T06:47:00Z"/>
          <w:rFonts w:ascii="Calibri" w:hAnsi="Calibri"/>
          <w:sz w:val="22"/>
          <w:szCs w:val="22"/>
          <w:lang w:val="en-US" w:eastAsia="zh-CN"/>
        </w:rPr>
      </w:pPr>
      <w:del w:id="384" w:author="Gunnar Heikkilä" w:date="2018-10-17T06:47:00Z">
        <w:r w:rsidDel="00691107">
          <w:rPr>
            <w:lang w:eastAsia="zh-CN"/>
          </w:rPr>
          <w:delText>5</w:delText>
        </w:r>
        <w:r w:rsidDel="00691107">
          <w:delText>.1</w:delText>
        </w:r>
        <w:r w:rsidRPr="00551EEF" w:rsidDel="00691107">
          <w:rPr>
            <w:rFonts w:ascii="Calibri" w:hAnsi="Calibri"/>
            <w:sz w:val="22"/>
            <w:szCs w:val="22"/>
            <w:lang w:val="en-US" w:eastAsia="zh-CN"/>
          </w:rPr>
          <w:tab/>
        </w:r>
        <w:r w:rsidDel="00691107">
          <w:rPr>
            <w:lang w:eastAsia="zh-CN"/>
          </w:rPr>
          <w:delText>Introduction</w:delText>
        </w:r>
        <w:r w:rsidDel="00691107">
          <w:tab/>
          <w:delText>8</w:delText>
        </w:r>
      </w:del>
    </w:p>
    <w:p w:rsidR="002623C1" w:rsidRPr="00551EEF" w:rsidDel="00691107" w:rsidRDefault="002623C1">
      <w:pPr>
        <w:pStyle w:val="TOC2"/>
        <w:rPr>
          <w:del w:id="385" w:author="Gunnar Heikkilä" w:date="2018-10-17T06:47:00Z"/>
          <w:rFonts w:ascii="Calibri" w:hAnsi="Calibri"/>
          <w:sz w:val="22"/>
          <w:szCs w:val="22"/>
          <w:lang w:val="en-US" w:eastAsia="zh-CN"/>
        </w:rPr>
      </w:pPr>
      <w:del w:id="386" w:author="Gunnar Heikkilä" w:date="2018-10-17T06:47:00Z">
        <w:r w:rsidDel="00691107">
          <w:rPr>
            <w:lang w:eastAsia="zh-CN"/>
          </w:rPr>
          <w:delText>5.2</w:delText>
        </w:r>
        <w:r w:rsidRPr="00551EEF" w:rsidDel="00691107">
          <w:rPr>
            <w:rFonts w:ascii="Calibri" w:hAnsi="Calibri"/>
            <w:sz w:val="22"/>
            <w:szCs w:val="22"/>
            <w:lang w:val="en-US" w:eastAsia="zh-CN"/>
          </w:rPr>
          <w:tab/>
        </w:r>
        <w:r w:rsidDel="00691107">
          <w:rPr>
            <w:lang w:eastAsia="zh-CN"/>
          </w:rPr>
          <w:delText>3DoF VR Streaming</w:delText>
        </w:r>
        <w:r w:rsidDel="00691107">
          <w:tab/>
          <w:delText>8</w:delText>
        </w:r>
      </w:del>
    </w:p>
    <w:p w:rsidR="002623C1" w:rsidRPr="00551EEF" w:rsidDel="00691107" w:rsidRDefault="002623C1">
      <w:pPr>
        <w:pStyle w:val="TOC1"/>
        <w:rPr>
          <w:del w:id="387" w:author="Gunnar Heikkilä" w:date="2018-10-17T06:47:00Z"/>
          <w:rFonts w:ascii="Calibri" w:hAnsi="Calibri"/>
          <w:szCs w:val="22"/>
          <w:lang w:val="en-US" w:eastAsia="zh-CN"/>
        </w:rPr>
      </w:pPr>
      <w:del w:id="388" w:author="Gunnar Heikkilä" w:date="2018-10-17T06:47:00Z">
        <w:r w:rsidDel="00691107">
          <w:rPr>
            <w:lang w:eastAsia="zh-CN"/>
          </w:rPr>
          <w:delText>6</w:delText>
        </w:r>
        <w:r w:rsidRPr="00551EEF" w:rsidDel="00691107">
          <w:rPr>
            <w:rFonts w:ascii="Calibri" w:hAnsi="Calibri"/>
            <w:szCs w:val="22"/>
            <w:lang w:val="en-US" w:eastAsia="zh-CN"/>
          </w:rPr>
          <w:tab/>
        </w:r>
        <w:r w:rsidDel="00691107">
          <w:delText xml:space="preserve">VR QoE </w:delText>
        </w:r>
        <w:r w:rsidDel="00691107">
          <w:rPr>
            <w:lang w:eastAsia="zh-CN"/>
          </w:rPr>
          <w:delText>r</w:delText>
        </w:r>
        <w:r w:rsidDel="00691107">
          <w:delText xml:space="preserve">eference </w:delText>
        </w:r>
        <w:r w:rsidDel="00691107">
          <w:rPr>
            <w:lang w:eastAsia="zh-CN"/>
          </w:rPr>
          <w:delText>m</w:delText>
        </w:r>
        <w:r w:rsidDel="00691107">
          <w:delText>odel</w:delText>
        </w:r>
        <w:r w:rsidDel="00691107">
          <w:rPr>
            <w:lang w:eastAsia="zh-CN"/>
          </w:rPr>
          <w:delText xml:space="preserve"> under consideration</w:delText>
        </w:r>
        <w:r w:rsidDel="00691107">
          <w:tab/>
          <w:delText>8</w:delText>
        </w:r>
      </w:del>
    </w:p>
    <w:p w:rsidR="002623C1" w:rsidRPr="00551EEF" w:rsidDel="00691107" w:rsidRDefault="002623C1">
      <w:pPr>
        <w:pStyle w:val="TOC2"/>
        <w:rPr>
          <w:del w:id="389" w:author="Gunnar Heikkilä" w:date="2018-10-17T06:47:00Z"/>
          <w:rFonts w:ascii="Calibri" w:hAnsi="Calibri"/>
          <w:sz w:val="22"/>
          <w:szCs w:val="22"/>
          <w:lang w:val="en-US" w:eastAsia="zh-CN"/>
        </w:rPr>
      </w:pPr>
      <w:del w:id="390" w:author="Gunnar Heikkilä" w:date="2018-10-17T06:47:00Z">
        <w:r w:rsidDel="00691107">
          <w:rPr>
            <w:lang w:eastAsia="zh-CN"/>
          </w:rPr>
          <w:delText>6</w:delText>
        </w:r>
        <w:r w:rsidDel="00691107">
          <w:delText>.1</w:delText>
        </w:r>
        <w:r w:rsidRPr="00551EEF" w:rsidDel="00691107">
          <w:rPr>
            <w:rFonts w:ascii="Calibri" w:hAnsi="Calibri"/>
            <w:sz w:val="22"/>
            <w:szCs w:val="22"/>
            <w:lang w:val="en-US" w:eastAsia="zh-CN"/>
          </w:rPr>
          <w:tab/>
        </w:r>
        <w:r w:rsidDel="00691107">
          <w:rPr>
            <w:lang w:eastAsia="zh-CN"/>
          </w:rPr>
          <w:delText>General description</w:delText>
        </w:r>
        <w:r w:rsidDel="00691107">
          <w:tab/>
          <w:delText>8</w:delText>
        </w:r>
      </w:del>
    </w:p>
    <w:p w:rsidR="002623C1" w:rsidRPr="00551EEF" w:rsidDel="00691107" w:rsidRDefault="002623C1">
      <w:pPr>
        <w:pStyle w:val="TOC2"/>
        <w:rPr>
          <w:del w:id="391" w:author="Gunnar Heikkilä" w:date="2018-10-17T06:47:00Z"/>
          <w:rFonts w:ascii="Calibri" w:hAnsi="Calibri"/>
          <w:sz w:val="22"/>
          <w:szCs w:val="22"/>
          <w:lang w:val="en-US" w:eastAsia="zh-CN"/>
        </w:rPr>
      </w:pPr>
      <w:del w:id="392" w:author="Gunnar Heikkilä" w:date="2018-10-17T06:47:00Z">
        <w:r w:rsidDel="00691107">
          <w:rPr>
            <w:lang w:eastAsia="zh-CN"/>
          </w:rPr>
          <w:delText>6.2</w:delText>
        </w:r>
        <w:r w:rsidRPr="00551EEF" w:rsidDel="00691107">
          <w:rPr>
            <w:rFonts w:ascii="Calibri" w:hAnsi="Calibri"/>
            <w:sz w:val="22"/>
            <w:szCs w:val="22"/>
            <w:lang w:val="en-US" w:eastAsia="zh-CN"/>
          </w:rPr>
          <w:tab/>
        </w:r>
        <w:r w:rsidDel="00691107">
          <w:rPr>
            <w:lang w:eastAsia="zh-CN"/>
          </w:rPr>
          <w:delText>Observation point 1</w:delText>
        </w:r>
        <w:r w:rsidDel="00691107">
          <w:tab/>
          <w:delText>9</w:delText>
        </w:r>
      </w:del>
    </w:p>
    <w:p w:rsidR="002623C1" w:rsidRPr="00551EEF" w:rsidDel="00691107" w:rsidRDefault="002623C1">
      <w:pPr>
        <w:pStyle w:val="TOC2"/>
        <w:rPr>
          <w:del w:id="393" w:author="Gunnar Heikkilä" w:date="2018-10-17T06:47:00Z"/>
          <w:rFonts w:ascii="Calibri" w:hAnsi="Calibri"/>
          <w:sz w:val="22"/>
          <w:szCs w:val="22"/>
          <w:lang w:val="en-US" w:eastAsia="zh-CN"/>
        </w:rPr>
      </w:pPr>
      <w:del w:id="394" w:author="Gunnar Heikkilä" w:date="2018-10-17T06:47:00Z">
        <w:r w:rsidDel="00691107">
          <w:rPr>
            <w:lang w:eastAsia="zh-CN"/>
          </w:rPr>
          <w:delText>6.3</w:delText>
        </w:r>
        <w:r w:rsidRPr="00551EEF" w:rsidDel="00691107">
          <w:rPr>
            <w:rFonts w:ascii="Calibri" w:hAnsi="Calibri"/>
            <w:sz w:val="22"/>
            <w:szCs w:val="22"/>
            <w:lang w:val="en-US" w:eastAsia="zh-CN"/>
          </w:rPr>
          <w:tab/>
        </w:r>
        <w:r w:rsidDel="00691107">
          <w:rPr>
            <w:lang w:eastAsia="zh-CN"/>
          </w:rPr>
          <w:delText>Observation point 2</w:delText>
        </w:r>
        <w:r w:rsidDel="00691107">
          <w:tab/>
          <w:delText>9</w:delText>
        </w:r>
      </w:del>
    </w:p>
    <w:p w:rsidR="002623C1" w:rsidRPr="00551EEF" w:rsidDel="00691107" w:rsidRDefault="002623C1">
      <w:pPr>
        <w:pStyle w:val="TOC2"/>
        <w:rPr>
          <w:del w:id="395" w:author="Gunnar Heikkilä" w:date="2018-10-17T06:47:00Z"/>
          <w:rFonts w:ascii="Calibri" w:hAnsi="Calibri"/>
          <w:sz w:val="22"/>
          <w:szCs w:val="22"/>
          <w:lang w:val="en-US" w:eastAsia="zh-CN"/>
        </w:rPr>
      </w:pPr>
      <w:del w:id="396" w:author="Gunnar Heikkilä" w:date="2018-10-17T06:47:00Z">
        <w:r w:rsidDel="00691107">
          <w:rPr>
            <w:lang w:eastAsia="zh-CN"/>
          </w:rPr>
          <w:delText>6.4</w:delText>
        </w:r>
        <w:r w:rsidRPr="00551EEF" w:rsidDel="00691107">
          <w:rPr>
            <w:rFonts w:ascii="Calibri" w:hAnsi="Calibri"/>
            <w:sz w:val="22"/>
            <w:szCs w:val="22"/>
            <w:lang w:val="en-US" w:eastAsia="zh-CN"/>
          </w:rPr>
          <w:tab/>
        </w:r>
        <w:r w:rsidDel="00691107">
          <w:rPr>
            <w:lang w:eastAsia="zh-CN"/>
          </w:rPr>
          <w:delText>Observation point 3</w:delText>
        </w:r>
        <w:r w:rsidDel="00691107">
          <w:tab/>
          <w:delText>9</w:delText>
        </w:r>
      </w:del>
    </w:p>
    <w:p w:rsidR="002623C1" w:rsidRPr="00551EEF" w:rsidDel="00691107" w:rsidRDefault="002623C1">
      <w:pPr>
        <w:pStyle w:val="TOC2"/>
        <w:rPr>
          <w:del w:id="397" w:author="Gunnar Heikkilä" w:date="2018-10-17T06:47:00Z"/>
          <w:rFonts w:ascii="Calibri" w:hAnsi="Calibri"/>
          <w:sz w:val="22"/>
          <w:szCs w:val="22"/>
          <w:lang w:val="en-US" w:eastAsia="zh-CN"/>
        </w:rPr>
      </w:pPr>
      <w:del w:id="398" w:author="Gunnar Heikkilä" w:date="2018-10-17T06:47:00Z">
        <w:r w:rsidDel="00691107">
          <w:rPr>
            <w:lang w:eastAsia="zh-CN"/>
          </w:rPr>
          <w:delText>6.5</w:delText>
        </w:r>
        <w:r w:rsidRPr="00551EEF" w:rsidDel="00691107">
          <w:rPr>
            <w:rFonts w:ascii="Calibri" w:hAnsi="Calibri"/>
            <w:sz w:val="22"/>
            <w:szCs w:val="22"/>
            <w:lang w:val="en-US" w:eastAsia="zh-CN"/>
          </w:rPr>
          <w:tab/>
        </w:r>
        <w:r w:rsidDel="00691107">
          <w:rPr>
            <w:lang w:eastAsia="zh-CN"/>
          </w:rPr>
          <w:delText>Observation point 4</w:delText>
        </w:r>
        <w:r w:rsidDel="00691107">
          <w:tab/>
          <w:delText>10</w:delText>
        </w:r>
      </w:del>
    </w:p>
    <w:p w:rsidR="002623C1" w:rsidRPr="00551EEF" w:rsidDel="00691107" w:rsidRDefault="002623C1">
      <w:pPr>
        <w:pStyle w:val="TOC2"/>
        <w:rPr>
          <w:del w:id="399" w:author="Gunnar Heikkilä" w:date="2018-10-17T06:47:00Z"/>
          <w:rFonts w:ascii="Calibri" w:hAnsi="Calibri"/>
          <w:sz w:val="22"/>
          <w:szCs w:val="22"/>
          <w:lang w:val="en-US" w:eastAsia="zh-CN"/>
        </w:rPr>
      </w:pPr>
      <w:del w:id="400" w:author="Gunnar Heikkilä" w:date="2018-10-17T06:47:00Z">
        <w:r w:rsidDel="00691107">
          <w:rPr>
            <w:lang w:eastAsia="zh-CN"/>
          </w:rPr>
          <w:delText>6.6</w:delText>
        </w:r>
        <w:r w:rsidRPr="00551EEF" w:rsidDel="00691107">
          <w:rPr>
            <w:rFonts w:ascii="Calibri" w:hAnsi="Calibri"/>
            <w:sz w:val="22"/>
            <w:szCs w:val="22"/>
            <w:lang w:val="en-US" w:eastAsia="zh-CN"/>
          </w:rPr>
          <w:tab/>
        </w:r>
        <w:r w:rsidDel="00691107">
          <w:rPr>
            <w:lang w:eastAsia="zh-CN"/>
          </w:rPr>
          <w:delText>Observation point 5</w:delText>
        </w:r>
        <w:r w:rsidDel="00691107">
          <w:tab/>
          <w:delText>10</w:delText>
        </w:r>
      </w:del>
    </w:p>
    <w:p w:rsidR="002623C1" w:rsidRPr="00551EEF" w:rsidDel="00691107" w:rsidRDefault="002623C1">
      <w:pPr>
        <w:pStyle w:val="TOC1"/>
        <w:rPr>
          <w:del w:id="401" w:author="Gunnar Heikkilä" w:date="2018-10-17T06:47:00Z"/>
          <w:rFonts w:ascii="Calibri" w:hAnsi="Calibri"/>
          <w:szCs w:val="22"/>
          <w:lang w:val="en-US" w:eastAsia="zh-CN"/>
        </w:rPr>
      </w:pPr>
      <w:del w:id="402" w:author="Gunnar Heikkilä" w:date="2018-10-17T06:47:00Z">
        <w:r w:rsidDel="00691107">
          <w:rPr>
            <w:lang w:eastAsia="zh-CN"/>
          </w:rPr>
          <w:delText>7</w:delText>
        </w:r>
        <w:r w:rsidRPr="00551EEF" w:rsidDel="00691107">
          <w:rPr>
            <w:rFonts w:ascii="Calibri" w:hAnsi="Calibri"/>
            <w:szCs w:val="22"/>
            <w:lang w:val="en-US" w:eastAsia="zh-CN"/>
          </w:rPr>
          <w:tab/>
        </w:r>
        <w:r w:rsidDel="00691107">
          <w:delText xml:space="preserve">VR </w:delText>
        </w:r>
        <w:r w:rsidDel="00691107">
          <w:rPr>
            <w:lang w:eastAsia="zh-CN"/>
          </w:rPr>
          <w:delText>c</w:delText>
        </w:r>
        <w:r w:rsidDel="00691107">
          <w:delText>ontent impact on QoE</w:delText>
        </w:r>
        <w:r w:rsidDel="00691107">
          <w:tab/>
          <w:delText>10</w:delText>
        </w:r>
      </w:del>
    </w:p>
    <w:p w:rsidR="002623C1" w:rsidRPr="00551EEF" w:rsidDel="00691107" w:rsidRDefault="002623C1">
      <w:pPr>
        <w:pStyle w:val="TOC2"/>
        <w:rPr>
          <w:del w:id="403" w:author="Gunnar Heikkilä" w:date="2018-10-17T06:47:00Z"/>
          <w:rFonts w:ascii="Calibri" w:hAnsi="Calibri"/>
          <w:sz w:val="22"/>
          <w:szCs w:val="22"/>
          <w:lang w:val="en-US" w:eastAsia="zh-CN"/>
        </w:rPr>
      </w:pPr>
      <w:del w:id="404" w:author="Gunnar Heikkilä" w:date="2018-10-17T06:47:00Z">
        <w:r w:rsidDel="00691107">
          <w:rPr>
            <w:lang w:eastAsia="zh-CN"/>
          </w:rPr>
          <w:delText>7</w:delText>
        </w:r>
        <w:r w:rsidDel="00691107">
          <w:delText>.1</w:delText>
        </w:r>
        <w:r w:rsidRPr="00551EEF" w:rsidDel="00691107">
          <w:rPr>
            <w:rFonts w:ascii="Calibri" w:hAnsi="Calibri"/>
            <w:sz w:val="22"/>
            <w:szCs w:val="22"/>
            <w:lang w:val="en-US" w:eastAsia="zh-CN"/>
          </w:rPr>
          <w:tab/>
        </w:r>
        <w:r w:rsidDel="00691107">
          <w:delText>Introduction</w:delText>
        </w:r>
        <w:r w:rsidDel="00691107">
          <w:tab/>
          <w:delText>10</w:delText>
        </w:r>
      </w:del>
    </w:p>
    <w:p w:rsidR="002623C1" w:rsidRPr="00551EEF" w:rsidDel="00691107" w:rsidRDefault="002623C1">
      <w:pPr>
        <w:pStyle w:val="TOC1"/>
        <w:rPr>
          <w:del w:id="405" w:author="Gunnar Heikkilä" w:date="2018-10-17T06:47:00Z"/>
          <w:rFonts w:ascii="Calibri" w:hAnsi="Calibri"/>
          <w:szCs w:val="22"/>
          <w:lang w:val="en-US" w:eastAsia="zh-CN"/>
        </w:rPr>
      </w:pPr>
      <w:del w:id="406" w:author="Gunnar Heikkilä" w:date="2018-10-17T06:47:00Z">
        <w:r w:rsidDel="00691107">
          <w:rPr>
            <w:lang w:eastAsia="zh-CN"/>
          </w:rPr>
          <w:delText>8</w:delText>
        </w:r>
        <w:r w:rsidRPr="00551EEF" w:rsidDel="00691107">
          <w:rPr>
            <w:rFonts w:ascii="Calibri" w:hAnsi="Calibri"/>
            <w:szCs w:val="22"/>
            <w:lang w:val="en-US" w:eastAsia="zh-CN"/>
          </w:rPr>
          <w:tab/>
        </w:r>
        <w:r w:rsidDel="00691107">
          <w:delText>Transmission impact on VR QoE</w:delText>
        </w:r>
        <w:r w:rsidDel="00691107">
          <w:tab/>
          <w:delText>10</w:delText>
        </w:r>
      </w:del>
    </w:p>
    <w:p w:rsidR="002623C1" w:rsidRPr="00551EEF" w:rsidDel="00691107" w:rsidRDefault="002623C1">
      <w:pPr>
        <w:pStyle w:val="TOC2"/>
        <w:rPr>
          <w:del w:id="407" w:author="Gunnar Heikkilä" w:date="2018-10-17T06:47:00Z"/>
          <w:rFonts w:ascii="Calibri" w:hAnsi="Calibri"/>
          <w:sz w:val="22"/>
          <w:szCs w:val="22"/>
          <w:lang w:val="en-US" w:eastAsia="zh-CN"/>
        </w:rPr>
      </w:pPr>
      <w:del w:id="408" w:author="Gunnar Heikkilä" w:date="2018-10-17T06:47:00Z">
        <w:r w:rsidDel="00691107">
          <w:rPr>
            <w:lang w:eastAsia="zh-CN"/>
          </w:rPr>
          <w:delText>8</w:delText>
        </w:r>
        <w:r w:rsidDel="00691107">
          <w:delText>.1</w:delText>
        </w:r>
        <w:r w:rsidRPr="00551EEF" w:rsidDel="00691107">
          <w:rPr>
            <w:rFonts w:ascii="Calibri" w:hAnsi="Calibri"/>
            <w:sz w:val="22"/>
            <w:szCs w:val="22"/>
            <w:lang w:val="en-US" w:eastAsia="zh-CN"/>
          </w:rPr>
          <w:tab/>
        </w:r>
        <w:r w:rsidDel="00691107">
          <w:delText>Introduction</w:delText>
        </w:r>
        <w:r w:rsidDel="00691107">
          <w:tab/>
          <w:delText>10</w:delText>
        </w:r>
      </w:del>
    </w:p>
    <w:p w:rsidR="002623C1" w:rsidRPr="00551EEF" w:rsidDel="00691107" w:rsidRDefault="002623C1">
      <w:pPr>
        <w:pStyle w:val="TOC2"/>
        <w:rPr>
          <w:del w:id="409" w:author="Gunnar Heikkilä" w:date="2018-10-17T06:47:00Z"/>
          <w:rFonts w:ascii="Calibri" w:hAnsi="Calibri"/>
          <w:sz w:val="22"/>
          <w:szCs w:val="22"/>
          <w:lang w:val="en-US" w:eastAsia="zh-CN"/>
        </w:rPr>
      </w:pPr>
      <w:del w:id="410" w:author="Gunnar Heikkilä" w:date="2018-10-17T06:47:00Z">
        <w:r w:rsidDel="00691107">
          <w:rPr>
            <w:lang w:eastAsia="zh-CN"/>
          </w:rPr>
          <w:delText>8.2</w:delText>
        </w:r>
        <w:r w:rsidRPr="00551EEF" w:rsidDel="00691107">
          <w:rPr>
            <w:rFonts w:ascii="Calibri" w:hAnsi="Calibri"/>
            <w:sz w:val="22"/>
            <w:szCs w:val="22"/>
            <w:lang w:val="en-US" w:eastAsia="zh-CN"/>
          </w:rPr>
          <w:tab/>
        </w:r>
        <w:r w:rsidDel="00691107">
          <w:rPr>
            <w:lang w:eastAsia="zh-CN"/>
          </w:rPr>
          <w:delText>QoE metrics relevant with network transmission</w:delText>
        </w:r>
        <w:r w:rsidDel="00691107">
          <w:tab/>
          <w:delText>10</w:delText>
        </w:r>
      </w:del>
    </w:p>
    <w:p w:rsidR="002623C1" w:rsidRPr="00551EEF" w:rsidDel="00691107" w:rsidRDefault="002623C1">
      <w:pPr>
        <w:pStyle w:val="TOC3"/>
        <w:rPr>
          <w:del w:id="411" w:author="Gunnar Heikkilä" w:date="2018-10-17T06:47:00Z"/>
          <w:rFonts w:ascii="Calibri" w:hAnsi="Calibri"/>
          <w:sz w:val="22"/>
          <w:szCs w:val="22"/>
          <w:lang w:val="en-US" w:eastAsia="zh-CN"/>
        </w:rPr>
      </w:pPr>
      <w:del w:id="412" w:author="Gunnar Heikkilä" w:date="2018-10-17T06:47:00Z">
        <w:r w:rsidDel="00691107">
          <w:rPr>
            <w:lang w:eastAsia="zh-CN"/>
          </w:rPr>
          <w:delText>8.2.1</w:delText>
        </w:r>
        <w:r w:rsidRPr="00551EEF" w:rsidDel="00691107">
          <w:rPr>
            <w:rFonts w:ascii="Calibri" w:hAnsi="Calibri"/>
            <w:sz w:val="22"/>
            <w:szCs w:val="22"/>
            <w:lang w:val="en-US" w:eastAsia="zh-CN"/>
          </w:rPr>
          <w:tab/>
        </w:r>
        <w:r w:rsidDel="00691107">
          <w:rPr>
            <w:lang w:eastAsia="zh-CN"/>
          </w:rPr>
          <w:delText>Average Throughput</w:delText>
        </w:r>
        <w:r w:rsidDel="00691107">
          <w:tab/>
          <w:delText>10</w:delText>
        </w:r>
      </w:del>
    </w:p>
    <w:p w:rsidR="002623C1" w:rsidRPr="00551EEF" w:rsidDel="00691107" w:rsidRDefault="002623C1">
      <w:pPr>
        <w:pStyle w:val="TOC3"/>
        <w:rPr>
          <w:del w:id="413" w:author="Gunnar Heikkilä" w:date="2018-10-17T06:47:00Z"/>
          <w:rFonts w:ascii="Calibri" w:hAnsi="Calibri"/>
          <w:sz w:val="22"/>
          <w:szCs w:val="22"/>
          <w:lang w:val="en-US" w:eastAsia="zh-CN"/>
        </w:rPr>
      </w:pPr>
      <w:del w:id="414" w:author="Gunnar Heikkilä" w:date="2018-10-17T06:47:00Z">
        <w:r w:rsidDel="00691107">
          <w:rPr>
            <w:lang w:eastAsia="zh-CN"/>
          </w:rPr>
          <w:delText>8.2.2</w:delText>
        </w:r>
        <w:r w:rsidRPr="00551EEF" w:rsidDel="00691107">
          <w:rPr>
            <w:rFonts w:ascii="Calibri" w:hAnsi="Calibri"/>
            <w:sz w:val="22"/>
            <w:szCs w:val="22"/>
            <w:lang w:val="en-US" w:eastAsia="zh-CN"/>
          </w:rPr>
          <w:tab/>
        </w:r>
        <w:r w:rsidDel="00691107">
          <w:rPr>
            <w:lang w:eastAsia="zh-CN"/>
          </w:rPr>
          <w:delText>Buffer Level</w:delText>
        </w:r>
        <w:r w:rsidDel="00691107">
          <w:tab/>
          <w:delText>11</w:delText>
        </w:r>
      </w:del>
    </w:p>
    <w:p w:rsidR="002623C1" w:rsidRPr="00551EEF" w:rsidDel="00691107" w:rsidRDefault="002623C1">
      <w:pPr>
        <w:pStyle w:val="TOC3"/>
        <w:rPr>
          <w:del w:id="415" w:author="Gunnar Heikkilä" w:date="2018-10-17T06:47:00Z"/>
          <w:rFonts w:ascii="Calibri" w:hAnsi="Calibri"/>
          <w:sz w:val="22"/>
          <w:szCs w:val="22"/>
          <w:lang w:val="en-US" w:eastAsia="zh-CN"/>
        </w:rPr>
      </w:pPr>
      <w:del w:id="416" w:author="Gunnar Heikkilä" w:date="2018-10-17T06:47:00Z">
        <w:r w:rsidDel="00691107">
          <w:rPr>
            <w:lang w:eastAsia="zh-CN"/>
          </w:rPr>
          <w:delText>8.2.3</w:delText>
        </w:r>
        <w:r w:rsidRPr="00551EEF" w:rsidDel="00691107">
          <w:rPr>
            <w:rFonts w:ascii="Calibri" w:hAnsi="Calibri"/>
            <w:sz w:val="22"/>
            <w:szCs w:val="22"/>
            <w:lang w:val="en-US" w:eastAsia="zh-CN"/>
          </w:rPr>
          <w:tab/>
        </w:r>
        <w:r w:rsidDel="00691107">
          <w:rPr>
            <w:lang w:eastAsia="zh-CN"/>
          </w:rPr>
          <w:delText>Play List</w:delText>
        </w:r>
        <w:r w:rsidDel="00691107">
          <w:tab/>
          <w:delText>11</w:delText>
        </w:r>
      </w:del>
    </w:p>
    <w:p w:rsidR="002623C1" w:rsidRPr="00551EEF" w:rsidDel="00691107" w:rsidRDefault="002623C1">
      <w:pPr>
        <w:pStyle w:val="TOC1"/>
        <w:rPr>
          <w:del w:id="417" w:author="Gunnar Heikkilä" w:date="2018-10-17T06:47:00Z"/>
          <w:rFonts w:ascii="Calibri" w:hAnsi="Calibri"/>
          <w:szCs w:val="22"/>
          <w:lang w:val="en-US" w:eastAsia="zh-CN"/>
        </w:rPr>
      </w:pPr>
      <w:del w:id="418" w:author="Gunnar Heikkilä" w:date="2018-10-17T06:47:00Z">
        <w:r w:rsidDel="00691107">
          <w:rPr>
            <w:lang w:eastAsia="zh-CN"/>
          </w:rPr>
          <w:delText>9</w:delText>
        </w:r>
        <w:r w:rsidRPr="00551EEF" w:rsidDel="00691107">
          <w:rPr>
            <w:rFonts w:ascii="Calibri" w:hAnsi="Calibri"/>
            <w:szCs w:val="22"/>
            <w:lang w:val="en-US" w:eastAsia="zh-CN"/>
          </w:rPr>
          <w:tab/>
        </w:r>
        <w:r w:rsidDel="00691107">
          <w:delText xml:space="preserve">VR </w:delText>
        </w:r>
        <w:r w:rsidDel="00691107">
          <w:rPr>
            <w:lang w:eastAsia="zh-CN"/>
          </w:rPr>
          <w:delText>d</w:delText>
        </w:r>
        <w:r w:rsidDel="00691107">
          <w:delText>evice impact on QoE</w:delText>
        </w:r>
        <w:r w:rsidDel="00691107">
          <w:tab/>
          <w:delText>11</w:delText>
        </w:r>
      </w:del>
    </w:p>
    <w:p w:rsidR="002623C1" w:rsidRPr="00551EEF" w:rsidDel="00691107" w:rsidRDefault="002623C1">
      <w:pPr>
        <w:pStyle w:val="TOC2"/>
        <w:rPr>
          <w:del w:id="419" w:author="Gunnar Heikkilä" w:date="2018-10-17T06:47:00Z"/>
          <w:rFonts w:ascii="Calibri" w:hAnsi="Calibri"/>
          <w:sz w:val="22"/>
          <w:szCs w:val="22"/>
          <w:lang w:val="en-US" w:eastAsia="zh-CN"/>
        </w:rPr>
      </w:pPr>
      <w:del w:id="420" w:author="Gunnar Heikkilä" w:date="2018-10-17T06:47:00Z">
        <w:r w:rsidDel="00691107">
          <w:rPr>
            <w:lang w:eastAsia="zh-CN"/>
          </w:rPr>
          <w:delText>9</w:delText>
        </w:r>
        <w:r w:rsidDel="00691107">
          <w:delText>.1</w:delText>
        </w:r>
        <w:r w:rsidRPr="00551EEF" w:rsidDel="00691107">
          <w:rPr>
            <w:rFonts w:ascii="Calibri" w:hAnsi="Calibri"/>
            <w:sz w:val="22"/>
            <w:szCs w:val="22"/>
            <w:lang w:val="en-US" w:eastAsia="zh-CN"/>
          </w:rPr>
          <w:tab/>
        </w:r>
        <w:r w:rsidDel="00691107">
          <w:delText>Introduction</w:delText>
        </w:r>
        <w:r w:rsidDel="00691107">
          <w:tab/>
          <w:delText>11</w:delText>
        </w:r>
      </w:del>
    </w:p>
    <w:p w:rsidR="002623C1" w:rsidRPr="00551EEF" w:rsidDel="00691107" w:rsidRDefault="002623C1">
      <w:pPr>
        <w:pStyle w:val="TOC2"/>
        <w:rPr>
          <w:del w:id="421" w:author="Gunnar Heikkilä" w:date="2018-10-17T06:47:00Z"/>
          <w:rFonts w:ascii="Calibri" w:hAnsi="Calibri"/>
          <w:sz w:val="22"/>
          <w:szCs w:val="22"/>
          <w:lang w:val="en-US" w:eastAsia="zh-CN"/>
        </w:rPr>
      </w:pPr>
      <w:del w:id="422" w:author="Gunnar Heikkilä" w:date="2018-10-17T06:47:00Z">
        <w:r w:rsidDel="00691107">
          <w:rPr>
            <w:lang w:eastAsia="zh-CN"/>
          </w:rPr>
          <w:delText>9.2</w:delText>
        </w:r>
        <w:r w:rsidRPr="00551EEF" w:rsidDel="00691107">
          <w:rPr>
            <w:rFonts w:ascii="Calibri" w:hAnsi="Calibri"/>
            <w:sz w:val="22"/>
            <w:szCs w:val="22"/>
            <w:lang w:val="en-US" w:eastAsia="zh-CN"/>
          </w:rPr>
          <w:tab/>
        </w:r>
        <w:r w:rsidDel="00691107">
          <w:rPr>
            <w:lang w:eastAsia="zh-CN"/>
          </w:rPr>
          <w:delText xml:space="preserve"> QoE metrics relevant with VR device</w:delText>
        </w:r>
        <w:r w:rsidDel="00691107">
          <w:tab/>
          <w:delText>11</w:delText>
        </w:r>
      </w:del>
    </w:p>
    <w:p w:rsidR="002623C1" w:rsidRPr="00551EEF" w:rsidDel="00691107" w:rsidRDefault="002623C1">
      <w:pPr>
        <w:pStyle w:val="TOC3"/>
        <w:rPr>
          <w:del w:id="423" w:author="Gunnar Heikkilä" w:date="2018-10-17T06:47:00Z"/>
          <w:rFonts w:ascii="Calibri" w:hAnsi="Calibri"/>
          <w:sz w:val="22"/>
          <w:szCs w:val="22"/>
          <w:lang w:val="en-US" w:eastAsia="zh-CN"/>
        </w:rPr>
      </w:pPr>
      <w:del w:id="424" w:author="Gunnar Heikkilä" w:date="2018-10-17T06:47:00Z">
        <w:r w:rsidDel="00691107">
          <w:delText>9.2.1</w:delText>
        </w:r>
        <w:r w:rsidRPr="00551EEF" w:rsidDel="00691107">
          <w:rPr>
            <w:rFonts w:ascii="Calibri" w:hAnsi="Calibri"/>
            <w:sz w:val="22"/>
            <w:szCs w:val="22"/>
            <w:lang w:val="en-US" w:eastAsia="zh-CN"/>
          </w:rPr>
          <w:tab/>
        </w:r>
        <w:r w:rsidDel="00691107">
          <w:delText>Field of View</w:delText>
        </w:r>
        <w:r w:rsidDel="00691107">
          <w:tab/>
          <w:delText>11</w:delText>
        </w:r>
      </w:del>
    </w:p>
    <w:p w:rsidR="002623C1" w:rsidRPr="00551EEF" w:rsidDel="00691107" w:rsidRDefault="002623C1">
      <w:pPr>
        <w:pStyle w:val="TOC3"/>
        <w:rPr>
          <w:del w:id="425" w:author="Gunnar Heikkilä" w:date="2018-10-17T06:47:00Z"/>
          <w:rFonts w:ascii="Calibri" w:hAnsi="Calibri"/>
          <w:sz w:val="22"/>
          <w:szCs w:val="22"/>
          <w:lang w:val="en-US" w:eastAsia="zh-CN"/>
        </w:rPr>
      </w:pPr>
      <w:del w:id="426" w:author="Gunnar Heikkilä" w:date="2018-10-17T06:47:00Z">
        <w:r w:rsidDel="00691107">
          <w:delText>9.2.2.</w:delText>
        </w:r>
        <w:r w:rsidRPr="00551EEF" w:rsidDel="00691107">
          <w:rPr>
            <w:rFonts w:ascii="Calibri" w:hAnsi="Calibri"/>
            <w:sz w:val="22"/>
            <w:szCs w:val="22"/>
            <w:lang w:val="en-US" w:eastAsia="zh-CN"/>
          </w:rPr>
          <w:tab/>
        </w:r>
        <w:r w:rsidDel="00691107">
          <w:delText>Resolution</w:delText>
        </w:r>
        <w:r w:rsidDel="00691107">
          <w:tab/>
          <w:delText>11</w:delText>
        </w:r>
      </w:del>
    </w:p>
    <w:p w:rsidR="002623C1" w:rsidRPr="00551EEF" w:rsidDel="00691107" w:rsidRDefault="002623C1">
      <w:pPr>
        <w:pStyle w:val="TOC3"/>
        <w:rPr>
          <w:del w:id="427" w:author="Gunnar Heikkilä" w:date="2018-10-17T06:47:00Z"/>
          <w:rFonts w:ascii="Calibri" w:hAnsi="Calibri"/>
          <w:sz w:val="22"/>
          <w:szCs w:val="22"/>
          <w:lang w:val="en-US" w:eastAsia="zh-CN"/>
        </w:rPr>
      </w:pPr>
      <w:del w:id="428" w:author="Gunnar Heikkilä" w:date="2018-10-17T06:47:00Z">
        <w:r w:rsidDel="00691107">
          <w:delText>9.2.3.</w:delText>
        </w:r>
        <w:r w:rsidRPr="00551EEF" w:rsidDel="00691107">
          <w:rPr>
            <w:rFonts w:ascii="Calibri" w:hAnsi="Calibri"/>
            <w:sz w:val="22"/>
            <w:szCs w:val="22"/>
            <w:lang w:val="en-US" w:eastAsia="zh-CN"/>
          </w:rPr>
          <w:tab/>
        </w:r>
        <w:r w:rsidDel="00691107">
          <w:delText>Refresh Rate</w:delText>
        </w:r>
        <w:r w:rsidDel="00691107">
          <w:tab/>
          <w:delText>11</w:delText>
        </w:r>
      </w:del>
    </w:p>
    <w:p w:rsidR="002623C1" w:rsidRPr="00551EEF" w:rsidDel="00691107" w:rsidRDefault="002623C1">
      <w:pPr>
        <w:pStyle w:val="TOC3"/>
        <w:rPr>
          <w:del w:id="429" w:author="Gunnar Heikkilä" w:date="2018-10-17T06:47:00Z"/>
          <w:rFonts w:ascii="Calibri" w:hAnsi="Calibri"/>
          <w:sz w:val="22"/>
          <w:szCs w:val="22"/>
          <w:lang w:val="en-US" w:eastAsia="zh-CN"/>
        </w:rPr>
      </w:pPr>
      <w:del w:id="430" w:author="Gunnar Heikkilä" w:date="2018-10-17T06:47:00Z">
        <w:r w:rsidDel="00691107">
          <w:delText>9.2.4.</w:delText>
        </w:r>
        <w:r w:rsidRPr="00551EEF" w:rsidDel="00691107">
          <w:rPr>
            <w:rFonts w:ascii="Calibri" w:hAnsi="Calibri"/>
            <w:sz w:val="22"/>
            <w:szCs w:val="22"/>
            <w:lang w:val="en-US" w:eastAsia="zh-CN"/>
          </w:rPr>
          <w:tab/>
        </w:r>
        <w:r w:rsidDel="00691107">
          <w:delText>Decoder capability</w:delText>
        </w:r>
        <w:r w:rsidDel="00691107">
          <w:tab/>
          <w:delText>11</w:delText>
        </w:r>
      </w:del>
    </w:p>
    <w:p w:rsidR="002623C1" w:rsidRPr="00551EEF" w:rsidDel="00691107" w:rsidRDefault="002623C1">
      <w:pPr>
        <w:pStyle w:val="TOC3"/>
        <w:rPr>
          <w:del w:id="431" w:author="Gunnar Heikkilä" w:date="2018-10-17T06:47:00Z"/>
          <w:rFonts w:ascii="Calibri" w:hAnsi="Calibri"/>
          <w:sz w:val="22"/>
          <w:szCs w:val="22"/>
          <w:lang w:val="en-US" w:eastAsia="zh-CN"/>
        </w:rPr>
      </w:pPr>
      <w:del w:id="432" w:author="Gunnar Heikkilä" w:date="2018-10-17T06:47:00Z">
        <w:r w:rsidDel="00691107">
          <w:delText>9.2.5</w:delText>
        </w:r>
        <w:r w:rsidRPr="00551EEF" w:rsidDel="00691107">
          <w:rPr>
            <w:rFonts w:ascii="Calibri" w:hAnsi="Calibri"/>
            <w:sz w:val="22"/>
            <w:szCs w:val="22"/>
            <w:lang w:val="en-US" w:eastAsia="zh-CN"/>
          </w:rPr>
          <w:tab/>
        </w:r>
        <w:r w:rsidDel="00691107">
          <w:delText>Detailed QoE metrics</w:delText>
        </w:r>
        <w:r w:rsidDel="00691107">
          <w:tab/>
          <w:delText>12</w:delText>
        </w:r>
      </w:del>
    </w:p>
    <w:p w:rsidR="002623C1" w:rsidRPr="00551EEF" w:rsidDel="00691107" w:rsidRDefault="002623C1">
      <w:pPr>
        <w:pStyle w:val="TOC1"/>
        <w:rPr>
          <w:del w:id="433" w:author="Gunnar Heikkilä" w:date="2018-10-17T06:47:00Z"/>
          <w:rFonts w:ascii="Calibri" w:hAnsi="Calibri"/>
          <w:szCs w:val="22"/>
          <w:lang w:val="en-US" w:eastAsia="zh-CN"/>
        </w:rPr>
      </w:pPr>
      <w:del w:id="434" w:author="Gunnar Heikkilä" w:date="2018-10-17T06:47:00Z">
        <w:r w:rsidDel="00691107">
          <w:rPr>
            <w:lang w:eastAsia="zh-CN"/>
          </w:rPr>
          <w:delText>10</w:delText>
        </w:r>
        <w:r w:rsidRPr="00551EEF" w:rsidDel="00691107">
          <w:rPr>
            <w:rFonts w:ascii="Calibri" w:hAnsi="Calibri"/>
            <w:szCs w:val="22"/>
            <w:lang w:val="en-US" w:eastAsia="zh-CN"/>
          </w:rPr>
          <w:tab/>
        </w:r>
        <w:r w:rsidDel="00691107">
          <w:delText xml:space="preserve">VR QoE </w:delText>
        </w:r>
        <w:r w:rsidDel="00691107">
          <w:rPr>
            <w:lang w:eastAsia="zh-CN"/>
          </w:rPr>
          <w:delText>r</w:delText>
        </w:r>
        <w:r w:rsidDel="00691107">
          <w:delText>eporting</w:delText>
        </w:r>
        <w:r w:rsidDel="00691107">
          <w:tab/>
          <w:delText>12</w:delText>
        </w:r>
      </w:del>
    </w:p>
    <w:p w:rsidR="002623C1" w:rsidRPr="00551EEF" w:rsidDel="00691107" w:rsidRDefault="002623C1">
      <w:pPr>
        <w:pStyle w:val="TOC2"/>
        <w:rPr>
          <w:del w:id="435" w:author="Gunnar Heikkilä" w:date="2018-10-17T06:47:00Z"/>
          <w:rFonts w:ascii="Calibri" w:hAnsi="Calibri"/>
          <w:sz w:val="22"/>
          <w:szCs w:val="22"/>
          <w:lang w:val="en-US" w:eastAsia="zh-CN"/>
        </w:rPr>
      </w:pPr>
      <w:del w:id="436" w:author="Gunnar Heikkilä" w:date="2018-10-17T06:47:00Z">
        <w:r w:rsidDel="00691107">
          <w:rPr>
            <w:lang w:eastAsia="zh-CN"/>
          </w:rPr>
          <w:delText>10</w:delText>
        </w:r>
        <w:r w:rsidDel="00691107">
          <w:delText>.1</w:delText>
        </w:r>
        <w:r w:rsidRPr="00551EEF" w:rsidDel="00691107">
          <w:rPr>
            <w:rFonts w:ascii="Calibri" w:hAnsi="Calibri"/>
            <w:sz w:val="22"/>
            <w:szCs w:val="22"/>
            <w:lang w:val="en-US" w:eastAsia="zh-CN"/>
          </w:rPr>
          <w:tab/>
        </w:r>
        <w:r w:rsidDel="00691107">
          <w:delText>Introduction</w:delText>
        </w:r>
        <w:r w:rsidDel="00691107">
          <w:tab/>
          <w:delText>12</w:delText>
        </w:r>
      </w:del>
    </w:p>
    <w:p w:rsidR="002623C1" w:rsidRPr="00551EEF" w:rsidDel="00691107" w:rsidRDefault="002623C1">
      <w:pPr>
        <w:pStyle w:val="TOC1"/>
        <w:rPr>
          <w:del w:id="437" w:author="Gunnar Heikkilä" w:date="2018-10-17T06:47:00Z"/>
          <w:rFonts w:ascii="Calibri" w:hAnsi="Calibri"/>
          <w:szCs w:val="22"/>
          <w:lang w:val="en-US" w:eastAsia="zh-CN"/>
        </w:rPr>
      </w:pPr>
      <w:del w:id="438" w:author="Gunnar Heikkilä" w:date="2018-10-17T06:47:00Z">
        <w:r w:rsidDel="00691107">
          <w:delText>1</w:delText>
        </w:r>
        <w:r w:rsidDel="00691107">
          <w:rPr>
            <w:lang w:eastAsia="zh-CN"/>
          </w:rPr>
          <w:delText>1</w:delText>
        </w:r>
        <w:r w:rsidRPr="00551EEF" w:rsidDel="00691107">
          <w:rPr>
            <w:rFonts w:ascii="Calibri" w:hAnsi="Calibri"/>
            <w:szCs w:val="22"/>
            <w:lang w:val="en-US" w:eastAsia="zh-CN"/>
          </w:rPr>
          <w:tab/>
        </w:r>
        <w:r w:rsidDel="00691107">
          <w:delText>Conclusions</w:delText>
        </w:r>
        <w:r w:rsidDel="00691107">
          <w:tab/>
          <w:delText>12</w:delText>
        </w:r>
      </w:del>
    </w:p>
    <w:p w:rsidR="002623C1" w:rsidRPr="00551EEF" w:rsidDel="00691107" w:rsidRDefault="002623C1">
      <w:pPr>
        <w:pStyle w:val="TOC8"/>
        <w:rPr>
          <w:del w:id="439" w:author="Gunnar Heikkilä" w:date="2018-10-17T06:47:00Z"/>
          <w:rFonts w:ascii="Calibri" w:hAnsi="Calibri"/>
          <w:b w:val="0"/>
          <w:szCs w:val="22"/>
          <w:lang w:val="en-US" w:eastAsia="zh-CN"/>
        </w:rPr>
      </w:pPr>
      <w:del w:id="440" w:author="Gunnar Heikkilä" w:date="2018-10-17T06:47:00Z">
        <w:r w:rsidDel="00691107">
          <w:delText xml:space="preserve">Annex </w:delText>
        </w:r>
        <w:r w:rsidDel="00691107">
          <w:rPr>
            <w:lang w:eastAsia="zh-CN"/>
          </w:rPr>
          <w:delText>A (informative)</w:delText>
        </w:r>
        <w:r w:rsidDel="00691107">
          <w:delText>: Change history</w:delText>
        </w:r>
        <w:r w:rsidDel="00691107">
          <w:tab/>
          <w:delText>12</w:delText>
        </w:r>
      </w:del>
    </w:p>
    <w:p w:rsidR="00080512" w:rsidRPr="004D3578" w:rsidRDefault="006F67FB">
      <w:r w:rsidRPr="004D3578">
        <w:rPr>
          <w:noProof/>
          <w:sz w:val="22"/>
        </w:rPr>
        <w:fldChar w:fldCharType="end"/>
      </w:r>
    </w:p>
    <w:p w:rsidR="00080512" w:rsidRPr="004D3578" w:rsidRDefault="00080512">
      <w:pPr>
        <w:pStyle w:val="Heading1"/>
      </w:pPr>
      <w:r w:rsidRPr="004D3578">
        <w:br w:type="page"/>
      </w:r>
      <w:bookmarkStart w:id="441" w:name="_Toc495605942"/>
      <w:bookmarkStart w:id="442" w:name="_Toc495606033"/>
      <w:bookmarkStart w:id="443" w:name="_Toc527522227"/>
      <w:r w:rsidRPr="004D3578">
        <w:lastRenderedPageBreak/>
        <w:t>Foreword</w:t>
      </w:r>
      <w:bookmarkEnd w:id="441"/>
      <w:bookmarkEnd w:id="442"/>
      <w:bookmarkEnd w:id="44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984A41" w:rsidRDefault="00080512" w:rsidP="00984A41">
      <w:pPr>
        <w:pStyle w:val="Heading1"/>
      </w:pPr>
      <w:bookmarkStart w:id="444" w:name="_Toc495605943"/>
      <w:bookmarkStart w:id="445" w:name="_Toc495606034"/>
      <w:bookmarkStart w:id="446" w:name="_Toc527522228"/>
      <w:r w:rsidRPr="004D3578">
        <w:t>Introduction</w:t>
      </w:r>
      <w:bookmarkEnd w:id="444"/>
      <w:bookmarkEnd w:id="445"/>
      <w:bookmarkEnd w:id="446"/>
    </w:p>
    <w:p w:rsidR="003D2E06" w:rsidRDefault="003D2E06" w:rsidP="00614350">
      <w:r>
        <w:t xml:space="preserve">User experience based network management is important for operators so that they can provide best quality services. In case of </w:t>
      </w:r>
      <w:r w:rsidR="00614350">
        <w:t xml:space="preserve">a </w:t>
      </w:r>
      <w:r>
        <w:t>VR</w:t>
      </w:r>
      <w:r w:rsidR="00817D62">
        <w:t xml:space="preserve"> service</w:t>
      </w:r>
      <w:r>
        <w:t xml:space="preserve">, which is much more complex than traditional video streaming in terms of content creation, network transmission and device requirements, </w:t>
      </w:r>
      <w:r w:rsidR="00614350">
        <w:t>the provision of a satisfying</w:t>
      </w:r>
      <w:r w:rsidR="004723D1">
        <w:t xml:space="preserve">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 xml:space="preserve">as capture, stitching, projection, and encoding, each step would have an impact on the content itself. It is necessary to look into each step and find out what factors are relevant to </w:t>
      </w:r>
      <w:r w:rsidR="005B045C">
        <w:t xml:space="preserve">the </w:t>
      </w:r>
      <w:r>
        <w:t>VR experience;</w:t>
      </w:r>
    </w:p>
    <w:p w:rsidR="008935CF" w:rsidRDefault="008935CF" w:rsidP="00614350">
      <w:pPr>
        <w:numPr>
          <w:ilvl w:val="0"/>
          <w:numId w:val="4"/>
        </w:numPr>
      </w:pPr>
      <w:r>
        <w:t xml:space="preserve">Network </w:t>
      </w:r>
      <w:r w:rsidR="004723D1">
        <w:t xml:space="preserve">transmission. </w:t>
      </w:r>
      <w:r w:rsidR="00614350">
        <w:t xml:space="preserve">The </w:t>
      </w:r>
      <w:r w:rsidR="004723D1">
        <w:t xml:space="preserve">amount of video data </w:t>
      </w:r>
      <w:r w:rsidR="006740EE">
        <w:t xml:space="preserve">of VR content </w:t>
      </w:r>
      <w:r w:rsidR="004723D1">
        <w:t>entails a high streaming bitrate</w:t>
      </w:r>
      <w:r w:rsidR="006740EE">
        <w:t xml:space="preserve">, </w:t>
      </w:r>
      <w:r w:rsidR="0069028E">
        <w:t xml:space="preserve">and </w:t>
      </w:r>
      <w:r w:rsidR="004723D1">
        <w:t>may lead to a risk of network and/or access link congestion and re</w:t>
      </w:r>
      <w:r w:rsidR="001D7D9D">
        <w:t>-</w:t>
      </w:r>
      <w:r w:rsidR="004723D1">
        <w:t xml:space="preserve">buffering, </w:t>
      </w:r>
      <w:r w:rsidR="00614350">
        <w:t xml:space="preserve">and </w:t>
      </w:r>
      <w:r w:rsidR="006740EE">
        <w:t>thus</w:t>
      </w:r>
      <w:r w:rsidR="004723D1">
        <w:t xml:space="preserve"> an impediment to limiting latency. </w:t>
      </w:r>
      <w:r w:rsidR="00614350">
        <w:t>L</w:t>
      </w:r>
      <w:r w:rsidR="00C26737">
        <w:t xml:space="preserve">atency is </w:t>
      </w:r>
      <w:r w:rsidR="00F1060A">
        <w:t>one of the key element</w:t>
      </w:r>
      <w:r w:rsidR="008A343A">
        <w:t>s</w:t>
      </w:r>
      <w:r w:rsidR="00F1060A">
        <w:t xml:space="preserve"> </w:t>
      </w:r>
      <w:r w:rsidR="006C3F3E">
        <w:t>to create the feeling of immersiveness</w:t>
      </w:r>
      <w:r w:rsidR="008A343A">
        <w:t xml:space="preserve">, </w:t>
      </w:r>
      <w:r w:rsidR="00614350">
        <w:t>and thus has</w:t>
      </w:r>
      <w:r w:rsidR="00F1060A">
        <w:t xml:space="preserve"> </w:t>
      </w:r>
      <w:r w:rsidR="008A343A">
        <w:t>considerable</w:t>
      </w:r>
      <w:r w:rsidR="00F1060A">
        <w:t xml:space="preserve"> impact on user experience. </w:t>
      </w:r>
    </w:p>
    <w:p w:rsidR="006740EE" w:rsidRDefault="006740EE" w:rsidP="00614350">
      <w:pPr>
        <w:numPr>
          <w:ilvl w:val="0"/>
          <w:numId w:val="4"/>
        </w:numPr>
      </w:pPr>
      <w:r>
        <w:t xml:space="preserve">Device requirement. </w:t>
      </w:r>
      <w:r w:rsidR="008A343A">
        <w:t xml:space="preserve">Compared with </w:t>
      </w:r>
      <w:r w:rsidR="00614350">
        <w:t xml:space="preserve">a </w:t>
      </w:r>
      <w:r w:rsidR="008A343A">
        <w:t xml:space="preserve">traditional device, be it a mobile phone or a tablet, </w:t>
      </w:r>
      <w:r w:rsidR="00614350">
        <w:t xml:space="preserve">a </w:t>
      </w:r>
      <w:r w:rsidR="008A343A">
        <w:t xml:space="preserve">VR device exhibits </w:t>
      </w:r>
      <w:r w:rsidR="00614350">
        <w:t xml:space="preserve">many </w:t>
      </w:r>
      <w:r w:rsidR="008A343A">
        <w:t>more attributes, designed to help create immersive experience. The degree of freedom it provides to users, the sensitivity of sensor</w:t>
      </w:r>
      <w:r w:rsidR="00681065">
        <w:t>s that enable</w:t>
      </w:r>
      <w:r w:rsidR="008A343A">
        <w:t xml:space="preserve"> quick catch</w:t>
      </w:r>
      <w:r w:rsidR="00614350">
        <w:t>ing</w:t>
      </w:r>
      <w:r w:rsidR="008A343A">
        <w:t xml:space="preserve">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t>
      </w:r>
      <w:r w:rsidR="00614350">
        <w:t xml:space="preserve">to </w:t>
      </w:r>
      <w:r w:rsidR="008A343A">
        <w:t xml:space="preserve">user experience.  </w:t>
      </w:r>
    </w:p>
    <w:p w:rsidR="00681065" w:rsidRDefault="00681065" w:rsidP="00681065">
      <w:r>
        <w:t>This report investigate</w:t>
      </w:r>
      <w:r w:rsidR="00F903D4">
        <w:rPr>
          <w:rFonts w:hint="eastAsia"/>
          <w:lang w:eastAsia="zh-CN"/>
        </w:rPr>
        <w:t>s</w:t>
      </w:r>
      <w:r>
        <w:t xml:space="preserve"> the QoE metrics relevant with VR experience from the aforementioned three aspects, and also the way of reporting these QoE metrics to the network for further analysis. </w:t>
      </w:r>
    </w:p>
    <w:p w:rsidR="00080512" w:rsidRPr="004D3578" w:rsidRDefault="00080512" w:rsidP="00681065">
      <w:pPr>
        <w:pStyle w:val="Heading1"/>
        <w:ind w:left="0" w:firstLine="0"/>
      </w:pPr>
      <w:r w:rsidRPr="004D3578">
        <w:br w:type="page"/>
      </w:r>
      <w:bookmarkStart w:id="447" w:name="_Toc495605944"/>
      <w:bookmarkStart w:id="448" w:name="_Toc495606035"/>
      <w:bookmarkStart w:id="449" w:name="_Toc527522229"/>
      <w:r w:rsidRPr="004D3578">
        <w:lastRenderedPageBreak/>
        <w:t>1</w:t>
      </w:r>
      <w:r w:rsidRPr="004D3578">
        <w:tab/>
        <w:t>Scope</w:t>
      </w:r>
      <w:bookmarkEnd w:id="447"/>
      <w:bookmarkEnd w:id="448"/>
      <w:bookmarkEnd w:id="449"/>
    </w:p>
    <w:p w:rsidR="00080512" w:rsidRDefault="00680D41">
      <w:r>
        <w:t>This Technical Report provides a study on the QoE metrics relevant to VR service. The study focus</w:t>
      </w:r>
      <w:r w:rsidR="00614350">
        <w:t>es</w:t>
      </w:r>
      <w:r>
        <w:t xml:space="preserve"> on:</w:t>
      </w:r>
    </w:p>
    <w:p w:rsidR="000C7C56" w:rsidRDefault="00614350" w:rsidP="00614350">
      <w:pPr>
        <w:numPr>
          <w:ilvl w:val="0"/>
          <w:numId w:val="6"/>
        </w:numPr>
        <w:overflowPunct w:val="0"/>
        <w:autoSpaceDE w:val="0"/>
        <w:autoSpaceDN w:val="0"/>
        <w:adjustRightInd w:val="0"/>
        <w:textAlignment w:val="baseline"/>
      </w:pPr>
      <w:r>
        <w:t xml:space="preserve">Defining </w:t>
      </w:r>
      <w:r w:rsidR="000C7C56">
        <w:t>a device reference model for VR QoE measurement points</w:t>
      </w:r>
      <w:r w:rsidR="000C7C56">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rsidR="00614350">
        <w:rPr>
          <w:lang w:eastAsia="zh-CN"/>
        </w:rPr>
        <w:t>ing</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Identify</w:t>
      </w:r>
      <w:r w:rsidR="00614350">
        <w:rPr>
          <w:lang w:eastAsia="zh-CN"/>
        </w:rPr>
        <w:t>ing</w:t>
      </w:r>
      <w:r>
        <w:rPr>
          <w:rFonts w:hint="eastAsia"/>
          <w:lang w:eastAsia="zh-CN"/>
        </w:rPr>
        <w:t xml:space="preserve"> </w:t>
      </w:r>
      <w:r>
        <w:t>the existing QoE</w:t>
      </w:r>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w:t>
      </w:r>
      <w:r w:rsidR="00614350">
        <w:rPr>
          <w:lang w:eastAsia="zh-CN"/>
        </w:rPr>
        <w:t>ing</w:t>
      </w:r>
      <w:r>
        <w:rPr>
          <w:lang w:eastAsia="zh-CN"/>
        </w:rPr>
        <w:t xml:space="preserve"> a</w:t>
      </w:r>
      <w:r w:rsidRPr="004C249F">
        <w:rPr>
          <w:lang w:eastAsia="zh-CN"/>
        </w:rPr>
        <w:t>nd def</w:t>
      </w:r>
      <w:r>
        <w:rPr>
          <w:lang w:eastAsia="zh-CN"/>
        </w:rPr>
        <w:t>in</w:t>
      </w:r>
      <w:r w:rsidR="00614350">
        <w:rPr>
          <w:lang w:eastAsia="zh-CN"/>
        </w:rPr>
        <w:t>ing</w:t>
      </w:r>
      <w:r>
        <w:rPr>
          <w:rFonts w:hint="eastAsia"/>
          <w:lang w:eastAsia="zh-CN"/>
        </w:rPr>
        <w:t xml:space="preserve"> </w:t>
      </w:r>
      <w:r>
        <w:t>new QoE</w:t>
      </w:r>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5B045C" w:rsidP="005B045C">
      <w:pPr>
        <w:numPr>
          <w:ilvl w:val="0"/>
          <w:numId w:val="6"/>
        </w:numPr>
        <w:overflowPunct w:val="0"/>
        <w:autoSpaceDE w:val="0"/>
        <w:autoSpaceDN w:val="0"/>
        <w:adjustRightInd w:val="0"/>
        <w:textAlignment w:val="baseline"/>
      </w:pPr>
      <w:r>
        <w:t xml:space="preserve">Analysing </w:t>
      </w:r>
      <w:r w:rsidR="000C7C56">
        <w:rPr>
          <w:rFonts w:hint="eastAsia"/>
          <w:lang w:eastAsia="zh-CN"/>
        </w:rPr>
        <w:t>potential improvement</w:t>
      </w:r>
      <w:r w:rsidR="000C7C56">
        <w:rPr>
          <w:lang w:eastAsia="zh-CN"/>
        </w:rPr>
        <w:t>s</w:t>
      </w:r>
      <w:r w:rsidR="000C7C56">
        <w:rPr>
          <w:rFonts w:hint="eastAsia"/>
          <w:lang w:eastAsia="zh-CN"/>
        </w:rPr>
        <w:t xml:space="preserve"> </w:t>
      </w:r>
      <w:r w:rsidR="000C7C56">
        <w:rPr>
          <w:lang w:eastAsia="zh-CN"/>
        </w:rPr>
        <w:t>to</w:t>
      </w:r>
      <w:r w:rsidR="000C7C56">
        <w:rPr>
          <w:rFonts w:hint="eastAsia"/>
          <w:lang w:eastAsia="zh-CN"/>
        </w:rPr>
        <w:t xml:space="preserve"> </w:t>
      </w:r>
      <w:r w:rsidR="000C7C56">
        <w:rPr>
          <w:lang w:eastAsia="zh-CN"/>
        </w:rPr>
        <w:t xml:space="preserve">the </w:t>
      </w:r>
      <w:r w:rsidR="000C7C56">
        <w:rPr>
          <w:rFonts w:hint="eastAsia"/>
          <w:lang w:eastAsia="zh-CN"/>
        </w:rPr>
        <w:t>existing</w:t>
      </w:r>
      <w:r w:rsidR="000C7C56">
        <w:t xml:space="preserve"> QoE reporting </w:t>
      </w:r>
      <w:r w:rsidR="000C7C56">
        <w:rPr>
          <w:rFonts w:hint="eastAsia"/>
          <w:lang w:eastAsia="zh-CN"/>
        </w:rPr>
        <w:t xml:space="preserve">so as to better </w:t>
      </w:r>
      <w:r w:rsidR="000C7C56">
        <w:rPr>
          <w:lang w:eastAsia="zh-CN"/>
        </w:rPr>
        <w:t>accommodate</w:t>
      </w:r>
      <w:r w:rsidR="000C7C56">
        <w:t xml:space="preserve"> VR services.</w:t>
      </w:r>
    </w:p>
    <w:p w:rsidR="00680D41" w:rsidRPr="004D3578" w:rsidRDefault="005B045C" w:rsidP="005B045C">
      <w:pPr>
        <w:numPr>
          <w:ilvl w:val="0"/>
          <w:numId w:val="6"/>
        </w:numPr>
        <w:overflowPunct w:val="0"/>
        <w:autoSpaceDE w:val="0"/>
        <w:autoSpaceDN w:val="0"/>
        <w:adjustRightInd w:val="0"/>
        <w:textAlignment w:val="baseline"/>
      </w:pPr>
      <w:r>
        <w:rPr>
          <w:rFonts w:hint="eastAsia"/>
          <w:lang w:eastAsia="zh-CN"/>
        </w:rPr>
        <w:t>Provid</w:t>
      </w:r>
      <w:r>
        <w:rPr>
          <w:lang w:eastAsia="zh-CN"/>
        </w:rPr>
        <w:t>ing</w:t>
      </w:r>
      <w:r>
        <w:rPr>
          <w:rFonts w:hint="eastAsia"/>
          <w:lang w:eastAsia="zh-CN"/>
        </w:rPr>
        <w:t xml:space="preserve"> </w:t>
      </w:r>
      <w:r w:rsidR="000C7C56">
        <w:rPr>
          <w:rFonts w:hint="eastAsia"/>
          <w:lang w:eastAsia="zh-CN"/>
        </w:rPr>
        <w:t>recommendation</w:t>
      </w:r>
      <w:r w:rsidR="000C7C56">
        <w:rPr>
          <w:lang w:eastAsia="zh-CN"/>
        </w:rPr>
        <w:t>s</w:t>
      </w:r>
      <w:r w:rsidR="000C7C56">
        <w:t xml:space="preserve"> </w:t>
      </w:r>
      <w:r w:rsidR="000C7C56">
        <w:rPr>
          <w:rFonts w:hint="eastAsia"/>
          <w:lang w:eastAsia="zh-CN"/>
        </w:rPr>
        <w:t xml:space="preserve">to </w:t>
      </w:r>
      <w:r w:rsidR="000C7C56">
        <w:t xml:space="preserve">future standards work in SA4 </w:t>
      </w:r>
      <w:r w:rsidR="000C7C56">
        <w:rPr>
          <w:rFonts w:hint="eastAsia"/>
          <w:lang w:eastAsia="zh-CN"/>
        </w:rPr>
        <w:t>on the QoE</w:t>
      </w:r>
      <w:r w:rsidR="000C7C56" w:rsidRPr="008D74D4">
        <w:t xml:space="preserve"> </w:t>
      </w:r>
      <w:r w:rsidR="000C7C56">
        <w:t>parameters and</w:t>
      </w:r>
      <w:r w:rsidR="000C7C56">
        <w:rPr>
          <w:rFonts w:hint="eastAsia"/>
          <w:lang w:eastAsia="zh-CN"/>
        </w:rPr>
        <w:t xml:space="preserve"> metrics </w:t>
      </w:r>
      <w:r w:rsidR="000C7C56">
        <w:t xml:space="preserve">and, as </w:t>
      </w:r>
      <w:r w:rsidR="000C7C56">
        <w:rPr>
          <w:lang w:eastAsia="zh-CN"/>
        </w:rPr>
        <w:t>necessary,</w:t>
      </w:r>
      <w:r w:rsidR="000C7C56">
        <w:rPr>
          <w:rFonts w:hint="eastAsia"/>
          <w:lang w:eastAsia="zh-CN"/>
        </w:rPr>
        <w:t xml:space="preserve"> </w:t>
      </w:r>
      <w:r w:rsidR="000C7C56">
        <w:t>coordinate with other 3GPP groups and external SDOs</w:t>
      </w:r>
      <w:r w:rsidR="000C7C56">
        <w:rPr>
          <w:rFonts w:hint="eastAsia"/>
          <w:lang w:eastAsia="zh-CN"/>
        </w:rPr>
        <w:t>, e.g. MPEG, ITU-T</w:t>
      </w:r>
      <w:r w:rsidR="000C7C56" w:rsidRPr="00D050EF">
        <w:rPr>
          <w:rFonts w:hint="eastAsia"/>
          <w:lang w:eastAsia="zh-CN"/>
        </w:rPr>
        <w:t>.</w:t>
      </w:r>
    </w:p>
    <w:p w:rsidR="00080512" w:rsidRPr="004D3578" w:rsidRDefault="00080512">
      <w:pPr>
        <w:pStyle w:val="Heading1"/>
      </w:pPr>
      <w:bookmarkStart w:id="450" w:name="_Toc495605945"/>
      <w:bookmarkStart w:id="451" w:name="_Toc495606036"/>
      <w:bookmarkStart w:id="452" w:name="_Toc527522230"/>
      <w:r w:rsidRPr="004D3578">
        <w:t>2</w:t>
      </w:r>
      <w:r w:rsidRPr="004D3578">
        <w:tab/>
        <w:t>References</w:t>
      </w:r>
      <w:bookmarkEnd w:id="450"/>
      <w:bookmarkEnd w:id="451"/>
      <w:bookmarkEnd w:id="45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453" w:name="OLE_LINK1"/>
      <w:bookmarkStart w:id="454" w:name="OLE_LINK2"/>
      <w:bookmarkStart w:id="455" w:name="OLE_LINK3"/>
      <w:bookmarkStart w:id="45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53"/>
    <w:bookmarkEnd w:id="454"/>
    <w:bookmarkEnd w:id="455"/>
    <w:bookmarkEnd w:id="456"/>
    <w:p w:rsidR="00EC4A25" w:rsidRDefault="00EC4A25" w:rsidP="00EC4A25">
      <w:pPr>
        <w:pStyle w:val="EX"/>
      </w:pPr>
      <w:r w:rsidRPr="004D3578">
        <w:t>[1]</w:t>
      </w:r>
      <w:r w:rsidRPr="004D3578">
        <w:tab/>
        <w:t>3GPP TR 21.905: "Vocabulary for 3GPP Specifications".</w:t>
      </w:r>
    </w:p>
    <w:p w:rsidR="00B562B6" w:rsidRDefault="00B562B6" w:rsidP="00EC4A25">
      <w:pPr>
        <w:pStyle w:val="EX"/>
      </w:pPr>
      <w:r w:rsidRPr="0058163A">
        <w:t>[</w:t>
      </w:r>
      <w:r>
        <w:t>2</w:t>
      </w:r>
      <w:r w:rsidRPr="0058163A">
        <w:t xml:space="preserve">] </w:t>
      </w:r>
      <w:r>
        <w:tab/>
      </w:r>
      <w:r w:rsidR="00B26C54">
        <w:rPr>
          <w:rFonts w:hint="eastAsia"/>
          <w:lang w:eastAsia="zh-CN"/>
        </w:rPr>
        <w:t xml:space="preserve">3GPP </w:t>
      </w:r>
      <w:r w:rsidR="00B26C54">
        <w:rPr>
          <w:lang w:val="en-US"/>
        </w:rPr>
        <w:t>T</w:t>
      </w:r>
      <w:r w:rsidR="00B26C54">
        <w:rPr>
          <w:rFonts w:hint="eastAsia"/>
          <w:lang w:val="en-US" w:eastAsia="zh-CN"/>
        </w:rPr>
        <w:t>R</w:t>
      </w:r>
      <w:r w:rsidR="00B26C54">
        <w:rPr>
          <w:lang w:val="en-US"/>
        </w:rPr>
        <w:t xml:space="preserve"> 26.</w:t>
      </w:r>
      <w:r w:rsidR="00B26C54">
        <w:rPr>
          <w:rFonts w:hint="eastAsia"/>
          <w:lang w:val="en-US" w:eastAsia="zh-CN"/>
        </w:rPr>
        <w:t>9</w:t>
      </w:r>
      <w:r w:rsidR="00B26C54">
        <w:rPr>
          <w:lang w:val="en-US" w:eastAsia="zh-CN"/>
        </w:rPr>
        <w:t>18</w:t>
      </w:r>
      <w:r w:rsidR="00B26C54">
        <w:rPr>
          <w:rFonts w:hint="eastAsia"/>
          <w:lang w:val="en-US" w:eastAsia="zh-CN"/>
        </w:rPr>
        <w:t>:</w:t>
      </w:r>
      <w:r w:rsidR="00B26C54">
        <w:rPr>
          <w:lang w:val="en-US"/>
        </w:rPr>
        <w:t xml:space="preserve"> </w:t>
      </w:r>
      <w:r w:rsidR="00B26C54" w:rsidRPr="004D3578">
        <w:t>"</w:t>
      </w:r>
      <w:r w:rsidR="00B26C54" w:rsidRPr="00B10D43">
        <w:rPr>
          <w:lang w:val="en-US"/>
        </w:rPr>
        <w:t>Virtual Reality (VR) media services over 3GPP</w:t>
      </w:r>
      <w:r w:rsidR="00B26C54" w:rsidRPr="004D3578">
        <w:t>"</w:t>
      </w:r>
      <w:r w:rsidR="00B26C54">
        <w:rPr>
          <w:rFonts w:hint="eastAsia"/>
          <w:lang w:eastAsia="zh-CN"/>
        </w:rPr>
        <w:t>.</w:t>
      </w:r>
    </w:p>
    <w:p w:rsidR="002524EE" w:rsidRDefault="002524EE" w:rsidP="00EC4A25">
      <w:pPr>
        <w:pStyle w:val="EX"/>
      </w:pPr>
      <w:r>
        <w:t>[3]</w:t>
      </w:r>
      <w:r w:rsidRPr="0058163A">
        <w:t xml:space="preserve"> </w:t>
      </w:r>
      <w:r>
        <w:tab/>
      </w:r>
      <w:r w:rsidR="00B26C54">
        <w:t>3GPP T</w:t>
      </w:r>
      <w:r w:rsidR="00B26C54">
        <w:rPr>
          <w:rFonts w:hint="eastAsia"/>
          <w:lang w:eastAsia="zh-CN"/>
        </w:rPr>
        <w:t>S</w:t>
      </w:r>
      <w:r w:rsidR="00B26C54" w:rsidRPr="0058163A">
        <w:t xml:space="preserve"> 26.247</w:t>
      </w:r>
      <w:r w:rsidR="00B26C54">
        <w:rPr>
          <w:rFonts w:hint="eastAsia"/>
          <w:lang w:eastAsia="zh-CN"/>
        </w:rPr>
        <w:t>:</w:t>
      </w:r>
      <w:r w:rsidR="00B26C54" w:rsidRPr="0058163A">
        <w:t xml:space="preserve"> </w:t>
      </w:r>
      <w:r w:rsidR="00B26C54" w:rsidRPr="004D3578">
        <w:t>"</w:t>
      </w:r>
      <w:r w:rsidR="00B26C54" w:rsidRPr="0058163A">
        <w:t>Transparent end-to-end Packet-switched Streaming Service (PSS); Progressive Download and Dynamic Adaptive Streaming over HTTP (3GP-DASH)</w:t>
      </w:r>
      <w:r w:rsidR="00B26C54" w:rsidRPr="004D3578">
        <w:t>"</w:t>
      </w:r>
      <w:r w:rsidR="00B26C54">
        <w:t>.</w:t>
      </w:r>
    </w:p>
    <w:p w:rsidR="007A1CBF" w:rsidRDefault="007A1CBF" w:rsidP="00EC4A25">
      <w:pPr>
        <w:pStyle w:val="EX"/>
      </w:pPr>
      <w:r>
        <w:t>[4]</w:t>
      </w:r>
      <w:r>
        <w:tab/>
      </w:r>
      <w:r w:rsidRPr="007A1CBF">
        <w:t>ISO/IEC 23009-1:</w:t>
      </w:r>
      <w:r w:rsidR="00733EC2">
        <w:t xml:space="preserve"> </w:t>
      </w:r>
      <w:r w:rsidRPr="007A1CBF">
        <w:t>2014/Amd. 1:2015/Cor.1:2015" Information technology -- Dynamic adaptive streaming over HTTP (DASH) -- Part 1: Media presentation description and segment formats".</w:t>
      </w:r>
    </w:p>
    <w:p w:rsidR="00D65392" w:rsidRPr="004D3578" w:rsidRDefault="00D65392" w:rsidP="00EC4A25">
      <w:pPr>
        <w:pStyle w:val="EX"/>
      </w:pPr>
      <w:r>
        <w:t>[5]</w:t>
      </w:r>
      <w:r>
        <w:tab/>
        <w:t xml:space="preserve">ITU-T P.1203: </w:t>
      </w:r>
      <w:r w:rsidRPr="004D3578">
        <w:t>"</w:t>
      </w:r>
      <w:r w:rsidRPr="00D65392">
        <w:t>Parametric bitstream-based quality assessment of progressive download and adaptive audiovisual streaming services over reliable transport</w:t>
      </w:r>
      <w:r w:rsidRPr="004D3578">
        <w:t>"</w:t>
      </w:r>
      <w:r>
        <w:t>.</w:t>
      </w:r>
    </w:p>
    <w:p w:rsidR="00080512" w:rsidRPr="004D3578" w:rsidRDefault="00080512">
      <w:pPr>
        <w:pStyle w:val="Heading1"/>
      </w:pPr>
      <w:bookmarkStart w:id="457" w:name="_Toc495605946"/>
      <w:bookmarkStart w:id="458" w:name="_Toc495606037"/>
      <w:bookmarkStart w:id="459" w:name="_Toc527522231"/>
      <w:r w:rsidRPr="004D3578">
        <w:t>3</w:t>
      </w:r>
      <w:r w:rsidRPr="004D3578">
        <w:tab/>
        <w:t xml:space="preserve">Definitions, </w:t>
      </w:r>
      <w:r w:rsidR="008028A4" w:rsidRPr="004D3578">
        <w:t>symbols and abbreviations</w:t>
      </w:r>
      <w:bookmarkEnd w:id="457"/>
      <w:bookmarkEnd w:id="458"/>
      <w:bookmarkEnd w:id="459"/>
    </w:p>
    <w:p w:rsidR="00080512" w:rsidRPr="004D3578" w:rsidRDefault="00080512">
      <w:pPr>
        <w:pStyle w:val="Heading2"/>
      </w:pPr>
      <w:bookmarkStart w:id="460" w:name="_Toc495605947"/>
      <w:bookmarkStart w:id="461" w:name="_Toc495606038"/>
      <w:bookmarkStart w:id="462" w:name="_Toc527522232"/>
      <w:r w:rsidRPr="004D3578">
        <w:t>3.1</w:t>
      </w:r>
      <w:r w:rsidRPr="004D3578">
        <w:tab/>
        <w:t>Definitions</w:t>
      </w:r>
      <w:bookmarkEnd w:id="460"/>
      <w:bookmarkEnd w:id="461"/>
      <w:bookmarkEnd w:id="462"/>
    </w:p>
    <w:p w:rsidR="00080512" w:rsidRPr="004D3578" w:rsidRDefault="00080512">
      <w:r w:rsidRPr="004D3578">
        <w:t xml:space="preserve">For the purposes of the present document, the terms and definitions given in </w:t>
      </w:r>
      <w:bookmarkStart w:id="463" w:name="OLE_LINK6"/>
      <w:bookmarkStart w:id="464" w:name="OLE_LINK7"/>
      <w:bookmarkStart w:id="465" w:name="OLE_LINK8"/>
      <w:r w:rsidR="00DF62CD">
        <w:t xml:space="preserve">3GPP </w:t>
      </w:r>
      <w:bookmarkEnd w:id="463"/>
      <w:bookmarkEnd w:id="464"/>
      <w:bookmarkEnd w:id="46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466" w:name="_Toc495605948"/>
      <w:bookmarkStart w:id="467" w:name="_Toc495606039"/>
      <w:bookmarkStart w:id="468" w:name="_Toc527522233"/>
      <w:r w:rsidRPr="004D3578">
        <w:lastRenderedPageBreak/>
        <w:t>3.2</w:t>
      </w:r>
      <w:r w:rsidRPr="004D3578">
        <w:tab/>
        <w:t>Symbols</w:t>
      </w:r>
      <w:bookmarkEnd w:id="466"/>
      <w:bookmarkEnd w:id="467"/>
      <w:bookmarkEnd w:id="46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469" w:name="_Toc495605949"/>
      <w:bookmarkStart w:id="470" w:name="_Toc495606040"/>
      <w:bookmarkStart w:id="471" w:name="_Toc527522234"/>
      <w:r w:rsidRPr="004D3578">
        <w:t>3.3</w:t>
      </w:r>
      <w:r w:rsidRPr="004D3578">
        <w:tab/>
        <w:t>Abbreviations</w:t>
      </w:r>
      <w:bookmarkEnd w:id="469"/>
      <w:bookmarkEnd w:id="470"/>
      <w:bookmarkEnd w:id="47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D32594" w:rsidRDefault="00B24997">
      <w:pPr>
        <w:pStyle w:val="Guidance"/>
        <w:keepNext/>
        <w:rPr>
          <w:i w:val="0"/>
          <w:color w:val="auto"/>
          <w:lang w:eastAsia="zh-CN"/>
        </w:rPr>
      </w:pPr>
      <w:r w:rsidRPr="00D32594">
        <w:rPr>
          <w:rFonts w:hint="eastAsia"/>
          <w:color w:val="auto"/>
          <w:lang w:eastAsia="zh-CN"/>
        </w:rPr>
        <w:tab/>
      </w:r>
      <w:r w:rsidRPr="00D32594">
        <w:rPr>
          <w:rFonts w:hint="eastAsia"/>
          <w:i w:val="0"/>
          <w:color w:val="auto"/>
          <w:lang w:eastAsia="zh-CN"/>
        </w:rPr>
        <w:t>QoE</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Q</w:t>
      </w:r>
      <w:r w:rsidRPr="00D32594">
        <w:rPr>
          <w:rFonts w:hint="eastAsia"/>
          <w:i w:val="0"/>
          <w:color w:val="auto"/>
          <w:lang w:eastAsia="zh-CN"/>
        </w:rPr>
        <w:t xml:space="preserve">uality of </w:t>
      </w:r>
      <w:r w:rsidR="007F457F">
        <w:rPr>
          <w:rFonts w:hint="eastAsia"/>
          <w:i w:val="0"/>
          <w:color w:val="auto"/>
          <w:lang w:eastAsia="zh-CN"/>
        </w:rPr>
        <w:t>E</w:t>
      </w:r>
      <w:r w:rsidRPr="00D32594">
        <w:rPr>
          <w:rFonts w:hint="eastAsia"/>
          <w:i w:val="0"/>
          <w:color w:val="auto"/>
          <w:lang w:eastAsia="zh-CN"/>
        </w:rPr>
        <w:t>xperience</w:t>
      </w:r>
    </w:p>
    <w:p w:rsidR="00262D25" w:rsidRPr="00D32594" w:rsidRDefault="00262D25">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V</w:t>
      </w:r>
      <w:r w:rsidRPr="00D32594">
        <w:rPr>
          <w:rFonts w:hint="eastAsia"/>
          <w:i w:val="0"/>
          <w:color w:val="auto"/>
          <w:lang w:eastAsia="zh-CN"/>
        </w:rPr>
        <w:t xml:space="preserve">irtual </w:t>
      </w:r>
      <w:r w:rsidR="007F457F">
        <w:rPr>
          <w:rFonts w:hint="eastAsia"/>
          <w:i w:val="0"/>
          <w:color w:val="auto"/>
          <w:lang w:eastAsia="zh-CN"/>
        </w:rPr>
        <w:t>R</w:t>
      </w:r>
      <w:r w:rsidRPr="00D32594">
        <w:rPr>
          <w:rFonts w:hint="eastAsia"/>
          <w:i w:val="0"/>
          <w:color w:val="auto"/>
          <w:lang w:eastAsia="zh-CN"/>
        </w:rPr>
        <w:t>eality</w:t>
      </w:r>
    </w:p>
    <w:p w:rsidR="00080512" w:rsidRPr="004D3578" w:rsidRDefault="00BF5582" w:rsidP="00BF5582">
      <w:pPr>
        <w:pStyle w:val="EW"/>
      </w:pPr>
      <w:r>
        <w:t>UL</w:t>
      </w:r>
      <w:r w:rsidR="008D79DF">
        <w:rPr>
          <w:rFonts w:hint="eastAsia"/>
          <w:lang w:eastAsia="zh-CN"/>
        </w:rPr>
        <w:tab/>
      </w:r>
      <w:r>
        <w:t>Up-link</w:t>
      </w:r>
    </w:p>
    <w:p w:rsidR="00080512" w:rsidRPr="004D3578" w:rsidRDefault="00080512">
      <w:pPr>
        <w:pStyle w:val="EW"/>
      </w:pPr>
    </w:p>
    <w:p w:rsidR="00080512" w:rsidRPr="004D3578" w:rsidRDefault="00080512" w:rsidP="006F6C68">
      <w:pPr>
        <w:pStyle w:val="Heading1"/>
      </w:pPr>
      <w:bookmarkStart w:id="472" w:name="_Toc495605950"/>
      <w:bookmarkStart w:id="473" w:name="_Toc495606041"/>
      <w:bookmarkStart w:id="474" w:name="_Toc527522235"/>
      <w:r w:rsidRPr="004D3578">
        <w:t>4</w:t>
      </w:r>
      <w:r w:rsidRPr="004D3578">
        <w:tab/>
      </w:r>
      <w:r w:rsidR="00FD621C">
        <w:t xml:space="preserve">VR QoE </w:t>
      </w:r>
      <w:bookmarkEnd w:id="472"/>
      <w:bookmarkEnd w:id="473"/>
      <w:r w:rsidR="003D3A8F">
        <w:rPr>
          <w:rFonts w:hint="eastAsia"/>
          <w:lang w:eastAsia="zh-CN"/>
        </w:rPr>
        <w:t>o</w:t>
      </w:r>
      <w:r w:rsidR="003D3A8F">
        <w:t>verview</w:t>
      </w:r>
      <w:bookmarkEnd w:id="474"/>
    </w:p>
    <w:p w:rsidR="00080512" w:rsidRDefault="00080512" w:rsidP="00632E8D">
      <w:pPr>
        <w:pStyle w:val="Heading2"/>
      </w:pPr>
      <w:bookmarkStart w:id="475" w:name="_Toc495605951"/>
      <w:bookmarkStart w:id="476" w:name="_Toc495606042"/>
      <w:bookmarkStart w:id="477" w:name="_Toc527522236"/>
      <w:r w:rsidRPr="004D3578">
        <w:t>4.1</w:t>
      </w:r>
      <w:r w:rsidRPr="004D3578">
        <w:tab/>
      </w:r>
      <w:r w:rsidR="00E70BAE">
        <w:t>Introduction</w:t>
      </w:r>
      <w:bookmarkEnd w:id="475"/>
      <w:bookmarkEnd w:id="476"/>
      <w:bookmarkEnd w:id="477"/>
    </w:p>
    <w:p w:rsidR="00B562B6" w:rsidRDefault="00B562B6" w:rsidP="00B562B6">
      <w:pPr>
        <w:pStyle w:val="Heading2"/>
      </w:pPr>
      <w:bookmarkStart w:id="478" w:name="_Toc527522237"/>
      <w:r>
        <w:t>4.2</w:t>
      </w:r>
      <w:r>
        <w:tab/>
        <w:t>VR QoE metrics evolution</w:t>
      </w:r>
      <w:bookmarkEnd w:id="478"/>
    </w:p>
    <w:p w:rsidR="00B562B6" w:rsidRDefault="00B562B6" w:rsidP="00B562B6">
      <w:r>
        <w:t>The goal with this study is to suggest improvements to the existing QoE reporting, so that suitable QoE metrics are available to better understand the VR service quality as experienced by the VR users. A complicating factor for the study is the lack of a thorough scientific understanding on exact how different VR conditions and impairments relate to the final user quality.</w:t>
      </w:r>
    </w:p>
    <w:p w:rsidR="00B562B6" w:rsidRDefault="00B562B6" w:rsidP="00B562B6">
      <w:r>
        <w:t>As VR services becomes more mature, and also more standardized, this understanding will become more clear over time. It is not unlikely that in a long-term perspective there might be standardized objective quality models, similar to the ITU-T P.1203 [</w:t>
      </w:r>
      <w:r w:rsidR="00D65392">
        <w:t>5</w:t>
      </w:r>
      <w:r>
        <w:t>], which translate measurable QoE metrics into the final user experience.</w:t>
      </w:r>
    </w:p>
    <w:p w:rsidR="00B562B6" w:rsidRDefault="00B562B6" w:rsidP="00B562B6">
      <w:r>
        <w:t>However, there is a significant delay from the time a standard (3GPP, MPEG, ITU-T etc.) is ready, until the corresponding standard features are actually implemented large-scale by the device industry. There is also a further delay until the penetration of such standard-compliant devices gets high enough to become useful for wider analysis.</w:t>
      </w:r>
    </w:p>
    <w:p w:rsidR="00B562B6" w:rsidRDefault="00B562B6" w:rsidP="00B562B6">
      <w:r>
        <w:t>Thus, waiting with defining VR-related QoE metrics until a full and complete understanding has been gained will cause a significant gap in time, where VR service-quality monitoring cannot be adequately performed, at least not by standardized means.</w:t>
      </w:r>
    </w:p>
    <w:p w:rsidR="00B562B6" w:rsidRDefault="00B562B6" w:rsidP="00B562B6">
      <w:r>
        <w:t>The question is how to move forward during this transition period, where a detailed understanding of the QoE relations is not always available? And how to do it in a way where stepwise QoE metrics refinement can be done over several releases?</w:t>
      </w:r>
    </w:p>
    <w:p w:rsidR="00B562B6" w:rsidRDefault="00B562B6" w:rsidP="00B562B6">
      <w:r>
        <w:t>The key for how to succeed with this can actually be found in the existing QoE metrics in TS 26.247. When these metrics were standardized in Rel-10, several of the defined "metrics" are actually not really stand-alone QoE metrics. Rather they are just lists of events initiated by the client or by the user.</w:t>
      </w:r>
    </w:p>
    <w:p w:rsidR="00B562B6" w:rsidRDefault="00B562B6" w:rsidP="00B562B6">
      <w:r>
        <w:t>A typical example is the PlayList, which contains user and client actions, together with timestamps and a minimal set of related metadata. As we have discussed in earlier SA4 meetings, these "event lists" are not QoE metrics by themselves, and there has also been suggestions to enhance 26.247 with additional "real QoE metrics".</w:t>
      </w:r>
    </w:p>
    <w:p w:rsidR="00B562B6" w:rsidRDefault="00B562B6" w:rsidP="00B562B6">
      <w:r>
        <w:t>However, a big advantage with the event lists is that they contain the basic information necessary to calculate other derived QoE metrics. For instance, ITU-T P.1203 needs as one input a metric containing the number of rebufferings. As P.1203 was not fully standardized until 2017, there was no knowledge during the Rel-10 QoE work that such a metric would later be needed. However, due to the event-based PlayList it is now actually possible to derive this metric, without changing the 26.247 standard. The same is true for several other metrics needed by P.1203.</w:t>
      </w:r>
    </w:p>
    <w:p w:rsidR="00B562B6" w:rsidRDefault="00B562B6" w:rsidP="00B562B6">
      <w:r>
        <w:lastRenderedPageBreak/>
        <w:t>A drawback with event lists, especially for the VR case, is that they can potentially contain a lot of events. For normal 2D streaming the interaction from the user is much more limited, basically play, stop, jump, etc. For a VR service all of those are also there, but the main interaction is continuous head (or even body) movements, which then might also cause the player to interact towards the network in different ways (fetching different tiles etc.).</w:t>
      </w:r>
    </w:p>
    <w:p w:rsidR="00B562B6" w:rsidRDefault="00B562B6" w:rsidP="00B562B6">
      <w:r>
        <w:t xml:space="preserve">However, there are several ways to handle the report size problem, for instance using a constant (but configurable) sample time for the "movement list", and/or a (configurable) movement threshold before a movement is logged. Although it might be difficult to define exactly what sample time or movement threshold that would be the best compromise between accuracy and report size, we actually don't have to know that right now. It is a decision which can be made (years) later by the operator or the service provider, depending on the QoE use case at that point in time. </w:t>
      </w:r>
    </w:p>
    <w:p w:rsidR="00B562B6" w:rsidRDefault="00B562B6" w:rsidP="00B562B6">
      <w:r>
        <w:t>When VR services become more mature, it is expected that more optimized versions of the QoE metrics can possibly be standardized, resulting in more tailored and smaller metrics. But having a basic QoE reporting available as early as possible is a big advantage, as it is typically during the early phases of a new service adoption that the need for quality-related feedback and analysis is most important.</w:t>
      </w:r>
    </w:p>
    <w:p w:rsidR="00B562B6" w:rsidRDefault="00B562B6" w:rsidP="00B562B6">
      <w:pPr>
        <w:rPr>
          <w:lang w:eastAsia="zh-CN"/>
        </w:rPr>
      </w:pPr>
      <w:r>
        <w:t>Thus a stepwise evolution of VR QoE metric could be to use event lists whenever possible for the initially defined metrics, as this seems to be the most future-proof representation. The lists could allow some basic configurability to enable a flexibility between accuracy vs. report size.This would allow later derivation of more specific QoE metrics, as well as other quality-related aspects, some of which might not even be known today.</w:t>
      </w:r>
    </w:p>
    <w:p w:rsidR="00A765AC" w:rsidRDefault="00A765AC" w:rsidP="00A765AC">
      <w:pPr>
        <w:pStyle w:val="Heading2"/>
      </w:pPr>
      <w:bookmarkStart w:id="479" w:name="_Toc527522238"/>
      <w:r>
        <w:t>4.3</w:t>
      </w:r>
      <w:r w:rsidRPr="004D3578">
        <w:tab/>
      </w:r>
      <w:r>
        <w:t>Viewport-related QoE aspects</w:t>
      </w:r>
      <w:bookmarkEnd w:id="479"/>
    </w:p>
    <w:p w:rsidR="00A765AC" w:rsidRPr="00467FB6" w:rsidRDefault="00A765AC" w:rsidP="00A765AC">
      <w:pPr>
        <w:pStyle w:val="Heading3"/>
      </w:pPr>
      <w:bookmarkStart w:id="480" w:name="_Toc527522239"/>
      <w:r>
        <w:t>4.3.1</w:t>
      </w:r>
      <w:r>
        <w:tab/>
        <w:t>Introduction</w:t>
      </w:r>
      <w:bookmarkEnd w:id="480"/>
    </w:p>
    <w:p w:rsidR="00A765AC" w:rsidRDefault="00A765AC" w:rsidP="00A765AC">
      <w:r>
        <w:t xml:space="preserve">From the user point of view, one of the main differences between normal 2D video streaming and VR video streaming is the notion of a viewport. Instead of always seeing the complete video, the user only sees a cropped part of the video, the viewport, depending on the direction of the device. </w:t>
      </w:r>
    </w:p>
    <w:p w:rsidR="00A765AC" w:rsidRDefault="00A765AC" w:rsidP="00A765AC">
      <w:r>
        <w:t xml:space="preserve">The resulting impairments and quality experience will vary depending on content authoring strategy, the client rendering strategy, and any network impact. The following clauses show some (non-exhaustive and simplified) examples of possible delivery scenarios and resulting impairment types. Note that while the viewport also affects audio, no audio aspects are included in the examples. </w:t>
      </w:r>
    </w:p>
    <w:p w:rsidR="00A765AC" w:rsidRDefault="00A765AC" w:rsidP="00A765AC">
      <w:r>
        <w:t>The examples should not be seen as any endorsement of specific authoring or delivery technology, they only illustrate some possible impairments as seen from the user point of view. Also, for the sake of simplicity, all examples are drawn with square regions, but in practice regions can have different shapes and also do not need to have clear quality boundaries. Any spatial distortion due to the mapping into spherical rendering is also not considered.</w:t>
      </w:r>
    </w:p>
    <w:p w:rsidR="00A765AC" w:rsidRDefault="00A765AC" w:rsidP="00A765AC">
      <w:pPr>
        <w:pStyle w:val="Heading3"/>
      </w:pPr>
      <w:bookmarkStart w:id="481" w:name="_Toc527522240"/>
      <w:r>
        <w:t>4.3.2</w:t>
      </w:r>
      <w:r>
        <w:tab/>
        <w:t>Single stream region-independent coding</w:t>
      </w:r>
      <w:bookmarkEnd w:id="481"/>
    </w:p>
    <w:p w:rsidR="00A765AC" w:rsidRDefault="00A765AC" w:rsidP="00A765AC">
      <w:r>
        <w:t>In this scenario the content is encoded with the same resolution and quality settings over the complete 360 content, and delivered as a single stream. The client decodes the complete stream but shows only the cropped part corresponding to the viewport (the red rectangle).</w:t>
      </w:r>
    </w:p>
    <w:p w:rsidR="00A765AC" w:rsidRDefault="00650EDE" w:rsidP="00A765AC">
      <w:r>
        <w:rPr>
          <w:noProof/>
          <w:lang w:val="sv-SE" w:eastAsia="sv-SE"/>
        </w:rPr>
        <w:drawing>
          <wp:inline distT="0" distB="0" distL="0" distR="0" wp14:anchorId="2CF9BAB4" wp14:editId="037C4E9B">
            <wp:extent cx="2922905" cy="1818005"/>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srcRect/>
                    <a:stretch>
                      <a:fillRect/>
                    </a:stretch>
                  </pic:blipFill>
                  <pic:spPr bwMode="auto">
                    <a:xfrm>
                      <a:off x="0" y="0"/>
                      <a:ext cx="2922905" cy="1818005"/>
                    </a:xfrm>
                    <a:prstGeom prst="rect">
                      <a:avLst/>
                    </a:prstGeom>
                    <a:noFill/>
                    <a:ln w="9525">
                      <a:noFill/>
                      <a:miter lim="800000"/>
                      <a:headEnd/>
                      <a:tailEnd/>
                    </a:ln>
                  </pic:spPr>
                </pic:pic>
              </a:graphicData>
            </a:graphic>
          </wp:inline>
        </w:drawing>
      </w:r>
    </w:p>
    <w:p w:rsidR="00A765AC" w:rsidRDefault="00A765AC" w:rsidP="00A765AC">
      <w:r>
        <w:t>In the example above the user moves the viewport from left to right, but as the encoding is the same for any viewport, this scenario is very similar to the 2D case. The main additional impairments would likely be related to projection artifacts and any device-internal rendering delay.</w:t>
      </w:r>
    </w:p>
    <w:p w:rsidR="00A765AC" w:rsidRDefault="00A765AC" w:rsidP="00A765AC">
      <w:pPr>
        <w:pStyle w:val="Heading3"/>
      </w:pPr>
      <w:bookmarkStart w:id="482" w:name="_Toc527522241"/>
      <w:r>
        <w:lastRenderedPageBreak/>
        <w:t>4.3.3</w:t>
      </w:r>
      <w:r>
        <w:tab/>
        <w:t>Single stream region-dependent encoding</w:t>
      </w:r>
      <w:bookmarkEnd w:id="482"/>
    </w:p>
    <w:p w:rsidR="00A765AC" w:rsidRDefault="00A765AC" w:rsidP="00A765AC">
      <w:r>
        <w:t>The content is encoded with emphasis on one or more regions, where the content producer believes that most users will direct their viewport. Thus the resolution and/or coding quality is higher for selected parts of the spatial area, corresponding to these regions. The video is still delivered as one single 360 stream, and the client decodes and shows a cropped part corresponding to the viewport.</w:t>
      </w:r>
    </w:p>
    <w:p w:rsidR="00A765AC" w:rsidRDefault="00650EDE" w:rsidP="00A765AC">
      <w:r>
        <w:rPr>
          <w:noProof/>
          <w:lang w:val="sv-SE" w:eastAsia="sv-SE"/>
        </w:rPr>
        <w:drawing>
          <wp:inline distT="0" distB="0" distL="0" distR="0" wp14:anchorId="52E04129" wp14:editId="0030AC39">
            <wp:extent cx="2922905" cy="2827655"/>
            <wp:effectExtent l="1905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srcRect/>
                    <a:stretch>
                      <a:fillRect/>
                    </a:stretch>
                  </pic:blipFill>
                  <pic:spPr bwMode="auto">
                    <a:xfrm>
                      <a:off x="0" y="0"/>
                      <a:ext cx="2922905" cy="2827655"/>
                    </a:xfrm>
                    <a:prstGeom prst="rect">
                      <a:avLst/>
                    </a:prstGeom>
                    <a:noFill/>
                    <a:ln w="9525">
                      <a:noFill/>
                      <a:miter lim="800000"/>
                      <a:headEnd/>
                      <a:tailEnd/>
                    </a:ln>
                  </pic:spPr>
                </pic:pic>
              </a:graphicData>
            </a:graphic>
          </wp:inline>
        </w:drawing>
      </w:r>
    </w:p>
    <w:p w:rsidR="00A765AC" w:rsidRDefault="00A765AC" w:rsidP="00A765AC">
      <w:r>
        <w:t>In the example above, two emphasized regions are defined (dark grey), and the user moves the viewport from left to right. For all three viewports the average viewport quality is the same (i.e. 50% high quality and 50% low quality), but it is likely that the quality in the central part of the viewport has largest importance for the user. Thus you would expect viewport #1 to be experienced as best, and viewport #3 as worst.</w:t>
      </w:r>
    </w:p>
    <w:p w:rsidR="00A765AC" w:rsidRDefault="00A765AC" w:rsidP="00A765AC">
      <w:pPr>
        <w:pStyle w:val="Heading3"/>
      </w:pPr>
      <w:bookmarkStart w:id="483" w:name="_Toc527522242"/>
      <w:r>
        <w:t>4.3.4</w:t>
      </w:r>
      <w:r>
        <w:tab/>
        <w:t>Multiple stream region-dependent encoding</w:t>
      </w:r>
      <w:bookmarkEnd w:id="483"/>
    </w:p>
    <w:p w:rsidR="00A765AC" w:rsidRDefault="00A765AC" w:rsidP="00A765AC">
      <w:r>
        <w:t>Multiple streams can be used, each emphasizing a given region. The receiver selects to download and render the stream which emphasized region best corresponds to the actual viewport.</w:t>
      </w:r>
    </w:p>
    <w:p w:rsidR="00A765AC" w:rsidRPr="00467FB6" w:rsidRDefault="00650EDE" w:rsidP="00A765AC">
      <w:r>
        <w:rPr>
          <w:noProof/>
          <w:lang w:val="sv-SE" w:eastAsia="sv-SE"/>
        </w:rPr>
        <w:drawing>
          <wp:inline distT="0" distB="0" distL="0" distR="0" wp14:anchorId="664BB084" wp14:editId="00BF9F6F">
            <wp:extent cx="3736975" cy="282765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srcRect/>
                    <a:stretch>
                      <a:fillRect/>
                    </a:stretch>
                  </pic:blipFill>
                  <pic:spPr bwMode="auto">
                    <a:xfrm>
                      <a:off x="0" y="0"/>
                      <a:ext cx="3736975" cy="2827655"/>
                    </a:xfrm>
                    <a:prstGeom prst="rect">
                      <a:avLst/>
                    </a:prstGeom>
                    <a:noFill/>
                    <a:ln w="9525">
                      <a:noFill/>
                      <a:miter lim="800000"/>
                      <a:headEnd/>
                      <a:tailEnd/>
                    </a:ln>
                  </pic:spPr>
                </pic:pic>
              </a:graphicData>
            </a:graphic>
          </wp:inline>
        </w:drawing>
      </w:r>
    </w:p>
    <w:p w:rsidR="00A765AC" w:rsidRDefault="00A765AC" w:rsidP="00A765AC">
      <w:r>
        <w:t xml:space="preserve">In the example above, stream #1 and stream #2 have 25% overlapping region-optimized encoding, and when reaching viewport #3 the receiver decides to switch to stream #2. Thus while turning the head between viewport #2 and #3, the user will see an instant change of quality for the left part (going high to low) and right part (going low to high) of the viewport. </w:t>
      </w:r>
    </w:p>
    <w:p w:rsidR="00A765AC" w:rsidRDefault="00A765AC" w:rsidP="00A765AC">
      <w:r>
        <w:lastRenderedPageBreak/>
        <w:t>Note that the average viewport quality is the same for viewport #2 and #3 (i.e. ~67% high quality and ~33% low quality) but the dynamic effect of switching between them is probably clearly visible. If the user moves his head back and forth between viewport #2 and #3, and the receiver selects to switch streams, such quality changes can likely be rather annoying.</w:t>
      </w:r>
    </w:p>
    <w:p w:rsidR="00A765AC" w:rsidRDefault="00A765AC" w:rsidP="00A765AC">
      <w:pPr>
        <w:pStyle w:val="Heading3"/>
      </w:pPr>
      <w:bookmarkStart w:id="484" w:name="_Toc527522243"/>
      <w:r>
        <w:t>4.3.5</w:t>
      </w:r>
      <w:r>
        <w:tab/>
        <w:t>Region-based encoding, simple head movement</w:t>
      </w:r>
      <w:bookmarkEnd w:id="484"/>
    </w:p>
    <w:p w:rsidR="00A765AC" w:rsidRDefault="00A765AC" w:rsidP="00A765AC">
      <w:r>
        <w:t>With region-based encoding the client typically fetches viewport regions with high quality, while using low-quality regions for the backround around the viewport (or even for the complete 360). The figures below (left and right) illustrate two variants of a simple head movement.</w:t>
      </w:r>
    </w:p>
    <w:p w:rsidR="00A765AC" w:rsidRDefault="00650EDE" w:rsidP="00A765AC">
      <w:r>
        <w:rPr>
          <w:noProof/>
          <w:lang w:val="sv-SE" w:eastAsia="sv-SE"/>
        </w:rPr>
        <w:drawing>
          <wp:inline distT="0" distB="0" distL="0" distR="0" wp14:anchorId="52542144" wp14:editId="008D1389">
            <wp:extent cx="5185410" cy="3837305"/>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srcRect/>
                    <a:stretch>
                      <a:fillRect/>
                    </a:stretch>
                  </pic:blipFill>
                  <pic:spPr bwMode="auto">
                    <a:xfrm>
                      <a:off x="0" y="0"/>
                      <a:ext cx="5185410" cy="3837305"/>
                    </a:xfrm>
                    <a:prstGeom prst="rect">
                      <a:avLst/>
                    </a:prstGeom>
                    <a:noFill/>
                    <a:ln w="9525">
                      <a:noFill/>
                      <a:miter lim="800000"/>
                      <a:headEnd/>
                      <a:tailEnd/>
                    </a:ln>
                  </pic:spPr>
                </pic:pic>
              </a:graphicData>
            </a:graphic>
          </wp:inline>
        </w:drawing>
      </w:r>
    </w:p>
    <w:p w:rsidR="00A765AC" w:rsidRDefault="00A765AC" w:rsidP="00A765AC">
      <w:r>
        <w:t xml:space="preserve">On the left side, the head movement is aligned with the regions, while on the right side it is moved a small bit into the next region column, and also a bit downward. In both cases the main impairment is the visible delay before high-quality versions of the new viewport regoins have been fetched and rendered. </w:t>
      </w:r>
    </w:p>
    <w:p w:rsidR="00A765AC" w:rsidRDefault="00A765AC" w:rsidP="00A765AC">
      <w:r>
        <w:t>In the example it likely takes a bit longer to update the right scenario (nine regions instead of two), but due to the minimal viewport coverage of the seven outer regions, the user is unlikely to note any quality difference between the left and right scenario after the update of the first two regions. Thus although the final update delay probably is different, the experienced quality might be the same.</w:t>
      </w:r>
    </w:p>
    <w:p w:rsidR="00A765AC" w:rsidRDefault="00A765AC" w:rsidP="00A765AC">
      <w:r>
        <w:t>Note that the client could in principle instead decide to skip updating the seven outer regions due to their minimal viewport coverage. Alternatively, the client could decide to update them, but use an intermediate quality level instead of the highest quality, resulting in the example below.</w:t>
      </w:r>
    </w:p>
    <w:p w:rsidR="00A765AC" w:rsidRDefault="00650EDE" w:rsidP="00A765AC">
      <w:r>
        <w:rPr>
          <w:noProof/>
          <w:lang w:val="sv-SE" w:eastAsia="sv-SE"/>
        </w:rPr>
        <w:drawing>
          <wp:inline distT="0" distB="0" distL="0" distR="0" wp14:anchorId="3F3327F1" wp14:editId="289012BC">
            <wp:extent cx="3356610" cy="80899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srcRect/>
                    <a:stretch>
                      <a:fillRect/>
                    </a:stretch>
                  </pic:blipFill>
                  <pic:spPr bwMode="auto">
                    <a:xfrm>
                      <a:off x="0" y="0"/>
                      <a:ext cx="3356610" cy="808990"/>
                    </a:xfrm>
                    <a:prstGeom prst="rect">
                      <a:avLst/>
                    </a:prstGeom>
                    <a:noFill/>
                    <a:ln w="9525">
                      <a:noFill/>
                      <a:miter lim="800000"/>
                      <a:headEnd/>
                      <a:tailEnd/>
                    </a:ln>
                  </pic:spPr>
                </pic:pic>
              </a:graphicData>
            </a:graphic>
          </wp:inline>
        </w:drawing>
      </w:r>
    </w:p>
    <w:p w:rsidR="00A765AC" w:rsidRDefault="00A765AC" w:rsidP="00A765AC">
      <w:pPr>
        <w:pStyle w:val="Heading3"/>
      </w:pPr>
      <w:bookmarkStart w:id="485" w:name="_Toc527522244"/>
      <w:r>
        <w:t>4.3.6</w:t>
      </w:r>
      <w:r>
        <w:tab/>
        <w:t>Region-based encoding, complex head movements</w:t>
      </w:r>
      <w:bookmarkEnd w:id="485"/>
    </w:p>
    <w:p w:rsidR="00A765AC" w:rsidRDefault="00A765AC" w:rsidP="00A765AC">
      <w:pPr>
        <w:rPr>
          <w:lang w:eastAsia="zh-CN"/>
        </w:rPr>
      </w:pPr>
      <w:r>
        <w:t xml:space="preserve">In practice, a user might move his head in more complex patterns, with continous movements of varying speed. During these movements the region update times will likely vary depending on network conditions etc. The example below </w:t>
      </w:r>
      <w:r>
        <w:lastRenderedPageBreak/>
        <w:t>shows a possible scenario, where the update most of the time lags somewhat compared to the current viewport at any given time.</w:t>
      </w:r>
    </w:p>
    <w:p w:rsidR="00873535" w:rsidRDefault="00873535" w:rsidP="00A765AC">
      <w:pPr>
        <w:rPr>
          <w:lang w:eastAsia="zh-CN"/>
        </w:rPr>
      </w:pPr>
      <w:r>
        <w:rPr>
          <w:noProof/>
          <w:lang w:val="sv-SE" w:eastAsia="sv-SE"/>
        </w:rPr>
        <w:drawing>
          <wp:inline distT="0" distB="0" distL="0" distR="0" wp14:anchorId="3A2B6E7E" wp14:editId="2F3ABA75">
            <wp:extent cx="6385560" cy="3870960"/>
            <wp:effectExtent l="1905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6385560" cy="3870960"/>
                    </a:xfrm>
                    <a:prstGeom prst="rect">
                      <a:avLst/>
                    </a:prstGeom>
                    <a:noFill/>
                  </pic:spPr>
                </pic:pic>
              </a:graphicData>
            </a:graphic>
          </wp:inline>
        </w:drawing>
      </w:r>
    </w:p>
    <w:p w:rsidR="00361C37" w:rsidRDefault="00361C37" w:rsidP="00361C37">
      <w:pPr>
        <w:pStyle w:val="Heading3"/>
      </w:pPr>
      <w:bookmarkStart w:id="486" w:name="_Toc527522245"/>
      <w:r>
        <w:t>4.3.7</w:t>
      </w:r>
      <w:r>
        <w:tab/>
        <w:t>Summary</w:t>
      </w:r>
      <w:bookmarkEnd w:id="486"/>
      <w:r>
        <w:tab/>
      </w:r>
    </w:p>
    <w:p w:rsidR="00361C37" w:rsidRDefault="00361C37" w:rsidP="00361C37">
      <w:r>
        <w:t>The shown examples form only a small subset of many possible scenarios, but they still illustrate that the viewport-related interaction between the user, the client, and the server is complex, and the final impact on the end-user quality will depend on many factors.</w:t>
      </w:r>
    </w:p>
    <w:p w:rsidR="00361C37" w:rsidRDefault="00361C37" w:rsidP="00361C37">
      <w:r>
        <w:t xml:space="preserve">This interaction and it's principal effect on the perceived quality needs to be understood. The interaction also needs to be mapped into a reference architecture, identifying what information (for instance regarding the viewport) that might be available at different sub-parts of the system. </w:t>
      </w:r>
    </w:p>
    <w:p w:rsidR="00361C37" w:rsidRDefault="00361C37" w:rsidP="00A765AC">
      <w:pPr>
        <w:rPr>
          <w:lang w:eastAsia="zh-CN"/>
        </w:rPr>
      </w:pPr>
      <w:r>
        <w:t>Note that QoE metrics as such need not map perfectly to the perceived end-user quality, as this is a much wider task usually handled by ITU-T with extensive subjective tests, and advanced quality models. However, QoE metrics should be designed in such a way that they will be able to characterize typical impairments in a consistent, discriminative</w:t>
      </w:r>
      <w:r w:rsidR="00496434">
        <w:t xml:space="preserve"> and meaningful way.</w:t>
      </w:r>
    </w:p>
    <w:p w:rsidR="00AF6971" w:rsidRDefault="00AF6971" w:rsidP="00AF6971">
      <w:pPr>
        <w:pStyle w:val="Heading2"/>
      </w:pPr>
      <w:bookmarkStart w:id="487" w:name="_Toc527522246"/>
      <w:r>
        <w:t>4.4</w:t>
      </w:r>
      <w:r w:rsidRPr="004D3578">
        <w:tab/>
      </w:r>
      <w:r>
        <w:t>Viewport-related information flow</w:t>
      </w:r>
      <w:bookmarkEnd w:id="487"/>
    </w:p>
    <w:p w:rsidR="00AF6971" w:rsidRDefault="00AF6971" w:rsidP="00AF6971">
      <w:r>
        <w:t>To better understand what metrics are possible to measure, we need to understand the flow of information inside the VR streaming application. A reference model for VR QoE measurements is described later in clause 6, defining a number of observation points. However, in the current clause we will not specifically focus on observation points, but more on the flow of information, and we will instead use the following picture (from TS 26.118, might be revised) to illustrate a possible information flow for a simple use-case:</w:t>
      </w:r>
    </w:p>
    <w:p w:rsidR="00AF6971" w:rsidRDefault="00AF6971" w:rsidP="00AF6971">
      <w:r>
        <w:lastRenderedPageBreak/>
        <w:tab/>
      </w:r>
      <w:r>
        <w:object w:dxaOrig="8143"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47.6pt" o:ole="">
            <v:imagedata r:id="rId18" o:title=""/>
          </v:shape>
          <o:OLEObject Type="Embed" ProgID="Visio.Drawing.11" ShapeID="_x0000_i1025" DrawAspect="Content" ObjectID="_1601264064" r:id="rId19"/>
        </w:object>
      </w:r>
    </w:p>
    <w:p w:rsidR="00AF6971" w:rsidRPr="00FF25AD" w:rsidRDefault="00AF6971" w:rsidP="00AF6971">
      <w:pPr>
        <w:rPr>
          <w:b/>
        </w:rPr>
      </w:pPr>
      <w:r>
        <w:tab/>
      </w:r>
      <w:r>
        <w:tab/>
      </w:r>
      <w:r w:rsidRPr="00301C9D">
        <w:rPr>
          <w:b/>
        </w:rPr>
        <w:t xml:space="preserve">Figure </w:t>
      </w:r>
      <w:r>
        <w:rPr>
          <w:b/>
        </w:rPr>
        <w:t>4.4.1:</w:t>
      </w:r>
      <w:r w:rsidRPr="00301C9D">
        <w:rPr>
          <w:b/>
        </w:rPr>
        <w:t xml:space="preserve"> </w:t>
      </w:r>
      <w:r w:rsidRPr="0081631A">
        <w:rPr>
          <w:b/>
        </w:rPr>
        <w:t>Client Reference Architecture for VR DASH Streaming Applications</w:t>
      </w:r>
    </w:p>
    <w:p w:rsidR="00AF6971" w:rsidRDefault="00AF6971" w:rsidP="00AF6971">
      <w:r>
        <w:t xml:space="preserve">The DASH data model in Figure 4.4.2 below is also used as a basis for the use-case: </w:t>
      </w:r>
    </w:p>
    <w:p w:rsidR="00AF6971" w:rsidRDefault="00AF6971" w:rsidP="00AF6971">
      <w:r>
        <w:tab/>
      </w:r>
      <w:r w:rsidR="003976AB">
        <w:rPr>
          <w:noProof/>
          <w:lang w:val="sv-SE" w:eastAsia="sv-SE"/>
        </w:rPr>
        <w:drawing>
          <wp:inline distT="0" distB="0" distL="0" distR="0" wp14:anchorId="7B0FD671" wp14:editId="29A2B93E">
            <wp:extent cx="5977890" cy="2230755"/>
            <wp:effectExtent l="1905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977890" cy="2230755"/>
                    </a:xfrm>
                    <a:prstGeom prst="rect">
                      <a:avLst/>
                    </a:prstGeom>
                    <a:noFill/>
                    <a:ln w="9525">
                      <a:noFill/>
                      <a:miter lim="800000"/>
                      <a:headEnd/>
                      <a:tailEnd/>
                    </a:ln>
                  </pic:spPr>
                </pic:pic>
              </a:graphicData>
            </a:graphic>
          </wp:inline>
        </w:drawing>
      </w:r>
    </w:p>
    <w:p w:rsidR="00AF6971" w:rsidRPr="00301C9D" w:rsidRDefault="00AF6971" w:rsidP="00AF6971">
      <w:pPr>
        <w:rPr>
          <w:b/>
        </w:rPr>
      </w:pPr>
      <w:r>
        <w:rPr>
          <w:b/>
        </w:rPr>
        <w:tab/>
      </w:r>
      <w:r>
        <w:rPr>
          <w:b/>
        </w:rPr>
        <w:tab/>
      </w:r>
      <w:r w:rsidRPr="00301C9D">
        <w:rPr>
          <w:b/>
        </w:rPr>
        <w:t xml:space="preserve">Figure </w:t>
      </w:r>
      <w:r>
        <w:rPr>
          <w:b/>
        </w:rPr>
        <w:t>4.4.2:</w:t>
      </w:r>
      <w:r w:rsidRPr="00301C9D">
        <w:rPr>
          <w:b/>
        </w:rPr>
        <w:t xml:space="preserve"> </w:t>
      </w:r>
      <w:r>
        <w:rPr>
          <w:b/>
        </w:rPr>
        <w:t>DASH Data Model</w:t>
      </w:r>
    </w:p>
    <w:p w:rsidR="00AF6971" w:rsidRDefault="00AF6971" w:rsidP="00AF6971">
      <w:r>
        <w:t xml:space="preserve">As seen in Figure 4.4.2, the adaptation sets are the central part for any viewport-related handling of the DASH media. Each adaptation set covers a certain spatial area of the sphere (signalled in CC), and it may also contain additional information on the relative quality ranking (QR) between the sets. Thus adaptation sets are selected depending on the user pose, and within each adaptation set there might be several representations with different encoding bitrates. </w:t>
      </w:r>
    </w:p>
    <w:p w:rsidR="00AF6971" w:rsidRDefault="00AF6971" w:rsidP="00AF6971">
      <w:r>
        <w:t>Note that depending on the scenario (e.g. single stream region-independent, single stream region-dependent, multiple stream region-dependent) multiple adaptation sets may be used at the same time, for instance a low-quality low-bitrate full-coverage set used for the full 360 view, and one or more high-quality sets which mainly covers the intended viewport. In tiled distributions each adaptation set typically contain only one tile, at a certain resolution.</w:t>
      </w:r>
    </w:p>
    <w:p w:rsidR="00AF6971" w:rsidRDefault="00AF6971" w:rsidP="00AF6971">
      <w:r>
        <w:br/>
        <w:t>Figure 4.4.3 below shows a simplified signalling diagram for a use-case with different changes of user pose:</w:t>
      </w:r>
    </w:p>
    <w:p w:rsidR="00AF6971" w:rsidRDefault="003976AB" w:rsidP="00AF6971">
      <w:r>
        <w:rPr>
          <w:noProof/>
          <w:lang w:val="sv-SE" w:eastAsia="sv-SE"/>
        </w:rPr>
        <w:lastRenderedPageBreak/>
        <w:drawing>
          <wp:inline distT="0" distB="0" distL="0" distR="0" wp14:anchorId="62A953AB" wp14:editId="14FBA04A">
            <wp:extent cx="4714875" cy="8710295"/>
            <wp:effectExtent l="19050" t="0" r="9525" b="0"/>
            <wp:docPr id="10" name="图片 3" descr="S4-180554 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4-180554 rev1"/>
                    <pic:cNvPicPr>
                      <a:picLocks noChangeAspect="1" noChangeArrowheads="1"/>
                    </pic:cNvPicPr>
                  </pic:nvPicPr>
                  <pic:blipFill>
                    <a:blip r:embed="rId21" cstate="print"/>
                    <a:srcRect/>
                    <a:stretch>
                      <a:fillRect/>
                    </a:stretch>
                  </pic:blipFill>
                  <pic:spPr bwMode="auto">
                    <a:xfrm>
                      <a:off x="0" y="0"/>
                      <a:ext cx="4714875" cy="8710295"/>
                    </a:xfrm>
                    <a:prstGeom prst="rect">
                      <a:avLst/>
                    </a:prstGeom>
                    <a:noFill/>
                    <a:ln w="9525">
                      <a:noFill/>
                      <a:miter lim="800000"/>
                      <a:headEnd/>
                      <a:tailEnd/>
                    </a:ln>
                  </pic:spPr>
                </pic:pic>
              </a:graphicData>
            </a:graphic>
          </wp:inline>
        </w:drawing>
      </w:r>
    </w:p>
    <w:p w:rsidR="00AF6971" w:rsidRPr="00301C9D" w:rsidRDefault="00AF6971" w:rsidP="00AF6971">
      <w:pPr>
        <w:rPr>
          <w:b/>
        </w:rPr>
      </w:pPr>
      <w:r>
        <w:rPr>
          <w:b/>
        </w:rPr>
        <w:tab/>
      </w:r>
      <w:r>
        <w:rPr>
          <w:b/>
        </w:rPr>
        <w:tab/>
      </w:r>
      <w:r w:rsidRPr="00301C9D">
        <w:rPr>
          <w:b/>
        </w:rPr>
        <w:t xml:space="preserve">Figure </w:t>
      </w:r>
      <w:r>
        <w:rPr>
          <w:b/>
        </w:rPr>
        <w:t>4.4.3:</w:t>
      </w:r>
      <w:r w:rsidRPr="00301C9D">
        <w:rPr>
          <w:b/>
        </w:rPr>
        <w:t xml:space="preserve"> </w:t>
      </w:r>
      <w:r>
        <w:rPr>
          <w:b/>
        </w:rPr>
        <w:t>Simplified signalling use-case</w:t>
      </w:r>
    </w:p>
    <w:p w:rsidR="00AF6971" w:rsidRDefault="00AF6971" w:rsidP="00AF6971">
      <w:r>
        <w:lastRenderedPageBreak/>
        <w:t>Although very simplified, the use-case illustrates the possible division of responsibility between the VR application and the DASH access engine. The VR application uses the sensor information and the MPD coverage and quality metadata to contin</w:t>
      </w:r>
      <w:r w:rsidR="00FE075A">
        <w:rPr>
          <w:rFonts w:hint="eastAsia"/>
          <w:lang w:eastAsia="zh-CN"/>
        </w:rPr>
        <w:t>u</w:t>
      </w:r>
      <w:r>
        <w:t>ously decide which adaptation sets that shall be used. The task of the DASH access engine is to contin</w:t>
      </w:r>
      <w:r w:rsidR="00FE075A">
        <w:rPr>
          <w:rFonts w:hint="eastAsia"/>
          <w:lang w:eastAsia="zh-CN"/>
        </w:rPr>
        <w:t>u</w:t>
      </w:r>
      <w:r>
        <w:t>ously fetch the media segments for the selected adaptation sets, while possibly adapting between different representations depending on the bitrate conditions in the network</w:t>
      </w:r>
    </w:p>
    <w:p w:rsidR="00AF6971" w:rsidRDefault="00AF6971" w:rsidP="00AF6971">
      <w:r>
        <w:t xml:space="preserve">In this use-case the DASH access engine does not have any knowledge about the pose or viewport orientation, or other viewport aspects such as field-of-view. It only tries to fetch suitable segments for the adaptation sets specified by the VR application, and deliver these for decoding and rendering. </w:t>
      </w:r>
    </w:p>
    <w:p w:rsidR="00AF6971" w:rsidRPr="003E52D9" w:rsidRDefault="00AF6971" w:rsidP="00A765AC">
      <w:pPr>
        <w:rPr>
          <w:lang w:eastAsia="zh-CN"/>
        </w:rPr>
      </w:pPr>
      <w:r>
        <w:t>Thus any metrics related to pose or viewport handling must either use specific non-viewport-related events known at DASH level (such as change of requested adaptation sets and the later delivery of the related media frames), or use combined trigger events derived from the VR application and the Decoder/Renderer (which might be difficult).</w:t>
      </w:r>
    </w:p>
    <w:p w:rsidR="00D23327" w:rsidRPr="004D3578" w:rsidRDefault="00D23327" w:rsidP="00D23327">
      <w:pPr>
        <w:pStyle w:val="Heading1"/>
        <w:rPr>
          <w:lang w:eastAsia="zh-CN"/>
        </w:rPr>
      </w:pPr>
      <w:bookmarkStart w:id="488" w:name="_Toc495605952"/>
      <w:bookmarkStart w:id="489" w:name="_Toc495606043"/>
      <w:bookmarkStart w:id="490" w:name="_Toc527522247"/>
      <w:r>
        <w:rPr>
          <w:rFonts w:hint="eastAsia"/>
          <w:lang w:eastAsia="zh-CN"/>
        </w:rPr>
        <w:t>5</w:t>
      </w:r>
      <w:r w:rsidRPr="004D3578">
        <w:tab/>
      </w:r>
      <w:r>
        <w:rPr>
          <w:rFonts w:hint="eastAsia"/>
          <w:lang w:eastAsia="zh-CN"/>
        </w:rPr>
        <w:t xml:space="preserve">Use </w:t>
      </w:r>
      <w:r w:rsidR="003D3A8F">
        <w:rPr>
          <w:rFonts w:hint="eastAsia"/>
          <w:lang w:eastAsia="zh-CN"/>
        </w:rPr>
        <w:t xml:space="preserve">case </w:t>
      </w:r>
      <w:r>
        <w:rPr>
          <w:rFonts w:hint="eastAsia"/>
          <w:lang w:eastAsia="zh-CN"/>
        </w:rPr>
        <w:t xml:space="preserve">for </w:t>
      </w:r>
      <w:r w:rsidR="00FF736B">
        <w:rPr>
          <w:rFonts w:hint="eastAsia"/>
          <w:lang w:eastAsia="zh-CN"/>
        </w:rPr>
        <w:t>VR QoE</w:t>
      </w:r>
      <w:bookmarkEnd w:id="488"/>
      <w:bookmarkEnd w:id="489"/>
      <w:bookmarkEnd w:id="490"/>
    </w:p>
    <w:p w:rsidR="00D23327" w:rsidRDefault="00D23327" w:rsidP="00D23327">
      <w:pPr>
        <w:pStyle w:val="Heading2"/>
        <w:rPr>
          <w:lang w:eastAsia="zh-CN"/>
        </w:rPr>
      </w:pPr>
      <w:bookmarkStart w:id="491" w:name="_Toc495605953"/>
      <w:bookmarkStart w:id="492" w:name="_Toc495606044"/>
      <w:bookmarkStart w:id="493" w:name="_Toc527522248"/>
      <w:r>
        <w:rPr>
          <w:rFonts w:hint="eastAsia"/>
          <w:lang w:eastAsia="zh-CN"/>
        </w:rPr>
        <w:t>5</w:t>
      </w:r>
      <w:r w:rsidRPr="004D3578">
        <w:t>.1</w:t>
      </w:r>
      <w:r w:rsidRPr="004D3578">
        <w:tab/>
      </w:r>
      <w:r w:rsidR="00266AAD">
        <w:rPr>
          <w:rFonts w:hint="eastAsia"/>
          <w:lang w:eastAsia="zh-CN"/>
        </w:rPr>
        <w:t>Introduction</w:t>
      </w:r>
      <w:bookmarkEnd w:id="491"/>
      <w:bookmarkEnd w:id="492"/>
      <w:bookmarkEnd w:id="493"/>
      <w:r w:rsidR="00266AAD">
        <w:rPr>
          <w:rFonts w:hint="eastAsia"/>
          <w:lang w:eastAsia="zh-CN"/>
        </w:rPr>
        <w:t xml:space="preserve"> </w:t>
      </w:r>
    </w:p>
    <w:p w:rsidR="00A911C3" w:rsidRPr="000C4464" w:rsidRDefault="00A911C3" w:rsidP="00A911C3">
      <w:pPr>
        <w:rPr>
          <w:lang w:val="en-US" w:eastAsia="zh-CN"/>
        </w:rPr>
      </w:pPr>
      <w:r w:rsidRPr="00953167">
        <w:rPr>
          <w:lang w:val="en-US" w:eastAsia="zh-CN"/>
        </w:rPr>
        <w:t>There are 12 use cases defined in TR26.918</w:t>
      </w:r>
      <w:r>
        <w:rPr>
          <w:lang w:val="en-US" w:eastAsia="zh-CN"/>
        </w:rPr>
        <w:t xml:space="preserve"> [</w:t>
      </w:r>
      <w:r w:rsidR="007361A2">
        <w:rPr>
          <w:lang w:val="en-US" w:eastAsia="zh-CN"/>
        </w:rPr>
        <w:t>2</w:t>
      </w:r>
      <w:r>
        <w:rPr>
          <w:lang w:val="en-US" w:eastAsia="zh-CN"/>
        </w:rPr>
        <w:t>], classified as UE consumption of managed/3</w:t>
      </w:r>
      <w:r w:rsidRPr="00953167">
        <w:rPr>
          <w:vertAlign w:val="superscript"/>
          <w:lang w:val="en-US" w:eastAsia="zh-CN"/>
        </w:rPr>
        <w:t>rd</w:t>
      </w:r>
      <w:r>
        <w:rPr>
          <w:lang w:val="en-US" w:eastAsia="zh-CN"/>
        </w:rPr>
        <w:t xml:space="preserve"> party VR content and VR services including UE-generated content. </w:t>
      </w:r>
    </w:p>
    <w:p w:rsidR="00A911C3" w:rsidRDefault="00A911C3" w:rsidP="00A911C3">
      <w:pPr>
        <w:pStyle w:val="Heading2"/>
        <w:rPr>
          <w:lang w:eastAsia="zh-CN"/>
        </w:rPr>
      </w:pPr>
      <w:bookmarkStart w:id="494" w:name="_Toc527522249"/>
      <w:r>
        <w:rPr>
          <w:lang w:eastAsia="zh-CN"/>
        </w:rPr>
        <w:t>5.2</w:t>
      </w:r>
      <w:r>
        <w:rPr>
          <w:lang w:eastAsia="zh-CN"/>
        </w:rPr>
        <w:tab/>
      </w:r>
      <w:r w:rsidR="00AB7149">
        <w:rPr>
          <w:lang w:eastAsia="zh-CN"/>
        </w:rPr>
        <w:t>3DoF VR Streaming</w:t>
      </w:r>
      <w:bookmarkEnd w:id="494"/>
    </w:p>
    <w:p w:rsidR="00A911C3" w:rsidRDefault="00A911C3" w:rsidP="00A911C3">
      <w:pPr>
        <w:rPr>
          <w:lang w:val="en-US" w:eastAsia="zh-CN"/>
        </w:rPr>
      </w:pPr>
      <w:r>
        <w:rPr>
          <w:rFonts w:hint="eastAsia"/>
          <w:lang w:eastAsia="zh-CN"/>
        </w:rPr>
        <w:t xml:space="preserve">Although </w:t>
      </w:r>
      <w:r>
        <w:rPr>
          <w:lang w:val="en-US" w:eastAsia="zh-CN"/>
        </w:rPr>
        <w:t xml:space="preserve">all </w:t>
      </w:r>
      <w:r>
        <w:rPr>
          <w:rFonts w:hint="eastAsia"/>
          <w:lang w:val="en-US" w:eastAsia="zh-CN"/>
        </w:rPr>
        <w:t>the 12 use cases</w:t>
      </w:r>
      <w:r>
        <w:rPr>
          <w:lang w:val="en-US" w:eastAsia="zh-CN"/>
        </w:rPr>
        <w:t xml:space="preserve"> are possible scenarios of VR service, the current standard work majorly focuses on </w:t>
      </w:r>
      <w:r w:rsidR="00AB7149">
        <w:rPr>
          <w:lang w:val="en-US" w:eastAsia="zh-CN"/>
        </w:rPr>
        <w:t xml:space="preserve">3DoF </w:t>
      </w:r>
      <w:r>
        <w:rPr>
          <w:lang w:val="en-US" w:eastAsia="zh-CN"/>
        </w:rPr>
        <w:t>VR streaming</w:t>
      </w:r>
      <w:r w:rsidR="00411199">
        <w:rPr>
          <w:lang w:val="en-US" w:eastAsia="zh-CN"/>
        </w:rPr>
        <w:t>, e.g. in MPEG.</w:t>
      </w:r>
    </w:p>
    <w:p w:rsidR="00A911C3" w:rsidRDefault="00A911C3" w:rsidP="00A911C3">
      <w:pPr>
        <w:rPr>
          <w:lang w:val="en-US" w:eastAsia="zh-CN"/>
        </w:rPr>
      </w:pPr>
      <w:r>
        <w:rPr>
          <w:lang w:val="en-US" w:eastAsia="zh-CN"/>
        </w:rPr>
        <w:t>According to [</w:t>
      </w:r>
      <w:r w:rsidR="007361A2">
        <w:rPr>
          <w:lang w:val="en-US" w:eastAsia="zh-CN"/>
        </w:rPr>
        <w:t>2</w:t>
      </w:r>
      <w:r>
        <w:rPr>
          <w:lang w:val="en-US" w:eastAsia="zh-CN"/>
        </w:rPr>
        <w:t>], the use case of VR streaming is defined as:</w:t>
      </w:r>
    </w:p>
    <w:p w:rsidR="00A911C3" w:rsidRPr="00563CAB" w:rsidRDefault="00A911C3" w:rsidP="00A911C3">
      <w:pPr>
        <w:rPr>
          <w:lang w:val="en-US" w:eastAsia="zh-CN"/>
        </w:rPr>
      </w:pPr>
      <w:r>
        <w:rPr>
          <w:lang w:val="en-US" w:eastAsia="zh-CN"/>
        </w:rPr>
        <w:t>“</w:t>
      </w:r>
      <w:r w:rsidRPr="00563CAB">
        <w:rPr>
          <w:i/>
          <w:lang w:val="en-US" w:eastAsia="zh-CN"/>
        </w:rPr>
        <w:t>A user watches a VR on-demand video content with a HMD. The content is streamed over the 3GPP network using unicast. The user can navigate within the 360 degree video by moving his head and watch different fields of view within the video</w:t>
      </w:r>
      <w:r>
        <w:rPr>
          <w:lang w:val="en-US" w:eastAsia="zh-CN"/>
        </w:rPr>
        <w:t>”</w:t>
      </w:r>
    </w:p>
    <w:p w:rsidR="00A911C3" w:rsidRDefault="00A911C3" w:rsidP="00A911C3">
      <w:pPr>
        <w:rPr>
          <w:lang w:val="en-US" w:eastAsia="zh-CN"/>
        </w:rPr>
      </w:pPr>
      <w:r>
        <w:rPr>
          <w:lang w:val="en-US" w:eastAsia="zh-CN"/>
        </w:rPr>
        <w:t>For this use case,</w:t>
      </w:r>
      <w:r w:rsidR="00A16D5C">
        <w:rPr>
          <w:lang w:val="en-US" w:eastAsia="zh-CN"/>
        </w:rPr>
        <w:t xml:space="preserve">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Content part: </w:t>
      </w:r>
      <w:r w:rsidRPr="002339A8">
        <w:rPr>
          <w:lang w:val="en-US" w:eastAsia="zh-CN"/>
        </w:rPr>
        <w:t xml:space="preserve">study needs to be conducted on </w:t>
      </w:r>
      <w:r>
        <w:rPr>
          <w:rFonts w:hint="eastAsia"/>
          <w:lang w:val="en-US" w:eastAsia="zh-CN"/>
        </w:rPr>
        <w:t xml:space="preserve">which </w:t>
      </w:r>
      <w:r w:rsidRPr="002339A8">
        <w:rPr>
          <w:lang w:val="en-US" w:eastAsia="zh-CN"/>
        </w:rPr>
        <w:t>metadata would help analyze user experience.</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Device part: device capabilities will also have impact on user experience, e.g. the decoder capability, the sensor detect lat</w:t>
      </w:r>
      <w:r w:rsidR="00E52E55">
        <w:rPr>
          <w:lang w:val="en-US" w:eastAsia="zh-CN"/>
        </w:rPr>
        <w:t>ency in case of head movement.</w:t>
      </w:r>
    </w:p>
    <w:p w:rsidR="00266AAD" w:rsidRPr="00A911C3" w:rsidRDefault="00A911C3" w:rsidP="00A911C3">
      <w:pPr>
        <w:rPr>
          <w:lang w:val="en-US" w:eastAsia="zh-CN"/>
        </w:rPr>
      </w:pPr>
      <w:r>
        <w:rPr>
          <w:lang w:val="en-US" w:eastAsia="zh-CN"/>
        </w:rPr>
        <w:t xml:space="preserve">QoE metrics relevant with the above aspects need to be studied under this study item, and based on the result of this study, user experience of </w:t>
      </w:r>
      <w:r w:rsidR="00A16D5C">
        <w:rPr>
          <w:lang w:val="en-US" w:eastAsia="zh-CN"/>
        </w:rPr>
        <w:t xml:space="preserve">3DoF </w:t>
      </w:r>
      <w:r>
        <w:rPr>
          <w:lang w:val="en-US" w:eastAsia="zh-CN"/>
        </w:rPr>
        <w:t>VR streaming could be evaluated, and relevant</w:t>
      </w:r>
      <w:r w:rsidRPr="00154E89">
        <w:rPr>
          <w:lang w:val="en-US" w:eastAsia="zh-CN"/>
        </w:rPr>
        <w:t xml:space="preserve"> provisioning and stream</w:t>
      </w:r>
      <w:r>
        <w:rPr>
          <w:lang w:val="en-US" w:eastAsia="zh-CN"/>
        </w:rPr>
        <w:t>ing techniques toward improving user experience could be designed</w:t>
      </w:r>
      <w:r w:rsidR="0023422F">
        <w:rPr>
          <w:lang w:val="en-US" w:eastAsia="zh-CN"/>
        </w:rPr>
        <w:t>.</w:t>
      </w:r>
    </w:p>
    <w:p w:rsidR="00C27E49" w:rsidRPr="004D3578" w:rsidRDefault="00266AAD" w:rsidP="00C27E49">
      <w:pPr>
        <w:pStyle w:val="Heading1"/>
        <w:rPr>
          <w:lang w:eastAsia="zh-CN"/>
        </w:rPr>
      </w:pPr>
      <w:bookmarkStart w:id="495" w:name="_Toc495605954"/>
      <w:bookmarkStart w:id="496" w:name="_Toc495606045"/>
      <w:bookmarkStart w:id="497" w:name="_Toc527522250"/>
      <w:r>
        <w:rPr>
          <w:rFonts w:hint="eastAsia"/>
          <w:lang w:eastAsia="zh-CN"/>
        </w:rPr>
        <w:t>6</w:t>
      </w:r>
      <w:r w:rsidR="00C27E49" w:rsidRPr="004D3578">
        <w:tab/>
      </w:r>
      <w:r w:rsidR="00C27E49">
        <w:t xml:space="preserve">VR QoE </w:t>
      </w:r>
      <w:r w:rsidR="003D3A8F">
        <w:rPr>
          <w:rFonts w:hint="eastAsia"/>
          <w:lang w:eastAsia="zh-CN"/>
        </w:rPr>
        <w:t>r</w:t>
      </w:r>
      <w:r w:rsidR="003D3A8F">
        <w:t xml:space="preserve">eference </w:t>
      </w:r>
      <w:r w:rsidR="003D3A8F">
        <w:rPr>
          <w:rFonts w:hint="eastAsia"/>
          <w:lang w:eastAsia="zh-CN"/>
        </w:rPr>
        <w:t>m</w:t>
      </w:r>
      <w:r w:rsidR="003D3A8F">
        <w:t>odel</w:t>
      </w:r>
      <w:r w:rsidR="003D3A8F">
        <w:rPr>
          <w:rFonts w:hint="eastAsia"/>
          <w:lang w:eastAsia="zh-CN"/>
        </w:rPr>
        <w:t xml:space="preserve"> u</w:t>
      </w:r>
      <w:r w:rsidR="003F0A11">
        <w:rPr>
          <w:rFonts w:hint="eastAsia"/>
          <w:lang w:eastAsia="zh-CN"/>
        </w:rPr>
        <w:t xml:space="preserve">nder </w:t>
      </w:r>
      <w:r w:rsidR="003D3A8F">
        <w:rPr>
          <w:rFonts w:hint="eastAsia"/>
          <w:lang w:eastAsia="zh-CN"/>
        </w:rPr>
        <w:t>c</w:t>
      </w:r>
      <w:r w:rsidR="003F0A11">
        <w:rPr>
          <w:rFonts w:hint="eastAsia"/>
          <w:lang w:eastAsia="zh-CN"/>
        </w:rPr>
        <w:t>onsideration</w:t>
      </w:r>
      <w:bookmarkEnd w:id="495"/>
      <w:bookmarkEnd w:id="496"/>
      <w:bookmarkEnd w:id="497"/>
    </w:p>
    <w:p w:rsidR="008A5419" w:rsidRPr="008A5419" w:rsidRDefault="00266AAD" w:rsidP="008A5419">
      <w:pPr>
        <w:pStyle w:val="Heading2"/>
        <w:rPr>
          <w:lang w:eastAsia="zh-CN"/>
        </w:rPr>
      </w:pPr>
      <w:bookmarkStart w:id="498" w:name="_Toc495605955"/>
      <w:bookmarkStart w:id="499" w:name="_Toc495606046"/>
      <w:bookmarkStart w:id="500" w:name="_Toc527522251"/>
      <w:r>
        <w:rPr>
          <w:rFonts w:hint="eastAsia"/>
          <w:lang w:eastAsia="zh-CN"/>
        </w:rPr>
        <w:t>6</w:t>
      </w:r>
      <w:r w:rsidR="00C27E49" w:rsidRPr="004D3578">
        <w:t>.1</w:t>
      </w:r>
      <w:r w:rsidR="00C27E49" w:rsidRPr="004D3578">
        <w:tab/>
      </w:r>
      <w:bookmarkEnd w:id="498"/>
      <w:bookmarkEnd w:id="499"/>
      <w:r w:rsidR="008A5419">
        <w:rPr>
          <w:rFonts w:hint="eastAsia"/>
          <w:lang w:eastAsia="zh-CN"/>
        </w:rPr>
        <w:t>General description</w:t>
      </w:r>
      <w:bookmarkEnd w:id="500"/>
    </w:p>
    <w:p w:rsidR="003F0A11" w:rsidRPr="00E07959" w:rsidRDefault="003F0A11" w:rsidP="003F0A11">
      <w:pPr>
        <w:rPr>
          <w:lang w:eastAsia="zh-CN"/>
        </w:rPr>
      </w:pPr>
      <w:r>
        <w:rPr>
          <w:lang w:eastAsia="zh-CN"/>
        </w:rPr>
        <w:t xml:space="preserve">A </w:t>
      </w:r>
      <w:r>
        <w:rPr>
          <w:rFonts w:hint="eastAsia"/>
          <w:lang w:eastAsia="zh-CN"/>
        </w:rPr>
        <w:t>reference model for VR QoE measurement is illustrated in</w:t>
      </w:r>
      <w:r w:rsidR="00987F31">
        <w:rPr>
          <w:lang w:eastAsia="zh-CN"/>
        </w:rPr>
        <w:t xml:space="preserve"> </w:t>
      </w:r>
      <w:r w:rsidR="006F67FB">
        <w:rPr>
          <w:lang w:eastAsia="zh-CN"/>
        </w:rPr>
        <w:fldChar w:fldCharType="begin"/>
      </w:r>
      <w:r w:rsidR="00987F31">
        <w:rPr>
          <w:lang w:eastAsia="zh-CN"/>
        </w:rPr>
        <w:instrText xml:space="preserve"> REF _Ref502063462 \h </w:instrText>
      </w:r>
      <w:r w:rsidR="006F67FB">
        <w:rPr>
          <w:lang w:eastAsia="zh-CN"/>
        </w:rPr>
      </w:r>
      <w:r w:rsidR="006F67FB">
        <w:rPr>
          <w:lang w:eastAsia="zh-CN"/>
        </w:rPr>
        <w:fldChar w:fldCharType="separate"/>
      </w:r>
      <w:r w:rsidR="00987F31">
        <w:t xml:space="preserve">Figure </w:t>
      </w:r>
      <w:r w:rsidR="00987F31">
        <w:rPr>
          <w:noProof/>
        </w:rPr>
        <w:t>1</w:t>
      </w:r>
      <w:r w:rsidR="006F67FB">
        <w:rPr>
          <w:lang w:eastAsia="zh-CN"/>
        </w:rPr>
        <w:fldChar w:fldCharType="end"/>
      </w:r>
      <w:r>
        <w:rPr>
          <w:rFonts w:hint="eastAsia"/>
          <w:lang w:eastAsia="zh-CN"/>
        </w:rPr>
        <w:t xml:space="preserve">. </w:t>
      </w:r>
    </w:p>
    <w:p w:rsidR="00987F31" w:rsidRDefault="00650EDE" w:rsidP="00987F31">
      <w:pPr>
        <w:keepNext/>
        <w:jc w:val="center"/>
      </w:pPr>
      <w:r>
        <w:rPr>
          <w:noProof/>
          <w:lang w:val="sv-SE" w:eastAsia="sv-SE"/>
        </w:rPr>
        <w:lastRenderedPageBreak/>
        <w:drawing>
          <wp:inline distT="0" distB="0" distL="0" distR="0" wp14:anchorId="1440F035" wp14:editId="1A4BD302">
            <wp:extent cx="3778885" cy="265303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srcRect/>
                    <a:stretch>
                      <a:fillRect/>
                    </a:stretch>
                  </pic:blipFill>
                  <pic:spPr bwMode="auto">
                    <a:xfrm>
                      <a:off x="0" y="0"/>
                      <a:ext cx="3778885" cy="2653030"/>
                    </a:xfrm>
                    <a:prstGeom prst="rect">
                      <a:avLst/>
                    </a:prstGeom>
                    <a:noFill/>
                    <a:ln w="9525">
                      <a:noFill/>
                      <a:miter lim="800000"/>
                      <a:headEnd/>
                      <a:tailEnd/>
                    </a:ln>
                  </pic:spPr>
                </pic:pic>
              </a:graphicData>
            </a:graphic>
          </wp:inline>
        </w:drawing>
      </w:r>
    </w:p>
    <w:p w:rsidR="005A0366" w:rsidRDefault="00987F31" w:rsidP="00987F31">
      <w:pPr>
        <w:pStyle w:val="Caption"/>
        <w:jc w:val="center"/>
      </w:pPr>
      <w:bookmarkStart w:id="501" w:name="_Ref502063462"/>
      <w:r>
        <w:t xml:space="preserve">Figure </w:t>
      </w:r>
      <w:r w:rsidR="00EF6652">
        <w:fldChar w:fldCharType="begin"/>
      </w:r>
      <w:r w:rsidR="00EF6652">
        <w:instrText xml:space="preserve"> SEQ Figure \* ARABIC </w:instrText>
      </w:r>
      <w:r w:rsidR="00EF6652">
        <w:fldChar w:fldCharType="separate"/>
      </w:r>
      <w:r>
        <w:rPr>
          <w:noProof/>
        </w:rPr>
        <w:t>1</w:t>
      </w:r>
      <w:r w:rsidR="00EF6652">
        <w:rPr>
          <w:noProof/>
        </w:rPr>
        <w:fldChar w:fldCharType="end"/>
      </w:r>
      <w:bookmarkEnd w:id="501"/>
      <w:r>
        <w:t xml:space="preserve"> Reference model for VR QoE measurement</w:t>
      </w:r>
    </w:p>
    <w:p w:rsidR="003F0A11" w:rsidRPr="003F0A11" w:rsidRDefault="003F0A11" w:rsidP="003F0A11">
      <w:pPr>
        <w:pStyle w:val="Heading2"/>
        <w:rPr>
          <w:sz w:val="24"/>
          <w:lang w:eastAsia="zh-CN"/>
        </w:rPr>
      </w:pPr>
      <w:bookmarkStart w:id="502" w:name="_Toc495605956"/>
      <w:bookmarkStart w:id="503" w:name="_Toc495606047"/>
      <w:bookmarkStart w:id="504" w:name="_Toc527522252"/>
      <w:r w:rsidRPr="003F0A11">
        <w:rPr>
          <w:rFonts w:hint="eastAsia"/>
          <w:sz w:val="24"/>
          <w:lang w:eastAsia="zh-CN"/>
        </w:rPr>
        <w:t>6.</w:t>
      </w:r>
      <w:r w:rsidR="00B52E33">
        <w:rPr>
          <w:rFonts w:hint="eastAsia"/>
          <w:sz w:val="24"/>
          <w:lang w:eastAsia="zh-CN"/>
        </w:rPr>
        <w:t>2</w:t>
      </w:r>
      <w:r w:rsidRPr="003F0A11">
        <w:rPr>
          <w:rFonts w:hint="eastAsia"/>
          <w:sz w:val="24"/>
          <w:lang w:eastAsia="zh-CN"/>
        </w:rPr>
        <w:tab/>
      </w:r>
      <w:r w:rsidRPr="003F0A11">
        <w:rPr>
          <w:sz w:val="24"/>
          <w:lang w:eastAsia="zh-CN"/>
        </w:rPr>
        <w:t>Observation point 1</w:t>
      </w:r>
      <w:bookmarkEnd w:id="502"/>
      <w:bookmarkEnd w:id="503"/>
      <w:bookmarkEnd w:id="504"/>
    </w:p>
    <w:p w:rsidR="003F0A11" w:rsidRPr="00FD5F86" w:rsidRDefault="003F0A11" w:rsidP="003F0A11">
      <w:r w:rsidRPr="00FD5F86">
        <w:t>The network access e</w:t>
      </w:r>
      <w:r>
        <w:t xml:space="preserve">lement issues network request for VR content depending on the data received from Sensor and projection/orientation metadata carried in network manifest file </w:t>
      </w:r>
      <w:r w:rsidRPr="00FD5F86">
        <w:t xml:space="preserve">receives </w:t>
      </w:r>
      <w:r>
        <w:t xml:space="preserve">network response containing VR content </w:t>
      </w:r>
      <w:r w:rsidRPr="00FD5F86">
        <w:t>and decapsulates VR media stream from the network. The interface from the network access element towards</w:t>
      </w:r>
      <w:r>
        <w:t xml:space="preserve"> metric collection and computation</w:t>
      </w:r>
      <w:r w:rsidRPr="00FD5F86">
        <w:t xml:space="preserve"> </w:t>
      </w:r>
      <w:r>
        <w:t>(</w:t>
      </w:r>
      <w:r w:rsidRPr="00FD5F86">
        <w:t>MCC</w:t>
      </w:r>
      <w:r>
        <w:t>)</w:t>
      </w:r>
      <w:r w:rsidRPr="00FD5F86">
        <w:t xml:space="preserve"> is referred to as observation point 1 (OP1). </w:t>
      </w:r>
    </w:p>
    <w:p w:rsidR="003F0A11" w:rsidRPr="002E5895" w:rsidRDefault="003F0A11" w:rsidP="003F0A11">
      <w:r w:rsidRPr="00FD5F86">
        <w:t xml:space="preserve">The OP1 is defined </w:t>
      </w:r>
      <w:r>
        <w:t>to monitor the following information</w:t>
      </w:r>
      <w:r w:rsidRPr="00FD5F86">
        <w:t>:</w:t>
      </w:r>
    </w:p>
    <w:p w:rsidR="003F0A11" w:rsidRPr="00FD5F86" w:rsidRDefault="003F0A11" w:rsidP="003F0A11">
      <w:pPr>
        <w:numPr>
          <w:ilvl w:val="0"/>
          <w:numId w:val="7"/>
        </w:numPr>
        <w:spacing w:after="120"/>
        <w:jc w:val="both"/>
      </w:pPr>
      <w:r w:rsidRPr="00FD5F86">
        <w:t>a sequence of transmitted network requests, each defined by its transmission time, contents, and the TCP connection on which it is sent; and</w:t>
      </w:r>
    </w:p>
    <w:p w:rsidR="003F0A11" w:rsidRDefault="003F0A11" w:rsidP="003F0A11">
      <w:pPr>
        <w:numPr>
          <w:ilvl w:val="0"/>
          <w:numId w:val="7"/>
        </w:numPr>
        <w:spacing w:after="120"/>
        <w:jc w:val="both"/>
      </w:pPr>
      <w:r w:rsidRPr="00FD5F86">
        <w:t>for each network response, th reception time and contents of the response header and the reception time of each byte of the response body.</w:t>
      </w:r>
    </w:p>
    <w:p w:rsidR="003F0A11" w:rsidRPr="00FD5F86" w:rsidRDefault="003F0A11" w:rsidP="003F0A11">
      <w:pPr>
        <w:numPr>
          <w:ilvl w:val="0"/>
          <w:numId w:val="7"/>
        </w:numPr>
        <w:spacing w:after="120"/>
        <w:jc w:val="both"/>
      </w:pPr>
      <w:r>
        <w:t>The projection/orientation metadata carried in network manifest file.</w:t>
      </w:r>
    </w:p>
    <w:p w:rsidR="003F0A11" w:rsidRPr="003F0A11" w:rsidRDefault="003F0A11" w:rsidP="003F0A11">
      <w:pPr>
        <w:pStyle w:val="Heading2"/>
        <w:rPr>
          <w:sz w:val="24"/>
          <w:lang w:eastAsia="zh-CN"/>
        </w:rPr>
      </w:pPr>
      <w:bookmarkStart w:id="505" w:name="_Toc495605957"/>
      <w:bookmarkStart w:id="506" w:name="_Toc495606048"/>
      <w:bookmarkStart w:id="507" w:name="_Toc527522253"/>
      <w:r w:rsidRPr="003F0A11">
        <w:rPr>
          <w:rFonts w:hint="eastAsia"/>
          <w:sz w:val="24"/>
          <w:lang w:eastAsia="zh-CN"/>
        </w:rPr>
        <w:t>6.</w:t>
      </w:r>
      <w:r w:rsidR="00B52E33">
        <w:rPr>
          <w:rFonts w:hint="eastAsia"/>
          <w:sz w:val="24"/>
          <w:lang w:eastAsia="zh-CN"/>
        </w:rPr>
        <w:t>3</w:t>
      </w:r>
      <w:r w:rsidRPr="003F0A11">
        <w:rPr>
          <w:rFonts w:hint="eastAsia"/>
          <w:sz w:val="24"/>
          <w:lang w:eastAsia="zh-CN"/>
        </w:rPr>
        <w:tab/>
      </w:r>
      <w:r w:rsidRPr="003F0A11">
        <w:rPr>
          <w:sz w:val="24"/>
          <w:lang w:eastAsia="zh-CN"/>
        </w:rPr>
        <w:t>Observation point 2</w:t>
      </w:r>
      <w:bookmarkEnd w:id="505"/>
      <w:bookmarkEnd w:id="506"/>
      <w:bookmarkEnd w:id="507"/>
    </w:p>
    <w:p w:rsidR="003F0A11" w:rsidRPr="00FD5F86" w:rsidRDefault="003F0A11" w:rsidP="003F0A11">
      <w:r w:rsidRPr="00FD5F86">
        <w:t xml:space="preserve">The media processing </w:t>
      </w:r>
      <w:r w:rsidRPr="00ED2545">
        <w:t>element carries out demux and audio, image, video.</w:t>
      </w:r>
      <w:r w:rsidRPr="00FD5F86">
        <w:t xml:space="preserve"> The interface from the media processing element towards MCC is referred to as observation point 2 (OP2).</w:t>
      </w:r>
    </w:p>
    <w:p w:rsidR="003F0A11" w:rsidRPr="00FD5F86" w:rsidRDefault="003F0A11" w:rsidP="003F0A11">
      <w:r w:rsidRPr="00FD5F86">
        <w:t>The OP2 consists of encoded media samples</w:t>
      </w:r>
      <w:r>
        <w:t>, and OP2 is defined to monitor</w:t>
      </w:r>
      <w:r w:rsidRPr="00FD5F86">
        <w:t>:</w:t>
      </w:r>
    </w:p>
    <w:p w:rsidR="003F0A11" w:rsidRDefault="003F0A11" w:rsidP="003F0A11">
      <w:pPr>
        <w:numPr>
          <w:ilvl w:val="0"/>
          <w:numId w:val="8"/>
        </w:numPr>
        <w:spacing w:after="120"/>
        <w:jc w:val="both"/>
      </w:pPr>
      <w:r w:rsidRPr="00FD5F86">
        <w:t>media type</w:t>
      </w:r>
      <w:r>
        <w:t xml:space="preserve">, e.g. media resolution, media codec, media frame rate, media projection, etc </w:t>
      </w:r>
    </w:p>
    <w:p w:rsidR="003F0A11" w:rsidRPr="00FD5F86" w:rsidRDefault="003F0A11" w:rsidP="003F0A11">
      <w:pPr>
        <w:numPr>
          <w:ilvl w:val="0"/>
          <w:numId w:val="8"/>
        </w:numPr>
        <w:spacing w:after="120"/>
        <w:jc w:val="both"/>
      </w:pPr>
      <w:r w:rsidRPr="00FD5F86">
        <w:t>media decoding time</w:t>
      </w:r>
    </w:p>
    <w:p w:rsidR="003F0A11" w:rsidRPr="003F0A11" w:rsidRDefault="003F0A11" w:rsidP="003F0A11">
      <w:pPr>
        <w:pStyle w:val="Heading2"/>
        <w:rPr>
          <w:sz w:val="24"/>
          <w:lang w:eastAsia="zh-CN"/>
        </w:rPr>
      </w:pPr>
      <w:bookmarkStart w:id="508" w:name="_Toc495605958"/>
      <w:bookmarkStart w:id="509" w:name="_Toc495606049"/>
      <w:bookmarkStart w:id="510" w:name="_Toc527522254"/>
      <w:r w:rsidRPr="003F0A11">
        <w:rPr>
          <w:rFonts w:hint="eastAsia"/>
          <w:sz w:val="24"/>
          <w:lang w:eastAsia="zh-CN"/>
        </w:rPr>
        <w:t>6.</w:t>
      </w:r>
      <w:r w:rsidR="00B52E33">
        <w:rPr>
          <w:rFonts w:hint="eastAsia"/>
          <w:sz w:val="24"/>
          <w:lang w:eastAsia="zh-CN"/>
        </w:rPr>
        <w:t>4</w:t>
      </w:r>
      <w:r w:rsidRPr="003F0A11">
        <w:rPr>
          <w:rFonts w:hint="eastAsia"/>
          <w:sz w:val="24"/>
          <w:lang w:eastAsia="zh-CN"/>
        </w:rPr>
        <w:tab/>
      </w:r>
      <w:r w:rsidRPr="003F0A11">
        <w:rPr>
          <w:sz w:val="24"/>
          <w:lang w:eastAsia="zh-CN"/>
        </w:rPr>
        <w:t>Observation point 3</w:t>
      </w:r>
      <w:bookmarkEnd w:id="508"/>
      <w:bookmarkEnd w:id="509"/>
      <w:bookmarkEnd w:id="510"/>
    </w:p>
    <w:p w:rsidR="003F0A11" w:rsidRPr="00FD5F86" w:rsidRDefault="003F0A11" w:rsidP="003F0A11">
      <w:r w:rsidRPr="00FD5F86">
        <w:t>The sensor element acquires user’s head or body position, orientation and motion, the sensor may also acquire environmental data such as light, temperature, magnetic fields, gravity and biometrics etc. The interface from the sensor towards MCC is referred to as observation point 3 (OP3).</w:t>
      </w:r>
    </w:p>
    <w:p w:rsidR="003F0A11" w:rsidRPr="00FD5F86" w:rsidRDefault="003F0A11" w:rsidP="003F0A11">
      <w:r w:rsidRPr="00FD5F86">
        <w:t>The OP3</w:t>
      </w:r>
      <w:r>
        <w:t xml:space="preserve"> is defined to monitor the information</w:t>
      </w:r>
      <w:r w:rsidRPr="00FD5F86">
        <w:t xml:space="preserve"> </w:t>
      </w:r>
      <w:r>
        <w:t>such as</w:t>
      </w:r>
      <w:r w:rsidRPr="00FD5F86">
        <w:t>:</w:t>
      </w:r>
    </w:p>
    <w:p w:rsidR="003F0A11" w:rsidRDefault="003F0A11" w:rsidP="003F0A11">
      <w:pPr>
        <w:numPr>
          <w:ilvl w:val="0"/>
          <w:numId w:val="9"/>
        </w:numPr>
        <w:spacing w:after="120"/>
        <w:jc w:val="both"/>
      </w:pPr>
      <w:r w:rsidRPr="00FD5F86">
        <w:t>Motion tracking</w:t>
      </w:r>
      <w:r>
        <w:t xml:space="preserve"> information, e.g. 3DoF (</w:t>
      </w:r>
      <w:r w:rsidRPr="00FD5F86">
        <w:t>Pitch</w:t>
      </w:r>
      <w:r>
        <w:t>, Yaw</w:t>
      </w:r>
      <w:r w:rsidRPr="00FD5F86">
        <w:t xml:space="preserve"> and Roll</w:t>
      </w:r>
      <w:r>
        <w:t>),</w:t>
      </w:r>
      <w:r w:rsidRPr="00E834B0">
        <w:t xml:space="preserve"> </w:t>
      </w:r>
      <w:r>
        <w:t>6DoF (X, Y, Z</w:t>
      </w:r>
      <w:r w:rsidRPr="00FD5F86">
        <w:t>, Pitch</w:t>
      </w:r>
      <w:r>
        <w:t>, Yaw</w:t>
      </w:r>
      <w:r w:rsidRPr="00FD5F86">
        <w:t xml:space="preserve"> and Roll</w:t>
      </w:r>
      <w:r>
        <w:t>)</w:t>
      </w:r>
    </w:p>
    <w:p w:rsidR="003F0A11" w:rsidRPr="00FD5F86" w:rsidRDefault="003F0A11" w:rsidP="003F0A11">
      <w:pPr>
        <w:numPr>
          <w:ilvl w:val="0"/>
          <w:numId w:val="9"/>
        </w:numPr>
        <w:spacing w:after="120"/>
        <w:jc w:val="both"/>
      </w:pPr>
      <w:r>
        <w:t>Timestamp when user movement is captured</w:t>
      </w:r>
    </w:p>
    <w:p w:rsidR="003F0A11" w:rsidRPr="00FD5F86" w:rsidRDefault="003F0A11" w:rsidP="003F0A11">
      <w:pPr>
        <w:numPr>
          <w:ilvl w:val="0"/>
          <w:numId w:val="9"/>
        </w:numPr>
        <w:spacing w:after="120"/>
        <w:jc w:val="both"/>
      </w:pPr>
      <w:r w:rsidRPr="00FD5F86">
        <w:t>Depth</w:t>
      </w:r>
    </w:p>
    <w:p w:rsidR="003F0A11" w:rsidRPr="003F0A11" w:rsidRDefault="003F0A11" w:rsidP="003F0A11">
      <w:pPr>
        <w:pStyle w:val="Heading2"/>
        <w:rPr>
          <w:sz w:val="24"/>
          <w:lang w:eastAsia="zh-CN"/>
        </w:rPr>
      </w:pPr>
      <w:bookmarkStart w:id="511" w:name="_Toc495605959"/>
      <w:bookmarkStart w:id="512" w:name="_Toc495606050"/>
      <w:bookmarkStart w:id="513" w:name="_Toc527522255"/>
      <w:r w:rsidRPr="003F0A11">
        <w:rPr>
          <w:rFonts w:hint="eastAsia"/>
          <w:sz w:val="24"/>
          <w:lang w:eastAsia="zh-CN"/>
        </w:rPr>
        <w:lastRenderedPageBreak/>
        <w:t>6.</w:t>
      </w:r>
      <w:r w:rsidR="00B52E33">
        <w:rPr>
          <w:rFonts w:hint="eastAsia"/>
          <w:sz w:val="24"/>
          <w:lang w:eastAsia="zh-CN"/>
        </w:rPr>
        <w:t>5</w:t>
      </w:r>
      <w:r w:rsidRPr="003F0A11">
        <w:rPr>
          <w:rFonts w:hint="eastAsia"/>
          <w:sz w:val="24"/>
          <w:lang w:eastAsia="zh-CN"/>
        </w:rPr>
        <w:tab/>
      </w:r>
      <w:r w:rsidRPr="003F0A11">
        <w:rPr>
          <w:sz w:val="24"/>
          <w:lang w:eastAsia="zh-CN"/>
        </w:rPr>
        <w:t>Observation point 4</w:t>
      </w:r>
      <w:bookmarkEnd w:id="511"/>
      <w:bookmarkEnd w:id="512"/>
      <w:bookmarkEnd w:id="513"/>
    </w:p>
    <w:p w:rsidR="003F0A11" w:rsidRPr="00FD5F86" w:rsidRDefault="003F0A11" w:rsidP="003F0A11">
      <w:r w:rsidRPr="00FD5F86">
        <w:t>The rendering element carries out colo</w:t>
      </w:r>
      <w:r w:rsidR="003F03DB">
        <w:rPr>
          <w:rFonts w:hint="eastAsia"/>
          <w:lang w:eastAsia="zh-CN"/>
        </w:rPr>
        <w:t>u</w:t>
      </w:r>
      <w:r w:rsidRPr="00FD5F86">
        <w:t>r conversion, projection, media composition and view synthesis for each VR media element.</w:t>
      </w:r>
    </w:p>
    <w:p w:rsidR="003F0A11" w:rsidRPr="00FD5F86" w:rsidRDefault="003F0A11" w:rsidP="003F0A11">
      <w:r w:rsidRPr="00FD5F86">
        <w:t>The media presentation element synchronizes and presents mixed nature and sythentic VR media elements to provide a full immersive VR experience to the user. The interface from the media presentation towards MCC is referred to as observation point 4 (OP4).</w:t>
      </w:r>
    </w:p>
    <w:p w:rsidR="003F0A11" w:rsidRPr="00FD5F86" w:rsidRDefault="003F0A11" w:rsidP="003F0A11">
      <w:r w:rsidRPr="00FD5F86">
        <w:t>The OP4</w:t>
      </w:r>
      <w:r>
        <w:t xml:space="preserve"> is defined to monitor the information such as</w:t>
      </w:r>
      <w:r w:rsidRPr="00FD5F86">
        <w:t>:</w:t>
      </w:r>
    </w:p>
    <w:p w:rsidR="003F0A11" w:rsidRPr="00FD5F86" w:rsidRDefault="003F0A11" w:rsidP="003F0A11">
      <w:pPr>
        <w:numPr>
          <w:ilvl w:val="0"/>
          <w:numId w:val="10"/>
        </w:numPr>
        <w:spacing w:after="120"/>
        <w:jc w:val="both"/>
      </w:pPr>
      <w:r w:rsidRPr="00FD5F86">
        <w:t>The media type</w:t>
      </w:r>
    </w:p>
    <w:p w:rsidR="003F0A11" w:rsidRPr="00FD5F86" w:rsidRDefault="003F0A11" w:rsidP="003F0A11">
      <w:pPr>
        <w:numPr>
          <w:ilvl w:val="0"/>
          <w:numId w:val="10"/>
        </w:numPr>
        <w:spacing w:after="120"/>
        <w:jc w:val="both"/>
      </w:pPr>
      <w:r w:rsidRPr="00FD5F86">
        <w:t>The media sample presentation timestamp</w:t>
      </w:r>
    </w:p>
    <w:p w:rsidR="003F0A11" w:rsidRPr="00FD5F86" w:rsidRDefault="003F0A11" w:rsidP="003F0A11">
      <w:pPr>
        <w:numPr>
          <w:ilvl w:val="0"/>
          <w:numId w:val="10"/>
        </w:numPr>
        <w:spacing w:after="120"/>
        <w:jc w:val="both"/>
      </w:pPr>
      <w:r w:rsidRPr="00FD5F86">
        <w:t>Wall Clock counter</w:t>
      </w:r>
    </w:p>
    <w:p w:rsidR="003F0A11" w:rsidRPr="00FD5F86" w:rsidRDefault="003F0A11" w:rsidP="003F0A11">
      <w:pPr>
        <w:numPr>
          <w:ilvl w:val="0"/>
          <w:numId w:val="10"/>
        </w:numPr>
        <w:spacing w:after="120"/>
        <w:jc w:val="both"/>
      </w:pPr>
      <w:r w:rsidRPr="00FD5F86">
        <w:t>Actual presentation viewport</w:t>
      </w:r>
    </w:p>
    <w:p w:rsidR="003F0A11" w:rsidRPr="00FD5F86" w:rsidRDefault="003F0A11" w:rsidP="003F0A11">
      <w:pPr>
        <w:numPr>
          <w:ilvl w:val="0"/>
          <w:numId w:val="10"/>
        </w:numPr>
        <w:spacing w:after="120"/>
        <w:jc w:val="both"/>
      </w:pPr>
      <w:r w:rsidRPr="00FD5F86">
        <w:t>Actual presentation time</w:t>
      </w:r>
    </w:p>
    <w:p w:rsidR="003F0A11" w:rsidRPr="00FD5F86" w:rsidRDefault="003F0A11" w:rsidP="003F0A11">
      <w:pPr>
        <w:numPr>
          <w:ilvl w:val="0"/>
          <w:numId w:val="10"/>
        </w:numPr>
        <w:spacing w:after="120"/>
        <w:jc w:val="both"/>
      </w:pPr>
      <w:r w:rsidRPr="00FD5F86">
        <w:t>Actual playout frame rate</w:t>
      </w:r>
    </w:p>
    <w:p w:rsidR="003F0A11" w:rsidRDefault="003F0A11" w:rsidP="003F0A11">
      <w:pPr>
        <w:numPr>
          <w:ilvl w:val="0"/>
          <w:numId w:val="10"/>
        </w:numPr>
        <w:spacing w:after="120"/>
        <w:jc w:val="both"/>
      </w:pPr>
      <w:r w:rsidRPr="00FD5F86">
        <w:t>Audio-to-video synchronization</w:t>
      </w:r>
    </w:p>
    <w:p w:rsidR="003F0A11" w:rsidRDefault="003F0A11" w:rsidP="003F0A11">
      <w:pPr>
        <w:numPr>
          <w:ilvl w:val="0"/>
          <w:numId w:val="10"/>
        </w:numPr>
        <w:spacing w:after="120"/>
        <w:jc w:val="both"/>
      </w:pPr>
      <w:r>
        <w:t>Video-to-motion latency</w:t>
      </w:r>
    </w:p>
    <w:p w:rsidR="003F0A11" w:rsidRPr="00FD5F86" w:rsidRDefault="003F0A11" w:rsidP="003F0A11">
      <w:pPr>
        <w:numPr>
          <w:ilvl w:val="0"/>
          <w:numId w:val="10"/>
        </w:numPr>
        <w:spacing w:after="120"/>
        <w:jc w:val="both"/>
      </w:pPr>
      <w:r>
        <w:t>Audio-to-motion latency</w:t>
      </w:r>
    </w:p>
    <w:p w:rsidR="003F0A11" w:rsidRPr="003F0A11" w:rsidRDefault="003F0A11" w:rsidP="003F0A11">
      <w:pPr>
        <w:pStyle w:val="Heading2"/>
        <w:rPr>
          <w:sz w:val="24"/>
          <w:lang w:eastAsia="zh-CN"/>
        </w:rPr>
      </w:pPr>
      <w:bookmarkStart w:id="514" w:name="_Toc495605960"/>
      <w:bookmarkStart w:id="515" w:name="_Toc495606051"/>
      <w:bookmarkStart w:id="516" w:name="_Toc527522256"/>
      <w:r w:rsidRPr="003F0A11">
        <w:rPr>
          <w:rFonts w:hint="eastAsia"/>
          <w:sz w:val="24"/>
          <w:lang w:eastAsia="zh-CN"/>
        </w:rPr>
        <w:t>6.</w:t>
      </w:r>
      <w:r w:rsidR="00B52E33">
        <w:rPr>
          <w:rFonts w:hint="eastAsia"/>
          <w:sz w:val="24"/>
          <w:lang w:eastAsia="zh-CN"/>
        </w:rPr>
        <w:t>6</w:t>
      </w:r>
      <w:r w:rsidRPr="003F0A11">
        <w:rPr>
          <w:rFonts w:hint="eastAsia"/>
          <w:sz w:val="24"/>
          <w:lang w:eastAsia="zh-CN"/>
        </w:rPr>
        <w:tab/>
      </w:r>
      <w:r w:rsidRPr="003F0A11">
        <w:rPr>
          <w:sz w:val="24"/>
          <w:lang w:eastAsia="zh-CN"/>
        </w:rPr>
        <w:t>Observation point 5</w:t>
      </w:r>
      <w:bookmarkEnd w:id="514"/>
      <w:bookmarkEnd w:id="515"/>
      <w:bookmarkEnd w:id="516"/>
    </w:p>
    <w:p w:rsidR="003F0A11" w:rsidRPr="00FD5F86" w:rsidRDefault="003F0A11" w:rsidP="003F0A11">
      <w:r w:rsidRPr="00FD5F86">
        <w:t>The VR client control and management element manages client parameters such as display resolution, frame rate, field of view (FOV), eye to screen distance, lens separation distance, etc. The interface from the VR client control &amp; management towards MCC is referred to as observation point 5 (OP5).</w:t>
      </w:r>
    </w:p>
    <w:p w:rsidR="003F0A11" w:rsidRPr="00FD5F86" w:rsidRDefault="003F0A11" w:rsidP="003F0A11">
      <w:r w:rsidRPr="00FD5F86">
        <w:t>The OP5</w:t>
      </w:r>
      <w:r>
        <w:t xml:space="preserve"> is defined to monitor the information such as</w:t>
      </w:r>
      <w:r w:rsidRPr="00FD5F86">
        <w:t>:</w:t>
      </w:r>
    </w:p>
    <w:p w:rsidR="003F0A11" w:rsidRPr="00FD5F86" w:rsidRDefault="003F0A11" w:rsidP="003F0A11">
      <w:pPr>
        <w:numPr>
          <w:ilvl w:val="0"/>
          <w:numId w:val="11"/>
        </w:numPr>
        <w:spacing w:after="120"/>
        <w:jc w:val="both"/>
      </w:pPr>
      <w:r w:rsidRPr="00FD5F86">
        <w:t xml:space="preserve">Display </w:t>
      </w:r>
      <w:r>
        <w:t xml:space="preserve">characteristics, e.g. display </w:t>
      </w:r>
      <w:r w:rsidRPr="00FD5F86">
        <w:t>resolution</w:t>
      </w:r>
      <w:r>
        <w:t xml:space="preserve">, display PPI, etc. </w:t>
      </w:r>
    </w:p>
    <w:p w:rsidR="003F0A11" w:rsidRPr="000B3FB6" w:rsidRDefault="003F0A11" w:rsidP="003F0A11">
      <w:pPr>
        <w:numPr>
          <w:ilvl w:val="0"/>
          <w:numId w:val="11"/>
        </w:numPr>
        <w:spacing w:after="120"/>
        <w:jc w:val="both"/>
        <w:rPr>
          <w:lang w:val="sv-SE"/>
        </w:rPr>
      </w:pPr>
      <w:r w:rsidRPr="000B3FB6">
        <w:rPr>
          <w:lang w:val="sv-SE"/>
        </w:rPr>
        <w:t>OS support, e.g. OS type, OS version</w:t>
      </w:r>
    </w:p>
    <w:p w:rsidR="00080512" w:rsidRPr="004D3578" w:rsidRDefault="003F0A11" w:rsidP="003F0A11">
      <w:r w:rsidRPr="00FD5F86">
        <w:t xml:space="preserve">MCC may acquire </w:t>
      </w:r>
      <w:r>
        <w:t>data</w:t>
      </w:r>
      <w:r w:rsidRPr="00FD5F86">
        <w:t xml:space="preserve"> from multiple OPs and derive </w:t>
      </w:r>
      <w:r>
        <w:t xml:space="preserve">or compute </w:t>
      </w:r>
      <w:r w:rsidRPr="00FD5F86">
        <w:t>specific VR metrics such as latency or viewport package loss</w:t>
      </w:r>
    </w:p>
    <w:p w:rsidR="00080512" w:rsidRDefault="00266AAD" w:rsidP="005B045C">
      <w:pPr>
        <w:pStyle w:val="Heading1"/>
      </w:pPr>
      <w:bookmarkStart w:id="517" w:name="_Toc495605961"/>
      <w:bookmarkStart w:id="518" w:name="_Toc495606052"/>
      <w:bookmarkStart w:id="519" w:name="_Toc527522257"/>
      <w:r>
        <w:rPr>
          <w:rFonts w:hint="eastAsia"/>
          <w:lang w:eastAsia="zh-CN"/>
        </w:rPr>
        <w:t>7</w:t>
      </w:r>
      <w:r w:rsidR="0092100A">
        <w:tab/>
      </w:r>
      <w:r w:rsidR="00B93B38">
        <w:t xml:space="preserve">VR </w:t>
      </w:r>
      <w:r w:rsidR="003D3A8F">
        <w:rPr>
          <w:rFonts w:hint="eastAsia"/>
          <w:lang w:eastAsia="zh-CN"/>
        </w:rPr>
        <w:t>c</w:t>
      </w:r>
      <w:r w:rsidR="003D3A8F">
        <w:t xml:space="preserve">ontent </w:t>
      </w:r>
      <w:r w:rsidR="005B045C">
        <w:t xml:space="preserve">impact on </w:t>
      </w:r>
      <w:r w:rsidR="00FD621C">
        <w:t>QoE</w:t>
      </w:r>
      <w:bookmarkEnd w:id="517"/>
      <w:bookmarkEnd w:id="518"/>
      <w:bookmarkEnd w:id="519"/>
      <w:r w:rsidR="00FD621C">
        <w:t xml:space="preserve"> </w:t>
      </w:r>
    </w:p>
    <w:p w:rsidR="00202DAF" w:rsidRPr="004D3578" w:rsidRDefault="00266AAD" w:rsidP="00202DAF">
      <w:pPr>
        <w:pStyle w:val="Heading2"/>
      </w:pPr>
      <w:bookmarkStart w:id="520" w:name="_Toc495605962"/>
      <w:bookmarkStart w:id="521" w:name="_Toc495606053"/>
      <w:bookmarkStart w:id="522" w:name="_Toc527522258"/>
      <w:r>
        <w:rPr>
          <w:rFonts w:hint="eastAsia"/>
          <w:lang w:eastAsia="zh-CN"/>
        </w:rPr>
        <w:t>7</w:t>
      </w:r>
      <w:r w:rsidR="00202DAF" w:rsidRPr="004D3578">
        <w:t>.1</w:t>
      </w:r>
      <w:r w:rsidR="00202DAF" w:rsidRPr="004D3578">
        <w:tab/>
      </w:r>
      <w:r w:rsidR="00202DAF">
        <w:t>Introduction</w:t>
      </w:r>
      <w:bookmarkEnd w:id="520"/>
      <w:bookmarkEnd w:id="521"/>
      <w:bookmarkEnd w:id="522"/>
    </w:p>
    <w:p w:rsidR="00E70BAE" w:rsidRDefault="00E70BAE"/>
    <w:p w:rsidR="00E70BAE" w:rsidRDefault="00266AAD" w:rsidP="005B045C">
      <w:pPr>
        <w:pStyle w:val="Heading1"/>
      </w:pPr>
      <w:bookmarkStart w:id="523" w:name="_Toc495605963"/>
      <w:bookmarkStart w:id="524" w:name="_Toc495606054"/>
      <w:bookmarkStart w:id="525" w:name="_Toc527522259"/>
      <w:r>
        <w:rPr>
          <w:rFonts w:hint="eastAsia"/>
          <w:lang w:eastAsia="zh-CN"/>
        </w:rPr>
        <w:t>8</w:t>
      </w:r>
      <w:r w:rsidR="0092100A">
        <w:tab/>
      </w:r>
      <w:r w:rsidR="005B045C">
        <w:t xml:space="preserve">Transmission impact on </w:t>
      </w:r>
      <w:r w:rsidR="00B93B38">
        <w:t xml:space="preserve">VR </w:t>
      </w:r>
      <w:r w:rsidR="00FD621C">
        <w:t>QoE</w:t>
      </w:r>
      <w:bookmarkEnd w:id="523"/>
      <w:bookmarkEnd w:id="524"/>
      <w:bookmarkEnd w:id="525"/>
    </w:p>
    <w:p w:rsidR="00202DAF" w:rsidRPr="004D3578" w:rsidRDefault="00266AAD" w:rsidP="00202DAF">
      <w:pPr>
        <w:pStyle w:val="Heading2"/>
      </w:pPr>
      <w:bookmarkStart w:id="526" w:name="_Toc495605964"/>
      <w:bookmarkStart w:id="527" w:name="_Toc495606055"/>
      <w:bookmarkStart w:id="528" w:name="_Toc527522260"/>
      <w:r>
        <w:rPr>
          <w:rFonts w:hint="eastAsia"/>
          <w:lang w:eastAsia="zh-CN"/>
        </w:rPr>
        <w:t>8</w:t>
      </w:r>
      <w:r w:rsidR="00202DAF" w:rsidRPr="004D3578">
        <w:t>.1</w:t>
      </w:r>
      <w:r w:rsidR="00202DAF" w:rsidRPr="004D3578">
        <w:tab/>
      </w:r>
      <w:r w:rsidR="00202DAF">
        <w:t>Introduction</w:t>
      </w:r>
      <w:bookmarkEnd w:id="526"/>
      <w:bookmarkEnd w:id="527"/>
      <w:bookmarkEnd w:id="528"/>
    </w:p>
    <w:p w:rsidR="00B562B6" w:rsidRPr="002645A4" w:rsidRDefault="00B562B6" w:rsidP="00B562B6">
      <w:r w:rsidRPr="002645A4">
        <w:t xml:space="preserve">There are many similarities between VR and traditional streaming in terms of transmission impact on user experience. And </w:t>
      </w:r>
      <w:r>
        <w:t xml:space="preserve">some of </w:t>
      </w:r>
      <w:r w:rsidRPr="002645A4">
        <w:t xml:space="preserve">the QoE metrics defined in TS26.247 </w:t>
      </w:r>
      <w:r>
        <w:t>could be directly applied for</w:t>
      </w:r>
      <w:r w:rsidRPr="002645A4">
        <w:t xml:space="preserve"> VR service. And of course new QoE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p>
    <w:p w:rsidR="00B562B6" w:rsidRDefault="00B562B6" w:rsidP="00B562B6">
      <w:pPr>
        <w:pStyle w:val="Heading2"/>
        <w:rPr>
          <w:lang w:eastAsia="zh-CN"/>
        </w:rPr>
      </w:pPr>
      <w:bookmarkStart w:id="529" w:name="_Toc527522261"/>
      <w:r>
        <w:rPr>
          <w:lang w:eastAsia="zh-CN"/>
        </w:rPr>
        <w:t>8.2</w:t>
      </w:r>
      <w:r>
        <w:rPr>
          <w:lang w:eastAsia="zh-CN"/>
        </w:rPr>
        <w:tab/>
        <w:t>QoE metrics relevant with network transmission</w:t>
      </w:r>
      <w:bookmarkEnd w:id="529"/>
    </w:p>
    <w:p w:rsidR="00B562B6" w:rsidRPr="00EB1275" w:rsidRDefault="00B562B6" w:rsidP="00CE68E1">
      <w:pPr>
        <w:pStyle w:val="Heading3"/>
        <w:rPr>
          <w:lang w:eastAsia="zh-CN"/>
        </w:rPr>
      </w:pPr>
      <w:bookmarkStart w:id="530" w:name="_Toc527522262"/>
      <w:r w:rsidRPr="00F90B1A">
        <w:rPr>
          <w:lang w:eastAsia="zh-CN"/>
        </w:rPr>
        <w:t>8.2.1</w:t>
      </w:r>
      <w:r w:rsidRPr="00F90B1A">
        <w:rPr>
          <w:lang w:eastAsia="zh-CN"/>
        </w:rPr>
        <w:tab/>
        <w:t>Average Throughput</w:t>
      </w:r>
      <w:bookmarkEnd w:id="530"/>
    </w:p>
    <w:p w:rsidR="00B562B6" w:rsidRPr="00CC1F51" w:rsidRDefault="00B562B6" w:rsidP="00B562B6">
      <w:r>
        <w:t>Section 10.2.4 in [</w:t>
      </w:r>
      <w:r w:rsidR="007361A2">
        <w:t>3</w:t>
      </w:r>
      <w:r>
        <w:t xml:space="preserve">] defines the metric for average throughput information. This information could be observed by OP1 of the reference model. </w:t>
      </w:r>
    </w:p>
    <w:p w:rsidR="00B562B6" w:rsidRDefault="00B562B6" w:rsidP="00CE68E1">
      <w:pPr>
        <w:pStyle w:val="Heading3"/>
        <w:rPr>
          <w:lang w:eastAsia="zh-CN"/>
        </w:rPr>
      </w:pPr>
      <w:bookmarkStart w:id="531" w:name="_Toc527522263"/>
      <w:r w:rsidRPr="00F90B1A">
        <w:rPr>
          <w:lang w:eastAsia="zh-CN"/>
        </w:rPr>
        <w:lastRenderedPageBreak/>
        <w:t>8.2.</w:t>
      </w:r>
      <w:r>
        <w:rPr>
          <w:lang w:eastAsia="zh-CN"/>
        </w:rPr>
        <w:t>2</w:t>
      </w:r>
      <w:r w:rsidRPr="00F90B1A">
        <w:rPr>
          <w:lang w:eastAsia="zh-CN"/>
        </w:rPr>
        <w:tab/>
      </w:r>
      <w:r>
        <w:rPr>
          <w:lang w:eastAsia="zh-CN"/>
        </w:rPr>
        <w:t>Buffer Level</w:t>
      </w:r>
      <w:bookmarkEnd w:id="531"/>
    </w:p>
    <w:p w:rsidR="00B562B6" w:rsidRPr="00C04DD3" w:rsidRDefault="00B562B6" w:rsidP="00B562B6">
      <w:r w:rsidRPr="005E70E9">
        <w:t>Annex D.4.5 in ISO/IEC 23009-1 [4]</w:t>
      </w:r>
      <w:r w:rsidRPr="00CC1F51">
        <w:t xml:space="preserve"> defines the metric</w:t>
      </w:r>
      <w:r>
        <w:t>s for</w:t>
      </w:r>
      <w:r w:rsidRPr="00CC1F51">
        <w:t xml:space="preserve"> buffer level status events.</w:t>
      </w:r>
      <w:r w:rsidRPr="009D0695">
        <w:t xml:space="preserve"> </w:t>
      </w:r>
      <w:r>
        <w:t>This information could be observed by OP1 of the reference model.</w:t>
      </w:r>
    </w:p>
    <w:p w:rsidR="00B562B6" w:rsidRDefault="00B562B6" w:rsidP="00CE68E1">
      <w:pPr>
        <w:pStyle w:val="Heading3"/>
        <w:rPr>
          <w:lang w:eastAsia="zh-CN"/>
        </w:rPr>
      </w:pPr>
      <w:bookmarkStart w:id="532" w:name="_Toc527522264"/>
      <w:r w:rsidRPr="00F90B1A">
        <w:rPr>
          <w:lang w:eastAsia="zh-CN"/>
        </w:rPr>
        <w:t>8.2.</w:t>
      </w:r>
      <w:r>
        <w:rPr>
          <w:lang w:eastAsia="zh-CN"/>
        </w:rPr>
        <w:t>3</w:t>
      </w:r>
      <w:r w:rsidRPr="00F90B1A">
        <w:rPr>
          <w:lang w:eastAsia="zh-CN"/>
        </w:rPr>
        <w:tab/>
      </w:r>
      <w:r>
        <w:rPr>
          <w:lang w:eastAsia="zh-CN"/>
        </w:rPr>
        <w:t>Play List</w:t>
      </w:r>
      <w:bookmarkEnd w:id="532"/>
    </w:p>
    <w:p w:rsidR="009D60D7" w:rsidRDefault="00B562B6" w:rsidP="00B562B6">
      <w:r>
        <w:rPr>
          <w:lang w:eastAsia="zh-CN"/>
        </w:rPr>
        <w:t>Section 10.2.7 in [</w:t>
      </w:r>
      <w:r w:rsidR="007361A2">
        <w:rPr>
          <w:lang w:eastAsia="zh-CN"/>
        </w:rPr>
        <w:t>3</w:t>
      </w:r>
      <w:r>
        <w:rPr>
          <w:lang w:eastAsia="zh-CN"/>
        </w:rPr>
        <w:t xml:space="preserve">] defines the metrics for event that may happen due to user action, the end of the content or a permanent failure. </w:t>
      </w:r>
      <w:r>
        <w:t>This information could be observed by OP1, OP2, OP3 and OP4 of the reference model</w:t>
      </w:r>
      <w:r w:rsidR="00B86978">
        <w:t>.</w:t>
      </w:r>
    </w:p>
    <w:p w:rsidR="0038633D" w:rsidRDefault="0038633D" w:rsidP="0038633D">
      <w:pPr>
        <w:pStyle w:val="Heading3"/>
        <w:rPr>
          <w:lang w:eastAsia="zh-CN"/>
        </w:rPr>
      </w:pPr>
      <w:bookmarkStart w:id="533" w:name="_Toc527522265"/>
      <w:r w:rsidRPr="00F90B1A">
        <w:rPr>
          <w:lang w:eastAsia="zh-CN"/>
        </w:rPr>
        <w:t>8.2.</w:t>
      </w:r>
      <w:r>
        <w:rPr>
          <w:lang w:eastAsia="zh-CN"/>
        </w:rPr>
        <w:t>4</w:t>
      </w:r>
      <w:r w:rsidRPr="00F90B1A">
        <w:rPr>
          <w:lang w:eastAsia="zh-CN"/>
        </w:rPr>
        <w:tab/>
      </w:r>
      <w:r>
        <w:rPr>
          <w:lang w:eastAsia="zh-CN"/>
        </w:rPr>
        <w:t>Presentation Delay</w:t>
      </w:r>
      <w:bookmarkEnd w:id="533"/>
    </w:p>
    <w:p w:rsidR="0038633D" w:rsidRPr="005454EB" w:rsidRDefault="0038633D" w:rsidP="0038633D">
      <w:pPr>
        <w:pStyle w:val="Heading4"/>
        <w:rPr>
          <w:lang w:eastAsia="zh-CN"/>
        </w:rPr>
      </w:pPr>
      <w:bookmarkStart w:id="534" w:name="_Toc527522266"/>
      <w:r>
        <w:rPr>
          <w:lang w:eastAsia="zh-CN"/>
        </w:rPr>
        <w:t>8.2.4.1</w:t>
      </w:r>
      <w:r>
        <w:rPr>
          <w:lang w:eastAsia="zh-CN"/>
        </w:rPr>
        <w:tab/>
        <w:t>Introduction</w:t>
      </w:r>
      <w:bookmarkEnd w:id="534"/>
    </w:p>
    <w:p w:rsidR="0038633D" w:rsidRDefault="0038633D" w:rsidP="0038633D">
      <w:pPr>
        <w:rPr>
          <w:lang w:eastAsia="zh-CN"/>
        </w:rPr>
      </w:pPr>
      <w:r>
        <w:rPr>
          <w:lang w:eastAsia="zh-CN"/>
        </w:rPr>
        <w:t>A possible presentation delay metric is measuring the delay between the wanted presentation time for a DASH segment, and the actual (maybe delayed) presentation time. Note that this is not exactly the same as "motion to photon delay"</w:t>
      </w:r>
      <w:ins w:id="535" w:author="Gunnar Heikkilä" w:date="2018-10-17T06:30:00Z">
        <w:r w:rsidR="000B3FB6">
          <w:rPr>
            <w:lang w:eastAsia="zh-CN"/>
          </w:rPr>
          <w:t xml:space="preserve"> or "motion to high-quality content"</w:t>
        </w:r>
      </w:ins>
      <w:r>
        <w:rPr>
          <w:lang w:eastAsia="zh-CN"/>
        </w:rPr>
        <w:t xml:space="preserve">, as segments might arrive late not only due to user movement and interaction, but also due to other reasons. </w:t>
      </w:r>
    </w:p>
    <w:p w:rsidR="0038633D" w:rsidRDefault="0038633D" w:rsidP="0038633D">
      <w:pPr>
        <w:rPr>
          <w:lang w:eastAsia="zh-CN"/>
        </w:rPr>
      </w:pPr>
      <w:r>
        <w:rPr>
          <w:lang w:eastAsia="zh-CN"/>
        </w:rPr>
        <w:t xml:space="preserve">On the other hand, from a user perspective, both are equally bad and give rise to the same type of artifacts and quality degradations, so it makes sense to just measure the presentation delay, and disregard the </w:t>
      </w:r>
      <w:ins w:id="536" w:author="Gunnar Heikkilä" w:date="2018-10-17T06:30:00Z">
        <w:r w:rsidR="000B3FB6">
          <w:rPr>
            <w:lang w:eastAsia="zh-CN"/>
          </w:rPr>
          <w:t xml:space="preserve">actual </w:t>
        </w:r>
      </w:ins>
      <w:r>
        <w:rPr>
          <w:lang w:eastAsia="zh-CN"/>
        </w:rPr>
        <w:t>reason (e.g. head movement) which caused the delay.</w:t>
      </w:r>
      <w:ins w:id="537" w:author="Gunnar Heikkilä" w:date="2018-10-17T06:30:00Z">
        <w:r w:rsidR="000B3FB6">
          <w:rPr>
            <w:lang w:eastAsia="zh-CN"/>
          </w:rPr>
          <w:t xml:space="preserve"> However, for most practical VR cases the main reasons for late segment arrival is likely to be fast head movement.</w:t>
        </w:r>
      </w:ins>
    </w:p>
    <w:p w:rsidR="0038633D" w:rsidRDefault="0038633D" w:rsidP="0038633D">
      <w:pPr>
        <w:rPr>
          <w:lang w:eastAsia="zh-CN"/>
        </w:rPr>
      </w:pPr>
      <w:r>
        <w:rPr>
          <w:lang w:eastAsia="zh-CN"/>
        </w:rPr>
        <w:t>During playout the playhead position continuously moves forward unless the playout stops due to rebuffering. Assuming that any such rebuffering can be handled by the rebuffering metric (i.e. derived from the existing PlayList metric), the presentation delay metric only needs to deal with the possibly late arrival of video data during ongoing playout.</w:t>
      </w:r>
    </w:p>
    <w:p w:rsidR="0038633D" w:rsidRDefault="0038633D" w:rsidP="0038633D">
      <w:pPr>
        <w:rPr>
          <w:lang w:eastAsia="zh-CN"/>
        </w:rPr>
      </w:pPr>
      <w:r>
        <w:rPr>
          <w:lang w:eastAsia="zh-CN"/>
        </w:rPr>
        <w:t>Thus the presentation delay for any DASH segment received is in principle the difference between the intended segment start time and the current playhead position. If the segment start time is later then the playhead position, the data is available on time (at least if we disregard any further device-internal processing delay). If the segment start time is earlier than the playhead position, the segment is late.</w:t>
      </w:r>
    </w:p>
    <w:p w:rsidR="0038633D" w:rsidRDefault="0038633D" w:rsidP="0038633D">
      <w:pPr>
        <w:rPr>
          <w:lang w:eastAsia="zh-CN"/>
        </w:rPr>
      </w:pPr>
      <w:r>
        <w:rPr>
          <w:lang w:eastAsia="zh-CN"/>
        </w:rPr>
        <w:t>The question is how this delay can be practically measured, and how it relates to what the user really experiences. There are several technical possibilities, with varying degree of accuracy and implementation complexity, and the following (non-exhaustive) clauses outline some possible variants.</w:t>
      </w:r>
    </w:p>
    <w:p w:rsidR="0038633D" w:rsidRPr="005454EB" w:rsidRDefault="0038633D" w:rsidP="0038633D">
      <w:pPr>
        <w:pStyle w:val="Heading4"/>
        <w:rPr>
          <w:lang w:eastAsia="zh-CN"/>
        </w:rPr>
      </w:pPr>
      <w:bookmarkStart w:id="538" w:name="_Toc527522267"/>
      <w:r>
        <w:rPr>
          <w:lang w:eastAsia="zh-CN"/>
        </w:rPr>
        <w:t>8.2.4.2</w:t>
      </w:r>
      <w:r>
        <w:rPr>
          <w:lang w:eastAsia="zh-CN"/>
        </w:rPr>
        <w:tab/>
        <w:t>Ignore viewport and encoding quality</w:t>
      </w:r>
      <w:bookmarkEnd w:id="538"/>
    </w:p>
    <w:p w:rsidR="0038633D" w:rsidRDefault="0038633D" w:rsidP="0038633D">
      <w:pPr>
        <w:rPr>
          <w:lang w:eastAsia="zh-CN"/>
        </w:rPr>
      </w:pPr>
      <w:r>
        <w:rPr>
          <w:lang w:eastAsia="zh-CN"/>
        </w:rPr>
        <w:t>A relatively low-complex implementation is to ignore the actual viewport seen by the user, and assume that the VR client does only request segments which are relevant. For instance, for multiple-stream region-dependent encodings, it is assumed that the client changes to a more appropriate track when the user moves his head, and that all data requested and later received is actually used and relevant. In the same way, for region-based encodings, the regions (e.g. the tiles) requested and received are assumed to be relevant.</w:t>
      </w:r>
    </w:p>
    <w:p w:rsidR="0038633D" w:rsidRDefault="0038633D" w:rsidP="0038633D">
      <w:pPr>
        <w:rPr>
          <w:lang w:eastAsia="zh-CN"/>
        </w:rPr>
      </w:pPr>
      <w:r>
        <w:rPr>
          <w:lang w:eastAsia="zh-CN"/>
        </w:rPr>
        <w:t>Thus for every DASH segment received, a delay is calculated based on the current playhead position and the defined start time for the received segment.</w:t>
      </w:r>
      <w:ins w:id="539" w:author="Gunnar Heikkilä" w:date="2018-10-17T06:31:00Z">
        <w:r w:rsidR="000B3FB6">
          <w:rPr>
            <w:lang w:eastAsia="zh-CN"/>
          </w:rPr>
          <w:t xml:space="preserve"> If the segment request was done after the defined start time, the time of the segment request is used instead of the defined start time (to handle the case when only a part of a segment is needed).</w:t>
        </w:r>
      </w:ins>
      <w:r>
        <w:rPr>
          <w:lang w:eastAsia="zh-CN"/>
        </w:rPr>
        <w:t xml:space="preserve"> If the delay is negative (i.e. the segment arrived on time), the segment delay is set to zero. </w:t>
      </w:r>
    </w:p>
    <w:p w:rsidR="0038633D" w:rsidRDefault="0038633D" w:rsidP="0038633D">
      <w:pPr>
        <w:rPr>
          <w:lang w:eastAsia="zh-CN"/>
        </w:rPr>
      </w:pPr>
      <w:r>
        <w:rPr>
          <w:lang w:eastAsia="zh-CN"/>
        </w:rPr>
        <w:t>Note that all segments are treated equally even if some segments are likely much more important, so this implementation is only a crude estimation of the impact on the user experience.</w:t>
      </w:r>
    </w:p>
    <w:p w:rsidR="0038633D" w:rsidRDefault="0038633D" w:rsidP="0038633D">
      <w:pPr>
        <w:rPr>
          <w:lang w:eastAsia="zh-CN"/>
        </w:rPr>
      </w:pPr>
      <w:r>
        <w:rPr>
          <w:lang w:eastAsia="zh-CN"/>
        </w:rPr>
        <w:t xml:space="preserve">Input needed: Segment start time, playhead position. </w:t>
      </w:r>
    </w:p>
    <w:p w:rsidR="0038633D" w:rsidRDefault="0038633D" w:rsidP="0038633D">
      <w:pPr>
        <w:pStyle w:val="Heading4"/>
        <w:rPr>
          <w:lang w:eastAsia="zh-CN"/>
        </w:rPr>
      </w:pPr>
      <w:bookmarkStart w:id="540" w:name="_Toc527522268"/>
      <w:r>
        <w:rPr>
          <w:lang w:eastAsia="zh-CN"/>
        </w:rPr>
        <w:t>8.2.4.3</w:t>
      </w:r>
      <w:r>
        <w:rPr>
          <w:lang w:eastAsia="zh-CN"/>
        </w:rPr>
        <w:tab/>
        <w:t>Consider viewport but not encoding quality</w:t>
      </w:r>
      <w:bookmarkEnd w:id="540"/>
    </w:p>
    <w:p w:rsidR="0038633D" w:rsidRDefault="0038633D" w:rsidP="0038633D">
      <w:pPr>
        <w:rPr>
          <w:lang w:eastAsia="zh-CN"/>
        </w:rPr>
      </w:pPr>
      <w:r>
        <w:rPr>
          <w:lang w:eastAsia="zh-CN"/>
        </w:rPr>
        <w:t xml:space="preserve">A more complex implementation is to only consider delays which are probably visible to the user. For instance, when a DASH segment is received, the segment delay is calculated as in the previous clause, but the content coverage of the segment is also derived (e.g. via the CC metadata from the MPD). </w:t>
      </w:r>
    </w:p>
    <w:p w:rsidR="0038633D" w:rsidRDefault="0038633D" w:rsidP="0038633D">
      <w:pPr>
        <w:rPr>
          <w:lang w:eastAsia="zh-CN"/>
        </w:rPr>
      </w:pPr>
      <w:r>
        <w:rPr>
          <w:lang w:eastAsia="zh-CN"/>
        </w:rPr>
        <w:lastRenderedPageBreak/>
        <w:t>The current viewport coverage is also derived (e.g. from the sensor and device data), and the overlap between the segment and the viewport is calculated. The segment delay is only considered if there is any overlap (alternatively, the delay is weighted by the percentage of the viewport covered by the segment).</w:t>
      </w:r>
    </w:p>
    <w:p w:rsidR="0038633D" w:rsidRDefault="0038633D" w:rsidP="0038633D">
      <w:pPr>
        <w:rPr>
          <w:lang w:eastAsia="zh-CN"/>
        </w:rPr>
      </w:pPr>
      <w:r>
        <w:rPr>
          <w:lang w:eastAsia="zh-CN"/>
        </w:rPr>
        <w:t>Note that as the encoding quality of the content is not considered, a low-resolution background segment (which likely has large coverage) might be weighted higher than a high-resolution segment. Also, as the overlap is calculated when the segment is received, the user might have moved the viewport when the data in the segment is later rendered.</w:t>
      </w:r>
    </w:p>
    <w:p w:rsidR="0038633D" w:rsidRDefault="0038633D" w:rsidP="0038633D">
      <w:pPr>
        <w:rPr>
          <w:lang w:eastAsia="zh-CN"/>
        </w:rPr>
      </w:pPr>
      <w:r>
        <w:rPr>
          <w:lang w:eastAsia="zh-CN"/>
        </w:rPr>
        <w:t>Input needed: Segment start time, playhead position, content coverage, viewport coverage, MPD.</w:t>
      </w:r>
    </w:p>
    <w:p w:rsidR="0038633D" w:rsidRDefault="0038633D" w:rsidP="0038633D">
      <w:pPr>
        <w:pStyle w:val="Heading4"/>
        <w:rPr>
          <w:lang w:eastAsia="zh-CN"/>
        </w:rPr>
      </w:pPr>
      <w:bookmarkStart w:id="541" w:name="_Toc527522269"/>
      <w:r>
        <w:rPr>
          <w:lang w:eastAsia="zh-CN"/>
        </w:rPr>
        <w:t>8.2.4.4</w:t>
      </w:r>
      <w:r>
        <w:rPr>
          <w:lang w:eastAsia="zh-CN"/>
        </w:rPr>
        <w:tab/>
        <w:t>Consider viewport and encoding quality</w:t>
      </w:r>
      <w:bookmarkEnd w:id="541"/>
    </w:p>
    <w:p w:rsidR="0038633D" w:rsidRDefault="0038633D" w:rsidP="0038633D">
      <w:pPr>
        <w:rPr>
          <w:lang w:eastAsia="zh-CN"/>
        </w:rPr>
      </w:pPr>
      <w:r>
        <w:rPr>
          <w:lang w:eastAsia="zh-CN"/>
        </w:rPr>
        <w:t>An even more complex implementation is to also consider the encoding quality. Encoding quality can be based on the relative QR quality ranking from the MPD, or it can be approximated as BPSPA (bits per second per area, i.e. segment size divided by segment length divided by the angular area coverage).</w:t>
      </w:r>
    </w:p>
    <w:p w:rsidR="0038633D" w:rsidRDefault="0038633D" w:rsidP="0038633D">
      <w:pPr>
        <w:rPr>
          <w:lang w:eastAsia="zh-CN"/>
        </w:rPr>
      </w:pPr>
      <w:r>
        <w:rPr>
          <w:lang w:eastAsia="zh-CN"/>
        </w:rPr>
        <w:t>For instance, the current "steady state" quality level can be estimated by using the maximum quality value (QR or BPSPA) seen within a certain measurement window. In addition to the content and viewport overlap calculated as in the previous clause, the segment delay is only considered if the segment quality is the same (or close to) the steady state quality level. Thus low-quality background segments will not contribute to the delay measurements.</w:t>
      </w:r>
    </w:p>
    <w:p w:rsidR="0038633D" w:rsidRDefault="0038633D" w:rsidP="0038633D">
      <w:pPr>
        <w:rPr>
          <w:lang w:eastAsia="zh-CN"/>
        </w:rPr>
      </w:pPr>
      <w:r>
        <w:rPr>
          <w:lang w:eastAsia="zh-CN"/>
        </w:rPr>
        <w:t>Note that also in this implementation the evaluation is done when a segment is received, so any head movements between evaluation and actual rendering is not accounted for.</w:t>
      </w:r>
    </w:p>
    <w:p w:rsidR="0038633D" w:rsidRDefault="0038633D" w:rsidP="0038633D">
      <w:pPr>
        <w:rPr>
          <w:lang w:eastAsia="zh-CN"/>
        </w:rPr>
      </w:pPr>
      <w:r>
        <w:rPr>
          <w:lang w:eastAsia="zh-CN"/>
        </w:rPr>
        <w:t>Input needed: Segment start time, playhead position, content coverage, viewport coverage, MPD.</w:t>
      </w:r>
    </w:p>
    <w:p w:rsidR="0038633D" w:rsidRDefault="0038633D" w:rsidP="0038633D">
      <w:pPr>
        <w:pStyle w:val="Heading4"/>
        <w:rPr>
          <w:lang w:eastAsia="zh-CN"/>
        </w:rPr>
      </w:pPr>
      <w:bookmarkStart w:id="542" w:name="_Toc527522270"/>
      <w:r>
        <w:rPr>
          <w:lang w:eastAsia="zh-CN"/>
        </w:rPr>
        <w:t>8.2.4.5</w:t>
      </w:r>
      <w:r>
        <w:rPr>
          <w:lang w:eastAsia="zh-CN"/>
        </w:rPr>
        <w:tab/>
        <w:t>More advanced delay measurements</w:t>
      </w:r>
      <w:bookmarkEnd w:id="542"/>
    </w:p>
    <w:p w:rsidR="0038633D" w:rsidRPr="00357E03" w:rsidRDefault="0038633D" w:rsidP="0038633D">
      <w:pPr>
        <w:rPr>
          <w:lang w:eastAsia="zh-CN"/>
        </w:rPr>
      </w:pPr>
      <w:r>
        <w:rPr>
          <w:lang w:eastAsia="zh-CN"/>
        </w:rPr>
        <w:t>If more accurate delay measurements are needed the evaluation must likely be done close to rendering or viewport generation. However, assuming that the delay measurements will mostly be used to approximate the end user experience, it's not obvious that such advanced implementations are worthwhile. More detailed understanding is needed before proposing more advanced implementations.</w:t>
      </w:r>
    </w:p>
    <w:p w:rsidR="0038633D" w:rsidRDefault="0038633D" w:rsidP="0038633D">
      <w:pPr>
        <w:pStyle w:val="Heading4"/>
        <w:rPr>
          <w:lang w:eastAsia="zh-CN"/>
        </w:rPr>
      </w:pPr>
      <w:bookmarkStart w:id="543" w:name="_Toc527522271"/>
      <w:r>
        <w:rPr>
          <w:lang w:eastAsia="zh-CN"/>
        </w:rPr>
        <w:t>8.2.4.6</w:t>
      </w:r>
      <w:r>
        <w:rPr>
          <w:lang w:eastAsia="zh-CN"/>
        </w:rPr>
        <w:tab/>
        <w:t>Aggregation</w:t>
      </w:r>
      <w:bookmarkEnd w:id="543"/>
    </w:p>
    <w:p w:rsidR="0038633D" w:rsidRDefault="0038633D" w:rsidP="0038633D">
      <w:pPr>
        <w:rPr>
          <w:lang w:eastAsia="zh-CN"/>
        </w:rPr>
      </w:pPr>
      <w:r>
        <w:rPr>
          <w:lang w:eastAsia="zh-CN"/>
        </w:rPr>
        <w:t xml:space="preserve">The previous clauses only describe how individual delay measurements could be done, but to be practically useful these need to be aggregated into meaningful metrics (and reporting all individual segment delays is also bandwidth-demanding, especially for region-based (e.g. tiled) encodings). </w:t>
      </w:r>
    </w:p>
    <w:p w:rsidR="0038633D" w:rsidRDefault="0038633D" w:rsidP="0038633D">
      <w:pPr>
        <w:rPr>
          <w:lang w:eastAsia="zh-CN"/>
        </w:rPr>
      </w:pPr>
      <w:r>
        <w:rPr>
          <w:lang w:eastAsia="zh-CN"/>
        </w:rPr>
        <w:t>Aggregation can in principle be done over a complete QoE reporting period, but it is probably better to enable aggregation over shorter intervals to increase the time resolution of the metrics.</w:t>
      </w:r>
    </w:p>
    <w:p w:rsidR="0038633D" w:rsidRDefault="0038633D" w:rsidP="0038633D">
      <w:pPr>
        <w:rPr>
          <w:lang w:eastAsia="zh-CN"/>
        </w:rPr>
      </w:pPr>
      <w:r>
        <w:rPr>
          <w:lang w:eastAsia="zh-CN"/>
        </w:rPr>
        <w:t>Assuming that most VR services will have relatively decent quality (as otherwise they would not be used), many of the individual segment delay measurements should be zero or at least pretty small. Thus using simple linear averaging is probably not very useful, as this might hide any delay peaks.</w:t>
      </w:r>
    </w:p>
    <w:p w:rsidR="0038633D" w:rsidRPr="00742184" w:rsidRDefault="0038633D" w:rsidP="0038633D">
      <w:pPr>
        <w:rPr>
          <w:lang w:eastAsia="zh-CN"/>
        </w:rPr>
      </w:pPr>
      <w:r>
        <w:rPr>
          <w:lang w:eastAsia="zh-CN"/>
        </w:rPr>
        <w:t xml:space="preserve">Histogram binning could be used, as this will clearly show the distribution of the delays. To keep the amount of bins low bin sizes can be varied, e.g. by using logarithmic bins. Another alternative is to use percentiles to catch the best and the worst part of the delay distribution. </w:t>
      </w:r>
    </w:p>
    <w:p w:rsidR="000B3FB6" w:rsidRDefault="000B3FB6" w:rsidP="000B3FB6">
      <w:pPr>
        <w:rPr>
          <w:ins w:id="544" w:author="Gunnar Heikkilä" w:date="2018-10-17T06:31:00Z"/>
          <w:lang w:eastAsia="zh-CN"/>
        </w:rPr>
      </w:pPr>
      <w:ins w:id="545" w:author="Gunnar Heikkilä" w:date="2018-10-17T06:31:00Z">
        <w:r>
          <w:rPr>
            <w:lang w:eastAsia="zh-CN"/>
          </w:rPr>
          <w:t>Yet another possibility would be to report on detailed segment level, but to only reports segments which:</w:t>
        </w:r>
        <w:r>
          <w:rPr>
            <w:lang w:eastAsia="zh-CN"/>
          </w:rPr>
          <w:br/>
        </w:r>
        <w:r>
          <w:rPr>
            <w:lang w:eastAsia="zh-CN"/>
          </w:rPr>
          <w:br/>
        </w:r>
        <w:r>
          <w:rPr>
            <w:lang w:eastAsia="zh-CN"/>
          </w:rPr>
          <w:tab/>
          <w:t>- arrive later than a certain delay threshold (e.g  &gt;0 ms, report only late segments)</w:t>
        </w:r>
        <w:r>
          <w:rPr>
            <w:lang w:eastAsia="zh-CN"/>
          </w:rPr>
          <w:br/>
        </w:r>
        <w:r>
          <w:rPr>
            <w:lang w:eastAsia="zh-CN"/>
          </w:rPr>
          <w:tab/>
          <w:t>- cover more than a certain percentage of the viewport (e.g. &gt;0%, report only visible segments)</w:t>
        </w:r>
        <w:r>
          <w:rPr>
            <w:lang w:eastAsia="zh-CN"/>
          </w:rPr>
          <w:br/>
        </w:r>
        <w:r>
          <w:rPr>
            <w:lang w:eastAsia="zh-CN"/>
          </w:rPr>
          <w:tab/>
          <w:t>- have a BPSPA value higher than a certain percentage of the steady-state BPSPA value (e.g. 75%)</w:t>
        </w:r>
        <w:r>
          <w:rPr>
            <w:lang w:eastAsia="zh-CN"/>
          </w:rPr>
          <w:br/>
        </w:r>
        <w:r>
          <w:rPr>
            <w:lang w:eastAsia="zh-CN"/>
          </w:rPr>
          <w:br/>
          <w:t>Assuming that most segments do arrive on time, the resulting report will normally be reasonably small. This approach is exemplified in the next subclause.</w:t>
        </w:r>
      </w:ins>
    </w:p>
    <w:p w:rsidR="000B3FB6" w:rsidRDefault="000B3FB6" w:rsidP="000B3FB6">
      <w:pPr>
        <w:pStyle w:val="Heading4"/>
        <w:rPr>
          <w:ins w:id="546" w:author="Gunnar Heikkilä" w:date="2018-10-17T06:31:00Z"/>
          <w:lang w:eastAsia="zh-CN"/>
        </w:rPr>
      </w:pPr>
      <w:bookmarkStart w:id="547" w:name="_Toc527522272"/>
      <w:ins w:id="548" w:author="Gunnar Heikkilä" w:date="2018-10-17T06:31:00Z">
        <w:r>
          <w:rPr>
            <w:lang w:eastAsia="zh-CN"/>
          </w:rPr>
          <w:t>8.2.4.7</w:t>
        </w:r>
        <w:r>
          <w:rPr>
            <w:lang w:eastAsia="zh-CN"/>
          </w:rPr>
          <w:tab/>
          <w:t>Metric definition</w:t>
        </w:r>
        <w:bookmarkEnd w:id="547"/>
      </w:ins>
    </w:p>
    <w:p w:rsidR="000B3FB6" w:rsidRDefault="000B3FB6" w:rsidP="000B3FB6">
      <w:pPr>
        <w:rPr>
          <w:ins w:id="549" w:author="Gunnar Heikkilä" w:date="2018-10-17T06:31:00Z"/>
          <w:lang w:eastAsia="zh-CN"/>
        </w:rPr>
      </w:pPr>
      <w:ins w:id="550" w:author="Gunnar Heikkilä" w:date="2018-10-17T06:31:00Z">
        <w:r>
          <w:rPr>
            <w:lang w:eastAsia="zh-CN"/>
          </w:rPr>
          <w:t xml:space="preserve">The table below describes the metric for presentation delay. It is assumed that as part of the QoE configuration the three thresholds for delay, coverage and quality have been set. If not set, all segments will be reported. </w:t>
        </w:r>
      </w:ins>
    </w:p>
    <w:p w:rsidR="000B3FB6" w:rsidRPr="006C7968" w:rsidRDefault="00A3202B" w:rsidP="000B3FB6">
      <w:pPr>
        <w:rPr>
          <w:ins w:id="551" w:author="Gunnar Heikkilä" w:date="2018-10-17T06:31:00Z"/>
          <w:lang w:eastAsia="zh-CN"/>
        </w:rPr>
      </w:pPr>
      <w:ins w:id="552" w:author="Gunnar Heikkilä" w:date="2018-10-17T06:31:00Z">
        <w:r>
          <w:rPr>
            <w:lang w:eastAsia="zh-CN"/>
          </w:rPr>
          <w:lastRenderedPageBreak/>
          <w:t>Only the</w:t>
        </w:r>
      </w:ins>
      <w:ins w:id="553" w:author="Gunnar Heikkilä" w:date="2018-10-17T06:41:00Z">
        <w:r>
          <w:rPr>
            <w:lang w:eastAsia="zh-CN"/>
          </w:rPr>
          <w:t xml:space="preserve"> </w:t>
        </w:r>
      </w:ins>
      <w:ins w:id="554" w:author="Gunnar Heikkilä" w:date="2018-10-17T06:31:00Z">
        <w:r w:rsidR="000B3FB6">
          <w:rPr>
            <w:lang w:eastAsia="zh-CN"/>
          </w:rPr>
          <w:t>timestamp</w:t>
        </w:r>
      </w:ins>
      <w:ins w:id="555" w:author="Gunnar Heikkilä" w:date="2018-10-17T06:37:00Z">
        <w:r>
          <w:rPr>
            <w:lang w:eastAsia="zh-CN"/>
          </w:rPr>
          <w:t>s</w:t>
        </w:r>
      </w:ins>
      <w:ins w:id="556" w:author="Gunnar Heikkilä" w:date="2018-10-17T06:41:00Z">
        <w:r>
          <w:rPr>
            <w:lang w:eastAsia="zh-CN"/>
          </w:rPr>
          <w:t>, the playheadPosition</w:t>
        </w:r>
      </w:ins>
      <w:ins w:id="557" w:author="Gunnar Heikkilä" w:date="2018-10-17T06:31:00Z">
        <w:r w:rsidR="000B3FB6">
          <w:rPr>
            <w:lang w:eastAsia="zh-CN"/>
          </w:rPr>
          <w:t xml:space="preserve"> and the presentationDelay fields are mandatory, while the viewportCoverage and the relativeQuality fields are only reported if supported by the client. </w:t>
        </w:r>
      </w:ins>
    </w:p>
    <w:p w:rsidR="000B3FB6" w:rsidRDefault="000B3FB6" w:rsidP="000B3FB6">
      <w:pPr>
        <w:pStyle w:val="Caption"/>
        <w:keepNext/>
        <w:jc w:val="center"/>
        <w:rPr>
          <w:ins w:id="558" w:author="Gunnar Heikkilä" w:date="2018-10-17T06:31:00Z"/>
        </w:rPr>
      </w:pPr>
      <w:ins w:id="559" w:author="Gunnar Heikkilä" w:date="2018-10-17T06:31:00Z">
        <w:r>
          <w:t xml:space="preserve">Table </w:t>
        </w:r>
        <w:r>
          <w:fldChar w:fldCharType="begin"/>
        </w:r>
        <w:r>
          <w:instrText xml:space="preserve"> SEQ Table \* ARABIC </w:instrText>
        </w:r>
        <w:r>
          <w:fldChar w:fldCharType="separate"/>
        </w:r>
        <w:r>
          <w:rPr>
            <w:noProof/>
          </w:rPr>
          <w:t>1</w:t>
        </w:r>
        <w:r>
          <w:rPr>
            <w:noProof/>
          </w:rPr>
          <w:fldChar w:fldCharType="end"/>
        </w:r>
        <w:r>
          <w:t xml:space="preserve"> Presentation delay metric</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268"/>
        <w:gridCol w:w="1559"/>
        <w:gridCol w:w="4649"/>
      </w:tblGrid>
      <w:tr w:rsidR="000B3FB6" w:rsidRPr="00CC1F51" w:rsidTr="000B3FB6">
        <w:trPr>
          <w:trHeight w:val="252"/>
          <w:ins w:id="560" w:author="Gunnar Heikkilä" w:date="2018-10-17T06:31:00Z"/>
        </w:trPr>
        <w:tc>
          <w:tcPr>
            <w:tcW w:w="3005" w:type="dxa"/>
            <w:gridSpan w:val="3"/>
            <w:shd w:val="clear" w:color="auto" w:fill="BFBFBF"/>
          </w:tcPr>
          <w:p w:rsidR="000B3FB6" w:rsidRPr="00CC1F51" w:rsidRDefault="000B3FB6" w:rsidP="000B3FB6">
            <w:pPr>
              <w:pStyle w:val="TAH"/>
              <w:rPr>
                <w:ins w:id="561" w:author="Gunnar Heikkilä" w:date="2018-10-17T06:31:00Z"/>
                <w:rFonts w:eastAsia="MS Mincho"/>
                <w:lang w:eastAsia="ja-JP"/>
              </w:rPr>
            </w:pPr>
            <w:ins w:id="562" w:author="Gunnar Heikkilä" w:date="2018-10-17T06:31:00Z">
              <w:r w:rsidRPr="00CC1F51">
                <w:rPr>
                  <w:rFonts w:eastAsia="MS Mincho"/>
                  <w:lang w:eastAsia="ja-JP"/>
                </w:rPr>
                <w:t>Key</w:t>
              </w:r>
            </w:ins>
          </w:p>
        </w:tc>
        <w:tc>
          <w:tcPr>
            <w:tcW w:w="1559" w:type="dxa"/>
            <w:shd w:val="clear" w:color="auto" w:fill="BFBFBF"/>
          </w:tcPr>
          <w:p w:rsidR="000B3FB6" w:rsidRPr="00CC1F51" w:rsidRDefault="000B3FB6" w:rsidP="000B3FB6">
            <w:pPr>
              <w:pStyle w:val="TAH"/>
              <w:rPr>
                <w:ins w:id="563" w:author="Gunnar Heikkilä" w:date="2018-10-17T06:31:00Z"/>
                <w:rFonts w:eastAsia="MS Mincho"/>
                <w:lang w:eastAsia="ja-JP"/>
              </w:rPr>
            </w:pPr>
            <w:ins w:id="564" w:author="Gunnar Heikkilä" w:date="2018-10-17T06:31:00Z">
              <w:r w:rsidRPr="00CC1F51">
                <w:rPr>
                  <w:rFonts w:eastAsia="MS Mincho"/>
                  <w:lang w:eastAsia="ja-JP"/>
                </w:rPr>
                <w:t>Type</w:t>
              </w:r>
            </w:ins>
          </w:p>
        </w:tc>
        <w:tc>
          <w:tcPr>
            <w:tcW w:w="4649" w:type="dxa"/>
            <w:shd w:val="clear" w:color="auto" w:fill="BFBFBF"/>
          </w:tcPr>
          <w:p w:rsidR="000B3FB6" w:rsidRPr="00CC1F51" w:rsidRDefault="000B3FB6" w:rsidP="000B3FB6">
            <w:pPr>
              <w:pStyle w:val="TAH"/>
              <w:rPr>
                <w:ins w:id="565" w:author="Gunnar Heikkilä" w:date="2018-10-17T06:31:00Z"/>
                <w:rFonts w:eastAsia="MS Mincho"/>
                <w:lang w:eastAsia="ja-JP"/>
              </w:rPr>
            </w:pPr>
            <w:ins w:id="566" w:author="Gunnar Heikkilä" w:date="2018-10-17T06:31:00Z">
              <w:r w:rsidRPr="00CC1F51">
                <w:rPr>
                  <w:rFonts w:eastAsia="MS Mincho"/>
                  <w:lang w:eastAsia="ja-JP"/>
                </w:rPr>
                <w:t>Description</w:t>
              </w:r>
            </w:ins>
          </w:p>
        </w:tc>
      </w:tr>
      <w:tr w:rsidR="000B3FB6" w:rsidRPr="00CC1F51" w:rsidTr="000B3FB6">
        <w:trPr>
          <w:trHeight w:val="252"/>
          <w:ins w:id="567" w:author="Gunnar Heikkilä" w:date="2018-10-17T06:31:00Z"/>
        </w:trPr>
        <w:tc>
          <w:tcPr>
            <w:tcW w:w="3005" w:type="dxa"/>
            <w:gridSpan w:val="3"/>
            <w:shd w:val="clear" w:color="auto" w:fill="FFFFFF"/>
          </w:tcPr>
          <w:p w:rsidR="000B3FB6" w:rsidRPr="00CC1F51" w:rsidRDefault="000B3FB6" w:rsidP="000B3FB6">
            <w:pPr>
              <w:pStyle w:val="TAL"/>
              <w:rPr>
                <w:ins w:id="568" w:author="Gunnar Heikkilä" w:date="2018-10-17T06:31:00Z"/>
                <w:rFonts w:ascii="Courier New" w:eastAsia="MS Mincho" w:hAnsi="Courier New" w:cs="Courier New"/>
                <w:lang w:eastAsia="ja-JP"/>
              </w:rPr>
            </w:pPr>
            <w:ins w:id="569" w:author="Gunnar Heikkilä" w:date="2018-10-17T06:31:00Z">
              <w:r>
                <w:rPr>
                  <w:rFonts w:ascii="Courier New" w:eastAsia="MS Mincho" w:hAnsi="Courier New" w:cs="Courier New"/>
                  <w:lang w:eastAsia="ja-JP"/>
                </w:rPr>
                <w:t>SegmentList</w:t>
              </w:r>
            </w:ins>
          </w:p>
        </w:tc>
        <w:tc>
          <w:tcPr>
            <w:tcW w:w="1559" w:type="dxa"/>
            <w:shd w:val="clear" w:color="auto" w:fill="FFFFFF"/>
          </w:tcPr>
          <w:p w:rsidR="000B3FB6" w:rsidRPr="00CC1F51" w:rsidRDefault="000B3FB6" w:rsidP="000B3FB6">
            <w:pPr>
              <w:pStyle w:val="TAL"/>
              <w:rPr>
                <w:ins w:id="570" w:author="Gunnar Heikkilä" w:date="2018-10-17T06:31:00Z"/>
                <w:rFonts w:ascii="Courier New" w:eastAsia="MS Mincho" w:hAnsi="Courier New" w:cs="Courier New"/>
                <w:lang w:eastAsia="ja-JP"/>
              </w:rPr>
            </w:pPr>
            <w:ins w:id="571" w:author="Gunnar Heikkilä" w:date="2018-10-17T06:31:00Z">
              <w:r>
                <w:rPr>
                  <w:rFonts w:ascii="Courier New" w:eastAsia="MS Mincho" w:hAnsi="Courier New" w:cs="Courier New"/>
                  <w:lang w:eastAsia="ja-JP"/>
                </w:rPr>
                <w:t>List</w:t>
              </w:r>
            </w:ins>
          </w:p>
        </w:tc>
        <w:tc>
          <w:tcPr>
            <w:tcW w:w="4649" w:type="dxa"/>
            <w:shd w:val="clear" w:color="auto" w:fill="FFFFFF"/>
          </w:tcPr>
          <w:p w:rsidR="000B3FB6" w:rsidRPr="00CC1F51" w:rsidRDefault="000B3FB6" w:rsidP="000B3FB6">
            <w:pPr>
              <w:pStyle w:val="TAL"/>
              <w:rPr>
                <w:ins w:id="572" w:author="Gunnar Heikkilä" w:date="2018-10-17T06:31:00Z"/>
                <w:rFonts w:eastAsia="MS Mincho" w:cs="Arial"/>
                <w:lang w:eastAsia="ja-JP"/>
              </w:rPr>
            </w:pPr>
            <w:ins w:id="573" w:author="Gunnar Heikkilä" w:date="2018-10-17T06:31:00Z">
              <w:r>
                <w:rPr>
                  <w:rFonts w:eastAsia="MS Mincho" w:cs="Arial"/>
                  <w:lang w:eastAsia="ja-JP"/>
                </w:rPr>
                <w:t>A list of received segments fulfilling the delay, coverage and quality thresholds</w:t>
              </w:r>
            </w:ins>
          </w:p>
        </w:tc>
      </w:tr>
      <w:tr w:rsidR="000B3FB6" w:rsidRPr="00CC1F51" w:rsidTr="000B3FB6">
        <w:trPr>
          <w:trHeight w:val="252"/>
          <w:ins w:id="574" w:author="Gunnar Heikkilä" w:date="2018-10-17T06:31:00Z"/>
        </w:trPr>
        <w:tc>
          <w:tcPr>
            <w:tcW w:w="304" w:type="dxa"/>
            <w:shd w:val="clear" w:color="auto" w:fill="FFFFFF"/>
          </w:tcPr>
          <w:p w:rsidR="000B3FB6" w:rsidRPr="00CC1F51" w:rsidRDefault="000B3FB6" w:rsidP="000B3FB6">
            <w:pPr>
              <w:pStyle w:val="TAL"/>
              <w:rPr>
                <w:ins w:id="575" w:author="Gunnar Heikkilä" w:date="2018-10-17T06:31:00Z"/>
                <w:rFonts w:eastAsia="MS Mincho"/>
                <w:lang w:eastAsia="ja-JP"/>
              </w:rPr>
            </w:pPr>
          </w:p>
        </w:tc>
        <w:tc>
          <w:tcPr>
            <w:tcW w:w="2701" w:type="dxa"/>
            <w:gridSpan w:val="2"/>
            <w:shd w:val="clear" w:color="auto" w:fill="FFFFFF"/>
          </w:tcPr>
          <w:p w:rsidR="000B3FB6" w:rsidRPr="000B3D95" w:rsidRDefault="000B3FB6" w:rsidP="000B3FB6">
            <w:pPr>
              <w:pStyle w:val="TAL"/>
              <w:rPr>
                <w:ins w:id="576" w:author="Gunnar Heikkilä" w:date="2018-10-17T06:31:00Z"/>
                <w:rFonts w:ascii="Courier New" w:eastAsia="MS Mincho" w:hAnsi="Courier New" w:cs="Courier New"/>
                <w:i/>
                <w:lang w:eastAsia="ja-JP"/>
              </w:rPr>
            </w:pPr>
            <w:ins w:id="577" w:author="Gunnar Heikkilä" w:date="2018-10-17T06:31:00Z">
              <w:r w:rsidRPr="000B3D95">
                <w:rPr>
                  <w:rFonts w:ascii="Courier New" w:eastAsia="MS Mincho" w:hAnsi="Courier New" w:cs="Courier New"/>
                  <w:i/>
                  <w:lang w:eastAsia="ja-JP"/>
                </w:rPr>
                <w:t>Entry</w:t>
              </w:r>
            </w:ins>
          </w:p>
        </w:tc>
        <w:tc>
          <w:tcPr>
            <w:tcW w:w="1559" w:type="dxa"/>
            <w:shd w:val="clear" w:color="auto" w:fill="FFFFFF"/>
          </w:tcPr>
          <w:p w:rsidR="000B3FB6" w:rsidRDefault="000B3FB6" w:rsidP="000B3FB6">
            <w:pPr>
              <w:pStyle w:val="TAL"/>
              <w:rPr>
                <w:ins w:id="578" w:author="Gunnar Heikkilä" w:date="2018-10-17T06:31:00Z"/>
                <w:rFonts w:ascii="Courier New" w:eastAsia="MS Mincho" w:hAnsi="Courier New" w:cs="Courier New"/>
                <w:lang w:eastAsia="ja-JP"/>
              </w:rPr>
            </w:pPr>
            <w:ins w:id="579" w:author="Gunnar Heikkilä" w:date="2018-10-17T06:31:00Z">
              <w:r>
                <w:rPr>
                  <w:rFonts w:ascii="Courier New" w:eastAsia="MS Mincho" w:hAnsi="Courier New" w:cs="Courier New"/>
                  <w:lang w:eastAsia="ja-JP"/>
                </w:rPr>
                <w:t>Object</w:t>
              </w:r>
            </w:ins>
          </w:p>
        </w:tc>
        <w:tc>
          <w:tcPr>
            <w:tcW w:w="4649" w:type="dxa"/>
            <w:shd w:val="clear" w:color="auto" w:fill="FFFFFF"/>
          </w:tcPr>
          <w:p w:rsidR="000B3FB6" w:rsidRDefault="000B3FB6" w:rsidP="000B3FB6">
            <w:pPr>
              <w:pStyle w:val="TAL"/>
              <w:rPr>
                <w:ins w:id="580" w:author="Gunnar Heikkilä" w:date="2018-10-17T06:31:00Z"/>
                <w:rFonts w:eastAsia="MS Mincho" w:cs="Arial"/>
                <w:lang w:eastAsia="ja-JP"/>
              </w:rPr>
            </w:pPr>
            <w:ins w:id="581" w:author="Gunnar Heikkilä" w:date="2018-10-17T06:31:00Z">
              <w:r>
                <w:rPr>
                  <w:rFonts w:eastAsia="MS Mincho" w:cs="Arial"/>
                  <w:lang w:eastAsia="ja-JP"/>
                </w:rPr>
                <w:t>An object containing information for one segment</w:t>
              </w:r>
            </w:ins>
          </w:p>
        </w:tc>
      </w:tr>
      <w:tr w:rsidR="00A3202B" w:rsidRPr="00CC1F51" w:rsidTr="000B3FB6">
        <w:trPr>
          <w:trHeight w:val="252"/>
          <w:ins w:id="582" w:author="Gunnar Heikkilä" w:date="2018-10-17T06:35:00Z"/>
        </w:trPr>
        <w:tc>
          <w:tcPr>
            <w:tcW w:w="304" w:type="dxa"/>
            <w:shd w:val="clear" w:color="auto" w:fill="FFFFFF"/>
          </w:tcPr>
          <w:p w:rsidR="00A3202B" w:rsidRPr="00CC1F51" w:rsidRDefault="00A3202B" w:rsidP="000B3FB6">
            <w:pPr>
              <w:pStyle w:val="TAL"/>
              <w:rPr>
                <w:ins w:id="583" w:author="Gunnar Heikkilä" w:date="2018-10-17T06:35:00Z"/>
                <w:rFonts w:eastAsia="MS Mincho"/>
                <w:lang w:eastAsia="ja-JP"/>
              </w:rPr>
            </w:pPr>
          </w:p>
        </w:tc>
        <w:tc>
          <w:tcPr>
            <w:tcW w:w="433" w:type="dxa"/>
            <w:shd w:val="clear" w:color="auto" w:fill="FFFFFF"/>
          </w:tcPr>
          <w:p w:rsidR="00A3202B" w:rsidRDefault="00A3202B" w:rsidP="000B3FB6">
            <w:pPr>
              <w:pStyle w:val="TAL"/>
              <w:rPr>
                <w:ins w:id="584" w:author="Gunnar Heikkilä" w:date="2018-10-17T06:35:00Z"/>
                <w:rFonts w:ascii="Courier New" w:eastAsia="MS Mincho" w:hAnsi="Courier New" w:cs="Courier New"/>
                <w:lang w:eastAsia="ja-JP"/>
              </w:rPr>
            </w:pPr>
          </w:p>
        </w:tc>
        <w:tc>
          <w:tcPr>
            <w:tcW w:w="2268" w:type="dxa"/>
            <w:shd w:val="clear" w:color="auto" w:fill="FFFFFF"/>
          </w:tcPr>
          <w:p w:rsidR="00A3202B" w:rsidRDefault="00A3202B" w:rsidP="000B3FB6">
            <w:pPr>
              <w:pStyle w:val="TAL"/>
              <w:rPr>
                <w:ins w:id="585" w:author="Gunnar Heikkilä" w:date="2018-10-17T06:35:00Z"/>
                <w:rFonts w:ascii="Courier New" w:eastAsia="MS Mincho" w:hAnsi="Courier New" w:cs="Courier New"/>
                <w:lang w:eastAsia="ja-JP"/>
              </w:rPr>
            </w:pPr>
            <w:ins w:id="586" w:author="Gunnar Heikkilä" w:date="2018-10-17T06:35:00Z">
              <w:r>
                <w:rPr>
                  <w:rFonts w:ascii="Courier New" w:eastAsia="MS Mincho" w:hAnsi="Courier New" w:cs="Courier New"/>
                  <w:lang w:eastAsia="ja-JP"/>
                </w:rPr>
                <w:t>t</w:t>
              </w:r>
            </w:ins>
            <w:ins w:id="587" w:author="Gunnar Heikkilä" w:date="2018-10-17T06:41:00Z">
              <w:r>
                <w:rPr>
                  <w:rFonts w:ascii="Courier New" w:eastAsia="MS Mincho" w:hAnsi="Courier New" w:cs="Courier New"/>
                  <w:lang w:eastAsia="ja-JP"/>
                </w:rPr>
                <w:t>imestamp</w:t>
              </w:r>
            </w:ins>
          </w:p>
        </w:tc>
        <w:tc>
          <w:tcPr>
            <w:tcW w:w="1559" w:type="dxa"/>
            <w:shd w:val="clear" w:color="auto" w:fill="FFFFFF"/>
          </w:tcPr>
          <w:p w:rsidR="00A3202B" w:rsidRDefault="00A3202B" w:rsidP="000B3FB6">
            <w:pPr>
              <w:pStyle w:val="TAL"/>
              <w:rPr>
                <w:ins w:id="588" w:author="Gunnar Heikkilä" w:date="2018-10-17T06:35:00Z"/>
                <w:rFonts w:ascii="Courier New" w:hAnsi="Courier New" w:cs="Courier New"/>
                <w:lang w:eastAsia="zh-CN"/>
              </w:rPr>
            </w:pPr>
            <w:ins w:id="589" w:author="Gunnar Heikkilä" w:date="2018-10-17T06:35:00Z">
              <w:r>
                <w:rPr>
                  <w:rFonts w:ascii="Courier New" w:hAnsi="Courier New" w:cs="Courier New"/>
                  <w:lang w:eastAsia="zh-CN"/>
                </w:rPr>
                <w:t>Real-Time</w:t>
              </w:r>
            </w:ins>
          </w:p>
        </w:tc>
        <w:tc>
          <w:tcPr>
            <w:tcW w:w="4649" w:type="dxa"/>
            <w:shd w:val="clear" w:color="auto" w:fill="FFFFFF"/>
          </w:tcPr>
          <w:p w:rsidR="00A3202B" w:rsidRDefault="00A3202B" w:rsidP="000B3FB6">
            <w:pPr>
              <w:pStyle w:val="TAL"/>
              <w:rPr>
                <w:ins w:id="590" w:author="Gunnar Heikkilä" w:date="2018-10-17T06:35:00Z"/>
                <w:rFonts w:eastAsia="MS Mincho" w:cs="Arial"/>
                <w:lang w:eastAsia="ja-JP"/>
              </w:rPr>
            </w:pPr>
            <w:ins w:id="591" w:author="Gunnar Heikkilä" w:date="2018-10-17T06:35:00Z">
              <w:r>
                <w:rPr>
                  <w:rFonts w:eastAsia="MS Mincho" w:cs="Arial"/>
                  <w:lang w:eastAsia="ja-JP"/>
                </w:rPr>
                <w:t>Reception time for the segment</w:t>
              </w:r>
            </w:ins>
          </w:p>
        </w:tc>
      </w:tr>
      <w:tr w:rsidR="000B3FB6" w:rsidRPr="00CC1F51" w:rsidTr="000B3FB6">
        <w:trPr>
          <w:trHeight w:val="252"/>
          <w:ins w:id="592" w:author="Gunnar Heikkilä" w:date="2018-10-17T06:31:00Z"/>
        </w:trPr>
        <w:tc>
          <w:tcPr>
            <w:tcW w:w="304" w:type="dxa"/>
            <w:shd w:val="clear" w:color="auto" w:fill="FFFFFF"/>
          </w:tcPr>
          <w:p w:rsidR="000B3FB6" w:rsidRPr="00CC1F51" w:rsidRDefault="000B3FB6" w:rsidP="000B3FB6">
            <w:pPr>
              <w:pStyle w:val="TAL"/>
              <w:rPr>
                <w:ins w:id="593" w:author="Gunnar Heikkilä" w:date="2018-10-17T06:31:00Z"/>
                <w:rFonts w:eastAsia="MS Mincho"/>
                <w:lang w:eastAsia="ja-JP"/>
              </w:rPr>
            </w:pPr>
          </w:p>
        </w:tc>
        <w:tc>
          <w:tcPr>
            <w:tcW w:w="433" w:type="dxa"/>
            <w:shd w:val="clear" w:color="auto" w:fill="FFFFFF"/>
          </w:tcPr>
          <w:p w:rsidR="000B3FB6" w:rsidRDefault="000B3FB6" w:rsidP="000B3FB6">
            <w:pPr>
              <w:pStyle w:val="TAL"/>
              <w:rPr>
                <w:ins w:id="594" w:author="Gunnar Heikkilä" w:date="2018-10-17T06:31:00Z"/>
                <w:rFonts w:ascii="Courier New" w:eastAsia="MS Mincho" w:hAnsi="Courier New" w:cs="Courier New"/>
                <w:lang w:eastAsia="ja-JP"/>
              </w:rPr>
            </w:pPr>
          </w:p>
        </w:tc>
        <w:tc>
          <w:tcPr>
            <w:tcW w:w="2268" w:type="dxa"/>
            <w:shd w:val="clear" w:color="auto" w:fill="FFFFFF"/>
          </w:tcPr>
          <w:p w:rsidR="000B3FB6" w:rsidRDefault="00A3202B" w:rsidP="000B3FB6">
            <w:pPr>
              <w:pStyle w:val="TAL"/>
              <w:rPr>
                <w:ins w:id="595" w:author="Gunnar Heikkilä" w:date="2018-10-17T06:31:00Z"/>
                <w:rFonts w:ascii="Courier New" w:eastAsia="MS Mincho" w:hAnsi="Courier New" w:cs="Courier New"/>
                <w:lang w:eastAsia="ja-JP"/>
              </w:rPr>
            </w:pPr>
            <w:ins w:id="596" w:author="Gunnar Heikkilä" w:date="2018-10-17T06:42:00Z">
              <w:r>
                <w:rPr>
                  <w:rFonts w:ascii="Courier New" w:eastAsia="MS Mincho" w:hAnsi="Courier New" w:cs="Courier New"/>
                  <w:lang w:eastAsia="ja-JP"/>
                </w:rPr>
                <w:t>playheadPosition</w:t>
              </w:r>
            </w:ins>
          </w:p>
        </w:tc>
        <w:tc>
          <w:tcPr>
            <w:tcW w:w="1559" w:type="dxa"/>
            <w:shd w:val="clear" w:color="auto" w:fill="FFFFFF"/>
          </w:tcPr>
          <w:p w:rsidR="000B3FB6" w:rsidRDefault="000B3FB6" w:rsidP="000B3FB6">
            <w:pPr>
              <w:pStyle w:val="TAL"/>
              <w:rPr>
                <w:ins w:id="597" w:author="Gunnar Heikkilä" w:date="2018-10-17T06:31:00Z"/>
                <w:rFonts w:ascii="Courier New" w:eastAsia="MS Mincho" w:hAnsi="Courier New" w:cs="Courier New"/>
                <w:lang w:eastAsia="ja-JP"/>
              </w:rPr>
            </w:pPr>
            <w:ins w:id="598" w:author="Gunnar Heikkilä" w:date="2018-10-17T06:31:00Z">
              <w:r>
                <w:rPr>
                  <w:rFonts w:ascii="Courier New" w:hAnsi="Courier New" w:cs="Courier New"/>
                  <w:lang w:eastAsia="zh-CN"/>
                </w:rPr>
                <w:t>Media-Time</w:t>
              </w:r>
            </w:ins>
          </w:p>
        </w:tc>
        <w:tc>
          <w:tcPr>
            <w:tcW w:w="4649" w:type="dxa"/>
            <w:shd w:val="clear" w:color="auto" w:fill="FFFFFF"/>
          </w:tcPr>
          <w:p w:rsidR="000B3FB6" w:rsidRDefault="00A3202B" w:rsidP="000B3FB6">
            <w:pPr>
              <w:pStyle w:val="TAL"/>
              <w:rPr>
                <w:ins w:id="599" w:author="Gunnar Heikkilä" w:date="2018-10-17T06:31:00Z"/>
                <w:rFonts w:eastAsia="MS Mincho" w:cs="Arial"/>
                <w:lang w:eastAsia="ja-JP"/>
              </w:rPr>
            </w:pPr>
            <w:ins w:id="600" w:author="Gunnar Heikkilä" w:date="2018-10-17T06:42:00Z">
              <w:r>
                <w:rPr>
                  <w:rFonts w:eastAsia="MS Mincho" w:cs="Arial"/>
                  <w:lang w:eastAsia="ja-JP"/>
                </w:rPr>
                <w:t>Playhead position when receiving the segment</w:t>
              </w:r>
            </w:ins>
          </w:p>
        </w:tc>
      </w:tr>
      <w:tr w:rsidR="000B3FB6" w:rsidRPr="00CC1F51" w:rsidTr="000B3FB6">
        <w:trPr>
          <w:trHeight w:val="252"/>
          <w:ins w:id="601" w:author="Gunnar Heikkilä" w:date="2018-10-17T06:31:00Z"/>
        </w:trPr>
        <w:tc>
          <w:tcPr>
            <w:tcW w:w="304" w:type="dxa"/>
            <w:shd w:val="clear" w:color="auto" w:fill="FFFFFF"/>
          </w:tcPr>
          <w:p w:rsidR="000B3FB6" w:rsidRPr="00CC1F51" w:rsidRDefault="000B3FB6" w:rsidP="000B3FB6">
            <w:pPr>
              <w:pStyle w:val="TAL"/>
              <w:rPr>
                <w:ins w:id="602" w:author="Gunnar Heikkilä" w:date="2018-10-17T06:31:00Z"/>
                <w:rFonts w:eastAsia="MS Mincho"/>
                <w:lang w:eastAsia="ja-JP"/>
              </w:rPr>
            </w:pPr>
          </w:p>
        </w:tc>
        <w:tc>
          <w:tcPr>
            <w:tcW w:w="433" w:type="dxa"/>
            <w:shd w:val="clear" w:color="auto" w:fill="FFFFFF"/>
          </w:tcPr>
          <w:p w:rsidR="000B3FB6" w:rsidRDefault="000B3FB6" w:rsidP="000B3FB6">
            <w:pPr>
              <w:pStyle w:val="TAL"/>
              <w:rPr>
                <w:ins w:id="603" w:author="Gunnar Heikkilä" w:date="2018-10-17T06:31:00Z"/>
                <w:rFonts w:ascii="Courier New" w:eastAsia="MS Mincho" w:hAnsi="Courier New" w:cs="Courier New"/>
                <w:lang w:eastAsia="ja-JP"/>
              </w:rPr>
            </w:pPr>
          </w:p>
        </w:tc>
        <w:tc>
          <w:tcPr>
            <w:tcW w:w="2268" w:type="dxa"/>
            <w:shd w:val="clear" w:color="auto" w:fill="FFFFFF"/>
          </w:tcPr>
          <w:p w:rsidR="000B3FB6" w:rsidRDefault="000B3FB6" w:rsidP="000B3FB6">
            <w:pPr>
              <w:pStyle w:val="TAL"/>
              <w:rPr>
                <w:ins w:id="604" w:author="Gunnar Heikkilä" w:date="2018-10-17T06:31:00Z"/>
                <w:rFonts w:ascii="Courier New" w:eastAsia="MS Mincho" w:hAnsi="Courier New" w:cs="Courier New"/>
                <w:lang w:eastAsia="ja-JP"/>
              </w:rPr>
            </w:pPr>
            <w:ins w:id="605" w:author="Gunnar Heikkilä" w:date="2018-10-17T06:31:00Z">
              <w:r>
                <w:rPr>
                  <w:rFonts w:ascii="Courier New" w:eastAsia="MS Mincho" w:hAnsi="Courier New" w:cs="Courier New"/>
                  <w:lang w:eastAsia="ja-JP"/>
                </w:rPr>
                <w:t>presentationDelay</w:t>
              </w:r>
            </w:ins>
          </w:p>
        </w:tc>
        <w:tc>
          <w:tcPr>
            <w:tcW w:w="1559" w:type="dxa"/>
            <w:shd w:val="clear" w:color="auto" w:fill="FFFFFF"/>
          </w:tcPr>
          <w:p w:rsidR="000B3FB6" w:rsidRDefault="000B3FB6" w:rsidP="000B3FB6">
            <w:pPr>
              <w:pStyle w:val="TAL"/>
              <w:rPr>
                <w:ins w:id="606" w:author="Gunnar Heikkilä" w:date="2018-10-17T06:31:00Z"/>
                <w:rFonts w:ascii="Courier New" w:hAnsi="Courier New" w:cs="Courier New"/>
                <w:lang w:eastAsia="zh-CN"/>
              </w:rPr>
            </w:pPr>
            <w:ins w:id="607" w:author="Gunnar Heikkilä" w:date="2018-10-17T06:31:00Z">
              <w:r>
                <w:rPr>
                  <w:rFonts w:ascii="Courier New" w:hAnsi="Courier New" w:cs="Courier New"/>
                  <w:lang w:eastAsia="zh-CN"/>
                </w:rPr>
                <w:t>Integer</w:t>
              </w:r>
            </w:ins>
          </w:p>
        </w:tc>
        <w:tc>
          <w:tcPr>
            <w:tcW w:w="4649" w:type="dxa"/>
            <w:shd w:val="clear" w:color="auto" w:fill="FFFFFF"/>
          </w:tcPr>
          <w:p w:rsidR="000B3FB6" w:rsidRDefault="000B3FB6" w:rsidP="000B3FB6">
            <w:pPr>
              <w:pStyle w:val="TAL"/>
              <w:rPr>
                <w:ins w:id="608" w:author="Gunnar Heikkilä" w:date="2018-10-17T06:31:00Z"/>
                <w:rFonts w:eastAsia="MS Mincho" w:cs="Arial"/>
                <w:lang w:eastAsia="ja-JP"/>
              </w:rPr>
            </w:pPr>
            <w:ins w:id="609" w:author="Gunnar Heikkilä" w:date="2018-10-17T06:31:00Z">
              <w:r>
                <w:rPr>
                  <w:rFonts w:eastAsia="MS Mincho" w:cs="Arial"/>
                  <w:lang w:eastAsia="ja-JP"/>
                </w:rPr>
                <w:t>Delay compared to intended segment presentation time, in milliseconds</w:t>
              </w:r>
            </w:ins>
          </w:p>
        </w:tc>
      </w:tr>
      <w:tr w:rsidR="000B3FB6" w:rsidRPr="00CC1F51" w:rsidTr="000B3FB6">
        <w:trPr>
          <w:trHeight w:val="252"/>
          <w:ins w:id="610" w:author="Gunnar Heikkilä" w:date="2018-10-17T06:31:00Z"/>
        </w:trPr>
        <w:tc>
          <w:tcPr>
            <w:tcW w:w="304" w:type="dxa"/>
            <w:shd w:val="clear" w:color="auto" w:fill="FFFFFF"/>
          </w:tcPr>
          <w:p w:rsidR="000B3FB6" w:rsidRPr="00CC1F51" w:rsidRDefault="000B3FB6" w:rsidP="000B3FB6">
            <w:pPr>
              <w:pStyle w:val="TAL"/>
              <w:rPr>
                <w:ins w:id="611" w:author="Gunnar Heikkilä" w:date="2018-10-17T06:31:00Z"/>
                <w:rFonts w:eastAsia="MS Mincho"/>
                <w:lang w:eastAsia="ja-JP"/>
              </w:rPr>
            </w:pPr>
          </w:p>
        </w:tc>
        <w:tc>
          <w:tcPr>
            <w:tcW w:w="433" w:type="dxa"/>
            <w:shd w:val="clear" w:color="auto" w:fill="FFFFFF"/>
          </w:tcPr>
          <w:p w:rsidR="000B3FB6" w:rsidRDefault="000B3FB6" w:rsidP="000B3FB6">
            <w:pPr>
              <w:pStyle w:val="TAL"/>
              <w:rPr>
                <w:ins w:id="612" w:author="Gunnar Heikkilä" w:date="2018-10-17T06:31:00Z"/>
                <w:rFonts w:ascii="Courier New" w:eastAsia="MS Mincho" w:hAnsi="Courier New" w:cs="Courier New"/>
                <w:lang w:eastAsia="ja-JP"/>
              </w:rPr>
            </w:pPr>
          </w:p>
        </w:tc>
        <w:tc>
          <w:tcPr>
            <w:tcW w:w="2268" w:type="dxa"/>
            <w:shd w:val="clear" w:color="auto" w:fill="FFFFFF"/>
          </w:tcPr>
          <w:p w:rsidR="000B3FB6" w:rsidRDefault="000B3FB6" w:rsidP="000B3FB6">
            <w:pPr>
              <w:pStyle w:val="TAL"/>
              <w:rPr>
                <w:ins w:id="613" w:author="Gunnar Heikkilä" w:date="2018-10-17T06:31:00Z"/>
                <w:rFonts w:ascii="Courier New" w:eastAsia="MS Mincho" w:hAnsi="Courier New" w:cs="Courier New"/>
                <w:lang w:eastAsia="ja-JP"/>
              </w:rPr>
            </w:pPr>
            <w:ins w:id="614" w:author="Gunnar Heikkilä" w:date="2018-10-17T06:31:00Z">
              <w:r>
                <w:rPr>
                  <w:rFonts w:ascii="Courier New" w:eastAsia="MS Mincho" w:hAnsi="Courier New" w:cs="Courier New"/>
                  <w:lang w:eastAsia="ja-JP"/>
                </w:rPr>
                <w:t>viewportCoverage</w:t>
              </w:r>
            </w:ins>
          </w:p>
        </w:tc>
        <w:tc>
          <w:tcPr>
            <w:tcW w:w="1559" w:type="dxa"/>
            <w:shd w:val="clear" w:color="auto" w:fill="FFFFFF"/>
          </w:tcPr>
          <w:p w:rsidR="000B3FB6" w:rsidRDefault="000B3FB6" w:rsidP="000B3FB6">
            <w:pPr>
              <w:pStyle w:val="TAL"/>
              <w:rPr>
                <w:ins w:id="615" w:author="Gunnar Heikkilä" w:date="2018-10-17T06:31:00Z"/>
                <w:rFonts w:ascii="Courier New" w:hAnsi="Courier New" w:cs="Courier New"/>
                <w:lang w:eastAsia="zh-CN"/>
              </w:rPr>
            </w:pPr>
            <w:ins w:id="616" w:author="Gunnar Heikkilä" w:date="2018-10-17T06:31:00Z">
              <w:r>
                <w:rPr>
                  <w:rFonts w:ascii="Courier New" w:hAnsi="Courier New" w:cs="Courier New"/>
                  <w:lang w:eastAsia="zh-CN"/>
                </w:rPr>
                <w:t>Integer</w:t>
              </w:r>
            </w:ins>
          </w:p>
        </w:tc>
        <w:tc>
          <w:tcPr>
            <w:tcW w:w="4649" w:type="dxa"/>
            <w:shd w:val="clear" w:color="auto" w:fill="FFFFFF"/>
          </w:tcPr>
          <w:p w:rsidR="000B3FB6" w:rsidRDefault="000B3FB6" w:rsidP="000B3FB6">
            <w:pPr>
              <w:pStyle w:val="TAL"/>
              <w:rPr>
                <w:ins w:id="617" w:author="Gunnar Heikkilä" w:date="2018-10-17T06:31:00Z"/>
                <w:rFonts w:eastAsia="MS Mincho" w:cs="Arial"/>
                <w:lang w:eastAsia="ja-JP"/>
              </w:rPr>
            </w:pPr>
            <w:ins w:id="618" w:author="Gunnar Heikkilä" w:date="2018-10-17T06:31:00Z">
              <w:r>
                <w:rPr>
                  <w:rFonts w:eastAsia="MS Mincho" w:cs="Arial"/>
                  <w:lang w:eastAsia="ja-JP"/>
                </w:rPr>
                <w:t>Percentage of viewport covered by the segment (optional)</w:t>
              </w:r>
            </w:ins>
          </w:p>
        </w:tc>
      </w:tr>
      <w:tr w:rsidR="000B3FB6" w:rsidRPr="00CC1F51" w:rsidTr="000B3FB6">
        <w:trPr>
          <w:trHeight w:val="252"/>
          <w:ins w:id="619" w:author="Gunnar Heikkilä" w:date="2018-10-17T06:31:00Z"/>
        </w:trPr>
        <w:tc>
          <w:tcPr>
            <w:tcW w:w="304" w:type="dxa"/>
            <w:shd w:val="clear" w:color="auto" w:fill="FFFFFF"/>
          </w:tcPr>
          <w:p w:rsidR="000B3FB6" w:rsidRPr="00CC1F51" w:rsidRDefault="000B3FB6" w:rsidP="000B3FB6">
            <w:pPr>
              <w:pStyle w:val="TAL"/>
              <w:rPr>
                <w:ins w:id="620" w:author="Gunnar Heikkilä" w:date="2018-10-17T06:31:00Z"/>
                <w:rFonts w:eastAsia="MS Mincho"/>
                <w:lang w:eastAsia="ja-JP"/>
              </w:rPr>
            </w:pPr>
          </w:p>
        </w:tc>
        <w:tc>
          <w:tcPr>
            <w:tcW w:w="433" w:type="dxa"/>
            <w:shd w:val="clear" w:color="auto" w:fill="FFFFFF"/>
          </w:tcPr>
          <w:p w:rsidR="000B3FB6" w:rsidRDefault="000B3FB6" w:rsidP="000B3FB6">
            <w:pPr>
              <w:pStyle w:val="TAL"/>
              <w:rPr>
                <w:ins w:id="621" w:author="Gunnar Heikkilä" w:date="2018-10-17T06:31:00Z"/>
                <w:rFonts w:ascii="Courier New" w:eastAsia="MS Mincho" w:hAnsi="Courier New" w:cs="Courier New"/>
                <w:lang w:eastAsia="ja-JP"/>
              </w:rPr>
            </w:pPr>
          </w:p>
        </w:tc>
        <w:tc>
          <w:tcPr>
            <w:tcW w:w="2268" w:type="dxa"/>
            <w:shd w:val="clear" w:color="auto" w:fill="FFFFFF"/>
          </w:tcPr>
          <w:p w:rsidR="000B3FB6" w:rsidRDefault="000B3FB6" w:rsidP="000B3FB6">
            <w:pPr>
              <w:pStyle w:val="TAL"/>
              <w:rPr>
                <w:ins w:id="622" w:author="Gunnar Heikkilä" w:date="2018-10-17T06:31:00Z"/>
                <w:rFonts w:ascii="Courier New" w:eastAsia="MS Mincho" w:hAnsi="Courier New" w:cs="Courier New"/>
                <w:lang w:eastAsia="ja-JP"/>
              </w:rPr>
            </w:pPr>
            <w:ins w:id="623" w:author="Gunnar Heikkilä" w:date="2018-10-17T06:31:00Z">
              <w:r>
                <w:rPr>
                  <w:rFonts w:ascii="Courier New" w:eastAsia="MS Mincho" w:hAnsi="Courier New" w:cs="Courier New"/>
                  <w:lang w:eastAsia="ja-JP"/>
                </w:rPr>
                <w:t>relativeQuality</w:t>
              </w:r>
            </w:ins>
          </w:p>
        </w:tc>
        <w:tc>
          <w:tcPr>
            <w:tcW w:w="1559" w:type="dxa"/>
            <w:shd w:val="clear" w:color="auto" w:fill="FFFFFF"/>
          </w:tcPr>
          <w:p w:rsidR="000B3FB6" w:rsidRDefault="000B3FB6" w:rsidP="000B3FB6">
            <w:pPr>
              <w:pStyle w:val="TAL"/>
              <w:rPr>
                <w:ins w:id="624" w:author="Gunnar Heikkilä" w:date="2018-10-17T06:31:00Z"/>
                <w:rFonts w:ascii="Courier New" w:hAnsi="Courier New" w:cs="Courier New"/>
                <w:lang w:eastAsia="zh-CN"/>
              </w:rPr>
            </w:pPr>
            <w:ins w:id="625" w:author="Gunnar Heikkilä" w:date="2018-10-17T06:31:00Z">
              <w:r>
                <w:rPr>
                  <w:rFonts w:ascii="Courier New" w:hAnsi="Courier New" w:cs="Courier New"/>
                  <w:lang w:eastAsia="zh-CN"/>
                </w:rPr>
                <w:t>Integer</w:t>
              </w:r>
            </w:ins>
          </w:p>
        </w:tc>
        <w:tc>
          <w:tcPr>
            <w:tcW w:w="4649" w:type="dxa"/>
            <w:shd w:val="clear" w:color="auto" w:fill="FFFFFF"/>
          </w:tcPr>
          <w:p w:rsidR="000B3FB6" w:rsidRDefault="000B3FB6" w:rsidP="000B3FB6">
            <w:pPr>
              <w:pStyle w:val="TAL"/>
              <w:rPr>
                <w:ins w:id="626" w:author="Gunnar Heikkilä" w:date="2018-10-17T06:31:00Z"/>
                <w:rFonts w:eastAsia="MS Mincho" w:cs="Arial"/>
                <w:lang w:eastAsia="ja-JP"/>
              </w:rPr>
            </w:pPr>
            <w:ins w:id="627" w:author="Gunnar Heikkilä" w:date="2018-10-17T06:31:00Z">
              <w:r>
                <w:rPr>
                  <w:rFonts w:eastAsia="MS Mincho" w:cs="Arial"/>
                  <w:lang w:eastAsia="ja-JP"/>
                </w:rPr>
                <w:t>Segment BPSPA percentage relative to the steady-state BPSPA value (optional)</w:t>
              </w:r>
            </w:ins>
          </w:p>
        </w:tc>
      </w:tr>
    </w:tbl>
    <w:p w:rsidR="0038633D" w:rsidRDefault="0038633D" w:rsidP="00B562B6"/>
    <w:p w:rsidR="009D60D7" w:rsidRDefault="00266AAD" w:rsidP="00B94253">
      <w:pPr>
        <w:pStyle w:val="Heading1"/>
      </w:pPr>
      <w:bookmarkStart w:id="628" w:name="_Toc495605965"/>
      <w:bookmarkStart w:id="629" w:name="_Toc495606056"/>
      <w:bookmarkStart w:id="630" w:name="_Toc527522273"/>
      <w:r>
        <w:rPr>
          <w:rFonts w:hint="eastAsia"/>
          <w:lang w:eastAsia="zh-CN"/>
        </w:rPr>
        <w:t>9</w:t>
      </w:r>
      <w:r w:rsidR="00CA1E35">
        <w:tab/>
      </w:r>
      <w:r w:rsidR="00B93B38">
        <w:t xml:space="preserve">VR </w:t>
      </w:r>
      <w:r w:rsidR="003D3A8F">
        <w:rPr>
          <w:rFonts w:hint="eastAsia"/>
          <w:lang w:eastAsia="zh-CN"/>
        </w:rPr>
        <w:t>d</w:t>
      </w:r>
      <w:r w:rsidR="003D3A8F">
        <w:t xml:space="preserve">evice </w:t>
      </w:r>
      <w:r w:rsidR="005B045C">
        <w:t xml:space="preserve">impact on </w:t>
      </w:r>
      <w:r w:rsidR="00FD621C">
        <w:t>QoE</w:t>
      </w:r>
      <w:bookmarkEnd w:id="628"/>
      <w:bookmarkEnd w:id="629"/>
      <w:bookmarkEnd w:id="630"/>
      <w:r w:rsidR="00FD621C">
        <w:t xml:space="preserve"> </w:t>
      </w:r>
    </w:p>
    <w:p w:rsidR="00202DAF" w:rsidRDefault="00266AAD" w:rsidP="00202DAF">
      <w:pPr>
        <w:pStyle w:val="Heading2"/>
      </w:pPr>
      <w:bookmarkStart w:id="631" w:name="_Toc495605966"/>
      <w:bookmarkStart w:id="632" w:name="_Toc495606057"/>
      <w:bookmarkStart w:id="633" w:name="_Toc527522274"/>
      <w:r>
        <w:rPr>
          <w:rFonts w:hint="eastAsia"/>
          <w:lang w:eastAsia="zh-CN"/>
        </w:rPr>
        <w:t>9</w:t>
      </w:r>
      <w:r w:rsidR="00202DAF" w:rsidRPr="004D3578">
        <w:t>.1</w:t>
      </w:r>
      <w:r w:rsidR="00202DAF" w:rsidRPr="004D3578">
        <w:tab/>
      </w:r>
      <w:r w:rsidR="00202DAF">
        <w:t>Introduction</w:t>
      </w:r>
      <w:bookmarkEnd w:id="631"/>
      <w:bookmarkEnd w:id="632"/>
      <w:bookmarkEnd w:id="633"/>
    </w:p>
    <w:p w:rsidR="00B562B6" w:rsidRPr="002645A4" w:rsidRDefault="00B562B6" w:rsidP="00B562B6">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p>
    <w:p w:rsidR="00B562B6" w:rsidRDefault="00B562B6" w:rsidP="00B562B6">
      <w:pPr>
        <w:pStyle w:val="Heading2"/>
        <w:rPr>
          <w:lang w:eastAsia="zh-CN"/>
        </w:rPr>
      </w:pPr>
      <w:bookmarkStart w:id="634" w:name="_Toc527522275"/>
      <w:r>
        <w:rPr>
          <w:lang w:eastAsia="zh-CN"/>
        </w:rPr>
        <w:t>9.2</w:t>
      </w:r>
      <w:r>
        <w:rPr>
          <w:lang w:eastAsia="zh-CN"/>
        </w:rPr>
        <w:tab/>
      </w:r>
      <w:r>
        <w:rPr>
          <w:lang w:eastAsia="zh-CN"/>
        </w:rPr>
        <w:tab/>
        <w:t>QoE metrics relevant with VR device</w:t>
      </w:r>
      <w:bookmarkEnd w:id="634"/>
    </w:p>
    <w:p w:rsidR="00B562B6" w:rsidRPr="00BC0A66" w:rsidRDefault="00B562B6" w:rsidP="00BC0A66">
      <w:pPr>
        <w:pStyle w:val="Heading3"/>
      </w:pPr>
      <w:bookmarkStart w:id="635" w:name="_Toc527522276"/>
      <w:r w:rsidRPr="00BC0A66">
        <w:t>9.2.1</w:t>
      </w:r>
      <w:r w:rsidRPr="00BC0A66">
        <w:tab/>
        <w:t>Field of View</w:t>
      </w:r>
      <w:bookmarkEnd w:id="635"/>
    </w:p>
    <w:p w:rsidR="00B562B6" w:rsidRPr="00614599" w:rsidRDefault="00B562B6" w:rsidP="00B562B6">
      <w:pPr>
        <w:rPr>
          <w:lang w:val="en-US" w:eastAsia="zh-CN"/>
        </w:rPr>
      </w:pPr>
      <w:r w:rsidRPr="00614599">
        <w:rPr>
          <w:lang w:val="en-US" w:eastAsia="zh-CN"/>
        </w:rPr>
        <w:t>One of the factors that contribute to the uniqueness of 360 video experience is the level of immersion induced by the wider FoV of HMD, which represents the extent of observable environment at any given time. A wider FoV could help provide a more authentic feeling of immersion. Thus FoV of the HMD is an important parameter that helps evaluate to what extent a VR device could help create immersive experience.</w:t>
      </w:r>
    </w:p>
    <w:p w:rsidR="00B562B6" w:rsidRPr="00614599" w:rsidRDefault="00B562B6" w:rsidP="00BC0A66">
      <w:pPr>
        <w:pStyle w:val="Heading3"/>
      </w:pPr>
      <w:bookmarkStart w:id="636" w:name="_Toc527522277"/>
      <w:r w:rsidRPr="00614599">
        <w:t>9.2.2.</w:t>
      </w:r>
      <w:r w:rsidRPr="00614599">
        <w:tab/>
        <w:t>Resolution</w:t>
      </w:r>
      <w:bookmarkEnd w:id="636"/>
    </w:p>
    <w:p w:rsidR="00B562B6" w:rsidRPr="00614599" w:rsidRDefault="00B562B6" w:rsidP="00B562B6">
      <w:pPr>
        <w:rPr>
          <w:lang w:val="en-US" w:eastAsia="zh-CN"/>
        </w:rPr>
      </w:pPr>
      <w:r w:rsidRPr="00614599">
        <w:rPr>
          <w:lang w:val="en-US" w:eastAsia="zh-CN"/>
        </w:rPr>
        <w:t xml:space="preserve">Resolution here is defined as for per eye. An appropriate screen resolution would provide the best and comfortable experience. </w:t>
      </w:r>
    </w:p>
    <w:p w:rsidR="00B562B6" w:rsidRPr="00614599" w:rsidRDefault="00B562B6" w:rsidP="00BC0A66">
      <w:pPr>
        <w:pStyle w:val="Heading3"/>
      </w:pPr>
      <w:bookmarkStart w:id="637" w:name="_Toc527522278"/>
      <w:r>
        <w:t>9.2.3</w:t>
      </w:r>
      <w:r w:rsidRPr="00614599">
        <w:t>.</w:t>
      </w:r>
      <w:r w:rsidRPr="00614599">
        <w:tab/>
        <w:t>Refresh Rate</w:t>
      </w:r>
      <w:bookmarkEnd w:id="637"/>
    </w:p>
    <w:p w:rsidR="00B562B6" w:rsidRPr="00614599" w:rsidRDefault="00B562B6" w:rsidP="00B562B6">
      <w:pPr>
        <w:rPr>
          <w:lang w:val="en-US" w:eastAsia="zh-CN"/>
        </w:rPr>
      </w:pPr>
      <w:r w:rsidRPr="00614599">
        <w:rPr>
          <w:lang w:val="en-US" w:eastAsia="zh-CN"/>
        </w:rP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B562B6" w:rsidRPr="00614599" w:rsidRDefault="00B562B6" w:rsidP="00BC0A66">
      <w:pPr>
        <w:pStyle w:val="Heading3"/>
      </w:pPr>
      <w:bookmarkStart w:id="638" w:name="_Toc527522279"/>
      <w:r>
        <w:t>9.2.4</w:t>
      </w:r>
      <w:r w:rsidRPr="00614599">
        <w:t>.</w:t>
      </w:r>
      <w:r w:rsidRPr="00614599">
        <w:tab/>
        <w:t>Decoder capability</w:t>
      </w:r>
      <w:bookmarkEnd w:id="638"/>
    </w:p>
    <w:p w:rsidR="00B562B6" w:rsidRDefault="00B562B6" w:rsidP="00B562B6">
      <w:pPr>
        <w:rPr>
          <w:lang w:val="en-US" w:eastAsia="zh-CN"/>
        </w:rPr>
      </w:pPr>
      <w:r w:rsidRPr="00614599">
        <w:rPr>
          <w:lang w:val="en-US" w:eastAsia="zh-CN"/>
        </w:rPr>
        <w:t>The support of codec profile and level is an important property that decides the</w:t>
      </w:r>
      <w:r w:rsidR="0056253B">
        <w:rPr>
          <w:lang w:val="en-US" w:eastAsia="zh-CN"/>
        </w:rPr>
        <w:t xml:space="preserve"> content types it could decode.</w:t>
      </w:r>
    </w:p>
    <w:p w:rsidR="00B562B6" w:rsidRPr="00614599" w:rsidRDefault="00B562B6" w:rsidP="00BC0A66">
      <w:pPr>
        <w:pStyle w:val="Heading3"/>
      </w:pPr>
      <w:bookmarkStart w:id="639" w:name="_Toc527522280"/>
      <w:r w:rsidRPr="00614599">
        <w:lastRenderedPageBreak/>
        <w:t>9.2.5</w:t>
      </w:r>
      <w:r w:rsidRPr="00614599">
        <w:tab/>
      </w:r>
      <w:r>
        <w:t>Detailed QoE metrics</w:t>
      </w:r>
      <w:bookmarkEnd w:id="639"/>
      <w:r>
        <w:t xml:space="preserve"> </w:t>
      </w:r>
    </w:p>
    <w:p w:rsidR="00380353" w:rsidRDefault="00B562B6" w:rsidP="00380353">
      <w:pPr>
        <w:keepNext/>
      </w:pPr>
      <w:r>
        <w:t>T</w:t>
      </w:r>
      <w:r w:rsidRPr="00FC25AF">
        <w:t>he QoE metrics relevant with VR device as listed</w:t>
      </w:r>
      <w:r w:rsidR="00754620">
        <w:t xml:space="preserve"> in</w:t>
      </w:r>
      <w:r w:rsidRPr="00FC25AF">
        <w:t xml:space="preserve"> </w:t>
      </w:r>
      <w:r w:rsidR="006F67FB">
        <w:fldChar w:fldCharType="begin"/>
      </w:r>
      <w:r w:rsidR="00380353">
        <w:instrText xml:space="preserve"> REF _Ref502062539 \h </w:instrText>
      </w:r>
      <w:r w:rsidR="006F67FB">
        <w:fldChar w:fldCharType="separate"/>
      </w:r>
      <w:r w:rsidR="00380353">
        <w:t xml:space="preserve">Table </w:t>
      </w:r>
      <w:r w:rsidR="00380353">
        <w:rPr>
          <w:noProof/>
        </w:rPr>
        <w:t>1</w:t>
      </w:r>
      <w:r w:rsidR="006F67FB">
        <w:fldChar w:fldCharType="end"/>
      </w:r>
      <w:r w:rsidR="006F67FB">
        <w:fldChar w:fldCharType="begin"/>
      </w:r>
      <w:r>
        <w:instrText xml:space="preserve"> REF _Ref498440009 \h </w:instrText>
      </w:r>
      <w:r w:rsidR="006F67FB">
        <w:fldChar w:fldCharType="end"/>
      </w:r>
      <w:r>
        <w:t xml:space="preserve"> </w:t>
      </w:r>
      <w:r w:rsidRPr="00FC25AF">
        <w:t>is necessary for assessment of device impact on user experience, and suggested to be collected by VR client</w:t>
      </w:r>
      <w:r>
        <w:t xml:space="preserve">. </w:t>
      </w:r>
      <w:r w:rsidRPr="00B55835">
        <w:t>And since these metrics are generally static for VR device, the metric is only logged at the start of each QoE reporting period</w:t>
      </w:r>
      <w:r>
        <w:t>.</w:t>
      </w:r>
    </w:p>
    <w:p w:rsidR="00380353" w:rsidRDefault="00380353" w:rsidP="00380353">
      <w:pPr>
        <w:pStyle w:val="Caption"/>
        <w:keepNext/>
        <w:jc w:val="center"/>
      </w:pPr>
      <w:bookmarkStart w:id="640" w:name="_Ref502062539"/>
      <w:r>
        <w:t xml:space="preserve">Table </w:t>
      </w:r>
      <w:r w:rsidR="00EF6652">
        <w:fldChar w:fldCharType="begin"/>
      </w:r>
      <w:r w:rsidR="00EF6652">
        <w:instrText xml:space="preserve"> SEQ Table \* ARABIC </w:instrText>
      </w:r>
      <w:r w:rsidR="00EF6652">
        <w:fldChar w:fldCharType="separate"/>
      </w:r>
      <w:r>
        <w:rPr>
          <w:noProof/>
        </w:rPr>
        <w:t>1</w:t>
      </w:r>
      <w:r w:rsidR="00EF6652">
        <w:rPr>
          <w:noProof/>
        </w:rPr>
        <w:fldChar w:fldCharType="end"/>
      </w:r>
      <w:bookmarkEnd w:id="640"/>
      <w:r>
        <w:t xml:space="preserve"> QoE metrics relevant with VR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1701"/>
        <w:gridCol w:w="1559"/>
        <w:gridCol w:w="4649"/>
      </w:tblGrid>
      <w:tr w:rsidR="00B562B6" w:rsidRPr="00CC1F51" w:rsidTr="00102E7E">
        <w:trPr>
          <w:trHeight w:val="252"/>
        </w:trPr>
        <w:tc>
          <w:tcPr>
            <w:tcW w:w="3005" w:type="dxa"/>
            <w:gridSpan w:val="4"/>
            <w:shd w:val="clear" w:color="auto" w:fill="BFBFBF"/>
          </w:tcPr>
          <w:p w:rsidR="00B562B6" w:rsidRPr="00CC1F51" w:rsidRDefault="00B562B6" w:rsidP="00102E7E">
            <w:pPr>
              <w:pStyle w:val="TAH"/>
              <w:rPr>
                <w:rFonts w:eastAsia="MS Mincho"/>
                <w:lang w:eastAsia="ja-JP"/>
              </w:rPr>
            </w:pPr>
            <w:r w:rsidRPr="00CC1F51">
              <w:rPr>
                <w:rFonts w:eastAsia="MS Mincho"/>
                <w:lang w:eastAsia="ja-JP"/>
              </w:rPr>
              <w:t>Key</w:t>
            </w:r>
          </w:p>
        </w:tc>
        <w:tc>
          <w:tcPr>
            <w:tcW w:w="155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Type</w:t>
            </w:r>
          </w:p>
        </w:tc>
        <w:tc>
          <w:tcPr>
            <w:tcW w:w="464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Description</w:t>
            </w:r>
          </w:p>
        </w:tc>
      </w:tr>
      <w:tr w:rsidR="00B562B6" w:rsidRPr="00CC1F51" w:rsidTr="00102E7E">
        <w:trPr>
          <w:trHeight w:val="252"/>
        </w:trPr>
        <w:tc>
          <w:tcPr>
            <w:tcW w:w="3005" w:type="dxa"/>
            <w:gridSpan w:val="4"/>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DeviceInformationList</w:t>
            </w:r>
          </w:p>
        </w:tc>
        <w:tc>
          <w:tcPr>
            <w:tcW w:w="1559" w:type="dxa"/>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B562B6" w:rsidRPr="00CC1F51" w:rsidRDefault="00B562B6" w:rsidP="00102E7E">
            <w:pPr>
              <w:pStyle w:val="TAL"/>
              <w:rPr>
                <w:rFonts w:eastAsia="MS Mincho" w:cs="Arial"/>
                <w:lang w:eastAsia="ja-JP"/>
              </w:rPr>
            </w:pPr>
            <w:r>
              <w:rPr>
                <w:rFonts w:eastAsia="MS Mincho" w:cs="Arial"/>
                <w:lang w:eastAsia="ja-JP"/>
              </w:rPr>
              <w:t>A list of device information objects.</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2701" w:type="dxa"/>
            <w:gridSpan w:val="3"/>
            <w:shd w:val="clear" w:color="auto" w:fill="FFFFFF"/>
          </w:tcPr>
          <w:p w:rsidR="00B562B6" w:rsidRPr="000B3D95" w:rsidRDefault="00B562B6" w:rsidP="00102E7E">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B562B6" w:rsidRDefault="00B562B6" w:rsidP="00102E7E">
            <w:pPr>
              <w:pStyle w:val="TAL"/>
              <w:rPr>
                <w:rFonts w:eastAsia="MS Mincho" w:cs="Arial"/>
                <w:lang w:eastAsia="ja-JP"/>
              </w:rPr>
            </w:pPr>
            <w:r>
              <w:rPr>
                <w:rFonts w:eastAsia="MS Mincho" w:cs="Arial"/>
                <w:lang w:eastAsia="ja-JP"/>
              </w:rPr>
              <w:t>A single object containing new device information.</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433" w:type="dxa"/>
            <w:shd w:val="clear" w:color="auto" w:fill="FFFFFF"/>
          </w:tcPr>
          <w:p w:rsidR="00B562B6" w:rsidRDefault="00B562B6" w:rsidP="00102E7E">
            <w:pPr>
              <w:pStyle w:val="TAL"/>
              <w:rPr>
                <w:rFonts w:ascii="Courier New" w:eastAsia="MS Mincho" w:hAnsi="Courier New" w:cs="Courier New"/>
                <w:lang w:eastAsia="ja-JP"/>
              </w:rPr>
            </w:pPr>
          </w:p>
        </w:tc>
        <w:tc>
          <w:tcPr>
            <w:tcW w:w="2268" w:type="dxa"/>
            <w:gridSpan w:val="2"/>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 xml:space="preserve">resolution </w:t>
            </w:r>
          </w:p>
        </w:tc>
        <w:tc>
          <w:tcPr>
            <w:tcW w:w="1559" w:type="dxa"/>
            <w:shd w:val="clear" w:color="auto" w:fill="FFFFFF"/>
          </w:tcPr>
          <w:p w:rsidR="00B562B6" w:rsidRDefault="005A4E61" w:rsidP="00102E7E">
            <w:pPr>
              <w:pStyle w:val="TAL"/>
              <w:rPr>
                <w:rFonts w:ascii="Courier New" w:eastAsia="MS Mincho" w:hAnsi="Courier New" w:cs="Courier New"/>
                <w:lang w:eastAsia="ja-JP"/>
              </w:rPr>
            </w:pPr>
            <w:r>
              <w:rPr>
                <w:rFonts w:ascii="Courier New" w:hAnsi="Courier New" w:cs="Courier New"/>
                <w:lang w:eastAsia="zh-CN"/>
              </w:rPr>
              <w:t>Object</w:t>
            </w:r>
          </w:p>
        </w:tc>
        <w:tc>
          <w:tcPr>
            <w:tcW w:w="4649" w:type="dxa"/>
            <w:shd w:val="clear" w:color="auto" w:fill="FFFFFF"/>
          </w:tcPr>
          <w:p w:rsidR="00B562B6" w:rsidRDefault="00B562B6" w:rsidP="00102E7E">
            <w:pPr>
              <w:pStyle w:val="TAL"/>
              <w:rPr>
                <w:rFonts w:eastAsia="MS Mincho" w:cs="Arial"/>
                <w:lang w:eastAsia="ja-JP"/>
              </w:rPr>
            </w:pPr>
            <w:r w:rsidRPr="00B603CE">
              <w:rPr>
                <w:rFonts w:eastAsia="MS Mincho" w:cs="Arial"/>
                <w:lang w:eastAsia="ja-JP"/>
              </w:rPr>
              <w:t xml:space="preserve">Display resolution </w:t>
            </w:r>
            <w:r>
              <w:rPr>
                <w:rFonts w:eastAsia="MS Mincho" w:cs="Arial"/>
                <w:lang w:eastAsia="ja-JP"/>
              </w:rPr>
              <w:t>for each eye</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102E7E">
            <w:pPr>
              <w:pStyle w:val="TAL"/>
              <w:rPr>
                <w:rFonts w:eastAsia="MS Mincho" w:cs="Arial"/>
                <w:lang w:eastAsia="ja-JP"/>
              </w:rPr>
            </w:pPr>
            <w:r>
              <w:rPr>
                <w:rFonts w:eastAsia="MS Mincho" w:cs="Arial"/>
                <w:lang w:eastAsia="ja-JP"/>
              </w:rPr>
              <w:t>Number of pixels in display width</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5A4E61">
            <w:pPr>
              <w:pStyle w:val="TAL"/>
              <w:rPr>
                <w:rFonts w:eastAsia="MS Mincho" w:cs="Arial"/>
                <w:lang w:eastAsia="ja-JP"/>
              </w:rPr>
            </w:pPr>
            <w:r>
              <w:rPr>
                <w:rFonts w:eastAsia="MS Mincho" w:cs="Arial"/>
                <w:lang w:eastAsia="ja-JP"/>
              </w:rPr>
              <w:t>Number of pixels in display height</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refreshRate</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49" w:type="dxa"/>
            <w:shd w:val="clear" w:color="auto" w:fill="FFFFFF"/>
          </w:tcPr>
          <w:p w:rsidR="005A4E61" w:rsidRPr="00CC1F51" w:rsidRDefault="005A4E61" w:rsidP="005A4E61">
            <w:pPr>
              <w:pStyle w:val="TAL"/>
              <w:rPr>
                <w:rFonts w:eastAsia="MS Mincho" w:cs="Arial"/>
                <w:lang w:eastAsia="ja-JP"/>
              </w:rPr>
            </w:pPr>
            <w:r>
              <w:rPr>
                <w:rFonts w:eastAsia="MS Mincho" w:cs="Arial"/>
                <w:lang w:eastAsia="ja-JP"/>
              </w:rPr>
              <w:t>T</w:t>
            </w:r>
            <w:r w:rsidRPr="002C0793">
              <w:rPr>
                <w:rFonts w:eastAsia="MS Mincho" w:cs="Arial"/>
                <w:lang w:eastAsia="ja-JP"/>
              </w:rPr>
              <w:t>he number of times in a second that a display hardware updates its buffer</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decoderCapability</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Set</w:t>
            </w:r>
          </w:p>
        </w:tc>
        <w:tc>
          <w:tcPr>
            <w:tcW w:w="4649" w:type="dxa"/>
            <w:shd w:val="clear" w:color="auto" w:fill="FFFFFF"/>
          </w:tcPr>
          <w:p w:rsidR="005A4E61" w:rsidRDefault="005A4E61" w:rsidP="005A4E61">
            <w:pPr>
              <w:pStyle w:val="TAL"/>
              <w:rPr>
                <w:rFonts w:eastAsia="MS Mincho" w:cs="Arial"/>
                <w:lang w:eastAsia="ja-JP"/>
              </w:rPr>
            </w:pPr>
            <w:r>
              <w:rPr>
                <w:rFonts w:eastAsia="MS Mincho" w:cs="Arial"/>
                <w:lang w:eastAsia="ja-JP"/>
              </w:rPr>
              <w:t>Codec profile and level the device supports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5A4E61" w:rsidRDefault="005A4E61" w:rsidP="005A4E61">
            <w:pPr>
              <w:pStyle w:val="TAL"/>
              <w:rPr>
                <w:rFonts w:eastAsia="MS Mincho" w:cs="Arial"/>
                <w:lang w:eastAsia="ja-JP"/>
              </w:rPr>
            </w:pPr>
            <w:r>
              <w:rPr>
                <w:rStyle w:val="s2"/>
              </w:rPr>
              <w:t>Information of end device FoV capability.</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Default="005A4E61" w:rsidP="005A4E61">
            <w:pPr>
              <w:pStyle w:val="TAL"/>
              <w:rPr>
                <w:rFonts w:ascii="Courier New" w:eastAsia="MS Mincho" w:hAnsi="Courier New" w:cs="Courier New"/>
                <w:lang w:eastAsia="ja-JP"/>
              </w:rPr>
            </w:pPr>
          </w:p>
        </w:tc>
        <w:tc>
          <w:tcPr>
            <w:tcW w:w="1701"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horizontalFoV</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Horizontal FoV of the device in degrees.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Pr="00CC1F51" w:rsidRDefault="005A4E61" w:rsidP="005A4E61">
            <w:pPr>
              <w:pStyle w:val="TAL"/>
              <w:rPr>
                <w:rFonts w:ascii="Courier New" w:eastAsia="MS Mincho" w:hAnsi="Courier New" w:cs="Courier New"/>
                <w:lang w:eastAsia="ja-JP"/>
              </w:rPr>
            </w:pPr>
          </w:p>
        </w:tc>
        <w:tc>
          <w:tcPr>
            <w:tcW w:w="1701"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verticalFoV</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Vertical FoV of the device in degrees.</w:t>
            </w:r>
          </w:p>
        </w:tc>
      </w:tr>
    </w:tbl>
    <w:p w:rsidR="00B94253" w:rsidRDefault="00B94253" w:rsidP="00B94253"/>
    <w:p w:rsidR="00B94253" w:rsidRPr="00B94253" w:rsidRDefault="00266AAD" w:rsidP="00B94253">
      <w:pPr>
        <w:pStyle w:val="Heading1"/>
      </w:pPr>
      <w:bookmarkStart w:id="641" w:name="_Toc495605967"/>
      <w:bookmarkStart w:id="642" w:name="_Toc495606058"/>
      <w:bookmarkStart w:id="643" w:name="_Toc527522281"/>
      <w:r>
        <w:rPr>
          <w:rFonts w:hint="eastAsia"/>
          <w:lang w:eastAsia="zh-CN"/>
        </w:rPr>
        <w:t>10</w:t>
      </w:r>
      <w:r w:rsidR="00B94253">
        <w:tab/>
      </w:r>
      <w:r w:rsidR="00B93B38">
        <w:t xml:space="preserve">VR </w:t>
      </w:r>
      <w:r w:rsidR="00FD621C">
        <w:t>Q</w:t>
      </w:r>
      <w:r w:rsidR="00F51C1B">
        <w:t xml:space="preserve">oE </w:t>
      </w:r>
      <w:bookmarkEnd w:id="641"/>
      <w:bookmarkEnd w:id="642"/>
      <w:ins w:id="644" w:author="Gunnar Heikkilä" w:date="2018-10-17T06:28:00Z">
        <w:r w:rsidR="000B3FB6">
          <w:t xml:space="preserve">configuration and </w:t>
        </w:r>
      </w:ins>
      <w:r w:rsidR="003D3A8F">
        <w:rPr>
          <w:rFonts w:hint="eastAsia"/>
          <w:lang w:eastAsia="zh-CN"/>
        </w:rPr>
        <w:t>r</w:t>
      </w:r>
      <w:r w:rsidR="003D3A8F">
        <w:t>eporting</w:t>
      </w:r>
      <w:bookmarkEnd w:id="643"/>
      <w:r w:rsidR="003D3A8F">
        <w:t xml:space="preserve"> </w:t>
      </w:r>
    </w:p>
    <w:p w:rsidR="009D60D7" w:rsidRDefault="00266AAD" w:rsidP="00B94253">
      <w:pPr>
        <w:pStyle w:val="Heading2"/>
        <w:rPr>
          <w:ins w:id="645" w:author="Gunnar Heikkilä" w:date="2018-10-17T06:28:00Z"/>
        </w:rPr>
      </w:pPr>
      <w:bookmarkStart w:id="646" w:name="_Toc495605968"/>
      <w:bookmarkStart w:id="647" w:name="_Toc495606059"/>
      <w:bookmarkStart w:id="648" w:name="_Toc527522282"/>
      <w:r>
        <w:rPr>
          <w:rFonts w:hint="eastAsia"/>
          <w:lang w:eastAsia="zh-CN"/>
        </w:rPr>
        <w:t>10</w:t>
      </w:r>
      <w:r w:rsidR="00B94253">
        <w:t>.1</w:t>
      </w:r>
      <w:r w:rsidR="00B94253">
        <w:tab/>
        <w:t>Introduction</w:t>
      </w:r>
      <w:bookmarkEnd w:id="646"/>
      <w:bookmarkEnd w:id="647"/>
      <w:bookmarkEnd w:id="648"/>
    </w:p>
    <w:p w:rsidR="000B3FB6" w:rsidRDefault="000B3FB6" w:rsidP="000B3FB6">
      <w:pPr>
        <w:rPr>
          <w:ins w:id="649" w:author="Gunnar Heikkilä" w:date="2018-10-17T06:28:00Z"/>
        </w:rPr>
      </w:pPr>
      <w:ins w:id="650" w:author="Gunnar Heikkilä" w:date="2018-10-17T06:28:00Z">
        <w:r>
          <w:t>For the existing (non VR) QoE functionality, configuration is done on DASH level according to TS 26.247. There are three different methods for configuration:</w:t>
        </w:r>
      </w:ins>
    </w:p>
    <w:p w:rsidR="000B3FB6" w:rsidRDefault="000B3FB6" w:rsidP="000B3FB6">
      <w:pPr>
        <w:rPr>
          <w:ins w:id="651" w:author="Gunnar Heikkilä" w:date="2018-10-17T06:28:00Z"/>
        </w:rPr>
      </w:pPr>
      <w:ins w:id="652" w:author="Gunnar Heikkilä" w:date="2018-10-17T06:28:00Z">
        <w:r>
          <w:tab/>
          <w:t>- QoE configuration is placed in the MPD</w:t>
        </w:r>
        <w:r>
          <w:br/>
        </w:r>
        <w:r>
          <w:tab/>
          <w:t>- QoE configuration is done via OMA-DM</w:t>
        </w:r>
        <w:r>
          <w:br/>
        </w:r>
        <w:r>
          <w:tab/>
          <w:t>- QoE configuration is done via RRC signalling</w:t>
        </w:r>
      </w:ins>
    </w:p>
    <w:p w:rsidR="000B3FB6" w:rsidRDefault="000B3FB6" w:rsidP="000B3FB6">
      <w:pPr>
        <w:rPr>
          <w:ins w:id="653" w:author="Gunnar Heikkilä" w:date="2018-10-17T06:28:00Z"/>
        </w:rPr>
      </w:pPr>
      <w:ins w:id="654" w:author="Gunnar Heikkilä" w:date="2018-10-17T06:28:00Z">
        <w:r>
          <w:t>All three cases re-use similar configuration objects, basically specifying which metrics to report, and how the reporting is done (at regular intervals, at end of streaming etc.). Reporting is done with an XML-defined schema which is identical for all three cases.</w:t>
        </w:r>
      </w:ins>
    </w:p>
    <w:p w:rsidR="000B3FB6" w:rsidRDefault="000B3FB6" w:rsidP="000B3FB6">
      <w:pPr>
        <w:pStyle w:val="Heading2"/>
        <w:rPr>
          <w:ins w:id="655" w:author="Gunnar Heikkilä" w:date="2018-10-17T06:28:00Z"/>
        </w:rPr>
      </w:pPr>
      <w:bookmarkStart w:id="656" w:name="_Toc527522283"/>
      <w:ins w:id="657" w:author="Gunnar Heikkilä" w:date="2018-10-17T06:28:00Z">
        <w:r>
          <w:rPr>
            <w:rFonts w:hint="eastAsia"/>
            <w:lang w:eastAsia="zh-CN"/>
          </w:rPr>
          <w:t>10</w:t>
        </w:r>
        <w:r>
          <w:t>.2</w:t>
        </w:r>
        <w:r>
          <w:tab/>
          <w:t>VR metrics</w:t>
        </w:r>
        <w:bookmarkEnd w:id="656"/>
      </w:ins>
    </w:p>
    <w:p w:rsidR="000B3FB6" w:rsidRDefault="000B3FB6" w:rsidP="000B3FB6">
      <w:pPr>
        <w:rPr>
          <w:ins w:id="658" w:author="Gunnar Heikkilä" w:date="2018-10-17T06:28:00Z"/>
        </w:rPr>
      </w:pPr>
      <w:ins w:id="659" w:author="Gunnar Heikkilä" w:date="2018-10-17T06:28:00Z">
        <w:r>
          <w:t>As stated earlier in this document, several of the existing metrics in TS 26.247 are also valid for a VR case, while there is a need to add new VR-specific metrics. However, from a configuration and reporting perspective, these can just be added into the existing configuration and reporting structure. Thus only minimal changes are expected due to these additions.</w:t>
        </w:r>
      </w:ins>
    </w:p>
    <w:p w:rsidR="000B3FB6" w:rsidRPr="000B3FB6" w:rsidRDefault="000B3FB6" w:rsidP="000B3FB6">
      <w:ins w:id="660" w:author="Gunnar Heikkilä" w:date="2018-10-17T06:28:00Z">
        <w:r>
          <w:t>This is true as long as all metrics can be specified in TS 26.247, i.e. they can be calculated based on information available to the DASH client. If a new metric would need input from a functional component which is not covered by TS 26.247 there might be a need of further changes in configuration and or reporting methods.</w:t>
        </w:r>
      </w:ins>
      <w:ins w:id="661" w:author="Gunnar Heikkilä" w:date="2018-10-17T06:29:00Z">
        <w:r>
          <w:br/>
        </w:r>
      </w:ins>
    </w:p>
    <w:p w:rsidR="00B94253" w:rsidRDefault="00266AAD" w:rsidP="00B94253">
      <w:pPr>
        <w:pStyle w:val="Heading1"/>
      </w:pPr>
      <w:bookmarkStart w:id="662" w:name="_Toc495605969"/>
      <w:bookmarkStart w:id="663" w:name="_Toc495606060"/>
      <w:bookmarkStart w:id="664" w:name="_Toc527522284"/>
      <w:r>
        <w:t>1</w:t>
      </w:r>
      <w:r>
        <w:rPr>
          <w:rFonts w:hint="eastAsia"/>
          <w:lang w:eastAsia="zh-CN"/>
        </w:rPr>
        <w:t>1</w:t>
      </w:r>
      <w:r w:rsidR="00EB4F5F">
        <w:tab/>
      </w:r>
      <w:r w:rsidR="00B94253">
        <w:t>Conclusions</w:t>
      </w:r>
      <w:bookmarkEnd w:id="662"/>
      <w:bookmarkEnd w:id="663"/>
      <w:bookmarkEnd w:id="664"/>
    </w:p>
    <w:p w:rsidR="00B94253" w:rsidRPr="00B94253" w:rsidRDefault="00B94253" w:rsidP="00B94253"/>
    <w:p w:rsidR="00BF5582" w:rsidRPr="00BF5582" w:rsidRDefault="00BF5582" w:rsidP="00BF5582"/>
    <w:p w:rsidR="00080512" w:rsidRPr="004D3578" w:rsidRDefault="003A3F1D">
      <w:pPr>
        <w:pStyle w:val="Heading8"/>
      </w:pPr>
      <w:bookmarkStart w:id="665" w:name="_Toc495605970"/>
      <w:bookmarkStart w:id="666" w:name="_Toc495606061"/>
      <w:bookmarkStart w:id="667" w:name="historyclause"/>
      <w:bookmarkStart w:id="668" w:name="_Toc527522285"/>
      <w:r>
        <w:lastRenderedPageBreak/>
        <w:t xml:space="preserve">Annex </w:t>
      </w:r>
      <w:r w:rsidR="00A762C2">
        <w:rPr>
          <w:rFonts w:hint="eastAsia"/>
          <w:lang w:eastAsia="zh-CN"/>
        </w:rPr>
        <w:t>A</w:t>
      </w:r>
      <w:r w:rsidR="001C73EA">
        <w:rPr>
          <w:rFonts w:hint="eastAsia"/>
          <w:lang w:eastAsia="zh-CN"/>
        </w:rPr>
        <w:t xml:space="preserve"> </w:t>
      </w:r>
      <w:r w:rsidR="00667321">
        <w:rPr>
          <w:rFonts w:hint="eastAsia"/>
          <w:lang w:eastAsia="zh-CN"/>
        </w:rPr>
        <w:t>(informative)</w:t>
      </w:r>
      <w:r w:rsidR="00080512" w:rsidRPr="004D3578">
        <w:t>:</w:t>
      </w:r>
      <w:r w:rsidR="00080512" w:rsidRPr="004D3578">
        <w:br/>
        <w:t>Change history</w:t>
      </w:r>
      <w:bookmarkEnd w:id="665"/>
      <w:bookmarkEnd w:id="666"/>
      <w:bookmarkEnd w:id="668"/>
    </w:p>
    <w:bookmarkEnd w:id="66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708"/>
        <w:gridCol w:w="4253"/>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3B3480">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r w:rsidRPr="00AF0B0E">
              <w:rPr>
                <w:b/>
                <w:sz w:val="16"/>
              </w:rPr>
              <w:t>TDoc</w:t>
            </w:r>
          </w:p>
        </w:tc>
        <w:tc>
          <w:tcPr>
            <w:tcW w:w="567" w:type="dxa"/>
            <w:shd w:val="pct10" w:color="auto" w:fill="FFFFFF"/>
          </w:tcPr>
          <w:p w:rsidR="003C3971" w:rsidRPr="00AF0B0E" w:rsidRDefault="003C3971" w:rsidP="00C72833">
            <w:pPr>
              <w:pStyle w:val="TAL"/>
              <w:rPr>
                <w:b/>
                <w:sz w:val="16"/>
              </w:rPr>
            </w:pPr>
            <w:r w:rsidRPr="00AF0B0E">
              <w:rPr>
                <w:b/>
                <w:sz w:val="16"/>
              </w:rPr>
              <w:t>CR</w:t>
            </w:r>
          </w:p>
        </w:tc>
        <w:tc>
          <w:tcPr>
            <w:tcW w:w="567" w:type="dxa"/>
            <w:shd w:val="pct10" w:color="auto" w:fill="FFFFFF"/>
          </w:tcPr>
          <w:p w:rsidR="003C3971" w:rsidRPr="00AF0B0E" w:rsidRDefault="003C3971" w:rsidP="00C72833">
            <w:pPr>
              <w:pStyle w:val="TAL"/>
              <w:rPr>
                <w:b/>
                <w:sz w:val="16"/>
              </w:rPr>
            </w:pPr>
            <w:r w:rsidRPr="00AF0B0E">
              <w:rPr>
                <w:b/>
                <w:sz w:val="16"/>
              </w:rPr>
              <w:t>Rev</w:t>
            </w:r>
          </w:p>
        </w:tc>
        <w:tc>
          <w:tcPr>
            <w:tcW w:w="708" w:type="dxa"/>
            <w:shd w:val="pct10" w:color="auto" w:fill="FFFFFF"/>
          </w:tcPr>
          <w:p w:rsidR="003C3971" w:rsidRPr="00AF0B0E" w:rsidRDefault="003C3971" w:rsidP="00C72833">
            <w:pPr>
              <w:pStyle w:val="TAL"/>
              <w:rPr>
                <w:b/>
                <w:sz w:val="16"/>
              </w:rPr>
            </w:pPr>
            <w:r w:rsidRPr="00AF0B0E">
              <w:rPr>
                <w:b/>
                <w:sz w:val="16"/>
              </w:rPr>
              <w:t>Cat</w:t>
            </w:r>
          </w:p>
        </w:tc>
        <w:tc>
          <w:tcPr>
            <w:tcW w:w="4253"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D74A8F" w:rsidRPr="00AF0B0E" w:rsidTr="003B3480">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D74A8F" w:rsidRPr="00AF0B0E" w:rsidRDefault="00D74A8F" w:rsidP="00F019B9">
            <w:pPr>
              <w:pStyle w:val="TAC"/>
              <w:rPr>
                <w:sz w:val="16"/>
                <w:szCs w:val="16"/>
              </w:rPr>
            </w:pPr>
            <w:r>
              <w:rPr>
                <w:rFonts w:hint="eastAsia"/>
                <w:sz w:val="16"/>
                <w:szCs w:val="16"/>
                <w:lang w:eastAsia="zh-CN"/>
              </w:rPr>
              <w:t>S4-170</w:t>
            </w:r>
            <w:r w:rsidR="00F019B9">
              <w:rPr>
                <w:rFonts w:hint="eastAsia"/>
                <w:sz w:val="16"/>
                <w:szCs w:val="16"/>
                <w:lang w:eastAsia="zh-CN"/>
              </w:rPr>
              <w:t>762</w:t>
            </w:r>
          </w:p>
        </w:tc>
        <w:tc>
          <w:tcPr>
            <w:tcW w:w="567" w:type="dxa"/>
            <w:shd w:val="solid" w:color="FFFFFF" w:fill="auto"/>
          </w:tcPr>
          <w:p w:rsidR="00D74A8F" w:rsidRPr="00AF0B0E" w:rsidRDefault="00D74A8F" w:rsidP="00C72833">
            <w:pPr>
              <w:pStyle w:val="TAL"/>
              <w:rPr>
                <w:sz w:val="16"/>
                <w:szCs w:val="16"/>
              </w:rPr>
            </w:pPr>
          </w:p>
        </w:tc>
        <w:tc>
          <w:tcPr>
            <w:tcW w:w="567" w:type="dxa"/>
            <w:shd w:val="solid" w:color="FFFFFF" w:fill="auto"/>
          </w:tcPr>
          <w:p w:rsidR="00D74A8F" w:rsidRPr="00AF0B0E" w:rsidRDefault="00D74A8F" w:rsidP="00C72833">
            <w:pPr>
              <w:pStyle w:val="TAR"/>
              <w:rPr>
                <w:sz w:val="16"/>
                <w:szCs w:val="16"/>
                <w:lang w:eastAsia="zh-CN"/>
              </w:rPr>
            </w:pPr>
          </w:p>
        </w:tc>
        <w:tc>
          <w:tcPr>
            <w:tcW w:w="708" w:type="dxa"/>
            <w:shd w:val="solid" w:color="FFFFFF" w:fill="auto"/>
          </w:tcPr>
          <w:p w:rsidR="00D74A8F" w:rsidRPr="00AF0B0E" w:rsidRDefault="00D74A8F" w:rsidP="00C72833">
            <w:pPr>
              <w:pStyle w:val="TAC"/>
              <w:rPr>
                <w:sz w:val="16"/>
                <w:szCs w:val="16"/>
              </w:rPr>
            </w:pPr>
          </w:p>
        </w:tc>
        <w:tc>
          <w:tcPr>
            <w:tcW w:w="4253" w:type="dxa"/>
            <w:shd w:val="solid" w:color="FFFFFF" w:fill="auto"/>
          </w:tcPr>
          <w:p w:rsidR="00D74A8F" w:rsidRPr="00AF0B0E" w:rsidRDefault="00766EF0" w:rsidP="003D0DC4">
            <w:pPr>
              <w:pStyle w:val="TAL"/>
              <w:rPr>
                <w:sz w:val="16"/>
                <w:szCs w:val="16"/>
                <w:lang w:eastAsia="zh-CN"/>
              </w:rPr>
            </w:pPr>
            <w:r>
              <w:rPr>
                <w:sz w:val="16"/>
                <w:szCs w:val="16"/>
                <w:lang w:eastAsia="zh-CN"/>
              </w:rPr>
              <w:t>I</w:t>
            </w:r>
            <w:r>
              <w:rPr>
                <w:rFonts w:hint="eastAsia"/>
                <w:sz w:val="16"/>
                <w:szCs w:val="16"/>
                <w:lang w:eastAsia="zh-CN"/>
              </w:rPr>
              <w:t xml:space="preserve">nitial version </w:t>
            </w:r>
          </w:p>
        </w:tc>
        <w:tc>
          <w:tcPr>
            <w:tcW w:w="850" w:type="dxa"/>
            <w:shd w:val="solid" w:color="FFFFFF" w:fill="auto"/>
          </w:tcPr>
          <w:p w:rsidR="00D74A8F" w:rsidRPr="00AF0B0E" w:rsidRDefault="00D74A8F" w:rsidP="00191F00">
            <w:pPr>
              <w:pStyle w:val="TAC"/>
              <w:rPr>
                <w:sz w:val="16"/>
                <w:szCs w:val="16"/>
                <w:lang w:eastAsia="zh-CN"/>
              </w:rPr>
            </w:pPr>
            <w:r>
              <w:rPr>
                <w:rFonts w:hint="eastAsia"/>
                <w:sz w:val="16"/>
                <w:szCs w:val="16"/>
                <w:lang w:eastAsia="zh-CN"/>
              </w:rPr>
              <w:t>0.</w:t>
            </w:r>
            <w:r w:rsidR="00191F00">
              <w:rPr>
                <w:rFonts w:hint="eastAsia"/>
                <w:sz w:val="16"/>
                <w:szCs w:val="16"/>
                <w:lang w:eastAsia="zh-CN"/>
              </w:rPr>
              <w:t>0</w:t>
            </w:r>
            <w:r>
              <w:rPr>
                <w:rFonts w:hint="eastAsia"/>
                <w:sz w:val="16"/>
                <w:szCs w:val="16"/>
                <w:lang w:eastAsia="zh-CN"/>
              </w:rPr>
              <w:t>.</w:t>
            </w:r>
            <w:r w:rsidR="00191F00">
              <w:rPr>
                <w:rFonts w:hint="eastAsia"/>
                <w:sz w:val="16"/>
                <w:szCs w:val="16"/>
                <w:lang w:eastAsia="zh-CN"/>
              </w:rPr>
              <w:t>1</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D74A8F">
            <w:pPr>
              <w:pStyle w:val="TAC"/>
              <w:rPr>
                <w:sz w:val="16"/>
                <w:szCs w:val="16"/>
                <w:lang w:eastAsia="zh-CN"/>
              </w:rPr>
            </w:pPr>
            <w:r>
              <w:rPr>
                <w:rFonts w:hint="eastAsia"/>
                <w:sz w:val="16"/>
                <w:szCs w:val="16"/>
                <w:lang w:eastAsia="zh-CN"/>
              </w:rPr>
              <w:t>S4-170975</w:t>
            </w:r>
          </w:p>
        </w:tc>
        <w:tc>
          <w:tcPr>
            <w:tcW w:w="567" w:type="dxa"/>
            <w:shd w:val="solid" w:color="FFFFFF" w:fill="auto"/>
          </w:tcPr>
          <w:p w:rsidR="00F019B9" w:rsidRPr="00AF0B0E" w:rsidRDefault="00F019B9" w:rsidP="00C72833">
            <w:pPr>
              <w:pStyle w:val="TAL"/>
              <w:rPr>
                <w:sz w:val="16"/>
                <w:szCs w:val="16"/>
              </w:rPr>
            </w:pPr>
          </w:p>
        </w:tc>
        <w:tc>
          <w:tcPr>
            <w:tcW w:w="567" w:type="dxa"/>
            <w:shd w:val="solid" w:color="FFFFFF" w:fill="auto"/>
          </w:tcPr>
          <w:p w:rsidR="00F019B9" w:rsidRPr="00AF0B0E"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3D0DC4">
            <w:pPr>
              <w:pStyle w:val="TAL"/>
              <w:rPr>
                <w:sz w:val="16"/>
                <w:szCs w:val="16"/>
                <w:lang w:eastAsia="zh-CN"/>
              </w:rPr>
            </w:pPr>
            <w:r>
              <w:rPr>
                <w:sz w:val="16"/>
                <w:szCs w:val="16"/>
                <w:lang w:eastAsia="zh-CN"/>
              </w:rPr>
              <w:t>E</w:t>
            </w:r>
            <w:r>
              <w:rPr>
                <w:rFonts w:hint="eastAsia"/>
                <w:sz w:val="16"/>
                <w:szCs w:val="16"/>
                <w:lang w:eastAsia="zh-CN"/>
              </w:rPr>
              <w:t>ditorial modifications</w:t>
            </w:r>
          </w:p>
        </w:tc>
        <w:tc>
          <w:tcPr>
            <w:tcW w:w="850" w:type="dxa"/>
            <w:shd w:val="solid" w:color="FFFFFF" w:fill="auto"/>
          </w:tcPr>
          <w:p w:rsidR="00F019B9" w:rsidRDefault="00F019B9" w:rsidP="00191F00">
            <w:pPr>
              <w:pStyle w:val="TAC"/>
              <w:rPr>
                <w:sz w:val="16"/>
                <w:szCs w:val="16"/>
                <w:lang w:eastAsia="zh-CN"/>
              </w:rPr>
            </w:pPr>
            <w:r>
              <w:rPr>
                <w:rFonts w:hint="eastAsia"/>
                <w:sz w:val="16"/>
                <w:szCs w:val="16"/>
                <w:lang w:eastAsia="zh-CN"/>
              </w:rPr>
              <w:t>0.0.2</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F019B9">
            <w:pPr>
              <w:pStyle w:val="TAC"/>
              <w:rPr>
                <w:sz w:val="16"/>
                <w:szCs w:val="16"/>
                <w:lang w:eastAsia="zh-CN"/>
              </w:rPr>
            </w:pPr>
            <w:r>
              <w:rPr>
                <w:rFonts w:hint="eastAsia"/>
                <w:sz w:val="16"/>
                <w:szCs w:val="16"/>
                <w:lang w:eastAsia="zh-CN"/>
              </w:rPr>
              <w:t>S4-170982</w:t>
            </w:r>
          </w:p>
        </w:tc>
        <w:tc>
          <w:tcPr>
            <w:tcW w:w="567" w:type="dxa"/>
            <w:shd w:val="solid" w:color="FFFFFF" w:fill="auto"/>
          </w:tcPr>
          <w:p w:rsidR="00F019B9" w:rsidRDefault="00F019B9" w:rsidP="00C72833">
            <w:pPr>
              <w:pStyle w:val="TAL"/>
              <w:rPr>
                <w:sz w:val="16"/>
                <w:szCs w:val="16"/>
                <w:lang w:eastAsia="zh-CN"/>
              </w:rPr>
            </w:pPr>
          </w:p>
        </w:tc>
        <w:tc>
          <w:tcPr>
            <w:tcW w:w="567" w:type="dxa"/>
            <w:shd w:val="solid" w:color="FFFFFF" w:fill="auto"/>
          </w:tcPr>
          <w:p w:rsidR="00F019B9"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9044AC">
            <w:pPr>
              <w:pStyle w:val="TAL"/>
              <w:rPr>
                <w:sz w:val="16"/>
                <w:szCs w:val="16"/>
                <w:lang w:eastAsia="zh-CN"/>
              </w:rPr>
            </w:pPr>
            <w:r>
              <w:rPr>
                <w:sz w:val="16"/>
                <w:szCs w:val="16"/>
                <w:lang w:eastAsia="zh-CN"/>
              </w:rPr>
              <w:t>I</w:t>
            </w:r>
            <w:r>
              <w:rPr>
                <w:rFonts w:hint="eastAsia"/>
                <w:sz w:val="16"/>
                <w:szCs w:val="16"/>
                <w:lang w:eastAsia="zh-CN"/>
              </w:rPr>
              <w:t>nclusion of candidate r</w:t>
            </w:r>
            <w:r w:rsidRPr="008D13AC">
              <w:rPr>
                <w:sz w:val="16"/>
                <w:szCs w:val="16"/>
                <w:lang w:eastAsia="zh-CN"/>
              </w:rPr>
              <w:t>eference model for QoE metric measurement</w:t>
            </w:r>
            <w:r>
              <w:rPr>
                <w:rFonts w:hint="eastAsia"/>
                <w:sz w:val="16"/>
                <w:szCs w:val="16"/>
                <w:lang w:eastAsia="zh-CN"/>
              </w:rPr>
              <w:t xml:space="preserve"> </w:t>
            </w:r>
          </w:p>
        </w:tc>
        <w:tc>
          <w:tcPr>
            <w:tcW w:w="850" w:type="dxa"/>
            <w:shd w:val="solid" w:color="FFFFFF" w:fill="auto"/>
          </w:tcPr>
          <w:p w:rsidR="00F019B9" w:rsidRPr="00AF0B0E" w:rsidRDefault="00F019B9" w:rsidP="00C72833">
            <w:pPr>
              <w:pStyle w:val="TAC"/>
              <w:rPr>
                <w:sz w:val="16"/>
                <w:szCs w:val="16"/>
                <w:lang w:eastAsia="zh-CN"/>
              </w:rPr>
            </w:pPr>
            <w:r>
              <w:rPr>
                <w:rFonts w:hint="eastAsia"/>
                <w:sz w:val="16"/>
                <w:szCs w:val="16"/>
                <w:lang w:eastAsia="zh-CN"/>
              </w:rPr>
              <w:t>0.1.0</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Default="00CF0830" w:rsidP="00F019B9">
            <w:pPr>
              <w:pStyle w:val="TAC"/>
              <w:rPr>
                <w:sz w:val="16"/>
                <w:szCs w:val="16"/>
                <w:lang w:eastAsia="zh-CN"/>
              </w:rPr>
            </w:pPr>
            <w:r w:rsidRPr="00CF0830">
              <w:rPr>
                <w:sz w:val="16"/>
                <w:szCs w:val="16"/>
                <w:lang w:eastAsia="zh-CN"/>
              </w:rPr>
              <w:t>S4-AHV003</w:t>
            </w:r>
          </w:p>
        </w:tc>
        <w:tc>
          <w:tcPr>
            <w:tcW w:w="567" w:type="dxa"/>
            <w:shd w:val="solid" w:color="FFFFFF" w:fill="auto"/>
          </w:tcPr>
          <w:p w:rsidR="00CF0830" w:rsidRDefault="00CF0830" w:rsidP="00C72833">
            <w:pPr>
              <w:pStyle w:val="TAL"/>
              <w:rPr>
                <w:sz w:val="16"/>
                <w:szCs w:val="16"/>
                <w:lang w:eastAsia="zh-CN"/>
              </w:rPr>
            </w:pPr>
          </w:p>
        </w:tc>
        <w:tc>
          <w:tcPr>
            <w:tcW w:w="567" w:type="dxa"/>
            <w:shd w:val="solid" w:color="FFFFFF" w:fill="auto"/>
          </w:tcPr>
          <w:p w:rsidR="00CF0830" w:rsidRDefault="00CF0830" w:rsidP="00C72833">
            <w:pPr>
              <w:pStyle w:val="TAR"/>
              <w:rPr>
                <w:sz w:val="16"/>
                <w:szCs w:val="16"/>
                <w:lang w:eastAsia="zh-CN"/>
              </w:rPr>
            </w:pPr>
          </w:p>
        </w:tc>
        <w:tc>
          <w:tcPr>
            <w:tcW w:w="708" w:type="dxa"/>
            <w:shd w:val="solid" w:color="FFFFFF" w:fill="auto"/>
          </w:tcPr>
          <w:p w:rsidR="00CF0830" w:rsidRPr="00AF0B0E" w:rsidRDefault="00CF0830" w:rsidP="00C72833">
            <w:pPr>
              <w:pStyle w:val="TAC"/>
              <w:rPr>
                <w:sz w:val="16"/>
                <w:szCs w:val="16"/>
              </w:rPr>
            </w:pPr>
          </w:p>
        </w:tc>
        <w:tc>
          <w:tcPr>
            <w:tcW w:w="4253" w:type="dxa"/>
            <w:shd w:val="solid" w:color="FFFFFF" w:fill="auto"/>
          </w:tcPr>
          <w:p w:rsidR="00CF0830" w:rsidRDefault="00CF0830" w:rsidP="009044AC">
            <w:pPr>
              <w:pStyle w:val="TAL"/>
              <w:rPr>
                <w:sz w:val="16"/>
                <w:szCs w:val="16"/>
                <w:lang w:eastAsia="zh-CN"/>
              </w:rPr>
            </w:pPr>
            <w:r>
              <w:rPr>
                <w:sz w:val="16"/>
                <w:szCs w:val="16"/>
                <w:lang w:eastAsia="zh-CN"/>
              </w:rPr>
              <w:t>Inclusion of VR QoE Metrics Evolution</w:t>
            </w:r>
          </w:p>
        </w:tc>
        <w:tc>
          <w:tcPr>
            <w:tcW w:w="850" w:type="dxa"/>
            <w:shd w:val="solid" w:color="FFFFFF" w:fill="auto"/>
          </w:tcPr>
          <w:p w:rsidR="00CF0830" w:rsidRDefault="00CF0830" w:rsidP="00C72833">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25</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VR QoE metrics</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26</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use case for VR QoE Study</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8F7C8B" w:rsidRPr="00AF0B0E" w:rsidTr="003B3480">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02-2018</w:t>
            </w:r>
          </w:p>
        </w:tc>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SA4#97</w:t>
            </w:r>
          </w:p>
        </w:tc>
        <w:tc>
          <w:tcPr>
            <w:tcW w:w="1094" w:type="dxa"/>
            <w:shd w:val="solid" w:color="FFFFFF" w:fill="auto"/>
          </w:tcPr>
          <w:p w:rsidR="008F7C8B" w:rsidRPr="00CF0830" w:rsidRDefault="008F7C8B" w:rsidP="00CF0830">
            <w:pPr>
              <w:pStyle w:val="TAC"/>
              <w:rPr>
                <w:sz w:val="16"/>
                <w:szCs w:val="16"/>
                <w:lang w:eastAsia="zh-CN"/>
              </w:rPr>
            </w:pPr>
            <w:r>
              <w:rPr>
                <w:rFonts w:hint="eastAsia"/>
                <w:sz w:val="16"/>
                <w:szCs w:val="16"/>
                <w:lang w:eastAsia="zh-CN"/>
              </w:rPr>
              <w:t>S4-180205</w:t>
            </w:r>
          </w:p>
        </w:tc>
        <w:tc>
          <w:tcPr>
            <w:tcW w:w="567" w:type="dxa"/>
            <w:shd w:val="solid" w:color="FFFFFF" w:fill="auto"/>
          </w:tcPr>
          <w:p w:rsidR="008F7C8B" w:rsidRDefault="008F7C8B" w:rsidP="00CF0830">
            <w:pPr>
              <w:pStyle w:val="TAL"/>
              <w:rPr>
                <w:sz w:val="16"/>
                <w:szCs w:val="16"/>
                <w:lang w:eastAsia="zh-CN"/>
              </w:rPr>
            </w:pPr>
          </w:p>
        </w:tc>
        <w:tc>
          <w:tcPr>
            <w:tcW w:w="567" w:type="dxa"/>
            <w:shd w:val="solid" w:color="FFFFFF" w:fill="auto"/>
          </w:tcPr>
          <w:p w:rsidR="008F7C8B" w:rsidRDefault="008F7C8B" w:rsidP="00CF0830">
            <w:pPr>
              <w:pStyle w:val="TAR"/>
              <w:rPr>
                <w:sz w:val="16"/>
                <w:szCs w:val="16"/>
                <w:lang w:eastAsia="zh-CN"/>
              </w:rPr>
            </w:pPr>
          </w:p>
        </w:tc>
        <w:tc>
          <w:tcPr>
            <w:tcW w:w="708" w:type="dxa"/>
            <w:shd w:val="solid" w:color="FFFFFF" w:fill="auto"/>
          </w:tcPr>
          <w:p w:rsidR="008F7C8B" w:rsidRPr="00AF0B0E" w:rsidRDefault="008F7C8B" w:rsidP="00CF0830">
            <w:pPr>
              <w:pStyle w:val="TAC"/>
              <w:rPr>
                <w:sz w:val="16"/>
                <w:szCs w:val="16"/>
              </w:rPr>
            </w:pPr>
          </w:p>
        </w:tc>
        <w:tc>
          <w:tcPr>
            <w:tcW w:w="4253" w:type="dxa"/>
            <w:shd w:val="solid" w:color="FFFFFF" w:fill="auto"/>
          </w:tcPr>
          <w:p w:rsidR="008F7C8B" w:rsidRDefault="008F7C8B" w:rsidP="00CF0830">
            <w:pPr>
              <w:pStyle w:val="TAL"/>
              <w:rPr>
                <w:sz w:val="16"/>
                <w:szCs w:val="16"/>
                <w:lang w:eastAsia="zh-CN"/>
              </w:rPr>
            </w:pPr>
            <w:r>
              <w:rPr>
                <w:rFonts w:hint="eastAsia"/>
                <w:sz w:val="16"/>
                <w:szCs w:val="16"/>
                <w:lang w:eastAsia="zh-CN"/>
              </w:rPr>
              <w:t>Inclusion of v</w:t>
            </w:r>
            <w:r w:rsidRPr="008F7C8B">
              <w:rPr>
                <w:sz w:val="16"/>
                <w:szCs w:val="16"/>
                <w:lang w:eastAsia="zh-CN"/>
              </w:rPr>
              <w:t>iewport-related QoE aspects</w:t>
            </w:r>
          </w:p>
        </w:tc>
        <w:tc>
          <w:tcPr>
            <w:tcW w:w="850" w:type="dxa"/>
            <w:shd w:val="solid" w:color="FFFFFF" w:fill="auto"/>
          </w:tcPr>
          <w:p w:rsidR="008F7C8B" w:rsidRPr="008F7C8B" w:rsidRDefault="008F7C8B" w:rsidP="00CF0830">
            <w:pPr>
              <w:pStyle w:val="TAC"/>
              <w:rPr>
                <w:sz w:val="16"/>
                <w:szCs w:val="16"/>
                <w:lang w:eastAsia="zh-CN"/>
              </w:rPr>
            </w:pPr>
            <w:r>
              <w:rPr>
                <w:rFonts w:hint="eastAsia"/>
                <w:sz w:val="16"/>
                <w:szCs w:val="16"/>
                <w:lang w:eastAsia="zh-CN"/>
              </w:rPr>
              <w:t>0.2.0</w:t>
            </w:r>
          </w:p>
        </w:tc>
      </w:tr>
      <w:tr w:rsidR="006A5AD9" w:rsidRPr="00AF0B0E" w:rsidTr="003B3480">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04-2018</w:t>
            </w:r>
          </w:p>
        </w:tc>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SA4#98</w:t>
            </w:r>
          </w:p>
        </w:tc>
        <w:tc>
          <w:tcPr>
            <w:tcW w:w="1094" w:type="dxa"/>
            <w:shd w:val="solid" w:color="FFFFFF" w:fill="auto"/>
          </w:tcPr>
          <w:p w:rsidR="006A5AD9" w:rsidRDefault="006A5AD9" w:rsidP="006A5AD9">
            <w:pPr>
              <w:pStyle w:val="TAC"/>
              <w:rPr>
                <w:sz w:val="16"/>
                <w:szCs w:val="16"/>
                <w:lang w:eastAsia="zh-CN"/>
              </w:rPr>
            </w:pPr>
            <w:r>
              <w:rPr>
                <w:rFonts w:hint="eastAsia"/>
                <w:sz w:val="16"/>
                <w:szCs w:val="16"/>
                <w:lang w:eastAsia="zh-CN"/>
              </w:rPr>
              <w:t>S4-180560</w:t>
            </w:r>
          </w:p>
        </w:tc>
        <w:tc>
          <w:tcPr>
            <w:tcW w:w="567" w:type="dxa"/>
            <w:shd w:val="solid" w:color="FFFFFF" w:fill="auto"/>
          </w:tcPr>
          <w:p w:rsidR="006A5AD9" w:rsidRDefault="006A5AD9" w:rsidP="00CF0830">
            <w:pPr>
              <w:pStyle w:val="TAL"/>
              <w:rPr>
                <w:sz w:val="16"/>
                <w:szCs w:val="16"/>
                <w:lang w:eastAsia="zh-CN"/>
              </w:rPr>
            </w:pPr>
          </w:p>
        </w:tc>
        <w:tc>
          <w:tcPr>
            <w:tcW w:w="567" w:type="dxa"/>
            <w:shd w:val="solid" w:color="FFFFFF" w:fill="auto"/>
          </w:tcPr>
          <w:p w:rsidR="006A5AD9" w:rsidRDefault="006A5AD9" w:rsidP="00CF0830">
            <w:pPr>
              <w:pStyle w:val="TAR"/>
              <w:rPr>
                <w:sz w:val="16"/>
                <w:szCs w:val="16"/>
                <w:lang w:eastAsia="zh-CN"/>
              </w:rPr>
            </w:pPr>
          </w:p>
        </w:tc>
        <w:tc>
          <w:tcPr>
            <w:tcW w:w="708" w:type="dxa"/>
            <w:shd w:val="solid" w:color="FFFFFF" w:fill="auto"/>
          </w:tcPr>
          <w:p w:rsidR="006A5AD9" w:rsidRPr="00AF0B0E" w:rsidRDefault="006A5AD9" w:rsidP="00CF0830">
            <w:pPr>
              <w:pStyle w:val="TAC"/>
              <w:rPr>
                <w:sz w:val="16"/>
                <w:szCs w:val="16"/>
              </w:rPr>
            </w:pPr>
          </w:p>
        </w:tc>
        <w:tc>
          <w:tcPr>
            <w:tcW w:w="4253" w:type="dxa"/>
            <w:shd w:val="solid" w:color="FFFFFF" w:fill="auto"/>
          </w:tcPr>
          <w:p w:rsidR="006A5AD9" w:rsidRDefault="006A5AD9" w:rsidP="006A5AD9">
            <w:pPr>
              <w:pStyle w:val="TAL"/>
              <w:rPr>
                <w:sz w:val="16"/>
                <w:szCs w:val="16"/>
                <w:lang w:eastAsia="zh-CN"/>
              </w:rPr>
            </w:pPr>
            <w:r>
              <w:rPr>
                <w:rFonts w:hint="eastAsia"/>
                <w:sz w:val="16"/>
                <w:szCs w:val="16"/>
                <w:lang w:eastAsia="zh-CN"/>
              </w:rPr>
              <w:t>Inclusion of v</w:t>
            </w:r>
            <w:r w:rsidRPr="006A5AD9">
              <w:rPr>
                <w:sz w:val="16"/>
                <w:szCs w:val="16"/>
                <w:lang w:eastAsia="zh-CN"/>
              </w:rPr>
              <w:t>iewport-related information flow</w:t>
            </w:r>
          </w:p>
        </w:tc>
        <w:tc>
          <w:tcPr>
            <w:tcW w:w="850" w:type="dxa"/>
            <w:shd w:val="solid" w:color="FFFFFF" w:fill="auto"/>
          </w:tcPr>
          <w:p w:rsidR="006A5AD9" w:rsidRDefault="006A5AD9" w:rsidP="006A5AD9">
            <w:pPr>
              <w:pStyle w:val="TAC"/>
              <w:rPr>
                <w:sz w:val="16"/>
                <w:szCs w:val="16"/>
                <w:lang w:eastAsia="zh-CN"/>
              </w:rPr>
            </w:pPr>
            <w:r>
              <w:rPr>
                <w:rFonts w:hint="eastAsia"/>
                <w:sz w:val="16"/>
                <w:szCs w:val="16"/>
                <w:lang w:eastAsia="zh-CN"/>
              </w:rPr>
              <w:t>0.3.0</w:t>
            </w:r>
          </w:p>
        </w:tc>
      </w:tr>
      <w:tr w:rsidR="0038633D" w:rsidRPr="00AF0B0E" w:rsidTr="003B3480">
        <w:tc>
          <w:tcPr>
            <w:tcW w:w="800" w:type="dxa"/>
            <w:shd w:val="solid" w:color="FFFFFF" w:fill="auto"/>
          </w:tcPr>
          <w:p w:rsidR="0038633D" w:rsidRDefault="0038633D" w:rsidP="006A5AD9">
            <w:pPr>
              <w:pStyle w:val="TAC"/>
              <w:rPr>
                <w:sz w:val="16"/>
                <w:szCs w:val="16"/>
                <w:lang w:eastAsia="zh-CN"/>
              </w:rPr>
            </w:pPr>
            <w:r>
              <w:rPr>
                <w:sz w:val="16"/>
                <w:szCs w:val="16"/>
                <w:lang w:eastAsia="zh-CN"/>
              </w:rPr>
              <w:t>07-2018</w:t>
            </w:r>
          </w:p>
        </w:tc>
        <w:tc>
          <w:tcPr>
            <w:tcW w:w="800" w:type="dxa"/>
            <w:shd w:val="solid" w:color="FFFFFF" w:fill="auto"/>
          </w:tcPr>
          <w:p w:rsidR="0038633D" w:rsidRDefault="0038633D" w:rsidP="006A5AD9">
            <w:pPr>
              <w:pStyle w:val="TAC"/>
              <w:rPr>
                <w:sz w:val="16"/>
                <w:szCs w:val="16"/>
                <w:lang w:eastAsia="zh-CN"/>
              </w:rPr>
            </w:pPr>
            <w:r>
              <w:rPr>
                <w:sz w:val="16"/>
                <w:szCs w:val="16"/>
                <w:lang w:eastAsia="zh-CN"/>
              </w:rPr>
              <w:t>SA4#99</w:t>
            </w:r>
          </w:p>
        </w:tc>
        <w:tc>
          <w:tcPr>
            <w:tcW w:w="1094" w:type="dxa"/>
            <w:shd w:val="solid" w:color="FFFFFF" w:fill="auto"/>
          </w:tcPr>
          <w:p w:rsidR="0038633D" w:rsidRDefault="0038633D" w:rsidP="006A5AD9">
            <w:pPr>
              <w:pStyle w:val="TAC"/>
              <w:rPr>
                <w:sz w:val="16"/>
                <w:szCs w:val="16"/>
                <w:lang w:eastAsia="zh-CN"/>
              </w:rPr>
            </w:pPr>
            <w:r>
              <w:rPr>
                <w:sz w:val="16"/>
                <w:szCs w:val="16"/>
                <w:lang w:eastAsia="zh-CN"/>
              </w:rPr>
              <w:t>S4-180757</w:t>
            </w:r>
          </w:p>
        </w:tc>
        <w:tc>
          <w:tcPr>
            <w:tcW w:w="567" w:type="dxa"/>
            <w:shd w:val="solid" w:color="FFFFFF" w:fill="auto"/>
          </w:tcPr>
          <w:p w:rsidR="0038633D" w:rsidRDefault="0038633D" w:rsidP="00CF0830">
            <w:pPr>
              <w:pStyle w:val="TAL"/>
              <w:rPr>
                <w:sz w:val="16"/>
                <w:szCs w:val="16"/>
                <w:lang w:eastAsia="zh-CN"/>
              </w:rPr>
            </w:pPr>
          </w:p>
        </w:tc>
        <w:tc>
          <w:tcPr>
            <w:tcW w:w="567" w:type="dxa"/>
            <w:shd w:val="solid" w:color="FFFFFF" w:fill="auto"/>
          </w:tcPr>
          <w:p w:rsidR="0038633D" w:rsidRDefault="0038633D" w:rsidP="00CF0830">
            <w:pPr>
              <w:pStyle w:val="TAR"/>
              <w:rPr>
                <w:sz w:val="16"/>
                <w:szCs w:val="16"/>
                <w:lang w:eastAsia="zh-CN"/>
              </w:rPr>
            </w:pPr>
          </w:p>
        </w:tc>
        <w:tc>
          <w:tcPr>
            <w:tcW w:w="708" w:type="dxa"/>
            <w:shd w:val="solid" w:color="FFFFFF" w:fill="auto"/>
          </w:tcPr>
          <w:p w:rsidR="0038633D" w:rsidRPr="00AF0B0E" w:rsidRDefault="0038633D" w:rsidP="00CF0830">
            <w:pPr>
              <w:pStyle w:val="TAC"/>
              <w:rPr>
                <w:sz w:val="16"/>
                <w:szCs w:val="16"/>
              </w:rPr>
            </w:pPr>
          </w:p>
        </w:tc>
        <w:tc>
          <w:tcPr>
            <w:tcW w:w="4253" w:type="dxa"/>
            <w:shd w:val="solid" w:color="FFFFFF" w:fill="auto"/>
          </w:tcPr>
          <w:p w:rsidR="0038633D" w:rsidRDefault="0038633D" w:rsidP="006A5AD9">
            <w:pPr>
              <w:pStyle w:val="TAL"/>
              <w:rPr>
                <w:sz w:val="16"/>
                <w:szCs w:val="16"/>
                <w:lang w:eastAsia="zh-CN"/>
              </w:rPr>
            </w:pPr>
            <w:r>
              <w:rPr>
                <w:sz w:val="16"/>
                <w:szCs w:val="16"/>
                <w:lang w:eastAsia="zh-CN"/>
              </w:rPr>
              <w:t>Inclusion of presentation delay metrics</w:t>
            </w:r>
          </w:p>
        </w:tc>
        <w:tc>
          <w:tcPr>
            <w:tcW w:w="850" w:type="dxa"/>
            <w:shd w:val="solid" w:color="FFFFFF" w:fill="auto"/>
          </w:tcPr>
          <w:p w:rsidR="0038633D" w:rsidRDefault="0038633D" w:rsidP="006A5AD9">
            <w:pPr>
              <w:pStyle w:val="TAC"/>
              <w:rPr>
                <w:sz w:val="16"/>
                <w:szCs w:val="16"/>
                <w:lang w:eastAsia="zh-CN"/>
              </w:rPr>
            </w:pPr>
            <w:r>
              <w:rPr>
                <w:sz w:val="16"/>
                <w:szCs w:val="16"/>
                <w:lang w:eastAsia="zh-CN"/>
              </w:rPr>
              <w:t>0.4.0</w:t>
            </w:r>
          </w:p>
        </w:tc>
      </w:tr>
      <w:tr w:rsidR="000B3FB6" w:rsidRPr="00AF0B0E" w:rsidTr="003B3480">
        <w:trPr>
          <w:ins w:id="669" w:author="Gunnar Heikkilä" w:date="2018-10-17T06:25:00Z"/>
        </w:trPr>
        <w:tc>
          <w:tcPr>
            <w:tcW w:w="800" w:type="dxa"/>
            <w:shd w:val="solid" w:color="FFFFFF" w:fill="auto"/>
          </w:tcPr>
          <w:p w:rsidR="000B3FB6" w:rsidRDefault="000B3FB6" w:rsidP="006A5AD9">
            <w:pPr>
              <w:pStyle w:val="TAC"/>
              <w:rPr>
                <w:ins w:id="670" w:author="Gunnar Heikkilä" w:date="2018-10-17T06:25:00Z"/>
                <w:sz w:val="16"/>
                <w:szCs w:val="16"/>
                <w:lang w:eastAsia="zh-CN"/>
              </w:rPr>
            </w:pPr>
            <w:ins w:id="671" w:author="Gunnar Heikkilä" w:date="2018-10-17T06:25:00Z">
              <w:r>
                <w:rPr>
                  <w:sz w:val="16"/>
                  <w:szCs w:val="16"/>
                  <w:lang w:eastAsia="zh-CN"/>
                </w:rPr>
                <w:t>10-2018</w:t>
              </w:r>
            </w:ins>
          </w:p>
        </w:tc>
        <w:tc>
          <w:tcPr>
            <w:tcW w:w="800" w:type="dxa"/>
            <w:shd w:val="solid" w:color="FFFFFF" w:fill="auto"/>
          </w:tcPr>
          <w:p w:rsidR="000B3FB6" w:rsidRDefault="000B3FB6" w:rsidP="006A5AD9">
            <w:pPr>
              <w:pStyle w:val="TAC"/>
              <w:rPr>
                <w:ins w:id="672" w:author="Gunnar Heikkilä" w:date="2018-10-17T06:25:00Z"/>
                <w:sz w:val="16"/>
                <w:szCs w:val="16"/>
                <w:lang w:eastAsia="zh-CN"/>
              </w:rPr>
            </w:pPr>
            <w:ins w:id="673" w:author="Gunnar Heikkilä" w:date="2018-10-17T06:25:00Z">
              <w:r>
                <w:rPr>
                  <w:sz w:val="16"/>
                  <w:szCs w:val="16"/>
                  <w:lang w:eastAsia="zh-CN"/>
                </w:rPr>
                <w:t>SA4#100</w:t>
              </w:r>
            </w:ins>
          </w:p>
        </w:tc>
        <w:tc>
          <w:tcPr>
            <w:tcW w:w="1094" w:type="dxa"/>
            <w:shd w:val="solid" w:color="FFFFFF" w:fill="auto"/>
          </w:tcPr>
          <w:p w:rsidR="000B3FB6" w:rsidRDefault="000B3FB6" w:rsidP="006A5AD9">
            <w:pPr>
              <w:pStyle w:val="TAC"/>
              <w:rPr>
                <w:ins w:id="674" w:author="Gunnar Heikkilä" w:date="2018-10-17T06:25:00Z"/>
                <w:sz w:val="16"/>
                <w:szCs w:val="16"/>
                <w:lang w:eastAsia="zh-CN"/>
              </w:rPr>
            </w:pPr>
            <w:ins w:id="675" w:author="Gunnar Heikkilä" w:date="2018-10-17T06:26:00Z">
              <w:r>
                <w:rPr>
                  <w:sz w:val="16"/>
                  <w:szCs w:val="16"/>
                  <w:lang w:eastAsia="zh-CN"/>
                </w:rPr>
                <w:t>S4-181064</w:t>
              </w:r>
            </w:ins>
          </w:p>
        </w:tc>
        <w:tc>
          <w:tcPr>
            <w:tcW w:w="567" w:type="dxa"/>
            <w:shd w:val="solid" w:color="FFFFFF" w:fill="auto"/>
          </w:tcPr>
          <w:p w:rsidR="000B3FB6" w:rsidRDefault="000B3FB6" w:rsidP="00CF0830">
            <w:pPr>
              <w:pStyle w:val="TAL"/>
              <w:rPr>
                <w:ins w:id="676" w:author="Gunnar Heikkilä" w:date="2018-10-17T06:25:00Z"/>
                <w:sz w:val="16"/>
                <w:szCs w:val="16"/>
                <w:lang w:eastAsia="zh-CN"/>
              </w:rPr>
            </w:pPr>
          </w:p>
        </w:tc>
        <w:tc>
          <w:tcPr>
            <w:tcW w:w="567" w:type="dxa"/>
            <w:shd w:val="solid" w:color="FFFFFF" w:fill="auto"/>
          </w:tcPr>
          <w:p w:rsidR="000B3FB6" w:rsidRDefault="000B3FB6" w:rsidP="00CF0830">
            <w:pPr>
              <w:pStyle w:val="TAR"/>
              <w:rPr>
                <w:ins w:id="677" w:author="Gunnar Heikkilä" w:date="2018-10-17T06:25:00Z"/>
                <w:sz w:val="16"/>
                <w:szCs w:val="16"/>
                <w:lang w:eastAsia="zh-CN"/>
              </w:rPr>
            </w:pPr>
          </w:p>
        </w:tc>
        <w:tc>
          <w:tcPr>
            <w:tcW w:w="708" w:type="dxa"/>
            <w:shd w:val="solid" w:color="FFFFFF" w:fill="auto"/>
          </w:tcPr>
          <w:p w:rsidR="000B3FB6" w:rsidRPr="00AF0B0E" w:rsidRDefault="000B3FB6" w:rsidP="00CF0830">
            <w:pPr>
              <w:pStyle w:val="TAC"/>
              <w:rPr>
                <w:ins w:id="678" w:author="Gunnar Heikkilä" w:date="2018-10-17T06:25:00Z"/>
                <w:sz w:val="16"/>
                <w:szCs w:val="16"/>
              </w:rPr>
            </w:pPr>
          </w:p>
        </w:tc>
        <w:tc>
          <w:tcPr>
            <w:tcW w:w="4253" w:type="dxa"/>
            <w:shd w:val="solid" w:color="FFFFFF" w:fill="auto"/>
          </w:tcPr>
          <w:p w:rsidR="000B3FB6" w:rsidRDefault="000B3FB6" w:rsidP="006A5AD9">
            <w:pPr>
              <w:pStyle w:val="TAL"/>
              <w:rPr>
                <w:ins w:id="679" w:author="Gunnar Heikkilä" w:date="2018-10-17T06:25:00Z"/>
                <w:sz w:val="16"/>
                <w:szCs w:val="16"/>
                <w:lang w:eastAsia="zh-CN"/>
              </w:rPr>
            </w:pPr>
            <w:ins w:id="680" w:author="Gunnar Heikkilä" w:date="2018-10-17T06:26:00Z">
              <w:r>
                <w:rPr>
                  <w:sz w:val="16"/>
                  <w:szCs w:val="16"/>
                  <w:lang w:eastAsia="zh-CN"/>
                </w:rPr>
                <w:t>Changes to presentation delay metrics</w:t>
              </w:r>
            </w:ins>
          </w:p>
        </w:tc>
        <w:tc>
          <w:tcPr>
            <w:tcW w:w="850" w:type="dxa"/>
            <w:shd w:val="solid" w:color="FFFFFF" w:fill="auto"/>
          </w:tcPr>
          <w:p w:rsidR="000B3FB6" w:rsidRDefault="000B3FB6" w:rsidP="006A5AD9">
            <w:pPr>
              <w:pStyle w:val="TAC"/>
              <w:rPr>
                <w:ins w:id="681" w:author="Gunnar Heikkilä" w:date="2018-10-17T06:25:00Z"/>
                <w:sz w:val="16"/>
                <w:szCs w:val="16"/>
                <w:lang w:eastAsia="zh-CN"/>
              </w:rPr>
            </w:pPr>
            <w:ins w:id="682" w:author="Gunnar Heikkilä" w:date="2018-10-17T06:26:00Z">
              <w:r>
                <w:rPr>
                  <w:sz w:val="16"/>
                  <w:szCs w:val="16"/>
                  <w:lang w:eastAsia="zh-CN"/>
                </w:rPr>
                <w:t>0.5.0</w:t>
              </w:r>
            </w:ins>
          </w:p>
        </w:tc>
      </w:tr>
      <w:tr w:rsidR="000B3FB6" w:rsidRPr="00AF0B0E" w:rsidTr="003B3480">
        <w:trPr>
          <w:ins w:id="683" w:author="Gunnar Heikkilä" w:date="2018-10-17T06:25:00Z"/>
        </w:trPr>
        <w:tc>
          <w:tcPr>
            <w:tcW w:w="800" w:type="dxa"/>
            <w:shd w:val="solid" w:color="FFFFFF" w:fill="auto"/>
          </w:tcPr>
          <w:p w:rsidR="000B3FB6" w:rsidRDefault="000B3FB6" w:rsidP="006A5AD9">
            <w:pPr>
              <w:pStyle w:val="TAC"/>
              <w:rPr>
                <w:ins w:id="684" w:author="Gunnar Heikkilä" w:date="2018-10-17T06:25:00Z"/>
                <w:sz w:val="16"/>
                <w:szCs w:val="16"/>
                <w:lang w:eastAsia="zh-CN"/>
              </w:rPr>
            </w:pPr>
            <w:ins w:id="685" w:author="Gunnar Heikkilä" w:date="2018-10-17T06:26:00Z">
              <w:r>
                <w:rPr>
                  <w:sz w:val="16"/>
                  <w:szCs w:val="16"/>
                  <w:lang w:eastAsia="zh-CN"/>
                </w:rPr>
                <w:t>10-2018</w:t>
              </w:r>
            </w:ins>
          </w:p>
        </w:tc>
        <w:tc>
          <w:tcPr>
            <w:tcW w:w="800" w:type="dxa"/>
            <w:shd w:val="solid" w:color="FFFFFF" w:fill="auto"/>
          </w:tcPr>
          <w:p w:rsidR="000B3FB6" w:rsidRDefault="000B3FB6" w:rsidP="006A5AD9">
            <w:pPr>
              <w:pStyle w:val="TAC"/>
              <w:rPr>
                <w:ins w:id="686" w:author="Gunnar Heikkilä" w:date="2018-10-17T06:25:00Z"/>
                <w:sz w:val="16"/>
                <w:szCs w:val="16"/>
                <w:lang w:eastAsia="zh-CN"/>
              </w:rPr>
            </w:pPr>
            <w:ins w:id="687" w:author="Gunnar Heikkilä" w:date="2018-10-17T06:26:00Z">
              <w:r>
                <w:rPr>
                  <w:sz w:val="16"/>
                  <w:szCs w:val="16"/>
                  <w:lang w:eastAsia="zh-CN"/>
                </w:rPr>
                <w:t>SA4#100</w:t>
              </w:r>
            </w:ins>
          </w:p>
        </w:tc>
        <w:tc>
          <w:tcPr>
            <w:tcW w:w="1094" w:type="dxa"/>
            <w:shd w:val="solid" w:color="FFFFFF" w:fill="auto"/>
          </w:tcPr>
          <w:p w:rsidR="000B3FB6" w:rsidRDefault="000B3FB6" w:rsidP="006A5AD9">
            <w:pPr>
              <w:pStyle w:val="TAC"/>
              <w:rPr>
                <w:ins w:id="688" w:author="Gunnar Heikkilä" w:date="2018-10-17T06:25:00Z"/>
                <w:sz w:val="16"/>
                <w:szCs w:val="16"/>
                <w:lang w:eastAsia="zh-CN"/>
              </w:rPr>
            </w:pPr>
            <w:ins w:id="689" w:author="Gunnar Heikkilä" w:date="2018-10-17T06:26:00Z">
              <w:r>
                <w:rPr>
                  <w:sz w:val="16"/>
                  <w:szCs w:val="16"/>
                  <w:lang w:eastAsia="zh-CN"/>
                </w:rPr>
                <w:t>S4-181065</w:t>
              </w:r>
            </w:ins>
          </w:p>
        </w:tc>
        <w:tc>
          <w:tcPr>
            <w:tcW w:w="567" w:type="dxa"/>
            <w:shd w:val="solid" w:color="FFFFFF" w:fill="auto"/>
          </w:tcPr>
          <w:p w:rsidR="000B3FB6" w:rsidRDefault="000B3FB6" w:rsidP="00CF0830">
            <w:pPr>
              <w:pStyle w:val="TAL"/>
              <w:rPr>
                <w:ins w:id="690" w:author="Gunnar Heikkilä" w:date="2018-10-17T06:25:00Z"/>
                <w:sz w:val="16"/>
                <w:szCs w:val="16"/>
                <w:lang w:eastAsia="zh-CN"/>
              </w:rPr>
            </w:pPr>
          </w:p>
        </w:tc>
        <w:tc>
          <w:tcPr>
            <w:tcW w:w="567" w:type="dxa"/>
            <w:shd w:val="solid" w:color="FFFFFF" w:fill="auto"/>
          </w:tcPr>
          <w:p w:rsidR="000B3FB6" w:rsidRDefault="000B3FB6" w:rsidP="00CF0830">
            <w:pPr>
              <w:pStyle w:val="TAR"/>
              <w:rPr>
                <w:ins w:id="691" w:author="Gunnar Heikkilä" w:date="2018-10-17T06:25:00Z"/>
                <w:sz w:val="16"/>
                <w:szCs w:val="16"/>
                <w:lang w:eastAsia="zh-CN"/>
              </w:rPr>
            </w:pPr>
          </w:p>
        </w:tc>
        <w:tc>
          <w:tcPr>
            <w:tcW w:w="708" w:type="dxa"/>
            <w:shd w:val="solid" w:color="FFFFFF" w:fill="auto"/>
          </w:tcPr>
          <w:p w:rsidR="000B3FB6" w:rsidRPr="00AF0B0E" w:rsidRDefault="000B3FB6" w:rsidP="00CF0830">
            <w:pPr>
              <w:pStyle w:val="TAC"/>
              <w:rPr>
                <w:ins w:id="692" w:author="Gunnar Heikkilä" w:date="2018-10-17T06:25:00Z"/>
                <w:sz w:val="16"/>
                <w:szCs w:val="16"/>
              </w:rPr>
            </w:pPr>
          </w:p>
        </w:tc>
        <w:tc>
          <w:tcPr>
            <w:tcW w:w="4253" w:type="dxa"/>
            <w:shd w:val="solid" w:color="FFFFFF" w:fill="auto"/>
          </w:tcPr>
          <w:p w:rsidR="000B3FB6" w:rsidRDefault="000B3FB6" w:rsidP="006A5AD9">
            <w:pPr>
              <w:pStyle w:val="TAL"/>
              <w:rPr>
                <w:ins w:id="693" w:author="Gunnar Heikkilä" w:date="2018-10-17T06:25:00Z"/>
                <w:sz w:val="16"/>
                <w:szCs w:val="16"/>
                <w:lang w:eastAsia="zh-CN"/>
              </w:rPr>
            </w:pPr>
            <w:ins w:id="694" w:author="Gunnar Heikkilä" w:date="2018-10-17T06:27:00Z">
              <w:r>
                <w:rPr>
                  <w:sz w:val="16"/>
                  <w:szCs w:val="16"/>
                  <w:lang w:eastAsia="zh-CN"/>
                </w:rPr>
                <w:t>Added text to configuration and reporting clause</w:t>
              </w:r>
            </w:ins>
          </w:p>
        </w:tc>
        <w:tc>
          <w:tcPr>
            <w:tcW w:w="850" w:type="dxa"/>
            <w:shd w:val="solid" w:color="FFFFFF" w:fill="auto"/>
          </w:tcPr>
          <w:p w:rsidR="000B3FB6" w:rsidRDefault="000B3FB6" w:rsidP="006A5AD9">
            <w:pPr>
              <w:pStyle w:val="TAC"/>
              <w:rPr>
                <w:ins w:id="695" w:author="Gunnar Heikkilä" w:date="2018-10-17T06:25:00Z"/>
                <w:sz w:val="16"/>
                <w:szCs w:val="16"/>
                <w:lang w:eastAsia="zh-CN"/>
              </w:rPr>
            </w:pPr>
            <w:ins w:id="696" w:author="Gunnar Heikkilä" w:date="2018-10-17T06:27:00Z">
              <w:r>
                <w:rPr>
                  <w:sz w:val="16"/>
                  <w:szCs w:val="16"/>
                  <w:lang w:eastAsia="zh-CN"/>
                </w:rPr>
                <w:t>0.5.0</w:t>
              </w:r>
            </w:ins>
          </w:p>
        </w:tc>
      </w:tr>
    </w:tbl>
    <w:p w:rsidR="003C3971" w:rsidRPr="008D13AC"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8E1" w:rsidRDefault="000128E1">
      <w:r>
        <w:separator/>
      </w:r>
    </w:p>
  </w:endnote>
  <w:endnote w:type="continuationSeparator" w:id="0">
    <w:p w:rsidR="000128E1" w:rsidRDefault="0001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FB6" w:rsidRDefault="000B3F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8E1" w:rsidRDefault="000128E1">
      <w:r>
        <w:separator/>
      </w:r>
    </w:p>
  </w:footnote>
  <w:footnote w:type="continuationSeparator" w:id="0">
    <w:p w:rsidR="000128E1" w:rsidRDefault="00012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FB6" w:rsidRDefault="000B3F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107">
      <w:rPr>
        <w:rFonts w:ascii="Arial" w:hAnsi="Arial" w:cs="Arial"/>
        <w:b/>
        <w:noProof/>
        <w:sz w:val="18"/>
        <w:szCs w:val="18"/>
      </w:rPr>
      <w:t>3GPP TR 26.929 V0.5.0 (2018-10)</w:t>
    </w:r>
    <w:r>
      <w:rPr>
        <w:rFonts w:ascii="Arial" w:hAnsi="Arial" w:cs="Arial"/>
        <w:b/>
        <w:sz w:val="18"/>
        <w:szCs w:val="18"/>
      </w:rPr>
      <w:fldChar w:fldCharType="end"/>
    </w:r>
  </w:p>
  <w:p w:rsidR="000B3FB6" w:rsidRDefault="000B3F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1107">
      <w:rPr>
        <w:rFonts w:ascii="Arial" w:hAnsi="Arial" w:cs="Arial"/>
        <w:b/>
        <w:noProof/>
        <w:sz w:val="18"/>
        <w:szCs w:val="18"/>
      </w:rPr>
      <w:t>20</w:t>
    </w:r>
    <w:r>
      <w:rPr>
        <w:rFonts w:ascii="Arial" w:hAnsi="Arial" w:cs="Arial"/>
        <w:b/>
        <w:sz w:val="18"/>
        <w:szCs w:val="18"/>
      </w:rPr>
      <w:fldChar w:fldCharType="end"/>
    </w:r>
  </w:p>
  <w:p w:rsidR="000B3FB6" w:rsidRDefault="000B3F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107">
      <w:rPr>
        <w:rFonts w:ascii="Arial" w:hAnsi="Arial" w:cs="Arial"/>
        <w:b/>
        <w:noProof/>
        <w:sz w:val="18"/>
        <w:szCs w:val="18"/>
      </w:rPr>
      <w:t>Release 16</w:t>
    </w:r>
    <w:r>
      <w:rPr>
        <w:rFonts w:ascii="Arial" w:hAnsi="Arial" w:cs="Arial"/>
        <w:b/>
        <w:sz w:val="18"/>
        <w:szCs w:val="18"/>
      </w:rPr>
      <w:fldChar w:fldCharType="end"/>
    </w:r>
  </w:p>
  <w:p w:rsidR="000B3FB6" w:rsidRDefault="000B3F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5"/>
  </w:num>
  <w:num w:numId="8">
    <w:abstractNumId w:val="6"/>
  </w:num>
  <w:num w:numId="9">
    <w:abstractNumId w:val="8"/>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174"/>
    <w:rsid w:val="000128E1"/>
    <w:rsid w:val="00013557"/>
    <w:rsid w:val="000151F4"/>
    <w:rsid w:val="0002449E"/>
    <w:rsid w:val="00033397"/>
    <w:rsid w:val="00040095"/>
    <w:rsid w:val="00041D88"/>
    <w:rsid w:val="000425D7"/>
    <w:rsid w:val="00051834"/>
    <w:rsid w:val="00051EDC"/>
    <w:rsid w:val="00054A22"/>
    <w:rsid w:val="000655A6"/>
    <w:rsid w:val="00080512"/>
    <w:rsid w:val="000B3FB6"/>
    <w:rsid w:val="000C7C56"/>
    <w:rsid w:val="000D58AB"/>
    <w:rsid w:val="00102E7E"/>
    <w:rsid w:val="00124994"/>
    <w:rsid w:val="00131A69"/>
    <w:rsid w:val="001336AB"/>
    <w:rsid w:val="00141B39"/>
    <w:rsid w:val="001550BE"/>
    <w:rsid w:val="00163F7A"/>
    <w:rsid w:val="00167732"/>
    <w:rsid w:val="00176FD6"/>
    <w:rsid w:val="001839E5"/>
    <w:rsid w:val="00191F00"/>
    <w:rsid w:val="001962F4"/>
    <w:rsid w:val="001A04CB"/>
    <w:rsid w:val="001A42A4"/>
    <w:rsid w:val="001C73EA"/>
    <w:rsid w:val="001D02C2"/>
    <w:rsid w:val="001D34A1"/>
    <w:rsid w:val="001D7D9D"/>
    <w:rsid w:val="001E12AF"/>
    <w:rsid w:val="001E3F20"/>
    <w:rsid w:val="001F168B"/>
    <w:rsid w:val="00202DAF"/>
    <w:rsid w:val="00215009"/>
    <w:rsid w:val="0023422F"/>
    <w:rsid w:val="002347A2"/>
    <w:rsid w:val="00245F33"/>
    <w:rsid w:val="002524EE"/>
    <w:rsid w:val="00256955"/>
    <w:rsid w:val="00256DBE"/>
    <w:rsid w:val="002623C1"/>
    <w:rsid w:val="00262D25"/>
    <w:rsid w:val="00266AAD"/>
    <w:rsid w:val="00274C97"/>
    <w:rsid w:val="00283989"/>
    <w:rsid w:val="00295FE9"/>
    <w:rsid w:val="002A4459"/>
    <w:rsid w:val="002A504B"/>
    <w:rsid w:val="002D0A16"/>
    <w:rsid w:val="002D49FB"/>
    <w:rsid w:val="002F6A8C"/>
    <w:rsid w:val="003172DC"/>
    <w:rsid w:val="00326ACA"/>
    <w:rsid w:val="00334D2B"/>
    <w:rsid w:val="00351C2C"/>
    <w:rsid w:val="0035462D"/>
    <w:rsid w:val="00361C37"/>
    <w:rsid w:val="003668D5"/>
    <w:rsid w:val="00380353"/>
    <w:rsid w:val="00381272"/>
    <w:rsid w:val="00381B59"/>
    <w:rsid w:val="0038633D"/>
    <w:rsid w:val="003976AB"/>
    <w:rsid w:val="003A021F"/>
    <w:rsid w:val="003A3F1D"/>
    <w:rsid w:val="003B3480"/>
    <w:rsid w:val="003B4828"/>
    <w:rsid w:val="003C3971"/>
    <w:rsid w:val="003D0DC4"/>
    <w:rsid w:val="003D2E06"/>
    <w:rsid w:val="003D3A8F"/>
    <w:rsid w:val="003E52D9"/>
    <w:rsid w:val="003E58C1"/>
    <w:rsid w:val="003F03DB"/>
    <w:rsid w:val="003F0A11"/>
    <w:rsid w:val="003F501E"/>
    <w:rsid w:val="00411199"/>
    <w:rsid w:val="004723D1"/>
    <w:rsid w:val="004775EC"/>
    <w:rsid w:val="00480FC3"/>
    <w:rsid w:val="00496434"/>
    <w:rsid w:val="004B0B15"/>
    <w:rsid w:val="004D3578"/>
    <w:rsid w:val="004E1137"/>
    <w:rsid w:val="004E213A"/>
    <w:rsid w:val="004E3151"/>
    <w:rsid w:val="00522A2D"/>
    <w:rsid w:val="00543265"/>
    <w:rsid w:val="00543E6C"/>
    <w:rsid w:val="00551EEF"/>
    <w:rsid w:val="0056253B"/>
    <w:rsid w:val="005634B5"/>
    <w:rsid w:val="00565087"/>
    <w:rsid w:val="00565C1A"/>
    <w:rsid w:val="005A0366"/>
    <w:rsid w:val="005A4E61"/>
    <w:rsid w:val="005A57EC"/>
    <w:rsid w:val="005B045C"/>
    <w:rsid w:val="005B785F"/>
    <w:rsid w:val="005C7FE6"/>
    <w:rsid w:val="005D2E01"/>
    <w:rsid w:val="005D62C6"/>
    <w:rsid w:val="005D737F"/>
    <w:rsid w:val="00614350"/>
    <w:rsid w:val="00614FDF"/>
    <w:rsid w:val="00632E8D"/>
    <w:rsid w:val="00650EDE"/>
    <w:rsid w:val="0066342A"/>
    <w:rsid w:val="0066415D"/>
    <w:rsid w:val="00667321"/>
    <w:rsid w:val="006740EE"/>
    <w:rsid w:val="0067759A"/>
    <w:rsid w:val="00680D41"/>
    <w:rsid w:val="00681065"/>
    <w:rsid w:val="00681CBC"/>
    <w:rsid w:val="0069028E"/>
    <w:rsid w:val="00690D13"/>
    <w:rsid w:val="00691107"/>
    <w:rsid w:val="006A5AD9"/>
    <w:rsid w:val="006C3F3E"/>
    <w:rsid w:val="006C732B"/>
    <w:rsid w:val="006E16D3"/>
    <w:rsid w:val="006E5C86"/>
    <w:rsid w:val="006F67FB"/>
    <w:rsid w:val="006F6C68"/>
    <w:rsid w:val="00710106"/>
    <w:rsid w:val="00715705"/>
    <w:rsid w:val="007171D7"/>
    <w:rsid w:val="00733EC2"/>
    <w:rsid w:val="00734A5B"/>
    <w:rsid w:val="007361A2"/>
    <w:rsid w:val="00744E76"/>
    <w:rsid w:val="00754620"/>
    <w:rsid w:val="007557D3"/>
    <w:rsid w:val="00766EF0"/>
    <w:rsid w:val="00774861"/>
    <w:rsid w:val="00781F0F"/>
    <w:rsid w:val="00782144"/>
    <w:rsid w:val="007A1CBF"/>
    <w:rsid w:val="007A3B1D"/>
    <w:rsid w:val="007C2E34"/>
    <w:rsid w:val="007E380E"/>
    <w:rsid w:val="007E4579"/>
    <w:rsid w:val="007F457F"/>
    <w:rsid w:val="007F6781"/>
    <w:rsid w:val="008028A4"/>
    <w:rsid w:val="00817D62"/>
    <w:rsid w:val="00833C1B"/>
    <w:rsid w:val="00860A87"/>
    <w:rsid w:val="00866957"/>
    <w:rsid w:val="00873535"/>
    <w:rsid w:val="008768CA"/>
    <w:rsid w:val="008935CF"/>
    <w:rsid w:val="008A343A"/>
    <w:rsid w:val="008A5419"/>
    <w:rsid w:val="008B7B4B"/>
    <w:rsid w:val="008C6A6A"/>
    <w:rsid w:val="008D13AC"/>
    <w:rsid w:val="008D79DF"/>
    <w:rsid w:val="008E095F"/>
    <w:rsid w:val="008F29B2"/>
    <w:rsid w:val="008F49BE"/>
    <w:rsid w:val="008F7C8B"/>
    <w:rsid w:val="00901C52"/>
    <w:rsid w:val="0090271F"/>
    <w:rsid w:val="00902E23"/>
    <w:rsid w:val="009044AC"/>
    <w:rsid w:val="0091348E"/>
    <w:rsid w:val="00917092"/>
    <w:rsid w:val="00917CCB"/>
    <w:rsid w:val="0092100A"/>
    <w:rsid w:val="00925459"/>
    <w:rsid w:val="0092698E"/>
    <w:rsid w:val="00942EC2"/>
    <w:rsid w:val="0095100F"/>
    <w:rsid w:val="00953BA2"/>
    <w:rsid w:val="00973F2E"/>
    <w:rsid w:val="00984A41"/>
    <w:rsid w:val="00987F31"/>
    <w:rsid w:val="009905E1"/>
    <w:rsid w:val="00996AD8"/>
    <w:rsid w:val="009D60D7"/>
    <w:rsid w:val="009E1506"/>
    <w:rsid w:val="009F37B7"/>
    <w:rsid w:val="00A10F02"/>
    <w:rsid w:val="00A164B4"/>
    <w:rsid w:val="00A16D5C"/>
    <w:rsid w:val="00A3202B"/>
    <w:rsid w:val="00A33D40"/>
    <w:rsid w:val="00A43888"/>
    <w:rsid w:val="00A43F09"/>
    <w:rsid w:val="00A532B2"/>
    <w:rsid w:val="00A53724"/>
    <w:rsid w:val="00A755CA"/>
    <w:rsid w:val="00A762C2"/>
    <w:rsid w:val="00A765AC"/>
    <w:rsid w:val="00A82346"/>
    <w:rsid w:val="00A911C3"/>
    <w:rsid w:val="00A958F4"/>
    <w:rsid w:val="00AB4FF8"/>
    <w:rsid w:val="00AB7149"/>
    <w:rsid w:val="00AD4B21"/>
    <w:rsid w:val="00AD4B31"/>
    <w:rsid w:val="00AF0B0E"/>
    <w:rsid w:val="00AF6971"/>
    <w:rsid w:val="00B15449"/>
    <w:rsid w:val="00B24997"/>
    <w:rsid w:val="00B26C54"/>
    <w:rsid w:val="00B47577"/>
    <w:rsid w:val="00B52E33"/>
    <w:rsid w:val="00B53392"/>
    <w:rsid w:val="00B562B6"/>
    <w:rsid w:val="00B86978"/>
    <w:rsid w:val="00B93B38"/>
    <w:rsid w:val="00B94253"/>
    <w:rsid w:val="00BB679A"/>
    <w:rsid w:val="00BC0A66"/>
    <w:rsid w:val="00BC0F7D"/>
    <w:rsid w:val="00BE50F3"/>
    <w:rsid w:val="00BF5582"/>
    <w:rsid w:val="00C22083"/>
    <w:rsid w:val="00C24C15"/>
    <w:rsid w:val="00C26737"/>
    <w:rsid w:val="00C27E49"/>
    <w:rsid w:val="00C33079"/>
    <w:rsid w:val="00C45231"/>
    <w:rsid w:val="00C4783C"/>
    <w:rsid w:val="00C516DD"/>
    <w:rsid w:val="00C52861"/>
    <w:rsid w:val="00C6244B"/>
    <w:rsid w:val="00C64CEA"/>
    <w:rsid w:val="00C72833"/>
    <w:rsid w:val="00C93F40"/>
    <w:rsid w:val="00CA1E35"/>
    <w:rsid w:val="00CA238F"/>
    <w:rsid w:val="00CA3D0C"/>
    <w:rsid w:val="00CC3D93"/>
    <w:rsid w:val="00CE68E1"/>
    <w:rsid w:val="00CF0830"/>
    <w:rsid w:val="00CF19E3"/>
    <w:rsid w:val="00D05FE9"/>
    <w:rsid w:val="00D2297A"/>
    <w:rsid w:val="00D23327"/>
    <w:rsid w:val="00D27F09"/>
    <w:rsid w:val="00D32594"/>
    <w:rsid w:val="00D40BC7"/>
    <w:rsid w:val="00D65392"/>
    <w:rsid w:val="00D738D6"/>
    <w:rsid w:val="00D74A8F"/>
    <w:rsid w:val="00D755EB"/>
    <w:rsid w:val="00D87E00"/>
    <w:rsid w:val="00D9134D"/>
    <w:rsid w:val="00DA3C61"/>
    <w:rsid w:val="00DA7A03"/>
    <w:rsid w:val="00DB1818"/>
    <w:rsid w:val="00DB2E85"/>
    <w:rsid w:val="00DC309B"/>
    <w:rsid w:val="00DC4DA2"/>
    <w:rsid w:val="00DC55F3"/>
    <w:rsid w:val="00DF2B1F"/>
    <w:rsid w:val="00DF62CD"/>
    <w:rsid w:val="00E41500"/>
    <w:rsid w:val="00E420C1"/>
    <w:rsid w:val="00E4311F"/>
    <w:rsid w:val="00E52E55"/>
    <w:rsid w:val="00E67703"/>
    <w:rsid w:val="00E70BAE"/>
    <w:rsid w:val="00E72135"/>
    <w:rsid w:val="00E77645"/>
    <w:rsid w:val="00E779AD"/>
    <w:rsid w:val="00EB1275"/>
    <w:rsid w:val="00EB4F5F"/>
    <w:rsid w:val="00EC0894"/>
    <w:rsid w:val="00EC4A25"/>
    <w:rsid w:val="00EC585C"/>
    <w:rsid w:val="00EE3762"/>
    <w:rsid w:val="00EE4155"/>
    <w:rsid w:val="00EE64D5"/>
    <w:rsid w:val="00EF6652"/>
    <w:rsid w:val="00F019B9"/>
    <w:rsid w:val="00F025A2"/>
    <w:rsid w:val="00F04712"/>
    <w:rsid w:val="00F1060A"/>
    <w:rsid w:val="00F22EC7"/>
    <w:rsid w:val="00F23105"/>
    <w:rsid w:val="00F51C1B"/>
    <w:rsid w:val="00F653B8"/>
    <w:rsid w:val="00F73CE4"/>
    <w:rsid w:val="00F853FF"/>
    <w:rsid w:val="00F903D4"/>
    <w:rsid w:val="00F92124"/>
    <w:rsid w:val="00FA1266"/>
    <w:rsid w:val="00FC1192"/>
    <w:rsid w:val="00FC760C"/>
    <w:rsid w:val="00FD621C"/>
    <w:rsid w:val="00FE075A"/>
    <w:rsid w:val="00FE0938"/>
    <w:rsid w:val="00FF7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uiPriority w:val="39"/>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uiPriority w:val="39"/>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Microsoft_Visio_2003-2010_Drawing1111.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64AD0-5235-4325-8473-2CD31CC2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7233</Words>
  <Characters>38341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3</cp:revision>
  <dcterms:created xsi:type="dcterms:W3CDTF">2018-10-01T08:55:00Z</dcterms:created>
  <dcterms:modified xsi:type="dcterms:W3CDTF">2018-10-17T04:48:00Z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(3)pLq23nnCmRlyho5BTeS67eAPf4WvHmpPHLqQMl+wH7/rpPhYWpI4IYXg8P/pslMFPOeFm/Lc
r6e4+Pxw/fPvtvmUJzrA2BMISPr6fB8kI3blSlZlAdSivMovBex4gsYBgjhabNvlAK3pvYN4
oZSgXk2DGpVcvK/fcwLdr+eL4jH7t01hhx5Y/h6KkUxyjYpRkMDh0gXg76M7f9UOshjyewmZ
8Wx5XlglVYq2NpLxk1</vt:lpwstr>
  </property>
  <property fmtid="{D5CDD505-2E9C-101B-9397-08002B2CF9AE}" pid="3" name="_2015_ms_pID_7253431">
    <vt:lpwstr>l8QtWthFXpC7SIgd+jqrn2OaF9MWWCuACxpg3Vfy5ZIvAAuTSLdrpe
kGDACfA6G/aa32X4j0qnkuIB+gx9PvVgpvT57HIc1wQCA7G0L1jsBvW2Q/qUhXlheLYxvCgE
gjc7pCcPckQ683v5c4+vJKw5mmgvv3dvH2qZeDqYSVsJA7h1UwrwKO5s6XTPcSZavdKoN833
kuw1MMlDMgP/9ne+WC8m0yN/jQihVzuMiaKR</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1523521653</vt:lpwstr>
  </property>
</Properties>
</file>