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Tr="00602AEA">
        <w:tc>
          <w:tcPr>
            <w:tcW w:w="10423" w:type="dxa"/>
            <w:gridSpan w:val="2"/>
            <w:tcBorders>
              <w:top w:val="nil"/>
              <w:left w:val="nil"/>
              <w:bottom w:val="nil"/>
              <w:right w:val="nil"/>
            </w:tcBorders>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946A65">
              <w:rPr>
                <w:sz w:val="64"/>
              </w:rPr>
              <w:t>TR</w:t>
            </w:r>
            <w:r w:rsidRPr="00133525">
              <w:rPr>
                <w:sz w:val="64"/>
              </w:rPr>
              <w:t xml:space="preserve"> </w:t>
            </w:r>
            <w:r w:rsidR="00946A65">
              <w:rPr>
                <w:sz w:val="64"/>
              </w:rPr>
              <w:t>26</w:t>
            </w:r>
            <w:r w:rsidRPr="00133525">
              <w:rPr>
                <w:sz w:val="64"/>
              </w:rPr>
              <w:t>.</w:t>
            </w:r>
            <w:r w:rsidR="00946A65">
              <w:rPr>
                <w:sz w:val="64"/>
              </w:rPr>
              <w:t>921</w:t>
            </w:r>
            <w:r w:rsidRPr="00133525">
              <w:rPr>
                <w:sz w:val="64"/>
              </w:rPr>
              <w:t xml:space="preserve"> </w:t>
            </w:r>
            <w:r w:rsidRPr="004D3578">
              <w:t>V</w:t>
            </w:r>
            <w:r w:rsidR="00946A65">
              <w:t>0</w:t>
            </w:r>
            <w:r w:rsidRPr="004D3578">
              <w:t>.</w:t>
            </w:r>
            <w:del w:id="1" w:author="Reimes, Jan" w:date="2019-07-03T18:01:00Z">
              <w:r w:rsidR="00946A65" w:rsidDel="00C0216B">
                <w:delText>2</w:delText>
              </w:r>
            </w:del>
            <w:ins w:id="2" w:author="Reimes, Jan" w:date="2019-07-03T18:01:00Z">
              <w:r w:rsidR="00C0216B">
                <w:t>3</w:t>
              </w:r>
            </w:ins>
            <w:r w:rsidRPr="004D3578">
              <w:t>.</w:t>
            </w:r>
            <w:r w:rsidR="00946A65">
              <w:t>0</w:t>
            </w:r>
            <w:r w:rsidRPr="004D3578">
              <w:t xml:space="preserve"> </w:t>
            </w:r>
            <w:r w:rsidRPr="00133525">
              <w:rPr>
                <w:sz w:val="32"/>
              </w:rPr>
              <w:t>(</w:t>
            </w:r>
            <w:r w:rsidR="00946A65">
              <w:rPr>
                <w:sz w:val="32"/>
              </w:rPr>
              <w:t>2019</w:t>
            </w:r>
            <w:r w:rsidRPr="00133525">
              <w:rPr>
                <w:sz w:val="32"/>
              </w:rPr>
              <w:t>-</w:t>
            </w:r>
            <w:del w:id="3" w:author="Reimes, Jan" w:date="2019-07-03T18:01:00Z">
              <w:r w:rsidR="00946A65" w:rsidDel="00C0216B">
                <w:rPr>
                  <w:sz w:val="32"/>
                </w:rPr>
                <w:delText>04</w:delText>
              </w:r>
            </w:del>
            <w:ins w:id="4" w:author="Reimes, Jan" w:date="2019-07-03T18:01:00Z">
              <w:r w:rsidR="00C0216B">
                <w:rPr>
                  <w:sz w:val="32"/>
                </w:rPr>
                <w:t>07</w:t>
              </w:r>
            </w:ins>
            <w:r w:rsidRPr="00133525">
              <w:rPr>
                <w:sz w:val="32"/>
              </w:rPr>
              <w:t>)</w:t>
            </w:r>
          </w:p>
        </w:tc>
      </w:tr>
      <w:tr w:rsidR="004F0988" w:rsidTr="00602AEA">
        <w:trPr>
          <w:trHeight w:hRule="exact" w:val="1134"/>
        </w:trPr>
        <w:tc>
          <w:tcPr>
            <w:tcW w:w="10423" w:type="dxa"/>
            <w:gridSpan w:val="2"/>
            <w:tcBorders>
              <w:top w:val="nil"/>
              <w:left w:val="nil"/>
              <w:bottom w:val="nil"/>
              <w:right w:val="nil"/>
            </w:tcBorders>
            <w:shd w:val="clear" w:color="auto" w:fill="auto"/>
          </w:tcPr>
          <w:p w:rsidR="00BA4B8D" w:rsidRDefault="004F0988" w:rsidP="00946A65">
            <w:pPr>
              <w:pStyle w:val="ZB"/>
              <w:framePr w:w="0" w:hRule="auto" w:wrap="auto" w:vAnchor="margin" w:hAnchor="text" w:yAlign="inline"/>
            </w:pPr>
            <w:r w:rsidRPr="004D3578">
              <w:t xml:space="preserve">Technical </w:t>
            </w:r>
            <w:r w:rsidR="00D57972" w:rsidRPr="00946A65">
              <w:t>Report</w:t>
            </w:r>
          </w:p>
        </w:tc>
      </w:tr>
      <w:tr w:rsidR="004F0988" w:rsidTr="00602AEA">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4D3578" w:rsidRDefault="004F0988" w:rsidP="00133525">
            <w:pPr>
              <w:pStyle w:val="ZT"/>
              <w:framePr w:wrap="auto" w:hAnchor="text" w:yAlign="inline"/>
            </w:pPr>
            <w:r w:rsidRPr="004D3578">
              <w:t xml:space="preserve">Technical Specification Group </w:t>
            </w:r>
            <w:r w:rsidR="00946A65">
              <w:t>SA</w:t>
            </w:r>
            <w:r w:rsidRPr="004D3578">
              <w:t>;</w:t>
            </w:r>
          </w:p>
          <w:p w:rsidR="004F0988" w:rsidRPr="004D3578" w:rsidRDefault="00946A65" w:rsidP="00133525">
            <w:pPr>
              <w:pStyle w:val="ZT"/>
              <w:framePr w:wrap="auto" w:hAnchor="text" w:yAlign="inline"/>
            </w:pPr>
            <w:r w:rsidRPr="00946A65">
              <w:t>Investigations on ambient noise reproduction systems for acoustic testing of terminals</w:t>
            </w: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602AEA">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602AEA">
        <w:trPr>
          <w:trHeight w:hRule="exact" w:val="1531"/>
        </w:trPr>
        <w:tc>
          <w:tcPr>
            <w:tcW w:w="4883" w:type="dxa"/>
            <w:tcBorders>
              <w:top w:val="nil"/>
              <w:left w:val="nil"/>
              <w:bottom w:val="nil"/>
              <w:right w:val="nil"/>
            </w:tcBorders>
            <w:shd w:val="clear" w:color="auto" w:fill="auto"/>
          </w:tcPr>
          <w:p w:rsidR="00D57972" w:rsidRDefault="00065D24">
            <w:r>
              <w:rPr>
                <w:i/>
                <w:noProof/>
              </w:rPr>
              <w:drawing>
                <wp:inline distT="0" distB="0" distL="0" distR="0">
                  <wp:extent cx="1210945" cy="840105"/>
                  <wp:effectExtent l="0" t="0" r="0" b="0"/>
                  <wp:docPr id="152"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065D24" w:rsidP="00133525">
            <w:pPr>
              <w:jc w:val="right"/>
            </w:pPr>
            <w:r>
              <w:rPr>
                <w:noProof/>
              </w:rPr>
              <w:drawing>
                <wp:inline distT="0" distB="0" distL="0" distR="0">
                  <wp:extent cx="1623060" cy="947420"/>
                  <wp:effectExtent l="0" t="0" r="0" b="0"/>
                  <wp:docPr id="151"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47420"/>
                          </a:xfrm>
                          <a:prstGeom prst="rect">
                            <a:avLst/>
                          </a:prstGeom>
                          <a:noFill/>
                          <a:ln>
                            <a:noFill/>
                          </a:ln>
                        </pic:spPr>
                      </pic:pic>
                    </a:graphicData>
                  </a:graphic>
                </wp:inline>
              </w:drawing>
            </w:r>
          </w:p>
        </w:tc>
      </w:tr>
      <w:tr w:rsidR="0053388B" w:rsidTr="00602AEA">
        <w:trPr>
          <w:trHeight w:hRule="exact" w:val="5783"/>
        </w:trPr>
        <w:tc>
          <w:tcPr>
            <w:tcW w:w="10423" w:type="dxa"/>
            <w:gridSpan w:val="2"/>
            <w:tcBorders>
              <w:top w:val="nil"/>
              <w:left w:val="nil"/>
              <w:bottom w:val="nil"/>
              <w:right w:val="nil"/>
            </w:tcBorders>
            <w:shd w:val="clear" w:color="auto" w:fill="auto"/>
          </w:tcPr>
          <w:p w:rsidR="0063543D" w:rsidRPr="00A5048C" w:rsidRDefault="0063543D" w:rsidP="00A5048C"/>
        </w:tc>
      </w:tr>
      <w:tr w:rsidR="004F0988" w:rsidTr="00602AEA">
        <w:trPr>
          <w:cantSplit/>
          <w:trHeight w:hRule="exact" w:val="964"/>
        </w:trPr>
        <w:tc>
          <w:tcPr>
            <w:tcW w:w="10423" w:type="dxa"/>
            <w:gridSpan w:val="2"/>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5"/>
    </w:tbl>
    <w:p w:rsidR="00080512" w:rsidRPr="004D3578" w:rsidRDefault="00080512">
      <w:pPr>
        <w:pStyle w:val="TT"/>
      </w:pPr>
      <w:r w:rsidRPr="004D3578">
        <w:br w:type="page"/>
      </w:r>
      <w:r w:rsidRPr="004D3578">
        <w:lastRenderedPageBreak/>
        <w:t>Contents</w:t>
      </w:r>
    </w:p>
    <w:p w:rsidR="005323CD" w:rsidRDefault="004D3578">
      <w:pPr>
        <w:pStyle w:val="Verzeichnis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323CD">
        <w:t>Foreword</w:t>
      </w:r>
      <w:r w:rsidR="005323CD">
        <w:tab/>
      </w:r>
      <w:r w:rsidR="005323CD">
        <w:fldChar w:fldCharType="begin"/>
      </w:r>
      <w:r w:rsidR="005323CD">
        <w:instrText xml:space="preserve"> PAGEREF _Toc13069448 \h </w:instrText>
      </w:r>
      <w:r w:rsidR="005323CD">
        <w:fldChar w:fldCharType="separate"/>
      </w:r>
      <w:r w:rsidR="005323CD">
        <w:t>6</w:t>
      </w:r>
      <w:r w:rsidR="005323CD">
        <w:fldChar w:fldCharType="end"/>
      </w:r>
    </w:p>
    <w:p w:rsidR="005323CD" w:rsidRDefault="005323CD">
      <w:pPr>
        <w:pStyle w:val="Verzeichnis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_Toc13069449 \h </w:instrText>
      </w:r>
      <w:r>
        <w:fldChar w:fldCharType="separate"/>
      </w:r>
      <w:r>
        <w:t>7</w:t>
      </w:r>
      <w:r>
        <w:fldChar w:fldCharType="end"/>
      </w:r>
    </w:p>
    <w:p w:rsidR="005323CD" w:rsidRDefault="005323CD">
      <w:pPr>
        <w:pStyle w:val="Verzeichnis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_Toc13069450 \h </w:instrText>
      </w:r>
      <w:r>
        <w:fldChar w:fldCharType="separate"/>
      </w:r>
      <w:r>
        <w:t>7</w:t>
      </w:r>
      <w:r>
        <w:fldChar w:fldCharType="end"/>
      </w:r>
    </w:p>
    <w:p w:rsidR="005323CD" w:rsidRDefault="005323CD">
      <w:pPr>
        <w:pStyle w:val="Verzeichnis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fldChar w:fldCharType="begin"/>
      </w:r>
      <w:r>
        <w:instrText xml:space="preserve"> PAGEREF _Toc13069451 \h </w:instrText>
      </w:r>
      <w:r>
        <w:fldChar w:fldCharType="separate"/>
      </w:r>
      <w:r>
        <w:t>7</w:t>
      </w:r>
      <w:r>
        <w:fldChar w:fldCharType="end"/>
      </w:r>
    </w:p>
    <w:p w:rsidR="005323CD" w:rsidRDefault="005323CD">
      <w:pPr>
        <w:pStyle w:val="Verzeichnis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_Toc13069452 \h </w:instrText>
      </w:r>
      <w:r>
        <w:fldChar w:fldCharType="separate"/>
      </w:r>
      <w:r>
        <w:t>7</w:t>
      </w:r>
      <w:r>
        <w:fldChar w:fldCharType="end"/>
      </w:r>
    </w:p>
    <w:p w:rsidR="005323CD" w:rsidRDefault="005323CD">
      <w:pPr>
        <w:pStyle w:val="Verzeichnis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_Toc13069453 \h </w:instrText>
      </w:r>
      <w:r>
        <w:fldChar w:fldCharType="separate"/>
      </w:r>
      <w:r>
        <w:t>8</w:t>
      </w:r>
      <w:r>
        <w:fldChar w:fldCharType="end"/>
      </w:r>
    </w:p>
    <w:p w:rsidR="005323CD" w:rsidRDefault="005323CD">
      <w:pPr>
        <w:pStyle w:val="Verzeichnis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 xml:space="preserve"> Abbreviations</w:t>
      </w:r>
      <w:r>
        <w:tab/>
      </w:r>
      <w:r>
        <w:fldChar w:fldCharType="begin"/>
      </w:r>
      <w:r>
        <w:instrText xml:space="preserve"> PAGEREF _Toc13069454 \h </w:instrText>
      </w:r>
      <w:r>
        <w:fldChar w:fldCharType="separate"/>
      </w:r>
      <w:r>
        <w:t>8</w:t>
      </w:r>
      <w:r>
        <w:fldChar w:fldCharType="end"/>
      </w:r>
    </w:p>
    <w:p w:rsidR="005323CD" w:rsidRDefault="005323CD">
      <w:pPr>
        <w:pStyle w:val="Verzeichnis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Ambient Noise Testing in Hands-free Mode</w:t>
      </w:r>
      <w:r>
        <w:tab/>
      </w:r>
      <w:r>
        <w:fldChar w:fldCharType="begin"/>
      </w:r>
      <w:r>
        <w:instrText xml:space="preserve"> PAGEREF _Toc13069455 \h </w:instrText>
      </w:r>
      <w:r>
        <w:fldChar w:fldCharType="separate"/>
      </w:r>
      <w:r>
        <w:t>8</w:t>
      </w:r>
      <w:r>
        <w:fldChar w:fldCharType="end"/>
      </w:r>
    </w:p>
    <w:p w:rsidR="005323CD" w:rsidRDefault="005323CD">
      <w:pPr>
        <w:pStyle w:val="Verzeichnis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 xml:space="preserve"> Introduction</w:t>
      </w:r>
      <w:r>
        <w:tab/>
      </w:r>
      <w:r>
        <w:fldChar w:fldCharType="begin"/>
      </w:r>
      <w:r>
        <w:instrText xml:space="preserve"> PAGEREF _Toc13069456 \h </w:instrText>
      </w:r>
      <w:r>
        <w:fldChar w:fldCharType="separate"/>
      </w:r>
      <w:r>
        <w:t>8</w:t>
      </w:r>
      <w:r>
        <w:fldChar w:fldCharType="end"/>
      </w:r>
    </w:p>
    <w:p w:rsidR="005323CD" w:rsidRDefault="005323CD">
      <w:pPr>
        <w:pStyle w:val="Verzeichnis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 xml:space="preserve"> Results of Round Robin Test on Different Background Noise Simulation Techniques</w:t>
      </w:r>
      <w:r>
        <w:tab/>
      </w:r>
      <w:r>
        <w:fldChar w:fldCharType="begin"/>
      </w:r>
      <w:r>
        <w:instrText xml:space="preserve"> PAGEREF _Toc13069457 \h </w:instrText>
      </w:r>
      <w:r>
        <w:fldChar w:fldCharType="separate"/>
      </w:r>
      <w:r>
        <w:t>8</w:t>
      </w:r>
      <w:r>
        <w:fldChar w:fldCharType="end"/>
      </w:r>
    </w:p>
    <w:p w:rsidR="005323CD" w:rsidRDefault="005323CD">
      <w:pPr>
        <w:pStyle w:val="Verzeichnis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_Toc13069458 \h </w:instrText>
      </w:r>
      <w:r>
        <w:fldChar w:fldCharType="separate"/>
      </w:r>
      <w:r>
        <w:t>8</w:t>
      </w:r>
      <w:r>
        <w:fldChar w:fldCharType="end"/>
      </w:r>
    </w:p>
    <w:p w:rsidR="005323CD" w:rsidRDefault="005323CD">
      <w:pPr>
        <w:pStyle w:val="Verzeichnis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Test Setup</w:t>
      </w:r>
      <w:r>
        <w:tab/>
      </w:r>
      <w:r>
        <w:fldChar w:fldCharType="begin"/>
      </w:r>
      <w:r>
        <w:instrText xml:space="preserve"> PAGEREF _Toc13069459 \h </w:instrText>
      </w:r>
      <w:r>
        <w:fldChar w:fldCharType="separate"/>
      </w:r>
      <w:r>
        <w:t>9</w:t>
      </w:r>
      <w:r>
        <w:fldChar w:fldCharType="end"/>
      </w:r>
    </w:p>
    <w:p w:rsidR="005323CD" w:rsidRDefault="005323CD">
      <w:pPr>
        <w:pStyle w:val="Verzeichnis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Laboratories</w:t>
      </w:r>
      <w:r>
        <w:tab/>
      </w:r>
      <w:r>
        <w:fldChar w:fldCharType="begin"/>
      </w:r>
      <w:r>
        <w:instrText xml:space="preserve"> PAGEREF _Toc13069460 \h </w:instrText>
      </w:r>
      <w:r>
        <w:fldChar w:fldCharType="separate"/>
      </w:r>
      <w:r>
        <w:t>9</w:t>
      </w:r>
      <w:r>
        <w:fldChar w:fldCharType="end"/>
      </w:r>
    </w:p>
    <w:p w:rsidR="005323CD" w:rsidRDefault="005323CD">
      <w:pPr>
        <w:pStyle w:val="Verzeichnis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Noise field simulations</w:t>
      </w:r>
      <w:r>
        <w:tab/>
      </w:r>
      <w:r>
        <w:fldChar w:fldCharType="begin"/>
      </w:r>
      <w:r>
        <w:instrText xml:space="preserve"> PAGEREF _Toc13069461 \h </w:instrText>
      </w:r>
      <w:r>
        <w:fldChar w:fldCharType="separate"/>
      </w:r>
      <w:r>
        <w:t>9</w:t>
      </w:r>
      <w:r>
        <w:fldChar w:fldCharType="end"/>
      </w:r>
    </w:p>
    <w:p w:rsidR="005323CD" w:rsidRDefault="005323CD">
      <w:pPr>
        <w:pStyle w:val="Verzeichnis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Noise Types</w:t>
      </w:r>
      <w:r>
        <w:tab/>
      </w:r>
      <w:r>
        <w:fldChar w:fldCharType="begin"/>
      </w:r>
      <w:r>
        <w:instrText xml:space="preserve"> PAGEREF _Toc13069462 \h </w:instrText>
      </w:r>
      <w:r>
        <w:fldChar w:fldCharType="separate"/>
      </w:r>
      <w:r>
        <w:t>11</w:t>
      </w:r>
      <w:r>
        <w:fldChar w:fldCharType="end"/>
      </w:r>
    </w:p>
    <w:p w:rsidR="005323CD" w:rsidRDefault="005323CD">
      <w:pPr>
        <w:pStyle w:val="Verzeichnis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Devices</w:t>
      </w:r>
      <w:r>
        <w:tab/>
      </w:r>
      <w:r>
        <w:fldChar w:fldCharType="begin"/>
      </w:r>
      <w:r>
        <w:instrText xml:space="preserve"> PAGEREF _Toc13069463 \h </w:instrText>
      </w:r>
      <w:r>
        <w:fldChar w:fldCharType="separate"/>
      </w:r>
      <w:r>
        <w:t>11</w:t>
      </w:r>
      <w:r>
        <w:fldChar w:fldCharType="end"/>
      </w:r>
    </w:p>
    <w:p w:rsidR="005323CD" w:rsidRDefault="005323CD">
      <w:pPr>
        <w:pStyle w:val="Verzeichnis4"/>
        <w:rPr>
          <w:rFonts w:asciiTheme="minorHAnsi" w:eastAsiaTheme="minorEastAsia" w:hAnsiTheme="minorHAnsi" w:cstheme="minorBidi"/>
          <w:sz w:val="22"/>
          <w:szCs w:val="22"/>
          <w:lang w:val="en-US"/>
        </w:rPr>
      </w:pPr>
      <w:r>
        <w:t>4.2.2.5</w:t>
      </w:r>
      <w:r>
        <w:rPr>
          <w:rFonts w:asciiTheme="minorHAnsi" w:eastAsiaTheme="minorEastAsia" w:hAnsiTheme="minorHAnsi" w:cstheme="minorBidi"/>
          <w:sz w:val="22"/>
          <w:szCs w:val="22"/>
          <w:lang w:val="en-US"/>
        </w:rPr>
        <w:tab/>
      </w:r>
      <w:r>
        <w:t>Speech Quality Test Methodology</w:t>
      </w:r>
      <w:r>
        <w:tab/>
      </w:r>
      <w:r>
        <w:fldChar w:fldCharType="begin"/>
      </w:r>
      <w:r>
        <w:instrText xml:space="preserve"> PAGEREF _Toc13069464 \h </w:instrText>
      </w:r>
      <w:r>
        <w:fldChar w:fldCharType="separate"/>
      </w:r>
      <w:r>
        <w:t>12</w:t>
      </w:r>
      <w:r>
        <w:fldChar w:fldCharType="end"/>
      </w:r>
    </w:p>
    <w:p w:rsidR="005323CD" w:rsidRDefault="005323CD">
      <w:pPr>
        <w:pStyle w:val="Verzeichnis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Results for Handheld Hands-free</w:t>
      </w:r>
      <w:r>
        <w:tab/>
      </w:r>
      <w:r>
        <w:fldChar w:fldCharType="begin"/>
      </w:r>
      <w:r>
        <w:instrText xml:space="preserve"> PAGEREF _Toc13069465 \h </w:instrText>
      </w:r>
      <w:r>
        <w:fldChar w:fldCharType="separate"/>
      </w:r>
      <w:r>
        <w:t>12</w:t>
      </w:r>
      <w:r>
        <w:fldChar w:fldCharType="end"/>
      </w:r>
    </w:p>
    <w:p w:rsidR="005323CD" w:rsidRDefault="005323CD">
      <w:pPr>
        <w:pStyle w:val="Verzeichnis4"/>
        <w:rPr>
          <w:rFonts w:asciiTheme="minorHAnsi" w:eastAsiaTheme="minorEastAsia" w:hAnsiTheme="minorHAnsi" w:cstheme="minorBidi"/>
          <w:sz w:val="22"/>
          <w:szCs w:val="22"/>
          <w:lang w:val="en-US"/>
        </w:rPr>
      </w:pPr>
      <w:r>
        <w:t>4.2.3.1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_Toc13069466 \h </w:instrText>
      </w:r>
      <w:r>
        <w:fldChar w:fldCharType="separate"/>
      </w:r>
      <w:r>
        <w:t>12</w:t>
      </w:r>
      <w:r>
        <w:fldChar w:fldCharType="end"/>
      </w:r>
    </w:p>
    <w:p w:rsidR="005323CD" w:rsidRDefault="005323CD">
      <w:pPr>
        <w:pStyle w:val="Verzeichnis4"/>
        <w:rPr>
          <w:rFonts w:asciiTheme="minorHAnsi" w:eastAsiaTheme="minorEastAsia" w:hAnsiTheme="minorHAnsi" w:cstheme="minorBidi"/>
          <w:sz w:val="22"/>
          <w:szCs w:val="22"/>
          <w:lang w:val="en-US"/>
        </w:rPr>
      </w:pPr>
      <w:r>
        <w:t>4.2.3.2</w:t>
      </w:r>
      <w:r>
        <w:rPr>
          <w:rFonts w:asciiTheme="minorHAnsi" w:eastAsiaTheme="minorEastAsia" w:hAnsiTheme="minorHAnsi" w:cstheme="minorBidi"/>
          <w:sz w:val="22"/>
          <w:szCs w:val="22"/>
          <w:lang w:val="en-US"/>
        </w:rPr>
        <w:tab/>
      </w:r>
      <w:r>
        <w:t>Comparison of inter-lab accuracy for the different background noise simulation methods</w:t>
      </w:r>
      <w:r>
        <w:tab/>
      </w:r>
      <w:r>
        <w:fldChar w:fldCharType="begin"/>
      </w:r>
      <w:r>
        <w:instrText xml:space="preserve"> PAGEREF _Toc13069467 \h </w:instrText>
      </w:r>
      <w:r>
        <w:fldChar w:fldCharType="separate"/>
      </w:r>
      <w:r>
        <w:t>12</w:t>
      </w:r>
      <w:r>
        <w:fldChar w:fldCharType="end"/>
      </w:r>
    </w:p>
    <w:p w:rsidR="005323CD" w:rsidRDefault="005323CD">
      <w:pPr>
        <w:pStyle w:val="Verzeichnis5"/>
        <w:rPr>
          <w:rFonts w:asciiTheme="minorHAnsi" w:eastAsiaTheme="minorEastAsia" w:hAnsiTheme="minorHAnsi" w:cstheme="minorBidi"/>
          <w:sz w:val="22"/>
          <w:szCs w:val="22"/>
          <w:lang w:val="en-US"/>
        </w:rPr>
      </w:pPr>
      <w:r>
        <w:t>4.2.3.2.1</w:t>
      </w:r>
      <w:r>
        <w:rPr>
          <w:rFonts w:asciiTheme="minorHAnsi" w:eastAsiaTheme="minorEastAsia" w:hAnsiTheme="minorHAnsi" w:cstheme="minorBidi"/>
          <w:sz w:val="22"/>
          <w:szCs w:val="22"/>
          <w:lang w:val="en-US"/>
        </w:rPr>
        <w:tab/>
      </w:r>
      <w:r>
        <w:t>Outliers</w:t>
      </w:r>
      <w:r>
        <w:tab/>
      </w:r>
      <w:r>
        <w:fldChar w:fldCharType="begin"/>
      </w:r>
      <w:r>
        <w:instrText xml:space="preserve"> PAGEREF _Toc13069468 \h </w:instrText>
      </w:r>
      <w:r>
        <w:fldChar w:fldCharType="separate"/>
      </w:r>
      <w:r>
        <w:t>12</w:t>
      </w:r>
      <w:r>
        <w:fldChar w:fldCharType="end"/>
      </w:r>
    </w:p>
    <w:p w:rsidR="005323CD" w:rsidRDefault="005323CD">
      <w:pPr>
        <w:pStyle w:val="Verzeichnis5"/>
        <w:rPr>
          <w:rFonts w:asciiTheme="minorHAnsi" w:eastAsiaTheme="minorEastAsia" w:hAnsiTheme="minorHAnsi" w:cstheme="minorBidi"/>
          <w:sz w:val="22"/>
          <w:szCs w:val="22"/>
          <w:lang w:val="en-US"/>
        </w:rPr>
      </w:pPr>
      <w:r>
        <w:t>4.2.3.2.2</w:t>
      </w:r>
      <w:r>
        <w:rPr>
          <w:rFonts w:asciiTheme="minorHAnsi" w:eastAsiaTheme="minorEastAsia" w:hAnsiTheme="minorHAnsi" w:cstheme="minorBidi"/>
          <w:sz w:val="22"/>
          <w:szCs w:val="22"/>
          <w:lang w:val="en-US"/>
        </w:rPr>
        <w:tab/>
      </w:r>
      <w:r>
        <w:t>Wideband</w:t>
      </w:r>
      <w:r>
        <w:tab/>
      </w:r>
      <w:r>
        <w:fldChar w:fldCharType="begin"/>
      </w:r>
      <w:r>
        <w:instrText xml:space="preserve"> PAGEREF _Toc13069469 \h </w:instrText>
      </w:r>
      <w:r>
        <w:fldChar w:fldCharType="separate"/>
      </w:r>
      <w:r>
        <w:t>13</w:t>
      </w:r>
      <w:r>
        <w:fldChar w:fldCharType="end"/>
      </w:r>
    </w:p>
    <w:p w:rsidR="005323CD" w:rsidRDefault="005323CD">
      <w:pPr>
        <w:pStyle w:val="Verzeichnis6"/>
        <w:rPr>
          <w:rFonts w:asciiTheme="minorHAnsi" w:eastAsiaTheme="minorEastAsia" w:hAnsiTheme="minorHAnsi" w:cstheme="minorBidi"/>
          <w:sz w:val="22"/>
          <w:szCs w:val="22"/>
          <w:lang w:val="en-US"/>
        </w:rPr>
      </w:pPr>
      <w:r>
        <w:t>4.2.3.2.2.1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_Toc13069470 \h </w:instrText>
      </w:r>
      <w:r>
        <w:fldChar w:fldCharType="separate"/>
      </w:r>
      <w:r>
        <w:t>13</w:t>
      </w:r>
      <w:r>
        <w:fldChar w:fldCharType="end"/>
      </w:r>
    </w:p>
    <w:p w:rsidR="005323CD" w:rsidRDefault="005323CD">
      <w:pPr>
        <w:pStyle w:val="Verzeichnis6"/>
        <w:rPr>
          <w:rFonts w:asciiTheme="minorHAnsi" w:eastAsiaTheme="minorEastAsia" w:hAnsiTheme="minorHAnsi" w:cstheme="minorBidi"/>
          <w:sz w:val="22"/>
          <w:szCs w:val="22"/>
          <w:lang w:val="en-US"/>
        </w:rPr>
      </w:pPr>
      <w:r>
        <w:t>4.2.3.2.2.2</w:t>
      </w:r>
      <w:r>
        <w:rPr>
          <w:rFonts w:asciiTheme="minorHAnsi" w:eastAsiaTheme="minorEastAsia" w:hAnsiTheme="minorHAnsi" w:cstheme="minorBidi"/>
          <w:sz w:val="22"/>
          <w:szCs w:val="22"/>
          <w:lang w:val="en-US"/>
        </w:rPr>
        <w:tab/>
      </w:r>
      <w:r>
        <w:t>Background Noises &amp; Simulation acc. to ES 202 396-1</w:t>
      </w:r>
      <w:r>
        <w:tab/>
      </w:r>
      <w:r>
        <w:fldChar w:fldCharType="begin"/>
      </w:r>
      <w:r>
        <w:instrText xml:space="preserve"> PAGEREF _Toc13069471 \h </w:instrText>
      </w:r>
      <w:r>
        <w:fldChar w:fldCharType="separate"/>
      </w:r>
      <w:r>
        <w:t>15</w:t>
      </w:r>
      <w:r>
        <w:fldChar w:fldCharType="end"/>
      </w:r>
    </w:p>
    <w:p w:rsidR="005323CD" w:rsidRDefault="005323CD">
      <w:pPr>
        <w:pStyle w:val="Verzeichnis6"/>
        <w:rPr>
          <w:rFonts w:asciiTheme="minorHAnsi" w:eastAsiaTheme="minorEastAsia" w:hAnsiTheme="minorHAnsi" w:cstheme="minorBidi"/>
          <w:sz w:val="22"/>
          <w:szCs w:val="22"/>
          <w:lang w:val="en-US"/>
        </w:rPr>
      </w:pPr>
      <w:r>
        <w:t>4.2.3.2.2.3</w:t>
      </w:r>
      <w:r>
        <w:rPr>
          <w:rFonts w:asciiTheme="minorHAnsi" w:eastAsiaTheme="minorEastAsia" w:hAnsiTheme="minorHAnsi" w:cstheme="minorBidi"/>
          <w:sz w:val="22"/>
          <w:szCs w:val="22"/>
          <w:lang w:val="en-US"/>
        </w:rPr>
        <w:tab/>
      </w:r>
      <w:r>
        <w:t>Simulation acc. to ES 202 396-1 with binaural noises from TS 103 224</w:t>
      </w:r>
      <w:r>
        <w:tab/>
      </w:r>
      <w:r>
        <w:fldChar w:fldCharType="begin"/>
      </w:r>
      <w:r>
        <w:instrText xml:space="preserve"> PAGEREF _Toc13069472 \h </w:instrText>
      </w:r>
      <w:r>
        <w:fldChar w:fldCharType="separate"/>
      </w:r>
      <w:r>
        <w:t>17</w:t>
      </w:r>
      <w:r>
        <w:fldChar w:fldCharType="end"/>
      </w:r>
    </w:p>
    <w:p w:rsidR="005323CD" w:rsidRDefault="005323CD">
      <w:pPr>
        <w:pStyle w:val="Verzeichnis6"/>
        <w:rPr>
          <w:rFonts w:asciiTheme="minorHAnsi" w:eastAsiaTheme="minorEastAsia" w:hAnsiTheme="minorHAnsi" w:cstheme="minorBidi"/>
          <w:sz w:val="22"/>
          <w:szCs w:val="22"/>
          <w:lang w:val="en-US"/>
        </w:rPr>
      </w:pPr>
      <w:r>
        <w:t>4.2.3.2.2.4</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_Toc13069473 \h </w:instrText>
      </w:r>
      <w:r>
        <w:fldChar w:fldCharType="separate"/>
      </w:r>
      <w:r>
        <w:t>19</w:t>
      </w:r>
      <w:r>
        <w:fldChar w:fldCharType="end"/>
      </w:r>
    </w:p>
    <w:p w:rsidR="005323CD" w:rsidRDefault="005323CD">
      <w:pPr>
        <w:pStyle w:val="Verzeichnis5"/>
        <w:rPr>
          <w:rFonts w:asciiTheme="minorHAnsi" w:eastAsiaTheme="minorEastAsia" w:hAnsiTheme="minorHAnsi" w:cstheme="minorBidi"/>
          <w:sz w:val="22"/>
          <w:szCs w:val="22"/>
          <w:lang w:val="en-US"/>
        </w:rPr>
      </w:pPr>
      <w:r>
        <w:t>4.2.3.2.3</w:t>
      </w:r>
      <w:r>
        <w:rPr>
          <w:rFonts w:asciiTheme="minorHAnsi" w:eastAsiaTheme="minorEastAsia" w:hAnsiTheme="minorHAnsi" w:cstheme="minorBidi"/>
          <w:sz w:val="22"/>
          <w:szCs w:val="22"/>
          <w:lang w:val="en-US"/>
        </w:rPr>
        <w:tab/>
      </w:r>
      <w:r>
        <w:t>Narrowband</w:t>
      </w:r>
      <w:r>
        <w:tab/>
      </w:r>
      <w:r>
        <w:fldChar w:fldCharType="begin"/>
      </w:r>
      <w:r>
        <w:instrText xml:space="preserve"> PAGEREF _Toc13069474 \h </w:instrText>
      </w:r>
      <w:r>
        <w:fldChar w:fldCharType="separate"/>
      </w:r>
      <w:r>
        <w:t>21</w:t>
      </w:r>
      <w:r>
        <w:fldChar w:fldCharType="end"/>
      </w:r>
    </w:p>
    <w:p w:rsidR="005323CD" w:rsidRDefault="005323CD">
      <w:pPr>
        <w:pStyle w:val="Verzeichnis6"/>
        <w:rPr>
          <w:rFonts w:asciiTheme="minorHAnsi" w:eastAsiaTheme="minorEastAsia" w:hAnsiTheme="minorHAnsi" w:cstheme="minorBidi"/>
          <w:sz w:val="22"/>
          <w:szCs w:val="22"/>
          <w:lang w:val="en-US"/>
        </w:rPr>
      </w:pPr>
      <w:r>
        <w:t>4.2.3.2.3.1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_Toc13069475 \h </w:instrText>
      </w:r>
      <w:r>
        <w:fldChar w:fldCharType="separate"/>
      </w:r>
      <w:r>
        <w:t>21</w:t>
      </w:r>
      <w:r>
        <w:fldChar w:fldCharType="end"/>
      </w:r>
    </w:p>
    <w:p w:rsidR="005323CD" w:rsidRDefault="005323CD">
      <w:pPr>
        <w:pStyle w:val="Verzeichnis6"/>
        <w:rPr>
          <w:rFonts w:asciiTheme="minorHAnsi" w:eastAsiaTheme="minorEastAsia" w:hAnsiTheme="minorHAnsi" w:cstheme="minorBidi"/>
          <w:sz w:val="22"/>
          <w:szCs w:val="22"/>
          <w:lang w:val="en-US"/>
        </w:rPr>
      </w:pPr>
      <w:r>
        <w:t>4.2.3.2.3.2</w:t>
      </w:r>
      <w:r>
        <w:rPr>
          <w:rFonts w:asciiTheme="minorHAnsi" w:eastAsiaTheme="minorEastAsia" w:hAnsiTheme="minorHAnsi" w:cstheme="minorBidi"/>
          <w:sz w:val="22"/>
          <w:szCs w:val="22"/>
          <w:lang w:val="en-US"/>
        </w:rPr>
        <w:tab/>
      </w:r>
      <w:r>
        <w:t>Background Noises &amp; Simulation acc. to ES 202 396-1</w:t>
      </w:r>
      <w:r>
        <w:tab/>
      </w:r>
      <w:r>
        <w:fldChar w:fldCharType="begin"/>
      </w:r>
      <w:r>
        <w:instrText xml:space="preserve"> PAGEREF _Toc13069476 \h </w:instrText>
      </w:r>
      <w:r>
        <w:fldChar w:fldCharType="separate"/>
      </w:r>
      <w:r>
        <w:t>23</w:t>
      </w:r>
      <w:r>
        <w:fldChar w:fldCharType="end"/>
      </w:r>
    </w:p>
    <w:p w:rsidR="005323CD" w:rsidRDefault="005323CD">
      <w:pPr>
        <w:pStyle w:val="Verzeichnis6"/>
        <w:rPr>
          <w:rFonts w:asciiTheme="minorHAnsi" w:eastAsiaTheme="minorEastAsia" w:hAnsiTheme="minorHAnsi" w:cstheme="minorBidi"/>
          <w:sz w:val="22"/>
          <w:szCs w:val="22"/>
          <w:lang w:val="en-US"/>
        </w:rPr>
      </w:pPr>
      <w:r>
        <w:t>4.2.3.2.3.3</w:t>
      </w:r>
      <w:r>
        <w:rPr>
          <w:rFonts w:asciiTheme="minorHAnsi" w:eastAsiaTheme="minorEastAsia" w:hAnsiTheme="minorHAnsi" w:cstheme="minorBidi"/>
          <w:sz w:val="22"/>
          <w:szCs w:val="22"/>
          <w:lang w:val="en-US"/>
        </w:rPr>
        <w:tab/>
      </w:r>
      <w:r>
        <w:t>Simulation acc. to ES 202 396-1 with binaural noises from TS 103 224</w:t>
      </w:r>
      <w:r>
        <w:tab/>
      </w:r>
      <w:r>
        <w:fldChar w:fldCharType="begin"/>
      </w:r>
      <w:r>
        <w:instrText xml:space="preserve"> PAGEREF _Toc13069477 \h </w:instrText>
      </w:r>
      <w:r>
        <w:fldChar w:fldCharType="separate"/>
      </w:r>
      <w:r>
        <w:t>25</w:t>
      </w:r>
      <w:r>
        <w:fldChar w:fldCharType="end"/>
      </w:r>
    </w:p>
    <w:p w:rsidR="005323CD" w:rsidRDefault="005323CD">
      <w:pPr>
        <w:pStyle w:val="Verzeichnis6"/>
        <w:rPr>
          <w:rFonts w:asciiTheme="minorHAnsi" w:eastAsiaTheme="minorEastAsia" w:hAnsiTheme="minorHAnsi" w:cstheme="minorBidi"/>
          <w:sz w:val="22"/>
          <w:szCs w:val="22"/>
          <w:lang w:val="en-US"/>
        </w:rPr>
      </w:pPr>
      <w:r>
        <w:t>4.2.3.2.3.4</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_Toc13069478 \h </w:instrText>
      </w:r>
      <w:r>
        <w:fldChar w:fldCharType="separate"/>
      </w:r>
      <w:r>
        <w:t>27</w:t>
      </w:r>
      <w:r>
        <w:fldChar w:fldCharType="end"/>
      </w:r>
    </w:p>
    <w:p w:rsidR="005323CD" w:rsidRDefault="005323CD">
      <w:pPr>
        <w:pStyle w:val="Verzeichnis4"/>
        <w:rPr>
          <w:rFonts w:asciiTheme="minorHAnsi" w:eastAsiaTheme="minorEastAsia" w:hAnsiTheme="minorHAnsi" w:cstheme="minorBidi"/>
          <w:sz w:val="22"/>
          <w:szCs w:val="22"/>
          <w:lang w:val="en-US"/>
        </w:rPr>
      </w:pPr>
      <w:r>
        <w:t>4.2.3.3</w:t>
      </w:r>
      <w:r>
        <w:rPr>
          <w:rFonts w:asciiTheme="minorHAnsi" w:eastAsiaTheme="minorEastAsia" w:hAnsiTheme="minorHAnsi" w:cstheme="minorBidi"/>
          <w:sz w:val="22"/>
          <w:szCs w:val="22"/>
          <w:lang w:val="en-US"/>
        </w:rPr>
        <w:tab/>
      </w:r>
      <w:r>
        <w:t>Comparison of measurement results between ES 202 396-1 and TS 103 224 background noise simulation technique</w:t>
      </w:r>
      <w:r>
        <w:tab/>
      </w:r>
      <w:r>
        <w:fldChar w:fldCharType="begin"/>
      </w:r>
      <w:r>
        <w:instrText xml:space="preserve"> PAGEREF _Toc13069479 \h </w:instrText>
      </w:r>
      <w:r>
        <w:fldChar w:fldCharType="separate"/>
      </w:r>
      <w:r>
        <w:t>29</w:t>
      </w:r>
      <w:r>
        <w:fldChar w:fldCharType="end"/>
      </w:r>
    </w:p>
    <w:p w:rsidR="005323CD" w:rsidRDefault="005323CD">
      <w:pPr>
        <w:pStyle w:val="Verzeichnis5"/>
        <w:rPr>
          <w:rFonts w:asciiTheme="minorHAnsi" w:eastAsiaTheme="minorEastAsia" w:hAnsiTheme="minorHAnsi" w:cstheme="minorBidi"/>
          <w:sz w:val="22"/>
          <w:szCs w:val="22"/>
          <w:lang w:val="en-US"/>
        </w:rPr>
      </w:pPr>
      <w:r>
        <w:t>4.2.3.3.1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_Toc13069480 \h </w:instrText>
      </w:r>
      <w:r>
        <w:fldChar w:fldCharType="separate"/>
      </w:r>
      <w:r>
        <w:t>29</w:t>
      </w:r>
      <w:r>
        <w:fldChar w:fldCharType="end"/>
      </w:r>
    </w:p>
    <w:p w:rsidR="005323CD" w:rsidRDefault="005323CD">
      <w:pPr>
        <w:pStyle w:val="Verzeichnis5"/>
        <w:rPr>
          <w:rFonts w:asciiTheme="minorHAnsi" w:eastAsiaTheme="minorEastAsia" w:hAnsiTheme="minorHAnsi" w:cstheme="minorBidi"/>
          <w:sz w:val="22"/>
          <w:szCs w:val="22"/>
          <w:lang w:val="en-US"/>
        </w:rPr>
      </w:pPr>
      <w:r>
        <w:t>4.2.3.3.2</w:t>
      </w:r>
      <w:r>
        <w:rPr>
          <w:rFonts w:asciiTheme="minorHAnsi" w:eastAsiaTheme="minorEastAsia" w:hAnsiTheme="minorHAnsi" w:cstheme="minorBidi"/>
          <w:sz w:val="22"/>
          <w:szCs w:val="22"/>
          <w:lang w:val="en-US"/>
        </w:rPr>
        <w:tab/>
      </w:r>
      <w:r>
        <w:t>Wideband</w:t>
      </w:r>
      <w:r>
        <w:tab/>
      </w:r>
      <w:r>
        <w:fldChar w:fldCharType="begin"/>
      </w:r>
      <w:r>
        <w:instrText xml:space="preserve"> PAGEREF _Toc13069481 \h </w:instrText>
      </w:r>
      <w:r>
        <w:fldChar w:fldCharType="separate"/>
      </w:r>
      <w:r>
        <w:t>29</w:t>
      </w:r>
      <w:r>
        <w:fldChar w:fldCharType="end"/>
      </w:r>
    </w:p>
    <w:p w:rsidR="005323CD" w:rsidRDefault="005323CD">
      <w:pPr>
        <w:pStyle w:val="Verzeichnis6"/>
        <w:rPr>
          <w:rFonts w:asciiTheme="minorHAnsi" w:eastAsiaTheme="minorEastAsia" w:hAnsiTheme="minorHAnsi" w:cstheme="minorBidi"/>
          <w:sz w:val="22"/>
          <w:szCs w:val="22"/>
          <w:lang w:val="en-US"/>
        </w:rPr>
      </w:pPr>
      <w:r>
        <w:t>4.2.3.3.2.1</w:t>
      </w:r>
      <w:r>
        <w:rPr>
          <w:rFonts w:asciiTheme="minorHAnsi" w:eastAsiaTheme="minorEastAsia" w:hAnsiTheme="minorHAnsi" w:cstheme="minorBidi"/>
          <w:sz w:val="22"/>
          <w:szCs w:val="22"/>
          <w:lang w:val="en-US"/>
        </w:rPr>
        <w:tab/>
      </w:r>
      <w:r>
        <w:t>Background Noises &amp; Simulation acc. to ES 202 396-1 compared to TS 103 224 simulation</w:t>
      </w:r>
      <w:r>
        <w:tab/>
      </w:r>
      <w:r>
        <w:fldChar w:fldCharType="begin"/>
      </w:r>
      <w:r>
        <w:instrText xml:space="preserve"> PAGEREF _Toc13069482 \h </w:instrText>
      </w:r>
      <w:r>
        <w:fldChar w:fldCharType="separate"/>
      </w:r>
      <w:r>
        <w:t>29</w:t>
      </w:r>
      <w:r>
        <w:fldChar w:fldCharType="end"/>
      </w:r>
    </w:p>
    <w:p w:rsidR="005323CD" w:rsidRDefault="005323CD">
      <w:pPr>
        <w:pStyle w:val="Verzeichnis6"/>
        <w:rPr>
          <w:rFonts w:asciiTheme="minorHAnsi" w:eastAsiaTheme="minorEastAsia" w:hAnsiTheme="minorHAnsi" w:cstheme="minorBidi"/>
          <w:sz w:val="22"/>
          <w:szCs w:val="22"/>
          <w:lang w:val="en-US"/>
        </w:rPr>
      </w:pPr>
      <w:r>
        <w:t>4.2.3.3.2.2</w:t>
      </w:r>
      <w:r>
        <w:rPr>
          <w:rFonts w:asciiTheme="minorHAnsi" w:eastAsiaTheme="minorEastAsia" w:hAnsiTheme="minorHAnsi" w:cstheme="minorBidi"/>
          <w:sz w:val="22"/>
          <w:szCs w:val="22"/>
          <w:lang w:val="en-US"/>
        </w:rPr>
        <w:tab/>
      </w:r>
      <w:r>
        <w:t>Simulation acc. to ES 202 396-1 with noises from TS 103 224 (binaural) compared to TS 103 224 simulation</w:t>
      </w:r>
      <w:r>
        <w:tab/>
      </w:r>
      <w:r>
        <w:fldChar w:fldCharType="begin"/>
      </w:r>
      <w:r>
        <w:instrText xml:space="preserve"> PAGEREF _Toc13069483 \h </w:instrText>
      </w:r>
      <w:r>
        <w:fldChar w:fldCharType="separate"/>
      </w:r>
      <w:r>
        <w:t>31</w:t>
      </w:r>
      <w:r>
        <w:fldChar w:fldCharType="end"/>
      </w:r>
    </w:p>
    <w:p w:rsidR="005323CD" w:rsidRDefault="005323CD">
      <w:pPr>
        <w:pStyle w:val="Verzeichnis5"/>
        <w:rPr>
          <w:rFonts w:asciiTheme="minorHAnsi" w:eastAsiaTheme="minorEastAsia" w:hAnsiTheme="minorHAnsi" w:cstheme="minorBidi"/>
          <w:sz w:val="22"/>
          <w:szCs w:val="22"/>
          <w:lang w:val="en-US"/>
        </w:rPr>
      </w:pPr>
      <w:r>
        <w:t>4.2.3.3.3</w:t>
      </w:r>
      <w:r>
        <w:rPr>
          <w:rFonts w:asciiTheme="minorHAnsi" w:eastAsiaTheme="minorEastAsia" w:hAnsiTheme="minorHAnsi" w:cstheme="minorBidi"/>
          <w:sz w:val="22"/>
          <w:szCs w:val="22"/>
          <w:lang w:val="en-US"/>
        </w:rPr>
        <w:tab/>
      </w:r>
      <w:r>
        <w:t>Narrowband</w:t>
      </w:r>
      <w:r>
        <w:tab/>
      </w:r>
      <w:r>
        <w:fldChar w:fldCharType="begin"/>
      </w:r>
      <w:r>
        <w:instrText xml:space="preserve"> PAGEREF _Toc13069484 \h </w:instrText>
      </w:r>
      <w:r>
        <w:fldChar w:fldCharType="separate"/>
      </w:r>
      <w:r>
        <w:t>33</w:t>
      </w:r>
      <w:r>
        <w:fldChar w:fldCharType="end"/>
      </w:r>
    </w:p>
    <w:p w:rsidR="005323CD" w:rsidRDefault="005323CD">
      <w:pPr>
        <w:pStyle w:val="Verzeichnis6"/>
        <w:rPr>
          <w:rFonts w:asciiTheme="minorHAnsi" w:eastAsiaTheme="minorEastAsia" w:hAnsiTheme="minorHAnsi" w:cstheme="minorBidi"/>
          <w:sz w:val="22"/>
          <w:szCs w:val="22"/>
          <w:lang w:val="en-US"/>
        </w:rPr>
      </w:pPr>
      <w:r>
        <w:t>4.2.3.3.3.1</w:t>
      </w:r>
      <w:r>
        <w:rPr>
          <w:rFonts w:asciiTheme="minorHAnsi" w:eastAsiaTheme="minorEastAsia" w:hAnsiTheme="minorHAnsi" w:cstheme="minorBidi"/>
          <w:sz w:val="22"/>
          <w:szCs w:val="22"/>
          <w:lang w:val="en-US"/>
        </w:rPr>
        <w:tab/>
      </w:r>
      <w:r>
        <w:t>Background Noises &amp; Simulation acc. to ES 202 396-1 compared to TS 103 224 simulation</w:t>
      </w:r>
      <w:r>
        <w:tab/>
      </w:r>
      <w:r>
        <w:fldChar w:fldCharType="begin"/>
      </w:r>
      <w:r>
        <w:instrText xml:space="preserve"> PAGEREF _Toc13069485 \h </w:instrText>
      </w:r>
      <w:r>
        <w:fldChar w:fldCharType="separate"/>
      </w:r>
      <w:r>
        <w:t>33</w:t>
      </w:r>
      <w:r>
        <w:fldChar w:fldCharType="end"/>
      </w:r>
    </w:p>
    <w:p w:rsidR="005323CD" w:rsidRDefault="005323CD">
      <w:pPr>
        <w:pStyle w:val="Verzeichnis6"/>
        <w:rPr>
          <w:rFonts w:asciiTheme="minorHAnsi" w:eastAsiaTheme="minorEastAsia" w:hAnsiTheme="minorHAnsi" w:cstheme="minorBidi"/>
          <w:sz w:val="22"/>
          <w:szCs w:val="22"/>
          <w:lang w:val="en-US"/>
        </w:rPr>
      </w:pPr>
      <w:r>
        <w:t>4.2.3.3.3.2</w:t>
      </w:r>
      <w:r>
        <w:rPr>
          <w:rFonts w:asciiTheme="minorHAnsi" w:eastAsiaTheme="minorEastAsia" w:hAnsiTheme="minorHAnsi" w:cstheme="minorBidi"/>
          <w:sz w:val="22"/>
          <w:szCs w:val="22"/>
          <w:lang w:val="en-US"/>
        </w:rPr>
        <w:tab/>
      </w:r>
      <w:r>
        <w:t>Simulation acc. to ES 202 396-1 with noises from TS 103 224 (binaural) compared to TS 103 224 simulation</w:t>
      </w:r>
      <w:r>
        <w:tab/>
      </w:r>
      <w:r>
        <w:fldChar w:fldCharType="begin"/>
      </w:r>
      <w:r>
        <w:instrText xml:space="preserve"> PAGEREF _Toc13069486 \h </w:instrText>
      </w:r>
      <w:r>
        <w:fldChar w:fldCharType="separate"/>
      </w:r>
      <w:r>
        <w:t>35</w:t>
      </w:r>
      <w:r>
        <w:fldChar w:fldCharType="end"/>
      </w:r>
    </w:p>
    <w:p w:rsidR="005323CD" w:rsidRDefault="005323CD">
      <w:pPr>
        <w:pStyle w:val="Verzeichnis4"/>
        <w:rPr>
          <w:rFonts w:asciiTheme="minorHAnsi" w:eastAsiaTheme="minorEastAsia" w:hAnsiTheme="minorHAnsi" w:cstheme="minorBidi"/>
          <w:sz w:val="22"/>
          <w:szCs w:val="22"/>
          <w:lang w:val="en-US"/>
        </w:rPr>
      </w:pPr>
      <w:r>
        <w:t>4.2.3.4</w:t>
      </w:r>
      <w:r>
        <w:rPr>
          <w:rFonts w:asciiTheme="minorHAnsi" w:eastAsiaTheme="minorEastAsia" w:hAnsiTheme="minorHAnsi" w:cstheme="minorBidi"/>
          <w:sz w:val="22"/>
          <w:szCs w:val="22"/>
          <w:lang w:val="en-US"/>
        </w:rPr>
        <w:tab/>
      </w:r>
      <w:r>
        <w:t>Analysis results according to TS 26.132</w:t>
      </w:r>
      <w:r>
        <w:tab/>
      </w:r>
      <w:r>
        <w:fldChar w:fldCharType="begin"/>
      </w:r>
      <w:r>
        <w:instrText xml:space="preserve"> PAGEREF _Toc13069487 \h </w:instrText>
      </w:r>
      <w:r>
        <w:fldChar w:fldCharType="separate"/>
      </w:r>
      <w:r>
        <w:t>37</w:t>
      </w:r>
      <w:r>
        <w:fldChar w:fldCharType="end"/>
      </w:r>
    </w:p>
    <w:p w:rsidR="005323CD" w:rsidRDefault="005323CD">
      <w:pPr>
        <w:pStyle w:val="Verzeichnis5"/>
        <w:rPr>
          <w:rFonts w:asciiTheme="minorHAnsi" w:eastAsiaTheme="minorEastAsia" w:hAnsiTheme="minorHAnsi" w:cstheme="minorBidi"/>
          <w:sz w:val="22"/>
          <w:szCs w:val="22"/>
          <w:lang w:val="en-US"/>
        </w:rPr>
      </w:pPr>
      <w:r>
        <w:t>4.2.3.4.1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_Toc13069488 \h </w:instrText>
      </w:r>
      <w:r>
        <w:fldChar w:fldCharType="separate"/>
      </w:r>
      <w:r>
        <w:t>37</w:t>
      </w:r>
      <w:r>
        <w:fldChar w:fldCharType="end"/>
      </w:r>
    </w:p>
    <w:p w:rsidR="005323CD" w:rsidRDefault="005323CD">
      <w:pPr>
        <w:pStyle w:val="Verzeichnis5"/>
        <w:rPr>
          <w:rFonts w:asciiTheme="minorHAnsi" w:eastAsiaTheme="minorEastAsia" w:hAnsiTheme="minorHAnsi" w:cstheme="minorBidi"/>
          <w:sz w:val="22"/>
          <w:szCs w:val="22"/>
          <w:lang w:val="en-US"/>
        </w:rPr>
      </w:pPr>
      <w:r>
        <w:t>4.2.3.4.2</w:t>
      </w:r>
      <w:r>
        <w:rPr>
          <w:rFonts w:asciiTheme="minorHAnsi" w:eastAsiaTheme="minorEastAsia" w:hAnsiTheme="minorHAnsi" w:cstheme="minorBidi"/>
          <w:sz w:val="22"/>
          <w:szCs w:val="22"/>
          <w:lang w:val="en-US"/>
        </w:rPr>
        <w:tab/>
      </w:r>
      <w:r>
        <w:t>Wideband</w:t>
      </w:r>
      <w:r>
        <w:tab/>
      </w:r>
      <w:r>
        <w:fldChar w:fldCharType="begin"/>
      </w:r>
      <w:r>
        <w:instrText xml:space="preserve"> PAGEREF _Toc13069489 \h </w:instrText>
      </w:r>
      <w:r>
        <w:fldChar w:fldCharType="separate"/>
      </w:r>
      <w:r>
        <w:t>37</w:t>
      </w:r>
      <w:r>
        <w:fldChar w:fldCharType="end"/>
      </w:r>
    </w:p>
    <w:p w:rsidR="005323CD" w:rsidRDefault="005323CD">
      <w:pPr>
        <w:pStyle w:val="Verzeichnis6"/>
        <w:rPr>
          <w:rFonts w:asciiTheme="minorHAnsi" w:eastAsiaTheme="minorEastAsia" w:hAnsiTheme="minorHAnsi" w:cstheme="minorBidi"/>
          <w:sz w:val="22"/>
          <w:szCs w:val="22"/>
          <w:lang w:val="en-US"/>
        </w:rPr>
      </w:pPr>
      <w:r>
        <w:t>4.2.3.4.2.1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_Toc13069490 \h </w:instrText>
      </w:r>
      <w:r>
        <w:fldChar w:fldCharType="separate"/>
      </w:r>
      <w:r>
        <w:t>37</w:t>
      </w:r>
      <w:r>
        <w:fldChar w:fldCharType="end"/>
      </w:r>
    </w:p>
    <w:p w:rsidR="005323CD" w:rsidRDefault="005323CD">
      <w:pPr>
        <w:pStyle w:val="Verzeichnis6"/>
        <w:rPr>
          <w:rFonts w:asciiTheme="minorHAnsi" w:eastAsiaTheme="minorEastAsia" w:hAnsiTheme="minorHAnsi" w:cstheme="minorBidi"/>
          <w:sz w:val="22"/>
          <w:szCs w:val="22"/>
          <w:lang w:val="en-US"/>
        </w:rPr>
      </w:pPr>
      <w:r>
        <w:t>4.2.3.4.2.2</w:t>
      </w:r>
      <w:r>
        <w:rPr>
          <w:rFonts w:asciiTheme="minorHAnsi" w:eastAsiaTheme="minorEastAsia" w:hAnsiTheme="minorHAnsi" w:cstheme="minorBidi"/>
          <w:sz w:val="22"/>
          <w:szCs w:val="22"/>
          <w:lang w:val="en-US"/>
        </w:rPr>
        <w:tab/>
      </w:r>
      <w:r>
        <w:t>Differences between TS 103 224 and ES 202 396-1</w:t>
      </w:r>
      <w:r>
        <w:tab/>
      </w:r>
      <w:r>
        <w:fldChar w:fldCharType="begin"/>
      </w:r>
      <w:r>
        <w:instrText xml:space="preserve"> PAGEREF _Toc13069491 \h </w:instrText>
      </w:r>
      <w:r>
        <w:fldChar w:fldCharType="separate"/>
      </w:r>
      <w:r>
        <w:t>38</w:t>
      </w:r>
      <w:r>
        <w:fldChar w:fldCharType="end"/>
      </w:r>
    </w:p>
    <w:p w:rsidR="005323CD" w:rsidRDefault="005323CD">
      <w:pPr>
        <w:pStyle w:val="Verzeichnis6"/>
        <w:rPr>
          <w:rFonts w:asciiTheme="minorHAnsi" w:eastAsiaTheme="minorEastAsia" w:hAnsiTheme="minorHAnsi" w:cstheme="minorBidi"/>
          <w:sz w:val="22"/>
          <w:szCs w:val="22"/>
          <w:lang w:val="en-US"/>
        </w:rPr>
      </w:pPr>
      <w:r>
        <w:t>4.2.3.4.2.3</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_Toc13069492 \h </w:instrText>
      </w:r>
      <w:r>
        <w:fldChar w:fldCharType="separate"/>
      </w:r>
      <w:r>
        <w:t>38</w:t>
      </w:r>
      <w:r>
        <w:fldChar w:fldCharType="end"/>
      </w:r>
    </w:p>
    <w:p w:rsidR="005323CD" w:rsidRDefault="005323CD">
      <w:pPr>
        <w:pStyle w:val="Verzeichnis5"/>
        <w:rPr>
          <w:rFonts w:asciiTheme="minorHAnsi" w:eastAsiaTheme="minorEastAsia" w:hAnsiTheme="minorHAnsi" w:cstheme="minorBidi"/>
          <w:sz w:val="22"/>
          <w:szCs w:val="22"/>
          <w:lang w:val="en-US"/>
        </w:rPr>
      </w:pPr>
      <w:r>
        <w:t>4.2.3.4.3</w:t>
      </w:r>
      <w:r>
        <w:rPr>
          <w:rFonts w:asciiTheme="minorHAnsi" w:eastAsiaTheme="minorEastAsia" w:hAnsiTheme="minorHAnsi" w:cstheme="minorBidi"/>
          <w:sz w:val="22"/>
          <w:szCs w:val="22"/>
          <w:lang w:val="en-US"/>
        </w:rPr>
        <w:tab/>
      </w:r>
      <w:r>
        <w:t>Narrowband</w:t>
      </w:r>
      <w:r>
        <w:tab/>
      </w:r>
      <w:r>
        <w:fldChar w:fldCharType="begin"/>
      </w:r>
      <w:r>
        <w:instrText xml:space="preserve"> PAGEREF _Toc13069493 \h </w:instrText>
      </w:r>
      <w:r>
        <w:fldChar w:fldCharType="separate"/>
      </w:r>
      <w:r>
        <w:t>39</w:t>
      </w:r>
      <w:r>
        <w:fldChar w:fldCharType="end"/>
      </w:r>
    </w:p>
    <w:p w:rsidR="005323CD" w:rsidRDefault="005323CD">
      <w:pPr>
        <w:pStyle w:val="Verzeichnis6"/>
        <w:rPr>
          <w:rFonts w:asciiTheme="minorHAnsi" w:eastAsiaTheme="minorEastAsia" w:hAnsiTheme="minorHAnsi" w:cstheme="minorBidi"/>
          <w:sz w:val="22"/>
          <w:szCs w:val="22"/>
          <w:lang w:val="en-US"/>
        </w:rPr>
      </w:pPr>
      <w:r>
        <w:t>4.2.3.4.3.1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_Toc13069494 \h </w:instrText>
      </w:r>
      <w:r>
        <w:fldChar w:fldCharType="separate"/>
      </w:r>
      <w:r>
        <w:t>39</w:t>
      </w:r>
      <w:r>
        <w:fldChar w:fldCharType="end"/>
      </w:r>
    </w:p>
    <w:p w:rsidR="005323CD" w:rsidRDefault="005323CD">
      <w:pPr>
        <w:pStyle w:val="Verzeichnis6"/>
        <w:rPr>
          <w:rFonts w:asciiTheme="minorHAnsi" w:eastAsiaTheme="minorEastAsia" w:hAnsiTheme="minorHAnsi" w:cstheme="minorBidi"/>
          <w:sz w:val="22"/>
          <w:szCs w:val="22"/>
          <w:lang w:val="en-US"/>
        </w:rPr>
      </w:pPr>
      <w:r>
        <w:t>4.2.3.4.3.2</w:t>
      </w:r>
      <w:r>
        <w:rPr>
          <w:rFonts w:asciiTheme="minorHAnsi" w:eastAsiaTheme="minorEastAsia" w:hAnsiTheme="minorHAnsi" w:cstheme="minorBidi"/>
          <w:sz w:val="22"/>
          <w:szCs w:val="22"/>
          <w:lang w:val="en-US"/>
        </w:rPr>
        <w:tab/>
      </w:r>
      <w:r>
        <w:t>Differences between TS 103 224 and ES 202 396-1</w:t>
      </w:r>
      <w:r>
        <w:tab/>
      </w:r>
      <w:r>
        <w:fldChar w:fldCharType="begin"/>
      </w:r>
      <w:r>
        <w:instrText xml:space="preserve"> PAGEREF _Toc13069495 \h </w:instrText>
      </w:r>
      <w:r>
        <w:fldChar w:fldCharType="separate"/>
      </w:r>
      <w:r>
        <w:t>40</w:t>
      </w:r>
      <w:r>
        <w:fldChar w:fldCharType="end"/>
      </w:r>
    </w:p>
    <w:p w:rsidR="005323CD" w:rsidRDefault="005323CD">
      <w:pPr>
        <w:pStyle w:val="Verzeichnis6"/>
        <w:rPr>
          <w:rFonts w:asciiTheme="minorHAnsi" w:eastAsiaTheme="minorEastAsia" w:hAnsiTheme="minorHAnsi" w:cstheme="minorBidi"/>
          <w:sz w:val="22"/>
          <w:szCs w:val="22"/>
          <w:lang w:val="en-US"/>
        </w:rPr>
      </w:pPr>
      <w:r>
        <w:t>4.2.3.4.3.3</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_Toc13069496 \h </w:instrText>
      </w:r>
      <w:r>
        <w:fldChar w:fldCharType="separate"/>
      </w:r>
      <w:r>
        <w:t>41</w:t>
      </w:r>
      <w:r>
        <w:fldChar w:fldCharType="end"/>
      </w:r>
    </w:p>
    <w:p w:rsidR="005323CD" w:rsidRDefault="005323CD">
      <w:pPr>
        <w:pStyle w:val="Verzeichnis4"/>
        <w:rPr>
          <w:rFonts w:asciiTheme="minorHAnsi" w:eastAsiaTheme="minorEastAsia" w:hAnsiTheme="minorHAnsi" w:cstheme="minorBidi"/>
          <w:sz w:val="22"/>
          <w:szCs w:val="22"/>
          <w:lang w:val="en-US"/>
        </w:rPr>
      </w:pPr>
      <w:r w:rsidRPr="0091644E">
        <w:rPr>
          <w:rFonts w:eastAsia="SimSun"/>
          <w:lang w:val="en-US" w:eastAsia="zh-CN"/>
        </w:rPr>
        <w:t>4.2.3.5</w:t>
      </w:r>
      <w:r>
        <w:rPr>
          <w:rFonts w:asciiTheme="minorHAnsi" w:eastAsiaTheme="minorEastAsia" w:hAnsiTheme="minorHAnsi" w:cstheme="minorBidi"/>
          <w:sz w:val="22"/>
          <w:szCs w:val="22"/>
          <w:lang w:val="en-US"/>
        </w:rPr>
        <w:tab/>
      </w:r>
      <w:r w:rsidRPr="0091644E">
        <w:rPr>
          <w:rFonts w:eastAsia="SimSun"/>
          <w:lang w:val="en-US" w:eastAsia="zh-CN"/>
        </w:rPr>
        <w:t>Analyses of the noise spectra reproduced at the reference microphone</w:t>
      </w:r>
      <w:r>
        <w:tab/>
      </w:r>
      <w:r>
        <w:fldChar w:fldCharType="begin"/>
      </w:r>
      <w:r>
        <w:instrText xml:space="preserve"> PAGEREF _Toc13069497 \h </w:instrText>
      </w:r>
      <w:r>
        <w:fldChar w:fldCharType="separate"/>
      </w:r>
      <w:r>
        <w:t>42</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t>4.2.3.5.1</w:t>
      </w:r>
      <w:r>
        <w:rPr>
          <w:rFonts w:asciiTheme="minorHAnsi" w:eastAsiaTheme="minorEastAsia" w:hAnsiTheme="minorHAnsi" w:cstheme="minorBidi"/>
          <w:sz w:val="22"/>
          <w:szCs w:val="22"/>
          <w:lang w:val="en-US"/>
        </w:rPr>
        <w:tab/>
      </w:r>
      <w:r w:rsidRPr="0091644E">
        <w:rPr>
          <w:rFonts w:eastAsia="SimSun"/>
          <w:lang w:val="en-US" w:eastAsia="zh-CN"/>
        </w:rPr>
        <w:t>Introduction</w:t>
      </w:r>
      <w:r>
        <w:tab/>
      </w:r>
      <w:r>
        <w:fldChar w:fldCharType="begin"/>
      </w:r>
      <w:r>
        <w:instrText xml:space="preserve"> PAGEREF _Toc13069498 \h </w:instrText>
      </w:r>
      <w:r>
        <w:fldChar w:fldCharType="separate"/>
      </w:r>
      <w:r>
        <w:t>42</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lastRenderedPageBreak/>
        <w:t>4.2.3.5.2</w:t>
      </w:r>
      <w:r>
        <w:rPr>
          <w:rFonts w:asciiTheme="minorHAnsi" w:eastAsiaTheme="minorEastAsia" w:hAnsiTheme="minorHAnsi" w:cstheme="minorBidi"/>
          <w:sz w:val="22"/>
          <w:szCs w:val="22"/>
          <w:lang w:val="en-US"/>
        </w:rPr>
        <w:tab/>
      </w:r>
      <w:r w:rsidRPr="0091644E">
        <w:rPr>
          <w:rFonts w:eastAsia="SimSun"/>
          <w:lang w:val="en-US" w:eastAsia="zh-CN"/>
        </w:rPr>
        <w:t>Simulation acc. to ES 202 396-1 with recordings from TS 103 224</w:t>
      </w:r>
      <w:r>
        <w:tab/>
      </w:r>
      <w:r>
        <w:fldChar w:fldCharType="begin"/>
      </w:r>
      <w:r>
        <w:instrText xml:space="preserve"> PAGEREF _Toc13069499 \h </w:instrText>
      </w:r>
      <w:r>
        <w:fldChar w:fldCharType="separate"/>
      </w:r>
      <w:r>
        <w:t>43</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t>4.2.3.5.3</w:t>
      </w:r>
      <w:r>
        <w:rPr>
          <w:rFonts w:asciiTheme="minorHAnsi" w:eastAsiaTheme="minorEastAsia" w:hAnsiTheme="minorHAnsi" w:cstheme="minorBidi"/>
          <w:sz w:val="22"/>
          <w:szCs w:val="22"/>
          <w:lang w:val="en-US"/>
        </w:rPr>
        <w:tab/>
      </w:r>
      <w:r w:rsidRPr="0091644E">
        <w:rPr>
          <w:rFonts w:eastAsia="SimSun"/>
          <w:lang w:val="en-US" w:eastAsia="zh-CN"/>
        </w:rPr>
        <w:t>Simulation and Recordings acc. to TS 103 224</w:t>
      </w:r>
      <w:r>
        <w:tab/>
      </w:r>
      <w:r>
        <w:fldChar w:fldCharType="begin"/>
      </w:r>
      <w:r>
        <w:instrText xml:space="preserve"> PAGEREF _Toc13069500 \h </w:instrText>
      </w:r>
      <w:r>
        <w:fldChar w:fldCharType="separate"/>
      </w:r>
      <w:r>
        <w:t>46</w:t>
      </w:r>
      <w:r>
        <w:fldChar w:fldCharType="end"/>
      </w:r>
    </w:p>
    <w:p w:rsidR="005323CD" w:rsidRDefault="005323CD">
      <w:pPr>
        <w:pStyle w:val="Verzeichnis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Results for Desktop Hands-free</w:t>
      </w:r>
      <w:r>
        <w:tab/>
      </w:r>
      <w:r>
        <w:fldChar w:fldCharType="begin"/>
      </w:r>
      <w:r>
        <w:instrText xml:space="preserve"> PAGEREF _Toc13069501 \h </w:instrText>
      </w:r>
      <w:r>
        <w:fldChar w:fldCharType="separate"/>
      </w:r>
      <w:r>
        <w:t>50</w:t>
      </w:r>
      <w:r>
        <w:fldChar w:fldCharType="end"/>
      </w:r>
    </w:p>
    <w:p w:rsidR="005323CD" w:rsidRDefault="005323CD">
      <w:pPr>
        <w:pStyle w:val="Verzeichnis4"/>
        <w:rPr>
          <w:rFonts w:asciiTheme="minorHAnsi" w:eastAsiaTheme="minorEastAsia" w:hAnsiTheme="minorHAnsi" w:cstheme="minorBidi"/>
          <w:sz w:val="22"/>
          <w:szCs w:val="22"/>
          <w:lang w:val="en-US"/>
        </w:rPr>
      </w:pPr>
      <w:r>
        <w:t>4.2.4.1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_Toc13069502 \h </w:instrText>
      </w:r>
      <w:r>
        <w:fldChar w:fldCharType="separate"/>
      </w:r>
      <w:r>
        <w:t>50</w:t>
      </w:r>
      <w:r>
        <w:fldChar w:fldCharType="end"/>
      </w:r>
    </w:p>
    <w:p w:rsidR="005323CD" w:rsidRDefault="005323CD">
      <w:pPr>
        <w:pStyle w:val="Verzeichnis4"/>
        <w:rPr>
          <w:rFonts w:asciiTheme="minorHAnsi" w:eastAsiaTheme="minorEastAsia" w:hAnsiTheme="minorHAnsi" w:cstheme="minorBidi"/>
          <w:sz w:val="22"/>
          <w:szCs w:val="22"/>
          <w:lang w:val="en-US"/>
        </w:rPr>
      </w:pPr>
      <w:r>
        <w:t>4.2.4.2</w:t>
      </w:r>
      <w:r>
        <w:rPr>
          <w:rFonts w:asciiTheme="minorHAnsi" w:eastAsiaTheme="minorEastAsia" w:hAnsiTheme="minorHAnsi" w:cstheme="minorBidi"/>
          <w:sz w:val="22"/>
          <w:szCs w:val="22"/>
          <w:lang w:val="en-US"/>
        </w:rPr>
        <w:tab/>
      </w:r>
      <w:r>
        <w:t>Comparison of inter-lab accuracy for the different background noise simulation methods</w:t>
      </w:r>
      <w:r>
        <w:tab/>
      </w:r>
      <w:r>
        <w:fldChar w:fldCharType="begin"/>
      </w:r>
      <w:r>
        <w:instrText xml:space="preserve"> PAGEREF _Toc13069503 \h </w:instrText>
      </w:r>
      <w:r>
        <w:fldChar w:fldCharType="separate"/>
      </w:r>
      <w:r>
        <w:t>50</w:t>
      </w:r>
      <w:r>
        <w:fldChar w:fldCharType="end"/>
      </w:r>
    </w:p>
    <w:p w:rsidR="005323CD" w:rsidRDefault="005323CD">
      <w:pPr>
        <w:pStyle w:val="Verzeichnis5"/>
        <w:rPr>
          <w:rFonts w:asciiTheme="minorHAnsi" w:eastAsiaTheme="minorEastAsia" w:hAnsiTheme="minorHAnsi" w:cstheme="minorBidi"/>
          <w:sz w:val="22"/>
          <w:szCs w:val="22"/>
          <w:lang w:val="en-US"/>
        </w:rPr>
      </w:pPr>
      <w:r>
        <w:t>4.2.4.2.1</w:t>
      </w:r>
      <w:r>
        <w:rPr>
          <w:rFonts w:asciiTheme="minorHAnsi" w:eastAsiaTheme="minorEastAsia" w:hAnsiTheme="minorHAnsi" w:cstheme="minorBidi"/>
          <w:sz w:val="22"/>
          <w:szCs w:val="22"/>
          <w:lang w:val="en-US"/>
        </w:rPr>
        <w:tab/>
      </w:r>
      <w:r>
        <w:t>Wideband</w:t>
      </w:r>
      <w:r>
        <w:tab/>
      </w:r>
      <w:r>
        <w:fldChar w:fldCharType="begin"/>
      </w:r>
      <w:r>
        <w:instrText xml:space="preserve"> PAGEREF _Toc13069504 \h </w:instrText>
      </w:r>
      <w:r>
        <w:fldChar w:fldCharType="separate"/>
      </w:r>
      <w:r>
        <w:t>50</w:t>
      </w:r>
      <w:r>
        <w:fldChar w:fldCharType="end"/>
      </w:r>
    </w:p>
    <w:p w:rsidR="005323CD" w:rsidRDefault="005323CD">
      <w:pPr>
        <w:pStyle w:val="Verzeichnis6"/>
        <w:rPr>
          <w:rFonts w:asciiTheme="minorHAnsi" w:eastAsiaTheme="minorEastAsia" w:hAnsiTheme="minorHAnsi" w:cstheme="minorBidi"/>
          <w:sz w:val="22"/>
          <w:szCs w:val="22"/>
          <w:lang w:val="en-US"/>
        </w:rPr>
      </w:pPr>
      <w:r>
        <w:t>4.2.4.2.1.1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_Toc13069505 \h </w:instrText>
      </w:r>
      <w:r>
        <w:fldChar w:fldCharType="separate"/>
      </w:r>
      <w:r>
        <w:t>50</w:t>
      </w:r>
      <w:r>
        <w:fldChar w:fldCharType="end"/>
      </w:r>
    </w:p>
    <w:p w:rsidR="005323CD" w:rsidRDefault="005323CD">
      <w:pPr>
        <w:pStyle w:val="Verzeichnis6"/>
        <w:rPr>
          <w:rFonts w:asciiTheme="minorHAnsi" w:eastAsiaTheme="minorEastAsia" w:hAnsiTheme="minorHAnsi" w:cstheme="minorBidi"/>
          <w:sz w:val="22"/>
          <w:szCs w:val="22"/>
          <w:lang w:val="en-US"/>
        </w:rPr>
      </w:pPr>
      <w:r>
        <w:t>4.2.4.2.1.2</w:t>
      </w:r>
      <w:r>
        <w:rPr>
          <w:rFonts w:asciiTheme="minorHAnsi" w:eastAsiaTheme="minorEastAsia" w:hAnsiTheme="minorHAnsi" w:cstheme="minorBidi"/>
          <w:sz w:val="22"/>
          <w:szCs w:val="22"/>
          <w:lang w:val="en-US"/>
        </w:rPr>
        <w:tab/>
      </w:r>
      <w:r>
        <w:t>Simulation acc. to ES 202 396-1 with noises from TS 103 224 (binaural)</w:t>
      </w:r>
      <w:r>
        <w:tab/>
      </w:r>
      <w:r>
        <w:fldChar w:fldCharType="begin"/>
      </w:r>
      <w:r>
        <w:instrText xml:space="preserve"> PAGEREF _Toc13069506 \h </w:instrText>
      </w:r>
      <w:r>
        <w:fldChar w:fldCharType="separate"/>
      </w:r>
      <w:r>
        <w:t>52</w:t>
      </w:r>
      <w:r>
        <w:fldChar w:fldCharType="end"/>
      </w:r>
    </w:p>
    <w:p w:rsidR="005323CD" w:rsidRDefault="005323CD">
      <w:pPr>
        <w:pStyle w:val="Verzeichnis6"/>
        <w:rPr>
          <w:rFonts w:asciiTheme="minorHAnsi" w:eastAsiaTheme="minorEastAsia" w:hAnsiTheme="minorHAnsi" w:cstheme="minorBidi"/>
          <w:sz w:val="22"/>
          <w:szCs w:val="22"/>
          <w:lang w:val="en-US"/>
        </w:rPr>
      </w:pPr>
      <w:r>
        <w:t>4.2.4.2.1.3</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_Toc13069507 \h </w:instrText>
      </w:r>
      <w:r>
        <w:fldChar w:fldCharType="separate"/>
      </w:r>
      <w:r>
        <w:t>54</w:t>
      </w:r>
      <w:r>
        <w:fldChar w:fldCharType="end"/>
      </w:r>
    </w:p>
    <w:p w:rsidR="005323CD" w:rsidRDefault="005323CD">
      <w:pPr>
        <w:pStyle w:val="Verzeichnis5"/>
        <w:rPr>
          <w:rFonts w:asciiTheme="minorHAnsi" w:eastAsiaTheme="minorEastAsia" w:hAnsiTheme="minorHAnsi" w:cstheme="minorBidi"/>
          <w:sz w:val="22"/>
          <w:szCs w:val="22"/>
          <w:lang w:val="en-US"/>
        </w:rPr>
      </w:pPr>
      <w:r>
        <w:t>4.2.4.2.2</w:t>
      </w:r>
      <w:r>
        <w:rPr>
          <w:rFonts w:asciiTheme="minorHAnsi" w:eastAsiaTheme="minorEastAsia" w:hAnsiTheme="minorHAnsi" w:cstheme="minorBidi"/>
          <w:sz w:val="22"/>
          <w:szCs w:val="22"/>
          <w:lang w:val="en-US"/>
        </w:rPr>
        <w:tab/>
      </w:r>
      <w:r>
        <w:t>Narrowband</w:t>
      </w:r>
      <w:r>
        <w:tab/>
      </w:r>
      <w:r>
        <w:fldChar w:fldCharType="begin"/>
      </w:r>
      <w:r>
        <w:instrText xml:space="preserve"> PAGEREF _Toc13069508 \h </w:instrText>
      </w:r>
      <w:r>
        <w:fldChar w:fldCharType="separate"/>
      </w:r>
      <w:r>
        <w:t>56</w:t>
      </w:r>
      <w:r>
        <w:fldChar w:fldCharType="end"/>
      </w:r>
    </w:p>
    <w:p w:rsidR="005323CD" w:rsidRDefault="005323CD">
      <w:pPr>
        <w:pStyle w:val="Verzeichnis6"/>
        <w:rPr>
          <w:rFonts w:asciiTheme="minorHAnsi" w:eastAsiaTheme="minorEastAsia" w:hAnsiTheme="minorHAnsi" w:cstheme="minorBidi"/>
          <w:sz w:val="22"/>
          <w:szCs w:val="22"/>
          <w:lang w:val="en-US"/>
        </w:rPr>
      </w:pPr>
      <w:r>
        <w:t>4.2.4.2.2.1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_Toc13069509 \h </w:instrText>
      </w:r>
      <w:r>
        <w:fldChar w:fldCharType="separate"/>
      </w:r>
      <w:r>
        <w:t>56</w:t>
      </w:r>
      <w:r>
        <w:fldChar w:fldCharType="end"/>
      </w:r>
    </w:p>
    <w:p w:rsidR="005323CD" w:rsidRDefault="005323CD">
      <w:pPr>
        <w:pStyle w:val="Verzeichnis6"/>
        <w:rPr>
          <w:rFonts w:asciiTheme="minorHAnsi" w:eastAsiaTheme="minorEastAsia" w:hAnsiTheme="minorHAnsi" w:cstheme="minorBidi"/>
          <w:sz w:val="22"/>
          <w:szCs w:val="22"/>
          <w:lang w:val="en-US"/>
        </w:rPr>
      </w:pPr>
      <w:r>
        <w:t>4.2.4.2.2.2</w:t>
      </w:r>
      <w:r>
        <w:rPr>
          <w:rFonts w:asciiTheme="minorHAnsi" w:eastAsiaTheme="minorEastAsia" w:hAnsiTheme="minorHAnsi" w:cstheme="minorBidi"/>
          <w:sz w:val="22"/>
          <w:szCs w:val="22"/>
          <w:lang w:val="en-US"/>
        </w:rPr>
        <w:tab/>
      </w:r>
      <w:r>
        <w:t>Simulation acc. to ES 202 396-1 with noises from TS 103 224 (binaural)</w:t>
      </w:r>
      <w:r>
        <w:tab/>
      </w:r>
      <w:r>
        <w:fldChar w:fldCharType="begin"/>
      </w:r>
      <w:r>
        <w:instrText xml:space="preserve"> PAGEREF _Toc13069510 \h </w:instrText>
      </w:r>
      <w:r>
        <w:fldChar w:fldCharType="separate"/>
      </w:r>
      <w:r>
        <w:t>58</w:t>
      </w:r>
      <w:r>
        <w:fldChar w:fldCharType="end"/>
      </w:r>
    </w:p>
    <w:p w:rsidR="005323CD" w:rsidRDefault="005323CD">
      <w:pPr>
        <w:pStyle w:val="Verzeichnis6"/>
        <w:rPr>
          <w:rFonts w:asciiTheme="minorHAnsi" w:eastAsiaTheme="minorEastAsia" w:hAnsiTheme="minorHAnsi" w:cstheme="minorBidi"/>
          <w:sz w:val="22"/>
          <w:szCs w:val="22"/>
          <w:lang w:val="en-US"/>
        </w:rPr>
      </w:pPr>
      <w:r>
        <w:t>4.2.4.2.2.3</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_Toc13069511 \h </w:instrText>
      </w:r>
      <w:r>
        <w:fldChar w:fldCharType="separate"/>
      </w:r>
      <w:r>
        <w:t>60</w:t>
      </w:r>
      <w:r>
        <w:fldChar w:fldCharType="end"/>
      </w:r>
    </w:p>
    <w:p w:rsidR="005323CD" w:rsidRDefault="005323CD">
      <w:pPr>
        <w:pStyle w:val="Verzeichnis4"/>
        <w:rPr>
          <w:rFonts w:asciiTheme="minorHAnsi" w:eastAsiaTheme="minorEastAsia" w:hAnsiTheme="minorHAnsi" w:cstheme="minorBidi"/>
          <w:sz w:val="22"/>
          <w:szCs w:val="22"/>
          <w:lang w:val="en-US"/>
        </w:rPr>
      </w:pPr>
      <w:r>
        <w:t>4.2.4.3</w:t>
      </w:r>
      <w:r>
        <w:rPr>
          <w:rFonts w:asciiTheme="minorHAnsi" w:eastAsiaTheme="minorEastAsia" w:hAnsiTheme="minorHAnsi" w:cstheme="minorBidi"/>
          <w:sz w:val="22"/>
          <w:szCs w:val="22"/>
          <w:lang w:val="en-US"/>
        </w:rPr>
        <w:tab/>
      </w:r>
      <w:r>
        <w:t>Comparison between ES 202 396-1 and TS 103 224 background noise simulation technique</w:t>
      </w:r>
      <w:r>
        <w:tab/>
      </w:r>
      <w:r>
        <w:fldChar w:fldCharType="begin"/>
      </w:r>
      <w:r>
        <w:instrText xml:space="preserve"> PAGEREF _Toc13069512 \h </w:instrText>
      </w:r>
      <w:r>
        <w:fldChar w:fldCharType="separate"/>
      </w:r>
      <w:r>
        <w:t>62</w:t>
      </w:r>
      <w:r>
        <w:fldChar w:fldCharType="end"/>
      </w:r>
    </w:p>
    <w:p w:rsidR="005323CD" w:rsidRDefault="005323CD">
      <w:pPr>
        <w:pStyle w:val="Verzeichnis5"/>
        <w:rPr>
          <w:rFonts w:asciiTheme="minorHAnsi" w:eastAsiaTheme="minorEastAsia" w:hAnsiTheme="minorHAnsi" w:cstheme="minorBidi"/>
          <w:sz w:val="22"/>
          <w:szCs w:val="22"/>
          <w:lang w:val="en-US"/>
        </w:rPr>
      </w:pPr>
      <w:r>
        <w:t>4.2.4.3.1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_Toc13069513 \h </w:instrText>
      </w:r>
      <w:r>
        <w:fldChar w:fldCharType="separate"/>
      </w:r>
      <w:r>
        <w:t>62</w:t>
      </w:r>
      <w:r>
        <w:fldChar w:fldCharType="end"/>
      </w:r>
    </w:p>
    <w:p w:rsidR="005323CD" w:rsidRDefault="005323CD">
      <w:pPr>
        <w:pStyle w:val="Verzeichnis5"/>
        <w:rPr>
          <w:rFonts w:asciiTheme="minorHAnsi" w:eastAsiaTheme="minorEastAsia" w:hAnsiTheme="minorHAnsi" w:cstheme="minorBidi"/>
          <w:sz w:val="22"/>
          <w:szCs w:val="22"/>
          <w:lang w:val="en-US"/>
        </w:rPr>
      </w:pPr>
      <w:r>
        <w:t>4.2.4.3.2</w:t>
      </w:r>
      <w:r>
        <w:rPr>
          <w:rFonts w:asciiTheme="minorHAnsi" w:eastAsiaTheme="minorEastAsia" w:hAnsiTheme="minorHAnsi" w:cstheme="minorBidi"/>
          <w:sz w:val="22"/>
          <w:szCs w:val="22"/>
          <w:lang w:val="en-US"/>
        </w:rPr>
        <w:tab/>
      </w:r>
      <w:r>
        <w:t>Wideband</w:t>
      </w:r>
      <w:r>
        <w:tab/>
      </w:r>
      <w:r>
        <w:fldChar w:fldCharType="begin"/>
      </w:r>
      <w:r>
        <w:instrText xml:space="preserve"> PAGEREF _Toc13069514 \h </w:instrText>
      </w:r>
      <w:r>
        <w:fldChar w:fldCharType="separate"/>
      </w:r>
      <w:r>
        <w:t>62</w:t>
      </w:r>
      <w:r>
        <w:fldChar w:fldCharType="end"/>
      </w:r>
    </w:p>
    <w:p w:rsidR="005323CD" w:rsidRDefault="005323CD">
      <w:pPr>
        <w:pStyle w:val="Verzeichnis5"/>
        <w:rPr>
          <w:rFonts w:asciiTheme="minorHAnsi" w:eastAsiaTheme="minorEastAsia" w:hAnsiTheme="minorHAnsi" w:cstheme="minorBidi"/>
          <w:sz w:val="22"/>
          <w:szCs w:val="22"/>
          <w:lang w:val="en-US"/>
        </w:rPr>
      </w:pPr>
      <w:r>
        <w:t>4.2.4.3.3</w:t>
      </w:r>
      <w:r>
        <w:rPr>
          <w:rFonts w:asciiTheme="minorHAnsi" w:eastAsiaTheme="minorEastAsia" w:hAnsiTheme="minorHAnsi" w:cstheme="minorBidi"/>
          <w:sz w:val="22"/>
          <w:szCs w:val="22"/>
          <w:lang w:val="en-US"/>
        </w:rPr>
        <w:tab/>
      </w:r>
      <w:r>
        <w:t>Narrowband</w:t>
      </w:r>
      <w:r>
        <w:tab/>
      </w:r>
      <w:r>
        <w:fldChar w:fldCharType="begin"/>
      </w:r>
      <w:r>
        <w:instrText xml:space="preserve"> PAGEREF _Toc13069515 \h </w:instrText>
      </w:r>
      <w:r>
        <w:fldChar w:fldCharType="separate"/>
      </w:r>
      <w:r>
        <w:t>63</w:t>
      </w:r>
      <w:r>
        <w:fldChar w:fldCharType="end"/>
      </w:r>
    </w:p>
    <w:p w:rsidR="005323CD" w:rsidRDefault="005323CD">
      <w:pPr>
        <w:pStyle w:val="Verzeichnis4"/>
        <w:rPr>
          <w:rFonts w:asciiTheme="minorHAnsi" w:eastAsiaTheme="minorEastAsia" w:hAnsiTheme="minorHAnsi" w:cstheme="minorBidi"/>
          <w:sz w:val="22"/>
          <w:szCs w:val="22"/>
          <w:lang w:val="en-US"/>
        </w:rPr>
      </w:pPr>
      <w:r w:rsidRPr="0091644E">
        <w:rPr>
          <w:rFonts w:eastAsia="SimSun"/>
          <w:lang w:val="en-US" w:eastAsia="zh-CN"/>
        </w:rPr>
        <w:t>4.2.4.4</w:t>
      </w:r>
      <w:r>
        <w:rPr>
          <w:rFonts w:asciiTheme="minorHAnsi" w:eastAsiaTheme="minorEastAsia" w:hAnsiTheme="minorHAnsi" w:cstheme="minorBidi"/>
          <w:sz w:val="22"/>
          <w:szCs w:val="22"/>
          <w:lang w:val="en-US"/>
        </w:rPr>
        <w:tab/>
      </w:r>
      <w:r w:rsidRPr="0091644E">
        <w:rPr>
          <w:rFonts w:eastAsia="SimSun"/>
          <w:lang w:val="en-US" w:eastAsia="zh-CN"/>
        </w:rPr>
        <w:t>Analysis results according to TS 26.131 &amp; TS 26.132</w:t>
      </w:r>
      <w:r>
        <w:tab/>
      </w:r>
      <w:r>
        <w:fldChar w:fldCharType="begin"/>
      </w:r>
      <w:r>
        <w:instrText xml:space="preserve"> PAGEREF _Toc13069516 \h </w:instrText>
      </w:r>
      <w:r>
        <w:fldChar w:fldCharType="separate"/>
      </w:r>
      <w:r>
        <w:t>64</w:t>
      </w:r>
      <w:r>
        <w:fldChar w:fldCharType="end"/>
      </w:r>
    </w:p>
    <w:p w:rsidR="005323CD" w:rsidRDefault="005323CD">
      <w:pPr>
        <w:pStyle w:val="Verzeichnis5"/>
        <w:rPr>
          <w:rFonts w:asciiTheme="minorHAnsi" w:eastAsiaTheme="minorEastAsia" w:hAnsiTheme="minorHAnsi" w:cstheme="minorBidi"/>
          <w:sz w:val="22"/>
          <w:szCs w:val="22"/>
          <w:lang w:val="en-US"/>
        </w:rPr>
      </w:pPr>
      <w:r>
        <w:t>4.2.4.4.1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_Toc13069517 \h </w:instrText>
      </w:r>
      <w:r>
        <w:fldChar w:fldCharType="separate"/>
      </w:r>
      <w:r>
        <w:t>64</w:t>
      </w:r>
      <w:r>
        <w:fldChar w:fldCharType="end"/>
      </w:r>
    </w:p>
    <w:p w:rsidR="005323CD" w:rsidRDefault="005323CD">
      <w:pPr>
        <w:pStyle w:val="Verzeichnis5"/>
        <w:rPr>
          <w:rFonts w:asciiTheme="minorHAnsi" w:eastAsiaTheme="minorEastAsia" w:hAnsiTheme="minorHAnsi" w:cstheme="minorBidi"/>
          <w:sz w:val="22"/>
          <w:szCs w:val="22"/>
          <w:lang w:val="en-US"/>
        </w:rPr>
      </w:pPr>
      <w:r>
        <w:t>4.2.4.4.2</w:t>
      </w:r>
      <w:r>
        <w:rPr>
          <w:rFonts w:asciiTheme="minorHAnsi" w:eastAsiaTheme="minorEastAsia" w:hAnsiTheme="minorHAnsi" w:cstheme="minorBidi"/>
          <w:sz w:val="22"/>
          <w:szCs w:val="22"/>
          <w:lang w:val="en-US"/>
        </w:rPr>
        <w:tab/>
      </w:r>
      <w:r>
        <w:t>Wideband</w:t>
      </w:r>
      <w:r>
        <w:tab/>
      </w:r>
      <w:r>
        <w:fldChar w:fldCharType="begin"/>
      </w:r>
      <w:r>
        <w:instrText xml:space="preserve"> PAGEREF _Toc13069518 \h </w:instrText>
      </w:r>
      <w:r>
        <w:fldChar w:fldCharType="separate"/>
      </w:r>
      <w:r>
        <w:t>64</w:t>
      </w:r>
      <w:r>
        <w:fldChar w:fldCharType="end"/>
      </w:r>
    </w:p>
    <w:p w:rsidR="005323CD" w:rsidRDefault="005323CD">
      <w:pPr>
        <w:pStyle w:val="Verzeichnis6"/>
        <w:rPr>
          <w:rFonts w:asciiTheme="minorHAnsi" w:eastAsiaTheme="minorEastAsia" w:hAnsiTheme="minorHAnsi" w:cstheme="minorBidi"/>
          <w:sz w:val="22"/>
          <w:szCs w:val="22"/>
          <w:lang w:val="en-US"/>
        </w:rPr>
      </w:pPr>
      <w:r>
        <w:t>4.2.4.4.2.1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_Toc13069519 \h </w:instrText>
      </w:r>
      <w:r>
        <w:fldChar w:fldCharType="separate"/>
      </w:r>
      <w:r>
        <w:t>64</w:t>
      </w:r>
      <w:r>
        <w:fldChar w:fldCharType="end"/>
      </w:r>
    </w:p>
    <w:p w:rsidR="005323CD" w:rsidRDefault="005323CD">
      <w:pPr>
        <w:pStyle w:val="Verzeichnis6"/>
        <w:rPr>
          <w:rFonts w:asciiTheme="minorHAnsi" w:eastAsiaTheme="minorEastAsia" w:hAnsiTheme="minorHAnsi" w:cstheme="minorBidi"/>
          <w:sz w:val="22"/>
          <w:szCs w:val="22"/>
          <w:lang w:val="en-US"/>
        </w:rPr>
      </w:pPr>
      <w:r>
        <w:t>4.2.4.4.2.2</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_Toc13069520 \h </w:instrText>
      </w:r>
      <w:r>
        <w:fldChar w:fldCharType="separate"/>
      </w:r>
      <w:r>
        <w:t>65</w:t>
      </w:r>
      <w:r>
        <w:fldChar w:fldCharType="end"/>
      </w:r>
    </w:p>
    <w:p w:rsidR="005323CD" w:rsidRDefault="005323CD">
      <w:pPr>
        <w:pStyle w:val="Verzeichnis5"/>
        <w:rPr>
          <w:rFonts w:asciiTheme="minorHAnsi" w:eastAsiaTheme="minorEastAsia" w:hAnsiTheme="minorHAnsi" w:cstheme="minorBidi"/>
          <w:sz w:val="22"/>
          <w:szCs w:val="22"/>
          <w:lang w:val="en-US"/>
        </w:rPr>
      </w:pPr>
      <w:r>
        <w:t>4.2.4.4.3</w:t>
      </w:r>
      <w:r>
        <w:rPr>
          <w:rFonts w:asciiTheme="minorHAnsi" w:eastAsiaTheme="minorEastAsia" w:hAnsiTheme="minorHAnsi" w:cstheme="minorBidi"/>
          <w:sz w:val="22"/>
          <w:szCs w:val="22"/>
          <w:lang w:val="en-US"/>
        </w:rPr>
        <w:tab/>
      </w:r>
      <w:r>
        <w:t>Narrowband</w:t>
      </w:r>
      <w:r>
        <w:tab/>
      </w:r>
      <w:r>
        <w:fldChar w:fldCharType="begin"/>
      </w:r>
      <w:r>
        <w:instrText xml:space="preserve"> PAGEREF _Toc13069521 \h </w:instrText>
      </w:r>
      <w:r>
        <w:fldChar w:fldCharType="separate"/>
      </w:r>
      <w:r>
        <w:t>66</w:t>
      </w:r>
      <w:r>
        <w:fldChar w:fldCharType="end"/>
      </w:r>
    </w:p>
    <w:p w:rsidR="005323CD" w:rsidRDefault="005323CD">
      <w:pPr>
        <w:pStyle w:val="Verzeichnis6"/>
        <w:rPr>
          <w:rFonts w:asciiTheme="minorHAnsi" w:eastAsiaTheme="minorEastAsia" w:hAnsiTheme="minorHAnsi" w:cstheme="minorBidi"/>
          <w:sz w:val="22"/>
          <w:szCs w:val="22"/>
          <w:lang w:val="en-US"/>
        </w:rPr>
      </w:pPr>
      <w:r>
        <w:t>4.2.4.4.3.1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_Toc13069522 \h </w:instrText>
      </w:r>
      <w:r>
        <w:fldChar w:fldCharType="separate"/>
      </w:r>
      <w:r>
        <w:t>66</w:t>
      </w:r>
      <w:r>
        <w:fldChar w:fldCharType="end"/>
      </w:r>
    </w:p>
    <w:p w:rsidR="005323CD" w:rsidRDefault="005323CD">
      <w:pPr>
        <w:pStyle w:val="Verzeichnis6"/>
        <w:rPr>
          <w:rFonts w:asciiTheme="minorHAnsi" w:eastAsiaTheme="minorEastAsia" w:hAnsiTheme="minorHAnsi" w:cstheme="minorBidi"/>
          <w:sz w:val="22"/>
          <w:szCs w:val="22"/>
          <w:lang w:val="en-US"/>
        </w:rPr>
      </w:pPr>
      <w:r>
        <w:t>4.2.4.4.3.2</w:t>
      </w:r>
      <w:r>
        <w:rPr>
          <w:rFonts w:asciiTheme="minorHAnsi" w:eastAsiaTheme="minorEastAsia" w:hAnsiTheme="minorHAnsi" w:cstheme="minorBidi"/>
          <w:sz w:val="22"/>
          <w:szCs w:val="22"/>
          <w:lang w:val="en-US"/>
        </w:rPr>
        <w:tab/>
      </w:r>
      <w:r>
        <w:t xml:space="preserve">Differences between TS 103 224 and ES 202 396-1 </w:t>
      </w:r>
      <w:r w:rsidRPr="0091644E">
        <w:rPr>
          <w:rFonts w:eastAsia="SimSun"/>
          <w:lang w:eastAsia="zh-CN"/>
        </w:rPr>
        <w:t>with noises from TS 103 224</w:t>
      </w:r>
      <w:r>
        <w:tab/>
      </w:r>
      <w:r>
        <w:fldChar w:fldCharType="begin"/>
      </w:r>
      <w:r>
        <w:instrText xml:space="preserve"> PAGEREF _Toc13069523 \h </w:instrText>
      </w:r>
      <w:r>
        <w:fldChar w:fldCharType="separate"/>
      </w:r>
      <w:r>
        <w:t>67</w:t>
      </w:r>
      <w:r>
        <w:fldChar w:fldCharType="end"/>
      </w:r>
    </w:p>
    <w:p w:rsidR="005323CD" w:rsidRDefault="005323CD">
      <w:pPr>
        <w:pStyle w:val="Verzeichnis4"/>
        <w:rPr>
          <w:rFonts w:asciiTheme="minorHAnsi" w:eastAsiaTheme="minorEastAsia" w:hAnsiTheme="minorHAnsi" w:cstheme="minorBidi"/>
          <w:sz w:val="22"/>
          <w:szCs w:val="22"/>
          <w:lang w:val="en-US"/>
        </w:rPr>
      </w:pPr>
      <w:r>
        <w:t>4.2.4.5</w:t>
      </w:r>
      <w:r>
        <w:rPr>
          <w:rFonts w:asciiTheme="minorHAnsi" w:eastAsiaTheme="minorEastAsia" w:hAnsiTheme="minorHAnsi" w:cstheme="minorBidi"/>
          <w:sz w:val="22"/>
          <w:szCs w:val="22"/>
          <w:lang w:val="en-US"/>
        </w:rPr>
        <w:tab/>
      </w:r>
      <w:r w:rsidRPr="0091644E">
        <w:rPr>
          <w:rFonts w:eastAsia="SimSun"/>
          <w:lang w:val="en-US" w:eastAsia="zh-CN"/>
        </w:rPr>
        <w:t>Analyses of the noise spectra reproduced at the reference microphone</w:t>
      </w:r>
      <w:r>
        <w:tab/>
      </w:r>
      <w:r>
        <w:fldChar w:fldCharType="begin"/>
      </w:r>
      <w:r>
        <w:instrText xml:space="preserve"> PAGEREF _Toc13069524 \h </w:instrText>
      </w:r>
      <w:r>
        <w:fldChar w:fldCharType="separate"/>
      </w:r>
      <w:r>
        <w:t>68</w:t>
      </w:r>
      <w:r>
        <w:fldChar w:fldCharType="end"/>
      </w:r>
    </w:p>
    <w:p w:rsidR="005323CD" w:rsidRDefault="005323CD">
      <w:pPr>
        <w:pStyle w:val="Verzeichnis5"/>
        <w:rPr>
          <w:rFonts w:asciiTheme="minorHAnsi" w:eastAsiaTheme="minorEastAsia" w:hAnsiTheme="minorHAnsi" w:cstheme="minorBidi"/>
          <w:sz w:val="22"/>
          <w:szCs w:val="22"/>
          <w:lang w:val="en-US"/>
        </w:rPr>
      </w:pPr>
      <w:r w:rsidRPr="0091644E">
        <w:rPr>
          <w:rFonts w:eastAsia="SimSun"/>
          <w:lang w:val="en-US" w:eastAsia="zh-CN"/>
        </w:rPr>
        <w:t>4.2.4.5.1</w:t>
      </w:r>
      <w:r>
        <w:rPr>
          <w:rFonts w:asciiTheme="minorHAnsi" w:eastAsiaTheme="minorEastAsia" w:hAnsiTheme="minorHAnsi" w:cstheme="minorBidi"/>
          <w:sz w:val="22"/>
          <w:szCs w:val="22"/>
          <w:lang w:val="en-US"/>
        </w:rPr>
        <w:tab/>
      </w:r>
      <w:r w:rsidRPr="0091644E">
        <w:rPr>
          <w:rFonts w:eastAsia="SimSun"/>
          <w:lang w:val="en-US" w:eastAsia="zh-CN"/>
        </w:rPr>
        <w:t>Introduction</w:t>
      </w:r>
      <w:r>
        <w:tab/>
      </w:r>
      <w:r>
        <w:fldChar w:fldCharType="begin"/>
      </w:r>
      <w:r>
        <w:instrText xml:space="preserve"> PAGEREF _Toc13069525 \h </w:instrText>
      </w:r>
      <w:r>
        <w:fldChar w:fldCharType="separate"/>
      </w:r>
      <w:r>
        <w:t>68</w:t>
      </w:r>
      <w:r>
        <w:fldChar w:fldCharType="end"/>
      </w:r>
    </w:p>
    <w:p w:rsidR="005323CD" w:rsidRDefault="005323CD">
      <w:pPr>
        <w:pStyle w:val="Verzeichnis5"/>
        <w:rPr>
          <w:rFonts w:asciiTheme="minorHAnsi" w:eastAsiaTheme="minorEastAsia" w:hAnsiTheme="minorHAnsi" w:cstheme="minorBidi"/>
          <w:sz w:val="22"/>
          <w:szCs w:val="22"/>
          <w:lang w:val="en-US"/>
        </w:rPr>
      </w:pPr>
      <w:r>
        <w:t>4.2.4.5.2</w:t>
      </w:r>
      <w:r>
        <w:rPr>
          <w:rFonts w:asciiTheme="minorHAnsi" w:eastAsiaTheme="minorEastAsia" w:hAnsiTheme="minorHAnsi" w:cstheme="minorBidi"/>
          <w:sz w:val="22"/>
          <w:szCs w:val="22"/>
          <w:lang w:val="en-US"/>
        </w:rPr>
        <w:tab/>
      </w:r>
      <w:r>
        <w:t>Simulation acc. to ES 202 396-1 with recordings from TS 103 224, reference recording at place of DUT-microphone</w:t>
      </w:r>
      <w:r>
        <w:tab/>
      </w:r>
      <w:r>
        <w:fldChar w:fldCharType="begin"/>
      </w:r>
      <w:r>
        <w:instrText xml:space="preserve"> PAGEREF _Toc13069526 \h </w:instrText>
      </w:r>
      <w:r>
        <w:fldChar w:fldCharType="separate"/>
      </w:r>
      <w:r>
        <w:t>68</w:t>
      </w:r>
      <w:r>
        <w:fldChar w:fldCharType="end"/>
      </w:r>
    </w:p>
    <w:p w:rsidR="005323CD" w:rsidRDefault="005323CD">
      <w:pPr>
        <w:pStyle w:val="Verzeichnis5"/>
        <w:rPr>
          <w:rFonts w:asciiTheme="minorHAnsi" w:eastAsiaTheme="minorEastAsia" w:hAnsiTheme="minorHAnsi" w:cstheme="minorBidi"/>
          <w:sz w:val="22"/>
          <w:szCs w:val="22"/>
          <w:lang w:val="en-US"/>
        </w:rPr>
      </w:pPr>
      <w:r>
        <w:t>4.2.4.5.3</w:t>
      </w:r>
      <w:r>
        <w:rPr>
          <w:rFonts w:asciiTheme="minorHAnsi" w:eastAsiaTheme="minorEastAsia" w:hAnsiTheme="minorHAnsi" w:cstheme="minorBidi"/>
          <w:sz w:val="22"/>
          <w:szCs w:val="22"/>
          <w:lang w:val="en-US"/>
        </w:rPr>
        <w:tab/>
      </w:r>
      <w:r>
        <w:t>Simulation &amp; Recordings acc. to TS 103 224, reference recording at place of DUT-microphone</w:t>
      </w:r>
      <w:r>
        <w:tab/>
      </w:r>
      <w:r>
        <w:fldChar w:fldCharType="begin"/>
      </w:r>
      <w:r>
        <w:instrText xml:space="preserve"> PAGEREF _Toc13069527 \h </w:instrText>
      </w:r>
      <w:r>
        <w:fldChar w:fldCharType="separate"/>
      </w:r>
      <w:r>
        <w:t>69</w:t>
      </w:r>
      <w:r>
        <w:fldChar w:fldCharType="end"/>
      </w:r>
    </w:p>
    <w:p w:rsidR="005323CD" w:rsidRDefault="005323CD">
      <w:pPr>
        <w:pStyle w:val="Verzeichnis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Ambient Noise Testing in Handset Mode</w:t>
      </w:r>
      <w:r>
        <w:tab/>
      </w:r>
      <w:r>
        <w:fldChar w:fldCharType="begin"/>
      </w:r>
      <w:r>
        <w:instrText xml:space="preserve"> PAGEREF _Toc13069528 \h </w:instrText>
      </w:r>
      <w:r>
        <w:fldChar w:fldCharType="separate"/>
      </w:r>
      <w:r>
        <w:t>70</w:t>
      </w:r>
      <w:r>
        <w:fldChar w:fldCharType="end"/>
      </w:r>
    </w:p>
    <w:p w:rsidR="005323CD" w:rsidRDefault="005323CD">
      <w:pPr>
        <w:pStyle w:val="Verzeichnis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 xml:space="preserve"> Introduction</w:t>
      </w:r>
      <w:r>
        <w:tab/>
      </w:r>
      <w:r>
        <w:fldChar w:fldCharType="begin"/>
      </w:r>
      <w:r>
        <w:instrText xml:space="preserve"> PAGEREF _Toc13069529 \h </w:instrText>
      </w:r>
      <w:r>
        <w:fldChar w:fldCharType="separate"/>
      </w:r>
      <w:r>
        <w:t>70</w:t>
      </w:r>
      <w:r>
        <w:fldChar w:fldCharType="end"/>
      </w:r>
    </w:p>
    <w:p w:rsidR="005323CD" w:rsidRDefault="005323CD">
      <w:pPr>
        <w:pStyle w:val="Verzeichnis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Analysis of modified ambient noise playback systems</w:t>
      </w:r>
      <w:r>
        <w:tab/>
      </w:r>
      <w:r>
        <w:fldChar w:fldCharType="begin"/>
      </w:r>
      <w:r>
        <w:instrText xml:space="preserve"> PAGEREF _Toc13069530 \h </w:instrText>
      </w:r>
      <w:r>
        <w:fldChar w:fldCharType="separate"/>
      </w:r>
      <w:r>
        <w:t>70</w:t>
      </w:r>
      <w:r>
        <w:fldChar w:fldCharType="end"/>
      </w:r>
    </w:p>
    <w:p w:rsidR="005323CD" w:rsidRDefault="005323CD">
      <w:pPr>
        <w:pStyle w:val="Verzeichnis3"/>
        <w:rPr>
          <w:rFonts w:asciiTheme="minorHAnsi" w:eastAsiaTheme="minorEastAsia" w:hAnsiTheme="minorHAnsi" w:cstheme="minorBidi"/>
          <w:sz w:val="22"/>
          <w:szCs w:val="22"/>
          <w:lang w:val="en-US"/>
        </w:rPr>
      </w:pPr>
      <w:r w:rsidRPr="0091644E">
        <w:rPr>
          <w:lang w:val="en-US"/>
        </w:rPr>
        <w:t>5.2.1</w:t>
      </w:r>
      <w:r>
        <w:rPr>
          <w:rFonts w:asciiTheme="minorHAnsi" w:eastAsiaTheme="minorEastAsia" w:hAnsiTheme="minorHAnsi" w:cstheme="minorBidi"/>
          <w:sz w:val="22"/>
          <w:szCs w:val="22"/>
          <w:lang w:val="en-US"/>
        </w:rPr>
        <w:tab/>
      </w:r>
      <w:r w:rsidRPr="0091644E">
        <w:rPr>
          <w:lang w:val="en-US"/>
        </w:rPr>
        <w:t>Motivation</w:t>
      </w:r>
      <w:r>
        <w:tab/>
      </w:r>
      <w:r>
        <w:fldChar w:fldCharType="begin"/>
      </w:r>
      <w:r>
        <w:instrText xml:space="preserve"> PAGEREF _Toc13069531 \h </w:instrText>
      </w:r>
      <w:r>
        <w:fldChar w:fldCharType="separate"/>
      </w:r>
      <w:r>
        <w:t>70</w:t>
      </w:r>
      <w:r>
        <w:fldChar w:fldCharType="end"/>
      </w:r>
    </w:p>
    <w:p w:rsidR="005323CD" w:rsidRDefault="005323CD">
      <w:pPr>
        <w:pStyle w:val="Verzeichnis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Test Setup</w:t>
      </w:r>
      <w:r>
        <w:tab/>
      </w:r>
      <w:r>
        <w:fldChar w:fldCharType="begin"/>
      </w:r>
      <w:r>
        <w:instrText xml:space="preserve"> PAGEREF _Toc13069532 \h </w:instrText>
      </w:r>
      <w:r>
        <w:fldChar w:fldCharType="separate"/>
      </w:r>
      <w:r>
        <w:t>71</w:t>
      </w:r>
      <w:r>
        <w:fldChar w:fldCharType="end"/>
      </w:r>
    </w:p>
    <w:p w:rsidR="005323CD" w:rsidRDefault="005323CD">
      <w:pPr>
        <w:pStyle w:val="Verzeichnis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Configurations</w:t>
      </w:r>
      <w:r>
        <w:tab/>
      </w:r>
      <w:r>
        <w:fldChar w:fldCharType="begin"/>
      </w:r>
      <w:r>
        <w:instrText xml:space="preserve"> PAGEREF _Toc13069533 \h </w:instrText>
      </w:r>
      <w:r>
        <w:fldChar w:fldCharType="separate"/>
      </w:r>
      <w:r>
        <w:t>71</w:t>
      </w:r>
      <w:r>
        <w:fldChar w:fldCharType="end"/>
      </w:r>
    </w:p>
    <w:p w:rsidR="005323CD" w:rsidRDefault="005323CD">
      <w:pPr>
        <w:pStyle w:val="Verzeichnis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Evaluation of sound field</w:t>
      </w:r>
      <w:r>
        <w:tab/>
      </w:r>
      <w:r>
        <w:fldChar w:fldCharType="begin"/>
      </w:r>
      <w:r>
        <w:instrText xml:space="preserve"> PAGEREF _Toc13069534 \h </w:instrText>
      </w:r>
      <w:r>
        <w:fldChar w:fldCharType="separate"/>
      </w:r>
      <w:r>
        <w:t>72</w:t>
      </w:r>
      <w:r>
        <w:fldChar w:fldCharType="end"/>
      </w:r>
    </w:p>
    <w:p w:rsidR="005323CD" w:rsidRDefault="005323CD">
      <w:pPr>
        <w:pStyle w:val="Verzeichnis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Noise Types</w:t>
      </w:r>
      <w:r>
        <w:tab/>
      </w:r>
      <w:r>
        <w:fldChar w:fldCharType="begin"/>
      </w:r>
      <w:r>
        <w:instrText xml:space="preserve"> PAGEREF _Toc13069535 \h </w:instrText>
      </w:r>
      <w:r>
        <w:fldChar w:fldCharType="separate"/>
      </w:r>
      <w:r>
        <w:t>73</w:t>
      </w:r>
      <w:r>
        <w:fldChar w:fldCharType="end"/>
      </w:r>
    </w:p>
    <w:p w:rsidR="005323CD" w:rsidRDefault="005323CD">
      <w:pPr>
        <w:pStyle w:val="Verzeichnis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Measurement rooms</w:t>
      </w:r>
      <w:r>
        <w:tab/>
      </w:r>
      <w:r>
        <w:fldChar w:fldCharType="begin"/>
      </w:r>
      <w:r>
        <w:instrText xml:space="preserve"> PAGEREF _Toc13069536 \h </w:instrText>
      </w:r>
      <w:r>
        <w:fldChar w:fldCharType="separate"/>
      </w:r>
      <w:r>
        <w:t>73</w:t>
      </w:r>
      <w:r>
        <w:fldChar w:fldCharType="end"/>
      </w:r>
    </w:p>
    <w:p w:rsidR="005323CD" w:rsidRDefault="005323CD">
      <w:pPr>
        <w:pStyle w:val="Verzeichnis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Results</w:t>
      </w:r>
      <w:r>
        <w:tab/>
      </w:r>
      <w:r>
        <w:fldChar w:fldCharType="begin"/>
      </w:r>
      <w:r>
        <w:instrText xml:space="preserve"> PAGEREF _Toc13069537 \h </w:instrText>
      </w:r>
      <w:r>
        <w:fldChar w:fldCharType="separate"/>
      </w:r>
      <w:r>
        <w:t>73</w:t>
      </w:r>
      <w:r>
        <w:fldChar w:fldCharType="end"/>
      </w:r>
    </w:p>
    <w:p w:rsidR="005323CD" w:rsidRDefault="005323CD">
      <w:pPr>
        <w:pStyle w:val="Verzeichnis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Discussion</w:t>
      </w:r>
      <w:r>
        <w:tab/>
      </w:r>
      <w:r>
        <w:fldChar w:fldCharType="begin"/>
      </w:r>
      <w:r>
        <w:instrText xml:space="preserve"> PAGEREF _Toc13069538 \h </w:instrText>
      </w:r>
      <w:r>
        <w:fldChar w:fldCharType="separate"/>
      </w:r>
      <w:r>
        <w:t>75</w:t>
      </w:r>
      <w:r>
        <w:fldChar w:fldCharType="end"/>
      </w:r>
    </w:p>
    <w:p w:rsidR="005323CD" w:rsidRDefault="005323CD">
      <w:pPr>
        <w:pStyle w:val="Verzeichnis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Conclusions</w:t>
      </w:r>
      <w:r>
        <w:tab/>
      </w:r>
      <w:r>
        <w:fldChar w:fldCharType="begin"/>
      </w:r>
      <w:r>
        <w:instrText xml:space="preserve"> PAGEREF _Toc13069539 \h </w:instrText>
      </w:r>
      <w:r>
        <w:fldChar w:fldCharType="separate"/>
      </w:r>
      <w:r>
        <w:t>76</w:t>
      </w:r>
      <w:r>
        <w:fldChar w:fldCharType="end"/>
      </w:r>
    </w:p>
    <w:p w:rsidR="005323CD" w:rsidRDefault="005323CD">
      <w:pPr>
        <w:pStyle w:val="Verzeichnis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 xml:space="preserve"> Noise Field Simulations in different Labs</w:t>
      </w:r>
      <w:r>
        <w:tab/>
      </w:r>
      <w:r>
        <w:fldChar w:fldCharType="begin"/>
      </w:r>
      <w:r>
        <w:instrText xml:space="preserve"> PAGEREF _Toc13069540 \h </w:instrText>
      </w:r>
      <w:r>
        <w:fldChar w:fldCharType="separate"/>
      </w:r>
      <w:r>
        <w:t>76</w:t>
      </w:r>
      <w:r>
        <w:fldChar w:fldCharType="end"/>
      </w:r>
    </w:p>
    <w:p w:rsidR="005323CD" w:rsidRDefault="005323CD">
      <w:pPr>
        <w:pStyle w:val="Verzeichnis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Introduction</w:t>
      </w:r>
      <w:r>
        <w:tab/>
      </w:r>
      <w:r>
        <w:fldChar w:fldCharType="begin"/>
      </w:r>
      <w:r>
        <w:instrText xml:space="preserve"> PAGEREF _Toc13069541 \h </w:instrText>
      </w:r>
      <w:r>
        <w:fldChar w:fldCharType="separate"/>
      </w:r>
      <w:r>
        <w:t>76</w:t>
      </w:r>
      <w:r>
        <w:fldChar w:fldCharType="end"/>
      </w:r>
    </w:p>
    <w:p w:rsidR="005323CD" w:rsidRDefault="005323CD">
      <w:pPr>
        <w:pStyle w:val="Verzeichnis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Noise Field Simulations</w:t>
      </w:r>
      <w:r>
        <w:tab/>
      </w:r>
      <w:r>
        <w:fldChar w:fldCharType="begin"/>
      </w:r>
      <w:r>
        <w:instrText xml:space="preserve"> PAGEREF _Toc13069542 \h </w:instrText>
      </w:r>
      <w:r>
        <w:fldChar w:fldCharType="separate"/>
      </w:r>
      <w:r>
        <w:t>76</w:t>
      </w:r>
      <w:r>
        <w:fldChar w:fldCharType="end"/>
      </w:r>
    </w:p>
    <w:p w:rsidR="005323CD" w:rsidRDefault="005323CD">
      <w:pPr>
        <w:pStyle w:val="Verzeichnis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System according to ES 202 396-1 (binaural noise sources)</w:t>
      </w:r>
      <w:r>
        <w:tab/>
      </w:r>
      <w:r>
        <w:fldChar w:fldCharType="begin"/>
      </w:r>
      <w:r>
        <w:instrText xml:space="preserve"> PAGEREF _Toc13069543 \h </w:instrText>
      </w:r>
      <w:r>
        <w:fldChar w:fldCharType="separate"/>
      </w:r>
      <w:r>
        <w:t>76</w:t>
      </w:r>
      <w:r>
        <w:fldChar w:fldCharType="end"/>
      </w:r>
    </w:p>
    <w:p w:rsidR="005323CD" w:rsidRDefault="005323CD">
      <w:pPr>
        <w:pStyle w:val="Verzeichnis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System according to TS 103 224 (8-channel sources)</w:t>
      </w:r>
      <w:r>
        <w:tab/>
      </w:r>
      <w:r>
        <w:fldChar w:fldCharType="begin"/>
      </w:r>
      <w:r>
        <w:instrText xml:space="preserve"> PAGEREF _Toc13069544 \h </w:instrText>
      </w:r>
      <w:r>
        <w:fldChar w:fldCharType="separate"/>
      </w:r>
      <w:r>
        <w:t>77</w:t>
      </w:r>
      <w:r>
        <w:fldChar w:fldCharType="end"/>
      </w:r>
    </w:p>
    <w:p w:rsidR="005323CD" w:rsidRDefault="005323CD">
      <w:pPr>
        <w:pStyle w:val="Verzeichnis4"/>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System according to TS 103 224 (binaural noise sources)</w:t>
      </w:r>
      <w:r>
        <w:tab/>
      </w:r>
      <w:r>
        <w:fldChar w:fldCharType="begin"/>
      </w:r>
      <w:r>
        <w:instrText xml:space="preserve"> PAGEREF _Toc13069545 \h </w:instrText>
      </w:r>
      <w:r>
        <w:fldChar w:fldCharType="separate"/>
      </w:r>
      <w:r>
        <w:t>77</w:t>
      </w:r>
      <w:r>
        <w:fldChar w:fldCharType="end"/>
      </w:r>
    </w:p>
    <w:p w:rsidR="005323CD" w:rsidRDefault="005323CD">
      <w:pPr>
        <w:pStyle w:val="Verzeichnis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Noise Types</w:t>
      </w:r>
      <w:r>
        <w:tab/>
      </w:r>
      <w:r>
        <w:fldChar w:fldCharType="begin"/>
      </w:r>
      <w:r>
        <w:instrText xml:space="preserve"> PAGEREF _Toc13069546 \h </w:instrText>
      </w:r>
      <w:r>
        <w:fldChar w:fldCharType="separate"/>
      </w:r>
      <w:r>
        <w:t>78</w:t>
      </w:r>
      <w:r>
        <w:fldChar w:fldCharType="end"/>
      </w:r>
    </w:p>
    <w:p w:rsidR="005323CD" w:rsidRDefault="005323CD">
      <w:pPr>
        <w:pStyle w:val="Verzeichnis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Measurement rooms</w:t>
      </w:r>
      <w:r>
        <w:tab/>
      </w:r>
      <w:r>
        <w:fldChar w:fldCharType="begin"/>
      </w:r>
      <w:r>
        <w:instrText xml:space="preserve"> PAGEREF _Toc13069547 \h </w:instrText>
      </w:r>
      <w:r>
        <w:fldChar w:fldCharType="separate"/>
      </w:r>
      <w:r>
        <w:t>80</w:t>
      </w:r>
      <w:r>
        <w:fldChar w:fldCharType="end"/>
      </w:r>
    </w:p>
    <w:p w:rsidR="005323CD" w:rsidRDefault="005323CD">
      <w:pPr>
        <w:pStyle w:val="Verzeichnis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Test Methodology</w:t>
      </w:r>
      <w:r>
        <w:tab/>
      </w:r>
      <w:r>
        <w:fldChar w:fldCharType="begin"/>
      </w:r>
      <w:r>
        <w:instrText xml:space="preserve"> PAGEREF _Toc13069548 \h </w:instrText>
      </w:r>
      <w:r>
        <w:fldChar w:fldCharType="separate"/>
      </w:r>
      <w:r>
        <w:t>86</w:t>
      </w:r>
      <w:r>
        <w:fldChar w:fldCharType="end"/>
      </w:r>
    </w:p>
    <w:p w:rsidR="005323CD" w:rsidRDefault="005323CD">
      <w:pPr>
        <w:pStyle w:val="Verzeichnis4"/>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Spectral Analysis</w:t>
      </w:r>
      <w:r>
        <w:tab/>
      </w:r>
      <w:r>
        <w:fldChar w:fldCharType="begin"/>
      </w:r>
      <w:r>
        <w:instrText xml:space="preserve"> PAGEREF _Toc13069549 \h </w:instrText>
      </w:r>
      <w:r>
        <w:fldChar w:fldCharType="separate"/>
      </w:r>
      <w:r>
        <w:t>86</w:t>
      </w:r>
      <w:r>
        <w:fldChar w:fldCharType="end"/>
      </w:r>
    </w:p>
    <w:p w:rsidR="005323CD" w:rsidRDefault="005323CD">
      <w:pPr>
        <w:pStyle w:val="Verzeichnis4"/>
        <w:rPr>
          <w:rFonts w:asciiTheme="minorHAnsi" w:eastAsiaTheme="minorEastAsia" w:hAnsiTheme="minorHAnsi" w:cstheme="minorBidi"/>
          <w:sz w:val="22"/>
          <w:szCs w:val="22"/>
          <w:lang w:val="en-US"/>
        </w:rPr>
      </w:pPr>
      <w:r>
        <w:t>5.3.5.2</w:t>
      </w:r>
      <w:r>
        <w:rPr>
          <w:rFonts w:asciiTheme="minorHAnsi" w:eastAsiaTheme="minorEastAsia" w:hAnsiTheme="minorHAnsi" w:cstheme="minorBidi"/>
          <w:sz w:val="22"/>
          <w:szCs w:val="22"/>
          <w:lang w:val="en-US"/>
        </w:rPr>
        <w:tab/>
      </w:r>
      <w:r>
        <w:t>Error Metrics</w:t>
      </w:r>
      <w:r>
        <w:tab/>
      </w:r>
      <w:r>
        <w:fldChar w:fldCharType="begin"/>
      </w:r>
      <w:r>
        <w:instrText xml:space="preserve"> PAGEREF _Toc13069550 \h </w:instrText>
      </w:r>
      <w:r>
        <w:fldChar w:fldCharType="separate"/>
      </w:r>
      <w:r>
        <w:t>86</w:t>
      </w:r>
      <w:r>
        <w:fldChar w:fldCharType="end"/>
      </w:r>
    </w:p>
    <w:p w:rsidR="005323CD" w:rsidRDefault="005323CD">
      <w:pPr>
        <w:pStyle w:val="Verzeichnis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Measurement Results</w:t>
      </w:r>
      <w:r>
        <w:tab/>
      </w:r>
      <w:r>
        <w:fldChar w:fldCharType="begin"/>
      </w:r>
      <w:r>
        <w:instrText xml:space="preserve"> PAGEREF _Toc13069551 \h </w:instrText>
      </w:r>
      <w:r>
        <w:fldChar w:fldCharType="separate"/>
      </w:r>
      <w:r>
        <w:t>87</w:t>
      </w:r>
      <w:r>
        <w:fldChar w:fldCharType="end"/>
      </w:r>
    </w:p>
    <w:p w:rsidR="005323CD" w:rsidRDefault="005323CD">
      <w:pPr>
        <w:pStyle w:val="Verzeichnis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Overall Results</w:t>
      </w:r>
      <w:r>
        <w:tab/>
      </w:r>
      <w:r>
        <w:fldChar w:fldCharType="begin"/>
      </w:r>
      <w:r>
        <w:instrText xml:space="preserve"> PAGEREF _Toc13069552 \h </w:instrText>
      </w:r>
      <w:r>
        <w:fldChar w:fldCharType="separate"/>
      </w:r>
      <w:r>
        <w:t>87</w:t>
      </w:r>
      <w:r>
        <w:fldChar w:fldCharType="end"/>
      </w:r>
    </w:p>
    <w:p w:rsidR="005323CD" w:rsidRDefault="005323CD">
      <w:pPr>
        <w:pStyle w:val="Verzeichnis4"/>
        <w:rPr>
          <w:rFonts w:asciiTheme="minorHAnsi" w:eastAsiaTheme="minorEastAsia" w:hAnsiTheme="minorHAnsi" w:cstheme="minorBidi"/>
          <w:sz w:val="22"/>
          <w:szCs w:val="22"/>
          <w:lang w:val="en-US"/>
        </w:rPr>
      </w:pPr>
      <w:r>
        <w:t>5.3.6.2</w:t>
      </w:r>
      <w:r>
        <w:rPr>
          <w:rFonts w:asciiTheme="minorHAnsi" w:eastAsiaTheme="minorEastAsia" w:hAnsiTheme="minorHAnsi" w:cstheme="minorBidi"/>
          <w:sz w:val="22"/>
          <w:szCs w:val="22"/>
          <w:lang w:val="en-US"/>
        </w:rPr>
        <w:tab/>
      </w:r>
      <w:r>
        <w:t>Results per Room</w:t>
      </w:r>
      <w:r>
        <w:tab/>
      </w:r>
      <w:r>
        <w:fldChar w:fldCharType="begin"/>
      </w:r>
      <w:r>
        <w:instrText xml:space="preserve"> PAGEREF _Toc13069553 \h </w:instrText>
      </w:r>
      <w:r>
        <w:fldChar w:fldCharType="separate"/>
      </w:r>
      <w:r>
        <w:t>88</w:t>
      </w:r>
      <w:r>
        <w:fldChar w:fldCharType="end"/>
      </w:r>
    </w:p>
    <w:p w:rsidR="005323CD" w:rsidRDefault="005323CD">
      <w:pPr>
        <w:pStyle w:val="Verzeichnis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Results per Background Noise</w:t>
      </w:r>
      <w:r>
        <w:tab/>
      </w:r>
      <w:r>
        <w:fldChar w:fldCharType="begin"/>
      </w:r>
      <w:r>
        <w:instrText xml:space="preserve"> PAGEREF _Toc13069554 \h </w:instrText>
      </w:r>
      <w:r>
        <w:fldChar w:fldCharType="separate"/>
      </w:r>
      <w:r>
        <w:t>91</w:t>
      </w:r>
      <w:r>
        <w:fldChar w:fldCharType="end"/>
      </w:r>
    </w:p>
    <w:p w:rsidR="005323CD" w:rsidRDefault="005323CD">
      <w:pPr>
        <w:pStyle w:val="Verzeichnis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Impact of Bandwidth</w:t>
      </w:r>
      <w:r>
        <w:tab/>
      </w:r>
      <w:r>
        <w:fldChar w:fldCharType="begin"/>
      </w:r>
      <w:r>
        <w:instrText xml:space="preserve"> PAGEREF _Toc13069555 \h </w:instrText>
      </w:r>
      <w:r>
        <w:fldChar w:fldCharType="separate"/>
      </w:r>
      <w:r>
        <w:t>92</w:t>
      </w:r>
      <w:r>
        <w:fldChar w:fldCharType="end"/>
      </w:r>
    </w:p>
    <w:p w:rsidR="005323CD" w:rsidRDefault="005323CD">
      <w:pPr>
        <w:pStyle w:val="Verzeichnis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Discussion</w:t>
      </w:r>
      <w:r>
        <w:tab/>
      </w:r>
      <w:r>
        <w:fldChar w:fldCharType="begin"/>
      </w:r>
      <w:r>
        <w:instrText xml:space="preserve"> PAGEREF _Toc13069556 \h </w:instrText>
      </w:r>
      <w:r>
        <w:fldChar w:fldCharType="separate"/>
      </w:r>
      <w:r>
        <w:t>95</w:t>
      </w:r>
      <w:r>
        <w:fldChar w:fldCharType="end"/>
      </w:r>
    </w:p>
    <w:p w:rsidR="005323CD" w:rsidRDefault="005323CD">
      <w:pPr>
        <w:pStyle w:val="Verzeichnis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Conclusions</w:t>
      </w:r>
      <w:r>
        <w:tab/>
      </w:r>
      <w:r>
        <w:fldChar w:fldCharType="begin"/>
      </w:r>
      <w:r>
        <w:instrText xml:space="preserve"> PAGEREF _Toc13069557 \h </w:instrText>
      </w:r>
      <w:r>
        <w:fldChar w:fldCharType="separate"/>
      </w:r>
      <w:r>
        <w:t>96</w:t>
      </w:r>
      <w:r>
        <w:fldChar w:fldCharType="end"/>
      </w:r>
    </w:p>
    <w:p w:rsidR="005323CD" w:rsidRDefault="005323CD">
      <w:pPr>
        <w:pStyle w:val="Verzeichnis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Conclusions on handheld and desktop hands-free mode</w:t>
      </w:r>
      <w:r>
        <w:tab/>
      </w:r>
      <w:r>
        <w:fldChar w:fldCharType="begin"/>
      </w:r>
      <w:r>
        <w:instrText xml:space="preserve"> PAGEREF _Toc13069558 \h </w:instrText>
      </w:r>
      <w:r>
        <w:fldChar w:fldCharType="separate"/>
      </w:r>
      <w:r>
        <w:t>96</w:t>
      </w:r>
      <w:r>
        <w:fldChar w:fldCharType="end"/>
      </w:r>
    </w:p>
    <w:p w:rsidR="005323CD" w:rsidRDefault="005323CD">
      <w:pPr>
        <w:pStyle w:val="Verzeichnis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Conclusions on handset mode</w:t>
      </w:r>
      <w:r>
        <w:tab/>
      </w:r>
      <w:r>
        <w:fldChar w:fldCharType="begin"/>
      </w:r>
      <w:r>
        <w:instrText xml:space="preserve"> PAGEREF _Toc13069559 \h </w:instrText>
      </w:r>
      <w:r>
        <w:fldChar w:fldCharType="separate"/>
      </w:r>
      <w:r>
        <w:t>96</w:t>
      </w:r>
      <w:r>
        <w:fldChar w:fldCharType="end"/>
      </w:r>
    </w:p>
    <w:p w:rsidR="005323CD" w:rsidRDefault="005323CD">
      <w:pPr>
        <w:pStyle w:val="Verzeichnis9"/>
        <w:rPr>
          <w:rFonts w:asciiTheme="minorHAnsi" w:eastAsiaTheme="minorEastAsia" w:hAnsiTheme="minorHAnsi" w:cstheme="minorBidi"/>
          <w:b w:val="0"/>
          <w:szCs w:val="22"/>
          <w:lang w:val="en-US"/>
        </w:rPr>
      </w:pPr>
      <w:r>
        <w:t>Annex A: Collection of reports of round robin test in HHHF mode</w:t>
      </w:r>
      <w:r>
        <w:tab/>
      </w:r>
      <w:r>
        <w:fldChar w:fldCharType="begin"/>
      </w:r>
      <w:r>
        <w:instrText xml:space="preserve"> PAGEREF _Toc13069560 \h </w:instrText>
      </w:r>
      <w:r>
        <w:fldChar w:fldCharType="separate"/>
      </w:r>
      <w:r>
        <w:t>97</w:t>
      </w:r>
      <w:r>
        <w:fldChar w:fldCharType="end"/>
      </w:r>
    </w:p>
    <w:p w:rsidR="005323CD" w:rsidRDefault="005323CD">
      <w:pPr>
        <w:pStyle w:val="Verzeichnis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_Toc13069561 \h </w:instrText>
      </w:r>
      <w:r>
        <w:fldChar w:fldCharType="separate"/>
      </w:r>
      <w:r>
        <w:t>97</w:t>
      </w:r>
      <w:r>
        <w:fldChar w:fldCharType="end"/>
      </w:r>
    </w:p>
    <w:p w:rsidR="005323CD" w:rsidRDefault="005323CD">
      <w:pPr>
        <w:pStyle w:val="Verzeichnis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List of documents</w:t>
      </w:r>
      <w:r>
        <w:tab/>
      </w:r>
      <w:r>
        <w:fldChar w:fldCharType="begin"/>
      </w:r>
      <w:r>
        <w:instrText xml:space="preserve"> PAGEREF _Toc13069562 \h </w:instrText>
      </w:r>
      <w:r>
        <w:fldChar w:fldCharType="separate"/>
      </w:r>
      <w:r>
        <w:t>97</w:t>
      </w:r>
      <w:r>
        <w:fldChar w:fldCharType="end"/>
      </w:r>
    </w:p>
    <w:p w:rsidR="005323CD" w:rsidRDefault="005323CD">
      <w:pPr>
        <w:pStyle w:val="Verzeichnis9"/>
        <w:rPr>
          <w:rFonts w:asciiTheme="minorHAnsi" w:eastAsiaTheme="minorEastAsia" w:hAnsiTheme="minorHAnsi" w:cstheme="minorBidi"/>
          <w:b w:val="0"/>
          <w:szCs w:val="22"/>
          <w:lang w:val="en-US"/>
        </w:rPr>
      </w:pPr>
      <w:r>
        <w:t>Annex B: Detailed results for modified ambient noise playback</w:t>
      </w:r>
      <w:r>
        <w:tab/>
      </w:r>
      <w:r>
        <w:fldChar w:fldCharType="begin"/>
      </w:r>
      <w:r>
        <w:instrText xml:space="preserve"> PAGEREF _Toc13069563 \h </w:instrText>
      </w:r>
      <w:r>
        <w:fldChar w:fldCharType="separate"/>
      </w:r>
      <w:r>
        <w:t>98</w:t>
      </w:r>
      <w:r>
        <w:fldChar w:fldCharType="end"/>
      </w:r>
    </w:p>
    <w:p w:rsidR="005323CD" w:rsidRDefault="005323CD">
      <w:pPr>
        <w:pStyle w:val="Verzeichnis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_Toc13069564 \h </w:instrText>
      </w:r>
      <w:r>
        <w:fldChar w:fldCharType="separate"/>
      </w:r>
      <w:r>
        <w:t>98</w:t>
      </w:r>
      <w:r>
        <w:fldChar w:fldCharType="end"/>
      </w:r>
    </w:p>
    <w:p w:rsidR="005323CD" w:rsidRDefault="005323CD">
      <w:pPr>
        <w:pStyle w:val="Verzeichnis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Configuration A</w:t>
      </w:r>
      <w:r>
        <w:tab/>
      </w:r>
      <w:r>
        <w:fldChar w:fldCharType="begin"/>
      </w:r>
      <w:r>
        <w:instrText xml:space="preserve"> PAGEREF _Toc13069565 \h </w:instrText>
      </w:r>
      <w:r>
        <w:fldChar w:fldCharType="separate"/>
      </w:r>
      <w:r>
        <w:t>99</w:t>
      </w:r>
      <w:r>
        <w:fldChar w:fldCharType="end"/>
      </w:r>
    </w:p>
    <w:p w:rsidR="005323CD" w:rsidRDefault="005323CD">
      <w:pPr>
        <w:pStyle w:val="Verzeichnis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Configuration B</w:t>
      </w:r>
      <w:r>
        <w:tab/>
      </w:r>
      <w:r>
        <w:fldChar w:fldCharType="begin"/>
      </w:r>
      <w:r>
        <w:instrText xml:space="preserve"> PAGEREF _Toc13069566 \h </w:instrText>
      </w:r>
      <w:r>
        <w:fldChar w:fldCharType="separate"/>
      </w:r>
      <w:r>
        <w:t>100</w:t>
      </w:r>
      <w:r>
        <w:fldChar w:fldCharType="end"/>
      </w:r>
    </w:p>
    <w:p w:rsidR="005323CD" w:rsidRDefault="005323CD">
      <w:pPr>
        <w:pStyle w:val="Verzeichnis1"/>
        <w:rPr>
          <w:rFonts w:asciiTheme="minorHAnsi" w:eastAsiaTheme="minorEastAsia" w:hAnsiTheme="minorHAnsi" w:cstheme="minorBidi"/>
          <w:szCs w:val="22"/>
          <w:lang w:val="en-US"/>
        </w:rPr>
      </w:pPr>
      <w:r>
        <w:t>B.4</w:t>
      </w:r>
      <w:r>
        <w:rPr>
          <w:rFonts w:asciiTheme="minorHAnsi" w:eastAsiaTheme="minorEastAsia" w:hAnsiTheme="minorHAnsi" w:cstheme="minorBidi"/>
          <w:szCs w:val="22"/>
          <w:lang w:val="en-US"/>
        </w:rPr>
        <w:tab/>
      </w:r>
      <w:r>
        <w:t>Configuration C</w:t>
      </w:r>
      <w:r>
        <w:tab/>
      </w:r>
      <w:r>
        <w:fldChar w:fldCharType="begin"/>
      </w:r>
      <w:r>
        <w:instrText xml:space="preserve"> PAGEREF _Toc13069567 \h </w:instrText>
      </w:r>
      <w:r>
        <w:fldChar w:fldCharType="separate"/>
      </w:r>
      <w:r>
        <w:t>101</w:t>
      </w:r>
      <w:r>
        <w:fldChar w:fldCharType="end"/>
      </w:r>
    </w:p>
    <w:p w:rsidR="005323CD" w:rsidRDefault="005323CD">
      <w:pPr>
        <w:pStyle w:val="Verzeichnis1"/>
        <w:rPr>
          <w:rFonts w:asciiTheme="minorHAnsi" w:eastAsiaTheme="minorEastAsia" w:hAnsiTheme="minorHAnsi" w:cstheme="minorBidi"/>
          <w:szCs w:val="22"/>
          <w:lang w:val="en-US"/>
        </w:rPr>
      </w:pPr>
      <w:r>
        <w:t>B.5</w:t>
      </w:r>
      <w:r>
        <w:rPr>
          <w:rFonts w:asciiTheme="minorHAnsi" w:eastAsiaTheme="minorEastAsia" w:hAnsiTheme="minorHAnsi" w:cstheme="minorBidi"/>
          <w:szCs w:val="22"/>
          <w:lang w:val="en-US"/>
        </w:rPr>
        <w:tab/>
      </w:r>
      <w:r>
        <w:t>Configuration D</w:t>
      </w:r>
      <w:r>
        <w:tab/>
      </w:r>
      <w:r>
        <w:fldChar w:fldCharType="begin"/>
      </w:r>
      <w:r>
        <w:instrText xml:space="preserve"> PAGEREF _Toc13069568 \h </w:instrText>
      </w:r>
      <w:r>
        <w:fldChar w:fldCharType="separate"/>
      </w:r>
      <w:r>
        <w:t>102</w:t>
      </w:r>
      <w:r>
        <w:fldChar w:fldCharType="end"/>
      </w:r>
    </w:p>
    <w:p w:rsidR="005323CD" w:rsidRDefault="005323CD">
      <w:pPr>
        <w:pStyle w:val="Verzeichnis9"/>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_Toc13069569 \h </w:instrText>
      </w:r>
      <w:r>
        <w:fldChar w:fldCharType="separate"/>
      </w:r>
      <w:r>
        <w:t>103</w:t>
      </w:r>
      <w:r>
        <w:fldChar w:fldCharType="end"/>
      </w:r>
    </w:p>
    <w:p w:rsidR="00080512" w:rsidRPr="004D3578" w:rsidRDefault="004D3578">
      <w:r w:rsidRPr="004D3578">
        <w:rPr>
          <w:noProof/>
          <w:sz w:val="22"/>
        </w:rPr>
        <w:fldChar w:fldCharType="end"/>
      </w:r>
    </w:p>
    <w:p w:rsidR="00141DCD" w:rsidRPr="00235394" w:rsidRDefault="00080512" w:rsidP="00141DCD">
      <w:pPr>
        <w:pStyle w:val="berschrift1"/>
        <w:ind w:left="0" w:firstLine="0"/>
      </w:pPr>
      <w:r w:rsidRPr="004D3578">
        <w:br w:type="page"/>
      </w:r>
      <w:bookmarkStart w:id="7" w:name="_Toc5805837"/>
      <w:bookmarkStart w:id="8" w:name="_Toc13069448"/>
      <w:r w:rsidR="00141DCD" w:rsidRPr="00235394">
        <w:lastRenderedPageBreak/>
        <w:t>Foreword</w:t>
      </w:r>
      <w:bookmarkEnd w:id="7"/>
      <w:bookmarkEnd w:id="8"/>
    </w:p>
    <w:p w:rsidR="00141DCD" w:rsidRPr="00235394" w:rsidRDefault="00141DCD" w:rsidP="00141DCD">
      <w:r w:rsidRPr="00235394">
        <w:t>This Technical Report has been produced by the 3</w:t>
      </w:r>
      <w:r>
        <w:t>rd</w:t>
      </w:r>
      <w:r w:rsidRPr="00235394">
        <w:t xml:space="preserve"> Generation Partnership Project (3GPP).</w:t>
      </w:r>
    </w:p>
    <w:p w:rsidR="00141DCD" w:rsidRPr="00235394" w:rsidRDefault="00141DCD" w:rsidP="00141DCD">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141DCD" w:rsidRPr="00235394" w:rsidRDefault="00141DCD" w:rsidP="00141DCD">
      <w:pPr>
        <w:pStyle w:val="B1"/>
      </w:pPr>
      <w:r w:rsidRPr="00235394">
        <w:t>Version x.y.z</w:t>
      </w:r>
    </w:p>
    <w:p w:rsidR="00141DCD" w:rsidRPr="00235394" w:rsidRDefault="00141DCD" w:rsidP="00141DCD">
      <w:pPr>
        <w:pStyle w:val="B1"/>
      </w:pPr>
      <w:r w:rsidRPr="00235394">
        <w:t>where:</w:t>
      </w:r>
    </w:p>
    <w:p w:rsidR="00141DCD" w:rsidRPr="00235394" w:rsidRDefault="00141DCD" w:rsidP="00141DCD">
      <w:pPr>
        <w:pStyle w:val="B2"/>
      </w:pPr>
      <w:r w:rsidRPr="00235394">
        <w:t>x</w:t>
      </w:r>
      <w:r w:rsidRPr="00235394">
        <w:tab/>
        <w:t>the first digit:</w:t>
      </w:r>
    </w:p>
    <w:p w:rsidR="00141DCD" w:rsidRPr="00235394" w:rsidRDefault="00141DCD" w:rsidP="00141DCD">
      <w:pPr>
        <w:pStyle w:val="B3"/>
      </w:pPr>
      <w:r w:rsidRPr="00235394">
        <w:t>1</w:t>
      </w:r>
      <w:r w:rsidRPr="00235394">
        <w:tab/>
        <w:t>presented to TSG for information;</w:t>
      </w:r>
    </w:p>
    <w:p w:rsidR="00141DCD" w:rsidRPr="00235394" w:rsidRDefault="00141DCD" w:rsidP="00141DCD">
      <w:pPr>
        <w:pStyle w:val="B3"/>
      </w:pPr>
      <w:r w:rsidRPr="00235394">
        <w:t>2</w:t>
      </w:r>
      <w:r w:rsidRPr="00235394">
        <w:tab/>
        <w:t>presented to TSG for approval;</w:t>
      </w:r>
    </w:p>
    <w:p w:rsidR="00141DCD" w:rsidRPr="00235394" w:rsidRDefault="00141DCD" w:rsidP="00141DCD">
      <w:pPr>
        <w:pStyle w:val="B3"/>
      </w:pPr>
      <w:r w:rsidRPr="00235394">
        <w:t>3</w:t>
      </w:r>
      <w:r w:rsidRPr="00235394">
        <w:tab/>
        <w:t>or greater indicates TSG approved document under change control.</w:t>
      </w:r>
    </w:p>
    <w:p w:rsidR="00141DCD" w:rsidRPr="00235394" w:rsidRDefault="00141DCD" w:rsidP="00141DCD">
      <w:pPr>
        <w:pStyle w:val="B2"/>
      </w:pPr>
      <w:r w:rsidRPr="00235394">
        <w:t>y</w:t>
      </w:r>
      <w:r w:rsidRPr="00235394">
        <w:tab/>
        <w:t>the second digit is incremented for all changes of substance, i.e. technical enhancements, corrections, updates, etc.</w:t>
      </w:r>
    </w:p>
    <w:p w:rsidR="00141DCD" w:rsidRPr="00235394" w:rsidRDefault="00141DCD" w:rsidP="00141DCD">
      <w:pPr>
        <w:pStyle w:val="B2"/>
      </w:pPr>
      <w:r w:rsidRPr="00235394">
        <w:t>z</w:t>
      </w:r>
      <w:r w:rsidRPr="00235394">
        <w:tab/>
        <w:t>the third digit is incremented when editorial only changes have been incorporated in the document.</w:t>
      </w:r>
    </w:p>
    <w:p w:rsidR="00141DCD" w:rsidRPr="00235394" w:rsidRDefault="00141DCD" w:rsidP="00141DCD">
      <w:pPr>
        <w:pStyle w:val="berschrift1"/>
      </w:pPr>
      <w:r w:rsidRPr="00235394">
        <w:br w:type="page"/>
      </w:r>
      <w:bookmarkStart w:id="9" w:name="_Toc5805838"/>
      <w:bookmarkStart w:id="10" w:name="_Toc13069449"/>
      <w:r w:rsidRPr="00235394">
        <w:lastRenderedPageBreak/>
        <w:t>1</w:t>
      </w:r>
      <w:r w:rsidRPr="00235394">
        <w:tab/>
        <w:t>Scope</w:t>
      </w:r>
      <w:bookmarkEnd w:id="9"/>
      <w:bookmarkEnd w:id="10"/>
    </w:p>
    <w:p w:rsidR="00141DCD" w:rsidRDefault="00141DCD" w:rsidP="00141DCD">
      <w:r w:rsidRPr="00235394">
        <w:t>The prese</w:t>
      </w:r>
      <w:r>
        <w:t>nt document provides a collection of investigations on aspects of UE performance in the presence of ambient noise related to the 3GPP terminal testing specifications TS 26.132 [</w:t>
      </w:r>
      <w:r>
        <w:fldChar w:fldCharType="begin"/>
      </w:r>
      <w:r>
        <w:instrText xml:space="preserve"> REF REF_3GPP_TS26132 \h </w:instrText>
      </w:r>
      <w:r>
        <w:fldChar w:fldCharType="separate"/>
      </w:r>
      <w:r w:rsidR="005323CD">
        <w:t>3</w:t>
      </w:r>
      <w:r>
        <w:fldChar w:fldCharType="end"/>
      </w:r>
      <w:r>
        <w:t>] and/or performance requirements per TS 26.131 [</w:t>
      </w:r>
      <w:r>
        <w:fldChar w:fldCharType="begin"/>
      </w:r>
      <w:r>
        <w:instrText xml:space="preserve"> REF REF_3GPP_TS26131 \h </w:instrText>
      </w:r>
      <w:r>
        <w:fldChar w:fldCharType="separate"/>
      </w:r>
      <w:r w:rsidR="005323CD">
        <w:t>2</w:t>
      </w:r>
      <w:r>
        <w:fldChar w:fldCharType="end"/>
      </w:r>
      <w:r>
        <w:t>].</w:t>
      </w:r>
    </w:p>
    <w:p w:rsidR="00141DCD" w:rsidRDefault="00141DCD" w:rsidP="00141DCD">
      <w:r>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rsidR="00141DCD" w:rsidRDefault="00141DCD" w:rsidP="00141DCD">
      <w:r>
        <w:t>The present document focuses on the evaluation of terminals in handset and hands-free mode, but also other related aspects like, e.g., accuracy of noise field simulations are taken into account.</w:t>
      </w:r>
    </w:p>
    <w:p w:rsidR="00141DCD" w:rsidRPr="00235394" w:rsidRDefault="00141DCD" w:rsidP="00141DCD">
      <w:pPr>
        <w:pStyle w:val="berschrift1"/>
        <w:tabs>
          <w:tab w:val="left" w:pos="1134"/>
        </w:tabs>
      </w:pPr>
      <w:bookmarkStart w:id="11" w:name="_Toc5805839"/>
      <w:bookmarkStart w:id="12" w:name="_Toc13069450"/>
      <w:r w:rsidRPr="00235394">
        <w:t>2</w:t>
      </w:r>
      <w:r w:rsidRPr="00235394">
        <w:tab/>
        <w:t>References</w:t>
      </w:r>
      <w:bookmarkEnd w:id="11"/>
      <w:bookmarkEnd w:id="12"/>
    </w:p>
    <w:p w:rsidR="00141DCD" w:rsidRPr="00235394" w:rsidRDefault="00141DCD" w:rsidP="00141DCD">
      <w:r w:rsidRPr="00235394">
        <w:t>The following documents contain provisions which, through reference in this text, constitute provisions of the present document.</w:t>
      </w:r>
    </w:p>
    <w:p w:rsidR="00141DCD" w:rsidRPr="004D3578" w:rsidRDefault="00141DCD" w:rsidP="00141DCD">
      <w:pPr>
        <w:pStyle w:val="B1"/>
      </w:pPr>
      <w:r>
        <w:t>-</w:t>
      </w:r>
      <w:r>
        <w:tab/>
      </w:r>
      <w:r w:rsidRPr="004D3578">
        <w:t>References are either specific (identified by date of publication, edition number, version number, etc.) or non</w:t>
      </w:r>
      <w:r w:rsidRPr="004D3578">
        <w:noBreakHyphen/>
        <w:t>specific.</w:t>
      </w:r>
    </w:p>
    <w:p w:rsidR="00141DCD" w:rsidRPr="004D3578" w:rsidRDefault="00141DCD" w:rsidP="00141DCD">
      <w:pPr>
        <w:pStyle w:val="B1"/>
      </w:pPr>
      <w:r>
        <w:t>-</w:t>
      </w:r>
      <w:r>
        <w:tab/>
      </w:r>
      <w:r w:rsidRPr="004D3578">
        <w:t>For a specific reference, subsequent revisions do not apply.</w:t>
      </w:r>
    </w:p>
    <w:p w:rsidR="00141DCD" w:rsidRPr="004D3578" w:rsidRDefault="00141DCD" w:rsidP="00141DC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141DCD" w:rsidRPr="00235394" w:rsidRDefault="00141DCD" w:rsidP="00141DCD">
      <w:pPr>
        <w:pStyle w:val="EX"/>
      </w:pPr>
      <w:r w:rsidRPr="00235394">
        <w:t>[</w:t>
      </w:r>
      <w:bookmarkStart w:id="13" w:name="REF_3GPP_TR21905"/>
      <w:r w:rsidRPr="00235394">
        <w:t>1</w:t>
      </w:r>
      <w:bookmarkEnd w:id="13"/>
      <w:r w:rsidRPr="00235394">
        <w:t>]</w:t>
      </w:r>
      <w:r w:rsidRPr="00235394">
        <w:tab/>
        <w:t>3GPP TR 21.905: "Vocabulary for 3GPP Specifications".</w:t>
      </w:r>
    </w:p>
    <w:p w:rsidR="00141DCD" w:rsidRDefault="00141DCD" w:rsidP="00141DCD">
      <w:pPr>
        <w:pStyle w:val="EX"/>
      </w:pPr>
      <w:r>
        <w:t>[</w:t>
      </w:r>
      <w:bookmarkStart w:id="14" w:name="REF_3GPP_TS26131"/>
      <w:r>
        <w:t>2</w:t>
      </w:r>
      <w:bookmarkEnd w:id="14"/>
      <w:r>
        <w:t>]</w:t>
      </w:r>
      <w:r>
        <w:tab/>
        <w:t xml:space="preserve">3GPP TS 26.131: </w:t>
      </w:r>
      <w:r w:rsidRPr="00235394">
        <w:t>"</w:t>
      </w:r>
      <w:r w:rsidRPr="00C93344">
        <w:t>Terminal acoustic characteristics for telephony; Requirements</w:t>
      </w:r>
      <w:r w:rsidRPr="00235394">
        <w:t>"</w:t>
      </w:r>
      <w:r>
        <w:t>.</w:t>
      </w:r>
    </w:p>
    <w:p w:rsidR="00141DCD" w:rsidRDefault="00141DCD" w:rsidP="00141DCD">
      <w:pPr>
        <w:pStyle w:val="EX"/>
      </w:pPr>
      <w:r>
        <w:t>[</w:t>
      </w:r>
      <w:bookmarkStart w:id="15" w:name="REF_3GPP_TS26132"/>
      <w:r>
        <w:t>3</w:t>
      </w:r>
      <w:bookmarkEnd w:id="15"/>
      <w:r>
        <w:t>]</w:t>
      </w:r>
      <w:r>
        <w:tab/>
        <w:t xml:space="preserve">3GPP TS 26.132: </w:t>
      </w:r>
      <w:r w:rsidRPr="00235394">
        <w:t>"</w:t>
      </w:r>
      <w:r w:rsidRPr="00C93344">
        <w:t>Speech and video telephony terminal acoustic test specification</w:t>
      </w:r>
      <w:r w:rsidRPr="00235394">
        <w:t>"</w:t>
      </w:r>
      <w:r>
        <w:t>.</w:t>
      </w:r>
    </w:p>
    <w:p w:rsidR="00141DCD" w:rsidRPr="00F6151A" w:rsidRDefault="00141DCD" w:rsidP="00141DCD">
      <w:pPr>
        <w:pStyle w:val="EX"/>
      </w:pPr>
      <w:r w:rsidRPr="0044436E">
        <w:t>[</w:t>
      </w:r>
      <w:bookmarkStart w:id="16" w:name="REF_ETSI_ES2023961"/>
      <w:r>
        <w:t>4</w:t>
      </w:r>
      <w:bookmarkEnd w:id="16"/>
      <w:r w:rsidRPr="00F6151A">
        <w:t>]</w:t>
      </w:r>
      <w:r w:rsidRPr="00F6151A">
        <w:tab/>
        <w:t>ETSI ES 202 396-1: "Speech quality performance in the presence of background noise; Part 1: Background noise simulation technique and background noise database".</w:t>
      </w:r>
    </w:p>
    <w:p w:rsidR="00141DCD" w:rsidRDefault="00141DCD" w:rsidP="00141DCD">
      <w:pPr>
        <w:pStyle w:val="EX"/>
      </w:pPr>
      <w:r>
        <w:t>[</w:t>
      </w:r>
      <w:bookmarkStart w:id="17" w:name="REF_ETSI_TS103224"/>
      <w:r>
        <w:t>5</w:t>
      </w:r>
      <w:bookmarkEnd w:id="17"/>
      <w:r>
        <w:t>]</w:t>
      </w:r>
      <w:r>
        <w:tab/>
      </w:r>
      <w:r w:rsidRPr="00C93344">
        <w:tab/>
        <w:t xml:space="preserve">ETSI TS 103 224: </w:t>
      </w:r>
      <w:r w:rsidRPr="00235394">
        <w:t>"</w:t>
      </w:r>
      <w:r w:rsidRPr="00C93344">
        <w:t>A sound field reproduction method for terminal testing including a background noise database</w:t>
      </w:r>
      <w:r w:rsidRPr="00235394">
        <w:t>"</w:t>
      </w:r>
      <w:r>
        <w:t>.</w:t>
      </w:r>
    </w:p>
    <w:p w:rsidR="00141DCD" w:rsidRDefault="00141DCD" w:rsidP="00141DCD">
      <w:pPr>
        <w:pStyle w:val="EX"/>
      </w:pPr>
      <w:r>
        <w:t>[</w:t>
      </w:r>
      <w:bookmarkStart w:id="18" w:name="REF_ETSI_TS103106"/>
      <w:r>
        <w:t>6</w:t>
      </w:r>
      <w:bookmarkEnd w:id="18"/>
      <w:r>
        <w:t>]</w:t>
      </w:r>
      <w:r>
        <w:tab/>
        <w:t xml:space="preserve">ETSI TS 103 106: </w:t>
      </w:r>
      <w:r w:rsidRPr="00235394">
        <w:t>"</w:t>
      </w:r>
      <w:r w:rsidRPr="001F401E">
        <w:t>Speech Quality performance in the presence of background noise: Background noise transmission for mobile terminals - Objective test methods</w:t>
      </w:r>
      <w:r w:rsidRPr="00235394">
        <w:t>"</w:t>
      </w:r>
      <w:r>
        <w:t>.</w:t>
      </w:r>
    </w:p>
    <w:p w:rsidR="00141DCD" w:rsidRPr="00F6151A" w:rsidRDefault="00141DCD" w:rsidP="00141DCD"/>
    <w:p w:rsidR="00141DCD" w:rsidRPr="00235394" w:rsidRDefault="00141DCD" w:rsidP="00141DCD">
      <w:pPr>
        <w:pStyle w:val="berschrift1"/>
        <w:tabs>
          <w:tab w:val="left" w:pos="1134"/>
        </w:tabs>
      </w:pPr>
      <w:bookmarkStart w:id="19" w:name="_Toc5805840"/>
      <w:bookmarkStart w:id="20" w:name="_Toc13069451"/>
      <w:r w:rsidRPr="00235394">
        <w:t>3</w:t>
      </w:r>
      <w:r w:rsidRPr="00235394">
        <w:tab/>
        <w:t>Definitions, symbols and abbreviations</w:t>
      </w:r>
      <w:bookmarkEnd w:id="19"/>
      <w:bookmarkEnd w:id="20"/>
    </w:p>
    <w:p w:rsidR="00141DCD" w:rsidRPr="00235394" w:rsidRDefault="00141DCD" w:rsidP="00141DCD">
      <w:pPr>
        <w:pStyle w:val="berschrift2"/>
        <w:tabs>
          <w:tab w:val="left" w:pos="1134"/>
        </w:tabs>
      </w:pPr>
      <w:bookmarkStart w:id="21" w:name="_Toc5805841"/>
      <w:bookmarkStart w:id="22" w:name="_Toc13069452"/>
      <w:r w:rsidRPr="00235394">
        <w:t>3.1</w:t>
      </w:r>
      <w:r w:rsidRPr="00235394">
        <w:tab/>
        <w:t>Definitions</w:t>
      </w:r>
      <w:bookmarkEnd w:id="21"/>
      <w:bookmarkEnd w:id="22"/>
    </w:p>
    <w:p w:rsidR="00141DCD" w:rsidRPr="00235394" w:rsidRDefault="00141DCD" w:rsidP="00141DCD">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w:t>
      </w:r>
      <w:r>
        <w:fldChar w:fldCharType="begin"/>
      </w:r>
      <w:r>
        <w:instrText xml:space="preserve"> REF REF_3GPP_TR21905 \h </w:instrText>
      </w:r>
      <w:r>
        <w:fldChar w:fldCharType="separate"/>
      </w:r>
      <w:r w:rsidR="005323CD" w:rsidRPr="00235394">
        <w:t>1</w:t>
      </w:r>
      <w:r>
        <w:fldChar w:fldCharType="end"/>
      </w:r>
      <w:r w:rsidRPr="00235394">
        <w:t>].</w:t>
      </w:r>
    </w:p>
    <w:p w:rsidR="00141DCD" w:rsidRPr="00235394" w:rsidRDefault="00141DCD" w:rsidP="00141DCD">
      <w:pPr>
        <w:pStyle w:val="Guidance"/>
      </w:pPr>
      <w:r w:rsidRPr="00235394">
        <w:t>Definition format (Normal)</w:t>
      </w:r>
    </w:p>
    <w:p w:rsidR="00141DCD" w:rsidRPr="00235394" w:rsidRDefault="00141DCD" w:rsidP="00141DCD">
      <w:pPr>
        <w:pStyle w:val="Guidance"/>
      </w:pPr>
      <w:r w:rsidRPr="00235394">
        <w:rPr>
          <w:b/>
        </w:rPr>
        <w:t>&lt;defined term&gt;:</w:t>
      </w:r>
      <w:r w:rsidRPr="00235394">
        <w:t xml:space="preserve"> &lt;definition&gt;.</w:t>
      </w:r>
    </w:p>
    <w:p w:rsidR="00141DCD" w:rsidRPr="00235394" w:rsidRDefault="00141DCD" w:rsidP="00141DCD">
      <w:r w:rsidRPr="00235394">
        <w:rPr>
          <w:b/>
        </w:rPr>
        <w:t>example:</w:t>
      </w:r>
      <w:r w:rsidRPr="00235394">
        <w:t xml:space="preserve"> text used to clarify abstract rules by applying them literally.</w:t>
      </w:r>
    </w:p>
    <w:p w:rsidR="00141DCD" w:rsidRPr="00235394" w:rsidRDefault="00141DCD" w:rsidP="00141DCD">
      <w:pPr>
        <w:pStyle w:val="berschrift2"/>
        <w:tabs>
          <w:tab w:val="left" w:pos="1134"/>
        </w:tabs>
      </w:pPr>
      <w:bookmarkStart w:id="28" w:name="_Toc5805842"/>
      <w:bookmarkStart w:id="29" w:name="_Toc13069453"/>
      <w:r w:rsidRPr="00235394">
        <w:lastRenderedPageBreak/>
        <w:t>3.2</w:t>
      </w:r>
      <w:r w:rsidRPr="00235394">
        <w:tab/>
        <w:t>Symbols</w:t>
      </w:r>
      <w:bookmarkEnd w:id="28"/>
      <w:bookmarkEnd w:id="29"/>
    </w:p>
    <w:p w:rsidR="00141DCD" w:rsidRPr="00235394" w:rsidRDefault="00141DCD" w:rsidP="00141DCD">
      <w:pPr>
        <w:keepNext/>
      </w:pPr>
      <w:r w:rsidRPr="00235394">
        <w:t>For the purposes of the present document, the following symbols apply:</w:t>
      </w:r>
    </w:p>
    <w:p w:rsidR="00141DCD" w:rsidRPr="00235394" w:rsidRDefault="00141DCD" w:rsidP="00141DCD">
      <w:pPr>
        <w:pStyle w:val="Guidance"/>
      </w:pPr>
      <w:r w:rsidRPr="00235394">
        <w:t>Symbol format (EW)</w:t>
      </w:r>
    </w:p>
    <w:p w:rsidR="00141DCD" w:rsidRPr="00235394" w:rsidRDefault="00141DCD" w:rsidP="00141DCD">
      <w:pPr>
        <w:pStyle w:val="EW"/>
      </w:pPr>
      <w:r w:rsidRPr="00235394">
        <w:t>&lt;symbol&gt;</w:t>
      </w:r>
      <w:r w:rsidRPr="00235394">
        <w:tab/>
        <w:t>&lt;Explanation&gt;</w:t>
      </w:r>
    </w:p>
    <w:p w:rsidR="00141DCD" w:rsidRPr="00235394" w:rsidRDefault="00141DCD" w:rsidP="00141DCD">
      <w:pPr>
        <w:pStyle w:val="EW"/>
      </w:pPr>
    </w:p>
    <w:p w:rsidR="00141DCD" w:rsidRPr="00235394" w:rsidRDefault="00141DCD" w:rsidP="00141DCD">
      <w:pPr>
        <w:pStyle w:val="berschrift2"/>
        <w:tabs>
          <w:tab w:val="left" w:pos="1134"/>
        </w:tabs>
      </w:pPr>
      <w:bookmarkStart w:id="30" w:name="_Toc5805843"/>
      <w:bookmarkStart w:id="31" w:name="_Toc13069454"/>
      <w:r w:rsidRPr="00235394">
        <w:t>3.3</w:t>
      </w:r>
      <w:r w:rsidRPr="00235394">
        <w:tab/>
      </w:r>
      <w:r w:rsidRPr="00235394">
        <w:tab/>
        <w:t>Abbreviations</w:t>
      </w:r>
      <w:bookmarkEnd w:id="30"/>
      <w:bookmarkEnd w:id="31"/>
    </w:p>
    <w:p w:rsidR="00141DCD" w:rsidRPr="00235394" w:rsidRDefault="00141DCD" w:rsidP="00141DCD">
      <w:pPr>
        <w:keepNext/>
      </w:pPr>
      <w:r w:rsidRPr="00235394">
        <w:t xml:space="preserve">For the purposes of the present document, the abbreviations given in </w:t>
      </w:r>
      <w:r>
        <w:t xml:space="preserve">3GPP </w:t>
      </w:r>
      <w:r w:rsidRPr="00235394">
        <w:t>TR 21.905 [</w:t>
      </w:r>
      <w:r>
        <w:fldChar w:fldCharType="begin"/>
      </w:r>
      <w:r>
        <w:instrText xml:space="preserve"> REF REF_3GPP_TR21905 \h </w:instrText>
      </w:r>
      <w:r>
        <w:fldChar w:fldCharType="separate"/>
      </w:r>
      <w:r w:rsidR="005323CD" w:rsidRPr="00235394">
        <w:t>1</w:t>
      </w:r>
      <w:r>
        <w:fldChar w:fldCharType="end"/>
      </w:r>
      <w:r w:rsidRPr="00235394">
        <w:t xml:space="preserve">] and the following apply. An abbreviation defined in the present document takes precedence over the definition of the same abbreviation, if any, in </w:t>
      </w:r>
      <w:r>
        <w:t xml:space="preserve">3GPP </w:t>
      </w:r>
      <w:r w:rsidRPr="00235394">
        <w:t>TR 21.905 [</w:t>
      </w:r>
      <w:r>
        <w:fldChar w:fldCharType="begin"/>
      </w:r>
      <w:r>
        <w:instrText xml:space="preserve"> REF REF_3GPP_TR21905 \h </w:instrText>
      </w:r>
      <w:r>
        <w:fldChar w:fldCharType="separate"/>
      </w:r>
      <w:r w:rsidR="005323CD" w:rsidRPr="00235394">
        <w:t>1</w:t>
      </w:r>
      <w:r>
        <w:fldChar w:fldCharType="end"/>
      </w:r>
      <w:r w:rsidRPr="00235394">
        <w:t>].</w:t>
      </w:r>
    </w:p>
    <w:p w:rsidR="00141DCD" w:rsidRDefault="00141DCD" w:rsidP="00141DCD">
      <w:pPr>
        <w:pStyle w:val="EW"/>
      </w:pPr>
      <w:r>
        <w:t>DUT</w:t>
      </w:r>
      <w:r>
        <w:tab/>
        <w:t>Device Under Test</w:t>
      </w:r>
    </w:p>
    <w:p w:rsidR="00141DCD" w:rsidRDefault="00141DCD" w:rsidP="00141DCD">
      <w:pPr>
        <w:pStyle w:val="EW"/>
      </w:pPr>
      <w:r>
        <w:t>G-MOS</w:t>
      </w:r>
      <w:r>
        <w:tab/>
        <w:t>Global MOS (overall quality)</w:t>
      </w:r>
    </w:p>
    <w:p w:rsidR="00141DCD" w:rsidRDefault="00141DCD" w:rsidP="00141DCD">
      <w:pPr>
        <w:pStyle w:val="EW"/>
      </w:pPr>
      <w:r>
        <w:t>HHHF</w:t>
      </w:r>
      <w:r>
        <w:tab/>
        <w:t>Handheld Hands-free</w:t>
      </w:r>
    </w:p>
    <w:p w:rsidR="00141DCD" w:rsidRDefault="00141DCD" w:rsidP="00141DCD">
      <w:pPr>
        <w:pStyle w:val="EW"/>
      </w:pPr>
      <w:r>
        <w:t>N-MOS</w:t>
      </w:r>
      <w:r>
        <w:tab/>
        <w:t>Noise MOS (intrusiveness of noise)</w:t>
      </w:r>
    </w:p>
    <w:p w:rsidR="00141DCD" w:rsidRDefault="00141DCD" w:rsidP="00141DCD">
      <w:pPr>
        <w:pStyle w:val="EW"/>
      </w:pPr>
      <w:r>
        <w:t>NB</w:t>
      </w:r>
      <w:r w:rsidRPr="00235394">
        <w:tab/>
      </w:r>
      <w:r>
        <w:t>Narrowband telephonometry</w:t>
      </w:r>
    </w:p>
    <w:p w:rsidR="00141DCD" w:rsidRDefault="00141DCD" w:rsidP="00141DCD">
      <w:pPr>
        <w:pStyle w:val="EW"/>
        <w:rPr>
          <w:rFonts w:eastAsia="SimSun"/>
          <w:lang w:val="en-US" w:eastAsia="zh-CN"/>
        </w:rPr>
      </w:pPr>
      <w:r w:rsidRPr="009D5650">
        <w:rPr>
          <w:rFonts w:eastAsia="SimSun"/>
          <w:lang w:val="en-US" w:eastAsia="zh-CN"/>
        </w:rPr>
        <w:t>MOS</w:t>
      </w:r>
      <w:r>
        <w:rPr>
          <w:rFonts w:eastAsia="SimSun"/>
          <w:lang w:val="en-US" w:eastAsia="zh-CN"/>
        </w:rPr>
        <w:tab/>
        <w:t>Mean Opinion Score</w:t>
      </w:r>
    </w:p>
    <w:p w:rsidR="00141DCD" w:rsidRDefault="00141DCD" w:rsidP="00141DCD">
      <w:pPr>
        <w:pStyle w:val="EW"/>
        <w:rPr>
          <w:rFonts w:eastAsia="SimSun"/>
          <w:lang w:val="en-US" w:eastAsia="zh-CN"/>
        </w:rPr>
      </w:pPr>
      <w:r>
        <w:rPr>
          <w:rFonts w:eastAsia="SimSun"/>
          <w:lang w:val="en-US" w:eastAsia="zh-CN"/>
        </w:rPr>
        <w:t>RMSE</w:t>
      </w:r>
      <w:r>
        <w:rPr>
          <w:rFonts w:eastAsia="SimSun"/>
          <w:lang w:val="en-US" w:eastAsia="zh-CN"/>
        </w:rPr>
        <w:tab/>
        <w:t>Root-Mean-Square Error</w:t>
      </w:r>
    </w:p>
    <w:p w:rsidR="00141DCD" w:rsidRDefault="00141DCD" w:rsidP="00141DCD">
      <w:pPr>
        <w:pStyle w:val="EW"/>
        <w:rPr>
          <w:rFonts w:eastAsia="SimSun"/>
          <w:lang w:val="en-US" w:eastAsia="zh-CN"/>
        </w:rPr>
      </w:pPr>
      <w:r>
        <w:rPr>
          <w:rFonts w:eastAsia="SimSun"/>
          <w:lang w:val="en-US" w:eastAsia="zh-CN"/>
        </w:rPr>
        <w:t>S-MOS</w:t>
      </w:r>
      <w:r>
        <w:rPr>
          <w:rFonts w:eastAsia="SimSun"/>
          <w:lang w:val="en-US" w:eastAsia="zh-CN"/>
        </w:rPr>
        <w:tab/>
        <w:t>Speech MOS (distortion of speech)</w:t>
      </w:r>
    </w:p>
    <w:p w:rsidR="00141DCD" w:rsidRPr="00235394" w:rsidRDefault="00141DCD" w:rsidP="00141DCD">
      <w:pPr>
        <w:pStyle w:val="EW"/>
      </w:pPr>
      <w:r>
        <w:t>SWB</w:t>
      </w:r>
      <w:r>
        <w:tab/>
        <w:t>Super-wideband telephonometry</w:t>
      </w:r>
    </w:p>
    <w:p w:rsidR="00141DCD" w:rsidRPr="00235394" w:rsidRDefault="00141DCD" w:rsidP="00141DCD">
      <w:pPr>
        <w:pStyle w:val="EW"/>
      </w:pPr>
      <w:r>
        <w:t>WB</w:t>
      </w:r>
      <w:r w:rsidRPr="00235394">
        <w:tab/>
      </w:r>
      <w:r>
        <w:t>Wideband telephonometry</w:t>
      </w:r>
    </w:p>
    <w:p w:rsidR="00141DCD" w:rsidRPr="00235394" w:rsidRDefault="00141DCD" w:rsidP="00141DCD"/>
    <w:p w:rsidR="00141DCD" w:rsidRDefault="00141DCD" w:rsidP="00141DCD">
      <w:pPr>
        <w:pStyle w:val="berschrift1"/>
        <w:tabs>
          <w:tab w:val="left" w:pos="1134"/>
        </w:tabs>
      </w:pPr>
      <w:bookmarkStart w:id="32" w:name="_Toc536539777"/>
      <w:bookmarkStart w:id="33" w:name="_Toc536539876"/>
      <w:bookmarkStart w:id="34" w:name="_Toc536539778"/>
      <w:bookmarkStart w:id="35" w:name="_Toc536539877"/>
      <w:bookmarkStart w:id="36" w:name="_Toc536539779"/>
      <w:bookmarkStart w:id="37" w:name="_Toc536539878"/>
      <w:bookmarkStart w:id="38" w:name="_Toc536539780"/>
      <w:bookmarkStart w:id="39" w:name="_Toc536539879"/>
      <w:bookmarkStart w:id="40" w:name="_Toc536539781"/>
      <w:bookmarkStart w:id="41" w:name="_Toc536539880"/>
      <w:bookmarkStart w:id="42" w:name="_Toc536539783"/>
      <w:bookmarkStart w:id="43" w:name="_Toc536539882"/>
      <w:bookmarkStart w:id="44" w:name="_Toc5805844"/>
      <w:bookmarkStart w:id="45" w:name="_Toc13069455"/>
      <w:bookmarkEnd w:id="32"/>
      <w:bookmarkEnd w:id="33"/>
      <w:bookmarkEnd w:id="34"/>
      <w:bookmarkEnd w:id="35"/>
      <w:bookmarkEnd w:id="36"/>
      <w:bookmarkEnd w:id="37"/>
      <w:bookmarkEnd w:id="38"/>
      <w:bookmarkEnd w:id="39"/>
      <w:bookmarkEnd w:id="40"/>
      <w:bookmarkEnd w:id="41"/>
      <w:bookmarkEnd w:id="42"/>
      <w:bookmarkEnd w:id="43"/>
      <w:r>
        <w:t>4</w:t>
      </w:r>
      <w:r>
        <w:tab/>
        <w:t>Ambient Noise Testing in Hands-free Mode</w:t>
      </w:r>
      <w:bookmarkEnd w:id="44"/>
      <w:bookmarkEnd w:id="45"/>
    </w:p>
    <w:p w:rsidR="00141DCD" w:rsidRPr="00FA79B1" w:rsidRDefault="00141DCD" w:rsidP="00141DCD">
      <w:pPr>
        <w:pStyle w:val="EditorsNote"/>
      </w:pPr>
      <w:r>
        <w:t>Editor’s Note: Some further information about the Round Robin results is expected.</w:t>
      </w:r>
    </w:p>
    <w:p w:rsidR="00141DCD" w:rsidRDefault="00141DCD" w:rsidP="00141DCD">
      <w:pPr>
        <w:pStyle w:val="berschrift2"/>
        <w:tabs>
          <w:tab w:val="left" w:pos="1134"/>
        </w:tabs>
      </w:pPr>
      <w:bookmarkStart w:id="46" w:name="_Toc5805845"/>
      <w:bookmarkStart w:id="47" w:name="_Toc13069456"/>
      <w:r>
        <w:t>4.1</w:t>
      </w:r>
      <w:r>
        <w:tab/>
      </w:r>
      <w:r w:rsidRPr="00235394">
        <w:tab/>
      </w:r>
      <w:r>
        <w:t>Introduction</w:t>
      </w:r>
      <w:bookmarkEnd w:id="46"/>
      <w:bookmarkEnd w:id="47"/>
    </w:p>
    <w:p w:rsidR="00141DCD" w:rsidRPr="00630A02" w:rsidRDefault="00141DCD" w:rsidP="00141DCD">
      <w:r>
        <w:t>The investigations described in the following clauses refer to ambient noise testing of terminals in handheld and desktop hands-free mode.</w:t>
      </w:r>
    </w:p>
    <w:p w:rsidR="00141DCD" w:rsidRDefault="00141DCD" w:rsidP="00141DCD">
      <w:pPr>
        <w:pStyle w:val="berschrift2"/>
        <w:tabs>
          <w:tab w:val="left" w:pos="1134"/>
        </w:tabs>
      </w:pPr>
      <w:bookmarkStart w:id="48" w:name="_Toc5805846"/>
      <w:bookmarkStart w:id="49" w:name="_Toc13069457"/>
      <w:r>
        <w:t>4.2</w:t>
      </w:r>
      <w:r>
        <w:tab/>
      </w:r>
      <w:r w:rsidRPr="00235394">
        <w:tab/>
      </w:r>
      <w:bookmarkStart w:id="50" w:name="_Ref536536987"/>
      <w:r w:rsidRPr="00C93344">
        <w:t>Results of Round Robin Test on Different Backgro</w:t>
      </w:r>
      <w:r>
        <w:t>und Noise Simulation Techniques</w:t>
      </w:r>
      <w:bookmarkEnd w:id="48"/>
      <w:bookmarkEnd w:id="49"/>
      <w:bookmarkEnd w:id="50"/>
    </w:p>
    <w:p w:rsidR="00141DCD" w:rsidRDefault="00141DCD" w:rsidP="00141DCD">
      <w:pPr>
        <w:pStyle w:val="berschrift3"/>
        <w:tabs>
          <w:tab w:val="left" w:pos="1134"/>
        </w:tabs>
      </w:pPr>
      <w:bookmarkStart w:id="51" w:name="_Toc5805847"/>
      <w:bookmarkStart w:id="52" w:name="_Toc13069458"/>
      <w:r>
        <w:t>4.2.1</w:t>
      </w:r>
      <w:r>
        <w:tab/>
        <w:t>Introduction</w:t>
      </w:r>
      <w:bookmarkEnd w:id="51"/>
      <w:bookmarkEnd w:id="52"/>
    </w:p>
    <w:p w:rsidR="00141DCD" w:rsidRDefault="00141DCD" w:rsidP="00141DCD">
      <w:r>
        <w:t>The following clauses summarize</w:t>
      </w:r>
      <w:r w:rsidRPr="00685E60">
        <w:t xml:space="preserve"> the results of a Round Robin test conducted between April and August 2015. </w:t>
      </w:r>
      <w:r>
        <w:t>Besides providing the r</w:t>
      </w:r>
      <w:r w:rsidRPr="00685E60">
        <w:t>esults</w:t>
      </w:r>
      <w:r>
        <w:t>,</w:t>
      </w:r>
      <w:r w:rsidRPr="00685E60">
        <w:t xml:space="preserve"> the </w:t>
      </w:r>
      <w:r>
        <w:t xml:space="preserve">reproduction </w:t>
      </w:r>
      <w:r w:rsidRPr="00685E60">
        <w:t>accuracy of the different simulation methods</w:t>
      </w:r>
      <w:r>
        <w:t xml:space="preserve"> </w:t>
      </w:r>
      <w:r w:rsidRPr="00685E60">
        <w:t>in different labs</w:t>
      </w:r>
      <w:r>
        <w:t xml:space="preserve"> is analysed</w:t>
      </w:r>
      <w:r w:rsidRPr="00685E60">
        <w:t xml:space="preserve">. </w:t>
      </w:r>
      <w:r>
        <w:t>F</w:t>
      </w:r>
      <w:r w:rsidRPr="00685E60">
        <w:t>urthermore</w:t>
      </w:r>
      <w:r>
        <w:t xml:space="preserve">, </w:t>
      </w:r>
      <w:r w:rsidRPr="00685E60">
        <w:t>the impact of the different analysis methods on the results measured with different mobile terminals</w:t>
      </w:r>
      <w:r>
        <w:t xml:space="preserve"> is shown</w:t>
      </w:r>
      <w:r w:rsidRPr="00685E60">
        <w:t>.</w:t>
      </w:r>
      <w:r>
        <w:t xml:space="preserve"> Corresponding meeting temporary documents are provided in Annex A.</w:t>
      </w:r>
    </w:p>
    <w:p w:rsidR="00141DCD" w:rsidRDefault="00141DCD" w:rsidP="00141DCD">
      <w:pPr>
        <w:rPr>
          <w:rFonts w:eastAsia="SimSun"/>
          <w:lang w:val="en-US" w:eastAsia="zh-CN"/>
        </w:rPr>
      </w:pPr>
      <w:r>
        <w:rPr>
          <w:rFonts w:eastAsia="SimSun"/>
          <w:lang w:val="en-US" w:eastAsia="zh-CN"/>
        </w:rPr>
        <w:t xml:space="preserve">The aim of the Round Robin test conducted under the </w:t>
      </w:r>
      <w:r w:rsidRPr="00C13697">
        <w:rPr>
          <w:rFonts w:eastAsia="SimSun"/>
          <w:lang w:val="en-US" w:eastAsia="zh-CN"/>
        </w:rPr>
        <w:t>ATeMPO_SPINE</w:t>
      </w:r>
      <w:r>
        <w:rPr>
          <w:rFonts w:eastAsia="SimSun"/>
          <w:lang w:val="en-US" w:eastAsia="zh-CN"/>
        </w:rPr>
        <w:t xml:space="preserve"> work item was mainly to answer the following questions: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lang w:val="en-US"/>
        </w:rPr>
        <w:t>How good is the reproducibility of the different methods?</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Are there differences in the measured performance when using the different devices with different setups?</w:t>
      </w:r>
    </w:p>
    <w:p w:rsidR="00141DCD" w:rsidRPr="00C13697" w:rsidRDefault="00141DCD" w:rsidP="00141DCD">
      <w:pPr>
        <w:widowControl w:val="0"/>
        <w:spacing w:after="120" w:line="240" w:lineRule="atLeast"/>
        <w:rPr>
          <w:rFonts w:eastAsia="SimSun"/>
          <w:lang w:val="en-US" w:eastAsia="zh-CN"/>
        </w:rPr>
      </w:pPr>
    </w:p>
    <w:p w:rsidR="00141DCD" w:rsidRDefault="00141DCD" w:rsidP="00141DCD">
      <w:pPr>
        <w:rPr>
          <w:lang w:val="en-US"/>
        </w:rPr>
      </w:pPr>
      <w:r>
        <w:rPr>
          <w:lang w:val="en-US"/>
        </w:rPr>
        <w:t>The following labs were participating in the test:</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Audience Inc. / Knowles Inc.</w:t>
      </w:r>
    </w:p>
    <w:p w:rsidR="00141DCD" w:rsidRDefault="00141DCD" w:rsidP="00141DCD">
      <w:pPr>
        <w:widowControl w:val="0"/>
        <w:spacing w:after="120" w:line="240" w:lineRule="atLeast"/>
        <w:ind w:left="720" w:hanging="360"/>
        <w:rPr>
          <w:lang w:val="en-US"/>
        </w:rPr>
      </w:pPr>
      <w:r>
        <w:rPr>
          <w:rFonts w:ascii="Symbol" w:hAnsi="Symbol"/>
          <w:lang w:val="en-US"/>
        </w:rPr>
        <w:lastRenderedPageBreak/>
        <w:t></w:t>
      </w:r>
      <w:r>
        <w:rPr>
          <w:rFonts w:ascii="Symbol" w:hAnsi="Symbol"/>
          <w:lang w:val="en-US"/>
        </w:rPr>
        <w:tab/>
      </w:r>
      <w:r>
        <w:rPr>
          <w:lang w:val="en-US"/>
        </w:rPr>
        <w:t>HEAD acoustics GmbH</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Orange</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Sony Mobile Communications</w:t>
      </w:r>
    </w:p>
    <w:p w:rsidR="00141DCD" w:rsidRDefault="00141DCD" w:rsidP="00141DCD">
      <w:pPr>
        <w:rPr>
          <w:rFonts w:eastAsia="SimSun"/>
          <w:lang w:val="en-US" w:eastAsia="zh-CN"/>
        </w:rPr>
      </w:pPr>
      <w:r>
        <w:rPr>
          <w:rFonts w:eastAsia="SimSun"/>
          <w:lang w:val="en-US"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rsidR="00141DCD" w:rsidRDefault="00141DCD" w:rsidP="00141DCD">
      <w:pPr>
        <w:rPr>
          <w:rFonts w:eastAsia="SimSun"/>
          <w:lang w:val="en-US" w:eastAsia="zh-CN"/>
        </w:rPr>
      </w:pPr>
      <w:r>
        <w:rPr>
          <w:rFonts w:eastAsia="SimSun"/>
          <w:lang w:val="en-US" w:eastAsia="zh-CN"/>
        </w:rPr>
        <w:t xml:space="preserve">The two noise field simulations according to ETSI </w:t>
      </w:r>
      <w:r w:rsidRPr="009D5650">
        <w:rPr>
          <w:rFonts w:eastAsia="SimSun"/>
          <w:lang w:val="en-US" w:eastAsia="zh-CN"/>
        </w:rPr>
        <w:t xml:space="preserve">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and ETSI TS 103 224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were investigated for each lab.</w:t>
      </w:r>
    </w:p>
    <w:p w:rsidR="00141DCD" w:rsidRDefault="00141DCD" w:rsidP="00141DCD">
      <w:pPr>
        <w:rPr>
          <w:rFonts w:eastAsia="SimSun"/>
          <w:lang w:val="en-US" w:eastAsia="zh-CN"/>
        </w:rPr>
      </w:pPr>
      <w:r w:rsidRPr="009D5650">
        <w:rPr>
          <w:rFonts w:eastAsia="SimSun"/>
          <w:lang w:val="en-US" w:eastAsia="zh-CN"/>
        </w:rPr>
        <w:t xml:space="preserve">For measurements using the background playback </w:t>
      </w:r>
      <w:r>
        <w:rPr>
          <w:rFonts w:eastAsia="SimSun"/>
          <w:lang w:val="en-US" w:eastAsia="zh-CN"/>
        </w:rPr>
        <w:t xml:space="preserve">according to </w:t>
      </w:r>
      <w:r w:rsidRPr="009D5650">
        <w:rPr>
          <w:rFonts w:eastAsia="SimSun"/>
          <w:lang w:val="en-US" w:eastAsia="zh-CN"/>
        </w:rPr>
        <w:t xml:space="preserve">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w:t>
      </w:r>
      <w:r w:rsidRPr="009D5650">
        <w:rPr>
          <w:rFonts w:eastAsia="SimSun"/>
          <w:lang w:val="en-US" w:eastAsia="zh-CN"/>
        </w:rPr>
        <w:t>, occasional playback problems were observed in lab</w:t>
      </w:r>
      <w:r w:rsidRPr="009D5650" w:rsidDel="007F7A78">
        <w:rPr>
          <w:rFonts w:eastAsia="SimSun"/>
          <w:lang w:val="en-US" w:eastAsia="zh-CN"/>
        </w:rPr>
        <w:t xml:space="preserve"> </w:t>
      </w:r>
      <w:r w:rsidRPr="009D5650">
        <w:rPr>
          <w:rFonts w:eastAsia="SimSun"/>
          <w:lang w:val="en-US" w:eastAsia="zh-CN"/>
        </w:rPr>
        <w:t>2.1</w:t>
      </w:r>
      <w:r>
        <w:rPr>
          <w:rFonts w:eastAsia="SimSun"/>
          <w:lang w:val="en-US" w:eastAsia="zh-CN"/>
        </w:rPr>
        <w:t xml:space="preserve"> (see also clause 4.2.3.2.1), which</w:t>
      </w:r>
      <w:r w:rsidRPr="009D5650">
        <w:rPr>
          <w:rFonts w:eastAsia="SimSun"/>
          <w:lang w:val="en-US" w:eastAsia="zh-CN"/>
        </w:rPr>
        <w:t xml:space="preserve"> explains the outliers</w:t>
      </w:r>
      <w:r>
        <w:rPr>
          <w:rFonts w:eastAsia="SimSun"/>
          <w:lang w:val="en-US" w:eastAsia="zh-CN"/>
        </w:rPr>
        <w:t>.</w:t>
      </w:r>
      <w:r w:rsidRPr="009D5650">
        <w:rPr>
          <w:rFonts w:eastAsia="SimSun"/>
          <w:lang w:val="en-US" w:eastAsia="zh-CN"/>
        </w:rPr>
        <w:t xml:space="preserve"> The overall tendencies observed in the complete data set are not strongly affected by these issues.</w:t>
      </w:r>
      <w:r>
        <w:rPr>
          <w:rFonts w:eastAsia="SimSun"/>
          <w:lang w:val="en-US" w:eastAsia="zh-CN"/>
        </w:rPr>
        <w:t xml:space="preserve"> On the contrary, it can be noted that for this lab, MOS results were in general consistent between playback methods when using the same noise scenarios, while other labs results showed a slight unexpected offset between the methods.</w:t>
      </w:r>
      <w:r w:rsidRPr="0090468F">
        <w:rPr>
          <w:rFonts w:eastAsia="SimSun"/>
          <w:lang w:val="en-US" w:eastAsia="zh-CN"/>
        </w:rPr>
        <w:t xml:space="preserve"> </w:t>
      </w:r>
      <w:r>
        <w:rPr>
          <w:rFonts w:eastAsia="SimSun"/>
          <w:lang w:val="en-US" w:eastAsia="zh-CN"/>
        </w:rPr>
        <w:t>O</w:t>
      </w:r>
      <w:r w:rsidRPr="009D5650">
        <w:rPr>
          <w:rFonts w:eastAsia="SimSun"/>
          <w:lang w:val="en-US" w:eastAsia="zh-CN"/>
        </w:rPr>
        <w:t xml:space="preserve">ccasional playback problems were </w:t>
      </w:r>
      <w:r>
        <w:rPr>
          <w:rFonts w:eastAsia="SimSun"/>
          <w:lang w:val="en-US" w:eastAsia="zh-CN"/>
        </w:rPr>
        <w:t xml:space="preserve">also </w:t>
      </w:r>
      <w:r w:rsidRPr="009D5650">
        <w:rPr>
          <w:rFonts w:eastAsia="SimSun"/>
          <w:lang w:val="en-US" w:eastAsia="zh-CN"/>
        </w:rPr>
        <w:t>observed in</w:t>
      </w:r>
      <w:r>
        <w:rPr>
          <w:rFonts w:eastAsia="SimSun"/>
          <w:lang w:val="en-US" w:eastAsia="zh-CN"/>
        </w:rPr>
        <w:t xml:space="preserve"> lab 3.1 (see attached Annex A).</w:t>
      </w:r>
    </w:p>
    <w:p w:rsidR="00141DCD" w:rsidRDefault="00141DCD" w:rsidP="00141DCD"/>
    <w:p w:rsidR="00141DCD" w:rsidRDefault="00141DCD" w:rsidP="00141DCD">
      <w:pPr>
        <w:pStyle w:val="berschrift3"/>
        <w:tabs>
          <w:tab w:val="left" w:pos="1134"/>
        </w:tabs>
      </w:pPr>
      <w:bookmarkStart w:id="53" w:name="_Toc5805848"/>
      <w:bookmarkStart w:id="54" w:name="_Toc13069459"/>
      <w:r>
        <w:t>4.2.2</w:t>
      </w:r>
      <w:r>
        <w:tab/>
        <w:t>Test Setup</w:t>
      </w:r>
      <w:bookmarkEnd w:id="53"/>
      <w:bookmarkEnd w:id="54"/>
    </w:p>
    <w:p w:rsidR="00141DCD" w:rsidRDefault="00141DCD" w:rsidP="00141DCD">
      <w:pPr>
        <w:pStyle w:val="berschrift4"/>
        <w:tabs>
          <w:tab w:val="left" w:pos="1134"/>
        </w:tabs>
        <w:ind w:left="1134" w:hanging="1134"/>
      </w:pPr>
      <w:bookmarkStart w:id="55" w:name="_Toc5805849"/>
      <w:bookmarkStart w:id="56" w:name="_Toc13069460"/>
      <w:r>
        <w:t>4.2.2.1</w:t>
      </w:r>
      <w:r>
        <w:tab/>
        <w:t>Laboratories</w:t>
      </w:r>
      <w:bookmarkEnd w:id="55"/>
      <w:bookmarkEnd w:id="56"/>
    </w:p>
    <w:p w:rsidR="00141DCD" w:rsidRPr="00853427" w:rsidRDefault="00141DCD" w:rsidP="00141DCD">
      <w:r>
        <w:t xml:space="preserve">The labs according to </w:t>
      </w:r>
      <w:r>
        <w:fldChar w:fldCharType="begin"/>
      </w:r>
      <w:r>
        <w:instrText xml:space="preserve"> REF _Ref535417264 \h </w:instrText>
      </w:r>
      <w:r>
        <w:fldChar w:fldCharType="separate"/>
      </w:r>
      <w:r w:rsidR="005323CD">
        <w:t xml:space="preserve">Table </w:t>
      </w:r>
      <w:r w:rsidR="005323CD">
        <w:rPr>
          <w:noProof/>
        </w:rPr>
        <w:t>1</w:t>
      </w:r>
      <w:r>
        <w:fldChar w:fldCharType="end"/>
      </w:r>
      <w:r>
        <w:t xml:space="preserve"> participated in the round robin test. Typical room acoustic parameters are provided as well here.</w:t>
      </w:r>
    </w:p>
    <w:p w:rsidR="00141DCD" w:rsidRDefault="00141DCD" w:rsidP="00141DCD">
      <w:pPr>
        <w:pStyle w:val="TH"/>
      </w:pPr>
      <w:bookmarkStart w:id="57" w:name="_Ref535417264"/>
      <w:r>
        <w:t xml:space="preserve">Table </w:t>
      </w:r>
      <w:r>
        <w:fldChar w:fldCharType="begin"/>
      </w:r>
      <w:r>
        <w:instrText xml:space="preserve"> SEQ Table \* ARABIC </w:instrText>
      </w:r>
      <w:r>
        <w:fldChar w:fldCharType="separate"/>
      </w:r>
      <w:r w:rsidR="005323CD">
        <w:rPr>
          <w:noProof/>
        </w:rPr>
        <w:t>1</w:t>
      </w:r>
      <w:r>
        <w:fldChar w:fldCharType="end"/>
      </w:r>
      <w:bookmarkEnd w:id="57"/>
      <w:r>
        <w:t>: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141DCD" w:rsidRPr="00B8596D" w:rsidTr="00003AFC">
        <w:trPr>
          <w:jc w:val="center"/>
        </w:trPr>
        <w:tc>
          <w:tcPr>
            <w:tcW w:w="917" w:type="dxa"/>
            <w:shd w:val="clear" w:color="auto" w:fill="auto"/>
            <w:vAlign w:val="center"/>
          </w:tcPr>
          <w:p w:rsidR="00141DCD" w:rsidRPr="00B8596D" w:rsidRDefault="00141DCD" w:rsidP="00003AFC">
            <w:pPr>
              <w:pStyle w:val="TAH"/>
            </w:pPr>
            <w:r w:rsidRPr="00B8596D">
              <w:t>Label</w:t>
            </w:r>
          </w:p>
        </w:tc>
        <w:tc>
          <w:tcPr>
            <w:tcW w:w="2297" w:type="dxa"/>
            <w:shd w:val="clear" w:color="auto" w:fill="auto"/>
            <w:vAlign w:val="center"/>
          </w:tcPr>
          <w:p w:rsidR="00141DCD" w:rsidRPr="00B8596D" w:rsidRDefault="00141DCD" w:rsidP="00003AFC">
            <w:pPr>
              <w:pStyle w:val="TAH"/>
            </w:pPr>
            <w:r w:rsidRPr="00B8596D">
              <w:t>Lab</w:t>
            </w:r>
          </w:p>
        </w:tc>
        <w:tc>
          <w:tcPr>
            <w:tcW w:w="2007" w:type="dxa"/>
          </w:tcPr>
          <w:p w:rsidR="00141DCD" w:rsidRPr="00B8596D" w:rsidRDefault="00141DCD" w:rsidP="00003AFC">
            <w:pPr>
              <w:pStyle w:val="TAH"/>
            </w:pPr>
            <w:r>
              <w:t>HATS Rotation [°]</w:t>
            </w:r>
          </w:p>
        </w:tc>
        <w:tc>
          <w:tcPr>
            <w:tcW w:w="1777" w:type="dxa"/>
          </w:tcPr>
          <w:p w:rsidR="00141DCD" w:rsidRPr="00B8596D" w:rsidRDefault="00141DCD" w:rsidP="00003AFC">
            <w:pPr>
              <w:pStyle w:val="TAH"/>
            </w:pPr>
            <w:r w:rsidRPr="00B8596D">
              <w:t>Rev. Time (RT60)</w:t>
            </w:r>
          </w:p>
        </w:tc>
        <w:tc>
          <w:tcPr>
            <w:tcW w:w="1897" w:type="dxa"/>
          </w:tcPr>
          <w:p w:rsidR="00141DCD" w:rsidRPr="00B8596D" w:rsidRDefault="00141DCD" w:rsidP="00003AFC">
            <w:pPr>
              <w:pStyle w:val="TAH"/>
            </w:pPr>
            <w:r w:rsidRPr="00B8596D">
              <w:t>Clarity Index (C80)</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1.1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HEAD acoustics Room 1</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125 ms</w:t>
            </w:r>
          </w:p>
        </w:tc>
        <w:tc>
          <w:tcPr>
            <w:tcW w:w="1897" w:type="dxa"/>
          </w:tcPr>
          <w:p w:rsidR="00141DCD" w:rsidRPr="00113119" w:rsidRDefault="00141DCD" w:rsidP="00003AFC">
            <w:pPr>
              <w:pStyle w:val="TAC"/>
              <w:rPr>
                <w:rFonts w:eastAsia="Calibri"/>
                <w:lang w:val="en-US"/>
              </w:rPr>
            </w:pPr>
            <w:r>
              <w:rPr>
                <w:rFonts w:eastAsia="Calibri"/>
                <w:lang w:val="en-US"/>
              </w:rPr>
              <w:t>37.1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1.2</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HEAD acoustics Room 2</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240 ms</w:t>
            </w:r>
          </w:p>
        </w:tc>
        <w:tc>
          <w:tcPr>
            <w:tcW w:w="1897" w:type="dxa"/>
          </w:tcPr>
          <w:p w:rsidR="00141DCD" w:rsidRPr="00113119" w:rsidRDefault="00141DCD" w:rsidP="00003AFC">
            <w:pPr>
              <w:pStyle w:val="TAC"/>
              <w:rPr>
                <w:rFonts w:eastAsia="Calibri"/>
                <w:lang w:val="en-US"/>
              </w:rPr>
            </w:pPr>
            <w:r>
              <w:rPr>
                <w:rFonts w:eastAsia="Calibri"/>
                <w:lang w:val="en-US"/>
              </w:rPr>
              <w:t>20.5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2.1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Sony</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139 ms</w:t>
            </w:r>
          </w:p>
        </w:tc>
        <w:tc>
          <w:tcPr>
            <w:tcW w:w="1897" w:type="dxa"/>
          </w:tcPr>
          <w:p w:rsidR="00141DCD" w:rsidRPr="00113119" w:rsidRDefault="00141DCD" w:rsidP="00003AFC">
            <w:pPr>
              <w:pStyle w:val="TAC"/>
              <w:rPr>
                <w:rFonts w:eastAsia="Calibri"/>
                <w:lang w:val="en-US"/>
              </w:rPr>
            </w:pPr>
            <w:r>
              <w:rPr>
                <w:rFonts w:eastAsia="Calibri"/>
                <w:lang w:val="en-US"/>
              </w:rPr>
              <w:t>30.0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3.1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Audience</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117 ms</w:t>
            </w:r>
          </w:p>
        </w:tc>
        <w:tc>
          <w:tcPr>
            <w:tcW w:w="1897" w:type="dxa"/>
          </w:tcPr>
          <w:p w:rsidR="00141DCD" w:rsidRPr="00113119" w:rsidRDefault="00141DCD" w:rsidP="00003AFC">
            <w:pPr>
              <w:pStyle w:val="TAC"/>
              <w:rPr>
                <w:rFonts w:eastAsia="Calibri"/>
                <w:lang w:val="en-US"/>
              </w:rPr>
            </w:pPr>
            <w:r>
              <w:rPr>
                <w:rFonts w:eastAsia="Calibri"/>
                <w:lang w:val="en-US"/>
              </w:rPr>
              <w:t>29.2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4.1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Orange</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89 ms</w:t>
            </w:r>
          </w:p>
        </w:tc>
        <w:tc>
          <w:tcPr>
            <w:tcW w:w="1897" w:type="dxa"/>
          </w:tcPr>
          <w:p w:rsidR="00141DCD" w:rsidRPr="00113119" w:rsidRDefault="00141DCD" w:rsidP="00003AFC">
            <w:pPr>
              <w:pStyle w:val="TAC"/>
              <w:rPr>
                <w:rFonts w:eastAsia="Calibri"/>
                <w:lang w:val="en-US"/>
              </w:rPr>
            </w:pPr>
            <w:r>
              <w:rPr>
                <w:rFonts w:eastAsia="Calibri"/>
                <w:lang w:val="en-US"/>
              </w:rPr>
              <w:t>40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4.2</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Orange</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89 ms</w:t>
            </w:r>
          </w:p>
        </w:tc>
        <w:tc>
          <w:tcPr>
            <w:tcW w:w="1897" w:type="dxa"/>
          </w:tcPr>
          <w:p w:rsidR="00141DCD" w:rsidRPr="00113119" w:rsidRDefault="00141DCD" w:rsidP="00003AFC">
            <w:pPr>
              <w:pStyle w:val="TAC"/>
              <w:rPr>
                <w:rFonts w:eastAsia="Calibri"/>
                <w:lang w:val="en-US"/>
              </w:rPr>
            </w:pPr>
            <w:r>
              <w:rPr>
                <w:rFonts w:eastAsia="Calibri"/>
                <w:lang w:val="en-US"/>
              </w:rPr>
              <w:t>40 dB</w:t>
            </w:r>
          </w:p>
        </w:tc>
      </w:tr>
    </w:tbl>
    <w:p w:rsidR="00141DCD" w:rsidRDefault="00141DCD" w:rsidP="00141DCD"/>
    <w:p w:rsidR="00141DCD" w:rsidRDefault="00141DCD" w:rsidP="00141DCD">
      <w:pPr>
        <w:pStyle w:val="NO"/>
      </w:pPr>
      <w:r>
        <w:t>NOTE 1:</w:t>
      </w:r>
      <w:r>
        <w:tab/>
        <w:t xml:space="preserve">For some labs, a rotation of 22.5° of the HATS was chosen in order to </w:t>
      </w:r>
      <w:r w:rsidRPr="00615B52">
        <w:t>avoid obstructi</w:t>
      </w:r>
      <w:r>
        <w:t>ons of</w:t>
      </w:r>
      <w:r w:rsidRPr="00615B52">
        <w:t xml:space="preserve"> the sound </w:t>
      </w:r>
      <w:r>
        <w:t>(at rotation 0°, the HATS is exactly between a certain loud</w:t>
      </w:r>
      <w:r w:rsidRPr="00615B52">
        <w:t>speaker</w:t>
      </w:r>
      <w:r>
        <w:t xml:space="preserve"> and the DUT).</w:t>
      </w:r>
    </w:p>
    <w:p w:rsidR="00141DCD" w:rsidRPr="00B8596D" w:rsidRDefault="00141DCD" w:rsidP="00141DCD">
      <w:pPr>
        <w:pStyle w:val="NO"/>
      </w:pPr>
      <w:r>
        <w:t>NOTE 2:</w:t>
      </w:r>
      <w:r>
        <w:tab/>
        <w:t>Lab 4.1 and 4.2 represent identical measurement chambers and describe different rotations of the HATS. In some of the following clauses, results may be presented either for both or only one of the setups.</w:t>
      </w:r>
    </w:p>
    <w:p w:rsidR="00141DCD" w:rsidRDefault="00141DCD" w:rsidP="00141DCD">
      <w:pPr>
        <w:pStyle w:val="berschrift4"/>
        <w:tabs>
          <w:tab w:val="left" w:pos="1134"/>
        </w:tabs>
        <w:ind w:left="1134" w:hanging="1134"/>
      </w:pPr>
      <w:bookmarkStart w:id="58" w:name="_Toc5805850"/>
      <w:bookmarkStart w:id="59" w:name="_Toc13069461"/>
      <w:r>
        <w:t>4.2.2.2</w:t>
      </w:r>
      <w:r>
        <w:tab/>
        <w:t>Noise field simulations</w:t>
      </w:r>
      <w:bookmarkEnd w:id="58"/>
      <w:bookmarkEnd w:id="59"/>
    </w:p>
    <w:p w:rsidR="00141DCD" w:rsidRDefault="00141DCD" w:rsidP="00141DCD">
      <w:pPr>
        <w:rPr>
          <w:rFonts w:eastAsia="SimSun"/>
          <w:lang w:val="en-US" w:eastAsia="zh-CN"/>
        </w:rPr>
      </w:pPr>
      <w:r>
        <w:rPr>
          <w:rFonts w:eastAsia="SimSun"/>
          <w:lang w:val="en-US"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53107E">
        <w:t xml:space="preserve">HEAD acoustics </w:t>
      </w:r>
      <w:r>
        <w:t>software</w:t>
      </w:r>
      <w:r w:rsidRPr="0053107E">
        <w:t xml:space="preserve"> ACQUA with the </w:t>
      </w:r>
      <w:r>
        <w:t xml:space="preserve">HAE-BGN and </w:t>
      </w:r>
      <w:r w:rsidRPr="0053107E">
        <w:t>3PASS background noise system</w:t>
      </w:r>
      <w:r>
        <w:t>s with the identical database.</w:t>
      </w:r>
      <w:r w:rsidRPr="0053107E">
        <w:t xml:space="preserve"> </w:t>
      </w:r>
      <w:r>
        <w:rPr>
          <w:rFonts w:eastAsia="SimSun"/>
          <w:lang w:val="en-US" w:eastAsia="zh-CN"/>
        </w:rPr>
        <w:t>All measurements were collected in a final database containing the results of all labs. Based on this procedure, all types of analyses as needed for the Round Robin experiment could be performed.</w:t>
      </w:r>
    </w:p>
    <w:p w:rsidR="00141DCD" w:rsidRPr="00F6151A" w:rsidRDefault="00141DCD" w:rsidP="00141DCD">
      <w:pPr>
        <w:rPr>
          <w:rFonts w:eastAsia="SimSun"/>
          <w:lang w:val="en-US" w:eastAsia="zh-CN"/>
        </w:rPr>
      </w:pPr>
      <w:r>
        <w:rPr>
          <w:rFonts w:eastAsia="SimSun"/>
          <w:lang w:val="en-US" w:eastAsia="zh-CN"/>
        </w:rPr>
        <w:t>The selection of the rooms was up to the test labs. However, the requirements as found in [</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and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were followed. The detailed test setup is described in the individual reports of the test labs (see Annex A)</w:t>
      </w:r>
      <w:r w:rsidRPr="00F6151A">
        <w:rPr>
          <w:rFonts w:eastAsia="SimSun"/>
          <w:lang w:val="en-US" w:eastAsia="zh-CN"/>
        </w:rPr>
        <w:t>.</w:t>
      </w:r>
    </w:p>
    <w:p w:rsidR="00141DCD" w:rsidRDefault="00141DCD" w:rsidP="00141DCD">
      <w:pPr>
        <w:rPr>
          <w:rFonts w:eastAsia="SimSun"/>
          <w:lang w:val="en-US" w:eastAsia="zh-CN"/>
        </w:rPr>
      </w:pPr>
      <w:r>
        <w:rPr>
          <w:rFonts w:eastAsia="SimSun"/>
          <w:lang w:val="en-US" w:eastAsia="zh-CN"/>
        </w:rPr>
        <w:fldChar w:fldCharType="begin"/>
      </w:r>
      <w:r>
        <w:rPr>
          <w:rFonts w:eastAsia="SimSun"/>
          <w:lang w:val="en-US" w:eastAsia="zh-CN"/>
        </w:rPr>
        <w:instrText xml:space="preserve"> REF _Ref432672926 \h </w:instrText>
      </w:r>
      <w:r>
        <w:rPr>
          <w:rFonts w:eastAsia="SimSun"/>
          <w:lang w:val="en-US" w:eastAsia="zh-CN"/>
        </w:rPr>
      </w:r>
      <w:r>
        <w:rPr>
          <w:rFonts w:eastAsia="SimSun"/>
          <w:lang w:val="en-US" w:eastAsia="zh-CN"/>
        </w:rPr>
        <w:fldChar w:fldCharType="separate"/>
      </w:r>
      <w:r w:rsidR="005323CD">
        <w:t xml:space="preserve">Figure </w:t>
      </w:r>
      <w:r w:rsidR="005323CD">
        <w:rPr>
          <w:noProof/>
        </w:rPr>
        <w:t>1</w:t>
      </w:r>
      <w:r>
        <w:rPr>
          <w:rFonts w:eastAsia="SimSun"/>
          <w:lang w:val="en-US" w:eastAsia="zh-CN"/>
        </w:rPr>
        <w:fldChar w:fldCharType="end"/>
      </w:r>
      <w:r>
        <w:rPr>
          <w:rFonts w:eastAsia="SimSun"/>
          <w:lang w:val="en-US" w:eastAsia="zh-CN"/>
        </w:rPr>
        <w:t xml:space="preserve"> and </w:t>
      </w:r>
      <w:r>
        <w:rPr>
          <w:rFonts w:eastAsia="SimSun"/>
          <w:lang w:val="en-US" w:eastAsia="zh-CN"/>
        </w:rPr>
        <w:fldChar w:fldCharType="begin"/>
      </w:r>
      <w:r>
        <w:rPr>
          <w:rFonts w:eastAsia="SimSun"/>
          <w:lang w:val="en-US" w:eastAsia="zh-CN"/>
        </w:rPr>
        <w:instrText xml:space="preserve"> REF _Ref432672946 \h </w:instrText>
      </w:r>
      <w:r>
        <w:rPr>
          <w:rFonts w:eastAsia="SimSun"/>
          <w:lang w:val="en-US" w:eastAsia="zh-CN"/>
        </w:rPr>
      </w:r>
      <w:r>
        <w:rPr>
          <w:rFonts w:eastAsia="SimSun"/>
          <w:lang w:val="en-US" w:eastAsia="zh-CN"/>
        </w:rPr>
        <w:fldChar w:fldCharType="separate"/>
      </w:r>
      <w:r w:rsidR="005323CD">
        <w:t xml:space="preserve">Figure </w:t>
      </w:r>
      <w:r w:rsidR="005323CD">
        <w:rPr>
          <w:noProof/>
        </w:rPr>
        <w:t>2</w:t>
      </w:r>
      <w:r>
        <w:rPr>
          <w:rFonts w:eastAsia="SimSun"/>
          <w:lang w:val="en-US" w:eastAsia="zh-CN"/>
        </w:rPr>
        <w:fldChar w:fldCharType="end"/>
      </w:r>
      <w:r>
        <w:rPr>
          <w:rFonts w:eastAsia="SimSun"/>
          <w:lang w:val="en-US" w:eastAsia="zh-CN"/>
        </w:rPr>
        <w:t xml:space="preserve"> show the general test setup for the two background noise simulation methods.</w:t>
      </w:r>
    </w:p>
    <w:p w:rsidR="00141DCD" w:rsidRDefault="00141DCD" w:rsidP="00141DCD">
      <w:pPr>
        <w:pStyle w:val="TH"/>
      </w:pPr>
      <w:r w:rsidRPr="00861CE7">
        <w:rPr>
          <w:noProof/>
        </w:rPr>
        <w:object w:dxaOrig="8730" w:dyaOrig="5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55pt;height:234.9pt" o:ole="">
            <v:imagedata r:id="rId11" o:title="" croptop="1502f" cropbottom="5258f" cropright="-1126f"/>
          </v:shape>
          <o:OLEObject Type="Embed" ProgID="Word.Picture.8" ShapeID="_x0000_i1025" DrawAspect="Content" ObjectID="_1624219984" r:id="rId12"/>
        </w:object>
      </w:r>
    </w:p>
    <w:p w:rsidR="00141DCD" w:rsidRPr="00861CE7" w:rsidRDefault="00141DCD" w:rsidP="00141DCD">
      <w:pPr>
        <w:pStyle w:val="TF"/>
      </w:pPr>
      <w:bookmarkStart w:id="60" w:name="_Ref432672926"/>
      <w:r>
        <w:t xml:space="preserve">Figure </w:t>
      </w:r>
      <w:r>
        <w:fldChar w:fldCharType="begin"/>
      </w:r>
      <w:r>
        <w:instrText xml:space="preserve"> SEQ Figure \* ARABIC </w:instrText>
      </w:r>
      <w:r>
        <w:fldChar w:fldCharType="separate"/>
      </w:r>
      <w:r w:rsidR="005323CD">
        <w:rPr>
          <w:noProof/>
        </w:rPr>
        <w:t>1</w:t>
      </w:r>
      <w:r>
        <w:fldChar w:fldCharType="end"/>
      </w:r>
      <w:bookmarkEnd w:id="60"/>
      <w:r w:rsidRPr="00861CE7">
        <w:t xml:space="preserve">: General setup of the </w:t>
      </w:r>
      <w:r>
        <w:t xml:space="preserve">4+1 loudspeaker </w:t>
      </w:r>
      <w:r w:rsidRPr="00FD6382">
        <w:t>arrangement</w:t>
      </w:r>
      <w:r>
        <w:t xml:space="preserve"> according to ES 202 396-1</w:t>
      </w:r>
    </w:p>
    <w:p w:rsidR="00141DCD" w:rsidRDefault="00141DCD" w:rsidP="00141DCD"/>
    <w:p w:rsidR="00141DCD" w:rsidRPr="00E20457" w:rsidRDefault="00065D24" w:rsidP="00141DCD">
      <w:pPr>
        <w:pStyle w:val="TH"/>
      </w:pPr>
      <w:r>
        <w:rPr>
          <w:noProof/>
          <w:lang w:val="de-DE" w:eastAsia="de-DE"/>
        </w:rPr>
        <w:drawing>
          <wp:inline distT="0" distB="0" distL="0" distR="0">
            <wp:extent cx="3624580" cy="4728210"/>
            <wp:effectExtent l="0" t="0" r="0" b="0"/>
            <wp:docPr id="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4580" cy="4728210"/>
                    </a:xfrm>
                    <a:prstGeom prst="rect">
                      <a:avLst/>
                    </a:prstGeom>
                    <a:noFill/>
                    <a:ln>
                      <a:noFill/>
                    </a:ln>
                  </pic:spPr>
                </pic:pic>
              </a:graphicData>
            </a:graphic>
          </wp:inline>
        </w:drawing>
      </w:r>
    </w:p>
    <w:p w:rsidR="00141DCD" w:rsidRPr="00861CE7" w:rsidRDefault="00141DCD" w:rsidP="00141DCD">
      <w:pPr>
        <w:pStyle w:val="TF"/>
      </w:pPr>
      <w:bookmarkStart w:id="61" w:name="_Ref432672946"/>
      <w:r>
        <w:t xml:space="preserve">Figure </w:t>
      </w:r>
      <w:r>
        <w:fldChar w:fldCharType="begin"/>
      </w:r>
      <w:r>
        <w:instrText xml:space="preserve"> SEQ Figure \* ARABIC </w:instrText>
      </w:r>
      <w:r>
        <w:fldChar w:fldCharType="separate"/>
      </w:r>
      <w:r w:rsidR="005323CD">
        <w:rPr>
          <w:noProof/>
        </w:rPr>
        <w:t>2</w:t>
      </w:r>
      <w:r>
        <w:fldChar w:fldCharType="end"/>
      </w:r>
      <w:bookmarkEnd w:id="61"/>
      <w:r>
        <w:t>:</w:t>
      </w:r>
      <w:r w:rsidRPr="00861CE7">
        <w:t xml:space="preserve"> General setup of the </w:t>
      </w:r>
      <w:r>
        <w:t xml:space="preserve">8-loudspeaker </w:t>
      </w:r>
      <w:r w:rsidRPr="00861CE7">
        <w:t>arrangement</w:t>
      </w:r>
      <w:r>
        <w:t xml:space="preserve"> according to TS 103 224</w:t>
      </w:r>
    </w:p>
    <w:p w:rsidR="00141DCD" w:rsidRDefault="00141DCD" w:rsidP="00141DCD"/>
    <w:p w:rsidR="00141DCD" w:rsidRPr="00F6151A" w:rsidRDefault="00141DCD" w:rsidP="00141DCD">
      <w:pPr>
        <w:rPr>
          <w:lang w:val="en-US"/>
        </w:rPr>
      </w:pPr>
      <w:r w:rsidRPr="0070282F">
        <w:lastRenderedPageBreak/>
        <w:t xml:space="preserve">The calibration of the setups was made by each lab individually. The calibration procedures as described in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and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xml:space="preserve">] </w:t>
      </w:r>
      <w:r w:rsidRPr="0070282F">
        <w:t xml:space="preserve">are </w:t>
      </w:r>
      <w:r>
        <w:t xml:space="preserve">implemented </w:t>
      </w:r>
      <w:r w:rsidRPr="0070282F">
        <w:t xml:space="preserve">in </w:t>
      </w:r>
      <w:r>
        <w:t xml:space="preserve">the </w:t>
      </w:r>
      <w:r w:rsidRPr="0070282F">
        <w:t xml:space="preserve">HAE-BGN and 3PASS </w:t>
      </w:r>
      <w:r>
        <w:t xml:space="preserve">software and </w:t>
      </w:r>
      <w:r w:rsidRPr="0070282F">
        <w:t xml:space="preserve">were followed by each lab. The calibration results </w:t>
      </w:r>
      <w:r>
        <w:t>can be</w:t>
      </w:r>
      <w:r w:rsidRPr="0070282F">
        <w:t xml:space="preserve"> found in the individual test reports of the test labs</w:t>
      </w:r>
      <w:r>
        <w:t xml:space="preserve"> </w:t>
      </w:r>
      <w:r>
        <w:rPr>
          <w:rFonts w:eastAsia="SimSun"/>
          <w:lang w:val="en-US" w:eastAsia="zh-CN"/>
        </w:rPr>
        <w:t>(see Annex A)</w:t>
      </w:r>
      <w:r w:rsidRPr="00F6151A">
        <w:rPr>
          <w:rFonts w:eastAsia="SimSun"/>
          <w:lang w:val="en-US" w:eastAsia="zh-CN"/>
        </w:rPr>
        <w:t>.</w:t>
      </w:r>
      <w:r w:rsidRPr="00F6151A">
        <w:rPr>
          <w:lang w:val="en-US"/>
        </w:rPr>
        <w:t>.</w:t>
      </w:r>
    </w:p>
    <w:p w:rsidR="00141DCD" w:rsidRDefault="00141DCD" w:rsidP="00141DCD">
      <w:pPr>
        <w:pStyle w:val="berschrift4"/>
        <w:tabs>
          <w:tab w:val="left" w:pos="1134"/>
        </w:tabs>
        <w:ind w:left="1134" w:hanging="1134"/>
      </w:pPr>
      <w:bookmarkStart w:id="62" w:name="_Toc5805851"/>
      <w:bookmarkStart w:id="63" w:name="_Toc13069462"/>
      <w:r>
        <w:t>4.2.2.3</w:t>
      </w:r>
      <w:r>
        <w:tab/>
        <w:t>Noise Types</w:t>
      </w:r>
      <w:bookmarkEnd w:id="62"/>
      <w:bookmarkEnd w:id="63"/>
    </w:p>
    <w:p w:rsidR="00141DCD" w:rsidRDefault="00141DCD" w:rsidP="00141DCD">
      <w:pPr>
        <w:rPr>
          <w:rFonts w:eastAsia="SimSun"/>
          <w:lang w:val="en-US" w:eastAsia="zh-CN"/>
        </w:rPr>
      </w:pPr>
      <w:r>
        <w:t xml:space="preserve">For testing with the noise field simulation according to ETSI 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5323CD">
        <w:t>4</w:t>
      </w:r>
      <w:r>
        <w:rPr>
          <w:rFonts w:eastAsia="SimSun"/>
          <w:lang w:val="en-US" w:eastAsia="zh-CN"/>
        </w:rPr>
        <w:fldChar w:fldCharType="end"/>
      </w:r>
      <w:r>
        <w:rPr>
          <w:rFonts w:eastAsia="SimSun"/>
          <w:lang w:val="en-US" w:eastAsia="zh-CN"/>
        </w:rPr>
        <w:t xml:space="preserve">], the six binaural noises according to </w:t>
      </w:r>
      <w:r>
        <w:rPr>
          <w:rFonts w:eastAsia="SimSun"/>
          <w:lang w:val="en-US" w:eastAsia="zh-CN"/>
        </w:rPr>
        <w:fldChar w:fldCharType="begin"/>
      </w:r>
      <w:r>
        <w:rPr>
          <w:rFonts w:eastAsia="SimSun"/>
          <w:lang w:val="en-US" w:eastAsia="zh-CN"/>
        </w:rPr>
        <w:instrText xml:space="preserve"> REF _Ref535421832 \h </w:instrText>
      </w:r>
      <w:r>
        <w:rPr>
          <w:rFonts w:eastAsia="SimSun"/>
          <w:lang w:val="en-US" w:eastAsia="zh-CN"/>
        </w:rPr>
      </w:r>
      <w:r>
        <w:rPr>
          <w:rFonts w:eastAsia="SimSun"/>
          <w:lang w:val="en-US" w:eastAsia="zh-CN"/>
        </w:rPr>
        <w:fldChar w:fldCharType="separate"/>
      </w:r>
      <w:r w:rsidR="005323CD">
        <w:t xml:space="preserve">Table </w:t>
      </w:r>
      <w:r w:rsidR="005323CD">
        <w:rPr>
          <w:noProof/>
        </w:rPr>
        <w:t>2</w:t>
      </w:r>
      <w:r>
        <w:rPr>
          <w:rFonts w:eastAsia="SimSun"/>
          <w:lang w:val="en-US" w:eastAsia="zh-CN"/>
        </w:rPr>
        <w:fldChar w:fldCharType="end"/>
      </w:r>
      <w:r>
        <w:rPr>
          <w:rFonts w:eastAsia="SimSun"/>
          <w:lang w:val="en-US" w:eastAsia="zh-CN"/>
        </w:rPr>
        <w:t xml:space="preserve"> were used. </w:t>
      </w:r>
    </w:p>
    <w:p w:rsidR="00141DCD" w:rsidRDefault="00141DCD" w:rsidP="00141DCD">
      <w:pPr>
        <w:pStyle w:val="TH"/>
      </w:pPr>
      <w:bookmarkStart w:id="64" w:name="_Ref535421832"/>
      <w:r>
        <w:t xml:space="preserve">Table </w:t>
      </w:r>
      <w:r>
        <w:fldChar w:fldCharType="begin"/>
      </w:r>
      <w:r>
        <w:instrText xml:space="preserve"> SEQ Table \* ARABIC </w:instrText>
      </w:r>
      <w:r>
        <w:fldChar w:fldCharType="separate"/>
      </w:r>
      <w:r w:rsidR="005323CD">
        <w:rPr>
          <w:noProof/>
        </w:rPr>
        <w:t>2</w:t>
      </w:r>
      <w:r>
        <w:fldChar w:fldCharType="end"/>
      </w:r>
      <w:bookmarkEnd w:id="64"/>
      <w:r>
        <w:t>: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141DCD" w:rsidRPr="00300DE7" w:rsidTr="00003AFC">
        <w:trPr>
          <w:trHeight w:val="283"/>
          <w:jc w:val="center"/>
        </w:trPr>
        <w:tc>
          <w:tcPr>
            <w:tcW w:w="2244" w:type="dxa"/>
            <w:tcMar>
              <w:top w:w="0" w:type="dxa"/>
              <w:left w:w="108" w:type="dxa"/>
              <w:bottom w:w="0" w:type="dxa"/>
              <w:right w:w="108" w:type="dxa"/>
            </w:tcMar>
            <w:hideMark/>
          </w:tcPr>
          <w:p w:rsidR="00141DCD" w:rsidRPr="00300DE7" w:rsidRDefault="00141DCD" w:rsidP="00003AFC">
            <w:pPr>
              <w:pStyle w:val="TAH"/>
            </w:pPr>
            <w:r w:rsidRPr="00300DE7">
              <w:t>Alias</w:t>
            </w:r>
          </w:p>
        </w:tc>
        <w:tc>
          <w:tcPr>
            <w:tcW w:w="3302" w:type="dxa"/>
          </w:tcPr>
          <w:p w:rsidR="00141DCD" w:rsidRPr="00300DE7" w:rsidRDefault="00141DCD" w:rsidP="00003AFC">
            <w:pPr>
              <w:pStyle w:val="TAH"/>
            </w:pPr>
            <w:r w:rsidRPr="00300DE7">
              <w:t xml:space="preserve">Filename in database of </w:t>
            </w:r>
            <w:r w:rsidRPr="00300DE7">
              <w:rPr>
                <w:rFonts w:eastAsia="SimSun"/>
              </w:rPr>
              <w:t>[</w:t>
            </w:r>
            <w:r w:rsidRPr="00300DE7">
              <w:rPr>
                <w:rFonts w:eastAsia="SimSun"/>
              </w:rPr>
              <w:fldChar w:fldCharType="begin"/>
            </w:r>
            <w:r w:rsidRPr="00300DE7">
              <w:rPr>
                <w:rFonts w:eastAsia="SimSun"/>
              </w:rPr>
              <w:instrText xml:space="preserve"> REF REF_ETSI_ES2023961 \h  \* MERGEFORMAT </w:instrText>
            </w:r>
            <w:r w:rsidRPr="00300DE7">
              <w:rPr>
                <w:rFonts w:eastAsia="SimSun"/>
              </w:rPr>
            </w:r>
            <w:r w:rsidRPr="00300DE7">
              <w:rPr>
                <w:rFonts w:eastAsia="SimSun"/>
              </w:rPr>
              <w:fldChar w:fldCharType="separate"/>
            </w:r>
            <w:r w:rsidR="005323CD">
              <w:t>4</w:t>
            </w:r>
            <w:r w:rsidRPr="00300DE7">
              <w:rPr>
                <w:rFonts w:eastAsia="SimSun"/>
              </w:rPr>
              <w:fldChar w:fldCharType="end"/>
            </w:r>
            <w:r w:rsidRPr="00300DE7">
              <w:rPr>
                <w:rFonts w:eastAsia="SimSun"/>
              </w:rPr>
              <w:t>]</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Pub</w:t>
            </w:r>
          </w:p>
        </w:tc>
        <w:tc>
          <w:tcPr>
            <w:tcW w:w="3302" w:type="dxa"/>
          </w:tcPr>
          <w:p w:rsidR="00141DCD" w:rsidRPr="00300DE7" w:rsidRDefault="00141DCD" w:rsidP="00003AFC">
            <w:pPr>
              <w:pStyle w:val="TAC"/>
            </w:pPr>
            <w:r w:rsidRPr="00300DE7">
              <w:t>Pub_Noise_binaural_V2</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Crossroad</w:t>
            </w:r>
          </w:p>
        </w:tc>
        <w:tc>
          <w:tcPr>
            <w:tcW w:w="3302" w:type="dxa"/>
          </w:tcPr>
          <w:p w:rsidR="00141DCD" w:rsidRPr="00300DE7" w:rsidRDefault="00141DCD" w:rsidP="00003AFC">
            <w:pPr>
              <w:pStyle w:val="TAC"/>
            </w:pPr>
            <w:r w:rsidRPr="00300DE7">
              <w:t>Outside_Traffic_Crossroads_binaural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Trainstation</w:t>
            </w:r>
          </w:p>
        </w:tc>
        <w:tc>
          <w:tcPr>
            <w:tcW w:w="3302" w:type="dxa"/>
          </w:tcPr>
          <w:p w:rsidR="00141DCD" w:rsidRPr="00300DE7" w:rsidRDefault="00141DCD" w:rsidP="00003AFC">
            <w:pPr>
              <w:pStyle w:val="TAC"/>
            </w:pPr>
            <w:r w:rsidRPr="00300DE7">
              <w:t>Train_Station_binaural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Inside Car</w:t>
            </w:r>
          </w:p>
        </w:tc>
        <w:tc>
          <w:tcPr>
            <w:tcW w:w="3302" w:type="dxa"/>
          </w:tcPr>
          <w:p w:rsidR="00141DCD" w:rsidRPr="00300DE7" w:rsidRDefault="00141DCD" w:rsidP="00003AFC">
            <w:pPr>
              <w:pStyle w:val="TAC"/>
            </w:pPr>
            <w:r w:rsidRPr="00300DE7">
              <w:t>Fullsize_Car1_130Kmh_binaural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Cafeteria</w:t>
            </w:r>
          </w:p>
        </w:tc>
        <w:tc>
          <w:tcPr>
            <w:tcW w:w="3302" w:type="dxa"/>
          </w:tcPr>
          <w:p w:rsidR="00141DCD" w:rsidRPr="00300DE7" w:rsidRDefault="00141DCD" w:rsidP="00003AFC">
            <w:pPr>
              <w:pStyle w:val="TAC"/>
            </w:pPr>
            <w:r w:rsidRPr="00300DE7">
              <w:t>Cafeteria_Noise_binaural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Office</w:t>
            </w:r>
          </w:p>
        </w:tc>
        <w:tc>
          <w:tcPr>
            <w:tcW w:w="3302" w:type="dxa"/>
          </w:tcPr>
          <w:p w:rsidR="00141DCD" w:rsidRPr="00300DE7" w:rsidRDefault="00141DCD" w:rsidP="00003AFC">
            <w:pPr>
              <w:pStyle w:val="TAC"/>
            </w:pPr>
            <w:r w:rsidRPr="00300DE7">
              <w:t>Work_Noise_Office_Callcenter_binaural</w:t>
            </w:r>
          </w:p>
        </w:tc>
      </w:tr>
    </w:tbl>
    <w:p w:rsidR="00141DCD" w:rsidRDefault="00141DCD" w:rsidP="00141DCD">
      <w:pPr>
        <w:rPr>
          <w:rFonts w:eastAsia="SimSun"/>
          <w:lang w:val="en-US" w:eastAsia="zh-CN"/>
        </w:rPr>
      </w:pPr>
    </w:p>
    <w:p w:rsidR="00141DCD" w:rsidRDefault="00141DCD" w:rsidP="00141DCD">
      <w:pPr>
        <w:rPr>
          <w:rFonts w:eastAsia="SimSun"/>
          <w:lang w:val="en-US" w:eastAsia="zh-CN"/>
        </w:rPr>
      </w:pPr>
      <w:r>
        <w:t xml:space="preserve">For testing with the noise field simulation according to ETSI TS 103 224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Pr>
          <w:rFonts w:eastAsia="SimSun"/>
          <w:lang w:val="en-US" w:eastAsia="zh-CN"/>
        </w:rPr>
        <w:t xml:space="preserve">], the six noises according to </w:t>
      </w:r>
      <w:r>
        <w:rPr>
          <w:rFonts w:eastAsia="SimSun"/>
          <w:lang w:val="en-US" w:eastAsia="zh-CN"/>
        </w:rPr>
        <w:fldChar w:fldCharType="begin"/>
      </w:r>
      <w:r>
        <w:rPr>
          <w:rFonts w:eastAsia="SimSun"/>
          <w:lang w:val="en-US" w:eastAsia="zh-CN"/>
        </w:rPr>
        <w:instrText xml:space="preserve"> REF _Ref535422200 \h </w:instrText>
      </w:r>
      <w:r>
        <w:rPr>
          <w:rFonts w:eastAsia="SimSun"/>
          <w:lang w:val="en-US" w:eastAsia="zh-CN"/>
        </w:rPr>
      </w:r>
      <w:r>
        <w:rPr>
          <w:rFonts w:eastAsia="SimSun"/>
          <w:lang w:val="en-US" w:eastAsia="zh-CN"/>
        </w:rPr>
        <w:fldChar w:fldCharType="separate"/>
      </w:r>
      <w:r w:rsidR="005323CD">
        <w:t xml:space="preserve">Table </w:t>
      </w:r>
      <w:r w:rsidR="005323CD">
        <w:rPr>
          <w:noProof/>
        </w:rPr>
        <w:t>3</w:t>
      </w:r>
      <w:r>
        <w:rPr>
          <w:rFonts w:eastAsia="SimSun"/>
          <w:lang w:val="en-US" w:eastAsia="zh-CN"/>
        </w:rPr>
        <w:fldChar w:fldCharType="end"/>
      </w:r>
      <w:r>
        <w:rPr>
          <w:rFonts w:eastAsia="SimSun"/>
          <w:lang w:val="en-US"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Pr>
          <w:rFonts w:eastAsia="SimSun"/>
          <w:lang w:val="en-US" w:eastAsia="zh-CN"/>
        </w:rPr>
        <w:fldChar w:fldCharType="begin"/>
      </w:r>
      <w:r>
        <w:rPr>
          <w:rFonts w:eastAsia="SimSun"/>
          <w:lang w:val="en-US" w:eastAsia="zh-CN"/>
        </w:rPr>
        <w:instrText xml:space="preserve"> REF _Ref535421832 \h </w:instrText>
      </w:r>
      <w:r>
        <w:rPr>
          <w:rFonts w:eastAsia="SimSun"/>
          <w:lang w:val="en-US" w:eastAsia="zh-CN"/>
        </w:rPr>
      </w:r>
      <w:r>
        <w:rPr>
          <w:rFonts w:eastAsia="SimSun"/>
          <w:lang w:val="en-US" w:eastAsia="zh-CN"/>
        </w:rPr>
        <w:fldChar w:fldCharType="separate"/>
      </w:r>
      <w:r w:rsidR="005323CD">
        <w:t xml:space="preserve">Table </w:t>
      </w:r>
      <w:r w:rsidR="005323CD">
        <w:rPr>
          <w:noProof/>
        </w:rPr>
        <w:t>2</w:t>
      </w:r>
      <w:r>
        <w:rPr>
          <w:rFonts w:eastAsia="SimSun"/>
          <w:lang w:val="en-US" w:eastAsia="zh-CN"/>
        </w:rPr>
        <w:fldChar w:fldCharType="end"/>
      </w:r>
      <w:r>
        <w:rPr>
          <w:rFonts w:eastAsia="SimSun"/>
          <w:lang w:val="en-US" w:eastAsia="zh-CN"/>
        </w:rPr>
        <w:t>. Comparisons between the counterparts can be made based on the alias columns in both tables.</w:t>
      </w:r>
    </w:p>
    <w:p w:rsidR="00141DCD" w:rsidRDefault="00141DCD" w:rsidP="00141DCD">
      <w:pPr>
        <w:pStyle w:val="TH"/>
      </w:pPr>
      <w:bookmarkStart w:id="65" w:name="_Ref535422200"/>
      <w:r>
        <w:t xml:space="preserve">Table </w:t>
      </w:r>
      <w:r>
        <w:fldChar w:fldCharType="begin"/>
      </w:r>
      <w:r>
        <w:instrText xml:space="preserve"> SEQ Table \* ARABIC </w:instrText>
      </w:r>
      <w:r>
        <w:fldChar w:fldCharType="separate"/>
      </w:r>
      <w:r w:rsidR="005323CD">
        <w:rPr>
          <w:noProof/>
        </w:rPr>
        <w:t>3</w:t>
      </w:r>
      <w:r>
        <w:fldChar w:fldCharType="end"/>
      </w:r>
      <w:bookmarkEnd w:id="65"/>
      <w:r>
        <w:t>: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141DCD" w:rsidRPr="00300DE7" w:rsidTr="00003AFC">
        <w:trPr>
          <w:trHeight w:val="283"/>
          <w:jc w:val="center"/>
        </w:trPr>
        <w:tc>
          <w:tcPr>
            <w:tcW w:w="2244" w:type="dxa"/>
            <w:vMerge w:val="restart"/>
            <w:tcMar>
              <w:top w:w="0" w:type="dxa"/>
              <w:left w:w="108" w:type="dxa"/>
              <w:bottom w:w="0" w:type="dxa"/>
              <w:right w:w="108" w:type="dxa"/>
            </w:tcMar>
            <w:hideMark/>
          </w:tcPr>
          <w:p w:rsidR="00141DCD" w:rsidRPr="00300DE7" w:rsidRDefault="00141DCD" w:rsidP="00003AFC">
            <w:pPr>
              <w:pStyle w:val="TAH"/>
            </w:pPr>
            <w:r w:rsidRPr="00300DE7">
              <w:t>Alias</w:t>
            </w:r>
          </w:p>
        </w:tc>
        <w:tc>
          <w:tcPr>
            <w:tcW w:w="6842" w:type="dxa"/>
            <w:gridSpan w:val="2"/>
          </w:tcPr>
          <w:p w:rsidR="00141DCD" w:rsidRPr="00300DE7" w:rsidRDefault="00141DCD" w:rsidP="00003AFC">
            <w:pPr>
              <w:pStyle w:val="TAH"/>
            </w:pPr>
            <w:r w:rsidRPr="00300DE7">
              <w:t xml:space="preserve">Filename in database of </w:t>
            </w:r>
            <w:r w:rsidRPr="00300DE7">
              <w:rPr>
                <w:rFonts w:eastAsia="SimSun"/>
              </w:rPr>
              <w:t>[</w:t>
            </w:r>
            <w:r>
              <w:rPr>
                <w:rFonts w:eastAsia="SimSun"/>
                <w:lang w:val="en-US" w:eastAsia="zh-CN"/>
              </w:rPr>
              <w:fldChar w:fldCharType="begin"/>
            </w:r>
            <w:r>
              <w:rPr>
                <w:rFonts w:eastAsia="SimSun"/>
                <w:lang w:val="en-US" w:eastAsia="zh-CN"/>
              </w:rPr>
              <w:instrText xml:space="preserve"> REF REF_ETSI_TS103224 \h  \* MERGEFORMAT </w:instrText>
            </w:r>
            <w:r>
              <w:rPr>
                <w:rFonts w:eastAsia="SimSun"/>
                <w:lang w:val="en-US" w:eastAsia="zh-CN"/>
              </w:rPr>
            </w:r>
            <w:r>
              <w:rPr>
                <w:rFonts w:eastAsia="SimSun"/>
                <w:lang w:val="en-US" w:eastAsia="zh-CN"/>
              </w:rPr>
              <w:fldChar w:fldCharType="separate"/>
            </w:r>
            <w:r w:rsidR="005323CD">
              <w:t>5</w:t>
            </w:r>
            <w:r>
              <w:rPr>
                <w:rFonts w:eastAsia="SimSun"/>
                <w:lang w:val="en-US" w:eastAsia="zh-CN"/>
              </w:rPr>
              <w:fldChar w:fldCharType="end"/>
            </w:r>
            <w:r w:rsidRPr="00300DE7">
              <w:rPr>
                <w:rFonts w:eastAsia="SimSun"/>
              </w:rPr>
              <w:t>]</w:t>
            </w:r>
          </w:p>
        </w:tc>
      </w:tr>
      <w:tr w:rsidR="00141DCD" w:rsidRPr="00300DE7" w:rsidTr="00003AFC">
        <w:trPr>
          <w:trHeight w:val="283"/>
          <w:jc w:val="center"/>
        </w:trPr>
        <w:tc>
          <w:tcPr>
            <w:tcW w:w="2244" w:type="dxa"/>
            <w:vMerge/>
            <w:tcMar>
              <w:top w:w="0" w:type="dxa"/>
              <w:left w:w="108" w:type="dxa"/>
              <w:bottom w:w="0" w:type="dxa"/>
              <w:right w:w="108" w:type="dxa"/>
            </w:tcMar>
          </w:tcPr>
          <w:p w:rsidR="00141DCD" w:rsidRPr="00300DE7" w:rsidRDefault="00141DCD" w:rsidP="00003AFC">
            <w:pPr>
              <w:pStyle w:val="TAH"/>
            </w:pPr>
          </w:p>
        </w:tc>
        <w:tc>
          <w:tcPr>
            <w:tcW w:w="3421" w:type="dxa"/>
          </w:tcPr>
          <w:p w:rsidR="00141DCD" w:rsidRPr="00300DE7" w:rsidRDefault="00141DCD" w:rsidP="00003AFC">
            <w:pPr>
              <w:pStyle w:val="TAH"/>
            </w:pPr>
            <w:r>
              <w:rPr>
                <w:rFonts w:eastAsia="SimSun"/>
              </w:rPr>
              <w:t>8-channel</w:t>
            </w:r>
          </w:p>
        </w:tc>
        <w:tc>
          <w:tcPr>
            <w:tcW w:w="3421" w:type="dxa"/>
          </w:tcPr>
          <w:p w:rsidR="00141DCD" w:rsidRPr="00300DE7" w:rsidRDefault="00141DCD" w:rsidP="00003AFC">
            <w:pPr>
              <w:pStyle w:val="TAH"/>
            </w:pPr>
            <w:r>
              <w:rPr>
                <w:rFonts w:eastAsia="SimSun"/>
              </w:rPr>
              <w:t>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Pub</w:t>
            </w:r>
          </w:p>
        </w:tc>
        <w:tc>
          <w:tcPr>
            <w:tcW w:w="3421" w:type="dxa"/>
          </w:tcPr>
          <w:p w:rsidR="00141DCD" w:rsidRPr="00300DE7" w:rsidRDefault="00141DCD" w:rsidP="00003AFC">
            <w:pPr>
              <w:pStyle w:val="TAC"/>
            </w:pPr>
            <w:r w:rsidRPr="00300DE7">
              <w:t>Pub_handsfree</w:t>
            </w:r>
          </w:p>
        </w:tc>
        <w:tc>
          <w:tcPr>
            <w:tcW w:w="3421" w:type="dxa"/>
          </w:tcPr>
          <w:p w:rsidR="00141DCD" w:rsidRPr="00300DE7" w:rsidRDefault="00141DCD" w:rsidP="00003AFC">
            <w:pPr>
              <w:pStyle w:val="TAC"/>
            </w:pPr>
            <w:r w:rsidRPr="00300DE7">
              <w:t>Pub_bin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Crossroad</w:t>
            </w:r>
          </w:p>
        </w:tc>
        <w:tc>
          <w:tcPr>
            <w:tcW w:w="3421" w:type="dxa"/>
          </w:tcPr>
          <w:p w:rsidR="00141DCD" w:rsidRPr="00300DE7" w:rsidRDefault="00141DCD" w:rsidP="00003AFC">
            <w:pPr>
              <w:pStyle w:val="TAC"/>
            </w:pPr>
            <w:r w:rsidRPr="00300DE7">
              <w:t>Crossroadnoise_handsfree</w:t>
            </w:r>
          </w:p>
        </w:tc>
        <w:tc>
          <w:tcPr>
            <w:tcW w:w="3421" w:type="dxa"/>
          </w:tcPr>
          <w:p w:rsidR="00141DCD" w:rsidRPr="00300DE7" w:rsidRDefault="00141DCD" w:rsidP="00003AFC">
            <w:pPr>
              <w:pStyle w:val="TAC"/>
            </w:pPr>
            <w:r w:rsidRPr="00300DE7">
              <w:t>Crossroadnoise_bin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Trainstation</w:t>
            </w:r>
          </w:p>
        </w:tc>
        <w:tc>
          <w:tcPr>
            <w:tcW w:w="3421" w:type="dxa"/>
          </w:tcPr>
          <w:p w:rsidR="00141DCD" w:rsidRPr="00300DE7" w:rsidRDefault="00141DCD" w:rsidP="00003AFC">
            <w:pPr>
              <w:pStyle w:val="TAC"/>
            </w:pPr>
            <w:r w:rsidRPr="00300DE7">
              <w:t>Trainstation_handsfree</w:t>
            </w:r>
          </w:p>
        </w:tc>
        <w:tc>
          <w:tcPr>
            <w:tcW w:w="3421" w:type="dxa"/>
          </w:tcPr>
          <w:p w:rsidR="00141DCD" w:rsidRPr="00300DE7" w:rsidRDefault="00141DCD" w:rsidP="00003AFC">
            <w:pPr>
              <w:pStyle w:val="TAC"/>
            </w:pPr>
            <w:r w:rsidRPr="00300DE7">
              <w:t>Trainstation_bin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Inside Car</w:t>
            </w:r>
          </w:p>
        </w:tc>
        <w:tc>
          <w:tcPr>
            <w:tcW w:w="3421" w:type="dxa"/>
          </w:tcPr>
          <w:p w:rsidR="00141DCD" w:rsidRPr="00300DE7" w:rsidRDefault="00141DCD" w:rsidP="00003AFC">
            <w:pPr>
              <w:pStyle w:val="TAC"/>
            </w:pPr>
            <w:r w:rsidRPr="00300DE7">
              <w:t>FullSizeCar_130_handsfree</w:t>
            </w:r>
          </w:p>
        </w:tc>
        <w:tc>
          <w:tcPr>
            <w:tcW w:w="3421" w:type="dxa"/>
          </w:tcPr>
          <w:p w:rsidR="00141DCD" w:rsidRPr="00300DE7" w:rsidRDefault="00141DCD" w:rsidP="00003AFC">
            <w:pPr>
              <w:pStyle w:val="TAC"/>
            </w:pPr>
            <w:r w:rsidRPr="00300DE7">
              <w:t>FullSizeCar_130_bin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Cafeteria</w:t>
            </w:r>
          </w:p>
        </w:tc>
        <w:tc>
          <w:tcPr>
            <w:tcW w:w="3421" w:type="dxa"/>
          </w:tcPr>
          <w:p w:rsidR="00141DCD" w:rsidRPr="00300DE7" w:rsidRDefault="00141DCD" w:rsidP="00003AFC">
            <w:pPr>
              <w:pStyle w:val="TAC"/>
            </w:pPr>
            <w:r w:rsidRPr="00300DE7">
              <w:t>Cafeteria_handsfree</w:t>
            </w:r>
          </w:p>
        </w:tc>
        <w:tc>
          <w:tcPr>
            <w:tcW w:w="3421" w:type="dxa"/>
          </w:tcPr>
          <w:p w:rsidR="00141DCD" w:rsidRPr="00300DE7" w:rsidRDefault="00141DCD" w:rsidP="00003AFC">
            <w:pPr>
              <w:pStyle w:val="TAC"/>
            </w:pPr>
            <w:r w:rsidRPr="00300DE7">
              <w:t>Cafeteria_bin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Office</w:t>
            </w:r>
          </w:p>
        </w:tc>
        <w:tc>
          <w:tcPr>
            <w:tcW w:w="3421" w:type="dxa"/>
          </w:tcPr>
          <w:p w:rsidR="00141DCD" w:rsidRPr="00300DE7" w:rsidRDefault="00141DCD" w:rsidP="00003AFC">
            <w:pPr>
              <w:pStyle w:val="TAC"/>
            </w:pPr>
            <w:r w:rsidRPr="00300DE7">
              <w:t>Callcenter2_handsfree</w:t>
            </w:r>
          </w:p>
        </w:tc>
        <w:tc>
          <w:tcPr>
            <w:tcW w:w="3421" w:type="dxa"/>
          </w:tcPr>
          <w:p w:rsidR="00141DCD" w:rsidRPr="00300DE7" w:rsidRDefault="00141DCD" w:rsidP="00003AFC">
            <w:pPr>
              <w:pStyle w:val="TAC"/>
            </w:pPr>
            <w:r w:rsidRPr="00300DE7">
              <w:t>Callcenter2_bin</w:t>
            </w:r>
          </w:p>
        </w:tc>
      </w:tr>
    </w:tbl>
    <w:p w:rsidR="00141DCD" w:rsidRDefault="00141DCD" w:rsidP="00141DCD"/>
    <w:p w:rsidR="00141DCD" w:rsidRPr="00C93344" w:rsidRDefault="00141DCD" w:rsidP="00141DCD"/>
    <w:p w:rsidR="00141DCD" w:rsidRDefault="00141DCD" w:rsidP="00141DCD">
      <w:pPr>
        <w:pStyle w:val="berschrift4"/>
        <w:tabs>
          <w:tab w:val="left" w:pos="1134"/>
        </w:tabs>
        <w:ind w:left="1134" w:hanging="1134"/>
      </w:pPr>
      <w:bookmarkStart w:id="66" w:name="_Toc5805852"/>
      <w:bookmarkStart w:id="67" w:name="_Toc13069463"/>
      <w:r>
        <w:t>4.2.2.4</w:t>
      </w:r>
      <w:r>
        <w:tab/>
        <w:t>Devices</w:t>
      </w:r>
      <w:bookmarkEnd w:id="66"/>
      <w:bookmarkEnd w:id="67"/>
    </w:p>
    <w:p w:rsidR="00141DCD" w:rsidRDefault="00141DCD" w:rsidP="00141DCD">
      <w:pPr>
        <w:rPr>
          <w:lang w:val="en-US"/>
        </w:rPr>
      </w:pPr>
      <w:r w:rsidRPr="009C2F2B">
        <w:rPr>
          <w:lang w:val="en-US"/>
        </w:rPr>
        <w:t xml:space="preserve">Seven </w:t>
      </w:r>
      <w:r>
        <w:rPr>
          <w:lang w:val="en-US"/>
        </w:rPr>
        <w:t>devices under test (DUT)</w:t>
      </w:r>
      <w:r w:rsidRPr="009C2F2B">
        <w:rPr>
          <w:lang w:val="en-US"/>
        </w:rPr>
        <w:t xml:space="preserve"> </w:t>
      </w:r>
      <w:r>
        <w:rPr>
          <w:lang w:val="en-US"/>
        </w:rPr>
        <w:t xml:space="preserve">according to </w:t>
      </w:r>
      <w:r>
        <w:rPr>
          <w:lang w:val="en-US"/>
        </w:rPr>
        <w:fldChar w:fldCharType="begin"/>
      </w:r>
      <w:r>
        <w:rPr>
          <w:lang w:val="en-US"/>
        </w:rPr>
        <w:instrText xml:space="preserve"> REF _Ref535417392 \h </w:instrText>
      </w:r>
      <w:r>
        <w:rPr>
          <w:lang w:val="en-US"/>
        </w:rPr>
      </w:r>
      <w:r>
        <w:rPr>
          <w:lang w:val="en-US"/>
        </w:rPr>
        <w:fldChar w:fldCharType="separate"/>
      </w:r>
      <w:r w:rsidR="005323CD">
        <w:t xml:space="preserve">Table </w:t>
      </w:r>
      <w:r w:rsidR="005323CD">
        <w:rPr>
          <w:noProof/>
        </w:rPr>
        <w:t>4</w:t>
      </w:r>
      <w:r>
        <w:rPr>
          <w:lang w:val="en-US"/>
        </w:rPr>
        <w:fldChar w:fldCharType="end"/>
      </w:r>
      <w:r>
        <w:rPr>
          <w:lang w:val="en-US"/>
        </w:rPr>
        <w:t xml:space="preserve"> </w:t>
      </w:r>
      <w:r w:rsidRPr="009C2F2B">
        <w:rPr>
          <w:lang w:val="en-US"/>
        </w:rPr>
        <w:t xml:space="preserve">were available for </w:t>
      </w:r>
      <w:r>
        <w:rPr>
          <w:lang w:val="en-US"/>
        </w:rPr>
        <w:t>the round robin test.</w:t>
      </w:r>
      <w:r w:rsidRPr="009C2F2B">
        <w:rPr>
          <w:lang w:val="en-US"/>
        </w:rPr>
        <w:t xml:space="preserve"> </w:t>
      </w:r>
      <w:r>
        <w:rPr>
          <w:lang w:val="en-US"/>
        </w:rPr>
        <w:t>S</w:t>
      </w:r>
      <w:r w:rsidRPr="009C2F2B">
        <w:rPr>
          <w:lang w:val="en-US"/>
        </w:rPr>
        <w:t xml:space="preserve">ix phones were tested in </w:t>
      </w:r>
      <w:r>
        <w:rPr>
          <w:lang w:val="en-US"/>
        </w:rPr>
        <w:t xml:space="preserve">all </w:t>
      </w:r>
      <w:r w:rsidRPr="009C2F2B">
        <w:rPr>
          <w:lang w:val="en-US"/>
        </w:rPr>
        <w:t>lab</w:t>
      </w:r>
      <w:r>
        <w:rPr>
          <w:lang w:val="en-US"/>
        </w:rPr>
        <w:t>s</w:t>
      </w:r>
      <w:r w:rsidRPr="009C2F2B">
        <w:rPr>
          <w:lang w:val="en-US"/>
        </w:rPr>
        <w:t>.</w:t>
      </w:r>
    </w:p>
    <w:p w:rsidR="00141DCD" w:rsidRDefault="00141DCD" w:rsidP="00141DCD">
      <w:pPr>
        <w:pStyle w:val="TH"/>
      </w:pPr>
      <w:bookmarkStart w:id="68" w:name="_Ref535417392"/>
      <w:r>
        <w:t xml:space="preserve">Table </w:t>
      </w:r>
      <w:r>
        <w:fldChar w:fldCharType="begin"/>
      </w:r>
      <w:r>
        <w:instrText xml:space="preserve"> SEQ Table \* ARABIC </w:instrText>
      </w:r>
      <w:r>
        <w:fldChar w:fldCharType="separate"/>
      </w:r>
      <w:r w:rsidR="005323CD">
        <w:rPr>
          <w:noProof/>
        </w:rPr>
        <w:t>4</w:t>
      </w:r>
      <w:r>
        <w:fldChar w:fldCharType="end"/>
      </w:r>
      <w:bookmarkEnd w:id="68"/>
      <w:r>
        <w:t>: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H"/>
              <w:rPr>
                <w:lang w:val="en-US"/>
              </w:rPr>
            </w:pPr>
            <w:r w:rsidRPr="009C2F2B">
              <w:rPr>
                <w:lang w:val="en-US"/>
              </w:rPr>
              <w:t>Name</w:t>
            </w:r>
          </w:p>
        </w:tc>
        <w:tc>
          <w:tcPr>
            <w:tcW w:w="2245" w:type="dxa"/>
          </w:tcPr>
          <w:p w:rsidR="00141DCD" w:rsidRPr="009C2F2B" w:rsidRDefault="00141DCD" w:rsidP="00003AFC">
            <w:pPr>
              <w:pStyle w:val="TAH"/>
              <w:rPr>
                <w:lang w:val="en-US"/>
              </w:rPr>
            </w:pPr>
            <w:r w:rsidRPr="009C2F2B">
              <w:rPr>
                <w:lang w:val="en-US"/>
              </w:rPr>
              <w:t>Size</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DUT1</w:t>
            </w:r>
          </w:p>
        </w:tc>
        <w:tc>
          <w:tcPr>
            <w:tcW w:w="2245" w:type="dxa"/>
          </w:tcPr>
          <w:p w:rsidR="00141DCD" w:rsidRPr="009C2F2B" w:rsidRDefault="00141DCD" w:rsidP="00003AFC">
            <w:pPr>
              <w:pStyle w:val="TAC"/>
              <w:rPr>
                <w:lang w:val="en-US"/>
              </w:rPr>
            </w:pPr>
            <w:r w:rsidRPr="009C2F2B">
              <w:rPr>
                <w:lang w:val="en-US"/>
              </w:rPr>
              <w:t>138.1 x 67 x 6.9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DUT2</w:t>
            </w:r>
          </w:p>
        </w:tc>
        <w:tc>
          <w:tcPr>
            <w:tcW w:w="2245" w:type="dxa"/>
          </w:tcPr>
          <w:p w:rsidR="00141DCD" w:rsidRPr="009C2F2B" w:rsidRDefault="00141DCD" w:rsidP="00003AFC">
            <w:pPr>
              <w:pStyle w:val="TAC"/>
              <w:rPr>
                <w:lang w:val="en-US"/>
              </w:rPr>
            </w:pPr>
            <w:r w:rsidRPr="009C2F2B">
              <w:rPr>
                <w:lang w:val="en-US"/>
              </w:rPr>
              <w:t>143.4 x 70.5 x 6.8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DUT3</w:t>
            </w:r>
          </w:p>
        </w:tc>
        <w:tc>
          <w:tcPr>
            <w:tcW w:w="2245" w:type="dxa"/>
          </w:tcPr>
          <w:p w:rsidR="00141DCD" w:rsidRPr="009C2F2B" w:rsidRDefault="00141DCD" w:rsidP="00003AFC">
            <w:pPr>
              <w:pStyle w:val="TAC"/>
              <w:rPr>
                <w:lang w:val="en-US"/>
              </w:rPr>
            </w:pPr>
            <w:r w:rsidRPr="009C2F2B">
              <w:rPr>
                <w:lang w:val="en-US"/>
              </w:rPr>
              <w:t>138.5 x 70.9 x 8.9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DUT4</w:t>
            </w:r>
          </w:p>
        </w:tc>
        <w:tc>
          <w:tcPr>
            <w:tcW w:w="2245" w:type="dxa"/>
          </w:tcPr>
          <w:p w:rsidR="00141DCD" w:rsidRPr="009C2F2B" w:rsidRDefault="00141DCD" w:rsidP="00003AFC">
            <w:pPr>
              <w:pStyle w:val="TAC"/>
              <w:rPr>
                <w:lang w:val="en-US"/>
              </w:rPr>
            </w:pPr>
            <w:r w:rsidRPr="009C2F2B">
              <w:rPr>
                <w:lang w:val="en-US"/>
              </w:rPr>
              <w:t>162.8 x 85.4 x 8.7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DUT5</w:t>
            </w:r>
          </w:p>
        </w:tc>
        <w:tc>
          <w:tcPr>
            <w:tcW w:w="2245" w:type="dxa"/>
          </w:tcPr>
          <w:p w:rsidR="00141DCD" w:rsidRPr="009C2F2B" w:rsidRDefault="00141DCD" w:rsidP="00003AFC">
            <w:pPr>
              <w:pStyle w:val="TAC"/>
              <w:rPr>
                <w:lang w:val="en-US"/>
              </w:rPr>
            </w:pPr>
            <w:r w:rsidRPr="009C2F2B">
              <w:rPr>
                <w:lang w:val="en-US"/>
              </w:rPr>
              <w:t>127.3 x 64.9 x 8.6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DUT6</w:t>
            </w:r>
          </w:p>
        </w:tc>
        <w:tc>
          <w:tcPr>
            <w:tcW w:w="2245" w:type="dxa"/>
          </w:tcPr>
          <w:p w:rsidR="00141DCD" w:rsidRPr="009C2F2B" w:rsidRDefault="00141DCD" w:rsidP="00003AFC">
            <w:pPr>
              <w:pStyle w:val="TAC"/>
              <w:rPr>
                <w:lang w:val="en-US"/>
              </w:rPr>
            </w:pPr>
            <w:r w:rsidRPr="009C2F2B">
              <w:rPr>
                <w:lang w:val="en-US"/>
              </w:rPr>
              <w:t>150.1 x 72.7 x 9.6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DUT7</w:t>
            </w:r>
          </w:p>
        </w:tc>
        <w:tc>
          <w:tcPr>
            <w:tcW w:w="2245" w:type="dxa"/>
          </w:tcPr>
          <w:p w:rsidR="00141DCD" w:rsidRPr="009C2F2B" w:rsidRDefault="00141DCD" w:rsidP="00003AFC">
            <w:pPr>
              <w:pStyle w:val="TAC"/>
              <w:rPr>
                <w:lang w:val="en-US"/>
              </w:rPr>
            </w:pPr>
            <w:r w:rsidRPr="009C2F2B">
              <w:rPr>
                <w:lang w:val="en-US"/>
              </w:rPr>
              <w:t>157.7 x 78.7 x 7.7 mm</w:t>
            </w:r>
          </w:p>
        </w:tc>
      </w:tr>
    </w:tbl>
    <w:p w:rsidR="00141DCD" w:rsidRDefault="00141DCD" w:rsidP="00141DCD"/>
    <w:p w:rsidR="00141DCD" w:rsidRPr="001F401E" w:rsidRDefault="00141DCD" w:rsidP="00141DCD">
      <w:pPr>
        <w:pStyle w:val="berschrift4"/>
        <w:tabs>
          <w:tab w:val="left" w:pos="1134"/>
        </w:tabs>
        <w:ind w:left="1134" w:hanging="1134"/>
      </w:pPr>
      <w:bookmarkStart w:id="69" w:name="_Toc5805853"/>
      <w:bookmarkStart w:id="70" w:name="_Toc13069464"/>
      <w:r w:rsidRPr="001F401E">
        <w:lastRenderedPageBreak/>
        <w:t>4.2.2.5</w:t>
      </w:r>
      <w:r w:rsidRPr="001F401E">
        <w:tab/>
      </w:r>
      <w:r>
        <w:t>Speech Quality Test Methodology</w:t>
      </w:r>
      <w:bookmarkEnd w:id="69"/>
      <w:bookmarkEnd w:id="70"/>
    </w:p>
    <w:p w:rsidR="00141DCD" w:rsidRPr="001F401E" w:rsidRDefault="00141DCD" w:rsidP="00141DCD">
      <w:pPr>
        <w:rPr>
          <w:lang w:val="en-US"/>
        </w:rPr>
      </w:pPr>
      <w:r w:rsidRPr="001F401E">
        <w:rPr>
          <w:lang w:val="en-US"/>
        </w:rPr>
        <w:t>As source speech material</w:t>
      </w:r>
      <w:r>
        <w:rPr>
          <w:lang w:val="en-US"/>
        </w:rPr>
        <w:t xml:space="preserve"> for the evaluation of speech quality in the presence of background noise</w:t>
      </w:r>
      <w:r w:rsidRPr="001F401E">
        <w:rPr>
          <w:lang w:val="en-US"/>
        </w:rPr>
        <w:t>, 16 American English speech samples (fullband)</w:t>
      </w:r>
      <w:r>
        <w:rPr>
          <w:lang w:val="en-US"/>
        </w:rPr>
        <w:t xml:space="preserve"> according to ETSI TS 103 106 [</w:t>
      </w:r>
      <w:r>
        <w:rPr>
          <w:lang w:val="en-US"/>
        </w:rPr>
        <w:fldChar w:fldCharType="begin"/>
      </w:r>
      <w:r>
        <w:rPr>
          <w:lang w:val="en-US"/>
        </w:rPr>
        <w:instrText xml:space="preserve"> REF REF_ETSI_TS103106 \h </w:instrText>
      </w:r>
      <w:r>
        <w:rPr>
          <w:lang w:val="en-US"/>
        </w:rPr>
      </w:r>
      <w:r>
        <w:rPr>
          <w:lang w:val="en-US"/>
        </w:rPr>
        <w:fldChar w:fldCharType="separate"/>
      </w:r>
      <w:r w:rsidR="005323CD">
        <w:t>6</w:t>
      </w:r>
      <w:r>
        <w:rPr>
          <w:lang w:val="en-US"/>
        </w:rPr>
        <w:fldChar w:fldCharType="end"/>
      </w:r>
      <w:r w:rsidRPr="001F401E">
        <w:rPr>
          <w:lang w:val="en-US"/>
        </w:rPr>
        <w:t xml:space="preserve">] were used for </w:t>
      </w:r>
      <w:r>
        <w:rPr>
          <w:lang w:val="en-US"/>
        </w:rPr>
        <w:t xml:space="preserve">both </w:t>
      </w:r>
      <w:r w:rsidRPr="001F401E">
        <w:rPr>
          <w:lang w:val="en-US"/>
        </w:rPr>
        <w:t>bandwidth modes.</w:t>
      </w:r>
    </w:p>
    <w:p w:rsidR="00141DCD" w:rsidRPr="001F401E" w:rsidRDefault="00141DCD" w:rsidP="00141DCD">
      <w:pPr>
        <w:rPr>
          <w:lang w:val="en-US"/>
        </w:rPr>
      </w:pPr>
      <w:r>
        <w:rPr>
          <w:lang w:val="en-US"/>
        </w:rPr>
        <w:t>F</w:t>
      </w:r>
      <w:r w:rsidRPr="001F401E">
        <w:rPr>
          <w:lang w:val="en-US"/>
        </w:rPr>
        <w:t>or terminals evaluated in NB mode</w:t>
      </w:r>
      <w:r>
        <w:rPr>
          <w:lang w:val="en-US"/>
        </w:rPr>
        <w:t>, t</w:t>
      </w:r>
      <w:r w:rsidRPr="001F401E">
        <w:rPr>
          <w:lang w:val="en-US"/>
        </w:rPr>
        <w:t xml:space="preserve">he analysis according to ETSI TS 103 106 </w:t>
      </w:r>
      <w:r>
        <w:rPr>
          <w:lang w:val="en-US"/>
        </w:rPr>
        <w:t>[</w:t>
      </w:r>
      <w:r>
        <w:rPr>
          <w:lang w:val="en-US"/>
        </w:rPr>
        <w:fldChar w:fldCharType="begin"/>
      </w:r>
      <w:r>
        <w:rPr>
          <w:lang w:val="en-US"/>
        </w:rPr>
        <w:instrText xml:space="preserve"> REF REF_ETSI_TS103106 \h </w:instrText>
      </w:r>
      <w:r>
        <w:rPr>
          <w:lang w:val="en-US"/>
        </w:rPr>
      </w:r>
      <w:r>
        <w:rPr>
          <w:lang w:val="en-US"/>
        </w:rPr>
        <w:fldChar w:fldCharType="separate"/>
      </w:r>
      <w:r w:rsidR="005323CD">
        <w:t>6</w:t>
      </w:r>
      <w:r>
        <w:rPr>
          <w:lang w:val="en-US"/>
        </w:rPr>
        <w:fldChar w:fldCharType="end"/>
      </w:r>
      <w:r>
        <w:rPr>
          <w:lang w:val="en-US"/>
        </w:rPr>
        <w:t>]</w:t>
      </w:r>
      <w:r w:rsidRPr="001F401E">
        <w:rPr>
          <w:lang w:val="en-US"/>
        </w:rPr>
        <w:t xml:space="preserve"> in NB-mode was carried out for each of the 16 samples and the results were averaged per background noise condition.</w:t>
      </w:r>
    </w:p>
    <w:p w:rsidR="00141DCD" w:rsidRDefault="00141DCD" w:rsidP="00141DCD">
      <w:pPr>
        <w:rPr>
          <w:lang w:val="en-US"/>
        </w:rPr>
      </w:pPr>
      <w:r>
        <w:rPr>
          <w:lang w:val="en-US"/>
        </w:rPr>
        <w:t>F</w:t>
      </w:r>
      <w:r w:rsidRPr="001F401E">
        <w:rPr>
          <w:lang w:val="en-US"/>
        </w:rPr>
        <w:t>or t</w:t>
      </w:r>
      <w:r>
        <w:rPr>
          <w:lang w:val="en-US"/>
        </w:rPr>
        <w:t>erminals evaluated in WB mode, t</w:t>
      </w:r>
      <w:r w:rsidRPr="001F401E">
        <w:rPr>
          <w:lang w:val="en-US"/>
        </w:rPr>
        <w:t>he analysis according to ETSI TS 103 106 [</w:t>
      </w:r>
      <w:r>
        <w:rPr>
          <w:lang w:val="en-US"/>
        </w:rPr>
        <w:fldChar w:fldCharType="begin"/>
      </w:r>
      <w:r>
        <w:rPr>
          <w:lang w:val="en-US"/>
        </w:rPr>
        <w:instrText xml:space="preserve"> REF REF_ETSI_TS103106 \h </w:instrText>
      </w:r>
      <w:r>
        <w:rPr>
          <w:lang w:val="en-US"/>
        </w:rPr>
      </w:r>
      <w:r>
        <w:rPr>
          <w:lang w:val="en-US"/>
        </w:rPr>
        <w:fldChar w:fldCharType="separate"/>
      </w:r>
      <w:r w:rsidR="005323CD">
        <w:t>6</w:t>
      </w:r>
      <w:r>
        <w:rPr>
          <w:lang w:val="en-US"/>
        </w:rPr>
        <w:fldChar w:fldCharType="end"/>
      </w:r>
      <w:r w:rsidRPr="001F401E">
        <w:rPr>
          <w:lang w:val="en-US"/>
        </w:rPr>
        <w:t>] in WB-mode was carried out for each of the 16 samples and the results were averaged per background noise condition.</w:t>
      </w:r>
    </w:p>
    <w:p w:rsidR="00141DCD" w:rsidRDefault="00141DCD" w:rsidP="00141DCD">
      <w:pPr>
        <w:rPr>
          <w:lang w:val="en-US"/>
        </w:rPr>
      </w:pPr>
      <w:r>
        <w:rPr>
          <w:lang w:val="en-US"/>
        </w:rPr>
        <w:t>This usage of the instrumental assessment method provides S-MOS, N-MOS and G-MOS for each lab, bandwidth mode, device, and background noise.</w:t>
      </w:r>
    </w:p>
    <w:p w:rsidR="00141DCD" w:rsidRDefault="00141DCD" w:rsidP="00141DCD">
      <w:pPr>
        <w:pStyle w:val="berschrift3"/>
        <w:tabs>
          <w:tab w:val="left" w:pos="1134"/>
        </w:tabs>
      </w:pPr>
      <w:bookmarkStart w:id="71" w:name="_Toc5805854"/>
      <w:bookmarkStart w:id="72" w:name="_Toc13069465"/>
      <w:r>
        <w:t>4.2.3</w:t>
      </w:r>
      <w:r>
        <w:tab/>
        <w:t>Results for Handheld Hands-free</w:t>
      </w:r>
      <w:bookmarkEnd w:id="71"/>
      <w:bookmarkEnd w:id="72"/>
    </w:p>
    <w:p w:rsidR="00141DCD" w:rsidRDefault="00141DCD" w:rsidP="00141DCD">
      <w:pPr>
        <w:pStyle w:val="berschrift4"/>
        <w:tabs>
          <w:tab w:val="left" w:pos="1134"/>
        </w:tabs>
        <w:ind w:left="1134" w:hanging="1134"/>
      </w:pPr>
      <w:bookmarkStart w:id="73" w:name="_Ref535668340"/>
      <w:bookmarkStart w:id="74" w:name="_Toc5805855"/>
      <w:bookmarkStart w:id="75" w:name="_Toc13069466"/>
      <w:bookmarkStart w:id="76" w:name="_Ref535422641"/>
      <w:r>
        <w:t>4.2.3.1</w:t>
      </w:r>
      <w:r>
        <w:tab/>
        <w:t>Introduction</w:t>
      </w:r>
      <w:bookmarkEnd w:id="73"/>
      <w:bookmarkEnd w:id="74"/>
      <w:bookmarkEnd w:id="75"/>
    </w:p>
    <w:p w:rsidR="00141DCD" w:rsidRDefault="00141DCD" w:rsidP="00141DCD">
      <w:r>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w:t>
      </w:r>
      <w:r>
        <w:fldChar w:fldCharType="begin"/>
      </w:r>
      <w:r>
        <w:instrText xml:space="preserve"> REF REF_3GPP_TS26132 \h </w:instrText>
      </w:r>
      <w:r>
        <w:fldChar w:fldCharType="separate"/>
      </w:r>
      <w:r w:rsidR="005323CD">
        <w:t>3</w:t>
      </w:r>
      <w:r>
        <w:fldChar w:fldCharType="end"/>
      </w:r>
      <w:r>
        <w:t>]. Possible differences in results across labs may be influenced and explained by:</w:t>
      </w:r>
    </w:p>
    <w:p w:rsidR="00141DCD" w:rsidRDefault="00141DCD" w:rsidP="00141DCD">
      <w:pPr>
        <w:ind w:left="720" w:hanging="360"/>
      </w:pPr>
      <w:r>
        <w:rPr>
          <w:rFonts w:ascii="Symbol" w:hAnsi="Symbol"/>
        </w:rPr>
        <w:t></w:t>
      </w:r>
      <w:r>
        <w:rPr>
          <w:rFonts w:ascii="Symbol" w:hAnsi="Symbol"/>
        </w:rPr>
        <w:tab/>
      </w:r>
      <w:r>
        <w:t>Calibration differences</w:t>
      </w:r>
    </w:p>
    <w:p w:rsidR="00141DCD" w:rsidRDefault="00141DCD" w:rsidP="00141DCD">
      <w:pPr>
        <w:ind w:left="720" w:hanging="360"/>
      </w:pPr>
      <w:r>
        <w:rPr>
          <w:rFonts w:ascii="Symbol" w:hAnsi="Symbol"/>
        </w:rPr>
        <w:t></w:t>
      </w:r>
      <w:r>
        <w:rPr>
          <w:rFonts w:ascii="Symbol" w:hAnsi="Symbol"/>
        </w:rPr>
        <w:tab/>
      </w:r>
      <w:r>
        <w:t>Setup differences</w:t>
      </w:r>
    </w:p>
    <w:p w:rsidR="00141DCD" w:rsidRDefault="00141DCD" w:rsidP="00141DCD">
      <w:pPr>
        <w:ind w:left="720" w:hanging="360"/>
      </w:pPr>
      <w:r>
        <w:rPr>
          <w:rFonts w:ascii="Symbol" w:hAnsi="Symbol"/>
        </w:rPr>
        <w:t></w:t>
      </w:r>
      <w:r>
        <w:rPr>
          <w:rFonts w:ascii="Symbol" w:hAnsi="Symbol"/>
        </w:rPr>
        <w:tab/>
      </w:r>
      <w:r>
        <w:t>Room differences</w:t>
      </w:r>
    </w:p>
    <w:p w:rsidR="00141DCD" w:rsidRDefault="00141DCD" w:rsidP="00141DCD">
      <w:pPr>
        <w:ind w:left="720" w:hanging="360"/>
      </w:pPr>
      <w:r>
        <w:rPr>
          <w:rFonts w:ascii="Symbol" w:hAnsi="Symbol"/>
        </w:rPr>
        <w:t></w:t>
      </w:r>
      <w:r>
        <w:rPr>
          <w:rFonts w:ascii="Symbol" w:hAnsi="Symbol"/>
        </w:rPr>
        <w:tab/>
      </w:r>
      <w:r>
        <w:t>Time variant behaviour of the device under test</w:t>
      </w:r>
    </w:p>
    <w:p w:rsidR="00141DCD" w:rsidRPr="00A1663B" w:rsidRDefault="00141DCD" w:rsidP="00141DCD"/>
    <w:p w:rsidR="00141DCD" w:rsidRDefault="00141DCD" w:rsidP="00141DCD">
      <w:pPr>
        <w:pStyle w:val="berschrift4"/>
        <w:tabs>
          <w:tab w:val="left" w:pos="1134"/>
        </w:tabs>
        <w:ind w:left="1134" w:hanging="1134"/>
      </w:pPr>
      <w:bookmarkStart w:id="77" w:name="_Toc5805856"/>
      <w:bookmarkStart w:id="78" w:name="_Toc13069467"/>
      <w:r>
        <w:t>4.2.3.2</w:t>
      </w:r>
      <w:r>
        <w:tab/>
      </w:r>
      <w:r w:rsidRPr="0070282F">
        <w:t>Comparison of inter-lab accuracy for the different background noise simulation methods</w:t>
      </w:r>
      <w:bookmarkEnd w:id="76"/>
      <w:bookmarkEnd w:id="77"/>
      <w:bookmarkEnd w:id="78"/>
    </w:p>
    <w:p w:rsidR="00141DCD" w:rsidRDefault="00141DCD" w:rsidP="00141DCD">
      <w:pPr>
        <w:pStyle w:val="berschrift5"/>
        <w:tabs>
          <w:tab w:val="left" w:pos="1134"/>
        </w:tabs>
        <w:ind w:left="1134" w:hanging="1134"/>
      </w:pPr>
      <w:bookmarkStart w:id="79" w:name="_Ref536536524"/>
      <w:bookmarkStart w:id="80" w:name="_Toc5805857"/>
      <w:bookmarkStart w:id="81" w:name="_Toc13069468"/>
      <w:r>
        <w:t>4.2.3.2.1</w:t>
      </w:r>
      <w:r>
        <w:tab/>
        <w:t>Outliers</w:t>
      </w:r>
      <w:bookmarkEnd w:id="79"/>
      <w:bookmarkEnd w:id="80"/>
      <w:bookmarkEnd w:id="81"/>
    </w:p>
    <w:p w:rsidR="00141DCD" w:rsidRDefault="00141DCD" w:rsidP="00141DCD">
      <w:pPr>
        <w:rPr>
          <w:rFonts w:eastAsia="SimSun"/>
          <w:lang w:val="en-US" w:eastAsia="zh-CN"/>
        </w:rPr>
      </w:pPr>
      <w:r>
        <w:rPr>
          <w:rFonts w:eastAsia="SimSun"/>
          <w:lang w:val="en-US"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Pr>
          <w:rFonts w:eastAsia="SimSun"/>
          <w:lang w:val="en-US" w:eastAsia="zh-CN"/>
        </w:rPr>
        <w:fldChar w:fldCharType="begin"/>
      </w:r>
      <w:r>
        <w:rPr>
          <w:rFonts w:eastAsia="SimSun"/>
          <w:lang w:val="en-US" w:eastAsia="zh-CN"/>
        </w:rPr>
        <w:instrText xml:space="preserve"> REF _Ref535422606 \h </w:instrText>
      </w:r>
      <w:r>
        <w:rPr>
          <w:rFonts w:eastAsia="SimSun"/>
          <w:lang w:val="en-US" w:eastAsia="zh-CN"/>
        </w:rPr>
      </w:r>
      <w:r>
        <w:rPr>
          <w:rFonts w:eastAsia="SimSun"/>
          <w:lang w:val="en-US" w:eastAsia="zh-CN"/>
        </w:rPr>
        <w:fldChar w:fldCharType="separate"/>
      </w:r>
      <w:r w:rsidR="005323CD">
        <w:t xml:space="preserve">Table </w:t>
      </w:r>
      <w:r w:rsidR="005323CD">
        <w:rPr>
          <w:noProof/>
        </w:rPr>
        <w:t>5</w:t>
      </w:r>
      <w:r>
        <w:rPr>
          <w:rFonts w:eastAsia="SimSun"/>
          <w:lang w:val="en-US" w:eastAsia="zh-CN"/>
        </w:rPr>
        <w:fldChar w:fldCharType="end"/>
      </w:r>
      <w:r>
        <w:rPr>
          <w:rFonts w:eastAsia="SimSun"/>
          <w:lang w:val="en-US" w:eastAsia="zh-CN"/>
        </w:rPr>
        <w:t>.</w:t>
      </w:r>
    </w:p>
    <w:p w:rsidR="00141DCD" w:rsidRDefault="00141DCD" w:rsidP="00141DCD">
      <w:pPr>
        <w:pStyle w:val="TH"/>
      </w:pPr>
      <w:bookmarkStart w:id="82" w:name="_Ref535422606"/>
      <w:r>
        <w:t xml:space="preserve">Table </w:t>
      </w:r>
      <w:r>
        <w:fldChar w:fldCharType="begin"/>
      </w:r>
      <w:r>
        <w:instrText xml:space="preserve"> SEQ Table \* ARABIC </w:instrText>
      </w:r>
      <w:r>
        <w:fldChar w:fldCharType="separate"/>
      </w:r>
      <w:r w:rsidR="005323CD">
        <w:rPr>
          <w:noProof/>
        </w:rPr>
        <w:t>5</w:t>
      </w:r>
      <w:r>
        <w:fldChar w:fldCharType="end"/>
      </w:r>
      <w:bookmarkEnd w:id="82"/>
      <w:r>
        <w:t>: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141DCD" w:rsidRPr="00973BAA" w:rsidTr="00003AFC">
        <w:trPr>
          <w:jc w:val="center"/>
        </w:trPr>
        <w:tc>
          <w:tcPr>
            <w:tcW w:w="1261" w:type="dxa"/>
            <w:shd w:val="clear" w:color="auto" w:fill="auto"/>
          </w:tcPr>
          <w:p w:rsidR="00141DCD" w:rsidRPr="00973BAA" w:rsidRDefault="00141DCD" w:rsidP="00003AFC">
            <w:pPr>
              <w:pStyle w:val="TAH"/>
              <w:rPr>
                <w:rFonts w:eastAsia="Calibri"/>
                <w:lang w:val="en-US" w:eastAsia="zh-CN"/>
              </w:rPr>
            </w:pPr>
            <w:r w:rsidRPr="00973BAA">
              <w:rPr>
                <w:rFonts w:eastAsia="Calibri"/>
                <w:lang w:val="en-US" w:eastAsia="zh-CN"/>
              </w:rPr>
              <w:t>Bandwidth</w:t>
            </w:r>
          </w:p>
        </w:tc>
        <w:tc>
          <w:tcPr>
            <w:tcW w:w="1649" w:type="dxa"/>
            <w:shd w:val="clear" w:color="auto" w:fill="auto"/>
          </w:tcPr>
          <w:p w:rsidR="00141DCD" w:rsidRPr="00973BAA" w:rsidRDefault="00141DCD" w:rsidP="00003AFC">
            <w:pPr>
              <w:pStyle w:val="TAH"/>
              <w:rPr>
                <w:rFonts w:eastAsia="Calibri"/>
                <w:szCs w:val="22"/>
                <w:lang w:val="en-US" w:eastAsia="zh-CN"/>
              </w:rPr>
            </w:pPr>
            <w:r>
              <w:rPr>
                <w:rFonts w:eastAsia="Calibri"/>
                <w:szCs w:val="22"/>
                <w:lang w:val="en-US" w:eastAsia="zh-CN"/>
              </w:rPr>
              <w:t>System</w:t>
            </w:r>
          </w:p>
        </w:tc>
        <w:tc>
          <w:tcPr>
            <w:tcW w:w="1113" w:type="dxa"/>
            <w:shd w:val="clear" w:color="auto" w:fill="auto"/>
          </w:tcPr>
          <w:p w:rsidR="00141DCD" w:rsidRPr="00973BAA" w:rsidRDefault="00141DCD" w:rsidP="00003AFC">
            <w:pPr>
              <w:pStyle w:val="TAH"/>
              <w:rPr>
                <w:rFonts w:eastAsia="Calibri"/>
                <w:szCs w:val="22"/>
                <w:lang w:val="en-US" w:eastAsia="zh-CN"/>
              </w:rPr>
            </w:pPr>
            <w:r>
              <w:rPr>
                <w:rFonts w:eastAsia="Calibri"/>
                <w:szCs w:val="22"/>
                <w:lang w:val="en-US" w:eastAsia="zh-CN"/>
              </w:rPr>
              <w:t>Noise Type</w:t>
            </w:r>
          </w:p>
        </w:tc>
        <w:tc>
          <w:tcPr>
            <w:tcW w:w="927" w:type="dxa"/>
            <w:shd w:val="clear" w:color="auto" w:fill="auto"/>
          </w:tcPr>
          <w:p w:rsidR="00141DCD" w:rsidRPr="00973BAA" w:rsidRDefault="00141DCD" w:rsidP="00003AFC">
            <w:pPr>
              <w:pStyle w:val="TAH"/>
              <w:rPr>
                <w:rFonts w:eastAsia="Calibri"/>
                <w:szCs w:val="22"/>
                <w:lang w:val="en-US" w:eastAsia="zh-CN"/>
              </w:rPr>
            </w:pPr>
            <w:r w:rsidRPr="00973BAA">
              <w:rPr>
                <w:rFonts w:eastAsia="Calibri"/>
                <w:szCs w:val="22"/>
                <w:lang w:val="en-US" w:eastAsia="zh-CN"/>
              </w:rPr>
              <w:t>Lab</w:t>
            </w:r>
          </w:p>
        </w:tc>
        <w:tc>
          <w:tcPr>
            <w:tcW w:w="827" w:type="dxa"/>
            <w:shd w:val="clear" w:color="auto" w:fill="auto"/>
          </w:tcPr>
          <w:p w:rsidR="00141DCD" w:rsidRPr="00973BAA" w:rsidRDefault="00141DCD" w:rsidP="00003AFC">
            <w:pPr>
              <w:pStyle w:val="TAH"/>
              <w:rPr>
                <w:rFonts w:eastAsia="Calibri"/>
                <w:szCs w:val="22"/>
                <w:lang w:val="en-US" w:eastAsia="zh-CN"/>
              </w:rPr>
            </w:pPr>
            <w:r w:rsidRPr="00973BAA">
              <w:rPr>
                <w:rFonts w:eastAsia="Calibri"/>
                <w:szCs w:val="22"/>
                <w:lang w:val="en-US" w:eastAsia="zh-CN"/>
              </w:rPr>
              <w:t>DUT</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NB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ES 202 396-1</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2.1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NB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Pr>
                <w:rFonts w:eastAsia="Calibri"/>
                <w:szCs w:val="22"/>
                <w:lang w:val="en-US" w:eastAsia="zh-CN"/>
              </w:rPr>
              <w:t>ES 202 396-1</w:t>
            </w:r>
            <w:r>
              <w:rPr>
                <w:rFonts w:eastAsia="Calibri"/>
                <w:szCs w:val="22"/>
                <w:lang w:val="en-US" w:eastAsia="zh-CN"/>
              </w:rPr>
              <w:br/>
              <w:t>with noises from</w:t>
            </w:r>
            <w:r>
              <w:rPr>
                <w:rFonts w:eastAsia="Calibri"/>
                <w:szCs w:val="22"/>
                <w:lang w:val="en-US" w:eastAsia="zh-CN"/>
              </w:rPr>
              <w:br/>
            </w: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2.1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WB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Pr>
                <w:rFonts w:eastAsia="Calibri"/>
                <w:szCs w:val="22"/>
                <w:lang w:val="en-US" w:eastAsia="zh-CN"/>
              </w:rPr>
              <w:t>ES 202 396-1</w:t>
            </w:r>
            <w:r>
              <w:rPr>
                <w:rFonts w:eastAsia="Calibri"/>
                <w:szCs w:val="22"/>
                <w:lang w:val="en-US" w:eastAsia="zh-CN"/>
              </w:rPr>
              <w:br/>
              <w:t>with noises from</w:t>
            </w:r>
            <w:r>
              <w:rPr>
                <w:rFonts w:eastAsia="Calibri"/>
                <w:szCs w:val="22"/>
                <w:lang w:val="en-US" w:eastAsia="zh-CN"/>
              </w:rPr>
              <w:br/>
            </w: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3.1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WB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Office</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4.2</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DUT7</w:t>
            </w:r>
          </w:p>
        </w:tc>
      </w:tr>
    </w:tbl>
    <w:p w:rsidR="00141DCD" w:rsidRDefault="00141DCD" w:rsidP="00141DCD"/>
    <w:p w:rsidR="00141DCD" w:rsidRDefault="00141DCD" w:rsidP="00141DCD">
      <w:pPr>
        <w:pStyle w:val="berschrift5"/>
        <w:tabs>
          <w:tab w:val="left" w:pos="1134"/>
        </w:tabs>
        <w:ind w:left="1134" w:hanging="1134"/>
      </w:pPr>
      <w:bookmarkStart w:id="83" w:name="_Toc5805858"/>
      <w:bookmarkStart w:id="84" w:name="_Toc13069469"/>
      <w:r>
        <w:lastRenderedPageBreak/>
        <w:t>4.2.3.2.2</w:t>
      </w:r>
      <w:r>
        <w:tab/>
        <w:t>Wideband</w:t>
      </w:r>
      <w:bookmarkEnd w:id="83"/>
      <w:bookmarkEnd w:id="84"/>
    </w:p>
    <w:p w:rsidR="00141DCD" w:rsidRDefault="00141DCD" w:rsidP="00141DCD">
      <w:pPr>
        <w:pStyle w:val="berschrift6"/>
        <w:ind w:left="1152" w:hanging="1152"/>
      </w:pPr>
      <w:bookmarkStart w:id="85" w:name="_Toc5805859"/>
      <w:bookmarkStart w:id="86" w:name="_Toc13069470"/>
      <w:r>
        <w:t>4.2.3.2.2.1</w:t>
      </w:r>
      <w:r>
        <w:tab/>
      </w:r>
      <w:r w:rsidRPr="008379FD">
        <w:t>No background noise</w:t>
      </w:r>
      <w:bookmarkEnd w:id="85"/>
      <w:bookmarkEnd w:id="86"/>
    </w:p>
    <w:p w:rsidR="00141DCD" w:rsidRDefault="00141DCD" w:rsidP="00141DCD">
      <w:r>
        <w:t xml:space="preserve">In this clause, results under silent conditions in WB mode are presented, as shown in </w:t>
      </w:r>
      <w:r>
        <w:fldChar w:fldCharType="begin"/>
      </w:r>
      <w:r>
        <w:instrText xml:space="preserve"> REF _Ref535671311 \h </w:instrText>
      </w:r>
      <w:r>
        <w:fldChar w:fldCharType="separate"/>
      </w:r>
      <w:r w:rsidR="005323CD">
        <w:t xml:space="preserve">Figure </w:t>
      </w:r>
      <w:r w:rsidR="005323CD">
        <w:rPr>
          <w:noProof/>
        </w:rPr>
        <w:t>3</w:t>
      </w:r>
      <w:r>
        <w:fldChar w:fldCharType="end"/>
      </w:r>
      <w:r>
        <w:t xml:space="preserve"> to </w:t>
      </w:r>
      <w:r>
        <w:fldChar w:fldCharType="begin"/>
      </w:r>
      <w:r>
        <w:instrText xml:space="preserve"> REF _Ref535671315 \h </w:instrText>
      </w:r>
      <w:r>
        <w:fldChar w:fldCharType="separate"/>
      </w:r>
      <w:r w:rsidR="005323CD">
        <w:t xml:space="preserve">Figure </w:t>
      </w:r>
      <w:r w:rsidR="005323CD">
        <w:rPr>
          <w:noProof/>
        </w:rPr>
        <w:t>5</w:t>
      </w:r>
      <w:r>
        <w:fldChar w:fldCharType="end"/>
      </w:r>
      <w:r>
        <w:t>. Basically, the variance to be expected in different labs with no background noise simulation present can be observed.</w:t>
      </w:r>
    </w:p>
    <w:p w:rsidR="00141DCD" w:rsidRDefault="00141DCD" w:rsidP="00141DCD">
      <w:r>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rsidR="00141DCD" w:rsidRDefault="00141DCD" w:rsidP="00141DCD">
      <w:pPr>
        <w:rPr>
          <w:rFonts w:eastAsia="SimSun"/>
          <w:lang w:val="en-US" w:eastAsia="zh-CN"/>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9" name="Bild 5"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idebandG-MOS(Average),non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87" w:name="_Ref535671311"/>
      <w:r>
        <w:t xml:space="preserve">Figure </w:t>
      </w:r>
      <w:r>
        <w:fldChar w:fldCharType="begin"/>
      </w:r>
      <w:r>
        <w:instrText xml:space="preserve"> SEQ Figure \* ARABIC </w:instrText>
      </w:r>
      <w:r>
        <w:fldChar w:fldCharType="separate"/>
      </w:r>
      <w:r w:rsidR="005323CD">
        <w:rPr>
          <w:noProof/>
        </w:rPr>
        <w:t>3</w:t>
      </w:r>
      <w:r>
        <w:fldChar w:fldCharType="end"/>
      </w:r>
      <w:bookmarkEnd w:id="87"/>
      <w:r>
        <w:t>:</w:t>
      </w:r>
      <w:r w:rsidRPr="00861CE7">
        <w:t xml:space="preserve"> </w:t>
      </w:r>
      <w:r>
        <w:t>Correlation between G-MOS (WB) results from Lab 2.1 and other labs (Silence)</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148" name="Bild 6"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debandS-MOS(Average),no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4</w:t>
      </w:r>
      <w:r>
        <w:fldChar w:fldCharType="end"/>
      </w:r>
      <w:r>
        <w:t>:</w:t>
      </w:r>
      <w:r w:rsidRPr="00861CE7">
        <w:t xml:space="preserve"> </w:t>
      </w:r>
      <w:r>
        <w:t>Correlation between S-MOS (WB) results from Lab 2.1 and other labs</w:t>
      </w:r>
      <w:r>
        <w:rPr>
          <w:rFonts w:eastAsia="SimSun"/>
          <w:lang w:val="en-US" w:eastAsia="zh-CN"/>
        </w:rPr>
        <w:t xml:space="preserve"> </w:t>
      </w:r>
      <w:r>
        <w:t>(Silence)</w:t>
      </w: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7" name="Bild 7"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idebandN-MOS(Average),non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6B56B1" w:rsidRDefault="00141DCD" w:rsidP="00141DCD">
      <w:pPr>
        <w:pStyle w:val="TF"/>
        <w:rPr>
          <w:rFonts w:eastAsia="SimSun"/>
          <w:lang w:val="en-US" w:eastAsia="zh-CN"/>
        </w:rPr>
      </w:pPr>
      <w:bookmarkStart w:id="88" w:name="_Ref535671315"/>
      <w:r>
        <w:t xml:space="preserve">Figure </w:t>
      </w:r>
      <w:r>
        <w:fldChar w:fldCharType="begin"/>
      </w:r>
      <w:r>
        <w:instrText xml:space="preserve"> SEQ Figure \* ARABIC </w:instrText>
      </w:r>
      <w:r>
        <w:fldChar w:fldCharType="separate"/>
      </w:r>
      <w:r w:rsidR="005323CD">
        <w:rPr>
          <w:noProof/>
        </w:rPr>
        <w:t>5</w:t>
      </w:r>
      <w:r>
        <w:fldChar w:fldCharType="end"/>
      </w:r>
      <w:bookmarkEnd w:id="88"/>
      <w:r>
        <w:t>:</w:t>
      </w:r>
      <w:r w:rsidRPr="00861CE7">
        <w:t xml:space="preserve"> </w:t>
      </w:r>
      <w:r>
        <w:t>Correlation between N-MOS (WB) results from Lab 2.1 and other labs (Silence)</w:t>
      </w:r>
    </w:p>
    <w:p w:rsidR="00141DCD" w:rsidRDefault="00141DCD" w:rsidP="00141DCD">
      <w:pPr>
        <w:pStyle w:val="berschrift6"/>
        <w:ind w:left="1152" w:hanging="1152"/>
      </w:pPr>
      <w:bookmarkStart w:id="89" w:name="_Toc5805860"/>
      <w:bookmarkStart w:id="90" w:name="_Toc13069471"/>
      <w:r>
        <w:lastRenderedPageBreak/>
        <w:t>4.2.3.2.2.2</w:t>
      </w:r>
      <w:r>
        <w:tab/>
      </w:r>
      <w:r w:rsidRPr="008379FD">
        <w:t>Background Noises &amp; Simulation acc. to ES 202 396-1</w:t>
      </w:r>
      <w:bookmarkEnd w:id="89"/>
      <w:bookmarkEnd w:id="90"/>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_Ref535669759 \h </w:instrText>
      </w:r>
      <w:r>
        <w:rPr>
          <w:rFonts w:eastAsia="SimSun"/>
          <w:lang w:val="en-US" w:eastAsia="zh-CN"/>
        </w:rPr>
      </w:r>
      <w:r>
        <w:rPr>
          <w:rFonts w:eastAsia="SimSun"/>
          <w:lang w:val="en-US" w:eastAsia="zh-CN"/>
        </w:rPr>
        <w:fldChar w:fldCharType="separate"/>
      </w:r>
      <w:r w:rsidR="005323CD">
        <w:t xml:space="preserve">Figure </w:t>
      </w:r>
      <w:r w:rsidR="005323CD">
        <w:rPr>
          <w:noProof/>
        </w:rPr>
        <w:t>6</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_Ref535669772 \h </w:instrText>
      </w:r>
      <w:r>
        <w:rPr>
          <w:rFonts w:eastAsia="SimSun"/>
          <w:lang w:val="en-US" w:eastAsia="zh-CN"/>
        </w:rPr>
      </w:r>
      <w:r>
        <w:rPr>
          <w:rFonts w:eastAsia="SimSun"/>
          <w:lang w:val="en-US" w:eastAsia="zh-CN"/>
        </w:rPr>
        <w:fldChar w:fldCharType="separate"/>
      </w:r>
      <w:r w:rsidR="005323CD">
        <w:t xml:space="preserve">Figure </w:t>
      </w:r>
      <w:r w:rsidR="005323CD">
        <w:rPr>
          <w:noProof/>
        </w:rPr>
        <w:t>8</w:t>
      </w:r>
      <w:r>
        <w:rPr>
          <w:rFonts w:eastAsia="SimSun"/>
          <w:lang w:val="en-US" w:eastAsia="zh-CN"/>
        </w:rPr>
        <w:fldChar w:fldCharType="end"/>
      </w:r>
      <w:r>
        <w:rPr>
          <w:rFonts w:eastAsia="SimSun"/>
          <w:lang w:val="en-US" w:eastAsia="zh-CN"/>
        </w:rPr>
        <w:t xml:space="preserve"> are based on using the ES 202 396-1 noise field simulation, using the binaurally recorded background noises from the associated noise database.</w:t>
      </w:r>
      <w:r w:rsidRPr="00A241EE">
        <w:rPr>
          <w:rFonts w:eastAsia="SimSun"/>
          <w:lang w:val="en-US" w:eastAsia="zh-CN"/>
        </w:rPr>
        <w:t xml:space="preserve"> </w:t>
      </w:r>
      <w:r>
        <w:rPr>
          <w:rFonts w:eastAsia="SimSun"/>
          <w:lang w:val="en-US" w:eastAsia="zh-CN"/>
        </w:rPr>
        <w:t>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Compared to Lab 2.1 the results measured in the other labs are in general about 0.2 to 0.3 MOS higher for N-MOS and G-MOS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somewhat scattered leading to RMSE values between 0.13 and 0.22</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N-MOS shows the highest variation in results up to about 0.5 MOS</w:t>
      </w:r>
    </w:p>
    <w:p w:rsidR="00141DCD" w:rsidRDefault="00141DCD" w:rsidP="00141DCD">
      <w:pPr>
        <w:ind w:left="360"/>
        <w:rPr>
          <w:rFonts w:eastAsia="SimSun"/>
          <w:lang w:val="en-US" w:eastAsia="zh-CN"/>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6" name="Bild 8" descr="Wide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idebandG-MOS(Average),ES20239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91" w:name="_Ref535669759"/>
      <w:r>
        <w:t xml:space="preserve">Figure </w:t>
      </w:r>
      <w:r>
        <w:fldChar w:fldCharType="begin"/>
      </w:r>
      <w:r>
        <w:instrText xml:space="preserve"> SEQ Figure \* ARABIC </w:instrText>
      </w:r>
      <w:r>
        <w:fldChar w:fldCharType="separate"/>
      </w:r>
      <w:r w:rsidR="005323CD">
        <w:rPr>
          <w:noProof/>
        </w:rPr>
        <w:t>6</w:t>
      </w:r>
      <w:r>
        <w:fldChar w:fldCharType="end"/>
      </w:r>
      <w:bookmarkEnd w:id="91"/>
      <w:r>
        <w:t>:</w:t>
      </w:r>
      <w:r w:rsidRPr="00861CE7">
        <w:t xml:space="preserve"> </w:t>
      </w:r>
      <w:r>
        <w:t>Correlation between G-MOS (WB) between Lab 2.1 and other labs</w:t>
      </w:r>
    </w:p>
    <w:p w:rsidR="00141DCD" w:rsidRPr="00C849BF" w:rsidRDefault="00141DCD" w:rsidP="00141DCD">
      <w:pPr>
        <w:rPr>
          <w:rFonts w:eastAsia="SimSu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145" name="Bild 9" descr="Wide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idebandS-MOS(Average),ES20239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7</w:t>
      </w:r>
      <w:r>
        <w:fldChar w:fldCharType="end"/>
      </w:r>
      <w:r>
        <w:t>:</w:t>
      </w:r>
      <w:r w:rsidRPr="00861CE7">
        <w:t xml:space="preserve"> </w:t>
      </w:r>
      <w:r>
        <w:t>Correlation between S-MOS (WB) between Lab 2.1 and other labs</w:t>
      </w:r>
    </w:p>
    <w:p w:rsidR="00141DCD" w:rsidRPr="00C849BF" w:rsidRDefault="00141DCD" w:rsidP="00141DCD">
      <w:pPr>
        <w:rPr>
          <w:rFonts w:eastAsia="SimSun"/>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44" name="Bild 10" descr="Wide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idebandN-MOS(Average),ES20239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8379FD" w:rsidRDefault="00141DCD" w:rsidP="00141DCD">
      <w:pPr>
        <w:pStyle w:val="TF"/>
      </w:pPr>
      <w:bookmarkStart w:id="92" w:name="_Ref535669772"/>
      <w:r>
        <w:t xml:space="preserve">Figure </w:t>
      </w:r>
      <w:r>
        <w:fldChar w:fldCharType="begin"/>
      </w:r>
      <w:r>
        <w:instrText xml:space="preserve"> SEQ Figure \* ARABIC </w:instrText>
      </w:r>
      <w:r>
        <w:fldChar w:fldCharType="separate"/>
      </w:r>
      <w:r w:rsidR="005323CD">
        <w:rPr>
          <w:noProof/>
        </w:rPr>
        <w:t>8</w:t>
      </w:r>
      <w:r>
        <w:fldChar w:fldCharType="end"/>
      </w:r>
      <w:bookmarkEnd w:id="92"/>
      <w:r>
        <w:t>:</w:t>
      </w:r>
      <w:r w:rsidRPr="00861CE7">
        <w:t xml:space="preserve"> </w:t>
      </w:r>
      <w:r>
        <w:t>Correlation between N-MOS (WB) between Lab 2.1 and other labs</w:t>
      </w:r>
    </w:p>
    <w:p w:rsidR="00141DCD" w:rsidRDefault="00141DCD" w:rsidP="00141DCD">
      <w:pPr>
        <w:pStyle w:val="berschrift6"/>
        <w:ind w:left="1152" w:hanging="1152"/>
      </w:pPr>
      <w:bookmarkStart w:id="93" w:name="_Toc5805861"/>
      <w:bookmarkStart w:id="94" w:name="_Toc13069472"/>
      <w:r>
        <w:lastRenderedPageBreak/>
        <w:t>4.2.3.2.2.3</w:t>
      </w:r>
      <w:r>
        <w:tab/>
      </w:r>
      <w:r w:rsidRPr="008379FD">
        <w:t>Simulation acc. to ES 202 39</w:t>
      </w:r>
      <w:r>
        <w:t xml:space="preserve">6-1 with </w:t>
      </w:r>
      <w:r w:rsidRPr="008379FD">
        <w:t>binaural</w:t>
      </w:r>
      <w:r>
        <w:t xml:space="preserve"> noises from TS 103 224</w:t>
      </w:r>
      <w:bookmarkEnd w:id="93"/>
      <w:bookmarkEnd w:id="94"/>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_Ref535669598 \h </w:instrText>
      </w:r>
      <w:r>
        <w:rPr>
          <w:rFonts w:eastAsia="SimSun"/>
          <w:lang w:val="en-US" w:eastAsia="zh-CN"/>
        </w:rPr>
      </w:r>
      <w:r>
        <w:rPr>
          <w:rFonts w:eastAsia="SimSun"/>
          <w:lang w:val="en-US" w:eastAsia="zh-CN"/>
        </w:rPr>
        <w:fldChar w:fldCharType="separate"/>
      </w:r>
      <w:r w:rsidR="005323CD">
        <w:t xml:space="preserve">Figure </w:t>
      </w:r>
      <w:r w:rsidR="005323CD">
        <w:rPr>
          <w:noProof/>
        </w:rPr>
        <w:t>9</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_Ref535669604 \h </w:instrText>
      </w:r>
      <w:r>
        <w:rPr>
          <w:rFonts w:eastAsia="SimSun"/>
          <w:lang w:val="en-US" w:eastAsia="zh-CN"/>
        </w:rPr>
      </w:r>
      <w:r>
        <w:rPr>
          <w:rFonts w:eastAsia="SimSun"/>
          <w:lang w:val="en-US" w:eastAsia="zh-CN"/>
        </w:rPr>
        <w:fldChar w:fldCharType="separate"/>
      </w:r>
      <w:r w:rsidR="005323CD">
        <w:t xml:space="preserve">Figure </w:t>
      </w:r>
      <w:r w:rsidR="005323CD">
        <w:rPr>
          <w:noProof/>
        </w:rPr>
        <w:t>11</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Compared to Lab 2.1</w:t>
      </w:r>
      <w:r>
        <w:rPr>
          <w:rFonts w:eastAsia="SimSun"/>
        </w:rPr>
        <w:t>,</w:t>
      </w:r>
      <w:r w:rsidRPr="00CF66F5">
        <w:rPr>
          <w:rFonts w:eastAsia="SimSun"/>
        </w:rPr>
        <w:t xml:space="preserve"> the results measured in the other labs are in general about 0.3 to 0.4 MOS higher for S-MOS, N-MOS and G-MOS</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The results are somewhat scattered leading to RMSE values between 0.17 and 0.24</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N-MOS shows the highest variation in results up to about 0.5 MOS</w:t>
      </w:r>
    </w:p>
    <w:p w:rsidR="00141DCD" w:rsidRPr="00CF66F5" w:rsidRDefault="00141DCD" w:rsidP="00141DCD">
      <w:pPr>
        <w:rPr>
          <w:rFonts w:eastAsia="SimSun"/>
        </w:rPr>
      </w:pPr>
      <w:r w:rsidRPr="00CF66F5">
        <w:rPr>
          <w:rFonts w:eastAsia="SimSun"/>
        </w:rPr>
        <w:t xml:space="preserve">Please note that </w:t>
      </w:r>
      <w:r>
        <w:rPr>
          <w:rFonts w:eastAsia="SimSun"/>
        </w:rPr>
        <w:t xml:space="preserve">the </w:t>
      </w:r>
      <w:r w:rsidRPr="00CF66F5">
        <w:rPr>
          <w:rFonts w:eastAsia="SimSun"/>
        </w:rPr>
        <w:t xml:space="preserve">indicated </w:t>
      </w:r>
      <w:r>
        <w:rPr>
          <w:rFonts w:eastAsia="SimSun"/>
        </w:rPr>
        <w:t>outlier for test lab 3.1</w:t>
      </w:r>
      <w:r w:rsidRPr="00CF66F5">
        <w:rPr>
          <w:rFonts w:eastAsia="SimSun"/>
        </w:rPr>
        <w:t xml:space="preserve"> </w:t>
      </w:r>
      <w:r>
        <w:rPr>
          <w:rFonts w:eastAsia="SimSun"/>
        </w:rPr>
        <w:t>is</w:t>
      </w:r>
      <w:r w:rsidRPr="00CF66F5">
        <w:rPr>
          <w:rFonts w:eastAsia="SimSun"/>
        </w:rPr>
        <w:t xml:space="preserve"> excluded from the RMSE calculations.</w:t>
      </w:r>
    </w:p>
    <w:p w:rsidR="00141DCD" w:rsidRDefault="00141DCD" w:rsidP="00141DCD">
      <w:pPr>
        <w:jc w:val="center"/>
        <w:rPr>
          <w:b/>
          <w:lang w:val="en-US"/>
        </w:rPr>
      </w:pPr>
    </w:p>
    <w:p w:rsidR="00141DCD" w:rsidRDefault="00065D24" w:rsidP="00141DCD">
      <w:pPr>
        <w:pStyle w:val="TH"/>
        <w:rPr>
          <w:lang w:val="en-US"/>
        </w:rPr>
      </w:pPr>
      <w:r>
        <w:rPr>
          <w:noProof/>
          <w:lang w:val="de-DE" w:eastAsia="de-DE"/>
        </w:rPr>
        <mc:AlternateContent>
          <mc:Choice Requires="wpg">
            <w:drawing>
              <wp:anchor distT="0" distB="0" distL="114300" distR="114300" simplePos="0" relativeHeight="251657216" behindDoc="0" locked="0" layoutInCell="1" allowOverlap="1">
                <wp:simplePos x="0" y="0"/>
                <wp:positionH relativeFrom="column">
                  <wp:posOffset>2821940</wp:posOffset>
                </wp:positionH>
                <wp:positionV relativeFrom="paragraph">
                  <wp:posOffset>528320</wp:posOffset>
                </wp:positionV>
                <wp:extent cx="1255395" cy="797560"/>
                <wp:effectExtent l="0" t="0" r="0" b="0"/>
                <wp:wrapNone/>
                <wp:docPr id="16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5395" cy="797560"/>
                          <a:chOff x="4824" y="9393"/>
                          <a:chExt cx="1758" cy="1256"/>
                        </a:xfrm>
                      </wpg:grpSpPr>
                      <wps:wsp>
                        <wps:cNvPr id="167" name="Oval 8"/>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8" name="Text Box 9"/>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left:0;text-align:left;margin-left:222.2pt;margin-top:41.6pt;width:98.85pt;height:62.8pt;z-index:251657216"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">
                <v:oval id="Oval 8"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" filled="f" strokecolor="#c0504d" strokeweight="2.5pt">
                  <v:shadow color="#868686"/>
                </v:oval>
                <v:shapetype id="_x0000_t202" coordsize="21600,21600" o:spt="202" path="m,l,21600r21600,l21600,xe">
                  <v:stroke joinstyle="miter"/>
                  <v:path gradientshapeok="t" o:connecttype="rect"/>
                </v:shapetype>
                <v:shape id="Text Box 9"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rsidR="00003AFC" w:rsidRPr="00A309E6" w:rsidRDefault="00003AFC" w:rsidP="00141DCD">
                        <w:pPr>
                          <w:rPr>
                            <w:lang w:val="de-DE"/>
                          </w:rPr>
                        </w:pPr>
                        <w:r>
                          <w:rPr>
                            <w:lang w:val="de-DE"/>
                          </w:rPr>
                          <w:t>Outlier in Lab 3.1</w:t>
                        </w:r>
                      </w:p>
                    </w:txbxContent>
                  </v:textbox>
                </v:shape>
              </v:group>
            </w:pict>
          </mc:Fallback>
        </mc:AlternateContent>
      </w:r>
      <w:r>
        <w:rPr>
          <w:noProof/>
          <w:lang w:val="en-US"/>
        </w:rPr>
        <w:drawing>
          <wp:inline distT="0" distB="0" distL="0" distR="0">
            <wp:extent cx="5057775" cy="3962400"/>
            <wp:effectExtent l="0" t="0" r="0" b="0"/>
            <wp:docPr id="143" name="Bild 11" descr="Wide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idebandG-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95" w:name="_Ref535669598"/>
      <w:r>
        <w:t xml:space="preserve">Figure </w:t>
      </w:r>
      <w:r>
        <w:fldChar w:fldCharType="begin"/>
      </w:r>
      <w:r>
        <w:instrText xml:space="preserve"> SEQ Figure \* ARABIC </w:instrText>
      </w:r>
      <w:r>
        <w:fldChar w:fldCharType="separate"/>
      </w:r>
      <w:r w:rsidR="005323CD">
        <w:rPr>
          <w:noProof/>
        </w:rPr>
        <w:t>9</w:t>
      </w:r>
      <w:r>
        <w:fldChar w:fldCharType="end"/>
      </w:r>
      <w:bookmarkEnd w:id="95"/>
      <w:r>
        <w:t>:</w:t>
      </w:r>
      <w:r w:rsidRPr="00861CE7">
        <w:t xml:space="preserve"> </w:t>
      </w:r>
      <w:r>
        <w:t>Correlation between G-MOS (WB) between Lab 2.1 and other labs</w:t>
      </w:r>
    </w:p>
    <w:p w:rsidR="00141DCD" w:rsidRPr="00CF66F5" w:rsidRDefault="00141DCD" w:rsidP="00141DCD"/>
    <w:p w:rsidR="00141DCD" w:rsidRDefault="00065D24" w:rsidP="00141DCD">
      <w:pPr>
        <w:pStyle w:val="TH"/>
        <w:rPr>
          <w:lang w:val="en-US"/>
        </w:rPr>
      </w:pPr>
      <w:r>
        <w:rPr>
          <w:noProof/>
          <w:lang w:val="en-US"/>
        </w:rPr>
        <w:lastRenderedPageBreak/>
        <w:drawing>
          <wp:inline distT="0" distB="0" distL="0" distR="0">
            <wp:extent cx="5057775" cy="3962400"/>
            <wp:effectExtent l="0" t="0" r="0" b="0"/>
            <wp:docPr id="14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idebandS-MOS(Average),ES202withTS103binaur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96" w:name="_Ref535669764"/>
      <w:r>
        <w:t xml:space="preserve">Figure </w:t>
      </w:r>
      <w:r>
        <w:fldChar w:fldCharType="begin"/>
      </w:r>
      <w:r>
        <w:instrText xml:space="preserve"> SEQ Figure \* ARABIC </w:instrText>
      </w:r>
      <w:r>
        <w:fldChar w:fldCharType="separate"/>
      </w:r>
      <w:r w:rsidR="005323CD">
        <w:rPr>
          <w:noProof/>
        </w:rPr>
        <w:t>10</w:t>
      </w:r>
      <w:r>
        <w:fldChar w:fldCharType="end"/>
      </w:r>
      <w:bookmarkEnd w:id="96"/>
      <w:r>
        <w:t>:</w:t>
      </w:r>
      <w:r w:rsidRPr="00861CE7">
        <w:t xml:space="preserve"> </w:t>
      </w:r>
      <w:r>
        <w:t>Correlation between S-MOS (WB) between Lab 2.1 and other labs</w:t>
      </w:r>
    </w:p>
    <w:p w:rsidR="00141DCD" w:rsidRDefault="00141DCD" w:rsidP="00141DCD">
      <w:pPr>
        <w:pStyle w:val="Beschriftung"/>
        <w:rPr>
          <w:b w:val="0"/>
          <w:lang w:val="en-US"/>
        </w:rPr>
      </w:pPr>
    </w:p>
    <w:p w:rsidR="00141DCD" w:rsidRPr="00422DD0" w:rsidRDefault="00065D24" w:rsidP="00141DCD">
      <w:pPr>
        <w:pStyle w:val="TH"/>
        <w:rPr>
          <w:rFonts w:eastAsia="SimSun"/>
          <w:lang w:val="en-US" w:eastAsia="zh-CN"/>
        </w:rPr>
      </w:pPr>
      <w:r>
        <w:rPr>
          <w:rFonts w:eastAsia="SimSun"/>
          <w:noProof/>
          <w:lang w:val="de-DE" w:eastAsia="de-DE"/>
        </w:rPr>
        <mc:AlternateContent>
          <mc:Choice Requires="wpg">
            <w:drawing>
              <wp:anchor distT="0" distB="0" distL="114300" distR="114300" simplePos="0" relativeHeight="251656192" behindDoc="0" locked="0" layoutInCell="1" allowOverlap="1">
                <wp:simplePos x="0" y="0"/>
                <wp:positionH relativeFrom="column">
                  <wp:posOffset>2860675</wp:posOffset>
                </wp:positionH>
                <wp:positionV relativeFrom="paragraph">
                  <wp:posOffset>175895</wp:posOffset>
                </wp:positionV>
                <wp:extent cx="1254760" cy="797560"/>
                <wp:effectExtent l="0" t="0" r="0" b="0"/>
                <wp:wrapNone/>
                <wp:docPr id="16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63"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4"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29" style="position:absolute;left:0;text-align:left;margin-left:225.25pt;margin-top:13.85pt;width:98.8pt;height:62.8pt;z-index:25165619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">
                <v:oval id="Oval 5"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" filled="f" strokecolor="#c0504d" strokeweight="2.5pt">
                  <v:shadow color="#868686"/>
                </v:oval>
                <v:shape id="Text Box 6"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rsidR="00003AFC" w:rsidRPr="00A309E6" w:rsidRDefault="00003AFC" w:rsidP="00141DCD">
                        <w:pPr>
                          <w:rPr>
                            <w:lang w:val="de-DE"/>
                          </w:rPr>
                        </w:pPr>
                        <w:r>
                          <w:rPr>
                            <w:lang w:val="de-DE"/>
                          </w:rPr>
                          <w:t>Outlier in Lab 3.1</w:t>
                        </w:r>
                      </w:p>
                    </w:txbxContent>
                  </v:textbox>
                </v:shape>
              </v:group>
            </w:pict>
          </mc:Fallback>
        </mc:AlternateContent>
      </w:r>
      <w:r>
        <w:rPr>
          <w:rFonts w:eastAsia="SimSun"/>
          <w:noProof/>
          <w:lang w:val="en-US" w:eastAsia="zh-CN"/>
        </w:rPr>
        <w:drawing>
          <wp:inline distT="0" distB="0" distL="0" distR="0">
            <wp:extent cx="5057775" cy="3962400"/>
            <wp:effectExtent l="0" t="0" r="0" b="0"/>
            <wp:docPr id="141"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idebandN-MOS(Average),ES202withTS103binaura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lang w:val="en-US"/>
        </w:rPr>
      </w:pPr>
      <w:bookmarkStart w:id="97" w:name="_Ref535669604"/>
      <w:r>
        <w:t xml:space="preserve">Figure </w:t>
      </w:r>
      <w:r>
        <w:fldChar w:fldCharType="begin"/>
      </w:r>
      <w:r>
        <w:instrText xml:space="preserve"> SEQ Figure \* ARABIC </w:instrText>
      </w:r>
      <w:r>
        <w:fldChar w:fldCharType="separate"/>
      </w:r>
      <w:r w:rsidR="005323CD">
        <w:rPr>
          <w:noProof/>
        </w:rPr>
        <w:t>11</w:t>
      </w:r>
      <w:r>
        <w:fldChar w:fldCharType="end"/>
      </w:r>
      <w:bookmarkEnd w:id="97"/>
      <w:r>
        <w:t>:</w:t>
      </w:r>
      <w:r w:rsidRPr="00861CE7">
        <w:t xml:space="preserve"> </w:t>
      </w:r>
      <w:r>
        <w:t>Correlation between N-MOS (WB) between Lab 2.1 and other labs</w:t>
      </w:r>
    </w:p>
    <w:p w:rsidR="00141DCD" w:rsidRPr="008379FD" w:rsidRDefault="00141DCD" w:rsidP="00141DCD"/>
    <w:p w:rsidR="00141DCD" w:rsidRDefault="00141DCD" w:rsidP="00141DCD">
      <w:pPr>
        <w:pStyle w:val="berschrift6"/>
        <w:ind w:left="1152" w:hanging="1152"/>
      </w:pPr>
      <w:bookmarkStart w:id="98" w:name="_Toc5805862"/>
      <w:bookmarkStart w:id="99" w:name="_Toc13069473"/>
      <w:r>
        <w:t>4.2.3.2.2.4</w:t>
      </w:r>
      <w:r>
        <w:tab/>
      </w:r>
      <w:r w:rsidRPr="008379FD">
        <w:t>Background Noises &amp; Simulation acc. to TS 103 224</w:t>
      </w:r>
      <w:bookmarkEnd w:id="98"/>
      <w:bookmarkEnd w:id="99"/>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_Ref535669842 \h </w:instrText>
      </w:r>
      <w:r>
        <w:rPr>
          <w:rFonts w:eastAsia="SimSun"/>
          <w:lang w:val="en-US" w:eastAsia="zh-CN"/>
        </w:rPr>
      </w:r>
      <w:r>
        <w:rPr>
          <w:rFonts w:eastAsia="SimSun"/>
          <w:lang w:val="en-US" w:eastAsia="zh-CN"/>
        </w:rPr>
        <w:fldChar w:fldCharType="separate"/>
      </w:r>
      <w:r w:rsidR="005323CD">
        <w:t xml:space="preserve">Figure </w:t>
      </w:r>
      <w:r w:rsidR="005323CD">
        <w:rPr>
          <w:noProof/>
        </w:rPr>
        <w:t>12</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_Ref535669853 \h </w:instrText>
      </w:r>
      <w:r>
        <w:rPr>
          <w:rFonts w:eastAsia="SimSun"/>
          <w:lang w:val="en-US" w:eastAsia="zh-CN"/>
        </w:rPr>
      </w:r>
      <w:r>
        <w:rPr>
          <w:rFonts w:eastAsia="SimSun"/>
          <w:lang w:val="en-US" w:eastAsia="zh-CN"/>
        </w:rPr>
        <w:fldChar w:fldCharType="separate"/>
      </w:r>
      <w:r w:rsidR="005323CD">
        <w:t xml:space="preserve">Figure </w:t>
      </w:r>
      <w:r w:rsidR="005323CD">
        <w:rPr>
          <w:noProof/>
        </w:rPr>
        <w:t>14</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All results line up fairly well, no offset between the labs can be observed</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less scattered leading to low RMSE values of 0.1</w:t>
      </w:r>
    </w:p>
    <w:p w:rsidR="00141DCD" w:rsidRPr="00864744" w:rsidRDefault="00141DCD" w:rsidP="00141DCD">
      <w:pPr>
        <w:ind w:left="720" w:hanging="360"/>
        <w:rPr>
          <w:rFonts w:eastAsia="SimSun"/>
          <w:lang w:val="en-US" w:eastAsia="zh-CN"/>
        </w:rPr>
      </w:pPr>
      <w:r w:rsidRPr="00864744">
        <w:rPr>
          <w:rFonts w:ascii="Symbol" w:eastAsia="SimSun" w:hAnsi="Symbol"/>
          <w:lang w:val="en-US" w:eastAsia="zh-CN"/>
        </w:rPr>
        <w:t></w:t>
      </w:r>
      <w:r w:rsidRPr="00864744">
        <w:rPr>
          <w:rFonts w:ascii="Symbol" w:eastAsia="SimSun" w:hAnsi="Symbol"/>
          <w:lang w:val="en-US" w:eastAsia="zh-CN"/>
        </w:rPr>
        <w:tab/>
      </w:r>
      <w:r>
        <w:rPr>
          <w:rFonts w:eastAsia="SimSun"/>
          <w:lang w:val="en-US" w:eastAsia="zh-CN"/>
        </w:rPr>
        <w:t>Especially N-MOS is measured very consistent between labs</w:t>
      </w:r>
    </w:p>
    <w:p w:rsidR="00141DCD" w:rsidRDefault="00141DCD" w:rsidP="00141DCD"/>
    <w:p w:rsidR="00141DCD" w:rsidRDefault="00141DCD" w:rsidP="00141DCD">
      <w:pPr>
        <w:jc w:val="center"/>
        <w:rPr>
          <w:b/>
          <w:lang w:val="en-US"/>
        </w:rPr>
      </w:pPr>
    </w:p>
    <w:p w:rsidR="00141DCD" w:rsidRDefault="00065D24" w:rsidP="00141DCD">
      <w:pPr>
        <w:pStyle w:val="TH"/>
        <w:rPr>
          <w:lang w:val="en-US"/>
        </w:rPr>
      </w:pPr>
      <w:r>
        <w:rPr>
          <w:noProof/>
          <w:lang w:val="en-US"/>
        </w:rPr>
        <w:drawing>
          <wp:inline distT="0" distB="0" distL="0" distR="0">
            <wp:extent cx="5057775" cy="3962400"/>
            <wp:effectExtent l="0" t="0" r="0" b="0"/>
            <wp:docPr id="140"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idebandG-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00" w:name="_Ref535669842"/>
      <w:r>
        <w:t xml:space="preserve">Figure </w:t>
      </w:r>
      <w:r>
        <w:fldChar w:fldCharType="begin"/>
      </w:r>
      <w:r>
        <w:instrText xml:space="preserve"> SEQ Figure \* ARABIC </w:instrText>
      </w:r>
      <w:r>
        <w:fldChar w:fldCharType="separate"/>
      </w:r>
      <w:r w:rsidR="005323CD">
        <w:rPr>
          <w:noProof/>
        </w:rPr>
        <w:t>12</w:t>
      </w:r>
      <w:r>
        <w:fldChar w:fldCharType="end"/>
      </w:r>
      <w:bookmarkEnd w:id="100"/>
      <w:r>
        <w:t>:</w:t>
      </w:r>
      <w:r w:rsidRPr="00861CE7">
        <w:t xml:space="preserve"> </w:t>
      </w:r>
      <w:r>
        <w:t>Correlation between G-MOS (WB) between Lab 2.1 and other labs</w:t>
      </w:r>
    </w:p>
    <w:p w:rsidR="00141DCD" w:rsidRDefault="00141DCD" w:rsidP="00141DCD">
      <w:pPr>
        <w:rPr>
          <w:b/>
        </w:rPr>
      </w:pPr>
    </w:p>
    <w:p w:rsidR="00141DCD" w:rsidRDefault="00065D24" w:rsidP="00141DCD">
      <w:pPr>
        <w:pStyle w:val="TH"/>
        <w:rPr>
          <w:lang w:val="en-US"/>
        </w:rPr>
      </w:pPr>
      <w:r>
        <w:rPr>
          <w:noProof/>
          <w:lang w:val="en-US"/>
        </w:rPr>
        <w:lastRenderedPageBreak/>
        <w:drawing>
          <wp:inline distT="0" distB="0" distL="0" distR="0">
            <wp:extent cx="5057775" cy="396240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idebandS-MOS(Average),TS1032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13</w:t>
      </w:r>
      <w:r>
        <w:fldChar w:fldCharType="end"/>
      </w:r>
      <w:r>
        <w:t>:</w:t>
      </w:r>
      <w:r w:rsidRPr="00861CE7">
        <w:t xml:space="preserve"> </w:t>
      </w:r>
      <w:r>
        <w:t>Correlation between S-MOS (WB) between Lab 2.1 and other labs</w:t>
      </w:r>
    </w:p>
    <w:p w:rsidR="00141DCD" w:rsidRDefault="00141DCD" w:rsidP="00141DCD">
      <w:pPr>
        <w:rPr>
          <w:lang w:val="en-US"/>
        </w:rPr>
      </w:pPr>
    </w:p>
    <w:p w:rsidR="00141DCD" w:rsidRPr="00B943E0" w:rsidRDefault="00065D24" w:rsidP="00141DCD">
      <w:pPr>
        <w:pStyle w:val="TH"/>
        <w:rPr>
          <w:noProof/>
          <w:lang w:val="en-US" w:eastAsia="de-DE"/>
        </w:rPr>
      </w:pPr>
      <w:r>
        <w:rPr>
          <w:noProof/>
          <w:lang w:val="en-US" w:eastAsia="de-DE"/>
        </w:rPr>
        <w:drawing>
          <wp:inline distT="0" distB="0" distL="0" distR="0">
            <wp:extent cx="5057775" cy="396240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idebandN-MOS(Average),TS1032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lang w:val="en-US"/>
        </w:rPr>
      </w:pPr>
      <w:bookmarkStart w:id="101" w:name="_Ref535669853"/>
      <w:r>
        <w:t xml:space="preserve">Figure </w:t>
      </w:r>
      <w:r>
        <w:fldChar w:fldCharType="begin"/>
      </w:r>
      <w:r>
        <w:instrText xml:space="preserve"> SEQ Figure \* ARABIC </w:instrText>
      </w:r>
      <w:r>
        <w:fldChar w:fldCharType="separate"/>
      </w:r>
      <w:r w:rsidR="005323CD">
        <w:rPr>
          <w:noProof/>
        </w:rPr>
        <w:t>14</w:t>
      </w:r>
      <w:r>
        <w:fldChar w:fldCharType="end"/>
      </w:r>
      <w:bookmarkEnd w:id="101"/>
      <w:r>
        <w:t>:</w:t>
      </w:r>
      <w:r w:rsidRPr="00861CE7">
        <w:t xml:space="preserve"> </w:t>
      </w:r>
      <w:r>
        <w:t>Correlation between N-MOS (WB) between Lab 2.1 and other labs</w:t>
      </w:r>
    </w:p>
    <w:p w:rsidR="00141DCD" w:rsidRPr="008379FD" w:rsidRDefault="00141DCD" w:rsidP="00141DCD"/>
    <w:p w:rsidR="00141DCD" w:rsidRPr="0070282F" w:rsidRDefault="00141DCD" w:rsidP="00141DCD">
      <w:pPr>
        <w:pStyle w:val="berschrift5"/>
        <w:tabs>
          <w:tab w:val="left" w:pos="1134"/>
        </w:tabs>
        <w:ind w:left="1134" w:hanging="1134"/>
        <w:rPr>
          <w:sz w:val="24"/>
        </w:rPr>
      </w:pPr>
      <w:bookmarkStart w:id="102" w:name="_Toc5805863"/>
      <w:bookmarkStart w:id="103" w:name="_Toc13069474"/>
      <w:r w:rsidRPr="0070282F">
        <w:rPr>
          <w:sz w:val="24"/>
        </w:rPr>
        <w:t>4.2.3.2.3</w:t>
      </w:r>
      <w:r w:rsidRPr="0070282F">
        <w:rPr>
          <w:sz w:val="24"/>
        </w:rPr>
        <w:tab/>
      </w:r>
      <w:r>
        <w:t>Narrowband</w:t>
      </w:r>
      <w:bookmarkEnd w:id="102"/>
      <w:bookmarkEnd w:id="103"/>
    </w:p>
    <w:p w:rsidR="00141DCD" w:rsidRDefault="00141DCD" w:rsidP="00141DCD">
      <w:pPr>
        <w:pStyle w:val="berschrift6"/>
        <w:ind w:left="1152" w:hanging="1152"/>
      </w:pPr>
      <w:bookmarkStart w:id="104" w:name="_Toc5805864"/>
      <w:bookmarkStart w:id="105" w:name="_Toc13069475"/>
      <w:r>
        <w:t>4.2.3.2.3.1</w:t>
      </w:r>
      <w:r>
        <w:tab/>
      </w:r>
      <w:r w:rsidRPr="008379FD">
        <w:t>No background noise</w:t>
      </w:r>
      <w:bookmarkEnd w:id="104"/>
      <w:bookmarkEnd w:id="105"/>
    </w:p>
    <w:p w:rsidR="00141DCD" w:rsidRDefault="00141DCD" w:rsidP="00141DCD">
      <w:r>
        <w:t xml:space="preserve">In this clause, results under silent conditions in NB mode are presented, as shown in </w:t>
      </w:r>
      <w:r>
        <w:fldChar w:fldCharType="begin"/>
      </w:r>
      <w:r>
        <w:instrText xml:space="preserve"> REF _Ref535671349 \h </w:instrText>
      </w:r>
      <w:r>
        <w:fldChar w:fldCharType="separate"/>
      </w:r>
      <w:r w:rsidR="005323CD">
        <w:t xml:space="preserve">Figure </w:t>
      </w:r>
      <w:r w:rsidR="005323CD">
        <w:rPr>
          <w:noProof/>
        </w:rPr>
        <w:t>15</w:t>
      </w:r>
      <w:r>
        <w:fldChar w:fldCharType="end"/>
      </w:r>
      <w:r>
        <w:t xml:space="preserve"> to </w:t>
      </w:r>
      <w:r>
        <w:fldChar w:fldCharType="begin"/>
      </w:r>
      <w:r>
        <w:instrText xml:space="preserve"> REF _Ref535671354 \h </w:instrText>
      </w:r>
      <w:r>
        <w:fldChar w:fldCharType="separate"/>
      </w:r>
      <w:r w:rsidR="005323CD">
        <w:t xml:space="preserve">Figure </w:t>
      </w:r>
      <w:r w:rsidR="005323CD">
        <w:rPr>
          <w:noProof/>
        </w:rPr>
        <w:t>17</w:t>
      </w:r>
      <w:r>
        <w:fldChar w:fldCharType="end"/>
      </w:r>
      <w:r>
        <w:t>. Basically, the variance to be expected in different labs with no background noise simulation present can be observed.</w:t>
      </w:r>
    </w:p>
    <w:p w:rsidR="00141DCD" w:rsidRDefault="00141DCD" w:rsidP="00141DCD">
      <w:r>
        <w:t xml:space="preserve">It seems that the parameters described in clause 4.2.3.1 may impact the results to a certain extent providing the basis for the interpretation of the experiments with the background noise simulation methodologies. The impact on S-MOS and G-MOS is </w:t>
      </w:r>
      <w:r w:rsidRPr="002D07DB">
        <w:t>less pronounced</w:t>
      </w:r>
      <w:r>
        <w:t xml:space="preserve"> than in wideband mode.</w:t>
      </w:r>
    </w:p>
    <w:p w:rsidR="00141DCD" w:rsidRPr="00AD5F6C" w:rsidRDefault="00141DCD" w:rsidP="00141DCD">
      <w:pPr>
        <w:rPr>
          <w:lang w:val="en-US"/>
        </w:rPr>
      </w:pP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arrowbandG-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06" w:name="_Ref535671349"/>
      <w:r>
        <w:t xml:space="preserve">Figure </w:t>
      </w:r>
      <w:r>
        <w:fldChar w:fldCharType="begin"/>
      </w:r>
      <w:r>
        <w:instrText xml:space="preserve"> SEQ Figure \* ARABIC </w:instrText>
      </w:r>
      <w:r>
        <w:fldChar w:fldCharType="separate"/>
      </w:r>
      <w:r w:rsidR="005323CD">
        <w:rPr>
          <w:noProof/>
        </w:rPr>
        <w:t>15</w:t>
      </w:r>
      <w:r>
        <w:fldChar w:fldCharType="end"/>
      </w:r>
      <w:bookmarkEnd w:id="106"/>
      <w:r>
        <w:t>:</w:t>
      </w:r>
      <w:r w:rsidRPr="00861CE7">
        <w:t xml:space="preserve"> </w:t>
      </w:r>
      <w:r>
        <w:t>Correlation between G-MOS (NB) between Lab 2.1 and other labs (Silence)</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arrowbandS-MOS(Average),no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16</w:t>
      </w:r>
      <w:r>
        <w:fldChar w:fldCharType="end"/>
      </w:r>
      <w:r>
        <w:t>:</w:t>
      </w:r>
      <w:r w:rsidRPr="00861CE7">
        <w:t xml:space="preserve"> </w:t>
      </w:r>
      <w:r>
        <w:t>Correlation between S-MOS (NB) between Lab 2.1 and other labs (Silence)</w:t>
      </w:r>
    </w:p>
    <w:p w:rsidR="00141DCD" w:rsidRPr="00422DD0"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arrowbandN-MOS(Average),non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6B56B1" w:rsidRDefault="00141DCD" w:rsidP="00141DCD">
      <w:pPr>
        <w:pStyle w:val="TF"/>
        <w:rPr>
          <w:rFonts w:eastAsia="SimSun"/>
          <w:lang w:val="en-US" w:eastAsia="zh-CN"/>
        </w:rPr>
      </w:pPr>
      <w:bookmarkStart w:id="107" w:name="_Ref535671354"/>
      <w:r>
        <w:t xml:space="preserve">Figure </w:t>
      </w:r>
      <w:r>
        <w:fldChar w:fldCharType="begin"/>
      </w:r>
      <w:r>
        <w:instrText xml:space="preserve"> SEQ Figure \* ARABIC </w:instrText>
      </w:r>
      <w:r>
        <w:fldChar w:fldCharType="separate"/>
      </w:r>
      <w:r w:rsidR="005323CD">
        <w:rPr>
          <w:noProof/>
        </w:rPr>
        <w:t>17</w:t>
      </w:r>
      <w:r>
        <w:fldChar w:fldCharType="end"/>
      </w:r>
      <w:bookmarkEnd w:id="107"/>
      <w:r>
        <w:t>:</w:t>
      </w:r>
      <w:r w:rsidRPr="00861CE7">
        <w:t xml:space="preserve"> </w:t>
      </w:r>
      <w:r>
        <w:t>Correlation between N-MOS (NB) between Lab 2.1 and other labs (Silence)</w:t>
      </w:r>
    </w:p>
    <w:p w:rsidR="00141DCD" w:rsidRPr="008379FD" w:rsidRDefault="00141DCD" w:rsidP="00141DCD"/>
    <w:p w:rsidR="00141DCD" w:rsidRDefault="00141DCD" w:rsidP="00141DCD">
      <w:pPr>
        <w:pStyle w:val="berschrift6"/>
        <w:ind w:left="1152" w:hanging="1152"/>
      </w:pPr>
      <w:bookmarkStart w:id="108" w:name="_Toc5805865"/>
      <w:bookmarkStart w:id="109" w:name="_Toc13069476"/>
      <w:r>
        <w:lastRenderedPageBreak/>
        <w:t>4.2.3.2.3.2</w:t>
      </w:r>
      <w:r>
        <w:tab/>
      </w:r>
      <w:r w:rsidRPr="008379FD">
        <w:t>Background Noises &amp; Simulation acc. to ES 202 396-1</w:t>
      </w:r>
      <w:bookmarkEnd w:id="108"/>
      <w:bookmarkEnd w:id="109"/>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_Ref535669796 \h </w:instrText>
      </w:r>
      <w:r>
        <w:rPr>
          <w:rFonts w:eastAsia="SimSun"/>
          <w:lang w:val="en-US" w:eastAsia="zh-CN"/>
        </w:rPr>
      </w:r>
      <w:r>
        <w:rPr>
          <w:rFonts w:eastAsia="SimSun"/>
          <w:lang w:val="en-US" w:eastAsia="zh-CN"/>
        </w:rPr>
        <w:fldChar w:fldCharType="separate"/>
      </w:r>
      <w:r w:rsidR="005323CD">
        <w:t xml:space="preserve">Figure </w:t>
      </w:r>
      <w:r w:rsidR="005323CD">
        <w:rPr>
          <w:noProof/>
        </w:rPr>
        <w:t>18</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_Ref535669807 \h </w:instrText>
      </w:r>
      <w:r>
        <w:rPr>
          <w:rFonts w:eastAsia="SimSun"/>
          <w:lang w:val="en-US" w:eastAsia="zh-CN"/>
        </w:rPr>
      </w:r>
      <w:r>
        <w:rPr>
          <w:rFonts w:eastAsia="SimSun"/>
          <w:lang w:val="en-US" w:eastAsia="zh-CN"/>
        </w:rPr>
        <w:fldChar w:fldCharType="separate"/>
      </w:r>
      <w:r w:rsidR="005323CD">
        <w:t xml:space="preserve">Figure </w:t>
      </w:r>
      <w:r w:rsidR="005323CD">
        <w:rPr>
          <w:noProof/>
        </w:rPr>
        <w:t>20</w:t>
      </w:r>
      <w:r>
        <w:rPr>
          <w:rFonts w:eastAsia="SimSun"/>
          <w:lang w:val="en-US" w:eastAsia="zh-CN"/>
        </w:rPr>
        <w:fldChar w:fldCharType="end"/>
      </w:r>
      <w:r>
        <w:rPr>
          <w:rFonts w:eastAsia="SimSun"/>
          <w:lang w:val="en-US" w:eastAsia="zh-CN"/>
        </w:rPr>
        <w:t xml:space="preserve"> are based on using the ES 202 396-1 noise field simulation, using the binaurally recorded background noises from the associated noise database.</w:t>
      </w:r>
      <w:r w:rsidRPr="00A241EE">
        <w:rPr>
          <w:rFonts w:eastAsia="SimSun"/>
          <w:lang w:val="en-US" w:eastAsia="zh-CN"/>
        </w:rPr>
        <w:t xml:space="preserve"> </w:t>
      </w:r>
      <w:r>
        <w:rPr>
          <w:rFonts w:eastAsia="SimSun"/>
          <w:lang w:val="en-US" w:eastAsia="zh-CN"/>
        </w:rPr>
        <w:t>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Compared to Lab 2.1 the results measured in the other labs are in general about 0.2 to 0.3 MOS higher for N-MOS and G-MOS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somewhat scattered leading to RMSE values between 0.15 and 0.21</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N-MOS shows the highest variation in results up to about 0.5 MOS</w:t>
      </w:r>
    </w:p>
    <w:p w:rsidR="00141DCD" w:rsidRPr="00864744" w:rsidRDefault="00141DCD" w:rsidP="00141DCD">
      <w:pPr>
        <w:rPr>
          <w:rFonts w:eastAsia="SimSun"/>
          <w:lang w:val="en-US" w:eastAsia="zh-CN"/>
        </w:rPr>
      </w:pPr>
      <w:r>
        <w:rPr>
          <w:rFonts w:eastAsia="SimSun"/>
          <w:lang w:val="en-US" w:eastAsia="zh-CN"/>
        </w:rPr>
        <w:t>Note that the indicated outlier for test lab 2.1 is excluded from the RMSE calculations.</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rrowbandG-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0" w:name="_Ref535669796"/>
      <w:r>
        <w:t xml:space="preserve">Figure </w:t>
      </w:r>
      <w:r>
        <w:fldChar w:fldCharType="begin"/>
      </w:r>
      <w:r>
        <w:instrText xml:space="preserve"> SEQ Figure \* ARABIC </w:instrText>
      </w:r>
      <w:r>
        <w:fldChar w:fldCharType="separate"/>
      </w:r>
      <w:r w:rsidR="005323CD">
        <w:rPr>
          <w:noProof/>
        </w:rPr>
        <w:t>18</w:t>
      </w:r>
      <w:r>
        <w:fldChar w:fldCharType="end"/>
      </w:r>
      <w:bookmarkEnd w:id="110"/>
      <w:r>
        <w:t>:</w:t>
      </w:r>
      <w:r w:rsidRPr="00861CE7">
        <w:t xml:space="preserve"> </w:t>
      </w:r>
      <w:r>
        <w:t>Correlation between G-MOS (NB) results from Lab 2.1 and other labs</w:t>
      </w:r>
    </w:p>
    <w:p w:rsidR="00141DCD" w:rsidRPr="00CF6740"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rrowbandS-MOS(Average),ES202396-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19</w:t>
      </w:r>
      <w:r>
        <w:fldChar w:fldCharType="end"/>
      </w:r>
      <w:r>
        <w:t>:</w:t>
      </w:r>
      <w:r w:rsidRPr="00861CE7">
        <w:t xml:space="preserve"> </w:t>
      </w:r>
      <w:r>
        <w:t>Correlation between S-MOS (NB) results from Lab 2.1 and other labs</w:t>
      </w:r>
    </w:p>
    <w:p w:rsidR="00141DCD" w:rsidRPr="007E4390" w:rsidRDefault="00141DCD" w:rsidP="00141DCD">
      <w:pPr>
        <w:pStyle w:val="TF"/>
        <w:rPr>
          <w:rFonts w:eastAsia="SimSun"/>
          <w:lang w:eastAsia="zh-CN"/>
        </w:rPr>
      </w:pPr>
    </w:p>
    <w:p w:rsidR="00141DCD" w:rsidRDefault="00065D24" w:rsidP="00141DCD">
      <w:pPr>
        <w:pStyle w:val="TH"/>
        <w:rPr>
          <w:rFonts w:eastAsia="SimSun"/>
          <w:lang w:val="en-US" w:eastAsia="zh-CN"/>
        </w:rPr>
      </w:pPr>
      <w:r>
        <w:rPr>
          <w:rFonts w:eastAsia="SimSun"/>
          <w:noProof/>
          <w:lang w:val="de-DE" w:eastAsia="de-DE"/>
        </w:rPr>
        <mc:AlternateContent>
          <mc:Choice Requires="wpg">
            <w:drawing>
              <wp:anchor distT="0" distB="0" distL="114300" distR="114300" simplePos="0" relativeHeight="251658240" behindDoc="0" locked="0" layoutInCell="1" allowOverlap="1">
                <wp:simplePos x="0" y="0"/>
                <wp:positionH relativeFrom="column">
                  <wp:posOffset>2340610</wp:posOffset>
                </wp:positionH>
                <wp:positionV relativeFrom="paragraph">
                  <wp:posOffset>664210</wp:posOffset>
                </wp:positionV>
                <wp:extent cx="1441450" cy="797560"/>
                <wp:effectExtent l="0" t="0" r="0" b="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32" style="position:absolute;left:0;text-align:left;margin-left:184.3pt;margin-top:52.3pt;width:113.5pt;height:62.8pt;z-index:251658240"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cMe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YpNNXBf4Uy7MsGXojWy+E1i0/QS9lSzMub++53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Nwdwx4N&#10;BAAAuwsAAA4AAAAAAAAAAAAAAAAALgIAAGRycy9lMm9Eb2MueG1sUEsBAi0AFAAGAAgAAAAhAM7z&#10;lf/hAAAACwEAAA8AAAAAAAAAAAAAAAAAZwYAAGRycy9kb3ducmV2LnhtbFBLBQYAAAAABAAEAPMA&#10;AAB1BwAAAAA=&#10;">
                <v:oval id="Oval 11"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rsidR="00003AFC" w:rsidRPr="00A309E6" w:rsidRDefault="00003AFC" w:rsidP="00141DCD">
                        <w:pPr>
                          <w:rPr>
                            <w:lang w:val="de-DE"/>
                          </w:rPr>
                        </w:pPr>
                        <w:r>
                          <w:rPr>
                            <w:lang w:val="de-DE"/>
                          </w:rPr>
                          <w:t>Outlier in Lab 2.1</w:t>
                        </w:r>
                      </w:p>
                    </w:txbxContent>
                  </v:textbox>
                </v:shape>
              </v:group>
            </w:pict>
          </mc:Fallback>
        </mc:AlternateContent>
      </w:r>
      <w:r>
        <w:rPr>
          <w:rFonts w:eastAsia="SimSun"/>
          <w:noProof/>
          <w:lang w:val="en-US" w:eastAsia="zh-CN"/>
        </w:rPr>
        <w:drawing>
          <wp:inline distT="0" distB="0" distL="0" distR="0">
            <wp:extent cx="5057775" cy="396240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arrowbandN-MOS(Average),ES20239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1" w:name="_Ref535669807"/>
      <w:r>
        <w:t xml:space="preserve">Figure </w:t>
      </w:r>
      <w:r>
        <w:fldChar w:fldCharType="begin"/>
      </w:r>
      <w:r>
        <w:instrText xml:space="preserve"> SEQ Figure \* ARABIC </w:instrText>
      </w:r>
      <w:r>
        <w:fldChar w:fldCharType="separate"/>
      </w:r>
      <w:r w:rsidR="005323CD">
        <w:rPr>
          <w:noProof/>
        </w:rPr>
        <w:t>20</w:t>
      </w:r>
      <w:r>
        <w:fldChar w:fldCharType="end"/>
      </w:r>
      <w:bookmarkEnd w:id="111"/>
      <w:r>
        <w:t>:</w:t>
      </w:r>
      <w:r w:rsidRPr="00861CE7">
        <w:t xml:space="preserve"> </w:t>
      </w:r>
      <w:r>
        <w:t>Correlation between N-MOS (NB) results from Lab 2.1 and other labs</w:t>
      </w:r>
    </w:p>
    <w:p w:rsidR="00141DCD" w:rsidRDefault="00141DCD" w:rsidP="00141DCD"/>
    <w:p w:rsidR="00141DCD" w:rsidRDefault="00141DCD" w:rsidP="00141DCD">
      <w:pPr>
        <w:pStyle w:val="berschrift6"/>
        <w:ind w:left="1152" w:hanging="1152"/>
      </w:pPr>
      <w:bookmarkStart w:id="112" w:name="_Toc5805866"/>
      <w:bookmarkStart w:id="113" w:name="_Toc13069477"/>
      <w:r>
        <w:t>4.2.3.2.3.3</w:t>
      </w:r>
      <w:r>
        <w:tab/>
      </w:r>
      <w:r w:rsidRPr="008379FD">
        <w:t>Simulation acc. to ES 202 39</w:t>
      </w:r>
      <w:r>
        <w:t xml:space="preserve">6-1 with </w:t>
      </w:r>
      <w:r w:rsidRPr="008379FD">
        <w:t>binaural</w:t>
      </w:r>
      <w:r>
        <w:t xml:space="preserve"> noises from TS 103 224</w:t>
      </w:r>
      <w:bookmarkEnd w:id="112"/>
      <w:bookmarkEnd w:id="113"/>
    </w:p>
    <w:p w:rsidR="00141DCD" w:rsidRDefault="00141DCD" w:rsidP="00141DCD">
      <w:pPr>
        <w:rPr>
          <w:rFonts w:eastAsia="SimSun"/>
          <w:lang w:val="en-US" w:eastAsia="zh-CN"/>
        </w:rPr>
      </w:pPr>
      <w:r>
        <w:rPr>
          <w:rFonts w:eastAsia="SimSun"/>
          <w:lang w:val="en-US" w:eastAsia="zh-CN"/>
        </w:rPr>
        <w:t xml:space="preserve">The results shown </w:t>
      </w:r>
      <w:r>
        <w:rPr>
          <w:rFonts w:eastAsia="SimSun"/>
          <w:lang w:val="en-US" w:eastAsia="zh-CN"/>
        </w:rPr>
        <w:fldChar w:fldCharType="begin"/>
      </w:r>
      <w:r>
        <w:rPr>
          <w:rFonts w:eastAsia="SimSun"/>
          <w:lang w:val="en-US" w:eastAsia="zh-CN"/>
        </w:rPr>
        <w:instrText xml:space="preserve"> REF _Ref535669648 \h </w:instrText>
      </w:r>
      <w:r>
        <w:rPr>
          <w:rFonts w:eastAsia="SimSun"/>
          <w:lang w:val="en-US" w:eastAsia="zh-CN"/>
        </w:rPr>
      </w:r>
      <w:r>
        <w:rPr>
          <w:rFonts w:eastAsia="SimSun"/>
          <w:lang w:val="en-US" w:eastAsia="zh-CN"/>
        </w:rPr>
        <w:fldChar w:fldCharType="separate"/>
      </w:r>
      <w:r w:rsidR="005323CD">
        <w:t xml:space="preserve">Figure </w:t>
      </w:r>
      <w:r w:rsidR="005323CD">
        <w:rPr>
          <w:noProof/>
        </w:rPr>
        <w:t>21</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_Ref535669652 \h </w:instrText>
      </w:r>
      <w:r>
        <w:rPr>
          <w:rFonts w:eastAsia="SimSun"/>
          <w:lang w:val="en-US" w:eastAsia="zh-CN"/>
        </w:rPr>
      </w:r>
      <w:r>
        <w:rPr>
          <w:rFonts w:eastAsia="SimSun"/>
          <w:lang w:val="en-US" w:eastAsia="zh-CN"/>
        </w:rPr>
        <w:fldChar w:fldCharType="separate"/>
      </w:r>
      <w:r w:rsidR="005323CD">
        <w:t xml:space="preserve">Figure </w:t>
      </w:r>
      <w:r w:rsidR="005323CD">
        <w:rPr>
          <w:noProof/>
        </w:rPr>
        <w:t>23</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The following observations can be made:</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Compared to Lab 2.1</w:t>
      </w:r>
      <w:r>
        <w:rPr>
          <w:rFonts w:eastAsia="SimSun"/>
        </w:rPr>
        <w:t>,</w:t>
      </w:r>
      <w:r w:rsidRPr="002D07DB">
        <w:rPr>
          <w:rFonts w:eastAsia="SimSun"/>
        </w:rPr>
        <w:t xml:space="preserve"> the results measured in the other labs are in general about 0.3 to 0.4 MOS higher for S-MOS, N-MOS and G-MOS</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The results are somewhat scattered leading to RMSE values between 0.22 and 0.25</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N-MOS shows the highest variation in results up to about 0.5 MOS</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S-MOS shows a high variation of the results for Pub-noise and Train station noise</w:t>
      </w:r>
    </w:p>
    <w:p w:rsidR="00141DCD" w:rsidRDefault="00141DCD" w:rsidP="00141DCD">
      <w:pPr>
        <w:rPr>
          <w:rFonts w:eastAsia="SimSun"/>
          <w:lang w:val="en-US" w:eastAsia="zh-CN"/>
        </w:rPr>
      </w:pPr>
      <w:r>
        <w:rPr>
          <w:rFonts w:eastAsia="SimSun"/>
          <w:lang w:val="en-US" w:eastAsia="zh-CN"/>
        </w:rPr>
        <w:t>Note that the indicated outlier for test lab 2.1 is excluded from the RMSE calculations.</w:t>
      </w:r>
    </w:p>
    <w:p w:rsidR="00141DCD" w:rsidRDefault="00141DCD" w:rsidP="00141DCD">
      <w:pPr>
        <w:rPr>
          <w:lang w:val="en-US"/>
        </w:rPr>
      </w:pPr>
    </w:p>
    <w:p w:rsidR="00141DCD" w:rsidRDefault="00065D24" w:rsidP="00141DCD">
      <w:pPr>
        <w:pStyle w:val="TH"/>
        <w:rPr>
          <w:lang w:val="en-US"/>
        </w:rPr>
      </w:pPr>
      <w:r>
        <w:rPr>
          <w:noProof/>
          <w:lang w:val="en-US"/>
        </w:rPr>
        <w:drawing>
          <wp:inline distT="0" distB="0" distL="0" distR="0">
            <wp:extent cx="5057775" cy="396240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arrowbandG-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4" w:name="_Ref535669648"/>
      <w:r>
        <w:t xml:space="preserve">Figure </w:t>
      </w:r>
      <w:r>
        <w:fldChar w:fldCharType="begin"/>
      </w:r>
      <w:r>
        <w:instrText xml:space="preserve"> SEQ Figure \* ARABIC </w:instrText>
      </w:r>
      <w:r>
        <w:fldChar w:fldCharType="separate"/>
      </w:r>
      <w:r w:rsidR="005323CD">
        <w:rPr>
          <w:noProof/>
        </w:rPr>
        <w:t>21</w:t>
      </w:r>
      <w:r>
        <w:fldChar w:fldCharType="end"/>
      </w:r>
      <w:bookmarkEnd w:id="114"/>
      <w:r>
        <w:t>:</w:t>
      </w:r>
      <w:r w:rsidRPr="00861CE7">
        <w:t xml:space="preserve"> </w:t>
      </w:r>
      <w:r>
        <w:t>Correlation between G-MOS (NB) between Lab 2.1 and other labs</w:t>
      </w:r>
    </w:p>
    <w:p w:rsidR="00141DCD" w:rsidRDefault="00141DCD" w:rsidP="00141DCD"/>
    <w:p w:rsidR="00141DCD" w:rsidRDefault="00065D24" w:rsidP="00141DCD">
      <w:pPr>
        <w:pStyle w:val="TH"/>
        <w:rPr>
          <w:lang w:val="en-US"/>
        </w:rPr>
      </w:pPr>
      <w:r>
        <w:rPr>
          <w:noProof/>
          <w:lang w:val="en-US"/>
        </w:rPr>
        <w:lastRenderedPageBreak/>
        <w:drawing>
          <wp:inline distT="0" distB="0" distL="0" distR="0">
            <wp:extent cx="5057775" cy="396240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arrowbandS-MOS(Average),ES202withTS103binaural"/>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22</w:t>
      </w:r>
      <w:r>
        <w:fldChar w:fldCharType="end"/>
      </w:r>
      <w:r>
        <w:t>:</w:t>
      </w:r>
      <w:r w:rsidRPr="00861CE7">
        <w:t xml:space="preserve"> </w:t>
      </w:r>
      <w:r>
        <w:t>Correlation between S-MOS (NB) between Lab 2.1 and other labs</w:t>
      </w:r>
    </w:p>
    <w:p w:rsidR="00141DCD" w:rsidRDefault="00141DCD" w:rsidP="00141DCD">
      <w:pPr>
        <w:rPr>
          <w:lang w:val="en-US"/>
        </w:rPr>
      </w:pPr>
    </w:p>
    <w:p w:rsidR="00141DCD" w:rsidRDefault="00065D24" w:rsidP="00141DCD">
      <w:pPr>
        <w:pStyle w:val="TH"/>
        <w:rPr>
          <w:lang w:val="en-US"/>
        </w:rPr>
      </w:pPr>
      <w:r>
        <w:rPr>
          <w:noProof/>
          <w:lang w:val="de-DE" w:eastAsia="de-DE"/>
        </w:rPr>
        <mc:AlternateContent>
          <mc:Choice Requires="wpg">
            <w:drawing>
              <wp:anchor distT="0" distB="0" distL="114300" distR="114300" simplePos="0" relativeHeight="251659264" behindDoc="0" locked="0" layoutInCell="1" allowOverlap="1">
                <wp:simplePos x="0" y="0"/>
                <wp:positionH relativeFrom="column">
                  <wp:posOffset>2318385</wp:posOffset>
                </wp:positionH>
                <wp:positionV relativeFrom="paragraph">
                  <wp:posOffset>637540</wp:posOffset>
                </wp:positionV>
                <wp:extent cx="1332230" cy="977900"/>
                <wp:effectExtent l="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03AFC" w:rsidRPr="00A309E6" w:rsidRDefault="00003AFC" w:rsidP="00141DCD">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5" style="position:absolute;left:0;text-align:left;margin-left:182.55pt;margin-top:50.2pt;width:104.9pt;height:77pt;z-index:25165926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utDEQQAALsLAAAOAAAAZHJzL2Uyb0RvYy54bWzkVttu4zYQfS/QfyD4rlgXSrKEOIv4FhRI&#10;uwtkiz7TEi0JlUSVpCNni/57Z6hL4izaBrttUaA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">
                <v:oval id="Oval 14" o:spid="_x0000_s1036"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7"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003AFC" w:rsidRPr="00A309E6" w:rsidRDefault="00003AFC" w:rsidP="00141DCD">
                        <w:pPr>
                          <w:rPr>
                            <w:lang w:val="de-DE"/>
                          </w:rPr>
                        </w:pPr>
                        <w:r>
                          <w:rPr>
                            <w:lang w:val="de-DE"/>
                          </w:rPr>
                          <w:t>Outlier in Lab 2.1</w:t>
                        </w:r>
                      </w:p>
                    </w:txbxContent>
                  </v:textbox>
                </v:shape>
              </v:group>
            </w:pict>
          </mc:Fallback>
        </mc:AlternateContent>
      </w:r>
      <w:r>
        <w:rPr>
          <w:noProof/>
          <w:lang w:val="en-US"/>
        </w:rPr>
        <w:drawing>
          <wp:inline distT="0" distB="0" distL="0" distR="0">
            <wp:extent cx="5057775" cy="396240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arrowbandN-MOS(Average),ES202withTS103binaura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5" w:name="_Ref535669652"/>
      <w:r>
        <w:t xml:space="preserve">Figure </w:t>
      </w:r>
      <w:r>
        <w:fldChar w:fldCharType="begin"/>
      </w:r>
      <w:r>
        <w:instrText xml:space="preserve"> SEQ Figure \* ARABIC </w:instrText>
      </w:r>
      <w:r>
        <w:fldChar w:fldCharType="separate"/>
      </w:r>
      <w:r w:rsidR="005323CD">
        <w:rPr>
          <w:noProof/>
        </w:rPr>
        <w:t>23</w:t>
      </w:r>
      <w:r>
        <w:fldChar w:fldCharType="end"/>
      </w:r>
      <w:bookmarkEnd w:id="115"/>
      <w:r>
        <w:t>:</w:t>
      </w:r>
      <w:r w:rsidRPr="00861CE7">
        <w:t xml:space="preserve"> </w:t>
      </w:r>
      <w:r>
        <w:t>Correlation between N-MOS (NB) between Lab 2.1 and other labs</w:t>
      </w:r>
    </w:p>
    <w:p w:rsidR="00141DCD" w:rsidRPr="008379FD" w:rsidRDefault="00141DCD" w:rsidP="00141DCD"/>
    <w:p w:rsidR="00141DCD" w:rsidRDefault="00141DCD" w:rsidP="00141DCD">
      <w:pPr>
        <w:pStyle w:val="berschrift6"/>
        <w:ind w:left="1152" w:hanging="1152"/>
      </w:pPr>
      <w:bookmarkStart w:id="116" w:name="_Toc5805867"/>
      <w:bookmarkStart w:id="117" w:name="_Toc13069478"/>
      <w:r>
        <w:t>4.2.3.2.3.4</w:t>
      </w:r>
      <w:r>
        <w:tab/>
      </w:r>
      <w:r w:rsidRPr="008379FD">
        <w:t>Background Noises &amp; Simulation acc. to TS 103 224</w:t>
      </w:r>
      <w:bookmarkEnd w:id="116"/>
      <w:bookmarkEnd w:id="117"/>
    </w:p>
    <w:p w:rsidR="00141DCD" w:rsidRDefault="00141DCD" w:rsidP="00141DCD">
      <w:pPr>
        <w:rPr>
          <w:rFonts w:eastAsia="SimSun"/>
          <w:lang w:val="en-US" w:eastAsia="zh-CN"/>
        </w:rPr>
      </w:pPr>
      <w:r>
        <w:rPr>
          <w:rFonts w:eastAsia="SimSun"/>
          <w:lang w:val="en-US" w:eastAsia="zh-CN"/>
        </w:rPr>
        <w:t>The results shown in this section are based on using the TS 103 224 noise field simulation, using the 8-channel noise recording from the associated noise database. For this setup, the following observations can be made:</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All results line up fairly well, no offset between the labs can be observed</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The results are less scattered leading to low RMSE values between 0.11 and 0.14</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 xml:space="preserve">Especially </w:t>
      </w:r>
      <w:r>
        <w:rPr>
          <w:rFonts w:eastAsia="SimSun"/>
        </w:rPr>
        <w:t xml:space="preserve">the measured </w:t>
      </w:r>
      <w:r w:rsidRPr="008921E0">
        <w:rPr>
          <w:rFonts w:eastAsia="SimSun"/>
        </w:rPr>
        <w:t>N-MOS values are very consistent</w:t>
      </w:r>
    </w:p>
    <w:p w:rsidR="00141DCD"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arrowbandG-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755375" w:rsidRDefault="00141DCD" w:rsidP="00141DCD">
      <w:pPr>
        <w:pStyle w:val="TF"/>
      </w:pPr>
      <w:r w:rsidRPr="00745877">
        <w:t xml:space="preserve">Figure </w:t>
      </w:r>
      <w:r w:rsidRPr="00F6151A">
        <w:fldChar w:fldCharType="begin"/>
      </w:r>
      <w:r w:rsidRPr="00755375">
        <w:instrText xml:space="preserve"> SEQ Figure \* ARABIC </w:instrText>
      </w:r>
      <w:r w:rsidRPr="00F6151A">
        <w:fldChar w:fldCharType="separate"/>
      </w:r>
      <w:r w:rsidR="005323CD">
        <w:rPr>
          <w:noProof/>
        </w:rPr>
        <w:t>24</w:t>
      </w:r>
      <w:r w:rsidRPr="00F6151A">
        <w:fldChar w:fldCharType="end"/>
      </w:r>
      <w:r w:rsidRPr="00F6151A">
        <w:t xml:space="preserve">: </w:t>
      </w:r>
      <w:r w:rsidRPr="0044436E">
        <w:t>Correla</w:t>
      </w:r>
      <w:r w:rsidRPr="00755375">
        <w:t>tion between G-MOS (NB) results from Lab 2.1 and other labs</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arrowbandS-MOS(Average),TS1032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25</w:t>
      </w:r>
      <w:r>
        <w:fldChar w:fldCharType="end"/>
      </w:r>
      <w:r>
        <w:t>:</w:t>
      </w:r>
      <w:r w:rsidRPr="00861CE7">
        <w:t xml:space="preserve"> </w:t>
      </w:r>
      <w:r>
        <w:t>Correlation between S-MOS (NB) results from Lab 2.1 and other labs</w:t>
      </w:r>
    </w:p>
    <w:p w:rsidR="00141DCD" w:rsidRPr="00B72643" w:rsidRDefault="00141DCD" w:rsidP="00141DCD">
      <w:pPr>
        <w:rPr>
          <w:rFonts w:eastAsia="SimSun"/>
          <w:lang w:eastAsia="zh-CN"/>
        </w:rPr>
      </w:pPr>
    </w:p>
    <w:p w:rsidR="00141DCD" w:rsidRPr="0057432B"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arrowbandN-MOS(Average),TS1032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26</w:t>
      </w:r>
      <w:r>
        <w:fldChar w:fldCharType="end"/>
      </w:r>
      <w:r>
        <w:t>:</w:t>
      </w:r>
      <w:r w:rsidRPr="00861CE7">
        <w:t xml:space="preserve"> </w:t>
      </w:r>
      <w:r>
        <w:t>Correlation between N-MOS (NB) results from Lab 2.1 and other labs</w:t>
      </w:r>
    </w:p>
    <w:p w:rsidR="00141DCD" w:rsidRDefault="00141DCD" w:rsidP="00141DCD"/>
    <w:p w:rsidR="00141DCD" w:rsidRDefault="00141DCD" w:rsidP="00141DCD">
      <w:pPr>
        <w:pStyle w:val="berschrift4"/>
        <w:tabs>
          <w:tab w:val="left" w:pos="1134"/>
        </w:tabs>
        <w:ind w:left="1134" w:hanging="1134"/>
      </w:pPr>
      <w:bookmarkStart w:id="118" w:name="_Ref535671985"/>
      <w:bookmarkStart w:id="119" w:name="_Toc5805868"/>
      <w:bookmarkStart w:id="120" w:name="_Toc13069479"/>
      <w:r>
        <w:t>4.2.3.3</w:t>
      </w:r>
      <w:r>
        <w:tab/>
      </w:r>
      <w:r w:rsidRPr="0070282F">
        <w:t>Comparison of measurement results between ES 202 396-1 and TS 103 224 background noise simulation technique</w:t>
      </w:r>
      <w:bookmarkEnd w:id="118"/>
      <w:bookmarkEnd w:id="119"/>
      <w:bookmarkEnd w:id="120"/>
    </w:p>
    <w:p w:rsidR="00141DCD" w:rsidRDefault="00141DCD" w:rsidP="00141DCD">
      <w:pPr>
        <w:pStyle w:val="berschrift5"/>
        <w:tabs>
          <w:tab w:val="left" w:pos="1134"/>
        </w:tabs>
        <w:ind w:left="1134" w:hanging="1134"/>
      </w:pPr>
      <w:bookmarkStart w:id="121" w:name="_Toc5805869"/>
      <w:bookmarkStart w:id="122" w:name="_Toc13069480"/>
      <w:r>
        <w:t>4.2.3.3.1</w:t>
      </w:r>
      <w:r>
        <w:tab/>
        <w:t>Introduction</w:t>
      </w:r>
      <w:bookmarkEnd w:id="121"/>
      <w:bookmarkEnd w:id="122"/>
    </w:p>
    <w:p w:rsidR="00141DCD" w:rsidRDefault="00141DCD" w:rsidP="00141DCD">
      <w:r>
        <w:t>In this section,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rsidR="00141DCD" w:rsidRPr="00E672D7" w:rsidRDefault="00141DCD" w:rsidP="00141DCD">
      <w:r>
        <w:t>The results of the different devices are colour-coded as indicated in the following figures.</w:t>
      </w:r>
    </w:p>
    <w:p w:rsidR="00141DCD" w:rsidRDefault="00141DCD" w:rsidP="00141DCD">
      <w:pPr>
        <w:pStyle w:val="berschrift5"/>
        <w:tabs>
          <w:tab w:val="left" w:pos="1134"/>
        </w:tabs>
        <w:ind w:left="1134" w:hanging="1134"/>
      </w:pPr>
      <w:bookmarkStart w:id="123" w:name="_Toc5805870"/>
      <w:bookmarkStart w:id="124" w:name="_Toc13069481"/>
      <w:r>
        <w:t>4.2.3.3.2</w:t>
      </w:r>
      <w:r>
        <w:tab/>
        <w:t>Wideband</w:t>
      </w:r>
      <w:bookmarkEnd w:id="123"/>
      <w:bookmarkEnd w:id="124"/>
    </w:p>
    <w:p w:rsidR="00141DCD" w:rsidRDefault="00141DCD" w:rsidP="00141DCD">
      <w:pPr>
        <w:pStyle w:val="berschrift6"/>
        <w:ind w:left="1152" w:hanging="1152"/>
      </w:pPr>
      <w:bookmarkStart w:id="125" w:name="_Toc5805871"/>
      <w:bookmarkStart w:id="126" w:name="_Toc13069482"/>
      <w:r>
        <w:t>4.2.3.3.2.1</w:t>
      </w:r>
      <w:r>
        <w:tab/>
      </w:r>
      <w:r w:rsidRPr="008379FD">
        <w:t>Background Noises &amp; Simulation acc. to ES 202 396-1 compared to TS 103 224 simulation</w:t>
      </w:r>
      <w:bookmarkEnd w:id="125"/>
      <w:bookmarkEnd w:id="126"/>
    </w:p>
    <w:p w:rsidR="00141DCD" w:rsidRDefault="00141DCD" w:rsidP="00141DCD">
      <w:pPr>
        <w:rPr>
          <w:rFonts w:eastAsia="SimSun"/>
          <w:lang w:val="en-US" w:eastAsia="zh-CN"/>
        </w:rPr>
      </w:pPr>
      <w:r>
        <w:rPr>
          <w:rFonts w:eastAsia="SimSun"/>
          <w:lang w:val="en-US"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445125" cy="3599815"/>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ideband_G-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4512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27</w:t>
      </w:r>
      <w:r>
        <w:fldChar w:fldCharType="end"/>
      </w:r>
      <w:r>
        <w:t>:</w:t>
      </w:r>
      <w:r w:rsidRPr="00861CE7">
        <w:t xml:space="preserve"> </w:t>
      </w:r>
      <w:r>
        <w:t>Correlation of G-MOS (WB) results between TS 103 224 and ES 202 396-1 methodology</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428615" cy="3599815"/>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ideband_S-MOS_ES20239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28</w:t>
      </w:r>
      <w:r>
        <w:fldChar w:fldCharType="end"/>
      </w:r>
      <w:r>
        <w:t>:</w:t>
      </w:r>
      <w:r w:rsidRPr="00861CE7">
        <w:t xml:space="preserve"> </w:t>
      </w:r>
      <w:r>
        <w:t>Correlation of S-MOS (WB) results between TS 103 224 and ES 202 396-1 methodology</w:t>
      </w:r>
    </w:p>
    <w:p w:rsidR="00141DCD" w:rsidRDefault="00141DCD" w:rsidP="00141DCD"/>
    <w:p w:rsidR="00141DCD" w:rsidRPr="00FE2B96"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428615" cy="3599815"/>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deband_N-MOS_ES202396-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29</w:t>
      </w:r>
      <w:r>
        <w:fldChar w:fldCharType="end"/>
      </w:r>
      <w:r>
        <w:t>:</w:t>
      </w:r>
      <w:r w:rsidRPr="00861CE7">
        <w:t xml:space="preserve"> </w:t>
      </w:r>
      <w:r>
        <w:t>Correlation of N-MOS (WB) results between TS 103 224 and ES 202 396-1 methodology</w:t>
      </w:r>
    </w:p>
    <w:p w:rsidR="00141DCD" w:rsidRPr="001B60E9" w:rsidRDefault="00141DCD" w:rsidP="00141DCD"/>
    <w:p w:rsidR="00141DCD" w:rsidRDefault="00141DCD" w:rsidP="00141DCD">
      <w:pPr>
        <w:pStyle w:val="berschrift6"/>
        <w:ind w:left="1152" w:hanging="1152"/>
      </w:pPr>
      <w:bookmarkStart w:id="127" w:name="_Toc5805872"/>
      <w:bookmarkStart w:id="128" w:name="_Toc13069483"/>
      <w:r>
        <w:lastRenderedPageBreak/>
        <w:t>4.2.3.3.2.2</w:t>
      </w:r>
      <w:r>
        <w:tab/>
      </w:r>
      <w:r w:rsidRPr="008379FD">
        <w:t>Simulation acc. to ES 202 396-1 with noises from TS 103 224 (binaural) compared to TS</w:t>
      </w:r>
      <w:r>
        <w:t> </w:t>
      </w:r>
      <w:r w:rsidRPr="008379FD">
        <w:t>103</w:t>
      </w:r>
      <w:r>
        <w:t> </w:t>
      </w:r>
      <w:r w:rsidRPr="008379FD">
        <w:t>224 simulation</w:t>
      </w:r>
      <w:bookmarkEnd w:id="127"/>
      <w:bookmarkEnd w:id="128"/>
    </w:p>
    <w:p w:rsidR="00141DCD" w:rsidRDefault="00141DCD" w:rsidP="00141DCD">
      <w:pPr>
        <w:rPr>
          <w:rFonts w:eastAsia="SimSun"/>
          <w:lang w:val="en-US" w:eastAsia="zh-CN"/>
        </w:rPr>
      </w:pPr>
      <w:r>
        <w:rPr>
          <w:rFonts w:eastAsia="SimSun"/>
          <w:lang w:val="en-US"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rsidR="00141DCD" w:rsidRPr="00020AD5" w:rsidRDefault="00141DCD" w:rsidP="00141DCD"/>
    <w:p w:rsidR="00141DCD" w:rsidRPr="00020AD5" w:rsidRDefault="00065D24" w:rsidP="00141DCD">
      <w:pPr>
        <w:pStyle w:val="TH"/>
        <w:rPr>
          <w:rFonts w:eastAsia="SimSun"/>
        </w:rPr>
      </w:pPr>
      <w:r>
        <w:rPr>
          <w:rFonts w:eastAsia="SimSun"/>
          <w:noProof/>
        </w:rPr>
        <w:drawing>
          <wp:inline distT="0" distB="0" distL="0" distR="0">
            <wp:extent cx="5428615" cy="3599815"/>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ideband_G-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5323CD">
        <w:rPr>
          <w:noProof/>
        </w:rPr>
        <w:t>30</w:t>
      </w:r>
      <w:r w:rsidRPr="00020AD5">
        <w:fldChar w:fldCharType="end"/>
      </w:r>
      <w:r w:rsidRPr="00020AD5">
        <w:t xml:space="preserve">: </w:t>
      </w:r>
      <w:r>
        <w:t>Correlation of G-MOS (WB) results between TS 103 224 and ES 202 396-1 methodology</w:t>
      </w:r>
      <w:r w:rsidRPr="00020AD5">
        <w:t xml:space="preserve"> </w:t>
      </w:r>
      <w:r>
        <w:t>(</w:t>
      </w:r>
      <w:r w:rsidRPr="00020AD5">
        <w:t>noises from TS 103 224</w:t>
      </w:r>
      <w:r>
        <w:t>)</w:t>
      </w:r>
    </w:p>
    <w:p w:rsidR="00141DCD" w:rsidRPr="00020AD5" w:rsidRDefault="00065D24" w:rsidP="00141DCD">
      <w:pPr>
        <w:pStyle w:val="TH"/>
        <w:rPr>
          <w:rFonts w:eastAsia="SimSun"/>
        </w:rPr>
      </w:pPr>
      <w:r>
        <w:rPr>
          <w:rFonts w:eastAsia="SimSun"/>
          <w:noProof/>
        </w:rPr>
        <w:lastRenderedPageBreak/>
        <w:drawing>
          <wp:inline distT="0" distB="0" distL="0" distR="0">
            <wp:extent cx="5428615" cy="3599815"/>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ideband_S-MOS_ES202withTS103binaur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5323CD">
        <w:rPr>
          <w:noProof/>
        </w:rPr>
        <w:t>31</w:t>
      </w:r>
      <w:r w:rsidRPr="00020AD5">
        <w:fldChar w:fldCharType="end"/>
      </w:r>
      <w:r w:rsidRPr="00020AD5">
        <w:t xml:space="preserve">: </w:t>
      </w:r>
      <w:r>
        <w:t>Correlation of S-MOS (WB) results between TS 103 224 and ES 202 396-1 methodology</w:t>
      </w:r>
      <w:r w:rsidRPr="00020AD5">
        <w:t xml:space="preserve"> </w:t>
      </w:r>
      <w:r>
        <w:t>(</w:t>
      </w:r>
      <w:r w:rsidRPr="00020AD5">
        <w:t>noises from TS 103 224</w:t>
      </w:r>
      <w:r>
        <w:t>)</w:t>
      </w:r>
    </w:p>
    <w:p w:rsidR="00141DCD" w:rsidRPr="00020AD5" w:rsidRDefault="00065D24" w:rsidP="00141DCD">
      <w:pPr>
        <w:pStyle w:val="TH"/>
        <w:rPr>
          <w:rFonts w:eastAsia="SimSun"/>
        </w:rPr>
      </w:pPr>
      <w:r>
        <w:rPr>
          <w:rFonts w:eastAsia="SimSun"/>
          <w:noProof/>
        </w:rPr>
        <w:drawing>
          <wp:inline distT="0" distB="0" distL="0" distR="0">
            <wp:extent cx="5428615" cy="3599815"/>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ideband_N-MOS_ES202withTS103binaura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5323CD">
        <w:rPr>
          <w:noProof/>
        </w:rPr>
        <w:t>32</w:t>
      </w:r>
      <w:r w:rsidRPr="00020AD5">
        <w:fldChar w:fldCharType="end"/>
      </w:r>
      <w:r w:rsidRPr="00020AD5">
        <w:t xml:space="preserve">: </w:t>
      </w:r>
      <w:r>
        <w:t>Correlation of N-MOS (WB) results between TS 103 224 and ES 202 396-1 methodology</w:t>
      </w:r>
      <w:r w:rsidRPr="00020AD5">
        <w:t xml:space="preserve"> </w:t>
      </w:r>
      <w:r>
        <w:t>(</w:t>
      </w:r>
      <w:r w:rsidRPr="00020AD5">
        <w:t>noises from TS 103 224</w:t>
      </w:r>
      <w:r>
        <w:t>)</w:t>
      </w:r>
    </w:p>
    <w:p w:rsidR="00141DCD" w:rsidRPr="008379FD" w:rsidRDefault="00141DCD" w:rsidP="00141DCD"/>
    <w:p w:rsidR="00141DCD" w:rsidRPr="0070282F" w:rsidRDefault="00141DCD" w:rsidP="00141DCD">
      <w:pPr>
        <w:pStyle w:val="berschrift5"/>
        <w:tabs>
          <w:tab w:val="left" w:pos="1134"/>
        </w:tabs>
        <w:ind w:left="1134" w:hanging="1134"/>
        <w:rPr>
          <w:sz w:val="24"/>
        </w:rPr>
      </w:pPr>
      <w:bookmarkStart w:id="129" w:name="_Toc5805873"/>
      <w:bookmarkStart w:id="130" w:name="_Toc13069484"/>
      <w:r w:rsidRPr="0070282F">
        <w:rPr>
          <w:sz w:val="24"/>
        </w:rPr>
        <w:lastRenderedPageBreak/>
        <w:t>4.2.3.3.3</w:t>
      </w:r>
      <w:r w:rsidRPr="0070282F">
        <w:rPr>
          <w:sz w:val="24"/>
        </w:rPr>
        <w:tab/>
      </w:r>
      <w:r>
        <w:t>Narrowband</w:t>
      </w:r>
      <w:bookmarkEnd w:id="129"/>
      <w:bookmarkEnd w:id="130"/>
    </w:p>
    <w:p w:rsidR="00141DCD" w:rsidRDefault="00141DCD" w:rsidP="00141DCD">
      <w:pPr>
        <w:pStyle w:val="berschrift6"/>
        <w:ind w:left="1152" w:hanging="1152"/>
      </w:pPr>
      <w:bookmarkStart w:id="131" w:name="_Toc5805874"/>
      <w:bookmarkStart w:id="132" w:name="_Toc13069485"/>
      <w:r>
        <w:t>4.2.3.3.3.1</w:t>
      </w:r>
      <w:r>
        <w:tab/>
      </w:r>
      <w:r w:rsidRPr="008379FD">
        <w:t>Background Noises &amp; Simulation acc. to ES 202 396-1 compared to TS 103 224 simulation</w:t>
      </w:r>
      <w:bookmarkEnd w:id="131"/>
      <w:bookmarkEnd w:id="132"/>
    </w:p>
    <w:p w:rsidR="00141DCD" w:rsidRDefault="00141DCD" w:rsidP="00141DCD">
      <w:pPr>
        <w:rPr>
          <w:rFonts w:eastAsia="SimSun"/>
          <w:lang w:val="en-US" w:eastAsia="zh-CN"/>
        </w:rPr>
      </w:pPr>
      <w:r>
        <w:rPr>
          <w:rFonts w:eastAsia="SimSun"/>
          <w:lang w:val="en-US"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rsidR="00141DCD" w:rsidRPr="003658A2" w:rsidRDefault="00141DCD" w:rsidP="00141DCD"/>
    <w:p w:rsidR="00141DCD" w:rsidRDefault="00065D24" w:rsidP="00141DCD">
      <w:pPr>
        <w:pStyle w:val="TH"/>
        <w:rPr>
          <w:rFonts w:eastAsia="SimSun"/>
          <w:lang w:val="en-US" w:eastAsia="zh-CN"/>
        </w:rPr>
      </w:pPr>
      <w:r>
        <w:rPr>
          <w:rFonts w:eastAsia="SimSun"/>
          <w:noProof/>
          <w:lang w:val="en-US" w:eastAsia="zh-CN"/>
        </w:rPr>
        <w:drawing>
          <wp:inline distT="0" distB="0" distL="0" distR="0">
            <wp:extent cx="5428615" cy="3599815"/>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arrowband_G-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33</w:t>
      </w:r>
      <w:r>
        <w:fldChar w:fldCharType="end"/>
      </w:r>
      <w:r>
        <w:t>:</w:t>
      </w:r>
      <w:r w:rsidRPr="00861CE7">
        <w:t xml:space="preserve"> </w:t>
      </w:r>
      <w:r>
        <w:t>Correlation of G-MOS (NB) results between TS 103 224 and ES 202 396-1 methodology</w:t>
      </w: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445125" cy="3599815"/>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arrowband_S-MOS_ES20239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4512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34</w:t>
      </w:r>
      <w:r>
        <w:fldChar w:fldCharType="end"/>
      </w:r>
      <w:r>
        <w:t>:</w:t>
      </w:r>
      <w:r w:rsidRPr="00861CE7">
        <w:t xml:space="preserve"> </w:t>
      </w:r>
      <w:r>
        <w:t>Correlation of S-MOS (NB) results between TS 103 224 and ES 202 396-1 methodology</w:t>
      </w: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428615" cy="3599815"/>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arrowband_N-MOS_ES202396-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35</w:t>
      </w:r>
      <w:r>
        <w:fldChar w:fldCharType="end"/>
      </w:r>
      <w:r>
        <w:t>:</w:t>
      </w:r>
      <w:r w:rsidRPr="00861CE7">
        <w:t xml:space="preserve"> </w:t>
      </w:r>
      <w:r>
        <w:t>Correlation of N-MOS (NB) results between TS 103 224 and ES 202 396-1 methodology</w:t>
      </w:r>
    </w:p>
    <w:p w:rsidR="00141DCD" w:rsidRPr="00020AD5" w:rsidRDefault="00141DCD" w:rsidP="00141DCD"/>
    <w:p w:rsidR="00141DCD" w:rsidRDefault="00141DCD" w:rsidP="00141DCD">
      <w:pPr>
        <w:pStyle w:val="berschrift6"/>
        <w:ind w:left="1152" w:hanging="1152"/>
      </w:pPr>
      <w:bookmarkStart w:id="133" w:name="_Toc5805875"/>
      <w:bookmarkStart w:id="134" w:name="_Toc13069486"/>
      <w:r>
        <w:lastRenderedPageBreak/>
        <w:t>4.2.3.3.3.2</w:t>
      </w:r>
      <w:r>
        <w:tab/>
      </w:r>
      <w:r w:rsidRPr="008379FD">
        <w:t>Simulation acc. to ES 202 396-1 with noises from TS 103 224 (binaural) compared to TS</w:t>
      </w:r>
      <w:r>
        <w:t> </w:t>
      </w:r>
      <w:r w:rsidRPr="008379FD">
        <w:t>103</w:t>
      </w:r>
      <w:r>
        <w:t> </w:t>
      </w:r>
      <w:r w:rsidRPr="008379FD">
        <w:t>224 simulation</w:t>
      </w:r>
      <w:bookmarkEnd w:id="133"/>
      <w:bookmarkEnd w:id="134"/>
    </w:p>
    <w:p w:rsidR="00141DCD" w:rsidRDefault="00141DCD" w:rsidP="00141DCD">
      <w:pPr>
        <w:rPr>
          <w:rFonts w:eastAsia="SimSun"/>
          <w:lang w:val="en-US" w:eastAsia="zh-CN"/>
        </w:rPr>
      </w:pPr>
      <w:r>
        <w:rPr>
          <w:rFonts w:eastAsia="SimSun"/>
          <w:lang w:val="en-US"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rsidR="00141DCD" w:rsidRDefault="00141DCD" w:rsidP="00141DCD"/>
    <w:p w:rsidR="00141DCD" w:rsidRPr="00E66E69" w:rsidRDefault="00065D24" w:rsidP="00141DCD">
      <w:pPr>
        <w:pStyle w:val="TH"/>
        <w:rPr>
          <w:rFonts w:eastAsia="SimSun"/>
        </w:rPr>
      </w:pPr>
      <w:r>
        <w:rPr>
          <w:rFonts w:eastAsia="SimSun"/>
          <w:noProof/>
        </w:rPr>
        <w:drawing>
          <wp:inline distT="0" distB="0" distL="0" distR="0">
            <wp:extent cx="5428615" cy="3599815"/>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Narrowband_G-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E66E69"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5323CD">
        <w:rPr>
          <w:noProof/>
        </w:rPr>
        <w:t>36</w:t>
      </w:r>
      <w:r w:rsidRPr="00E66E69">
        <w:fldChar w:fldCharType="end"/>
      </w:r>
      <w:r w:rsidRPr="00E66E69">
        <w:t xml:space="preserve">: </w:t>
      </w:r>
      <w:r>
        <w:t>Correlation of G-MOS (NB) results between TS 103 224 and ES 202 396-1 methodology</w:t>
      </w:r>
      <w:r w:rsidRPr="00020AD5">
        <w:t xml:space="preserve"> </w:t>
      </w:r>
      <w:r>
        <w:t>(</w:t>
      </w:r>
      <w:r w:rsidRPr="00020AD5">
        <w:t>noises from TS 103 224</w:t>
      </w:r>
      <w:r>
        <w:t>)</w:t>
      </w:r>
    </w:p>
    <w:p w:rsidR="00141DCD" w:rsidRPr="00E66E69" w:rsidRDefault="00065D24" w:rsidP="00141DCD">
      <w:pPr>
        <w:pStyle w:val="TH"/>
        <w:rPr>
          <w:rFonts w:eastAsia="SimSun"/>
        </w:rPr>
      </w:pPr>
      <w:r>
        <w:rPr>
          <w:rFonts w:eastAsia="SimSun"/>
          <w:noProof/>
        </w:rPr>
        <w:lastRenderedPageBreak/>
        <w:drawing>
          <wp:inline distT="0" distB="0" distL="0" distR="0">
            <wp:extent cx="5428615" cy="3599815"/>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arrowband_S-MOS_ES202withTS103binaur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E66E69"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5323CD">
        <w:rPr>
          <w:noProof/>
        </w:rPr>
        <w:t>37</w:t>
      </w:r>
      <w:r w:rsidRPr="00E66E69">
        <w:fldChar w:fldCharType="end"/>
      </w:r>
      <w:r w:rsidRPr="00E66E69">
        <w:t xml:space="preserve">: </w:t>
      </w:r>
      <w:r>
        <w:t>Correlation of S-MOS (NB) results between TS 103 224 and ES 202 396-1 methodology</w:t>
      </w:r>
      <w:r w:rsidRPr="00020AD5">
        <w:t xml:space="preserve"> </w:t>
      </w:r>
      <w:r>
        <w:t>(</w:t>
      </w:r>
      <w:r w:rsidRPr="00020AD5">
        <w:t>noises from TS 103 224</w:t>
      </w:r>
      <w:r>
        <w:t>)</w:t>
      </w:r>
    </w:p>
    <w:p w:rsidR="00141DCD" w:rsidRPr="00E66E69" w:rsidRDefault="00141DCD" w:rsidP="00141DCD">
      <w:pPr>
        <w:rPr>
          <w:rFonts w:eastAsia="SimSun"/>
        </w:rPr>
      </w:pPr>
    </w:p>
    <w:p w:rsidR="00141DCD" w:rsidRPr="00E66E69" w:rsidRDefault="00065D24" w:rsidP="00141DCD">
      <w:pPr>
        <w:pStyle w:val="TH"/>
        <w:rPr>
          <w:rFonts w:eastAsia="SimSun"/>
        </w:rPr>
      </w:pPr>
      <w:r>
        <w:rPr>
          <w:rFonts w:eastAsia="SimSun"/>
          <w:noProof/>
        </w:rPr>
        <w:drawing>
          <wp:inline distT="0" distB="0" distL="0" distR="0">
            <wp:extent cx="5428615" cy="3599815"/>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arrowband_N-MOS_ES202withTS103binaura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5323CD">
        <w:rPr>
          <w:noProof/>
        </w:rPr>
        <w:t>38</w:t>
      </w:r>
      <w:r w:rsidRPr="00E66E69">
        <w:fldChar w:fldCharType="end"/>
      </w:r>
      <w:r w:rsidRPr="00E66E69">
        <w:t xml:space="preserve">: </w:t>
      </w:r>
      <w:r>
        <w:t>Correlation of N-MOS (NB) results between TS 103 224 and ES 202 396-1 methodology</w:t>
      </w:r>
      <w:r w:rsidRPr="00020AD5">
        <w:t xml:space="preserve"> </w:t>
      </w:r>
      <w:r>
        <w:t>(</w:t>
      </w:r>
      <w:r w:rsidRPr="00020AD5">
        <w:t>noises from TS 103 224</w:t>
      </w:r>
      <w:r>
        <w:t>)</w:t>
      </w:r>
    </w:p>
    <w:p w:rsidR="00141DCD" w:rsidRPr="0070282F" w:rsidRDefault="00141DCD" w:rsidP="00141DCD">
      <w:pPr>
        <w:pStyle w:val="berschrift4"/>
        <w:tabs>
          <w:tab w:val="left" w:pos="1134"/>
        </w:tabs>
        <w:ind w:left="1134" w:hanging="1134"/>
      </w:pPr>
      <w:bookmarkStart w:id="135" w:name="_Toc5805876"/>
      <w:bookmarkStart w:id="136" w:name="_Toc13069487"/>
      <w:r w:rsidRPr="0070282F">
        <w:lastRenderedPageBreak/>
        <w:t>4.2.3.4</w:t>
      </w:r>
      <w:r w:rsidRPr="0070282F">
        <w:tab/>
        <w:t>Analysis results according to TS 26.132</w:t>
      </w:r>
      <w:bookmarkEnd w:id="135"/>
      <w:bookmarkEnd w:id="136"/>
    </w:p>
    <w:p w:rsidR="00141DCD" w:rsidRDefault="00141DCD" w:rsidP="00141DCD">
      <w:pPr>
        <w:pStyle w:val="berschrift5"/>
        <w:tabs>
          <w:tab w:val="left" w:pos="1134"/>
        </w:tabs>
        <w:ind w:left="1134" w:hanging="1134"/>
      </w:pPr>
      <w:bookmarkStart w:id="137" w:name="_Toc5805877"/>
      <w:bookmarkStart w:id="138" w:name="_Toc13069488"/>
      <w:r>
        <w:t>4.2.3.4.1</w:t>
      </w:r>
      <w:r>
        <w:tab/>
        <w:t>Introduction</w:t>
      </w:r>
      <w:bookmarkEnd w:id="137"/>
      <w:bookmarkEnd w:id="138"/>
    </w:p>
    <w:p w:rsidR="00141DCD" w:rsidRPr="00E66E69" w:rsidRDefault="00141DCD" w:rsidP="00141DCD">
      <w:r w:rsidRPr="00E66E69">
        <w:t xml:space="preserve">In this </w:t>
      </w:r>
      <w:r>
        <w:t xml:space="preserve">clause, </w:t>
      </w:r>
      <w:r w:rsidRPr="00E66E69">
        <w:t xml:space="preserve">the </w:t>
      </w:r>
      <w:r>
        <w:t xml:space="preserve">speech quality </w:t>
      </w:r>
      <w:r w:rsidRPr="00E66E69">
        <w:t xml:space="preserve">analysis as </w:t>
      </w:r>
      <w:r>
        <w:t xml:space="preserve">specified </w:t>
      </w:r>
      <w:r w:rsidRPr="00E66E69">
        <w:t>in [</w:t>
      </w:r>
      <w:r>
        <w:fldChar w:fldCharType="begin"/>
      </w:r>
      <w:r>
        <w:instrText xml:space="preserve"> REF REF_3GPP_TS26132 \h </w:instrText>
      </w:r>
      <w:r>
        <w:fldChar w:fldCharType="separate"/>
      </w:r>
      <w:r w:rsidR="005323CD">
        <w:t>3</w:t>
      </w:r>
      <w:r>
        <w:fldChar w:fldCharType="end"/>
      </w:r>
      <w:r w:rsidRPr="00E66E69">
        <w:t>] and [</w:t>
      </w:r>
      <w:r>
        <w:fldChar w:fldCharType="begin"/>
      </w:r>
      <w:r>
        <w:instrText xml:space="preserve"> REF REF_3GPP_TS26131 \h </w:instrText>
      </w:r>
      <w:r>
        <w:fldChar w:fldCharType="separate"/>
      </w:r>
      <w:r w:rsidR="005323CD">
        <w:t>2</w:t>
      </w:r>
      <w:r>
        <w:fldChar w:fldCharType="end"/>
      </w:r>
      <w:r w:rsidRPr="00E66E69">
        <w:t>]</w:t>
      </w:r>
      <w:r>
        <w:t xml:space="preserve"> is carried out</w:t>
      </w:r>
      <w:r w:rsidRPr="00E66E69">
        <w:t xml:space="preserve">. </w:t>
      </w:r>
      <w:r>
        <w:t>Averaging t</w:t>
      </w:r>
      <w:r w:rsidRPr="00E66E69">
        <w:t>he results</w:t>
      </w:r>
      <w:r>
        <w:t xml:space="preserve"> across all noise conditions provides one single S-MOS, N-MOS and G-MOS for each device.</w:t>
      </w:r>
    </w:p>
    <w:p w:rsidR="00141DCD" w:rsidRPr="0070282F" w:rsidRDefault="00141DCD" w:rsidP="00141DCD">
      <w:pPr>
        <w:pStyle w:val="berschrift5"/>
        <w:tabs>
          <w:tab w:val="left" w:pos="1134"/>
        </w:tabs>
        <w:ind w:left="1134" w:hanging="1134"/>
        <w:rPr>
          <w:sz w:val="24"/>
        </w:rPr>
      </w:pPr>
      <w:bookmarkStart w:id="139" w:name="_Toc5805878"/>
      <w:bookmarkStart w:id="140" w:name="_Toc13069489"/>
      <w:r w:rsidRPr="0070282F">
        <w:rPr>
          <w:sz w:val="24"/>
        </w:rPr>
        <w:t>4.2.3.4.2</w:t>
      </w:r>
      <w:r w:rsidRPr="0070282F">
        <w:rPr>
          <w:sz w:val="24"/>
        </w:rPr>
        <w:tab/>
      </w:r>
      <w:r>
        <w:t>Wideband</w:t>
      </w:r>
      <w:bookmarkEnd w:id="139"/>
      <w:bookmarkEnd w:id="140"/>
    </w:p>
    <w:p w:rsidR="00141DCD" w:rsidRDefault="00141DCD" w:rsidP="00141DCD">
      <w:pPr>
        <w:pStyle w:val="berschrift6"/>
        <w:ind w:left="1152" w:hanging="1152"/>
      </w:pPr>
      <w:bookmarkStart w:id="141" w:name="_Toc5805879"/>
      <w:bookmarkStart w:id="142" w:name="_Toc13069490"/>
      <w:r>
        <w:t>4.2.3.4.2.1</w:t>
      </w:r>
      <w:r>
        <w:tab/>
        <w:t>Comparison of absolute Results</w:t>
      </w:r>
      <w:bookmarkEnd w:id="141"/>
      <w:bookmarkEnd w:id="142"/>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_Ref432754706 \h  \* MERGEFORMAT </w:instrText>
      </w:r>
      <w:r>
        <w:rPr>
          <w:rFonts w:eastAsia="SimSun"/>
          <w:lang w:val="en-US" w:eastAsia="zh-CN"/>
        </w:rPr>
      </w:r>
      <w:r>
        <w:rPr>
          <w:rFonts w:eastAsia="SimSun"/>
          <w:lang w:val="en-US" w:eastAsia="zh-CN"/>
        </w:rPr>
        <w:fldChar w:fldCharType="separate"/>
      </w:r>
      <w:r w:rsidR="005323CD">
        <w:t xml:space="preserve">Figure </w:t>
      </w:r>
      <w:r w:rsidR="005323CD">
        <w:rPr>
          <w:noProof/>
        </w:rPr>
        <w:t>39</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 </w:t>
      </w:r>
    </w:p>
    <w:p w:rsidR="00141DCD" w:rsidRPr="00C45578"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931535" cy="5840730"/>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bsVals_Wideban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1535" cy="5840730"/>
                    </a:xfrm>
                    <a:prstGeom prst="rect">
                      <a:avLst/>
                    </a:prstGeom>
                    <a:noFill/>
                    <a:ln>
                      <a:noFill/>
                    </a:ln>
                  </pic:spPr>
                </pic:pic>
              </a:graphicData>
            </a:graphic>
          </wp:inline>
        </w:drawing>
      </w:r>
    </w:p>
    <w:p w:rsidR="00141DCD" w:rsidRDefault="00141DCD" w:rsidP="00141DCD">
      <w:pPr>
        <w:pStyle w:val="TF"/>
      </w:pPr>
      <w:bookmarkStart w:id="143" w:name="_Ref432754706"/>
      <w:bookmarkStart w:id="144" w:name="_Ref432754700"/>
      <w:r>
        <w:t xml:space="preserve">Figure </w:t>
      </w:r>
      <w:r>
        <w:fldChar w:fldCharType="begin"/>
      </w:r>
      <w:r>
        <w:instrText xml:space="preserve"> SEQ Figure \* ARABIC </w:instrText>
      </w:r>
      <w:r>
        <w:fldChar w:fldCharType="separate"/>
      </w:r>
      <w:r w:rsidR="005323CD">
        <w:rPr>
          <w:noProof/>
        </w:rPr>
        <w:t>39</w:t>
      </w:r>
      <w:r>
        <w:fldChar w:fldCharType="end"/>
      </w:r>
      <w:bookmarkEnd w:id="143"/>
      <w:r>
        <w:t>:</w:t>
      </w:r>
      <w:r w:rsidRPr="00861CE7">
        <w:t xml:space="preserve"> </w:t>
      </w:r>
      <w:r>
        <w:t>S-/N-/G-MOS (WB) averaged across background noises and all labs</w:t>
      </w:r>
      <w:bookmarkEnd w:id="144"/>
    </w:p>
    <w:p w:rsidR="00141DCD" w:rsidRDefault="00141DCD" w:rsidP="00141DCD"/>
    <w:p w:rsidR="00141DCD" w:rsidRDefault="00141DCD" w:rsidP="00141DCD">
      <w:pPr>
        <w:pStyle w:val="berschrift6"/>
        <w:ind w:left="1152" w:hanging="1152"/>
      </w:pPr>
      <w:bookmarkStart w:id="145" w:name="_Toc5805880"/>
      <w:bookmarkStart w:id="146" w:name="_Toc13069491"/>
      <w:r>
        <w:lastRenderedPageBreak/>
        <w:t>4.2.3.4.2.2</w:t>
      </w:r>
      <w:r>
        <w:tab/>
      </w:r>
      <w:r w:rsidRPr="007135C7">
        <w:t>Differences between TS 103 224 and ES 202 396-1</w:t>
      </w:r>
      <w:bookmarkEnd w:id="145"/>
      <w:bookmarkEnd w:id="146"/>
    </w:p>
    <w:p w:rsidR="00141DCD" w:rsidRDefault="00141DCD" w:rsidP="00141DCD">
      <w:pPr>
        <w:rPr>
          <w:rFonts w:eastAsia="SimSun"/>
          <w:lang w:val="en-US" w:eastAsia="zh-CN"/>
        </w:rPr>
      </w:pPr>
      <w:r>
        <w:rPr>
          <w:rFonts w:eastAsia="SimSun"/>
          <w:lang w:val="en-US" w:eastAsia="zh-CN"/>
        </w:rPr>
        <w:t xml:space="preserve">Differences in the absolute values when comparing ES 202 396-1 with TS 103 224 can be seen for all terminals (see </w:t>
      </w:r>
      <w:r>
        <w:rPr>
          <w:rFonts w:eastAsia="SimSun"/>
          <w:lang w:val="en-US" w:eastAsia="zh-CN"/>
        </w:rPr>
        <w:fldChar w:fldCharType="begin"/>
      </w:r>
      <w:r>
        <w:rPr>
          <w:rFonts w:eastAsia="SimSun"/>
          <w:lang w:val="en-US" w:eastAsia="zh-CN"/>
        </w:rPr>
        <w:instrText xml:space="preserve"> REF _Ref432755001 \h </w:instrText>
      </w:r>
      <w:r>
        <w:rPr>
          <w:rFonts w:eastAsia="SimSun"/>
          <w:lang w:val="en-US" w:eastAsia="zh-CN"/>
        </w:rPr>
      </w:r>
      <w:r>
        <w:rPr>
          <w:rFonts w:eastAsia="SimSun"/>
          <w:lang w:val="en-US" w:eastAsia="zh-CN"/>
        </w:rPr>
        <w:fldChar w:fldCharType="separate"/>
      </w:r>
      <w:r w:rsidR="005323CD">
        <w:t xml:space="preserve">Figure </w:t>
      </w:r>
      <w:r w:rsidR="005323CD">
        <w:rPr>
          <w:noProof/>
        </w:rPr>
        <w:t>40</w:t>
      </w:r>
      <w:r>
        <w:rPr>
          <w:rFonts w:eastAsia="SimSun"/>
          <w:lang w:val="en-US" w:eastAsia="zh-CN"/>
        </w:rPr>
        <w:fldChar w:fldCharType="end"/>
      </w:r>
      <w:r>
        <w:rPr>
          <w:rFonts w:eastAsia="SimSun"/>
          <w:lang w:val="en-US"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rsidR="00141DCD" w:rsidRPr="00464BC5"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47" w:name="_Toc433040313"/>
            <w:r w:rsidRPr="008B01C1">
              <w:t>G-MOS</w:t>
            </w:r>
            <w:bookmarkEnd w:id="147"/>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eastAsia="zh-CN"/>
              </w:rPr>
              <w:drawing>
                <wp:inline distT="0" distB="0" distL="0" distR="0">
                  <wp:extent cx="2875280" cy="2158365"/>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ideband_G-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48" w:name="_Toc433040314"/>
            <w:r w:rsidRPr="00FB1D0B">
              <w:rPr>
                <w:rFonts w:eastAsia="Calibri"/>
              </w:rPr>
              <w:t>S</w:t>
            </w:r>
            <w:r w:rsidRPr="008B01C1">
              <w:t>-MOS</w:t>
            </w:r>
            <w:bookmarkEnd w:id="148"/>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ideband_S-MOS(Average)_TS103-ES2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Calibri"/>
              </w:rPr>
            </w:pPr>
            <w:bookmarkStart w:id="149" w:name="_Toc433040315"/>
            <w:r w:rsidRPr="00FB1D0B">
              <w:rPr>
                <w:rFonts w:eastAsia="Calibri"/>
              </w:rPr>
              <w:t>N</w:t>
            </w:r>
            <w:r w:rsidRPr="008B01C1">
              <w:t>-MOS</w:t>
            </w:r>
            <w:bookmarkEnd w:id="149"/>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eastAsia="zh-CN"/>
              </w:rPr>
              <w:drawing>
                <wp:inline distT="0" distB="0" distL="0" distR="0">
                  <wp:extent cx="2875280" cy="2158365"/>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ideband_N-MOS(Average)_TS103-ES2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50" w:name="_Ref432755001"/>
      <w:r>
        <w:t xml:space="preserve">Figure </w:t>
      </w:r>
      <w:r>
        <w:fldChar w:fldCharType="begin"/>
      </w:r>
      <w:r>
        <w:instrText xml:space="preserve"> SEQ Figure \* ARABIC </w:instrText>
      </w:r>
      <w:r>
        <w:fldChar w:fldCharType="separate"/>
      </w:r>
      <w:r w:rsidR="005323CD">
        <w:rPr>
          <w:noProof/>
        </w:rPr>
        <w:t>40</w:t>
      </w:r>
      <w:r>
        <w:fldChar w:fldCharType="end"/>
      </w:r>
      <w:bookmarkEnd w:id="150"/>
      <w:r>
        <w:t>:</w:t>
      </w:r>
      <w:r w:rsidRPr="00861CE7">
        <w:t xml:space="preserve"> </w:t>
      </w:r>
      <w:r>
        <w:t>Differences (WB) between TS 103 224 and ES 202 396-1 methodology</w:t>
      </w:r>
    </w:p>
    <w:p w:rsidR="00141DCD" w:rsidRPr="007135C7" w:rsidRDefault="00141DCD" w:rsidP="00141DCD"/>
    <w:p w:rsidR="00141DCD" w:rsidRDefault="00141DCD" w:rsidP="00141DCD">
      <w:pPr>
        <w:pStyle w:val="berschrift6"/>
        <w:ind w:left="1152" w:hanging="1152"/>
      </w:pPr>
      <w:bookmarkStart w:id="151" w:name="_Toc433040316"/>
      <w:bookmarkStart w:id="152" w:name="_Toc5805881"/>
      <w:bookmarkStart w:id="153" w:name="_Toc13069492"/>
      <w:r>
        <w:t>4.2.3.4.2.3</w:t>
      </w:r>
      <w:r>
        <w:tab/>
      </w:r>
      <w:r w:rsidRPr="007135C7">
        <w:t>Differences between TS 103 224 and ES 202 396-1</w:t>
      </w:r>
      <w:r>
        <w:t xml:space="preserve"> </w:t>
      </w:r>
      <w:r>
        <w:rPr>
          <w:rFonts w:eastAsia="SimSun"/>
          <w:lang w:eastAsia="zh-CN"/>
        </w:rPr>
        <w:t>with noises from TS 103 224</w:t>
      </w:r>
      <w:bookmarkEnd w:id="151"/>
      <w:bookmarkEnd w:id="152"/>
      <w:bookmarkEnd w:id="153"/>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testing, the difference between the two systems gets much smaller (see </w:t>
      </w:r>
      <w:r>
        <w:rPr>
          <w:rFonts w:eastAsia="SimSun"/>
          <w:lang w:val="en-US" w:eastAsia="zh-CN"/>
        </w:rPr>
        <w:fldChar w:fldCharType="begin"/>
      </w:r>
      <w:r>
        <w:rPr>
          <w:rFonts w:eastAsia="SimSun"/>
          <w:lang w:val="en-US" w:eastAsia="zh-CN"/>
        </w:rPr>
        <w:instrText xml:space="preserve"> REF _Ref432755302 \h </w:instrText>
      </w:r>
      <w:r>
        <w:rPr>
          <w:rFonts w:eastAsia="SimSun"/>
          <w:lang w:val="en-US" w:eastAsia="zh-CN"/>
        </w:rPr>
      </w:r>
      <w:r>
        <w:rPr>
          <w:rFonts w:eastAsia="SimSun"/>
          <w:lang w:val="en-US" w:eastAsia="zh-CN"/>
        </w:rPr>
        <w:fldChar w:fldCharType="separate"/>
      </w:r>
      <w:r w:rsidR="005323CD">
        <w:t xml:space="preserve">Figure </w:t>
      </w:r>
      <w:r w:rsidR="005323CD">
        <w:rPr>
          <w:noProof/>
        </w:rPr>
        <w:t>41</w:t>
      </w:r>
      <w:r>
        <w:rPr>
          <w:rFonts w:eastAsia="SimSun"/>
          <w:lang w:val="en-US" w:eastAsia="zh-CN"/>
        </w:rPr>
        <w:fldChar w:fldCharType="end"/>
      </w:r>
      <w:r>
        <w:rPr>
          <w:rFonts w:eastAsia="SimSun"/>
          <w:lang w:val="en-US" w:eastAsia="zh-CN"/>
        </w:rPr>
        <w:t>). Again, the offset is not constant, but depends on the type of terminal. The performance for all terminals is slightly better when using the ES 202 396-1 simulation method compared to the sound field simulation technique described in TS 103 224.</w:t>
      </w:r>
    </w:p>
    <w:p w:rsidR="00141DCD" w:rsidRPr="007135C7" w:rsidRDefault="00141DCD" w:rsidP="00141DCD"/>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54" w:name="_Toc433040317"/>
            <w:r w:rsidRPr="008B01C1">
              <w:lastRenderedPageBreak/>
              <w:t>G-MOS</w:t>
            </w:r>
            <w:bookmarkEnd w:id="154"/>
          </w:p>
          <w:p w:rsidR="00141DCD" w:rsidRPr="00FB1D0B" w:rsidRDefault="00065D24" w:rsidP="00003AFC">
            <w:pPr>
              <w:pStyle w:val="TH"/>
              <w:rPr>
                <w:rFonts w:eastAsia="SimSun" w:cs="Arial"/>
                <w:color w:val="0000FF"/>
                <w:kern w:val="2"/>
                <w:szCs w:val="22"/>
                <w:lang w:val="en-US"/>
              </w:rPr>
            </w:pPr>
            <w:r>
              <w:rPr>
                <w:rFonts w:eastAsia="SimSun"/>
                <w:noProof/>
                <w:szCs w:val="22"/>
                <w:lang w:eastAsia="zh-CN"/>
              </w:rPr>
              <w:drawing>
                <wp:inline distT="0" distB="0" distL="0" distR="0">
                  <wp:extent cx="2875280" cy="2158365"/>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ideband_G-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55" w:name="_Toc433040318"/>
            <w:r w:rsidRPr="00FB1D0B">
              <w:rPr>
                <w:rFonts w:eastAsia="Calibri"/>
              </w:rPr>
              <w:t>S</w:t>
            </w:r>
            <w:r w:rsidRPr="008B01C1">
              <w:t>-MOS</w:t>
            </w:r>
            <w:bookmarkEnd w:id="155"/>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ideband_S-MOS(Average)_TS103-ES202withTS103binaura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SimSun" w:cs="Arial"/>
                <w:color w:val="0000FF"/>
                <w:kern w:val="2"/>
                <w:szCs w:val="22"/>
                <w:lang w:val="en-US" w:eastAsia="zh-CN"/>
              </w:rPr>
            </w:pPr>
          </w:p>
          <w:p w:rsidR="00141DCD" w:rsidRPr="00FB1D0B" w:rsidRDefault="00141DCD" w:rsidP="00003AFC">
            <w:pPr>
              <w:pStyle w:val="TH"/>
              <w:rPr>
                <w:rFonts w:eastAsia="Calibri"/>
              </w:rPr>
            </w:pPr>
            <w:bookmarkStart w:id="156" w:name="_Toc433040319"/>
            <w:r w:rsidRPr="00FB1D0B">
              <w:rPr>
                <w:rFonts w:eastAsia="Calibri"/>
              </w:rPr>
              <w:t>N</w:t>
            </w:r>
            <w:r w:rsidRPr="008B01C1">
              <w:t>-MOS</w:t>
            </w:r>
            <w:bookmarkEnd w:id="156"/>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eastAsia="zh-CN"/>
              </w:rPr>
              <w:drawing>
                <wp:inline distT="0" distB="0" distL="0" distR="0">
                  <wp:extent cx="2875280" cy="2158365"/>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ideband_N-MOS(Average)_TS103-ES202withTS103binaural"/>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57" w:name="_Ref432755302"/>
      <w:r>
        <w:t xml:space="preserve">Figure </w:t>
      </w:r>
      <w:r>
        <w:fldChar w:fldCharType="begin"/>
      </w:r>
      <w:r>
        <w:instrText xml:space="preserve"> SEQ Figure \* ARABIC </w:instrText>
      </w:r>
      <w:r>
        <w:fldChar w:fldCharType="separate"/>
      </w:r>
      <w:r w:rsidR="005323CD">
        <w:rPr>
          <w:noProof/>
        </w:rPr>
        <w:t>41</w:t>
      </w:r>
      <w:r>
        <w:fldChar w:fldCharType="end"/>
      </w:r>
      <w:bookmarkEnd w:id="157"/>
      <w:r>
        <w:t>:</w:t>
      </w:r>
      <w:r w:rsidRPr="00861CE7">
        <w:t xml:space="preserve"> </w:t>
      </w:r>
      <w:r>
        <w:t xml:space="preserve">Differences (WB) between TS 103 224 and ES 202 396-1 methodology </w:t>
      </w:r>
      <w:r>
        <w:br/>
        <w:t>(binaural noises from TS 103 224 database)</w:t>
      </w:r>
    </w:p>
    <w:p w:rsidR="00141DCD" w:rsidRPr="007135C7" w:rsidRDefault="00141DCD" w:rsidP="00141DCD"/>
    <w:p w:rsidR="00141DCD" w:rsidRPr="0070282F" w:rsidRDefault="00141DCD" w:rsidP="00141DCD">
      <w:pPr>
        <w:pStyle w:val="berschrift5"/>
        <w:tabs>
          <w:tab w:val="left" w:pos="1134"/>
        </w:tabs>
        <w:ind w:left="1134" w:hanging="1134"/>
        <w:rPr>
          <w:sz w:val="24"/>
        </w:rPr>
      </w:pPr>
      <w:bookmarkStart w:id="158" w:name="_Toc5805882"/>
      <w:bookmarkStart w:id="159" w:name="_Toc13069493"/>
      <w:r w:rsidRPr="0070282F">
        <w:rPr>
          <w:sz w:val="24"/>
        </w:rPr>
        <w:t>4.2.3.4.3</w:t>
      </w:r>
      <w:r w:rsidRPr="0070282F">
        <w:rPr>
          <w:sz w:val="24"/>
        </w:rPr>
        <w:tab/>
      </w:r>
      <w:r>
        <w:t>Narrowband</w:t>
      </w:r>
      <w:bookmarkEnd w:id="158"/>
      <w:bookmarkEnd w:id="159"/>
    </w:p>
    <w:p w:rsidR="00141DCD" w:rsidRDefault="00141DCD" w:rsidP="00141DCD">
      <w:pPr>
        <w:pStyle w:val="berschrift6"/>
        <w:ind w:left="1152" w:hanging="1152"/>
      </w:pPr>
      <w:bookmarkStart w:id="160" w:name="_Toc5805883"/>
      <w:bookmarkStart w:id="161" w:name="_Toc13069494"/>
      <w:r>
        <w:t>4.2.3.4.3.1</w:t>
      </w:r>
      <w:r>
        <w:tab/>
        <w:t>Comparison of absolute Results</w:t>
      </w:r>
      <w:bookmarkEnd w:id="160"/>
      <w:bookmarkEnd w:id="161"/>
    </w:p>
    <w:p w:rsidR="00141DCD" w:rsidRPr="00886653" w:rsidRDefault="00141DCD" w:rsidP="00141DCD">
      <w:pPr>
        <w:rPr>
          <w:rFonts w:eastAsia="SimSun"/>
        </w:rPr>
      </w:pPr>
      <w:r w:rsidRPr="00886653">
        <w:rPr>
          <w:rFonts w:eastAsia="SimSun"/>
        </w:rPr>
        <w:t xml:space="preserve">The results in </w:t>
      </w:r>
      <w:r w:rsidRPr="00886653">
        <w:rPr>
          <w:rFonts w:eastAsia="SimSun"/>
        </w:rPr>
        <w:fldChar w:fldCharType="begin"/>
      </w:r>
      <w:r w:rsidRPr="00886653">
        <w:rPr>
          <w:rFonts w:eastAsia="SimSun"/>
        </w:rPr>
        <w:instrText xml:space="preserve"> REF _Ref432755662 \h </w:instrText>
      </w:r>
      <w:r w:rsidRPr="00886653">
        <w:rPr>
          <w:rFonts w:eastAsia="SimSun"/>
        </w:rPr>
      </w:r>
      <w:r w:rsidRPr="00886653">
        <w:rPr>
          <w:rFonts w:eastAsia="SimSun"/>
        </w:rPr>
        <w:fldChar w:fldCharType="separate"/>
      </w:r>
      <w:r w:rsidR="005323CD">
        <w:t xml:space="preserve">Figure </w:t>
      </w:r>
      <w:r w:rsidR="005323CD">
        <w:rPr>
          <w:noProof/>
        </w:rPr>
        <w:t>42</w:t>
      </w:r>
      <w:r w:rsidRPr="00886653">
        <w:rPr>
          <w:rFonts w:eastAsia="SimSun"/>
        </w:rPr>
        <w:fldChar w:fldCharType="end"/>
      </w:r>
      <w:r w:rsidRPr="00886653">
        <w:rPr>
          <w:rFonts w:eastAsia="SimSun"/>
        </w:rPr>
        <w:t xml:space="preserve"> show the same tendency for all phones when measured using the different background noise simulation setups. The rank order in performance remains unchanged.</w:t>
      </w:r>
    </w:p>
    <w:p w:rsidR="00141DCD" w:rsidRPr="00886653"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931535" cy="5840730"/>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bsVals_Narrowban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1535" cy="5840730"/>
                    </a:xfrm>
                    <a:prstGeom prst="rect">
                      <a:avLst/>
                    </a:prstGeom>
                    <a:noFill/>
                    <a:ln>
                      <a:noFill/>
                    </a:ln>
                  </pic:spPr>
                </pic:pic>
              </a:graphicData>
            </a:graphic>
          </wp:inline>
        </w:drawing>
      </w:r>
    </w:p>
    <w:p w:rsidR="00141DCD" w:rsidRDefault="00141DCD" w:rsidP="00141DCD">
      <w:pPr>
        <w:pStyle w:val="TF"/>
      </w:pPr>
      <w:bookmarkStart w:id="162" w:name="_Ref432755662"/>
      <w:r>
        <w:t xml:space="preserve">Figure </w:t>
      </w:r>
      <w:r>
        <w:fldChar w:fldCharType="begin"/>
      </w:r>
      <w:r>
        <w:instrText xml:space="preserve"> SEQ Figure \* ARABIC </w:instrText>
      </w:r>
      <w:r>
        <w:fldChar w:fldCharType="separate"/>
      </w:r>
      <w:r w:rsidR="005323CD">
        <w:rPr>
          <w:noProof/>
        </w:rPr>
        <w:t>42</w:t>
      </w:r>
      <w:r>
        <w:fldChar w:fldCharType="end"/>
      </w:r>
      <w:bookmarkEnd w:id="162"/>
      <w:r>
        <w:t>:</w:t>
      </w:r>
      <w:r w:rsidRPr="00861CE7">
        <w:t xml:space="preserve"> </w:t>
      </w:r>
      <w:r w:rsidRPr="007135C7">
        <w:t>S-/N-/G-MOS (</w:t>
      </w:r>
      <w:r>
        <w:t>N</w:t>
      </w:r>
      <w:r w:rsidRPr="007135C7">
        <w:t>B) averaged across background noises and all labs</w:t>
      </w:r>
    </w:p>
    <w:p w:rsidR="00141DCD" w:rsidRDefault="00141DCD" w:rsidP="00141DCD"/>
    <w:p w:rsidR="00141DCD" w:rsidRDefault="00141DCD" w:rsidP="00141DCD">
      <w:pPr>
        <w:pStyle w:val="berschrift6"/>
        <w:ind w:left="1152" w:hanging="1152"/>
      </w:pPr>
      <w:bookmarkStart w:id="163" w:name="_Toc5805884"/>
      <w:bookmarkStart w:id="164" w:name="_Toc13069495"/>
      <w:r>
        <w:t>4.2.3.4.3.2</w:t>
      </w:r>
      <w:r>
        <w:tab/>
      </w:r>
      <w:r w:rsidRPr="007135C7">
        <w:t>Differences between TS 103 224 and ES 202 396-1</w:t>
      </w:r>
      <w:bookmarkEnd w:id="163"/>
      <w:bookmarkEnd w:id="164"/>
    </w:p>
    <w:p w:rsidR="00141DCD" w:rsidRDefault="00141DCD" w:rsidP="00141DCD">
      <w:pPr>
        <w:rPr>
          <w:rFonts w:eastAsia="SimSun"/>
          <w:lang w:val="en-US" w:eastAsia="zh-CN"/>
        </w:rPr>
      </w:pPr>
      <w:r>
        <w:rPr>
          <w:rFonts w:eastAsia="SimSun"/>
          <w:lang w:val="en-US" w:eastAsia="zh-CN"/>
        </w:rPr>
        <w:t xml:space="preserve">Differences in the absolute values when comparing ES 202 396-1 with TS 103 224 can be seen for all terminals (see </w:t>
      </w:r>
      <w:r>
        <w:rPr>
          <w:rFonts w:eastAsia="SimSun"/>
          <w:lang w:val="en-US" w:eastAsia="zh-CN"/>
        </w:rPr>
        <w:fldChar w:fldCharType="begin"/>
      </w:r>
      <w:r>
        <w:rPr>
          <w:rFonts w:eastAsia="SimSun"/>
          <w:lang w:val="en-US" w:eastAsia="zh-CN"/>
        </w:rPr>
        <w:instrText xml:space="preserve"> REF _Ref432755954 \h </w:instrText>
      </w:r>
      <w:r>
        <w:rPr>
          <w:rFonts w:eastAsia="SimSun"/>
          <w:lang w:val="en-US" w:eastAsia="zh-CN"/>
        </w:rPr>
      </w:r>
      <w:r>
        <w:rPr>
          <w:rFonts w:eastAsia="SimSun"/>
          <w:lang w:val="en-US" w:eastAsia="zh-CN"/>
        </w:rPr>
        <w:fldChar w:fldCharType="separate"/>
      </w:r>
      <w:r w:rsidR="005323CD">
        <w:t xml:space="preserve">Figure </w:t>
      </w:r>
      <w:r w:rsidR="005323CD">
        <w:rPr>
          <w:noProof/>
        </w:rPr>
        <w:t>43</w:t>
      </w:r>
      <w:r>
        <w:rPr>
          <w:rFonts w:eastAsia="SimSun"/>
          <w:lang w:val="en-US" w:eastAsia="zh-CN"/>
        </w:rPr>
        <w:fldChar w:fldCharType="end"/>
      </w:r>
      <w:r>
        <w:rPr>
          <w:rFonts w:eastAsia="SimSun"/>
          <w:lang w:val="en-US"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p w:rsidR="00141DCD" w:rsidRPr="001D6D0A" w:rsidRDefault="00141DCD" w:rsidP="00141DCD">
      <w:pPr>
        <w:rPr>
          <w:rFonts w:eastAsia="SimSun"/>
          <w:lang w:val="en-US" w:eastAsia="zh-CN"/>
        </w:rPr>
      </w:pPr>
    </w:p>
    <w:tbl>
      <w:tblPr>
        <w:tblW w:w="0" w:type="auto"/>
        <w:tblLook w:val="04A0" w:firstRow="1" w:lastRow="0" w:firstColumn="1" w:lastColumn="0" w:noHBand="0" w:noVBand="1"/>
      </w:tblPr>
      <w:tblGrid>
        <w:gridCol w:w="4747"/>
        <w:gridCol w:w="4746"/>
      </w:tblGrid>
      <w:tr w:rsidR="00141DCD" w:rsidRPr="00FB1D0B" w:rsidTr="00003AFC">
        <w:tc>
          <w:tcPr>
            <w:tcW w:w="4747" w:type="dxa"/>
            <w:shd w:val="clear" w:color="auto" w:fill="auto"/>
          </w:tcPr>
          <w:p w:rsidR="00141DCD" w:rsidRPr="00FB1D0B" w:rsidRDefault="00141DCD" w:rsidP="00003AFC">
            <w:pPr>
              <w:pStyle w:val="TH"/>
              <w:rPr>
                <w:rFonts w:eastAsia="Calibri"/>
              </w:rPr>
            </w:pPr>
            <w:bookmarkStart w:id="165" w:name="_Toc433040323"/>
            <w:r w:rsidRPr="008B01C1">
              <w:lastRenderedPageBreak/>
              <w:t>G-MOS</w:t>
            </w:r>
            <w:bookmarkEnd w:id="165"/>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eastAsia="zh-CN"/>
              </w:rPr>
              <w:drawing>
                <wp:inline distT="0" distB="0" distL="0" distR="0">
                  <wp:extent cx="2875280" cy="2158365"/>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Narrowband_G-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D255F8" w:rsidRDefault="00141DCD" w:rsidP="00003AFC">
            <w:pPr>
              <w:pStyle w:val="TH"/>
              <w:rPr>
                <w:rFonts w:eastAsia="SimSun" w:cs="Arial"/>
                <w:color w:val="0000FF"/>
                <w:kern w:val="2"/>
              </w:rPr>
            </w:pPr>
            <w:bookmarkStart w:id="166" w:name="_Toc433040324"/>
            <w:r w:rsidRPr="00FB1D0B">
              <w:rPr>
                <w:rFonts w:eastAsia="Calibri"/>
              </w:rPr>
              <w:t>S</w:t>
            </w:r>
            <w:r w:rsidRPr="008B01C1">
              <w:t>-MOS</w:t>
            </w:r>
            <w:bookmarkEnd w:id="166"/>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Narrowband_S-MOS(Average)_TS103-ES20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3" w:type="dxa"/>
            <w:gridSpan w:val="2"/>
            <w:shd w:val="clear" w:color="auto" w:fill="auto"/>
          </w:tcPr>
          <w:p w:rsidR="00141DCD" w:rsidRPr="00FB1D0B" w:rsidRDefault="00141DCD" w:rsidP="00003AFC">
            <w:pPr>
              <w:pStyle w:val="TH"/>
              <w:rPr>
                <w:rFonts w:eastAsia="Calibri"/>
              </w:rPr>
            </w:pPr>
            <w:bookmarkStart w:id="167" w:name="_Toc433040325"/>
            <w:r w:rsidRPr="00FB1D0B">
              <w:rPr>
                <w:rFonts w:eastAsia="Calibri"/>
              </w:rPr>
              <w:t>N</w:t>
            </w:r>
            <w:r w:rsidRPr="008B01C1">
              <w:t>-MOS</w:t>
            </w:r>
            <w:bookmarkEnd w:id="167"/>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arrowband_N-MOS(Average)_TS103-ES20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pPr>
      <w:bookmarkStart w:id="168" w:name="_Ref432755954"/>
      <w:r>
        <w:t xml:space="preserve">Figure </w:t>
      </w:r>
      <w:r>
        <w:fldChar w:fldCharType="begin"/>
      </w:r>
      <w:r>
        <w:instrText xml:space="preserve"> SEQ Figure \* ARABIC </w:instrText>
      </w:r>
      <w:r>
        <w:fldChar w:fldCharType="separate"/>
      </w:r>
      <w:r w:rsidR="005323CD">
        <w:rPr>
          <w:noProof/>
        </w:rPr>
        <w:t>43</w:t>
      </w:r>
      <w:r>
        <w:fldChar w:fldCharType="end"/>
      </w:r>
      <w:bookmarkEnd w:id="168"/>
      <w:r>
        <w:t>:</w:t>
      </w:r>
      <w:r w:rsidRPr="00861CE7">
        <w:t xml:space="preserve"> </w:t>
      </w:r>
      <w:r>
        <w:t>Differences (NB) between TS 103 224 and ES 202 396-1 methodology</w:t>
      </w:r>
    </w:p>
    <w:p w:rsidR="00141DCD" w:rsidRPr="007135C7" w:rsidRDefault="00141DCD" w:rsidP="00141DCD"/>
    <w:p w:rsidR="00141DCD" w:rsidRDefault="00141DCD" w:rsidP="00141DCD">
      <w:pPr>
        <w:pStyle w:val="berschrift6"/>
        <w:ind w:left="1152" w:hanging="1152"/>
      </w:pPr>
      <w:bookmarkStart w:id="169" w:name="_Toc5805885"/>
      <w:bookmarkStart w:id="170" w:name="_Toc13069496"/>
      <w:r>
        <w:t>4.2.3.4.3.3</w:t>
      </w:r>
      <w:r>
        <w:tab/>
      </w:r>
      <w:r w:rsidRPr="007135C7">
        <w:t>Differences between TS 103 224 and ES 202 396-1</w:t>
      </w:r>
      <w:r>
        <w:t xml:space="preserve"> </w:t>
      </w:r>
      <w:r>
        <w:rPr>
          <w:rFonts w:eastAsia="SimSun"/>
          <w:lang w:eastAsia="zh-CN"/>
        </w:rPr>
        <w:t>with noises from TS 103 224</w:t>
      </w:r>
      <w:bookmarkEnd w:id="169"/>
      <w:bookmarkEnd w:id="170"/>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testing, the difference between the two systems gets much smaller (see </w:t>
      </w:r>
      <w:r>
        <w:rPr>
          <w:rFonts w:eastAsia="SimSun"/>
          <w:lang w:val="en-US" w:eastAsia="zh-CN"/>
        </w:rPr>
        <w:fldChar w:fldCharType="begin"/>
      </w:r>
      <w:r>
        <w:rPr>
          <w:rFonts w:eastAsia="SimSun"/>
          <w:lang w:val="en-US" w:eastAsia="zh-CN"/>
        </w:rPr>
        <w:instrText xml:space="preserve"> REF _Ref432755927 \h </w:instrText>
      </w:r>
      <w:r>
        <w:rPr>
          <w:rFonts w:eastAsia="SimSun"/>
          <w:lang w:val="en-US" w:eastAsia="zh-CN"/>
        </w:rPr>
      </w:r>
      <w:r>
        <w:rPr>
          <w:rFonts w:eastAsia="SimSun"/>
          <w:lang w:val="en-US" w:eastAsia="zh-CN"/>
        </w:rPr>
        <w:fldChar w:fldCharType="separate"/>
      </w:r>
      <w:r w:rsidR="005323CD">
        <w:t xml:space="preserve">Figure </w:t>
      </w:r>
      <w:r w:rsidR="005323CD">
        <w:rPr>
          <w:noProof/>
        </w:rPr>
        <w:t>44</w:t>
      </w:r>
      <w:r>
        <w:rPr>
          <w:rFonts w:eastAsia="SimSun"/>
          <w:lang w:val="en-US" w:eastAsia="zh-CN"/>
        </w:rPr>
        <w:fldChar w:fldCharType="end"/>
      </w:r>
      <w:r>
        <w:rPr>
          <w:rFonts w:eastAsia="SimSun"/>
          <w:lang w:val="en-US" w:eastAsia="zh-CN"/>
        </w:rPr>
        <w:t>). Again, the offset is not constant, but depends on the type of terminal and the performance for all terminals is slightly better when using the ES 202 396-1 simulation method compared to the sound field simulation technique described in TS 103 224.</w:t>
      </w:r>
    </w:p>
    <w:p w:rsidR="00141DCD" w:rsidRDefault="00141DCD" w:rsidP="00141DCD"/>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71" w:name="_Toc433040327"/>
            <w:r w:rsidRPr="008B01C1">
              <w:lastRenderedPageBreak/>
              <w:t>G-MOS</w:t>
            </w:r>
            <w:bookmarkEnd w:id="171"/>
          </w:p>
          <w:p w:rsidR="00141DCD" w:rsidRPr="00FB1D0B" w:rsidRDefault="00065D24" w:rsidP="00003AFC">
            <w:pPr>
              <w:pStyle w:val="TH"/>
              <w:rPr>
                <w:rFonts w:eastAsia="SimSun" w:cs="Arial"/>
                <w:color w:val="0000FF"/>
                <w:kern w:val="2"/>
                <w:szCs w:val="22"/>
                <w:lang w:val="en-US"/>
              </w:rPr>
            </w:pPr>
            <w:r>
              <w:rPr>
                <w:rFonts w:eastAsia="SimSun"/>
                <w:noProof/>
                <w:szCs w:val="22"/>
                <w:lang w:val="en-US" w:eastAsia="zh-CN"/>
              </w:rPr>
              <w:drawing>
                <wp:inline distT="0" distB="0" distL="0" distR="0">
                  <wp:extent cx="2875280" cy="2158365"/>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arrowband_G-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72" w:name="_Toc433040328"/>
            <w:r w:rsidRPr="00FB1D0B">
              <w:rPr>
                <w:rFonts w:eastAsia="Calibri"/>
              </w:rPr>
              <w:t>S</w:t>
            </w:r>
            <w:r w:rsidRPr="008B01C1">
              <w:t>-MOS</w:t>
            </w:r>
            <w:bookmarkEnd w:id="172"/>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arrowband_S-MOS(Average)_TS103-ES202withTS103binaura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Calibri"/>
              </w:rPr>
            </w:pPr>
            <w:bookmarkStart w:id="173" w:name="_Toc433040329"/>
            <w:r w:rsidRPr="00FB1D0B">
              <w:rPr>
                <w:rFonts w:eastAsia="Calibri"/>
              </w:rPr>
              <w:t>N</w:t>
            </w:r>
            <w:r w:rsidRPr="008B01C1">
              <w:t>-MOS</w:t>
            </w:r>
            <w:bookmarkEnd w:id="173"/>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75280" cy="2158365"/>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arrowband_N-MOS(Average)_TS103-ES202withTS103binaura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74" w:name="_Ref432755927"/>
      <w:r>
        <w:t xml:space="preserve">Figure </w:t>
      </w:r>
      <w:r>
        <w:fldChar w:fldCharType="begin"/>
      </w:r>
      <w:r>
        <w:instrText xml:space="preserve"> SEQ Figure \* ARABIC </w:instrText>
      </w:r>
      <w:r>
        <w:fldChar w:fldCharType="separate"/>
      </w:r>
      <w:r w:rsidR="005323CD">
        <w:rPr>
          <w:noProof/>
        </w:rPr>
        <w:t>44</w:t>
      </w:r>
      <w:r>
        <w:fldChar w:fldCharType="end"/>
      </w:r>
      <w:bookmarkEnd w:id="174"/>
      <w:r>
        <w:t xml:space="preserve">: Differences (NB) between TS 103 224 and ES 202 396-1 methodology </w:t>
      </w:r>
      <w:r>
        <w:br/>
        <w:t>(binaural noises from TS 103 224 database)</w:t>
      </w:r>
    </w:p>
    <w:p w:rsidR="00141DCD" w:rsidRDefault="00141DCD" w:rsidP="00141DCD">
      <w:pPr>
        <w:pStyle w:val="berschrift4"/>
        <w:tabs>
          <w:tab w:val="left" w:pos="1134"/>
        </w:tabs>
        <w:ind w:left="1134" w:hanging="1134"/>
        <w:rPr>
          <w:rFonts w:eastAsia="SimSun"/>
          <w:lang w:val="en-US" w:eastAsia="zh-CN"/>
        </w:rPr>
      </w:pPr>
      <w:bookmarkStart w:id="175" w:name="_Ref535673466"/>
      <w:bookmarkStart w:id="176" w:name="_Toc5805886"/>
      <w:bookmarkStart w:id="177" w:name="_Toc13069497"/>
      <w:r>
        <w:rPr>
          <w:rFonts w:eastAsia="SimSun"/>
          <w:lang w:val="en-US" w:eastAsia="zh-CN"/>
        </w:rPr>
        <w:t>4.2.3.5</w:t>
      </w:r>
      <w:r>
        <w:rPr>
          <w:rFonts w:eastAsia="SimSun"/>
          <w:lang w:val="en-US" w:eastAsia="zh-CN"/>
        </w:rPr>
        <w:tab/>
      </w:r>
      <w:r w:rsidRPr="00DF45AA">
        <w:rPr>
          <w:rFonts w:eastAsia="SimSun"/>
          <w:lang w:val="en-US" w:eastAsia="zh-CN"/>
        </w:rPr>
        <w:t xml:space="preserve">Analyses of </w:t>
      </w:r>
      <w:r>
        <w:rPr>
          <w:rFonts w:eastAsia="SimSun"/>
          <w:lang w:val="en-US" w:eastAsia="zh-CN"/>
        </w:rPr>
        <w:t xml:space="preserve">the noise </w:t>
      </w:r>
      <w:r w:rsidRPr="00DF45AA">
        <w:rPr>
          <w:rFonts w:eastAsia="SimSun"/>
          <w:lang w:val="en-US" w:eastAsia="zh-CN"/>
        </w:rPr>
        <w:t xml:space="preserve">spectra </w:t>
      </w:r>
      <w:r>
        <w:rPr>
          <w:rFonts w:eastAsia="SimSun"/>
          <w:lang w:val="en-US" w:eastAsia="zh-CN"/>
        </w:rPr>
        <w:t>reproduced at the</w:t>
      </w:r>
      <w:r w:rsidRPr="00DF45AA">
        <w:rPr>
          <w:rFonts w:eastAsia="SimSun"/>
          <w:lang w:val="en-US" w:eastAsia="zh-CN"/>
        </w:rPr>
        <w:t xml:space="preserve"> reference microphone</w:t>
      </w:r>
      <w:bookmarkEnd w:id="175"/>
      <w:bookmarkEnd w:id="176"/>
      <w:bookmarkEnd w:id="177"/>
    </w:p>
    <w:p w:rsidR="00141DCD" w:rsidRPr="00C94F1D" w:rsidRDefault="00141DCD" w:rsidP="00141DCD">
      <w:pPr>
        <w:pStyle w:val="berschrift5"/>
        <w:tabs>
          <w:tab w:val="left" w:pos="1134"/>
        </w:tabs>
        <w:ind w:left="1134" w:hanging="1134"/>
        <w:rPr>
          <w:rFonts w:eastAsia="SimSun"/>
          <w:lang w:val="en-US" w:eastAsia="zh-CN"/>
        </w:rPr>
      </w:pPr>
      <w:bookmarkStart w:id="178" w:name="_Toc5805887"/>
      <w:bookmarkStart w:id="179" w:name="_Toc13069498"/>
      <w:r w:rsidRPr="00C94F1D">
        <w:rPr>
          <w:rFonts w:eastAsia="SimSun"/>
          <w:lang w:val="en-US" w:eastAsia="zh-CN"/>
        </w:rPr>
        <w:t>4.2.3.5.1</w:t>
      </w:r>
      <w:r w:rsidRPr="00C94F1D">
        <w:rPr>
          <w:rFonts w:eastAsia="SimSun"/>
          <w:lang w:val="en-US" w:eastAsia="zh-CN"/>
        </w:rPr>
        <w:tab/>
        <w:t>Introduction</w:t>
      </w:r>
      <w:bookmarkEnd w:id="178"/>
      <w:bookmarkEnd w:id="179"/>
    </w:p>
    <w:p w:rsidR="00141DCD" w:rsidRPr="00C94F1D" w:rsidRDefault="00141DCD" w:rsidP="00141DCD">
      <w:r w:rsidRPr="00C94F1D">
        <w:t xml:space="preserve">The background noise spectra measured at the reference microphone </w:t>
      </w:r>
      <w:r>
        <w:t>(input signal for the analysis according to TS 103 106 [</w:t>
      </w:r>
      <w:r>
        <w:fldChar w:fldCharType="begin"/>
      </w:r>
      <w:r>
        <w:instrText xml:space="preserve"> REF REF_ETSI_TS103106 \h </w:instrText>
      </w:r>
      <w:r>
        <w:fldChar w:fldCharType="separate"/>
      </w:r>
      <w:r w:rsidR="005323CD">
        <w:t>6</w:t>
      </w:r>
      <w:r>
        <w:fldChar w:fldCharType="end"/>
      </w:r>
      <w:r>
        <w:t xml:space="preserve">]) </w:t>
      </w:r>
      <w:r w:rsidRPr="00C94F1D">
        <w:t>of all devices under test are plotted into one diagram for all background noises which were used in this test. Each diagram contains background noise spectra from</w:t>
      </w:r>
    </w:p>
    <w:p w:rsidR="00141DCD" w:rsidRDefault="00141DCD" w:rsidP="00141DCD">
      <w:pPr>
        <w:ind w:left="720" w:hanging="360"/>
      </w:pPr>
      <w:r>
        <w:rPr>
          <w:rFonts w:ascii="Symbol" w:hAnsi="Symbol"/>
        </w:rPr>
        <w:t></w:t>
      </w:r>
      <w:r>
        <w:rPr>
          <w:rFonts w:ascii="Symbol" w:hAnsi="Symbol"/>
        </w:rPr>
        <w:tab/>
      </w:r>
      <w:r>
        <w:t xml:space="preserve">6 </w:t>
      </w:r>
      <w:r w:rsidRPr="00C94F1D">
        <w:t xml:space="preserve">DUTs from Lab 1 (DUT7 was not measured) </w:t>
      </w:r>
    </w:p>
    <w:p w:rsidR="00141DCD" w:rsidRDefault="00141DCD" w:rsidP="00141DCD">
      <w:pPr>
        <w:ind w:left="1440" w:hanging="360"/>
      </w:pPr>
      <w:r>
        <w:rPr>
          <w:rFonts w:ascii="Courier New" w:hAnsi="Courier New" w:cs="Courier New"/>
        </w:rPr>
        <w:t>o</w:t>
      </w:r>
      <w:r>
        <w:rPr>
          <w:rFonts w:ascii="Courier New" w:hAnsi="Courier New" w:cs="Courier New"/>
        </w:rPr>
        <w:tab/>
      </w:r>
      <w:r>
        <w:t xml:space="preserve">Included twice, since </w:t>
      </w:r>
      <w:r w:rsidRPr="00C94F1D">
        <w:t xml:space="preserve">two different </w:t>
      </w:r>
      <w:r>
        <w:t xml:space="preserve">rooms were </w:t>
      </w:r>
      <w:r w:rsidRPr="00C94F1D">
        <w:t>available</w:t>
      </w:r>
    </w:p>
    <w:p w:rsidR="00141DCD" w:rsidRDefault="00141DCD" w:rsidP="00141DCD">
      <w:pPr>
        <w:ind w:left="720" w:hanging="360"/>
      </w:pPr>
      <w:r>
        <w:rPr>
          <w:rFonts w:ascii="Symbol" w:hAnsi="Symbol"/>
        </w:rPr>
        <w:t></w:t>
      </w:r>
      <w:r>
        <w:rPr>
          <w:rFonts w:ascii="Symbol" w:hAnsi="Symbol"/>
        </w:rPr>
        <w:tab/>
      </w:r>
      <w:r>
        <w:t xml:space="preserve">7 </w:t>
      </w:r>
      <w:r w:rsidRPr="00C94F1D">
        <w:t>DUTs from Lab 2</w:t>
      </w:r>
    </w:p>
    <w:p w:rsidR="00141DCD" w:rsidRDefault="00141DCD" w:rsidP="00141DCD">
      <w:pPr>
        <w:ind w:left="720" w:hanging="360"/>
      </w:pPr>
      <w:r>
        <w:rPr>
          <w:rFonts w:ascii="Symbol" w:hAnsi="Symbol"/>
        </w:rPr>
        <w:t></w:t>
      </w:r>
      <w:r>
        <w:rPr>
          <w:rFonts w:ascii="Symbol" w:hAnsi="Symbol"/>
        </w:rPr>
        <w:tab/>
      </w:r>
      <w:r>
        <w:t xml:space="preserve">7 </w:t>
      </w:r>
      <w:r w:rsidRPr="00C94F1D">
        <w:t>DUTs from Lab 3</w:t>
      </w:r>
    </w:p>
    <w:p w:rsidR="00141DCD" w:rsidRDefault="00141DCD" w:rsidP="00141DCD">
      <w:pPr>
        <w:ind w:left="720" w:hanging="360"/>
      </w:pPr>
      <w:r>
        <w:rPr>
          <w:rFonts w:ascii="Symbol" w:hAnsi="Symbol"/>
        </w:rPr>
        <w:t></w:t>
      </w:r>
      <w:r>
        <w:rPr>
          <w:rFonts w:ascii="Symbol" w:hAnsi="Symbol"/>
        </w:rPr>
        <w:tab/>
      </w:r>
      <w:r w:rsidRPr="00C94F1D">
        <w:t>7 DUTs from Lab 4</w:t>
      </w:r>
    </w:p>
    <w:p w:rsidR="00141DCD" w:rsidRDefault="00141DCD" w:rsidP="00141DCD">
      <w:pPr>
        <w:ind w:left="1440" w:hanging="360"/>
      </w:pPr>
      <w:r>
        <w:rPr>
          <w:rFonts w:ascii="Courier New" w:hAnsi="Courier New" w:cs="Courier New"/>
        </w:rPr>
        <w:t>o</w:t>
      </w:r>
      <w:r>
        <w:rPr>
          <w:rFonts w:ascii="Courier New" w:hAnsi="Courier New" w:cs="Courier New"/>
        </w:rPr>
        <w:tab/>
      </w:r>
      <w:r>
        <w:t>Included twice, since two different setups were evaluated</w:t>
      </w:r>
    </w:p>
    <w:p w:rsidR="00141DCD" w:rsidRDefault="00141DCD" w:rsidP="00141DCD"/>
    <w:p w:rsidR="00141DCD" w:rsidRPr="00C9785F" w:rsidRDefault="00141DCD" w:rsidP="00141DCD">
      <w:pPr>
        <w:pStyle w:val="berschrift5"/>
        <w:tabs>
          <w:tab w:val="left" w:pos="1134"/>
        </w:tabs>
        <w:ind w:left="1134" w:hanging="1134"/>
        <w:rPr>
          <w:rFonts w:eastAsia="SimSun"/>
          <w:lang w:val="en-US" w:eastAsia="zh-CN"/>
        </w:rPr>
      </w:pPr>
      <w:bookmarkStart w:id="180" w:name="_Ref535673519"/>
      <w:bookmarkStart w:id="181" w:name="_Toc5805888"/>
      <w:bookmarkStart w:id="182" w:name="_Toc13069499"/>
      <w:r w:rsidRPr="00C9785F">
        <w:rPr>
          <w:rFonts w:eastAsia="SimSun"/>
          <w:lang w:val="en-US" w:eastAsia="zh-CN"/>
        </w:rPr>
        <w:lastRenderedPageBreak/>
        <w:t>4.2.3.5.2</w:t>
      </w:r>
      <w:r w:rsidRPr="00C9785F">
        <w:rPr>
          <w:rFonts w:eastAsia="SimSun"/>
          <w:lang w:val="en-US" w:eastAsia="zh-CN"/>
        </w:rPr>
        <w:tab/>
        <w:t>Simulation acc. to ES 202 396-1 with recordings from TS 103 224</w:t>
      </w:r>
      <w:bookmarkEnd w:id="180"/>
      <w:bookmarkEnd w:id="181"/>
      <w:bookmarkEnd w:id="182"/>
    </w:p>
    <w:p w:rsidR="00141DCD" w:rsidRDefault="00141DCD" w:rsidP="00141DCD">
      <w:pPr>
        <w:rPr>
          <w:rFonts w:eastAsia="SimSun"/>
          <w:lang w:val="en-US" w:eastAsia="zh-CN"/>
        </w:rPr>
      </w:pPr>
      <w:r>
        <w:rPr>
          <w:rFonts w:eastAsia="SimSun"/>
          <w:lang w:val="en-US" w:eastAsia="zh-CN"/>
        </w:rPr>
        <w:t xml:space="preserve">For all investigated background noises, quite large differences can be noticed in the spectra reproduced by the ES 202 396-1 simulation method. The differences depend to some extent on the noise type, as shown in </w:t>
      </w:r>
      <w:r>
        <w:rPr>
          <w:rFonts w:eastAsia="SimSun"/>
          <w:lang w:val="en-US" w:eastAsia="zh-CN"/>
        </w:rPr>
        <w:fldChar w:fldCharType="begin"/>
      </w:r>
      <w:r>
        <w:rPr>
          <w:rFonts w:eastAsia="SimSun"/>
          <w:lang w:val="en-US" w:eastAsia="zh-CN"/>
        </w:rPr>
        <w:instrText xml:space="preserve"> REF _Ref535429145 \h </w:instrText>
      </w:r>
      <w:r>
        <w:rPr>
          <w:rFonts w:eastAsia="SimSun"/>
          <w:lang w:val="en-US" w:eastAsia="zh-CN"/>
        </w:rPr>
      </w:r>
      <w:r>
        <w:rPr>
          <w:rFonts w:eastAsia="SimSun"/>
          <w:lang w:val="en-US" w:eastAsia="zh-CN"/>
        </w:rPr>
        <w:fldChar w:fldCharType="separate"/>
      </w:r>
      <w:r w:rsidR="005323CD" w:rsidRPr="00C9785F">
        <w:t xml:space="preserve">Figure </w:t>
      </w:r>
      <w:r w:rsidR="005323CD">
        <w:rPr>
          <w:noProof/>
        </w:rPr>
        <w:t>45</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_Ref535429146 \h </w:instrText>
      </w:r>
      <w:r>
        <w:rPr>
          <w:rFonts w:eastAsia="SimSun"/>
          <w:lang w:val="en-US" w:eastAsia="zh-CN"/>
        </w:rPr>
      </w:r>
      <w:r>
        <w:rPr>
          <w:rFonts w:eastAsia="SimSun"/>
          <w:lang w:val="en-US" w:eastAsia="zh-CN"/>
        </w:rPr>
        <w:fldChar w:fldCharType="separate"/>
      </w:r>
      <w:r w:rsidR="005323CD" w:rsidRPr="00C9785F">
        <w:t xml:space="preserve">Figure </w:t>
      </w:r>
      <w:r w:rsidR="005323CD">
        <w:rPr>
          <w:noProof/>
        </w:rPr>
        <w:t>50</w:t>
      </w:r>
      <w:r>
        <w:rPr>
          <w:rFonts w:eastAsia="SimSun"/>
          <w:lang w:val="en-US" w:eastAsia="zh-CN"/>
        </w:rPr>
        <w:fldChar w:fldCharType="end"/>
      </w:r>
      <w:r>
        <w:rPr>
          <w:rFonts w:eastAsia="SimSun"/>
          <w:lang w:val="en-US" w:eastAsia="zh-CN"/>
        </w:rPr>
        <w:t>. More uniform background noises, such as e.g., car, show less spectral variance than e.g., train station (which performs worst).</w:t>
      </w:r>
    </w:p>
    <w:p w:rsidR="00141DCD" w:rsidRPr="00C9785F" w:rsidRDefault="00141DCD" w:rsidP="00141DCD">
      <w:pPr>
        <w:rPr>
          <w:rFonts w:eastAsia="SimSun"/>
        </w:rPr>
      </w:pPr>
      <w:r>
        <w:rPr>
          <w:rFonts w:eastAsia="SimSun"/>
          <w:lang w:val="en-US" w:eastAsia="zh-CN"/>
        </w:rPr>
        <w:t>The differences in magnitude range from 5 dB up to 15 dB. The larger differences are mostly located in the low frequency domain.</w:t>
      </w:r>
    </w:p>
    <w:p w:rsidR="00141DCD" w:rsidRPr="00C9785F" w:rsidRDefault="00065D24" w:rsidP="00141DCD">
      <w:pPr>
        <w:pStyle w:val="TH"/>
        <w:rPr>
          <w:rFonts w:eastAsia="SimSun"/>
        </w:rPr>
      </w:pPr>
      <w:r>
        <w:rPr>
          <w:rFonts w:eastAsia="SimSun"/>
          <w:noProof/>
        </w:rPr>
        <w:drawing>
          <wp:inline distT="0" distB="0" distL="0" distR="0">
            <wp:extent cx="5519420" cy="3599815"/>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S 202 with TS 103 binaural', 'Wideband', 'Cafeteria')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bookmarkStart w:id="183" w:name="_Ref535429145"/>
      <w:r w:rsidRPr="00C9785F">
        <w:t xml:space="preserve">Figure </w:t>
      </w:r>
      <w:r w:rsidRPr="00C9785F">
        <w:fldChar w:fldCharType="begin"/>
      </w:r>
      <w:r w:rsidRPr="00C9785F">
        <w:instrText xml:space="preserve"> SEQ Figure \* ARABIC </w:instrText>
      </w:r>
      <w:r w:rsidRPr="00C9785F">
        <w:fldChar w:fldCharType="separate"/>
      </w:r>
      <w:r w:rsidR="005323CD">
        <w:rPr>
          <w:noProof/>
        </w:rPr>
        <w:t>45</w:t>
      </w:r>
      <w:r w:rsidRPr="00C9785F">
        <w:fldChar w:fldCharType="end"/>
      </w:r>
      <w:bookmarkEnd w:id="183"/>
      <w:r w:rsidRPr="00C9785F">
        <w:t>: 1/3rd octave</w:t>
      </w:r>
      <w:r>
        <w:t xml:space="preserve"> s</w:t>
      </w:r>
      <w:r w:rsidRPr="00C9785F">
        <w:t xml:space="preserve">pectra at reference microphone </w:t>
      </w:r>
      <w:r>
        <w:t xml:space="preserve">and </w:t>
      </w:r>
      <w:bookmarkStart w:id="184" w:name="_Toc535427700"/>
      <w:r w:rsidRPr="00C9785F">
        <w:t>Cafeteria</w:t>
      </w:r>
      <w:bookmarkEnd w:id="184"/>
      <w:r>
        <w:t xml:space="preserve"> noise from TS 103 224 </w:t>
      </w:r>
      <w:r>
        <w:br/>
        <w:t>(</w:t>
      </w:r>
      <w:r w:rsidRPr="00C9785F">
        <w:t>ES 202 396-1</w:t>
      </w:r>
      <w:r>
        <w:t xml:space="preserve"> methodology)</w:t>
      </w:r>
    </w:p>
    <w:p w:rsidR="00141DCD" w:rsidRPr="00C9785F" w:rsidRDefault="00065D24" w:rsidP="00141DCD">
      <w:pPr>
        <w:pStyle w:val="TH"/>
        <w:rPr>
          <w:rFonts w:eastAsia="SimSun"/>
        </w:rPr>
      </w:pPr>
      <w:r>
        <w:rPr>
          <w:rFonts w:eastAsia="SimSun"/>
          <w:noProof/>
        </w:rPr>
        <w:lastRenderedPageBreak/>
        <w:drawing>
          <wp:inline distT="0" distB="0" distL="0" distR="0">
            <wp:extent cx="5519420" cy="3599815"/>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S 202 with TS 103 binaural', 'Wideband', 'Crossroad')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46</w:t>
      </w:r>
      <w:r w:rsidRPr="00C9785F">
        <w:fldChar w:fldCharType="end"/>
      </w:r>
      <w:r w:rsidRPr="00C9785F">
        <w:t>: 1/3rd octave</w:t>
      </w:r>
      <w:r>
        <w:t xml:space="preserve"> s</w:t>
      </w:r>
      <w:r w:rsidRPr="00C9785F">
        <w:t xml:space="preserve">pectra at reference microphone </w:t>
      </w:r>
      <w:r>
        <w:t xml:space="preserve">and Crossroad noise from TS 103 224 </w:t>
      </w:r>
      <w:r>
        <w:br/>
        <w:t>(</w:t>
      </w:r>
      <w:r w:rsidRPr="00C9785F">
        <w:t>ES 202 396-1</w:t>
      </w:r>
      <w:r>
        <w:t xml:space="preserve"> methodology)</w:t>
      </w:r>
    </w:p>
    <w:p w:rsidR="00141DCD" w:rsidRPr="00C9785F" w:rsidRDefault="00141DCD" w:rsidP="00141DCD">
      <w:pPr>
        <w:rPr>
          <w:rFonts w:eastAsia="SimSun"/>
        </w:rPr>
      </w:pPr>
    </w:p>
    <w:p w:rsidR="00141DCD" w:rsidRPr="00C9785F" w:rsidRDefault="00065D24" w:rsidP="00141DCD">
      <w:pPr>
        <w:pStyle w:val="TH"/>
      </w:pPr>
      <w:r>
        <w:rPr>
          <w:noProof/>
        </w:rPr>
        <w:drawing>
          <wp:inline distT="0" distB="0" distL="0" distR="0">
            <wp:extent cx="5535930" cy="3599815"/>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S 202 with TS 103 binaural', 'Narrowband', 'Inside Car')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47</w:t>
      </w:r>
      <w:r w:rsidRPr="00C9785F">
        <w:fldChar w:fldCharType="end"/>
      </w:r>
      <w:r w:rsidRPr="00C9785F">
        <w:t>: 1/3rd octave</w:t>
      </w:r>
      <w:r>
        <w:t xml:space="preserve"> s</w:t>
      </w:r>
      <w:r w:rsidRPr="00C9785F">
        <w:t xml:space="preserve">pectra at reference microphone </w:t>
      </w:r>
      <w:r>
        <w:t xml:space="preserve">and </w:t>
      </w:r>
      <w:r w:rsidRPr="002168DC">
        <w:t>Inside Car</w:t>
      </w:r>
      <w:r>
        <w:t xml:space="preserve"> noise from TS 103 224 </w:t>
      </w:r>
      <w:r>
        <w:br/>
        <w:t>(</w:t>
      </w:r>
      <w:r w:rsidRPr="00C9785F">
        <w:t>ES 202 396-1</w:t>
      </w:r>
      <w:r>
        <w:t xml:space="preserve"> methodology)</w:t>
      </w:r>
    </w:p>
    <w:p w:rsidR="00141DCD" w:rsidRPr="00C9785F" w:rsidRDefault="00141DCD" w:rsidP="00141DCD"/>
    <w:p w:rsidR="00141DCD" w:rsidRPr="00C9785F" w:rsidRDefault="00065D24" w:rsidP="00141DCD">
      <w:pPr>
        <w:pStyle w:val="TH"/>
        <w:rPr>
          <w:rFonts w:eastAsia="SimSun"/>
        </w:rPr>
      </w:pPr>
      <w:r>
        <w:rPr>
          <w:rFonts w:eastAsia="SimSun"/>
          <w:noProof/>
        </w:rPr>
        <w:lastRenderedPageBreak/>
        <w:drawing>
          <wp:inline distT="0" distB="0" distL="0" distR="0">
            <wp:extent cx="5519420" cy="3599815"/>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S 202 with TS 103 binaural', 'Wideband', 'Office')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48</w:t>
      </w:r>
      <w:r w:rsidRPr="00C9785F">
        <w:fldChar w:fldCharType="end"/>
      </w:r>
      <w:r w:rsidRPr="00C9785F">
        <w:t>: 1/3rd octave</w:t>
      </w:r>
      <w:r>
        <w:t xml:space="preserve"> s</w:t>
      </w:r>
      <w:r w:rsidRPr="00C9785F">
        <w:t xml:space="preserve">pectra at reference microphone </w:t>
      </w:r>
      <w:r>
        <w:t xml:space="preserve">and Office noise from TS 103 224 </w:t>
      </w:r>
      <w:r>
        <w:br/>
        <w:t>(</w:t>
      </w:r>
      <w:r w:rsidRPr="00C9785F">
        <w:t>ES 202 396-1</w:t>
      </w:r>
      <w:r>
        <w:t xml:space="preserve"> methodology)</w:t>
      </w:r>
    </w:p>
    <w:p w:rsidR="00141DCD" w:rsidRPr="00C9785F" w:rsidRDefault="00141DCD" w:rsidP="00141DCD">
      <w:pPr>
        <w:rPr>
          <w:rFonts w:eastAsia="SimSun"/>
        </w:rPr>
      </w:pPr>
    </w:p>
    <w:p w:rsidR="00141DCD" w:rsidRPr="00C9785F" w:rsidRDefault="00065D24" w:rsidP="00141DCD">
      <w:pPr>
        <w:pStyle w:val="TH"/>
        <w:rPr>
          <w:rFonts w:eastAsia="SimSun"/>
        </w:rPr>
      </w:pPr>
      <w:r>
        <w:rPr>
          <w:rFonts w:eastAsia="SimSun"/>
          <w:noProof/>
        </w:rPr>
        <w:drawing>
          <wp:inline distT="0" distB="0" distL="0" distR="0">
            <wp:extent cx="5519420" cy="3599815"/>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S 202 with TS 103 binaural', 'Wideband', 'Pub')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5323CD">
        <w:rPr>
          <w:noProof/>
        </w:rPr>
        <w:t>49</w:t>
      </w:r>
      <w:r w:rsidRPr="00C9785F">
        <w:fldChar w:fldCharType="end"/>
      </w:r>
      <w:r w:rsidRPr="00C9785F">
        <w:t>: 1/3rd octave</w:t>
      </w:r>
      <w:r>
        <w:t xml:space="preserve"> s</w:t>
      </w:r>
      <w:r w:rsidRPr="00C9785F">
        <w:t xml:space="preserve">pectra at reference microphone </w:t>
      </w:r>
      <w:r>
        <w:t xml:space="preserve">and Pub noise from TS 103 224 </w:t>
      </w:r>
      <w:r>
        <w:br/>
        <w:t>(</w:t>
      </w:r>
      <w:r w:rsidRPr="00C9785F">
        <w:t>ES 202 396-1</w:t>
      </w:r>
      <w:r>
        <w:t xml:space="preserve"> methodology)</w:t>
      </w:r>
    </w:p>
    <w:p w:rsidR="00141DCD" w:rsidRPr="00C9785F" w:rsidRDefault="00141DCD" w:rsidP="00141DCD"/>
    <w:p w:rsidR="00141DCD" w:rsidRPr="00C9785F" w:rsidRDefault="00065D24" w:rsidP="00141DCD">
      <w:pPr>
        <w:pStyle w:val="TH"/>
        <w:rPr>
          <w:rFonts w:eastAsia="SimSun"/>
        </w:rPr>
      </w:pPr>
      <w:r>
        <w:rPr>
          <w:rFonts w:eastAsia="SimSun"/>
          <w:noProof/>
        </w:rPr>
        <w:lastRenderedPageBreak/>
        <w:drawing>
          <wp:inline distT="0" distB="0" distL="0" distR="0">
            <wp:extent cx="5535930" cy="3599815"/>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S 202 with TS 103 binaural', 'Wideband', 'Trainstation')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Pr="00C9785F" w:rsidRDefault="00141DCD" w:rsidP="00141DCD">
      <w:pPr>
        <w:pStyle w:val="TF"/>
      </w:pPr>
      <w:bookmarkStart w:id="185" w:name="_Ref535429146"/>
      <w:r w:rsidRPr="00C9785F">
        <w:t xml:space="preserve">Figure </w:t>
      </w:r>
      <w:r w:rsidRPr="00C9785F">
        <w:fldChar w:fldCharType="begin"/>
      </w:r>
      <w:r w:rsidRPr="00C9785F">
        <w:instrText xml:space="preserve"> SEQ Figure \* ARABIC </w:instrText>
      </w:r>
      <w:r w:rsidRPr="00C9785F">
        <w:fldChar w:fldCharType="separate"/>
      </w:r>
      <w:r w:rsidR="005323CD">
        <w:rPr>
          <w:noProof/>
        </w:rPr>
        <w:t>50</w:t>
      </w:r>
      <w:r w:rsidRPr="00C9785F">
        <w:fldChar w:fldCharType="end"/>
      </w:r>
      <w:bookmarkEnd w:id="185"/>
      <w:r w:rsidRPr="00C9785F">
        <w:t>:</w:t>
      </w:r>
      <w:r>
        <w:t xml:space="preserve"> </w:t>
      </w:r>
      <w:r w:rsidRPr="00C9785F">
        <w:t>1/3rd octave</w:t>
      </w:r>
      <w:r>
        <w:t xml:space="preserve"> s</w:t>
      </w:r>
      <w:r w:rsidRPr="00C9785F">
        <w:t xml:space="preserve">pectra at reference microphone </w:t>
      </w:r>
      <w:r>
        <w:t>and T</w:t>
      </w:r>
      <w:r w:rsidRPr="00C9785F">
        <w:t>rain</w:t>
      </w:r>
      <w:r>
        <w:t xml:space="preserve"> S</w:t>
      </w:r>
      <w:r w:rsidRPr="00C9785F">
        <w:t xml:space="preserve">tation </w:t>
      </w:r>
      <w:r>
        <w:t xml:space="preserve">noise from TS 103 224 </w:t>
      </w:r>
      <w:r>
        <w:br/>
        <w:t>(</w:t>
      </w:r>
      <w:r w:rsidRPr="00C9785F">
        <w:t>ES 202 396-1</w:t>
      </w:r>
      <w:r>
        <w:t xml:space="preserve"> methodology)</w:t>
      </w:r>
    </w:p>
    <w:p w:rsidR="00141DCD" w:rsidRDefault="00141DCD" w:rsidP="00141DCD"/>
    <w:p w:rsidR="00141DCD" w:rsidRPr="00C9785F" w:rsidRDefault="00141DCD" w:rsidP="00141DCD">
      <w:pPr>
        <w:pStyle w:val="berschrift5"/>
        <w:tabs>
          <w:tab w:val="left" w:pos="1134"/>
        </w:tabs>
        <w:ind w:left="1134" w:hanging="1134"/>
        <w:rPr>
          <w:rFonts w:eastAsia="SimSun"/>
          <w:lang w:val="en-US" w:eastAsia="zh-CN"/>
        </w:rPr>
      </w:pPr>
      <w:bookmarkStart w:id="186" w:name="_Toc5805889"/>
      <w:bookmarkStart w:id="187" w:name="_Toc13069500"/>
      <w:r w:rsidRPr="00C9785F">
        <w:rPr>
          <w:rFonts w:eastAsia="SimSun"/>
          <w:lang w:val="en-US" w:eastAsia="zh-CN"/>
        </w:rPr>
        <w:t>4.2.3.5.3</w:t>
      </w:r>
      <w:r w:rsidRPr="00C9785F">
        <w:rPr>
          <w:rFonts w:eastAsia="SimSun"/>
          <w:lang w:val="en-US" w:eastAsia="zh-CN"/>
        </w:rPr>
        <w:tab/>
        <w:t xml:space="preserve">Simulation </w:t>
      </w:r>
      <w:r>
        <w:rPr>
          <w:rFonts w:eastAsia="SimSun"/>
          <w:lang w:val="en-US" w:eastAsia="zh-CN"/>
        </w:rPr>
        <w:t>and</w:t>
      </w:r>
      <w:r w:rsidRPr="00C9785F">
        <w:rPr>
          <w:rFonts w:eastAsia="SimSun"/>
          <w:lang w:val="en-US" w:eastAsia="zh-CN"/>
        </w:rPr>
        <w:t xml:space="preserve"> Recordings acc. to TS 103 224</w:t>
      </w:r>
      <w:bookmarkEnd w:id="186"/>
      <w:bookmarkEnd w:id="187"/>
    </w:p>
    <w:p w:rsidR="00141DCD" w:rsidRPr="002168DC" w:rsidRDefault="00141DCD" w:rsidP="00141DCD">
      <w:pPr>
        <w:rPr>
          <w:lang w:val="en-US" w:eastAsia="zh-CN"/>
        </w:rPr>
      </w:pPr>
      <w:r w:rsidRPr="002168DC">
        <w:rPr>
          <w:lang w:val="en-US" w:eastAsia="zh-CN"/>
        </w:rPr>
        <w:t xml:space="preserve">The differences in the spectra reproduced by the TS 103 224 simulation method are significantly lower compared to </w:t>
      </w:r>
      <w:r>
        <w:rPr>
          <w:lang w:val="en-US" w:eastAsia="zh-CN"/>
        </w:rPr>
        <w:t xml:space="preserve">the ones of ES 202 396-1, as shown in </w:t>
      </w:r>
      <w:r>
        <w:rPr>
          <w:lang w:val="en-US" w:eastAsia="zh-CN"/>
        </w:rPr>
        <w:fldChar w:fldCharType="begin"/>
      </w:r>
      <w:r>
        <w:rPr>
          <w:lang w:val="en-US" w:eastAsia="zh-CN"/>
        </w:rPr>
        <w:instrText xml:space="preserve"> REF _Ref535445411 \h </w:instrText>
      </w:r>
      <w:r>
        <w:rPr>
          <w:lang w:val="en-US" w:eastAsia="zh-CN"/>
        </w:rPr>
      </w:r>
      <w:r>
        <w:rPr>
          <w:lang w:val="en-US" w:eastAsia="zh-CN"/>
        </w:rPr>
        <w:fldChar w:fldCharType="separate"/>
      </w:r>
      <w:r w:rsidR="005323CD" w:rsidRPr="004A58AD">
        <w:t xml:space="preserve">Figure </w:t>
      </w:r>
      <w:r w:rsidR="005323CD">
        <w:rPr>
          <w:noProof/>
        </w:rPr>
        <w:t>51</w:t>
      </w:r>
      <w:r>
        <w:rPr>
          <w:lang w:val="en-US" w:eastAsia="zh-CN"/>
        </w:rPr>
        <w:fldChar w:fldCharType="end"/>
      </w:r>
      <w:r>
        <w:rPr>
          <w:lang w:val="en-US" w:eastAsia="zh-CN"/>
        </w:rPr>
        <w:t xml:space="preserve"> to </w:t>
      </w:r>
      <w:r>
        <w:rPr>
          <w:lang w:val="en-US" w:eastAsia="zh-CN"/>
        </w:rPr>
        <w:fldChar w:fldCharType="begin"/>
      </w:r>
      <w:r>
        <w:rPr>
          <w:lang w:val="en-US" w:eastAsia="zh-CN"/>
        </w:rPr>
        <w:instrText xml:space="preserve"> REF _Ref535445418 \h </w:instrText>
      </w:r>
      <w:r>
        <w:rPr>
          <w:lang w:val="en-US" w:eastAsia="zh-CN"/>
        </w:rPr>
      </w:r>
      <w:r>
        <w:rPr>
          <w:lang w:val="en-US" w:eastAsia="zh-CN"/>
        </w:rPr>
        <w:fldChar w:fldCharType="separate"/>
      </w:r>
      <w:r w:rsidR="005323CD" w:rsidRPr="004A58AD">
        <w:t xml:space="preserve">Figure </w:t>
      </w:r>
      <w:r w:rsidR="005323CD">
        <w:rPr>
          <w:noProof/>
        </w:rPr>
        <w:t>56</w:t>
      </w:r>
      <w:r>
        <w:rPr>
          <w:lang w:val="en-US" w:eastAsia="zh-CN"/>
        </w:rPr>
        <w:fldChar w:fldCharType="end"/>
      </w:r>
      <w:r w:rsidRPr="002168DC">
        <w:rPr>
          <w:lang w:val="en-US" w:eastAsia="zh-CN"/>
        </w:rPr>
        <w:t xml:space="preserve">. The differences seem </w:t>
      </w:r>
      <w:r>
        <w:rPr>
          <w:lang w:val="en-US" w:eastAsia="zh-CN"/>
        </w:rPr>
        <w:t xml:space="preserve">also </w:t>
      </w:r>
      <w:r w:rsidRPr="002168DC">
        <w:rPr>
          <w:lang w:val="en-US" w:eastAsia="zh-CN"/>
        </w:rPr>
        <w:t xml:space="preserve">to be independent of the noise type. </w:t>
      </w:r>
    </w:p>
    <w:p w:rsidR="00141DCD" w:rsidRDefault="00141DCD" w:rsidP="00141DCD">
      <w:pPr>
        <w:rPr>
          <w:lang w:val="en-US" w:eastAsia="zh-CN"/>
        </w:rPr>
      </w:pPr>
      <w:r w:rsidRPr="002168DC">
        <w:rPr>
          <w:lang w:val="en-US" w:eastAsia="zh-CN"/>
        </w:rPr>
        <w:t>The differences range from 1 dB up to 10 dB. As expected</w:t>
      </w:r>
      <w:r>
        <w:rPr>
          <w:lang w:val="en-US" w:eastAsia="zh-CN"/>
        </w:rPr>
        <w:t>,</w:t>
      </w:r>
      <w:r w:rsidRPr="002168DC">
        <w:rPr>
          <w:lang w:val="en-US" w:eastAsia="zh-CN"/>
        </w:rPr>
        <w:t xml:space="preserve"> the sound field reproduction </w:t>
      </w:r>
      <w:r>
        <w:rPr>
          <w:lang w:val="en-US" w:eastAsia="zh-CN"/>
        </w:rPr>
        <w:t xml:space="preserve">is highly accurate and </w:t>
      </w:r>
      <w:r w:rsidRPr="002168DC">
        <w:rPr>
          <w:lang w:val="en-US" w:eastAsia="zh-CN"/>
        </w:rPr>
        <w:t xml:space="preserve">consistent </w:t>
      </w:r>
      <w:r>
        <w:rPr>
          <w:lang w:val="en-US" w:eastAsia="zh-CN"/>
        </w:rPr>
        <w:t xml:space="preserve">across </w:t>
      </w:r>
      <w:r w:rsidRPr="002168DC">
        <w:rPr>
          <w:lang w:val="en-US" w:eastAsia="zh-CN"/>
        </w:rPr>
        <w:t>labs in the low freq</w:t>
      </w:r>
      <w:r>
        <w:rPr>
          <w:lang w:val="en-US" w:eastAsia="zh-CN"/>
        </w:rPr>
        <w:t xml:space="preserve">uency domain up to about 2 kHz (where most </w:t>
      </w:r>
      <w:r w:rsidRPr="002168DC">
        <w:rPr>
          <w:lang w:val="en-US" w:eastAsia="zh-CN"/>
        </w:rPr>
        <w:t xml:space="preserve">energy </w:t>
      </w:r>
      <w:r>
        <w:rPr>
          <w:lang w:val="en-US" w:eastAsia="zh-CN"/>
        </w:rPr>
        <w:t xml:space="preserve">of the noise </w:t>
      </w:r>
      <w:r w:rsidRPr="002168DC">
        <w:rPr>
          <w:lang w:val="en-US" w:eastAsia="zh-CN"/>
        </w:rPr>
        <w:t>is found</w:t>
      </w:r>
      <w:r>
        <w:rPr>
          <w:lang w:val="en-US" w:eastAsia="zh-CN"/>
        </w:rPr>
        <w:t>)</w:t>
      </w:r>
      <w:r w:rsidRPr="002168DC">
        <w:rPr>
          <w:lang w:val="en-US" w:eastAsia="zh-CN"/>
        </w:rPr>
        <w:t xml:space="preserve">. </w:t>
      </w:r>
      <w:r>
        <w:rPr>
          <w:lang w:val="en-US" w:eastAsia="zh-CN"/>
        </w:rPr>
        <w:t>Here t</w:t>
      </w:r>
      <w:r w:rsidRPr="002168DC">
        <w:rPr>
          <w:lang w:val="en-US" w:eastAsia="zh-CN"/>
        </w:rPr>
        <w:t xml:space="preserve">he spectral differences are </w:t>
      </w:r>
      <w:r>
        <w:rPr>
          <w:lang w:val="en-US" w:eastAsia="zh-CN"/>
        </w:rPr>
        <w:t xml:space="preserve">within a </w:t>
      </w:r>
      <w:r w:rsidRPr="002168DC">
        <w:rPr>
          <w:lang w:val="en-US" w:eastAsia="zh-CN"/>
        </w:rPr>
        <w:t>range of 1-2 dB. Up to about 8 kHz</w:t>
      </w:r>
      <w:r>
        <w:rPr>
          <w:lang w:val="en-US" w:eastAsia="zh-CN"/>
        </w:rPr>
        <w:t>,</w:t>
      </w:r>
      <w:r w:rsidRPr="002168DC">
        <w:rPr>
          <w:lang w:val="en-US" w:eastAsia="zh-CN"/>
        </w:rPr>
        <w:t xml:space="preserve"> the differences are still less than 3 dB</w:t>
      </w:r>
      <w:r>
        <w:rPr>
          <w:lang w:val="en-US" w:eastAsia="zh-CN"/>
        </w:rPr>
        <w:t xml:space="preserve"> and</w:t>
      </w:r>
      <w:r w:rsidRPr="002168DC">
        <w:rPr>
          <w:lang w:val="en-US" w:eastAsia="zh-CN"/>
        </w:rPr>
        <w:t xml:space="preserve"> from 10</w:t>
      </w:r>
      <w:r>
        <w:rPr>
          <w:lang w:val="en-US" w:eastAsia="zh-CN"/>
        </w:rPr>
        <w:t xml:space="preserve"> - 2</w:t>
      </w:r>
      <w:r w:rsidRPr="002168DC">
        <w:rPr>
          <w:lang w:val="en-US" w:eastAsia="zh-CN"/>
        </w:rPr>
        <w:t>0 kHz</w:t>
      </w:r>
      <w:r>
        <w:rPr>
          <w:lang w:val="en-US" w:eastAsia="zh-CN"/>
        </w:rPr>
        <w:t>,</w:t>
      </w:r>
      <w:r w:rsidRPr="002168DC">
        <w:rPr>
          <w:lang w:val="en-US" w:eastAsia="zh-CN"/>
        </w:rPr>
        <w:t xml:space="preserve"> the differences </w:t>
      </w:r>
      <w:r>
        <w:rPr>
          <w:lang w:val="en-US" w:eastAsia="zh-CN"/>
        </w:rPr>
        <w:t xml:space="preserve">mostly </w:t>
      </w:r>
      <w:r w:rsidRPr="002168DC">
        <w:rPr>
          <w:lang w:val="en-US" w:eastAsia="zh-CN"/>
        </w:rPr>
        <w:t>remain below 5 dB.</w:t>
      </w:r>
    </w:p>
    <w:p w:rsidR="00141DCD" w:rsidRPr="004A58AD" w:rsidRDefault="00141DCD" w:rsidP="00141DCD"/>
    <w:p w:rsidR="00141DCD" w:rsidRPr="004A58AD" w:rsidRDefault="00065D24" w:rsidP="00141DCD">
      <w:pPr>
        <w:pStyle w:val="TH"/>
        <w:rPr>
          <w:rFonts w:eastAsia="SimSun"/>
        </w:rPr>
      </w:pPr>
      <w:r>
        <w:rPr>
          <w:rFonts w:eastAsia="SimSun"/>
          <w:noProof/>
        </w:rPr>
        <w:lastRenderedPageBreak/>
        <w:drawing>
          <wp:inline distT="0" distB="0" distL="0" distR="0">
            <wp:extent cx="5519420" cy="3599815"/>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S 103 224', 'Narrowband', 'Cafeteria')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bookmarkStart w:id="188" w:name="_Ref535445411"/>
      <w:r w:rsidRPr="004A58AD">
        <w:t xml:space="preserve">Figure </w:t>
      </w:r>
      <w:r w:rsidRPr="004A58AD">
        <w:fldChar w:fldCharType="begin"/>
      </w:r>
      <w:r w:rsidRPr="004A58AD">
        <w:instrText xml:space="preserve"> SEQ Figure \* ARABIC </w:instrText>
      </w:r>
      <w:r w:rsidRPr="004A58AD">
        <w:fldChar w:fldCharType="separate"/>
      </w:r>
      <w:r w:rsidR="005323CD">
        <w:rPr>
          <w:noProof/>
        </w:rPr>
        <w:t>51</w:t>
      </w:r>
      <w:r w:rsidRPr="004A58AD">
        <w:fldChar w:fldCharType="end"/>
      </w:r>
      <w:bookmarkEnd w:id="188"/>
      <w:r w:rsidRPr="004A58AD">
        <w:t xml:space="preserve">: 1/3rd octave spectra at reference microphone and Cafeteria noise from TS 103 224 </w:t>
      </w:r>
      <w:r w:rsidRPr="004A58AD">
        <w:br/>
        <w:t>(TS 103 224 methodology)</w:t>
      </w:r>
    </w:p>
    <w:p w:rsidR="00141DCD" w:rsidRPr="004A58AD" w:rsidRDefault="00141DCD" w:rsidP="00141DCD">
      <w:pPr>
        <w:rPr>
          <w:rFonts w:eastAsia="SimSun"/>
        </w:rPr>
      </w:pPr>
    </w:p>
    <w:p w:rsidR="00141DCD" w:rsidRPr="004A58AD" w:rsidRDefault="00065D24" w:rsidP="00141DCD">
      <w:pPr>
        <w:pStyle w:val="TH"/>
        <w:rPr>
          <w:rFonts w:eastAsia="SimSun"/>
        </w:rPr>
      </w:pPr>
      <w:r>
        <w:rPr>
          <w:rFonts w:eastAsia="SimSun"/>
          <w:noProof/>
        </w:rPr>
        <w:drawing>
          <wp:inline distT="0" distB="0" distL="0" distR="0">
            <wp:extent cx="5519420" cy="3599815"/>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S 103 224', 'Narrowband', 'Crossroad')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52</w:t>
      </w:r>
      <w:r w:rsidRPr="004A58AD">
        <w:fldChar w:fldCharType="end"/>
      </w:r>
      <w:r w:rsidRPr="004A58AD">
        <w:t xml:space="preserve">: 1/3rd octave spectra at reference microphone and Crossroad noise from TS 103 224 </w:t>
      </w:r>
      <w:r w:rsidRPr="004A58AD">
        <w:br/>
        <w:t>(TS 103 224 methodology)</w:t>
      </w:r>
    </w:p>
    <w:p w:rsidR="00141DCD" w:rsidRPr="004A58AD" w:rsidRDefault="00141DCD" w:rsidP="00141DCD">
      <w:pPr>
        <w:rPr>
          <w:rFonts w:eastAsia="SimSun"/>
        </w:rPr>
      </w:pPr>
    </w:p>
    <w:p w:rsidR="00141DCD" w:rsidRPr="004A58AD" w:rsidRDefault="00065D24" w:rsidP="00141DCD">
      <w:pPr>
        <w:pStyle w:val="TH"/>
      </w:pPr>
      <w:r>
        <w:rPr>
          <w:noProof/>
        </w:rPr>
        <w:lastRenderedPageBreak/>
        <w:drawing>
          <wp:inline distT="0" distB="0" distL="0" distR="0">
            <wp:extent cx="5519420" cy="3599815"/>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S 103 224', 'Narrowband', 'Inside Car')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53</w:t>
      </w:r>
      <w:r w:rsidRPr="004A58AD">
        <w:fldChar w:fldCharType="end"/>
      </w:r>
      <w:r w:rsidRPr="004A58AD">
        <w:t xml:space="preserve">: 1/3rd octave spectra at reference microphone and Inside Car noise from TS 103 224 </w:t>
      </w:r>
      <w:r w:rsidRPr="004A58AD">
        <w:br/>
        <w:t>(TS 103 224 methodology)</w:t>
      </w:r>
    </w:p>
    <w:p w:rsidR="00141DCD" w:rsidRPr="004A58AD" w:rsidRDefault="00141DCD" w:rsidP="00141DCD"/>
    <w:p w:rsidR="00141DCD" w:rsidRPr="004A58AD" w:rsidRDefault="00065D24" w:rsidP="00141DCD">
      <w:pPr>
        <w:pStyle w:val="TH"/>
        <w:rPr>
          <w:rFonts w:eastAsia="SimSun"/>
        </w:rPr>
      </w:pPr>
      <w:r>
        <w:rPr>
          <w:rFonts w:eastAsia="SimSun"/>
          <w:noProof/>
        </w:rPr>
        <w:drawing>
          <wp:inline distT="0" distB="0" distL="0" distR="0">
            <wp:extent cx="5519420" cy="3599815"/>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S 103 224', 'Narrowband', 'Office')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54</w:t>
      </w:r>
      <w:r w:rsidRPr="004A58AD">
        <w:fldChar w:fldCharType="end"/>
      </w:r>
      <w:r w:rsidRPr="004A58AD">
        <w:t xml:space="preserve">: 1/3rd octave spectra at reference microphone and Office noise from TS 103 224 </w:t>
      </w:r>
      <w:r w:rsidRPr="004A58AD">
        <w:br/>
        <w:t>(TS 103 224 methodology)</w:t>
      </w:r>
    </w:p>
    <w:p w:rsidR="00141DCD" w:rsidRPr="004A58AD" w:rsidRDefault="00141DCD" w:rsidP="00141DCD">
      <w:pPr>
        <w:rPr>
          <w:rFonts w:eastAsia="SimSun"/>
        </w:rPr>
      </w:pPr>
    </w:p>
    <w:p w:rsidR="00141DCD" w:rsidRPr="004A58AD" w:rsidRDefault="00141DCD" w:rsidP="00141DCD">
      <w:pPr>
        <w:rPr>
          <w:rFonts w:eastAsia="SimSun"/>
        </w:rPr>
      </w:pPr>
    </w:p>
    <w:p w:rsidR="00141DCD" w:rsidRPr="004A58AD" w:rsidRDefault="00065D24" w:rsidP="00141DCD">
      <w:pPr>
        <w:pStyle w:val="TH"/>
      </w:pPr>
      <w:r>
        <w:rPr>
          <w:noProof/>
        </w:rPr>
        <w:lastRenderedPageBreak/>
        <w:drawing>
          <wp:inline distT="0" distB="0" distL="0" distR="0">
            <wp:extent cx="5519420" cy="3599815"/>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S 103 224', 'Narrowband', 'Pub')_Ch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5323CD">
        <w:rPr>
          <w:noProof/>
        </w:rPr>
        <w:t>55</w:t>
      </w:r>
      <w:r w:rsidRPr="004A58AD">
        <w:fldChar w:fldCharType="end"/>
      </w:r>
      <w:r w:rsidRPr="004A58AD">
        <w:t xml:space="preserve">: </w:t>
      </w:r>
      <w:bookmarkStart w:id="189" w:name="_Toc535427712"/>
      <w:r w:rsidRPr="004A58AD">
        <w:t xml:space="preserve">1/3rd octave spectra at reference microphone and Pub noise from TS 103 224 </w:t>
      </w:r>
      <w:r w:rsidRPr="004A58AD">
        <w:br/>
        <w:t>(TS 103 224 methodology)</w:t>
      </w:r>
      <w:bookmarkEnd w:id="189"/>
    </w:p>
    <w:p w:rsidR="00141DCD" w:rsidRPr="004A58AD" w:rsidRDefault="00141DCD" w:rsidP="00141DCD"/>
    <w:p w:rsidR="00141DCD" w:rsidRPr="004A58AD" w:rsidRDefault="00065D24" w:rsidP="00141DCD">
      <w:pPr>
        <w:pStyle w:val="TH"/>
        <w:rPr>
          <w:rFonts w:eastAsia="SimSun"/>
        </w:rPr>
      </w:pPr>
      <w:r>
        <w:rPr>
          <w:rFonts w:eastAsia="SimSun"/>
          <w:noProof/>
        </w:rPr>
        <w:drawing>
          <wp:inline distT="0" distB="0" distL="0" distR="0">
            <wp:extent cx="5519420" cy="3599815"/>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S 103 224', 'Narrowband', 'Trainstation')_Ch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bookmarkStart w:id="190" w:name="_Ref535445418"/>
      <w:r w:rsidRPr="004A58AD">
        <w:t xml:space="preserve">Figure </w:t>
      </w:r>
      <w:r w:rsidRPr="004A58AD">
        <w:fldChar w:fldCharType="begin"/>
      </w:r>
      <w:r w:rsidRPr="004A58AD">
        <w:instrText xml:space="preserve"> SEQ Figure \* ARABIC </w:instrText>
      </w:r>
      <w:r w:rsidRPr="004A58AD">
        <w:fldChar w:fldCharType="separate"/>
      </w:r>
      <w:r w:rsidR="005323CD">
        <w:rPr>
          <w:noProof/>
        </w:rPr>
        <w:t>56</w:t>
      </w:r>
      <w:r w:rsidRPr="004A58AD">
        <w:fldChar w:fldCharType="end"/>
      </w:r>
      <w:bookmarkEnd w:id="190"/>
      <w:r w:rsidRPr="004A58AD">
        <w:t xml:space="preserve">: 1/3rd octave spectra at reference microphone and Train Station noise from TS 103 224 </w:t>
      </w:r>
      <w:r w:rsidRPr="004A58AD">
        <w:br/>
        <w:t>(TS 103 224 methodology)</w:t>
      </w:r>
    </w:p>
    <w:p w:rsidR="00141DCD" w:rsidRPr="004A58AD" w:rsidRDefault="00141DCD" w:rsidP="00141DCD">
      <w:pPr>
        <w:rPr>
          <w:rFonts w:eastAsia="SimSun"/>
        </w:rPr>
      </w:pPr>
    </w:p>
    <w:p w:rsidR="00141DCD" w:rsidRDefault="00141DCD" w:rsidP="00141DCD">
      <w:pPr>
        <w:rPr>
          <w:lang w:val="en-US" w:eastAsia="zh-CN"/>
        </w:rPr>
      </w:pPr>
    </w:p>
    <w:p w:rsidR="00141DCD" w:rsidRPr="00C94F1D" w:rsidRDefault="00141DCD" w:rsidP="00141DCD">
      <w:pPr>
        <w:rPr>
          <w:lang w:val="en-US" w:eastAsia="zh-CN"/>
        </w:rPr>
      </w:pPr>
    </w:p>
    <w:p w:rsidR="00141DCD" w:rsidRDefault="00141DCD" w:rsidP="00141DCD">
      <w:pPr>
        <w:pStyle w:val="berschrift3"/>
        <w:tabs>
          <w:tab w:val="left" w:pos="1134"/>
        </w:tabs>
      </w:pPr>
      <w:bookmarkStart w:id="191" w:name="_Toc5805890"/>
      <w:bookmarkStart w:id="192" w:name="_Toc13069501"/>
      <w:r>
        <w:t>4.2.4</w:t>
      </w:r>
      <w:r>
        <w:tab/>
        <w:t>Results for Desktop Hands-free</w:t>
      </w:r>
      <w:bookmarkEnd w:id="191"/>
      <w:bookmarkEnd w:id="192"/>
    </w:p>
    <w:p w:rsidR="00141DCD" w:rsidRPr="0070282F" w:rsidRDefault="00141DCD" w:rsidP="00141DCD">
      <w:pPr>
        <w:pStyle w:val="berschrift4"/>
        <w:tabs>
          <w:tab w:val="left" w:pos="1134"/>
        </w:tabs>
        <w:ind w:left="1134" w:hanging="1134"/>
      </w:pPr>
      <w:bookmarkStart w:id="193" w:name="_Ref535668806"/>
      <w:bookmarkStart w:id="194" w:name="_Toc5805891"/>
      <w:bookmarkStart w:id="195" w:name="_Toc13069502"/>
      <w:r w:rsidRPr="0070282F">
        <w:t>4.2.4.1</w:t>
      </w:r>
      <w:r w:rsidRPr="0070282F">
        <w:tab/>
      </w:r>
      <w:r>
        <w:t>Introduction</w:t>
      </w:r>
      <w:bookmarkEnd w:id="193"/>
      <w:bookmarkEnd w:id="194"/>
      <w:bookmarkEnd w:id="195"/>
    </w:p>
    <w:p w:rsidR="00141DCD" w:rsidRDefault="00141DCD" w:rsidP="00141DCD">
      <w:r>
        <w:t>In the following clauses, results of several measurements and analyses are presented for terminals in desktop hands-free mode. The test setup complies with clause 5.1.3.2 of [</w:t>
      </w:r>
      <w:r>
        <w:fldChar w:fldCharType="begin"/>
      </w:r>
      <w:r>
        <w:instrText xml:space="preserve"> REF REF_3GPP_TS26132 \h </w:instrText>
      </w:r>
      <w:r>
        <w:fldChar w:fldCharType="separate"/>
      </w:r>
      <w:r w:rsidR="005323CD">
        <w:t>3</w:t>
      </w:r>
      <w:r>
        <w:fldChar w:fldCharType="end"/>
      </w:r>
      <w:r>
        <w:t>]. Similar as for the handheld hands-free setup, possible differences in results across labs may be influenced and explained by:</w:t>
      </w:r>
    </w:p>
    <w:p w:rsidR="00141DCD" w:rsidRDefault="00141DCD" w:rsidP="00141DCD">
      <w:pPr>
        <w:ind w:left="720" w:hanging="360"/>
      </w:pPr>
      <w:r>
        <w:rPr>
          <w:rFonts w:ascii="Symbol" w:hAnsi="Symbol"/>
        </w:rPr>
        <w:t></w:t>
      </w:r>
      <w:r>
        <w:rPr>
          <w:rFonts w:ascii="Symbol" w:hAnsi="Symbol"/>
        </w:rPr>
        <w:tab/>
      </w:r>
      <w:r>
        <w:t>Calibration differences</w:t>
      </w:r>
    </w:p>
    <w:p w:rsidR="00141DCD" w:rsidRDefault="00141DCD" w:rsidP="00141DCD">
      <w:pPr>
        <w:ind w:left="720" w:hanging="360"/>
      </w:pPr>
      <w:r>
        <w:rPr>
          <w:rFonts w:ascii="Symbol" w:hAnsi="Symbol"/>
        </w:rPr>
        <w:t></w:t>
      </w:r>
      <w:r>
        <w:rPr>
          <w:rFonts w:ascii="Symbol" w:hAnsi="Symbol"/>
        </w:rPr>
        <w:tab/>
      </w:r>
      <w:r>
        <w:t>Setup differences</w:t>
      </w:r>
    </w:p>
    <w:p w:rsidR="00141DCD" w:rsidRDefault="00141DCD" w:rsidP="00141DCD">
      <w:pPr>
        <w:ind w:left="720" w:hanging="360"/>
      </w:pPr>
      <w:r>
        <w:rPr>
          <w:rFonts w:ascii="Symbol" w:hAnsi="Symbol"/>
        </w:rPr>
        <w:t></w:t>
      </w:r>
      <w:r>
        <w:rPr>
          <w:rFonts w:ascii="Symbol" w:hAnsi="Symbol"/>
        </w:rPr>
        <w:tab/>
      </w:r>
      <w:r>
        <w:t>Room differences</w:t>
      </w:r>
    </w:p>
    <w:p w:rsidR="00141DCD" w:rsidRDefault="00141DCD" w:rsidP="00141DCD">
      <w:pPr>
        <w:ind w:left="720" w:hanging="360"/>
      </w:pPr>
      <w:r>
        <w:rPr>
          <w:rFonts w:ascii="Symbol" w:hAnsi="Symbol"/>
        </w:rPr>
        <w:t></w:t>
      </w:r>
      <w:r>
        <w:rPr>
          <w:rFonts w:ascii="Symbol" w:hAnsi="Symbol"/>
        </w:rPr>
        <w:tab/>
      </w:r>
      <w:r>
        <w:t>Time variant behaviour of the device under test</w:t>
      </w:r>
    </w:p>
    <w:p w:rsidR="00141DCD" w:rsidRDefault="00141DCD" w:rsidP="00141DCD">
      <w:r>
        <w:t>It seems that these parameters may have impact on the results in a similar or even bigger range than the experiments which include the background noise simulation.</w:t>
      </w:r>
    </w:p>
    <w:p w:rsidR="00141DCD" w:rsidRDefault="00141DCD" w:rsidP="00141DCD">
      <w:pPr>
        <w:pStyle w:val="berschrift4"/>
        <w:tabs>
          <w:tab w:val="left" w:pos="1134"/>
        </w:tabs>
        <w:ind w:left="1134" w:hanging="1134"/>
      </w:pPr>
      <w:bookmarkStart w:id="196" w:name="_Toc5805892"/>
      <w:bookmarkStart w:id="197" w:name="_Toc13069503"/>
      <w:r>
        <w:t>4.2.4.2</w:t>
      </w:r>
      <w:r>
        <w:tab/>
      </w:r>
      <w:r w:rsidRPr="00D045E4">
        <w:t>Comparison of inter-lab accuracy for the different background noise simulation methods</w:t>
      </w:r>
      <w:bookmarkEnd w:id="196"/>
      <w:bookmarkEnd w:id="197"/>
    </w:p>
    <w:p w:rsidR="00141DCD" w:rsidRPr="009167DC" w:rsidRDefault="00141DCD" w:rsidP="00141DCD">
      <w:pPr>
        <w:pStyle w:val="berschrift5"/>
        <w:tabs>
          <w:tab w:val="left" w:pos="1134"/>
        </w:tabs>
        <w:ind w:left="1134" w:hanging="1134"/>
      </w:pPr>
      <w:bookmarkStart w:id="198" w:name="_Toc5805893"/>
      <w:bookmarkStart w:id="199" w:name="_Toc13069504"/>
      <w:r w:rsidRPr="009167DC">
        <w:t>4.2.4.2.1</w:t>
      </w:r>
      <w:r w:rsidRPr="009167DC">
        <w:tab/>
        <w:t>Wideband</w:t>
      </w:r>
      <w:bookmarkEnd w:id="198"/>
      <w:bookmarkEnd w:id="199"/>
    </w:p>
    <w:p w:rsidR="00141DCD" w:rsidRDefault="00141DCD" w:rsidP="00141DCD">
      <w:pPr>
        <w:pStyle w:val="berschrift6"/>
        <w:ind w:left="1152" w:hanging="1152"/>
      </w:pPr>
      <w:bookmarkStart w:id="200" w:name="_Toc5805894"/>
      <w:bookmarkStart w:id="201" w:name="_Toc13069505"/>
      <w:r>
        <w:t>4.2.4.2.1.1</w:t>
      </w:r>
      <w:r>
        <w:tab/>
      </w:r>
      <w:r w:rsidRPr="009167DC">
        <w:t>No background noise</w:t>
      </w:r>
      <w:bookmarkEnd w:id="200"/>
      <w:bookmarkEnd w:id="201"/>
    </w:p>
    <w:p w:rsidR="00141DCD" w:rsidRDefault="00141DCD" w:rsidP="00141DCD">
      <w:r>
        <w:t xml:space="preserve">In this clause, results under silent conditions in WB mode are presented, as shown in </w:t>
      </w:r>
      <w:r>
        <w:fldChar w:fldCharType="begin"/>
      </w:r>
      <w:r>
        <w:instrText xml:space="preserve"> REF _Ref535668996 \h </w:instrText>
      </w:r>
      <w:r>
        <w:fldChar w:fldCharType="separate"/>
      </w:r>
      <w:r w:rsidR="005323CD" w:rsidRPr="00D045E4">
        <w:t xml:space="preserve">Figure </w:t>
      </w:r>
      <w:r w:rsidR="005323CD">
        <w:rPr>
          <w:noProof/>
        </w:rPr>
        <w:t>57</w:t>
      </w:r>
      <w:r>
        <w:fldChar w:fldCharType="end"/>
      </w:r>
      <w:r>
        <w:t xml:space="preserve"> to </w:t>
      </w:r>
      <w:r>
        <w:fldChar w:fldCharType="begin"/>
      </w:r>
      <w:r>
        <w:instrText xml:space="preserve"> REF _Ref535669001 \h </w:instrText>
      </w:r>
      <w:r>
        <w:fldChar w:fldCharType="separate"/>
      </w:r>
      <w:r w:rsidR="005323CD" w:rsidRPr="00D045E4">
        <w:t xml:space="preserve">Figure </w:t>
      </w:r>
      <w:r w:rsidR="005323CD">
        <w:rPr>
          <w:noProof/>
        </w:rPr>
        <w:t>59</w:t>
      </w:r>
      <w:r>
        <w:fldChar w:fldCharType="end"/>
      </w:r>
      <w:r>
        <w:t xml:space="preserve">. Basically, the variance to be expected in different labs with no background noise simulation present can be observed, as shown in </w:t>
      </w:r>
      <w:r>
        <w:fldChar w:fldCharType="begin"/>
      </w:r>
      <w:r>
        <w:instrText xml:space="preserve"> REF _Ref535668996 \h </w:instrText>
      </w:r>
      <w:r>
        <w:fldChar w:fldCharType="separate"/>
      </w:r>
      <w:r w:rsidR="005323CD" w:rsidRPr="00D045E4">
        <w:t xml:space="preserve">Figure </w:t>
      </w:r>
      <w:r w:rsidR="005323CD">
        <w:rPr>
          <w:noProof/>
        </w:rPr>
        <w:t>57</w:t>
      </w:r>
      <w:r>
        <w:fldChar w:fldCharType="end"/>
      </w:r>
      <w:r>
        <w:t xml:space="preserve"> to </w:t>
      </w:r>
      <w:r>
        <w:fldChar w:fldCharType="begin"/>
      </w:r>
      <w:r>
        <w:instrText xml:space="preserve"> REF _Ref535669001 \h </w:instrText>
      </w:r>
      <w:r>
        <w:fldChar w:fldCharType="separate"/>
      </w:r>
      <w:r w:rsidR="005323CD" w:rsidRPr="00D045E4">
        <w:t xml:space="preserve">Figure </w:t>
      </w:r>
      <w:r w:rsidR="005323CD">
        <w:rPr>
          <w:noProof/>
        </w:rPr>
        <w:t>59</w:t>
      </w:r>
      <w:r>
        <w:fldChar w:fldCharType="end"/>
      </w:r>
      <w:r>
        <w:t>.</w:t>
      </w:r>
    </w:p>
    <w:p w:rsidR="00141DCD" w:rsidRDefault="00141DCD" w:rsidP="00141DCD">
      <w:r>
        <w:t>It seems that these parameters described in clause 4.2.4.1 may have impact on the results in a similar or even bigger range than the experiments which include the background noise simulation.</w:t>
      </w:r>
    </w:p>
    <w:p w:rsidR="00141DCD" w:rsidRPr="00B06220" w:rsidRDefault="00141DCD" w:rsidP="00141DCD">
      <w:pPr>
        <w:rPr>
          <w:lang w:val="en-US"/>
        </w:rPr>
      </w:pPr>
    </w:p>
    <w:p w:rsidR="00141DCD" w:rsidRPr="00D045E4" w:rsidRDefault="00065D24" w:rsidP="00141DCD">
      <w:pPr>
        <w:pStyle w:val="TH"/>
        <w:rPr>
          <w:rFonts w:eastAsia="SimSun"/>
        </w:rPr>
      </w:pPr>
      <w:r>
        <w:rPr>
          <w:rFonts w:eastAsia="SimSun"/>
          <w:noProof/>
        </w:rPr>
        <w:lastRenderedPageBreak/>
        <w:drawing>
          <wp:inline distT="0" distB="0" distL="0" distR="0">
            <wp:extent cx="5057775" cy="396240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WidebandG-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pPr>
      <w:bookmarkStart w:id="202" w:name="_Ref535668996"/>
      <w:r w:rsidRPr="00D045E4">
        <w:t xml:space="preserve">Figure </w:t>
      </w:r>
      <w:r w:rsidRPr="00D045E4">
        <w:fldChar w:fldCharType="begin"/>
      </w:r>
      <w:r w:rsidRPr="00D045E4">
        <w:instrText xml:space="preserve"> SEQ Figure \* ARABIC </w:instrText>
      </w:r>
      <w:r w:rsidRPr="00D045E4">
        <w:fldChar w:fldCharType="separate"/>
      </w:r>
      <w:r w:rsidR="005323CD">
        <w:rPr>
          <w:noProof/>
        </w:rPr>
        <w:t>57</w:t>
      </w:r>
      <w:r w:rsidRPr="00D045E4">
        <w:fldChar w:fldCharType="end"/>
      </w:r>
      <w:bookmarkEnd w:id="202"/>
      <w:r w:rsidRPr="00D045E4">
        <w:t xml:space="preserve">: </w:t>
      </w:r>
      <w:r>
        <w:t>Correlation between G-MOS (WB) results from Lab 2.1 and other labs (Silence)</w:t>
      </w:r>
    </w:p>
    <w:p w:rsidR="00141DCD" w:rsidRPr="00D045E4" w:rsidRDefault="00065D24" w:rsidP="00141DCD">
      <w:pPr>
        <w:pStyle w:val="TH"/>
        <w:rPr>
          <w:rFonts w:eastAsia="SimSun"/>
        </w:rPr>
      </w:pPr>
      <w:r>
        <w:rPr>
          <w:rFonts w:eastAsia="SimSun"/>
          <w:noProof/>
        </w:rPr>
        <w:drawing>
          <wp:inline distT="0" distB="0" distL="0" distR="0">
            <wp:extent cx="5057775" cy="396240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WidebandS-MOS(Average),non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rPr>
          <w:rFonts w:eastAsia="SimSun"/>
        </w:rPr>
      </w:pPr>
      <w:r w:rsidRPr="00D045E4">
        <w:t xml:space="preserve">Figure </w:t>
      </w:r>
      <w:r w:rsidRPr="00D045E4">
        <w:fldChar w:fldCharType="begin"/>
      </w:r>
      <w:r w:rsidRPr="00D045E4">
        <w:instrText xml:space="preserve"> SEQ Figure \* ARABIC </w:instrText>
      </w:r>
      <w:r w:rsidRPr="00D045E4">
        <w:fldChar w:fldCharType="separate"/>
      </w:r>
      <w:r w:rsidR="005323CD">
        <w:rPr>
          <w:noProof/>
        </w:rPr>
        <w:t>58</w:t>
      </w:r>
      <w:r w:rsidRPr="00D045E4">
        <w:fldChar w:fldCharType="end"/>
      </w:r>
      <w:r w:rsidRPr="00D045E4">
        <w:t xml:space="preserve">: </w:t>
      </w:r>
      <w:r>
        <w:t>Correlation between S-MOS (WB) results from Lab 2.1 and other labs (Silence)</w:t>
      </w:r>
    </w:p>
    <w:p w:rsidR="00141DCD" w:rsidRPr="00D045E4" w:rsidRDefault="00065D24" w:rsidP="00141DCD">
      <w:pPr>
        <w:pStyle w:val="TH"/>
        <w:rPr>
          <w:rFonts w:eastAsia="SimSun"/>
        </w:rPr>
      </w:pPr>
      <w:r>
        <w:rPr>
          <w:rFonts w:eastAsia="SimSun"/>
          <w:noProof/>
        </w:rPr>
        <w:lastRenderedPageBreak/>
        <w:drawing>
          <wp:inline distT="0" distB="0" distL="0" distR="0">
            <wp:extent cx="5057775" cy="396240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WidebandN-MOS(Average),non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rPr>
          <w:rFonts w:eastAsia="SimSun"/>
        </w:rPr>
      </w:pPr>
      <w:bookmarkStart w:id="203" w:name="_Ref535669001"/>
      <w:r w:rsidRPr="00D045E4">
        <w:t xml:space="preserve">Figure </w:t>
      </w:r>
      <w:r w:rsidRPr="00D045E4">
        <w:fldChar w:fldCharType="begin"/>
      </w:r>
      <w:r w:rsidRPr="00D045E4">
        <w:instrText xml:space="preserve"> SEQ Figure \* ARABIC </w:instrText>
      </w:r>
      <w:r w:rsidRPr="00D045E4">
        <w:fldChar w:fldCharType="separate"/>
      </w:r>
      <w:r w:rsidR="005323CD">
        <w:rPr>
          <w:noProof/>
        </w:rPr>
        <w:t>59</w:t>
      </w:r>
      <w:r w:rsidRPr="00D045E4">
        <w:fldChar w:fldCharType="end"/>
      </w:r>
      <w:bookmarkEnd w:id="203"/>
      <w:r w:rsidRPr="00D045E4">
        <w:t xml:space="preserve">: </w:t>
      </w:r>
      <w:r>
        <w:t>Correlation between N-MOS (WB) results from Lab 2.1 and other labs (Silence)</w:t>
      </w:r>
    </w:p>
    <w:p w:rsidR="00141DCD" w:rsidRDefault="00141DCD" w:rsidP="00141DCD"/>
    <w:p w:rsidR="00141DCD" w:rsidRDefault="00141DCD" w:rsidP="00141DCD">
      <w:pPr>
        <w:pStyle w:val="berschrift6"/>
        <w:ind w:left="1152" w:hanging="1152"/>
      </w:pPr>
      <w:bookmarkStart w:id="204" w:name="_Toc535427716"/>
      <w:bookmarkStart w:id="205" w:name="_Toc5805895"/>
      <w:bookmarkStart w:id="206" w:name="_Toc13069506"/>
      <w:r>
        <w:t>4.2.4.2.1.2</w:t>
      </w:r>
      <w:r>
        <w:tab/>
        <w:t>Simulation acc. to ES 202 396-1 with noises from TS 103 224 (binaural)</w:t>
      </w:r>
      <w:bookmarkEnd w:id="204"/>
      <w:bookmarkEnd w:id="205"/>
      <w:bookmarkEnd w:id="206"/>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_Ref535669098 \h </w:instrText>
      </w:r>
      <w:r>
        <w:rPr>
          <w:rFonts w:eastAsia="SimSun"/>
          <w:lang w:val="en-US" w:eastAsia="zh-CN"/>
        </w:rPr>
      </w:r>
      <w:r>
        <w:rPr>
          <w:rFonts w:eastAsia="SimSun"/>
          <w:lang w:val="en-US" w:eastAsia="zh-CN"/>
        </w:rPr>
        <w:fldChar w:fldCharType="separate"/>
      </w:r>
      <w:r w:rsidR="005323CD">
        <w:t xml:space="preserve">Figure </w:t>
      </w:r>
      <w:r w:rsidR="005323CD">
        <w:rPr>
          <w:noProof/>
        </w:rPr>
        <w:t>66</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_Ref535669182 \h </w:instrText>
      </w:r>
      <w:r>
        <w:rPr>
          <w:rFonts w:eastAsia="SimSun"/>
          <w:lang w:val="en-US" w:eastAsia="zh-CN"/>
        </w:rPr>
      </w:r>
      <w:r>
        <w:rPr>
          <w:rFonts w:eastAsia="SimSun"/>
          <w:lang w:val="en-US" w:eastAsia="zh-CN"/>
        </w:rPr>
        <w:fldChar w:fldCharType="separate"/>
      </w:r>
      <w:r w:rsidR="005323CD">
        <w:t xml:space="preserve">Figure </w:t>
      </w:r>
      <w:r w:rsidR="005323CD">
        <w:rPr>
          <w:noProof/>
        </w:rPr>
        <w:t>68</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Pr="00864744" w:rsidRDefault="00141DCD" w:rsidP="00141DCD">
      <w:pPr>
        <w:widowControl w:val="0"/>
        <w:spacing w:after="120" w:line="240" w:lineRule="atLeast"/>
        <w:ind w:left="720" w:hanging="360"/>
        <w:rPr>
          <w:rFonts w:eastAsia="SimSun"/>
          <w:lang w:val="en-US" w:eastAsia="zh-CN"/>
        </w:rPr>
      </w:pPr>
      <w:r w:rsidRPr="00864744">
        <w:rPr>
          <w:rFonts w:ascii="Symbol" w:eastAsia="SimSun" w:hAnsi="Symbol"/>
          <w:lang w:val="en-US" w:eastAsia="zh-CN"/>
        </w:rPr>
        <w:t></w:t>
      </w:r>
      <w:r w:rsidRPr="00864744">
        <w:rPr>
          <w:rFonts w:ascii="Symbol" w:eastAsia="SimSun" w:hAnsi="Symbol"/>
          <w:lang w:val="en-US" w:eastAsia="zh-CN"/>
        </w:rPr>
        <w:tab/>
      </w:r>
      <w:r>
        <w:rPr>
          <w:rFonts w:eastAsia="SimSun"/>
          <w:lang w:val="en-US" w:eastAsia="zh-CN"/>
        </w:rPr>
        <w:t>The RMSE values for S-, N- and G-MOS are 0.12.</w:t>
      </w:r>
    </w:p>
    <w:p w:rsidR="00141DCD" w:rsidRPr="000E3372" w:rsidRDefault="00141DCD" w:rsidP="00141DCD">
      <w:pPr>
        <w:rPr>
          <w:rFonts w:eastAsia="SimSun"/>
        </w:rPr>
      </w:pPr>
    </w:p>
    <w:p w:rsidR="00141DCD" w:rsidRPr="000E3372" w:rsidRDefault="00065D24" w:rsidP="00141DCD">
      <w:pPr>
        <w:pStyle w:val="TH"/>
      </w:pPr>
      <w:r>
        <w:rPr>
          <w:noProof/>
        </w:rPr>
        <w:lastRenderedPageBreak/>
        <w:drawing>
          <wp:inline distT="0" distB="0" distL="0" distR="0">
            <wp:extent cx="5066030" cy="396240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WidebandG-MOS(Average),TS1032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5323CD">
        <w:rPr>
          <w:noProof/>
        </w:rPr>
        <w:t>60</w:t>
      </w:r>
      <w:r w:rsidRPr="000E3372">
        <w:fldChar w:fldCharType="end"/>
      </w:r>
      <w:r w:rsidRPr="000E3372">
        <w:t xml:space="preserve">: </w:t>
      </w:r>
      <w:r>
        <w:t>Correlation between G-MOS (WB) results from Lab 2.1 and other labs</w:t>
      </w:r>
    </w:p>
    <w:p w:rsidR="00141DCD" w:rsidRPr="000E3372" w:rsidRDefault="00141DCD" w:rsidP="00141DCD"/>
    <w:p w:rsidR="00141DCD" w:rsidRPr="000E3372" w:rsidRDefault="00065D24" w:rsidP="00141DCD">
      <w:pPr>
        <w:pStyle w:val="TH"/>
      </w:pPr>
      <w:r>
        <w:rPr>
          <w:noProof/>
        </w:rPr>
        <w:drawing>
          <wp:inline distT="0" distB="0" distL="0" distR="0">
            <wp:extent cx="5066030" cy="396240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WidebandS-MOS(Average),ES202withTS103binaura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5323CD">
        <w:rPr>
          <w:noProof/>
        </w:rPr>
        <w:t>61</w:t>
      </w:r>
      <w:r w:rsidRPr="000E3372">
        <w:fldChar w:fldCharType="end"/>
      </w:r>
      <w:r w:rsidRPr="000E3372">
        <w:t xml:space="preserve">: </w:t>
      </w:r>
      <w:r>
        <w:t>Correlation between S-MOS (WB) results from Lab 2.1 and other labs</w:t>
      </w:r>
    </w:p>
    <w:p w:rsidR="00141DCD" w:rsidRPr="000E3372" w:rsidRDefault="00141DCD" w:rsidP="00141DCD">
      <w:pPr>
        <w:rPr>
          <w:rFonts w:eastAsia="SimSun"/>
        </w:rPr>
      </w:pPr>
    </w:p>
    <w:p w:rsidR="00141DCD" w:rsidRPr="000E3372" w:rsidRDefault="00065D24" w:rsidP="00141DCD">
      <w:pPr>
        <w:pStyle w:val="TH"/>
        <w:rPr>
          <w:rFonts w:eastAsia="SimSun"/>
        </w:rPr>
      </w:pPr>
      <w:r>
        <w:rPr>
          <w:rFonts w:eastAsia="SimSun"/>
          <w:noProof/>
        </w:rPr>
        <w:drawing>
          <wp:inline distT="0" distB="0" distL="0" distR="0">
            <wp:extent cx="5066030" cy="396240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WidebandN-MOS(Average),ES202withTS103binaural"/>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5323CD">
        <w:rPr>
          <w:noProof/>
        </w:rPr>
        <w:t>62</w:t>
      </w:r>
      <w:r w:rsidRPr="000E3372">
        <w:fldChar w:fldCharType="end"/>
      </w:r>
      <w:r w:rsidRPr="000E3372">
        <w:t xml:space="preserve">: </w:t>
      </w:r>
      <w:r>
        <w:t>Correlation between N-MOS (WB) results from Lab 2.1 and other labs</w:t>
      </w:r>
    </w:p>
    <w:p w:rsidR="00141DCD" w:rsidRDefault="00141DCD" w:rsidP="00141DCD"/>
    <w:p w:rsidR="00141DCD" w:rsidRDefault="00141DCD" w:rsidP="00141DCD"/>
    <w:p w:rsidR="00141DCD" w:rsidRDefault="00141DCD" w:rsidP="00141DCD"/>
    <w:p w:rsidR="00141DCD" w:rsidRDefault="00141DCD" w:rsidP="00141DCD">
      <w:pPr>
        <w:pStyle w:val="berschrift6"/>
        <w:ind w:left="1152" w:hanging="1152"/>
      </w:pPr>
      <w:bookmarkStart w:id="207" w:name="_Toc5805896"/>
      <w:bookmarkStart w:id="208" w:name="_Toc13069507"/>
      <w:r>
        <w:t>4.2.4.2.1.3</w:t>
      </w:r>
      <w:r>
        <w:tab/>
      </w:r>
      <w:r w:rsidRPr="009167DC">
        <w:t>Background Noises &amp; Simulation acc. to TS 103 224</w:t>
      </w:r>
      <w:bookmarkEnd w:id="207"/>
      <w:bookmarkEnd w:id="208"/>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_Ref535670547 \h </w:instrText>
      </w:r>
      <w:r>
        <w:rPr>
          <w:rFonts w:eastAsia="SimSun"/>
          <w:lang w:val="en-US" w:eastAsia="zh-CN"/>
        </w:rPr>
      </w:r>
      <w:r>
        <w:rPr>
          <w:rFonts w:eastAsia="SimSun"/>
          <w:lang w:val="en-US" w:eastAsia="zh-CN"/>
        </w:rPr>
        <w:fldChar w:fldCharType="separate"/>
      </w:r>
      <w:r w:rsidR="005323CD">
        <w:t xml:space="preserve">Figure </w:t>
      </w:r>
      <w:r w:rsidR="005323CD">
        <w:rPr>
          <w:noProof/>
        </w:rPr>
        <w:t>63</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_Ref535670558 \h </w:instrText>
      </w:r>
      <w:r>
        <w:rPr>
          <w:rFonts w:eastAsia="SimSun"/>
          <w:lang w:val="en-US" w:eastAsia="zh-CN"/>
        </w:rPr>
      </w:r>
      <w:r>
        <w:rPr>
          <w:rFonts w:eastAsia="SimSun"/>
          <w:lang w:val="en-US" w:eastAsia="zh-CN"/>
        </w:rPr>
        <w:fldChar w:fldCharType="separate"/>
      </w:r>
      <w:r w:rsidR="005323CD">
        <w:t xml:space="preserve">Figure </w:t>
      </w:r>
      <w:r w:rsidR="005323CD">
        <w:rPr>
          <w:noProof/>
        </w:rPr>
        <w:t>65</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sidRPr="0000278E">
        <w:rPr>
          <w:rFonts w:eastAsia="SimSun"/>
          <w:lang w:val="en-US" w:eastAsia="zh-CN"/>
        </w:rPr>
        <w:t>The RMSE values for S-, N- and G-MOS are 0.</w:t>
      </w:r>
      <w:r>
        <w:rPr>
          <w:rFonts w:eastAsia="SimSun"/>
          <w:lang w:val="en-US" w:eastAsia="zh-CN"/>
        </w:rPr>
        <w:t>07 – 0.17</w:t>
      </w:r>
    </w:p>
    <w:p w:rsidR="00141DCD" w:rsidRPr="0000278E" w:rsidRDefault="00141DCD" w:rsidP="00141DCD">
      <w:pPr>
        <w:widowControl w:val="0"/>
        <w:spacing w:after="120" w:line="240" w:lineRule="atLeast"/>
        <w:ind w:left="720" w:hanging="360"/>
        <w:rPr>
          <w:rFonts w:eastAsia="SimSun"/>
          <w:lang w:val="en-US" w:eastAsia="zh-CN"/>
        </w:rPr>
      </w:pPr>
      <w:r w:rsidRPr="0000278E">
        <w:rPr>
          <w:rFonts w:ascii="Symbol" w:eastAsia="SimSun" w:hAnsi="Symbol"/>
          <w:lang w:val="en-US" w:eastAsia="zh-CN"/>
        </w:rPr>
        <w:t></w:t>
      </w:r>
      <w:r w:rsidRPr="0000278E">
        <w:rPr>
          <w:rFonts w:ascii="Symbol" w:eastAsia="SimSun" w:hAnsi="Symbol"/>
          <w:lang w:val="en-US" w:eastAsia="zh-CN"/>
        </w:rPr>
        <w:tab/>
      </w:r>
      <w:r>
        <w:rPr>
          <w:rFonts w:eastAsia="SimSun"/>
          <w:lang w:val="en-US" w:eastAsia="zh-CN"/>
        </w:rPr>
        <w:t>The lowest variation can be seen for N-MOS, the results are quite consistent</w:t>
      </w:r>
    </w:p>
    <w:p w:rsidR="00141DCD" w:rsidRDefault="00141DCD" w:rsidP="00141DCD"/>
    <w:p w:rsidR="00141DCD" w:rsidRDefault="00065D24" w:rsidP="00141DCD">
      <w:pPr>
        <w:pStyle w:val="TH"/>
        <w:rPr>
          <w:lang w:val="en-US"/>
        </w:rPr>
      </w:pPr>
      <w:r>
        <w:rPr>
          <w:noProof/>
          <w:lang w:val="en-US"/>
        </w:rPr>
        <w:lastRenderedPageBreak/>
        <w:drawing>
          <wp:inline distT="0" distB="0" distL="0" distR="0">
            <wp:extent cx="5066030" cy="396240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WidebandG-MOS(Average),TS1032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09" w:name="_Ref535670547"/>
      <w:r>
        <w:t xml:space="preserve">Figure </w:t>
      </w:r>
      <w:r>
        <w:fldChar w:fldCharType="begin"/>
      </w:r>
      <w:r>
        <w:instrText xml:space="preserve"> SEQ Figure \* ARABIC </w:instrText>
      </w:r>
      <w:r>
        <w:fldChar w:fldCharType="separate"/>
      </w:r>
      <w:r w:rsidR="005323CD">
        <w:rPr>
          <w:noProof/>
        </w:rPr>
        <w:t>63</w:t>
      </w:r>
      <w:r>
        <w:fldChar w:fldCharType="end"/>
      </w:r>
      <w:bookmarkEnd w:id="209"/>
      <w:r>
        <w:t>:</w:t>
      </w:r>
      <w:r w:rsidRPr="00861CE7">
        <w:t xml:space="preserve"> </w:t>
      </w:r>
      <w:r w:rsidRPr="002F1C96">
        <w:t>Correlation between G-MOS (WB) between Lab 2.1 and other labs</w:t>
      </w:r>
    </w:p>
    <w:p w:rsidR="00141DCD" w:rsidRPr="002F1C96" w:rsidRDefault="00141DCD" w:rsidP="00141DCD"/>
    <w:p w:rsidR="00141DCD" w:rsidRDefault="00065D24" w:rsidP="00141DCD">
      <w:pPr>
        <w:pStyle w:val="TH"/>
        <w:rPr>
          <w:lang w:val="en-US"/>
        </w:rPr>
      </w:pPr>
      <w:r>
        <w:rPr>
          <w:noProof/>
          <w:lang w:val="en-US"/>
        </w:rPr>
        <w:drawing>
          <wp:inline distT="0" distB="0" distL="0" distR="0">
            <wp:extent cx="5082540" cy="396240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WidebandS-MOS(Average),TS1032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rPr>
          <w:lang w:val="en-US"/>
        </w:rPr>
      </w:pPr>
      <w:r>
        <w:t xml:space="preserve">Figure </w:t>
      </w:r>
      <w:r>
        <w:fldChar w:fldCharType="begin"/>
      </w:r>
      <w:r>
        <w:instrText xml:space="preserve"> SEQ Figure \* ARABIC </w:instrText>
      </w:r>
      <w:r>
        <w:fldChar w:fldCharType="separate"/>
      </w:r>
      <w:r w:rsidR="005323CD">
        <w:rPr>
          <w:noProof/>
        </w:rPr>
        <w:t>64</w:t>
      </w:r>
      <w:r>
        <w:fldChar w:fldCharType="end"/>
      </w:r>
      <w:r>
        <w:t>:</w:t>
      </w:r>
      <w:r w:rsidRPr="00861CE7">
        <w:t xml:space="preserve"> </w:t>
      </w:r>
      <w:r>
        <w:t>Correlation between S-MOS (WB) between Lab 2.1 and other labs</w:t>
      </w:r>
    </w:p>
    <w:p w:rsidR="00141DCD" w:rsidRPr="002F1C96" w:rsidRDefault="00141DCD" w:rsidP="00141DCD"/>
    <w:p w:rsidR="00141DCD" w:rsidRPr="00B943E0" w:rsidRDefault="00065D24" w:rsidP="00141DCD">
      <w:pPr>
        <w:pStyle w:val="TH"/>
        <w:rPr>
          <w:noProof/>
          <w:lang w:val="en-US" w:eastAsia="de-DE"/>
        </w:rPr>
      </w:pPr>
      <w:r>
        <w:rPr>
          <w:noProof/>
          <w:lang w:val="en-US" w:eastAsia="de-DE"/>
        </w:rPr>
        <w:drawing>
          <wp:inline distT="0" distB="0" distL="0" distR="0">
            <wp:extent cx="5082540" cy="396240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WidebandN-MOS(Average),TS1032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rPr>
          <w:lang w:val="en-US"/>
        </w:rPr>
      </w:pPr>
      <w:bookmarkStart w:id="210" w:name="_Ref535670558"/>
      <w:r>
        <w:t xml:space="preserve">Figure </w:t>
      </w:r>
      <w:r>
        <w:fldChar w:fldCharType="begin"/>
      </w:r>
      <w:r>
        <w:instrText xml:space="preserve"> SEQ Figure \* ARABIC </w:instrText>
      </w:r>
      <w:r>
        <w:fldChar w:fldCharType="separate"/>
      </w:r>
      <w:r w:rsidR="005323CD">
        <w:rPr>
          <w:noProof/>
        </w:rPr>
        <w:t>65</w:t>
      </w:r>
      <w:r>
        <w:fldChar w:fldCharType="end"/>
      </w:r>
      <w:bookmarkEnd w:id="210"/>
      <w:r>
        <w:t>:</w:t>
      </w:r>
      <w:r w:rsidRPr="00861CE7">
        <w:t xml:space="preserve"> </w:t>
      </w:r>
      <w:r>
        <w:t>Correlation between N-MOS (WB) between Lab 2.1 and other labs</w:t>
      </w:r>
    </w:p>
    <w:p w:rsidR="00141DCD" w:rsidRPr="009167DC" w:rsidRDefault="00141DCD" w:rsidP="00141DCD"/>
    <w:p w:rsidR="00141DCD" w:rsidRDefault="00141DCD" w:rsidP="00141DCD">
      <w:pPr>
        <w:pStyle w:val="berschrift5"/>
        <w:tabs>
          <w:tab w:val="left" w:pos="1134"/>
        </w:tabs>
        <w:ind w:left="1134" w:hanging="1134"/>
      </w:pPr>
      <w:bookmarkStart w:id="211" w:name="_Toc5805897"/>
      <w:bookmarkStart w:id="212" w:name="_Toc13069508"/>
      <w:r>
        <w:t>4.2.4.2.2</w:t>
      </w:r>
      <w:r>
        <w:tab/>
        <w:t>Narrowband</w:t>
      </w:r>
      <w:bookmarkEnd w:id="211"/>
      <w:bookmarkEnd w:id="212"/>
    </w:p>
    <w:p w:rsidR="00141DCD" w:rsidRDefault="00141DCD" w:rsidP="00141DCD">
      <w:pPr>
        <w:pStyle w:val="berschrift6"/>
        <w:ind w:left="1152" w:hanging="1152"/>
      </w:pPr>
      <w:bookmarkStart w:id="213" w:name="_Toc5805898"/>
      <w:bookmarkStart w:id="214" w:name="_Toc13069509"/>
      <w:r>
        <w:t>4.2.4.2.2.1</w:t>
      </w:r>
      <w:r>
        <w:tab/>
      </w:r>
      <w:r w:rsidRPr="009167DC">
        <w:t>No background noise</w:t>
      </w:r>
      <w:bookmarkEnd w:id="213"/>
      <w:bookmarkEnd w:id="214"/>
    </w:p>
    <w:p w:rsidR="00141DCD" w:rsidRDefault="00141DCD" w:rsidP="00141DCD">
      <w:r>
        <w:t xml:space="preserve">In this clause, results under silent conditions in NB mode are presented, as shown in </w:t>
      </w:r>
      <w:r>
        <w:fldChar w:fldCharType="begin"/>
      </w:r>
      <w:r>
        <w:instrText xml:space="preserve"> REF _Ref535669098 \h </w:instrText>
      </w:r>
      <w:r>
        <w:fldChar w:fldCharType="separate"/>
      </w:r>
      <w:r w:rsidR="005323CD">
        <w:t xml:space="preserve">Figure </w:t>
      </w:r>
      <w:r w:rsidR="005323CD">
        <w:rPr>
          <w:noProof/>
        </w:rPr>
        <w:t>66</w:t>
      </w:r>
      <w:r>
        <w:fldChar w:fldCharType="end"/>
      </w:r>
      <w:r>
        <w:t xml:space="preserve"> to </w:t>
      </w:r>
      <w:r>
        <w:fldChar w:fldCharType="begin"/>
      </w:r>
      <w:r>
        <w:instrText xml:space="preserve"> REF _Ref535669182 \h </w:instrText>
      </w:r>
      <w:r>
        <w:fldChar w:fldCharType="separate"/>
      </w:r>
      <w:r w:rsidR="005323CD">
        <w:t xml:space="preserve">Figure </w:t>
      </w:r>
      <w:r w:rsidR="005323CD">
        <w:rPr>
          <w:noProof/>
        </w:rPr>
        <w:t>68</w:t>
      </w:r>
      <w:r>
        <w:fldChar w:fldCharType="end"/>
      </w:r>
      <w:r>
        <w:t xml:space="preserve">. Basically, the variance to be expected in different labs with no background noise simulation present can be observed, as shown in </w:t>
      </w:r>
      <w:r>
        <w:fldChar w:fldCharType="begin"/>
      </w:r>
      <w:r>
        <w:instrText xml:space="preserve"> REF _Ref535669098 \h </w:instrText>
      </w:r>
      <w:r>
        <w:fldChar w:fldCharType="separate"/>
      </w:r>
      <w:r w:rsidR="005323CD">
        <w:t xml:space="preserve">Figure </w:t>
      </w:r>
      <w:r w:rsidR="005323CD">
        <w:rPr>
          <w:noProof/>
        </w:rPr>
        <w:t>66</w:t>
      </w:r>
      <w:r>
        <w:fldChar w:fldCharType="end"/>
      </w:r>
      <w:r>
        <w:t xml:space="preserve"> to </w:t>
      </w:r>
      <w:r>
        <w:fldChar w:fldCharType="begin"/>
      </w:r>
      <w:r>
        <w:instrText xml:space="preserve"> REF _Ref535669182 \h </w:instrText>
      </w:r>
      <w:r>
        <w:fldChar w:fldCharType="separate"/>
      </w:r>
      <w:r w:rsidR="005323CD">
        <w:t xml:space="preserve">Figure </w:t>
      </w:r>
      <w:r w:rsidR="005323CD">
        <w:rPr>
          <w:noProof/>
        </w:rPr>
        <w:t>68</w:t>
      </w:r>
      <w:r>
        <w:fldChar w:fldCharType="end"/>
      </w:r>
      <w:r>
        <w:t>.</w:t>
      </w:r>
    </w:p>
    <w:p w:rsidR="00141DCD" w:rsidRDefault="00141DCD" w:rsidP="00141DCD">
      <w:pPr>
        <w:rPr>
          <w:rFonts w:eastAsia="SimSun"/>
          <w:lang w:val="en-US" w:eastAsia="zh-CN"/>
        </w:rPr>
      </w:pPr>
      <w:r>
        <w:t xml:space="preserve">It seems that these parameters described in clause 4.2.4.1 may have impact on the results in a similar or even bigger range than the experiments which include the background noise simulation. </w:t>
      </w:r>
      <w:r>
        <w:rPr>
          <w:rFonts w:eastAsia="SimSun"/>
          <w:lang w:val="en-US" w:eastAsia="zh-CN"/>
        </w:rPr>
        <w:t>The RMSE of the results is quite high, mainly influences by S-MOS.</w:t>
      </w:r>
    </w:p>
    <w:p w:rsidR="00141DCD" w:rsidRPr="000E3372" w:rsidRDefault="00141DCD" w:rsidP="00141DCD">
      <w:pPr>
        <w:rPr>
          <w:rFonts w:eastAsia="SimSun"/>
        </w:rPr>
      </w:pPr>
    </w:p>
    <w:p w:rsidR="00141DCD" w:rsidRPr="00422DD0"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arrowbandG-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215" w:name="_Ref535669098"/>
      <w:r>
        <w:t xml:space="preserve">Figure </w:t>
      </w:r>
      <w:r>
        <w:fldChar w:fldCharType="begin"/>
      </w:r>
      <w:r>
        <w:instrText xml:space="preserve"> SEQ Figure \* ARABIC </w:instrText>
      </w:r>
      <w:r>
        <w:fldChar w:fldCharType="separate"/>
      </w:r>
      <w:r w:rsidR="005323CD">
        <w:rPr>
          <w:noProof/>
        </w:rPr>
        <w:t>66</w:t>
      </w:r>
      <w:r>
        <w:fldChar w:fldCharType="end"/>
      </w:r>
      <w:bookmarkEnd w:id="215"/>
      <w:r>
        <w:t>:</w:t>
      </w:r>
      <w:r w:rsidRPr="00861CE7">
        <w:t xml:space="preserve"> </w:t>
      </w:r>
      <w:r>
        <w:t>Correlation between G-MOS (NB) results from Lab 2.1 and other labs (Silence)</w:t>
      </w:r>
    </w:p>
    <w:p w:rsidR="00141DCD" w:rsidRPr="00B57DBA" w:rsidRDefault="00141DCD" w:rsidP="00141DCD"/>
    <w:p w:rsidR="00141DCD" w:rsidRDefault="00065D24" w:rsidP="00141DCD">
      <w:pPr>
        <w:pStyle w:val="TH"/>
        <w:rPr>
          <w:rFonts w:eastAsia="SimSun"/>
          <w:lang w:val="en-US" w:eastAsia="zh-CN"/>
        </w:rPr>
      </w:pPr>
      <w:r>
        <w:rPr>
          <w:rFonts w:eastAsia="SimSun"/>
          <w:noProof/>
          <w:lang w:val="en-US" w:eastAsia="zh-CN"/>
        </w:rPr>
        <w:drawing>
          <wp:inline distT="0" distB="0" distL="0" distR="0">
            <wp:extent cx="5057775" cy="396240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NarrowbandS-MOS(Average),non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5323CD">
        <w:rPr>
          <w:noProof/>
        </w:rPr>
        <w:t>67</w:t>
      </w:r>
      <w:r>
        <w:fldChar w:fldCharType="end"/>
      </w:r>
      <w:r>
        <w:t>:</w:t>
      </w:r>
      <w:r w:rsidRPr="00861CE7">
        <w:t xml:space="preserve"> </w:t>
      </w:r>
      <w:r>
        <w:t>Correlation between G-MOS (NB) results from Lab 2.1 and other labs (Silence)</w:t>
      </w:r>
    </w:p>
    <w:p w:rsidR="00141DCD" w:rsidRPr="00422DD0"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57775" cy="396240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NarrowbandN-MOS(Average),non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216" w:name="_Ref535669182"/>
      <w:r>
        <w:t xml:space="preserve">Figure </w:t>
      </w:r>
      <w:r>
        <w:fldChar w:fldCharType="begin"/>
      </w:r>
      <w:r>
        <w:instrText xml:space="preserve"> SEQ Figure \* ARABIC </w:instrText>
      </w:r>
      <w:r>
        <w:fldChar w:fldCharType="separate"/>
      </w:r>
      <w:r w:rsidR="005323CD">
        <w:rPr>
          <w:noProof/>
        </w:rPr>
        <w:t>68</w:t>
      </w:r>
      <w:r>
        <w:fldChar w:fldCharType="end"/>
      </w:r>
      <w:bookmarkEnd w:id="216"/>
      <w:r>
        <w:t>:</w:t>
      </w:r>
      <w:r w:rsidRPr="00861CE7">
        <w:t xml:space="preserve"> </w:t>
      </w:r>
      <w:r>
        <w:t>Correlation between G-MOS (NB) results from Lab 2.1 and other labs (Silence)</w:t>
      </w:r>
    </w:p>
    <w:p w:rsidR="00141DCD" w:rsidRDefault="00141DCD" w:rsidP="00141DCD"/>
    <w:p w:rsidR="00141DCD" w:rsidRDefault="00141DCD" w:rsidP="00141DCD"/>
    <w:p w:rsidR="00141DCD" w:rsidRDefault="00141DCD" w:rsidP="00141DCD"/>
    <w:p w:rsidR="00141DCD" w:rsidRDefault="00141DCD" w:rsidP="00141DCD">
      <w:pPr>
        <w:pStyle w:val="berschrift6"/>
        <w:ind w:left="1152" w:hanging="1152"/>
      </w:pPr>
      <w:bookmarkStart w:id="217" w:name="_Toc5805899"/>
      <w:bookmarkStart w:id="218" w:name="_Toc13069510"/>
      <w:r>
        <w:t>4.2.4.2.2.2</w:t>
      </w:r>
      <w:r>
        <w:tab/>
        <w:t>Simulation acc. to ES 202 396-1 with noises from TS 103 224 (binaural)</w:t>
      </w:r>
      <w:bookmarkEnd w:id="217"/>
      <w:bookmarkEnd w:id="218"/>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_Ref535670218 \h </w:instrText>
      </w:r>
      <w:r>
        <w:rPr>
          <w:rFonts w:eastAsia="SimSun"/>
          <w:lang w:val="en-US" w:eastAsia="zh-CN"/>
        </w:rPr>
      </w:r>
      <w:r>
        <w:rPr>
          <w:rFonts w:eastAsia="SimSun"/>
          <w:lang w:val="en-US" w:eastAsia="zh-CN"/>
        </w:rPr>
        <w:fldChar w:fldCharType="separate"/>
      </w:r>
      <w:r w:rsidR="005323CD">
        <w:t xml:space="preserve">Figure </w:t>
      </w:r>
      <w:r w:rsidR="005323CD">
        <w:rPr>
          <w:noProof/>
        </w:rPr>
        <w:t>69</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_Ref535670225 \h </w:instrText>
      </w:r>
      <w:r>
        <w:rPr>
          <w:rFonts w:eastAsia="SimSun"/>
          <w:lang w:val="en-US" w:eastAsia="zh-CN"/>
        </w:rPr>
      </w:r>
      <w:r>
        <w:rPr>
          <w:rFonts w:eastAsia="SimSun"/>
          <w:lang w:val="en-US" w:eastAsia="zh-CN"/>
        </w:rPr>
        <w:fldChar w:fldCharType="separate"/>
      </w:r>
      <w:r w:rsidR="005323CD">
        <w:t xml:space="preserve">Figure </w:t>
      </w:r>
      <w:r w:rsidR="005323CD">
        <w:rPr>
          <w:noProof/>
        </w:rPr>
        <w:t>71</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Pr="00982A19" w:rsidRDefault="00141DCD" w:rsidP="00141DCD">
      <w:pPr>
        <w:widowControl w:val="0"/>
        <w:spacing w:after="120" w:line="240" w:lineRule="atLeast"/>
        <w:ind w:left="720" w:hanging="360"/>
        <w:rPr>
          <w:rFonts w:eastAsia="SimSun"/>
          <w:lang w:val="en-US" w:eastAsia="zh-CN"/>
        </w:rPr>
      </w:pPr>
      <w:r w:rsidRPr="00982A19">
        <w:rPr>
          <w:rFonts w:ascii="Symbol" w:eastAsia="SimSun" w:hAnsi="Symbol"/>
          <w:lang w:val="en-US" w:eastAsia="zh-CN"/>
        </w:rPr>
        <w:t></w:t>
      </w:r>
      <w:r w:rsidRPr="00982A19">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ind w:left="720" w:hanging="360"/>
      </w:pPr>
      <w:r>
        <w:rPr>
          <w:rFonts w:ascii="Symbol" w:hAnsi="Symbol"/>
        </w:rPr>
        <w:t></w:t>
      </w:r>
      <w:r>
        <w:rPr>
          <w:rFonts w:ascii="Symbol" w:hAnsi="Symbol"/>
        </w:rPr>
        <w:tab/>
      </w:r>
      <w:r>
        <w:t>The RMSE values for S-, N- and G-MOS are ranging from 0.17 to 0.22.</w:t>
      </w:r>
    </w:p>
    <w:p w:rsidR="00141DCD" w:rsidRDefault="00141DCD" w:rsidP="00141DCD">
      <w:pPr>
        <w:ind w:left="720" w:hanging="360"/>
      </w:pPr>
      <w:r>
        <w:rPr>
          <w:rFonts w:ascii="Symbol" w:hAnsi="Symbol"/>
        </w:rPr>
        <w:t></w:t>
      </w:r>
      <w:r>
        <w:rPr>
          <w:rFonts w:ascii="Symbol" w:hAnsi="Symbol"/>
        </w:rPr>
        <w:tab/>
      </w:r>
      <w:r>
        <w:t>The results are less consistent between labs than in wideband.</w:t>
      </w:r>
    </w:p>
    <w:p w:rsidR="00141DCD" w:rsidRDefault="00141DCD" w:rsidP="00141DCD"/>
    <w:p w:rsidR="00141DCD" w:rsidRPr="00864744" w:rsidRDefault="00141DCD" w:rsidP="00141DCD">
      <w:pPr>
        <w:rPr>
          <w:rFonts w:eastAsia="SimSun"/>
          <w:lang w:val="en-US" w:eastAsia="zh-CN"/>
        </w:rPr>
      </w:pPr>
    </w:p>
    <w:p w:rsidR="00141DCD" w:rsidRDefault="00065D24" w:rsidP="00141DCD">
      <w:pPr>
        <w:pStyle w:val="TH"/>
        <w:rPr>
          <w:lang w:val="en-US"/>
        </w:rPr>
      </w:pPr>
      <w:r>
        <w:rPr>
          <w:noProof/>
          <w:lang w:val="en-US"/>
        </w:rPr>
        <w:lastRenderedPageBreak/>
        <w:drawing>
          <wp:inline distT="0" distB="0" distL="0" distR="0">
            <wp:extent cx="5066030" cy="396240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NarrowbandG-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982A19" w:rsidRDefault="00141DCD" w:rsidP="00141DCD"/>
    <w:p w:rsidR="00141DCD" w:rsidRDefault="00141DCD" w:rsidP="00141DCD">
      <w:pPr>
        <w:pStyle w:val="TF"/>
      </w:pPr>
      <w:bookmarkStart w:id="219" w:name="_Ref535670218"/>
      <w:r>
        <w:t xml:space="preserve">Figure </w:t>
      </w:r>
      <w:r>
        <w:fldChar w:fldCharType="begin"/>
      </w:r>
      <w:r>
        <w:instrText xml:space="preserve"> SEQ Figure \* ARABIC </w:instrText>
      </w:r>
      <w:r>
        <w:fldChar w:fldCharType="separate"/>
      </w:r>
      <w:r w:rsidR="005323CD">
        <w:rPr>
          <w:noProof/>
        </w:rPr>
        <w:t>69</w:t>
      </w:r>
      <w:r>
        <w:fldChar w:fldCharType="end"/>
      </w:r>
      <w:bookmarkEnd w:id="219"/>
      <w:r>
        <w:t>:</w:t>
      </w:r>
      <w:r w:rsidRPr="00861CE7">
        <w:t xml:space="preserve"> </w:t>
      </w:r>
      <w:r>
        <w:t>Correlation between G-MOS (NB) results from Lab 2.1 and other labs</w:t>
      </w:r>
    </w:p>
    <w:p w:rsidR="00141DCD" w:rsidRDefault="00065D24" w:rsidP="00141DCD">
      <w:pPr>
        <w:pStyle w:val="TH"/>
        <w:rPr>
          <w:lang w:val="en-US"/>
        </w:rPr>
      </w:pPr>
      <w:r>
        <w:rPr>
          <w:noProof/>
          <w:lang w:val="en-US"/>
        </w:rPr>
        <w:drawing>
          <wp:inline distT="0" distB="0" distL="0" distR="0">
            <wp:extent cx="5066030" cy="396240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NarrowbandS-MOS(Average),ES202withTS103binaura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70</w:t>
      </w:r>
      <w:r>
        <w:fldChar w:fldCharType="end"/>
      </w:r>
      <w:r>
        <w:t>:</w:t>
      </w:r>
      <w:r w:rsidRPr="00861CE7">
        <w:t xml:space="preserve"> </w:t>
      </w:r>
      <w:r>
        <w:t>Correlation between S-MOS (NB) results from Lab 2.1 and other labs</w:t>
      </w:r>
    </w:p>
    <w:p w:rsidR="00141DCD" w:rsidRDefault="00065D24" w:rsidP="00141DCD">
      <w:pPr>
        <w:pStyle w:val="TH"/>
        <w:rPr>
          <w:lang w:val="en-US"/>
        </w:rPr>
      </w:pPr>
      <w:r>
        <w:rPr>
          <w:noProof/>
          <w:lang w:val="en-US"/>
        </w:rPr>
        <w:lastRenderedPageBreak/>
        <w:drawing>
          <wp:inline distT="0" distB="0" distL="0" distR="0">
            <wp:extent cx="5066030" cy="396240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NarrowbandN-MOS(Average),ES202withTS103binaura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20" w:name="_Ref535670225"/>
      <w:r>
        <w:t xml:space="preserve">Figure </w:t>
      </w:r>
      <w:r>
        <w:fldChar w:fldCharType="begin"/>
      </w:r>
      <w:r>
        <w:instrText xml:space="preserve"> SEQ Figure \* ARABIC </w:instrText>
      </w:r>
      <w:r>
        <w:fldChar w:fldCharType="separate"/>
      </w:r>
      <w:r w:rsidR="005323CD">
        <w:rPr>
          <w:noProof/>
        </w:rPr>
        <w:t>71</w:t>
      </w:r>
      <w:r>
        <w:fldChar w:fldCharType="end"/>
      </w:r>
      <w:bookmarkEnd w:id="220"/>
      <w:r>
        <w:t>:</w:t>
      </w:r>
      <w:r w:rsidRPr="00861CE7">
        <w:t xml:space="preserve"> </w:t>
      </w:r>
      <w:r>
        <w:t>Correlation between N-MOS (NB) results from Lab 2.1 and other labs</w:t>
      </w:r>
    </w:p>
    <w:p w:rsidR="00141DCD" w:rsidRDefault="00141DCD" w:rsidP="00141DCD"/>
    <w:p w:rsidR="00141DCD" w:rsidRDefault="00141DCD" w:rsidP="00141DCD"/>
    <w:p w:rsidR="00141DCD" w:rsidRDefault="00141DCD" w:rsidP="00141DCD">
      <w:pPr>
        <w:pStyle w:val="berschrift6"/>
        <w:ind w:left="1152" w:hanging="1152"/>
      </w:pPr>
      <w:bookmarkStart w:id="221" w:name="_Toc5805900"/>
      <w:bookmarkStart w:id="222" w:name="_Toc13069511"/>
      <w:r>
        <w:t>4.2.4.2.2.3</w:t>
      </w:r>
      <w:r>
        <w:tab/>
      </w:r>
      <w:r w:rsidRPr="009167DC">
        <w:t>Background Noises &amp; Simulation acc. to TS 103 224</w:t>
      </w:r>
      <w:bookmarkEnd w:id="221"/>
      <w:bookmarkEnd w:id="222"/>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_Ref535670650 \h </w:instrText>
      </w:r>
      <w:r>
        <w:rPr>
          <w:rFonts w:eastAsia="SimSun"/>
          <w:lang w:val="en-US" w:eastAsia="zh-CN"/>
        </w:rPr>
      </w:r>
      <w:r>
        <w:rPr>
          <w:rFonts w:eastAsia="SimSun"/>
          <w:lang w:val="en-US" w:eastAsia="zh-CN"/>
        </w:rPr>
        <w:fldChar w:fldCharType="separate"/>
      </w:r>
      <w:r w:rsidR="005323CD">
        <w:t xml:space="preserve">Figure </w:t>
      </w:r>
      <w:r w:rsidR="005323CD">
        <w:rPr>
          <w:noProof/>
        </w:rPr>
        <w:t>72</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_Ref535670655 \h </w:instrText>
      </w:r>
      <w:r>
        <w:rPr>
          <w:rFonts w:eastAsia="SimSun"/>
          <w:lang w:val="en-US" w:eastAsia="zh-CN"/>
        </w:rPr>
      </w:r>
      <w:r>
        <w:rPr>
          <w:rFonts w:eastAsia="SimSun"/>
          <w:lang w:val="en-US" w:eastAsia="zh-CN"/>
        </w:rPr>
        <w:fldChar w:fldCharType="separate"/>
      </w:r>
      <w:r w:rsidR="005323CD">
        <w:t xml:space="preserve">Figure </w:t>
      </w:r>
      <w:r w:rsidR="005323CD">
        <w:rPr>
          <w:noProof/>
        </w:rPr>
        <w:t>74</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ind w:left="720" w:hanging="360"/>
      </w:pPr>
      <w:r>
        <w:rPr>
          <w:rFonts w:ascii="Symbol" w:hAnsi="Symbol"/>
        </w:rPr>
        <w:t></w:t>
      </w:r>
      <w:r>
        <w:rPr>
          <w:rFonts w:ascii="Symbol" w:hAnsi="Symbol"/>
        </w:rPr>
        <w:tab/>
      </w:r>
      <w:r>
        <w:t>The RMSE values for S-, N- and G-MOS are in the range of 0.13 – 0.2.</w:t>
      </w:r>
    </w:p>
    <w:p w:rsidR="00141DCD" w:rsidRDefault="00141DCD" w:rsidP="00141DCD">
      <w:pPr>
        <w:ind w:left="720" w:hanging="360"/>
      </w:pPr>
      <w:r>
        <w:rPr>
          <w:rFonts w:ascii="Symbol" w:hAnsi="Symbol"/>
        </w:rPr>
        <w:t></w:t>
      </w:r>
      <w:r>
        <w:rPr>
          <w:rFonts w:ascii="Symbol" w:hAnsi="Symbol"/>
        </w:rPr>
        <w:tab/>
      </w:r>
      <w:r>
        <w:t>The lowest variation can be seen for N-MOS, the results are quite consistent.</w:t>
      </w:r>
    </w:p>
    <w:p w:rsidR="00141DCD"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82540" cy="396240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NarrowbandG-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pPr>
      <w:bookmarkStart w:id="223" w:name="_Ref535670650"/>
      <w:r>
        <w:t xml:space="preserve">Figure </w:t>
      </w:r>
      <w:r>
        <w:fldChar w:fldCharType="begin"/>
      </w:r>
      <w:r>
        <w:instrText xml:space="preserve"> SEQ Figure \* ARABIC </w:instrText>
      </w:r>
      <w:r>
        <w:fldChar w:fldCharType="separate"/>
      </w:r>
      <w:r w:rsidR="005323CD">
        <w:rPr>
          <w:noProof/>
        </w:rPr>
        <w:t>72</w:t>
      </w:r>
      <w:r>
        <w:fldChar w:fldCharType="end"/>
      </w:r>
      <w:bookmarkEnd w:id="223"/>
      <w:r>
        <w:t>:</w:t>
      </w:r>
      <w:r w:rsidRPr="00861CE7">
        <w:t xml:space="preserve"> </w:t>
      </w:r>
      <w:r w:rsidRPr="002F1C96">
        <w:t>Correlation between G-MOS (</w:t>
      </w:r>
      <w:r>
        <w:t>N</w:t>
      </w:r>
      <w:r w:rsidRPr="002F1C96">
        <w:t>B) between Lab 2.1 and other labs</w:t>
      </w:r>
    </w:p>
    <w:p w:rsidR="00141DCD" w:rsidRPr="008962A6" w:rsidRDefault="00141DCD" w:rsidP="00141DCD">
      <w:pPr>
        <w:rPr>
          <w:rFonts w:eastAsia="SimSun"/>
        </w:rPr>
      </w:pPr>
    </w:p>
    <w:p w:rsidR="00141DCD" w:rsidRDefault="00065D24" w:rsidP="00141DCD">
      <w:pPr>
        <w:pStyle w:val="TH"/>
        <w:rPr>
          <w:rFonts w:eastAsia="SimSun"/>
          <w:lang w:val="en-US" w:eastAsia="zh-CN"/>
        </w:rPr>
      </w:pPr>
      <w:r>
        <w:rPr>
          <w:rFonts w:eastAsia="SimSun"/>
          <w:noProof/>
          <w:lang w:val="en-US" w:eastAsia="zh-CN"/>
        </w:rPr>
        <w:drawing>
          <wp:inline distT="0" distB="0" distL="0" distR="0">
            <wp:extent cx="5066030" cy="396240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NarrowbandS-MOS(Average),TS1032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5323CD">
        <w:rPr>
          <w:noProof/>
        </w:rPr>
        <w:t>73</w:t>
      </w:r>
      <w:r>
        <w:fldChar w:fldCharType="end"/>
      </w:r>
      <w:r>
        <w:t>:</w:t>
      </w:r>
      <w:r w:rsidRPr="002F1C96">
        <w:t xml:space="preserve"> Correlation between </w:t>
      </w:r>
      <w:r>
        <w:t>S</w:t>
      </w:r>
      <w:r w:rsidRPr="002F1C96">
        <w:t>-MOS (</w:t>
      </w:r>
      <w:r>
        <w:t>N</w:t>
      </w:r>
      <w:r w:rsidRPr="002F1C96">
        <w:t>B) between Lab 2.1 and other labs</w:t>
      </w:r>
    </w:p>
    <w:p w:rsidR="00141DCD" w:rsidRPr="0057432B"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066030" cy="396240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NarrowbandN-MOS(Average),TS10322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24" w:name="_Ref535670655"/>
      <w:r>
        <w:t xml:space="preserve">Figure </w:t>
      </w:r>
      <w:r>
        <w:fldChar w:fldCharType="begin"/>
      </w:r>
      <w:r>
        <w:instrText xml:space="preserve"> SEQ Figure \* ARABIC </w:instrText>
      </w:r>
      <w:r>
        <w:fldChar w:fldCharType="separate"/>
      </w:r>
      <w:r w:rsidR="005323CD">
        <w:rPr>
          <w:noProof/>
        </w:rPr>
        <w:t>74</w:t>
      </w:r>
      <w:r>
        <w:fldChar w:fldCharType="end"/>
      </w:r>
      <w:bookmarkEnd w:id="224"/>
      <w:r>
        <w:t>:</w:t>
      </w:r>
      <w:r w:rsidRPr="00861CE7">
        <w:t xml:space="preserve"> </w:t>
      </w:r>
      <w:r w:rsidRPr="002F1C96">
        <w:t xml:space="preserve">Correlation between </w:t>
      </w:r>
      <w:r>
        <w:t>N</w:t>
      </w:r>
      <w:r w:rsidRPr="002F1C96">
        <w:t>-MOS (</w:t>
      </w:r>
      <w:r>
        <w:t>N</w:t>
      </w:r>
      <w:r w:rsidRPr="002F1C96">
        <w:t>B) between Lab 2.1 and other labs</w:t>
      </w:r>
    </w:p>
    <w:p w:rsidR="00141DCD" w:rsidRDefault="00141DCD" w:rsidP="00141DCD"/>
    <w:p w:rsidR="00141DCD" w:rsidRDefault="00141DCD" w:rsidP="00141DCD"/>
    <w:p w:rsidR="00141DCD" w:rsidRDefault="00141DCD" w:rsidP="00141DCD">
      <w:pPr>
        <w:pStyle w:val="berschrift4"/>
        <w:tabs>
          <w:tab w:val="left" w:pos="1134"/>
        </w:tabs>
        <w:ind w:left="1134" w:hanging="1134"/>
      </w:pPr>
      <w:bookmarkStart w:id="225" w:name="_Toc5805901"/>
      <w:bookmarkStart w:id="226" w:name="_Toc13069512"/>
      <w:r>
        <w:t>4.2.4.3</w:t>
      </w:r>
      <w:r>
        <w:tab/>
      </w:r>
      <w:r w:rsidRPr="00B57DBA">
        <w:t>Comparison between ES 202 396-1 and TS 103 224 background noise simulation technique</w:t>
      </w:r>
      <w:bookmarkEnd w:id="225"/>
      <w:bookmarkEnd w:id="226"/>
    </w:p>
    <w:p w:rsidR="00141DCD" w:rsidRDefault="00141DCD" w:rsidP="00141DCD">
      <w:pPr>
        <w:pStyle w:val="berschrift5"/>
        <w:tabs>
          <w:tab w:val="left" w:pos="1134"/>
        </w:tabs>
        <w:ind w:left="1134" w:hanging="1134"/>
      </w:pPr>
      <w:bookmarkStart w:id="227" w:name="_Toc5805902"/>
      <w:bookmarkStart w:id="228" w:name="_Toc13069513"/>
      <w:r>
        <w:t>4.2.4.3.1</w:t>
      </w:r>
      <w:r>
        <w:tab/>
        <w:t>Introduction</w:t>
      </w:r>
      <w:bookmarkEnd w:id="227"/>
      <w:bookmarkEnd w:id="228"/>
    </w:p>
    <w:p w:rsidR="00141DCD" w:rsidRDefault="00141DCD" w:rsidP="00141DCD">
      <w:r>
        <w:t>In this section,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rsidR="00141DCD" w:rsidRDefault="00141DCD" w:rsidP="00141DCD">
      <w:r>
        <w:t>In contrast to the related analysis for handheld hands-free devices (see clause 4.2.3.3), only one noise type according to TS 103 224 is used (Office/Callcenter). The results of the different devices are colour-coded as indicated in the following figures.</w:t>
      </w:r>
    </w:p>
    <w:p w:rsidR="00141DCD" w:rsidRDefault="00141DCD" w:rsidP="00141DCD">
      <w:pPr>
        <w:pStyle w:val="berschrift5"/>
        <w:tabs>
          <w:tab w:val="left" w:pos="1134"/>
        </w:tabs>
        <w:ind w:left="1134" w:hanging="1134"/>
      </w:pPr>
      <w:bookmarkStart w:id="229" w:name="_Toc5805903"/>
      <w:bookmarkStart w:id="230" w:name="_Toc13069514"/>
      <w:r>
        <w:t>4.2.4.3.2</w:t>
      </w:r>
      <w:r>
        <w:tab/>
        <w:t>Wideband</w:t>
      </w:r>
      <w:bookmarkEnd w:id="229"/>
      <w:bookmarkEnd w:id="230"/>
    </w:p>
    <w:p w:rsidR="00141DCD" w:rsidRDefault="00141DCD" w:rsidP="00141DCD">
      <w:pPr>
        <w:rPr>
          <w:rFonts w:eastAsia="SimSun"/>
          <w:lang w:val="en-US" w:eastAsia="zh-CN"/>
        </w:rPr>
      </w:pPr>
      <w:r>
        <w:rPr>
          <w:rFonts w:eastAsia="SimSun"/>
          <w:lang w:val="en-US" w:eastAsia="zh-CN"/>
        </w:rPr>
        <w:t xml:space="preserve">The results are shown in </w:t>
      </w:r>
      <w:r>
        <w:rPr>
          <w:rFonts w:eastAsia="SimSun"/>
          <w:lang w:val="en-US" w:eastAsia="zh-CN"/>
        </w:rPr>
        <w:fldChar w:fldCharType="begin"/>
      </w:r>
      <w:r>
        <w:rPr>
          <w:rFonts w:eastAsia="SimSun"/>
          <w:lang w:val="en-US" w:eastAsia="zh-CN"/>
        </w:rPr>
        <w:instrText xml:space="preserve"> REF _Ref535830347 \h </w:instrText>
      </w:r>
      <w:r>
        <w:rPr>
          <w:rFonts w:eastAsia="SimSun"/>
          <w:lang w:val="en-US" w:eastAsia="zh-CN"/>
        </w:rPr>
      </w:r>
      <w:r>
        <w:rPr>
          <w:rFonts w:eastAsia="SimSun"/>
          <w:lang w:val="en-US" w:eastAsia="zh-CN"/>
        </w:rPr>
        <w:fldChar w:fldCharType="separate"/>
      </w:r>
      <w:r w:rsidR="005323CD">
        <w:t xml:space="preserve">Figure </w:t>
      </w:r>
      <w:r w:rsidR="005323CD">
        <w:rPr>
          <w:noProof/>
        </w:rPr>
        <w:t>75</w:t>
      </w:r>
      <w:r>
        <w:rPr>
          <w:rFonts w:eastAsia="SimSun"/>
          <w:lang w:val="en-US" w:eastAsia="zh-CN"/>
        </w:rPr>
        <w:fldChar w:fldCharType="end"/>
      </w:r>
      <w:r>
        <w:rPr>
          <w:rFonts w:eastAsia="SimSun"/>
          <w:lang w:val="en-US"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141DCD" w:rsidRPr="00436AA3" w:rsidTr="00003AFC">
        <w:tc>
          <w:tcPr>
            <w:tcW w:w="4746" w:type="dxa"/>
            <w:tcBorders>
              <w:top w:val="nil"/>
              <w:left w:val="nil"/>
              <w:bottom w:val="nil"/>
              <w:right w:val="nil"/>
            </w:tcBorders>
            <w:shd w:val="clear" w:color="auto" w:fill="auto"/>
          </w:tcPr>
          <w:p w:rsidR="00141DCD" w:rsidRPr="00436AA3" w:rsidRDefault="00065D24" w:rsidP="00003AFC">
            <w:pPr>
              <w:pStyle w:val="TH"/>
              <w:rPr>
                <w:rFonts w:eastAsia="SimSun"/>
                <w:lang w:val="en-US" w:eastAsia="zh-CN"/>
              </w:rPr>
            </w:pPr>
            <w:r>
              <w:rPr>
                <w:rFonts w:eastAsia="SimSun"/>
                <w:noProof/>
                <w:lang w:val="en-US" w:eastAsia="zh-CN"/>
              </w:rPr>
              <w:lastRenderedPageBreak/>
              <w:drawing>
                <wp:inline distT="0" distB="0" distL="0" distR="0">
                  <wp:extent cx="2282190" cy="1960880"/>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Wideband_G-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G-MOS</w:t>
            </w:r>
          </w:p>
        </w:tc>
        <w:tc>
          <w:tcPr>
            <w:tcW w:w="4746" w:type="dxa"/>
            <w:tcBorders>
              <w:top w:val="nil"/>
              <w:left w:val="nil"/>
              <w:bottom w:val="nil"/>
              <w:right w:val="nil"/>
            </w:tcBorders>
            <w:shd w:val="clear" w:color="auto" w:fill="auto"/>
          </w:tcPr>
          <w:p w:rsidR="00141DCD" w:rsidRPr="00436AA3" w:rsidRDefault="00065D24" w:rsidP="00003AFC">
            <w:pPr>
              <w:pStyle w:val="TH"/>
              <w:rPr>
                <w:rFonts w:eastAsia="SimSun"/>
                <w:lang w:val="en-US" w:eastAsia="zh-CN"/>
              </w:rPr>
            </w:pPr>
            <w:r>
              <w:rPr>
                <w:rFonts w:eastAsia="SimSun"/>
                <w:noProof/>
                <w:lang w:val="en-US" w:eastAsia="zh-CN"/>
              </w:rPr>
              <w:drawing>
                <wp:inline distT="0" distB="0" distL="0" distR="0">
                  <wp:extent cx="2282190" cy="1960880"/>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Narrowband_S-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S-MOS</w:t>
            </w:r>
          </w:p>
        </w:tc>
      </w:tr>
      <w:tr w:rsidR="00141DCD" w:rsidRPr="00436AA3" w:rsidTr="00003AFC">
        <w:tc>
          <w:tcPr>
            <w:tcW w:w="9492" w:type="dxa"/>
            <w:gridSpan w:val="2"/>
            <w:tcBorders>
              <w:top w:val="nil"/>
              <w:left w:val="nil"/>
              <w:bottom w:val="nil"/>
              <w:right w:val="nil"/>
            </w:tcBorders>
            <w:shd w:val="clear" w:color="auto" w:fill="auto"/>
          </w:tcPr>
          <w:p w:rsidR="00141DCD" w:rsidRDefault="00065D24" w:rsidP="00003AFC">
            <w:pPr>
              <w:pStyle w:val="TH"/>
              <w:rPr>
                <w:rFonts w:eastAsia="SimSun"/>
                <w:lang w:val="en-US" w:eastAsia="zh-CN"/>
              </w:rPr>
            </w:pPr>
            <w:r>
              <w:rPr>
                <w:rFonts w:eastAsia="SimSun"/>
                <w:noProof/>
                <w:lang w:val="en-US" w:eastAsia="zh-CN"/>
              </w:rPr>
              <w:drawing>
                <wp:inline distT="0" distB="0" distL="0" distR="0">
                  <wp:extent cx="2322830" cy="1960880"/>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Wide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2283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N-MOS</w:t>
            </w:r>
          </w:p>
        </w:tc>
      </w:tr>
    </w:tbl>
    <w:p w:rsidR="00141DCD" w:rsidRDefault="00141DCD" w:rsidP="00141DCD">
      <w:pPr>
        <w:pStyle w:val="TF"/>
      </w:pPr>
      <w:bookmarkStart w:id="231" w:name="_Ref535830347"/>
      <w:bookmarkStart w:id="232" w:name="_Ref535830342"/>
      <w:r>
        <w:t xml:space="preserve">Figure </w:t>
      </w:r>
      <w:r>
        <w:fldChar w:fldCharType="begin"/>
      </w:r>
      <w:r>
        <w:instrText xml:space="preserve"> SEQ Figure \* ARABIC </w:instrText>
      </w:r>
      <w:r>
        <w:fldChar w:fldCharType="separate"/>
      </w:r>
      <w:r w:rsidR="005323CD">
        <w:rPr>
          <w:noProof/>
        </w:rPr>
        <w:t>75</w:t>
      </w:r>
      <w:r>
        <w:fldChar w:fldCharType="end"/>
      </w:r>
      <w:bookmarkEnd w:id="231"/>
      <w:r>
        <w:t>:</w:t>
      </w:r>
      <w:r w:rsidRPr="00861CE7">
        <w:t xml:space="preserve"> </w:t>
      </w:r>
      <w:r>
        <w:t>Correlation of G-MOS (WB) results between TS 103 224 and ES 202 396-1 methodology</w:t>
      </w:r>
      <w:r w:rsidRPr="00020AD5">
        <w:t xml:space="preserve"> </w:t>
      </w:r>
      <w:r>
        <w:t>(</w:t>
      </w:r>
      <w:r w:rsidRPr="00020AD5">
        <w:t>noise from TS 103 224</w:t>
      </w:r>
      <w:r>
        <w:t>)</w:t>
      </w:r>
      <w:bookmarkEnd w:id="232"/>
    </w:p>
    <w:p w:rsidR="00141DCD" w:rsidRDefault="00141DCD" w:rsidP="00141DCD"/>
    <w:p w:rsidR="00141DCD" w:rsidRDefault="00141DCD" w:rsidP="00141DCD">
      <w:pPr>
        <w:pStyle w:val="berschrift5"/>
        <w:tabs>
          <w:tab w:val="left" w:pos="1134"/>
        </w:tabs>
        <w:ind w:left="1134" w:hanging="1134"/>
      </w:pPr>
      <w:bookmarkStart w:id="233" w:name="_Toc5805904"/>
      <w:bookmarkStart w:id="234" w:name="_Toc13069515"/>
      <w:r>
        <w:t>4.2.4.3.3</w:t>
      </w:r>
      <w:r>
        <w:tab/>
        <w:t>Narrowband</w:t>
      </w:r>
      <w:bookmarkEnd w:id="233"/>
      <w:bookmarkEnd w:id="234"/>
    </w:p>
    <w:p w:rsidR="00141DCD" w:rsidRDefault="00141DCD" w:rsidP="00141DCD">
      <w:pPr>
        <w:rPr>
          <w:rFonts w:eastAsia="SimSun"/>
          <w:lang w:val="en-US" w:eastAsia="zh-CN"/>
        </w:rPr>
      </w:pPr>
      <w:r>
        <w:rPr>
          <w:rFonts w:eastAsia="SimSun"/>
          <w:lang w:val="en-US" w:eastAsia="zh-CN"/>
        </w:rPr>
        <w:t>Similar as in wideband mode, a fairly good agreement between the background noise simulations can be observed for S</w:t>
      </w:r>
      <w:r>
        <w:rPr>
          <w:rFonts w:eastAsia="SimSun"/>
          <w:lang w:val="en-US" w:eastAsia="zh-CN"/>
        </w:rPr>
        <w:noBreakHyphen/>
        <w:t xml:space="preserve">MOS in </w:t>
      </w:r>
      <w:r>
        <w:rPr>
          <w:rFonts w:eastAsia="SimSun"/>
          <w:lang w:val="en-US" w:eastAsia="zh-CN"/>
        </w:rPr>
        <w:fldChar w:fldCharType="begin"/>
      </w:r>
      <w:r>
        <w:rPr>
          <w:rFonts w:eastAsia="SimSun"/>
          <w:lang w:val="en-US" w:eastAsia="zh-CN"/>
        </w:rPr>
        <w:instrText xml:space="preserve"> REF _Ref535830420 \h </w:instrText>
      </w:r>
      <w:r>
        <w:rPr>
          <w:rFonts w:eastAsia="SimSun"/>
          <w:lang w:val="en-US" w:eastAsia="zh-CN"/>
        </w:rPr>
      </w:r>
      <w:r>
        <w:rPr>
          <w:rFonts w:eastAsia="SimSun"/>
          <w:lang w:val="en-US" w:eastAsia="zh-CN"/>
        </w:rPr>
        <w:fldChar w:fldCharType="separate"/>
      </w:r>
      <w:r w:rsidR="005323CD">
        <w:t xml:space="preserve">Figure </w:t>
      </w:r>
      <w:r w:rsidR="005323CD">
        <w:rPr>
          <w:noProof/>
        </w:rPr>
        <w:t>76</w:t>
      </w:r>
      <w:r>
        <w:rPr>
          <w:rFonts w:eastAsia="SimSun"/>
          <w:lang w:val="en-US" w:eastAsia="zh-CN"/>
        </w:rPr>
        <w:fldChar w:fldCharType="end"/>
      </w:r>
      <w:r>
        <w:rPr>
          <w:rFonts w:eastAsia="SimSun"/>
          <w:lang w:val="en-US" w:eastAsia="zh-CN"/>
        </w:rPr>
        <w:t>. Some deviation of the averaged results in N-MOS again leads to subsequent deviations in G-MOS as well.</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436AA3" w:rsidTr="00003AFC">
        <w:tc>
          <w:tcPr>
            <w:tcW w:w="4746" w:type="dxa"/>
            <w:shd w:val="clear" w:color="auto" w:fill="auto"/>
          </w:tcPr>
          <w:p w:rsidR="00141DCD" w:rsidRDefault="00065D24" w:rsidP="00003AFC">
            <w:pPr>
              <w:pStyle w:val="TH"/>
              <w:rPr>
                <w:rFonts w:eastAsia="SimSun"/>
                <w:lang w:val="en-US" w:eastAsia="zh-CN"/>
              </w:rPr>
            </w:pPr>
            <w:r>
              <w:rPr>
                <w:rFonts w:eastAsia="SimSun"/>
                <w:noProof/>
                <w:lang w:val="en-US" w:eastAsia="zh-CN"/>
              </w:rPr>
              <w:lastRenderedPageBreak/>
              <w:drawing>
                <wp:inline distT="0" distB="0" distL="0" distR="0">
                  <wp:extent cx="2282190" cy="1960880"/>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Narrowband_G-MOS_ES202withTS103binaur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G-MOS</w:t>
            </w:r>
          </w:p>
        </w:tc>
        <w:tc>
          <w:tcPr>
            <w:tcW w:w="4746" w:type="dxa"/>
            <w:shd w:val="clear" w:color="auto" w:fill="auto"/>
          </w:tcPr>
          <w:p w:rsidR="00141DCD" w:rsidRPr="00436AA3" w:rsidRDefault="00065D24" w:rsidP="00003AFC">
            <w:pPr>
              <w:pStyle w:val="TH"/>
              <w:rPr>
                <w:rFonts w:eastAsia="SimSun"/>
                <w:lang w:val="en-US" w:eastAsia="zh-CN"/>
              </w:rPr>
            </w:pPr>
            <w:r>
              <w:rPr>
                <w:rFonts w:eastAsia="SimSun"/>
                <w:noProof/>
                <w:lang w:val="en-US" w:eastAsia="zh-CN"/>
              </w:rPr>
              <w:drawing>
                <wp:inline distT="0" distB="0" distL="0" distR="0">
                  <wp:extent cx="2282190" cy="1960880"/>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Narrowband_S-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S-MOS</w:t>
            </w:r>
          </w:p>
        </w:tc>
      </w:tr>
      <w:tr w:rsidR="00141DCD" w:rsidRPr="00436AA3" w:rsidTr="00003AFC">
        <w:tc>
          <w:tcPr>
            <w:tcW w:w="9492" w:type="dxa"/>
            <w:gridSpan w:val="2"/>
            <w:shd w:val="clear" w:color="auto" w:fill="auto"/>
          </w:tcPr>
          <w:p w:rsidR="00141DCD" w:rsidRPr="00436AA3" w:rsidRDefault="00065D24" w:rsidP="00003AFC">
            <w:pPr>
              <w:pStyle w:val="TH"/>
              <w:rPr>
                <w:rFonts w:eastAsia="SimSun"/>
                <w:lang w:val="en-US" w:eastAsia="zh-CN"/>
              </w:rPr>
            </w:pPr>
            <w:r>
              <w:rPr>
                <w:rFonts w:eastAsia="SimSun"/>
                <w:noProof/>
                <w:lang w:val="en-US" w:eastAsia="zh-CN"/>
              </w:rPr>
              <w:drawing>
                <wp:inline distT="0" distB="0" distL="0" distR="0">
                  <wp:extent cx="2282190" cy="1960880"/>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Narrowband_N-MOS_ES202withTS103binaural"/>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N-MOS</w:t>
            </w:r>
          </w:p>
        </w:tc>
      </w:tr>
    </w:tbl>
    <w:p w:rsidR="00141DCD" w:rsidRDefault="00141DCD" w:rsidP="00141DCD">
      <w:pPr>
        <w:pStyle w:val="TF"/>
      </w:pPr>
      <w:bookmarkStart w:id="235" w:name="_Ref535830420"/>
      <w:r>
        <w:t xml:space="preserve">Figure </w:t>
      </w:r>
      <w:r>
        <w:fldChar w:fldCharType="begin"/>
      </w:r>
      <w:r>
        <w:instrText xml:space="preserve"> SEQ Figure \* ARABIC </w:instrText>
      </w:r>
      <w:r>
        <w:fldChar w:fldCharType="separate"/>
      </w:r>
      <w:r w:rsidR="005323CD">
        <w:rPr>
          <w:noProof/>
        </w:rPr>
        <w:t>76</w:t>
      </w:r>
      <w:r>
        <w:fldChar w:fldCharType="end"/>
      </w:r>
      <w:bookmarkEnd w:id="235"/>
      <w:r>
        <w:t>:</w:t>
      </w:r>
      <w:r w:rsidRPr="00861CE7">
        <w:t xml:space="preserve"> </w:t>
      </w:r>
      <w:r>
        <w:t>Correlation of G-MOS (NB) results between TS 103 224 and ES 202 396-1 methodology</w:t>
      </w:r>
      <w:r w:rsidRPr="00020AD5">
        <w:t xml:space="preserve"> </w:t>
      </w:r>
      <w:r>
        <w:t>(</w:t>
      </w:r>
      <w:r w:rsidRPr="00020AD5">
        <w:t>noise from TS 103 224</w:t>
      </w:r>
      <w:r>
        <w:t>)</w:t>
      </w:r>
    </w:p>
    <w:p w:rsidR="00141DCD" w:rsidRDefault="00141DCD" w:rsidP="00141DCD"/>
    <w:p w:rsidR="00141DCD" w:rsidRDefault="00141DCD" w:rsidP="00141DCD">
      <w:pPr>
        <w:pStyle w:val="berschrift4"/>
        <w:tabs>
          <w:tab w:val="left" w:pos="1134"/>
        </w:tabs>
        <w:ind w:left="1134" w:hanging="1134"/>
        <w:rPr>
          <w:rFonts w:eastAsia="SimSun"/>
          <w:lang w:val="en-US" w:eastAsia="zh-CN"/>
        </w:rPr>
      </w:pPr>
      <w:bookmarkStart w:id="236" w:name="_Toc5805905"/>
      <w:bookmarkStart w:id="237" w:name="_Toc13069516"/>
      <w:r>
        <w:rPr>
          <w:rFonts w:eastAsia="SimSun"/>
          <w:lang w:val="en-US" w:eastAsia="zh-CN"/>
        </w:rPr>
        <w:t>4.2.4.4</w:t>
      </w:r>
      <w:r>
        <w:rPr>
          <w:rFonts w:eastAsia="SimSun"/>
          <w:lang w:val="en-US" w:eastAsia="zh-CN"/>
        </w:rPr>
        <w:tab/>
        <w:t>Analysis results according to TS 26.131 &amp; TS 26.132</w:t>
      </w:r>
      <w:bookmarkEnd w:id="236"/>
      <w:bookmarkEnd w:id="237"/>
    </w:p>
    <w:p w:rsidR="00141DCD" w:rsidRDefault="00141DCD" w:rsidP="00141DCD">
      <w:pPr>
        <w:pStyle w:val="berschrift5"/>
        <w:tabs>
          <w:tab w:val="left" w:pos="1134"/>
        </w:tabs>
        <w:ind w:left="1134" w:hanging="1134"/>
      </w:pPr>
      <w:bookmarkStart w:id="238" w:name="_Toc5805906"/>
      <w:bookmarkStart w:id="239" w:name="_Toc13069517"/>
      <w:r>
        <w:t>4.2.4.4.1</w:t>
      </w:r>
      <w:r>
        <w:tab/>
        <w:t>Introduction</w:t>
      </w:r>
      <w:bookmarkEnd w:id="238"/>
      <w:bookmarkEnd w:id="239"/>
    </w:p>
    <w:p w:rsidR="00141DCD" w:rsidRPr="00E66E69" w:rsidRDefault="00141DCD" w:rsidP="00141DCD">
      <w:r w:rsidRPr="00E66E69">
        <w:t xml:space="preserve">In this </w:t>
      </w:r>
      <w:r>
        <w:t xml:space="preserve">clause, </w:t>
      </w:r>
      <w:r w:rsidRPr="00E66E69">
        <w:t xml:space="preserve">the </w:t>
      </w:r>
      <w:r>
        <w:t xml:space="preserve">speech quality </w:t>
      </w:r>
      <w:r w:rsidRPr="00E66E69">
        <w:t xml:space="preserve">analysis as </w:t>
      </w:r>
      <w:r>
        <w:t xml:space="preserve">specified </w:t>
      </w:r>
      <w:r w:rsidRPr="00E66E69">
        <w:t>in [</w:t>
      </w:r>
      <w:r>
        <w:fldChar w:fldCharType="begin"/>
      </w:r>
      <w:r>
        <w:instrText xml:space="preserve"> REF REF_3GPP_TS26132 \h </w:instrText>
      </w:r>
      <w:r>
        <w:fldChar w:fldCharType="separate"/>
      </w:r>
      <w:r w:rsidR="005323CD">
        <w:t>3</w:t>
      </w:r>
      <w:r>
        <w:fldChar w:fldCharType="end"/>
      </w:r>
      <w:r w:rsidRPr="00E66E69">
        <w:t>] and [</w:t>
      </w:r>
      <w:r>
        <w:fldChar w:fldCharType="begin"/>
      </w:r>
      <w:r>
        <w:instrText xml:space="preserve"> REF REF_3GPP_TS26131 \h </w:instrText>
      </w:r>
      <w:r>
        <w:fldChar w:fldCharType="separate"/>
      </w:r>
      <w:r w:rsidR="005323CD">
        <w:t>2</w:t>
      </w:r>
      <w:r>
        <w:fldChar w:fldCharType="end"/>
      </w:r>
      <w:r w:rsidRPr="00E66E69">
        <w:t>]</w:t>
      </w:r>
      <w:r>
        <w:t xml:space="preserve"> is carried out</w:t>
      </w:r>
      <w:r w:rsidRPr="00E66E69">
        <w:t xml:space="preserve">. </w:t>
      </w:r>
      <w:r>
        <w:t>Averaging t</w:t>
      </w:r>
      <w:r w:rsidRPr="00E66E69">
        <w:t>he results</w:t>
      </w:r>
      <w:r>
        <w:t xml:space="preserve"> across all noise conditions provides one single S-MOS, N-MOS and G-MOS for each device.</w:t>
      </w:r>
    </w:p>
    <w:p w:rsidR="00141DCD" w:rsidRDefault="00141DCD" w:rsidP="00141DCD">
      <w:pPr>
        <w:pStyle w:val="berschrift5"/>
        <w:tabs>
          <w:tab w:val="left" w:pos="1134"/>
        </w:tabs>
        <w:ind w:left="1134" w:hanging="1134"/>
      </w:pPr>
      <w:bookmarkStart w:id="240" w:name="_Toc5805907"/>
      <w:bookmarkStart w:id="241" w:name="_Toc13069518"/>
      <w:r>
        <w:t>4.2.4.4.2</w:t>
      </w:r>
      <w:r>
        <w:tab/>
        <w:t>Wideband</w:t>
      </w:r>
      <w:bookmarkEnd w:id="240"/>
      <w:bookmarkEnd w:id="241"/>
    </w:p>
    <w:p w:rsidR="00141DCD" w:rsidRDefault="00141DCD" w:rsidP="00141DCD">
      <w:pPr>
        <w:pStyle w:val="berschrift6"/>
        <w:ind w:left="1152" w:hanging="1152"/>
      </w:pPr>
      <w:bookmarkStart w:id="242" w:name="_Toc5805908"/>
      <w:bookmarkStart w:id="243" w:name="_Toc13069519"/>
      <w:r>
        <w:t>4.2.4.4.2.1</w:t>
      </w:r>
      <w:r>
        <w:tab/>
        <w:t>Comparison of absolute Results</w:t>
      </w:r>
      <w:bookmarkEnd w:id="242"/>
      <w:bookmarkEnd w:id="243"/>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_Ref433008405 \h </w:instrText>
      </w:r>
      <w:r>
        <w:rPr>
          <w:rFonts w:eastAsia="SimSun"/>
          <w:lang w:val="en-US" w:eastAsia="zh-CN"/>
        </w:rPr>
      </w:r>
      <w:r>
        <w:rPr>
          <w:rFonts w:eastAsia="SimSun"/>
          <w:lang w:val="en-US" w:eastAsia="zh-CN"/>
        </w:rPr>
        <w:fldChar w:fldCharType="separate"/>
      </w:r>
      <w:r w:rsidR="005323CD">
        <w:t xml:space="preserve">Figure </w:t>
      </w:r>
      <w:r w:rsidR="005323CD">
        <w:rPr>
          <w:noProof/>
        </w:rPr>
        <w:t>77</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w:t>
      </w:r>
    </w:p>
    <w:p w:rsidR="00141DCD" w:rsidRPr="00056105"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931535" cy="386334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bsVals_Wideban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1535" cy="3863340"/>
                    </a:xfrm>
                    <a:prstGeom prst="rect">
                      <a:avLst/>
                    </a:prstGeom>
                    <a:noFill/>
                    <a:ln>
                      <a:noFill/>
                    </a:ln>
                  </pic:spPr>
                </pic:pic>
              </a:graphicData>
            </a:graphic>
          </wp:inline>
        </w:drawing>
      </w:r>
    </w:p>
    <w:p w:rsidR="00141DCD" w:rsidRDefault="00141DCD" w:rsidP="00141DCD">
      <w:pPr>
        <w:pStyle w:val="TF"/>
      </w:pPr>
      <w:bookmarkStart w:id="244" w:name="_Ref433008405"/>
      <w:r>
        <w:t xml:space="preserve">Figure </w:t>
      </w:r>
      <w:r>
        <w:fldChar w:fldCharType="begin"/>
      </w:r>
      <w:r>
        <w:instrText xml:space="preserve"> SEQ Figure \* ARABIC </w:instrText>
      </w:r>
      <w:r>
        <w:fldChar w:fldCharType="separate"/>
      </w:r>
      <w:r w:rsidR="005323CD">
        <w:rPr>
          <w:noProof/>
        </w:rPr>
        <w:t>77</w:t>
      </w:r>
      <w:r>
        <w:fldChar w:fldCharType="end"/>
      </w:r>
      <w:bookmarkEnd w:id="244"/>
      <w:r>
        <w:t>:</w:t>
      </w:r>
      <w:r w:rsidRPr="00861CE7">
        <w:t xml:space="preserve"> </w:t>
      </w:r>
      <w:r>
        <w:t>S-/N-/G-MOS (WB) averaged across background noises and all labs</w:t>
      </w:r>
    </w:p>
    <w:p w:rsidR="00141DCD" w:rsidRDefault="00141DCD" w:rsidP="00141DCD"/>
    <w:p w:rsidR="00141DCD" w:rsidRDefault="00141DCD" w:rsidP="00141DCD"/>
    <w:p w:rsidR="00141DCD" w:rsidRDefault="00141DCD" w:rsidP="00141DCD">
      <w:pPr>
        <w:pStyle w:val="berschrift6"/>
        <w:ind w:left="1152" w:hanging="1152"/>
      </w:pPr>
      <w:bookmarkStart w:id="245" w:name="_Toc5805909"/>
      <w:bookmarkStart w:id="246" w:name="_Toc13069520"/>
      <w:r>
        <w:t>4.2.4.4.2.2</w:t>
      </w:r>
      <w:r>
        <w:tab/>
      </w:r>
      <w:r w:rsidRPr="007135C7">
        <w:t>Differences between TS 103 224 and ES 202 396-1</w:t>
      </w:r>
      <w:r>
        <w:t xml:space="preserve"> </w:t>
      </w:r>
      <w:r>
        <w:rPr>
          <w:rFonts w:eastAsia="SimSun"/>
          <w:lang w:eastAsia="zh-CN"/>
        </w:rPr>
        <w:t>with noises from TS 103 224</w:t>
      </w:r>
      <w:bookmarkEnd w:id="245"/>
      <w:bookmarkEnd w:id="246"/>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the tests the differences when comparing ES 202 396-1 with TS 103 224 (see </w:t>
      </w:r>
      <w:r>
        <w:rPr>
          <w:rFonts w:eastAsia="SimSun"/>
          <w:lang w:val="en-US" w:eastAsia="zh-CN"/>
        </w:rPr>
        <w:fldChar w:fldCharType="begin"/>
      </w:r>
      <w:r>
        <w:rPr>
          <w:rFonts w:eastAsia="SimSun"/>
          <w:lang w:val="en-US" w:eastAsia="zh-CN"/>
        </w:rPr>
        <w:instrText xml:space="preserve"> REF _Ref433008543 \h </w:instrText>
      </w:r>
      <w:r>
        <w:rPr>
          <w:rFonts w:eastAsia="SimSun"/>
          <w:lang w:val="en-US" w:eastAsia="zh-CN"/>
        </w:rPr>
      </w:r>
      <w:r>
        <w:rPr>
          <w:rFonts w:eastAsia="SimSun"/>
          <w:lang w:val="en-US" w:eastAsia="zh-CN"/>
        </w:rPr>
        <w:fldChar w:fldCharType="separate"/>
      </w:r>
      <w:r w:rsidR="005323CD">
        <w:t xml:space="preserve">Figure </w:t>
      </w:r>
      <w:r w:rsidR="005323CD">
        <w:rPr>
          <w:noProof/>
        </w:rPr>
        <w:t>78</w:t>
      </w:r>
      <w:r>
        <w:rPr>
          <w:rFonts w:eastAsia="SimSun"/>
          <w:lang w:val="en-US" w:eastAsia="zh-CN"/>
        </w:rPr>
        <w:fldChar w:fldCharType="end"/>
      </w:r>
      <w:r>
        <w:rPr>
          <w:rFonts w:eastAsia="SimSun"/>
          <w:lang w:val="en-US" w:eastAsia="zh-CN"/>
        </w:rPr>
        <w:t xml:space="preserve">) are slightly higher than the deviations observed in HHHF mode (see </w:t>
      </w:r>
      <w:r>
        <w:rPr>
          <w:rFonts w:eastAsia="SimSun"/>
          <w:lang w:val="en-US" w:eastAsia="zh-CN"/>
        </w:rPr>
        <w:fldChar w:fldCharType="begin"/>
      </w:r>
      <w:r>
        <w:rPr>
          <w:rFonts w:eastAsia="SimSun"/>
          <w:lang w:val="en-US" w:eastAsia="zh-CN"/>
        </w:rPr>
        <w:instrText xml:space="preserve"> REF _Ref432755302 \h </w:instrText>
      </w:r>
      <w:r>
        <w:rPr>
          <w:rFonts w:eastAsia="SimSun"/>
          <w:lang w:val="en-US" w:eastAsia="zh-CN"/>
        </w:rPr>
      </w:r>
      <w:r>
        <w:rPr>
          <w:rFonts w:eastAsia="SimSun"/>
          <w:lang w:val="en-US" w:eastAsia="zh-CN"/>
        </w:rPr>
        <w:fldChar w:fldCharType="separate"/>
      </w:r>
      <w:r w:rsidR="005323CD">
        <w:t xml:space="preserve">Figure </w:t>
      </w:r>
      <w:r w:rsidR="005323CD">
        <w:rPr>
          <w:noProof/>
        </w:rPr>
        <w:t>41</w:t>
      </w:r>
      <w:r>
        <w:rPr>
          <w:rFonts w:eastAsia="SimSun"/>
          <w:lang w:val="en-US" w:eastAsia="zh-CN"/>
        </w:rPr>
        <w:fldChar w:fldCharType="end"/>
      </w:r>
      <w:r>
        <w:rPr>
          <w:rFonts w:eastAsia="SimSun"/>
          <w:lang w:val="en-US"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065D24" w:rsidP="00003AFC">
            <w:pPr>
              <w:pStyle w:val="TH"/>
              <w:rPr>
                <w:rFonts w:eastAsia="SimSun"/>
                <w:szCs w:val="22"/>
                <w:lang w:val="en-US"/>
              </w:rPr>
            </w:pPr>
            <w:r>
              <w:rPr>
                <w:rFonts w:eastAsia="SimSun"/>
                <w:noProof/>
                <w:lang w:eastAsia="zh-CN"/>
              </w:rPr>
              <w:lastRenderedPageBreak/>
              <w:drawing>
                <wp:inline distT="0" distB="0" distL="0" distR="0">
                  <wp:extent cx="2875280" cy="2158365"/>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ideband_G-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065D24" w:rsidP="00003AFC">
            <w:pPr>
              <w:pStyle w:val="TH"/>
              <w:rPr>
                <w:rFonts w:eastAsia="SimSun"/>
                <w:szCs w:val="22"/>
                <w:lang w:val="en-US" w:eastAsia="zh-CN"/>
              </w:rPr>
            </w:pPr>
            <w:r>
              <w:rPr>
                <w:rFonts w:eastAsia="SimSun"/>
                <w:noProof/>
                <w:lang w:eastAsia="zh-CN"/>
              </w:rPr>
              <w:drawing>
                <wp:inline distT="0" distB="0" distL="0" distR="0">
                  <wp:extent cx="2875280" cy="2158365"/>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ideband_S-MOS(Average)_TS103-ES202withTS103binaural"/>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065D24" w:rsidP="00003AFC">
            <w:pPr>
              <w:pStyle w:val="TH"/>
              <w:rPr>
                <w:rFonts w:eastAsia="SimSun"/>
                <w:szCs w:val="22"/>
                <w:lang w:val="en-US"/>
              </w:rPr>
            </w:pPr>
            <w:r>
              <w:rPr>
                <w:rFonts w:eastAsia="SimSun"/>
                <w:noProof/>
                <w:lang w:eastAsia="zh-CN"/>
              </w:rPr>
              <w:drawing>
                <wp:inline distT="0" distB="0" distL="0" distR="0">
                  <wp:extent cx="2875280" cy="2158365"/>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ideband_N-MOS(Average)_TS103-ES202withTS103binaural"/>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247" w:name="_Ref433008543"/>
      <w:r>
        <w:t xml:space="preserve">Figure </w:t>
      </w:r>
      <w:r>
        <w:fldChar w:fldCharType="begin"/>
      </w:r>
      <w:r>
        <w:instrText xml:space="preserve"> SEQ Figure \* ARABIC </w:instrText>
      </w:r>
      <w:r>
        <w:fldChar w:fldCharType="separate"/>
      </w:r>
      <w:r w:rsidR="005323CD">
        <w:rPr>
          <w:noProof/>
        </w:rPr>
        <w:t>78</w:t>
      </w:r>
      <w:r>
        <w:fldChar w:fldCharType="end"/>
      </w:r>
      <w:bookmarkEnd w:id="247"/>
      <w:r>
        <w:t>:</w:t>
      </w:r>
      <w:r w:rsidRPr="00861CE7">
        <w:t xml:space="preserve"> </w:t>
      </w:r>
      <w:r>
        <w:t xml:space="preserve">Differences (WB) between TS 103 224 and ES 202 396-1 methodology </w:t>
      </w:r>
      <w:r>
        <w:br/>
        <w:t>(binaural noises from TS 103 224 database)</w:t>
      </w:r>
    </w:p>
    <w:p w:rsidR="00141DCD" w:rsidRDefault="00141DCD" w:rsidP="00141DCD"/>
    <w:p w:rsidR="00141DCD" w:rsidRDefault="00141DCD" w:rsidP="00141DCD">
      <w:pPr>
        <w:pStyle w:val="berschrift5"/>
        <w:tabs>
          <w:tab w:val="left" w:pos="1134"/>
        </w:tabs>
        <w:ind w:left="1134" w:hanging="1134"/>
      </w:pPr>
      <w:bookmarkStart w:id="248" w:name="_Toc5805910"/>
      <w:bookmarkStart w:id="249" w:name="_Toc13069521"/>
      <w:r>
        <w:t>4.2.4.4.3</w:t>
      </w:r>
      <w:r>
        <w:tab/>
        <w:t>Narrowband</w:t>
      </w:r>
      <w:bookmarkEnd w:id="248"/>
      <w:bookmarkEnd w:id="249"/>
    </w:p>
    <w:p w:rsidR="00141DCD" w:rsidRDefault="00141DCD" w:rsidP="00141DCD">
      <w:pPr>
        <w:pStyle w:val="berschrift6"/>
        <w:ind w:left="1152" w:hanging="1152"/>
      </w:pPr>
      <w:bookmarkStart w:id="250" w:name="_Toc5805911"/>
      <w:bookmarkStart w:id="251" w:name="_Toc13069522"/>
      <w:r>
        <w:t>4.2.4.4.3.1</w:t>
      </w:r>
      <w:r>
        <w:tab/>
        <w:t>Comparison of absolute Results</w:t>
      </w:r>
      <w:bookmarkEnd w:id="250"/>
      <w:bookmarkEnd w:id="251"/>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_Ref433008744 \h </w:instrText>
      </w:r>
      <w:r>
        <w:rPr>
          <w:rFonts w:eastAsia="SimSun"/>
          <w:lang w:val="en-US" w:eastAsia="zh-CN"/>
        </w:rPr>
      </w:r>
      <w:r>
        <w:rPr>
          <w:rFonts w:eastAsia="SimSun"/>
          <w:lang w:val="en-US" w:eastAsia="zh-CN"/>
        </w:rPr>
        <w:fldChar w:fldCharType="separate"/>
      </w:r>
      <w:r w:rsidR="005323CD">
        <w:t xml:space="preserve">Figure </w:t>
      </w:r>
      <w:r w:rsidR="005323CD">
        <w:rPr>
          <w:noProof/>
        </w:rPr>
        <w:t>79</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931535" cy="386334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bsVals_Narrowban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1535" cy="3863340"/>
                    </a:xfrm>
                    <a:prstGeom prst="rect">
                      <a:avLst/>
                    </a:prstGeom>
                    <a:noFill/>
                    <a:ln>
                      <a:noFill/>
                    </a:ln>
                  </pic:spPr>
                </pic:pic>
              </a:graphicData>
            </a:graphic>
          </wp:inline>
        </w:drawing>
      </w:r>
    </w:p>
    <w:p w:rsidR="00141DCD" w:rsidRDefault="00141DCD" w:rsidP="00141DCD">
      <w:pPr>
        <w:pStyle w:val="TF"/>
      </w:pPr>
      <w:bookmarkStart w:id="252" w:name="_Ref433008744"/>
      <w:r>
        <w:t xml:space="preserve">Figure </w:t>
      </w:r>
      <w:r>
        <w:fldChar w:fldCharType="begin"/>
      </w:r>
      <w:r>
        <w:instrText xml:space="preserve"> SEQ Figure \* ARABIC </w:instrText>
      </w:r>
      <w:r>
        <w:fldChar w:fldCharType="separate"/>
      </w:r>
      <w:r w:rsidR="005323CD">
        <w:rPr>
          <w:noProof/>
        </w:rPr>
        <w:t>79</w:t>
      </w:r>
      <w:r>
        <w:fldChar w:fldCharType="end"/>
      </w:r>
      <w:bookmarkEnd w:id="252"/>
      <w:r>
        <w:t>:</w:t>
      </w:r>
      <w:r w:rsidRPr="00861CE7">
        <w:t xml:space="preserve"> </w:t>
      </w:r>
      <w:r>
        <w:t>S-/N-/G-MOS (NB) averaged across background noises and all labs</w:t>
      </w:r>
    </w:p>
    <w:p w:rsidR="00141DCD" w:rsidRDefault="00141DCD" w:rsidP="00141DCD"/>
    <w:p w:rsidR="00141DCD" w:rsidRDefault="00141DCD" w:rsidP="00141DCD">
      <w:pPr>
        <w:pStyle w:val="berschrift6"/>
        <w:ind w:left="1152" w:hanging="1152"/>
      </w:pPr>
      <w:bookmarkStart w:id="253" w:name="_Toc5805912"/>
      <w:bookmarkStart w:id="254" w:name="_Toc13069523"/>
      <w:r>
        <w:t>4.2.4.4.3.2</w:t>
      </w:r>
      <w:r>
        <w:tab/>
      </w:r>
      <w:r w:rsidRPr="007135C7">
        <w:t>Differences between TS 103 224 and ES 202 396-1</w:t>
      </w:r>
      <w:r>
        <w:t xml:space="preserve"> </w:t>
      </w:r>
      <w:r>
        <w:rPr>
          <w:rFonts w:eastAsia="SimSun"/>
          <w:lang w:eastAsia="zh-CN"/>
        </w:rPr>
        <w:t>with noises from TS 103 224</w:t>
      </w:r>
      <w:bookmarkEnd w:id="253"/>
      <w:bookmarkEnd w:id="254"/>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the tests, the differences when comparing ES 202 396-1 with TS 103 224 (see </w:t>
      </w:r>
      <w:r>
        <w:rPr>
          <w:rFonts w:eastAsia="SimSun"/>
          <w:lang w:val="en-US" w:eastAsia="zh-CN"/>
        </w:rPr>
        <w:fldChar w:fldCharType="begin"/>
      </w:r>
      <w:r>
        <w:rPr>
          <w:rFonts w:eastAsia="SimSun"/>
          <w:lang w:val="en-US" w:eastAsia="zh-CN"/>
        </w:rPr>
        <w:instrText xml:space="preserve"> REF _Ref433008802 \h </w:instrText>
      </w:r>
      <w:r>
        <w:rPr>
          <w:rFonts w:eastAsia="SimSun"/>
          <w:lang w:val="en-US" w:eastAsia="zh-CN"/>
        </w:rPr>
      </w:r>
      <w:r>
        <w:rPr>
          <w:rFonts w:eastAsia="SimSun"/>
          <w:lang w:val="en-US" w:eastAsia="zh-CN"/>
        </w:rPr>
        <w:fldChar w:fldCharType="separate"/>
      </w:r>
      <w:r w:rsidR="005323CD">
        <w:t xml:space="preserve">Figure </w:t>
      </w:r>
      <w:r w:rsidR="005323CD">
        <w:rPr>
          <w:noProof/>
        </w:rPr>
        <w:t>80</w:t>
      </w:r>
      <w:r>
        <w:rPr>
          <w:rFonts w:eastAsia="SimSun"/>
          <w:lang w:val="en-US" w:eastAsia="zh-CN"/>
        </w:rPr>
        <w:fldChar w:fldCharType="end"/>
      </w:r>
      <w:r>
        <w:rPr>
          <w:rFonts w:eastAsia="SimSun"/>
          <w:lang w:val="en-US" w:eastAsia="zh-CN"/>
        </w:rPr>
        <w:t xml:space="preserve">) are slightly higher than the deviations observed in HHHF mode (see </w:t>
      </w:r>
      <w:r>
        <w:rPr>
          <w:rFonts w:eastAsia="SimSun"/>
          <w:lang w:val="en-US" w:eastAsia="zh-CN"/>
        </w:rPr>
        <w:fldChar w:fldCharType="begin"/>
      </w:r>
      <w:r>
        <w:rPr>
          <w:rFonts w:eastAsia="SimSun"/>
          <w:lang w:val="en-US" w:eastAsia="zh-CN"/>
        </w:rPr>
        <w:instrText xml:space="preserve"> REF _Ref432755927 \h </w:instrText>
      </w:r>
      <w:r>
        <w:rPr>
          <w:rFonts w:eastAsia="SimSun"/>
          <w:lang w:val="en-US" w:eastAsia="zh-CN"/>
        </w:rPr>
      </w:r>
      <w:r>
        <w:rPr>
          <w:rFonts w:eastAsia="SimSun"/>
          <w:lang w:val="en-US" w:eastAsia="zh-CN"/>
        </w:rPr>
        <w:fldChar w:fldCharType="separate"/>
      </w:r>
      <w:r w:rsidR="005323CD">
        <w:t xml:space="preserve">Figure </w:t>
      </w:r>
      <w:r w:rsidR="005323CD">
        <w:rPr>
          <w:noProof/>
        </w:rPr>
        <w:t>44</w:t>
      </w:r>
      <w:r>
        <w:rPr>
          <w:rFonts w:eastAsia="SimSun"/>
          <w:lang w:val="en-US" w:eastAsia="zh-CN"/>
        </w:rPr>
        <w:fldChar w:fldCharType="end"/>
      </w:r>
      <w:r>
        <w:rPr>
          <w:rFonts w:eastAsia="SimSun"/>
          <w:lang w:val="en-US"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70"/>
        <w:gridCol w:w="4770"/>
      </w:tblGrid>
      <w:tr w:rsidR="00141DCD" w:rsidRPr="00FB1D0B" w:rsidTr="00003AFC">
        <w:tc>
          <w:tcPr>
            <w:tcW w:w="4766" w:type="dxa"/>
            <w:shd w:val="clear" w:color="auto" w:fill="auto"/>
          </w:tcPr>
          <w:p w:rsidR="00141DCD" w:rsidRPr="00FB1D0B" w:rsidRDefault="00065D24" w:rsidP="00003AFC">
            <w:pPr>
              <w:pStyle w:val="TH"/>
              <w:rPr>
                <w:rFonts w:eastAsia="SimSun" w:cs="Arial"/>
                <w:color w:val="0000FF"/>
                <w:kern w:val="2"/>
                <w:szCs w:val="22"/>
                <w:lang w:val="en-US"/>
              </w:rPr>
            </w:pPr>
            <w:r>
              <w:rPr>
                <w:rFonts w:eastAsia="SimSun"/>
                <w:noProof/>
                <w:lang w:val="en-US" w:eastAsia="zh-CN"/>
              </w:rPr>
              <w:lastRenderedPageBreak/>
              <w:drawing>
                <wp:inline distT="0" distB="0" distL="0" distR="0">
                  <wp:extent cx="2891790" cy="2166620"/>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Narrowband_G-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c>
          <w:tcPr>
            <w:tcW w:w="4766" w:type="dxa"/>
            <w:shd w:val="clear" w:color="auto" w:fill="auto"/>
          </w:tcPr>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lang w:val="en-US" w:eastAsia="zh-CN"/>
              </w:rPr>
              <w:drawing>
                <wp:inline distT="0" distB="0" distL="0" distR="0">
                  <wp:extent cx="2891790" cy="2166620"/>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Narrowband_S-MOS(Average)_TS103-ES202withTS103binaura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r>
      <w:tr w:rsidR="00141DCD" w:rsidRPr="00FB1D0B" w:rsidTr="00003AFC">
        <w:tc>
          <w:tcPr>
            <w:tcW w:w="9532" w:type="dxa"/>
            <w:gridSpan w:val="2"/>
            <w:shd w:val="clear" w:color="auto" w:fill="auto"/>
          </w:tcPr>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eastAsia="zh-CN"/>
              </w:rPr>
              <w:drawing>
                <wp:inline distT="0" distB="0" distL="0" distR="0">
                  <wp:extent cx="2891790" cy="2166620"/>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arrowband_N-MOS(Average)_TS103-ES202withTS103binaura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r>
    </w:tbl>
    <w:p w:rsidR="00141DCD" w:rsidRDefault="00141DCD" w:rsidP="00141DCD">
      <w:pPr>
        <w:pStyle w:val="TF"/>
        <w:keepNext/>
      </w:pPr>
      <w:bookmarkStart w:id="255" w:name="_Ref433008802"/>
      <w:r>
        <w:t xml:space="preserve">Figure </w:t>
      </w:r>
      <w:r>
        <w:fldChar w:fldCharType="begin"/>
      </w:r>
      <w:r>
        <w:instrText xml:space="preserve"> SEQ Figure \* ARABIC </w:instrText>
      </w:r>
      <w:r>
        <w:fldChar w:fldCharType="separate"/>
      </w:r>
      <w:r w:rsidR="005323CD">
        <w:rPr>
          <w:noProof/>
        </w:rPr>
        <w:t>80</w:t>
      </w:r>
      <w:r>
        <w:fldChar w:fldCharType="end"/>
      </w:r>
      <w:bookmarkEnd w:id="255"/>
      <w:r>
        <w:t>:</w:t>
      </w:r>
      <w:r w:rsidRPr="00861CE7">
        <w:t xml:space="preserve"> </w:t>
      </w:r>
      <w:r>
        <w:t xml:space="preserve">Differences (NB) between TS 103 224 and ES 202 396-1 methodology </w:t>
      </w:r>
      <w:r>
        <w:br/>
        <w:t>(binaural noises from TS 103 224 database)</w:t>
      </w:r>
    </w:p>
    <w:p w:rsidR="00141DCD" w:rsidRDefault="00141DCD" w:rsidP="00141DCD"/>
    <w:p w:rsidR="00141DCD" w:rsidRDefault="00141DCD" w:rsidP="00141DCD"/>
    <w:p w:rsidR="00141DCD" w:rsidRDefault="00141DCD" w:rsidP="00141DCD">
      <w:pPr>
        <w:pStyle w:val="berschrift4"/>
        <w:tabs>
          <w:tab w:val="left" w:pos="1134"/>
        </w:tabs>
        <w:ind w:left="1134" w:hanging="1134"/>
      </w:pPr>
      <w:bookmarkStart w:id="256" w:name="_Toc5805913"/>
      <w:bookmarkStart w:id="257" w:name="_Toc13069524"/>
      <w:r>
        <w:t>4.2.4.5</w:t>
      </w:r>
      <w:r>
        <w:tab/>
      </w:r>
      <w:r w:rsidRPr="00DF45AA">
        <w:rPr>
          <w:rFonts w:eastAsia="SimSun"/>
          <w:lang w:val="en-US" w:eastAsia="zh-CN"/>
        </w:rPr>
        <w:t xml:space="preserve">Analyses of </w:t>
      </w:r>
      <w:r>
        <w:rPr>
          <w:rFonts w:eastAsia="SimSun"/>
          <w:lang w:val="en-US" w:eastAsia="zh-CN"/>
        </w:rPr>
        <w:t xml:space="preserve">the noise </w:t>
      </w:r>
      <w:r w:rsidRPr="00DF45AA">
        <w:rPr>
          <w:rFonts w:eastAsia="SimSun"/>
          <w:lang w:val="en-US" w:eastAsia="zh-CN"/>
        </w:rPr>
        <w:t xml:space="preserve">spectra </w:t>
      </w:r>
      <w:r>
        <w:rPr>
          <w:rFonts w:eastAsia="SimSun"/>
          <w:lang w:val="en-US" w:eastAsia="zh-CN"/>
        </w:rPr>
        <w:t>reproduced at the</w:t>
      </w:r>
      <w:r w:rsidRPr="00DF45AA">
        <w:rPr>
          <w:rFonts w:eastAsia="SimSun"/>
          <w:lang w:val="en-US" w:eastAsia="zh-CN"/>
        </w:rPr>
        <w:t xml:space="preserve"> reference microphone</w:t>
      </w:r>
      <w:bookmarkEnd w:id="256"/>
      <w:bookmarkEnd w:id="257"/>
    </w:p>
    <w:p w:rsidR="00141DCD" w:rsidRDefault="00141DCD" w:rsidP="00141DCD"/>
    <w:p w:rsidR="00141DCD" w:rsidRDefault="00141DCD" w:rsidP="00141DCD">
      <w:pPr>
        <w:pStyle w:val="berschrift5"/>
        <w:tabs>
          <w:tab w:val="left" w:pos="1134"/>
        </w:tabs>
        <w:ind w:left="1134" w:hanging="1134"/>
        <w:rPr>
          <w:rFonts w:eastAsia="SimSun"/>
          <w:lang w:val="en-US" w:eastAsia="zh-CN"/>
        </w:rPr>
      </w:pPr>
      <w:bookmarkStart w:id="258" w:name="_Toc5805914"/>
      <w:bookmarkStart w:id="259" w:name="_Toc13069525"/>
      <w:bookmarkStart w:id="260" w:name="_Toc535427741"/>
      <w:r>
        <w:rPr>
          <w:rFonts w:eastAsia="SimSun"/>
          <w:lang w:val="en-US" w:eastAsia="zh-CN"/>
        </w:rPr>
        <w:t>4.2.4.5.1</w:t>
      </w:r>
      <w:r>
        <w:rPr>
          <w:rFonts w:eastAsia="SimSun"/>
          <w:lang w:val="en-US" w:eastAsia="zh-CN"/>
        </w:rPr>
        <w:tab/>
      </w:r>
      <w:r w:rsidRPr="00C94F1D">
        <w:rPr>
          <w:rFonts w:eastAsia="SimSun"/>
          <w:lang w:val="en-US" w:eastAsia="zh-CN"/>
        </w:rPr>
        <w:t>Introduction</w:t>
      </w:r>
      <w:bookmarkEnd w:id="258"/>
      <w:bookmarkEnd w:id="259"/>
    </w:p>
    <w:p w:rsidR="00141DCD" w:rsidRPr="002E087B" w:rsidRDefault="00141DCD" w:rsidP="00141DCD">
      <w:pPr>
        <w:rPr>
          <w:rFonts w:eastAsia="SimSun"/>
        </w:rPr>
      </w:pPr>
      <w:r w:rsidRPr="00C94F1D">
        <w:t xml:space="preserve">The background noise spectra measured at the reference microphone </w:t>
      </w:r>
      <w:r>
        <w:t>(input signal for the analysis according to TS 103 106 [</w:t>
      </w:r>
      <w:r>
        <w:fldChar w:fldCharType="begin"/>
      </w:r>
      <w:r>
        <w:instrText xml:space="preserve"> REF REF_ETSI_TS103106 \h </w:instrText>
      </w:r>
      <w:r>
        <w:fldChar w:fldCharType="separate"/>
      </w:r>
      <w:r w:rsidR="005323CD">
        <w:t>6</w:t>
      </w:r>
      <w:r>
        <w:fldChar w:fldCharType="end"/>
      </w:r>
      <w:r>
        <w:t xml:space="preserve">]) </w:t>
      </w:r>
      <w:r w:rsidRPr="00C94F1D">
        <w:t>of all devices under test are plotted into one diagram</w:t>
      </w:r>
      <w:r>
        <w:t>. In contrast to the corresponding analysis for HHHF (see clause 4.2.3.5), only one noise type according to TS 103 224 (Office/Callcenter) was evaluated.</w:t>
      </w:r>
    </w:p>
    <w:p w:rsidR="00141DCD" w:rsidRDefault="00141DCD" w:rsidP="00141DCD">
      <w:pPr>
        <w:pStyle w:val="berschrift5"/>
        <w:tabs>
          <w:tab w:val="left" w:pos="1134"/>
        </w:tabs>
        <w:ind w:left="1134" w:hanging="1134"/>
      </w:pPr>
      <w:bookmarkStart w:id="261" w:name="_Toc5805915"/>
      <w:bookmarkStart w:id="262" w:name="_Toc13069526"/>
      <w:r>
        <w:t>4.2.4.5.2</w:t>
      </w:r>
      <w:r>
        <w:tab/>
        <w:t>Simulation acc. to ES 202 396-1 with recordings from TS 103 224, reference recording at place of DUT-microphone</w:t>
      </w:r>
      <w:bookmarkEnd w:id="260"/>
      <w:bookmarkEnd w:id="261"/>
      <w:bookmarkEnd w:id="262"/>
    </w:p>
    <w:p w:rsidR="00141DCD" w:rsidRDefault="00141DCD" w:rsidP="00141DCD">
      <w:r>
        <w:t xml:space="preserve">As already seen for the HHHF experiments (see clause 4.2.3.5.2), quite large differences can be observed in </w:t>
      </w:r>
      <w:r>
        <w:fldChar w:fldCharType="begin"/>
      </w:r>
      <w:r>
        <w:instrText xml:space="preserve"> REF _Ref535673588 \h </w:instrText>
      </w:r>
      <w:r>
        <w:fldChar w:fldCharType="separate"/>
      </w:r>
      <w:r w:rsidR="005323CD">
        <w:t xml:space="preserve">Figure </w:t>
      </w:r>
      <w:r w:rsidR="005323CD">
        <w:rPr>
          <w:noProof/>
        </w:rPr>
        <w:t>81</w:t>
      </w:r>
      <w:r>
        <w:fldChar w:fldCharType="end"/>
      </w:r>
      <w:r>
        <w:t xml:space="preserve"> for the spectra reproduced by the ES 202 396-1 simulation method in the different labs. </w:t>
      </w:r>
    </w:p>
    <w:p w:rsidR="00141DCD" w:rsidRDefault="00141DCD" w:rsidP="00141DCD">
      <w:r>
        <w:t>The differences range from 5 dB up to 15 dB. The largest differences are located in the low frequency range.</w:t>
      </w:r>
    </w:p>
    <w:p w:rsidR="00141DCD" w:rsidRPr="0014480E" w:rsidRDefault="00065D24" w:rsidP="00141DCD">
      <w:pPr>
        <w:pStyle w:val="TH"/>
        <w:rPr>
          <w:rFonts w:eastAsia="SimSun"/>
          <w:lang w:val="en-US"/>
        </w:rPr>
      </w:pPr>
      <w:r>
        <w:rPr>
          <w:rFonts w:eastAsia="SimSun"/>
          <w:noProof/>
          <w:lang w:val="en-US"/>
        </w:rPr>
        <w:lastRenderedPageBreak/>
        <w:drawing>
          <wp:inline distT="0" distB="0" distL="0" distR="0">
            <wp:extent cx="5535930" cy="3599815"/>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S 202 with TS 103 binaural', 'Wideband', 'DesktopOffice')_Ch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Default="00141DCD" w:rsidP="00141DCD">
      <w:pPr>
        <w:pStyle w:val="TF"/>
      </w:pPr>
      <w:bookmarkStart w:id="263" w:name="_Ref535673588"/>
      <w:r>
        <w:t xml:space="preserve">Figure </w:t>
      </w:r>
      <w:r>
        <w:fldChar w:fldCharType="begin"/>
      </w:r>
      <w:r>
        <w:instrText xml:space="preserve"> SEQ Figure \* ARABIC </w:instrText>
      </w:r>
      <w:r>
        <w:fldChar w:fldCharType="separate"/>
      </w:r>
      <w:r w:rsidR="005323CD">
        <w:rPr>
          <w:noProof/>
        </w:rPr>
        <w:t>81</w:t>
      </w:r>
      <w:r>
        <w:fldChar w:fldCharType="end"/>
      </w:r>
      <w:bookmarkEnd w:id="263"/>
      <w:r>
        <w:t>:</w:t>
      </w:r>
      <w:r w:rsidRPr="00861CE7">
        <w:t xml:space="preserve"> </w:t>
      </w:r>
      <w:r w:rsidRPr="00C9785F">
        <w:t>1/3rd octave</w:t>
      </w:r>
      <w:r>
        <w:t xml:space="preserve"> s</w:t>
      </w:r>
      <w:r w:rsidRPr="00C9785F">
        <w:t xml:space="preserve">pectra at reference microphone </w:t>
      </w:r>
      <w:r>
        <w:t xml:space="preserve">and Office noise from TS 103 224 </w:t>
      </w:r>
      <w:r>
        <w:br/>
        <w:t>(</w:t>
      </w:r>
      <w:r w:rsidRPr="00C9785F">
        <w:t>ES 202 396-1</w:t>
      </w:r>
      <w:r>
        <w:t xml:space="preserve"> methodology)</w:t>
      </w:r>
    </w:p>
    <w:p w:rsidR="00141DCD" w:rsidRDefault="00141DCD" w:rsidP="00141DCD"/>
    <w:p w:rsidR="00141DCD" w:rsidRDefault="00141DCD" w:rsidP="00141DCD">
      <w:pPr>
        <w:pStyle w:val="berschrift5"/>
        <w:tabs>
          <w:tab w:val="left" w:pos="1134"/>
        </w:tabs>
        <w:ind w:left="1134" w:hanging="1134"/>
      </w:pPr>
      <w:bookmarkStart w:id="264" w:name="_Toc535427743"/>
      <w:bookmarkStart w:id="265" w:name="_Toc5805916"/>
      <w:bookmarkStart w:id="266" w:name="_Toc13069527"/>
      <w:r>
        <w:t>4.2.4.5.3</w:t>
      </w:r>
      <w:r>
        <w:tab/>
        <w:t>Simulation &amp; Recordings acc. to TS 103 224, reference recording at place of DUT-microphone</w:t>
      </w:r>
      <w:bookmarkEnd w:id="264"/>
      <w:bookmarkEnd w:id="265"/>
      <w:bookmarkEnd w:id="266"/>
    </w:p>
    <w:p w:rsidR="00141DCD" w:rsidRDefault="00141DCD" w:rsidP="00141DCD">
      <w:r>
        <w:t xml:space="preserve">The differences in the spectra reproduced by the TS 103 224 simulation method are significantly lower compared to the ES 202 396-1 simulation method, as shown in </w:t>
      </w:r>
      <w:r>
        <w:fldChar w:fldCharType="begin"/>
      </w:r>
      <w:r>
        <w:instrText xml:space="preserve"> REF _Ref535673717 \h </w:instrText>
      </w:r>
      <w:r>
        <w:fldChar w:fldCharType="separate"/>
      </w:r>
      <w:r w:rsidR="005323CD">
        <w:t xml:space="preserve">Figure </w:t>
      </w:r>
      <w:r w:rsidR="005323CD">
        <w:rPr>
          <w:noProof/>
        </w:rPr>
        <w:t>82</w:t>
      </w:r>
      <w:r>
        <w:fldChar w:fldCharType="end"/>
      </w:r>
      <w:r>
        <w:t>.</w:t>
      </w:r>
    </w:p>
    <w:p w:rsidR="00141DCD" w:rsidRDefault="00141DCD" w:rsidP="00141DCD">
      <w:pPr>
        <w:rPr>
          <w:lang w:val="en-US" w:eastAsia="zh-CN"/>
        </w:rPr>
      </w:pPr>
      <w:r>
        <w:t xml:space="preserve">The differences range from 1 dB up to 8 dB. As expected, </w:t>
      </w:r>
      <w:r w:rsidRPr="002168DC">
        <w:rPr>
          <w:lang w:val="en-US" w:eastAsia="zh-CN"/>
        </w:rPr>
        <w:t xml:space="preserve">the sound field reproduction </w:t>
      </w:r>
      <w:r>
        <w:rPr>
          <w:lang w:val="en-US" w:eastAsia="zh-CN"/>
        </w:rPr>
        <w:t xml:space="preserve">is highly accurate and </w:t>
      </w:r>
      <w:r w:rsidRPr="002168DC">
        <w:rPr>
          <w:lang w:val="en-US" w:eastAsia="zh-CN"/>
        </w:rPr>
        <w:t xml:space="preserve">consistent </w:t>
      </w:r>
      <w:r>
        <w:rPr>
          <w:lang w:val="en-US" w:eastAsia="zh-CN"/>
        </w:rPr>
        <w:t xml:space="preserve">across </w:t>
      </w:r>
      <w:r w:rsidRPr="002168DC">
        <w:rPr>
          <w:lang w:val="en-US" w:eastAsia="zh-CN"/>
        </w:rPr>
        <w:t>labs in the low freq</w:t>
      </w:r>
      <w:r>
        <w:rPr>
          <w:lang w:val="en-US" w:eastAsia="zh-CN"/>
        </w:rPr>
        <w:t xml:space="preserve">uency domain up to about 2 kHz (where most </w:t>
      </w:r>
      <w:r w:rsidRPr="002168DC">
        <w:rPr>
          <w:lang w:val="en-US" w:eastAsia="zh-CN"/>
        </w:rPr>
        <w:t xml:space="preserve">energy </w:t>
      </w:r>
      <w:r>
        <w:rPr>
          <w:lang w:val="en-US" w:eastAsia="zh-CN"/>
        </w:rPr>
        <w:t xml:space="preserve">of the noise </w:t>
      </w:r>
      <w:r w:rsidRPr="002168DC">
        <w:rPr>
          <w:lang w:val="en-US" w:eastAsia="zh-CN"/>
        </w:rPr>
        <w:t>is found</w:t>
      </w:r>
      <w:r>
        <w:rPr>
          <w:lang w:val="en-US" w:eastAsia="zh-CN"/>
        </w:rPr>
        <w:t>)</w:t>
      </w:r>
      <w:r w:rsidRPr="002168DC">
        <w:rPr>
          <w:lang w:val="en-US" w:eastAsia="zh-CN"/>
        </w:rPr>
        <w:t>.</w:t>
      </w:r>
      <w:r>
        <w:t xml:space="preserve"> </w:t>
      </w:r>
      <w:r>
        <w:rPr>
          <w:lang w:val="en-US" w:eastAsia="zh-CN"/>
        </w:rPr>
        <w:t>Here t</w:t>
      </w:r>
      <w:r w:rsidRPr="002168DC">
        <w:rPr>
          <w:lang w:val="en-US" w:eastAsia="zh-CN"/>
        </w:rPr>
        <w:t xml:space="preserve">he spectral differences are </w:t>
      </w:r>
      <w:r>
        <w:rPr>
          <w:lang w:val="en-US" w:eastAsia="zh-CN"/>
        </w:rPr>
        <w:t xml:space="preserve">within a </w:t>
      </w:r>
      <w:r w:rsidRPr="002168DC">
        <w:rPr>
          <w:lang w:val="en-US" w:eastAsia="zh-CN"/>
        </w:rPr>
        <w:t>range of 1-2 dB. Up to about 8 kHz</w:t>
      </w:r>
      <w:r>
        <w:rPr>
          <w:lang w:val="en-US" w:eastAsia="zh-CN"/>
        </w:rPr>
        <w:t>,</w:t>
      </w:r>
      <w:r w:rsidRPr="002168DC">
        <w:rPr>
          <w:lang w:val="en-US" w:eastAsia="zh-CN"/>
        </w:rPr>
        <w:t xml:space="preserve"> the differences are still less than </w:t>
      </w:r>
      <w:r>
        <w:rPr>
          <w:lang w:val="en-US" w:eastAsia="zh-CN"/>
        </w:rPr>
        <w:t>5</w:t>
      </w:r>
      <w:r w:rsidRPr="002168DC">
        <w:rPr>
          <w:lang w:val="en-US" w:eastAsia="zh-CN"/>
        </w:rPr>
        <w:t xml:space="preserve"> dB</w:t>
      </w:r>
      <w:r>
        <w:rPr>
          <w:lang w:val="en-US" w:eastAsia="zh-CN"/>
        </w:rPr>
        <w:t xml:space="preserve"> and</w:t>
      </w:r>
      <w:r w:rsidRPr="002168DC">
        <w:rPr>
          <w:lang w:val="en-US" w:eastAsia="zh-CN"/>
        </w:rPr>
        <w:t xml:space="preserve"> from 10</w:t>
      </w:r>
      <w:r>
        <w:rPr>
          <w:lang w:val="en-US" w:eastAsia="zh-CN"/>
        </w:rPr>
        <w:t xml:space="preserve"> - 2</w:t>
      </w:r>
      <w:r w:rsidRPr="002168DC">
        <w:rPr>
          <w:lang w:val="en-US" w:eastAsia="zh-CN"/>
        </w:rPr>
        <w:t>0 kHz</w:t>
      </w:r>
      <w:r>
        <w:rPr>
          <w:lang w:val="en-US" w:eastAsia="zh-CN"/>
        </w:rPr>
        <w:t>,</w:t>
      </w:r>
      <w:r w:rsidRPr="002168DC">
        <w:rPr>
          <w:lang w:val="en-US" w:eastAsia="zh-CN"/>
        </w:rPr>
        <w:t xml:space="preserve"> the differences</w:t>
      </w:r>
      <w:r>
        <w:rPr>
          <w:lang w:val="en-US" w:eastAsia="zh-CN"/>
        </w:rPr>
        <w:t xml:space="preserve"> mostly</w:t>
      </w:r>
      <w:r w:rsidRPr="002168DC">
        <w:rPr>
          <w:lang w:val="en-US" w:eastAsia="zh-CN"/>
        </w:rPr>
        <w:t xml:space="preserve"> remain below 5 dB.</w:t>
      </w:r>
    </w:p>
    <w:p w:rsidR="00141DCD" w:rsidRDefault="00141DCD" w:rsidP="00141DCD"/>
    <w:p w:rsidR="00141DCD" w:rsidRDefault="00065D24" w:rsidP="00141DCD">
      <w:pPr>
        <w:pStyle w:val="TH"/>
        <w:rPr>
          <w:rFonts w:eastAsia="SimSun"/>
          <w:lang w:val="en-US" w:eastAsia="zh-CN"/>
        </w:rPr>
      </w:pPr>
      <w:r>
        <w:rPr>
          <w:rFonts w:eastAsia="SimSun"/>
          <w:noProof/>
          <w:lang w:val="en-US" w:eastAsia="zh-CN"/>
        </w:rPr>
        <w:lastRenderedPageBreak/>
        <w:drawing>
          <wp:inline distT="0" distB="0" distL="0" distR="0">
            <wp:extent cx="5535930" cy="3599815"/>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S 103 224', 'Narrowband', 'DesktopOffice')_Ch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Default="00141DCD" w:rsidP="00141DCD">
      <w:pPr>
        <w:pStyle w:val="TF"/>
      </w:pPr>
      <w:bookmarkStart w:id="267" w:name="_Ref535673717"/>
      <w:r>
        <w:t xml:space="preserve">Figure </w:t>
      </w:r>
      <w:r>
        <w:fldChar w:fldCharType="begin"/>
      </w:r>
      <w:r>
        <w:instrText xml:space="preserve"> SEQ Figure \* ARABIC </w:instrText>
      </w:r>
      <w:r>
        <w:fldChar w:fldCharType="separate"/>
      </w:r>
      <w:r w:rsidR="005323CD">
        <w:rPr>
          <w:noProof/>
        </w:rPr>
        <w:t>82</w:t>
      </w:r>
      <w:r>
        <w:fldChar w:fldCharType="end"/>
      </w:r>
      <w:bookmarkEnd w:id="267"/>
      <w:r>
        <w:t>:</w:t>
      </w:r>
      <w:r w:rsidRPr="00861CE7">
        <w:t xml:space="preserve"> </w:t>
      </w:r>
      <w:r w:rsidRPr="00C9785F">
        <w:t>1/3rd octave</w:t>
      </w:r>
      <w:r>
        <w:t xml:space="preserve"> s</w:t>
      </w:r>
      <w:r w:rsidRPr="00C9785F">
        <w:t xml:space="preserve">pectra at reference microphone </w:t>
      </w:r>
      <w:r>
        <w:t xml:space="preserve">and Office noise from TS 103 224 </w:t>
      </w:r>
      <w:r>
        <w:br/>
        <w:t>(TS</w:t>
      </w:r>
      <w:r w:rsidRPr="00C9785F">
        <w:t> </w:t>
      </w:r>
      <w:r>
        <w:t>103</w:t>
      </w:r>
      <w:r w:rsidRPr="00C9785F">
        <w:t> </w:t>
      </w:r>
      <w:r>
        <w:t>224 methodology)</w:t>
      </w:r>
    </w:p>
    <w:p w:rsidR="00141DCD" w:rsidRPr="00235394" w:rsidRDefault="00141DCD" w:rsidP="00141DCD">
      <w:pPr>
        <w:pStyle w:val="berschrift1"/>
        <w:tabs>
          <w:tab w:val="left" w:pos="1134"/>
        </w:tabs>
      </w:pPr>
      <w:bookmarkStart w:id="268" w:name="_Toc5805917"/>
      <w:bookmarkStart w:id="269" w:name="_Toc13069528"/>
      <w:r w:rsidRPr="00235394">
        <w:t>5</w:t>
      </w:r>
      <w:r w:rsidRPr="00235394">
        <w:tab/>
      </w:r>
      <w:r>
        <w:t>Ambient Noise Testing in Handset Mode</w:t>
      </w:r>
      <w:bookmarkEnd w:id="268"/>
      <w:bookmarkEnd w:id="269"/>
    </w:p>
    <w:p w:rsidR="00141DCD" w:rsidRDefault="00141DCD" w:rsidP="00141DCD">
      <w:pPr>
        <w:pStyle w:val="berschrift2"/>
        <w:tabs>
          <w:tab w:val="left" w:pos="1134"/>
        </w:tabs>
      </w:pPr>
      <w:bookmarkStart w:id="270" w:name="_Toc5805918"/>
      <w:bookmarkStart w:id="271" w:name="_Toc13069529"/>
      <w:r>
        <w:t>5.1</w:t>
      </w:r>
      <w:r>
        <w:tab/>
      </w:r>
      <w:r w:rsidRPr="00235394">
        <w:tab/>
      </w:r>
      <w:r>
        <w:t>Introduction</w:t>
      </w:r>
      <w:bookmarkEnd w:id="270"/>
      <w:bookmarkEnd w:id="271"/>
    </w:p>
    <w:p w:rsidR="00141DCD" w:rsidRPr="00630A02" w:rsidRDefault="00141DCD" w:rsidP="00141DCD">
      <w:r>
        <w:t>The investigations described in the following sections refer to ambient noise testing of terminals in handset mode.</w:t>
      </w:r>
    </w:p>
    <w:p w:rsidR="00141DCD" w:rsidRDefault="00141DCD" w:rsidP="00141DCD">
      <w:pPr>
        <w:pStyle w:val="berschrift2"/>
      </w:pPr>
      <w:bookmarkStart w:id="272" w:name="_Toc5805919"/>
      <w:bookmarkStart w:id="273" w:name="_Toc13069530"/>
      <w:r>
        <w:t>5.2</w:t>
      </w:r>
      <w:r>
        <w:tab/>
      </w:r>
      <w:r w:rsidRPr="00E718F2">
        <w:t>Analysis of modified ambient noise playback systems</w:t>
      </w:r>
      <w:bookmarkEnd w:id="272"/>
      <w:bookmarkEnd w:id="273"/>
    </w:p>
    <w:p w:rsidR="00141DCD" w:rsidRDefault="00141DCD" w:rsidP="00141DCD">
      <w:pPr>
        <w:pStyle w:val="berschrift3"/>
        <w:rPr>
          <w:lang w:val="en-US"/>
        </w:rPr>
      </w:pPr>
      <w:bookmarkStart w:id="274" w:name="_Toc5805920"/>
      <w:bookmarkStart w:id="275" w:name="_Toc13069531"/>
      <w:r>
        <w:rPr>
          <w:lang w:val="en-US"/>
        </w:rPr>
        <w:t>5.2.1</w:t>
      </w:r>
      <w:r>
        <w:rPr>
          <w:lang w:val="en-US"/>
        </w:rPr>
        <w:tab/>
        <w:t>Motivation</w:t>
      </w:r>
      <w:bookmarkEnd w:id="274"/>
      <w:bookmarkEnd w:id="275"/>
    </w:p>
    <w:p w:rsidR="00141DCD" w:rsidRDefault="00141DCD" w:rsidP="00141DCD">
      <w:pPr>
        <w:rPr>
          <w:lang w:val="en-US"/>
        </w:rPr>
      </w:pPr>
      <w:r>
        <w:rPr>
          <w:lang w:val="en-US"/>
        </w:rPr>
        <w:t>The noise field simulation system according to ETSI ES 202 396-1</w:t>
      </w:r>
      <w:r>
        <w:rPr>
          <w:noProof/>
          <w:lang w:val="en-US"/>
        </w:rPr>
        <w:t xml:space="preserve"> </w:t>
      </w:r>
      <w:r w:rsidRPr="00DC5C45">
        <w:rPr>
          <w:noProof/>
          <w:lang w:val="en-US"/>
        </w:rPr>
        <w:t>[</w:t>
      </w:r>
      <w:r>
        <w:rPr>
          <w:noProof/>
          <w:lang w:val="en-US"/>
        </w:rPr>
        <w:t>4</w:t>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t>3</w:t>
      </w:r>
      <w:r w:rsidRPr="00DC5C45">
        <w:rPr>
          <w:noProof/>
          <w:lang w:val="en-US"/>
        </w:rPr>
        <w:t>]</w:t>
      </w:r>
      <w:r>
        <w:rPr>
          <w:lang w:val="en-US"/>
        </w:rPr>
        <w:t>. Recent investigations (see clause 4.2.3.5.2) indicated drawbacks regarding the reproducibility across different labs, presumably due to manual steps in the equalization process. On the other hand, the system according to ETSI TS 103 224</w:t>
      </w:r>
      <w:r>
        <w:rPr>
          <w:noProof/>
          <w:lang w:val="en-US"/>
        </w:rPr>
        <w:t xml:space="preserve"> </w:t>
      </w:r>
      <w:r w:rsidRPr="00DC5C45">
        <w:rPr>
          <w:noProof/>
          <w:lang w:val="en-US"/>
        </w:rPr>
        <w:t>[</w:t>
      </w:r>
      <w:r>
        <w:rPr>
          <w:noProof/>
          <w:lang w:val="en-US"/>
        </w:rPr>
        <w:t>5</w:t>
      </w:r>
      <w:r w:rsidRPr="00DC5C45">
        <w:rPr>
          <w:noProof/>
          <w:lang w:val="en-US"/>
        </w:rPr>
        <w:t>]</w:t>
      </w:r>
      <w:r>
        <w:rPr>
          <w:lang w:val="en-US"/>
        </w:rPr>
        <w:t xml:space="preserve"> provides an improved reproduction accuracy by using automated equalization, as e.g. described in clause 4.2.3.5.3. Thus, it seems reasonable to investigate this noise field simulation also for handset testing.</w:t>
      </w:r>
    </w:p>
    <w:p w:rsidR="00141DCD" w:rsidRPr="00AE2A2F" w:rsidRDefault="00141DCD" w:rsidP="00141DCD">
      <w:pPr>
        <w:rPr>
          <w:rFonts w:cs="Arial"/>
          <w:szCs w:val="22"/>
          <w:lang w:val="en-US"/>
        </w:rPr>
      </w:pPr>
      <w:r>
        <w:rPr>
          <w:rFonts w:cs="Arial"/>
          <w:szCs w:val="22"/>
          <w:lang w:val="en-US"/>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t>
      </w:r>
      <w:r w:rsidRPr="00AE2A2F">
        <w:rPr>
          <w:rFonts w:cs="Arial"/>
          <w:szCs w:val="22"/>
          <w:lang w:val="en-US"/>
        </w:rPr>
        <w:t xml:space="preserve">wo possible approaches for </w:t>
      </w:r>
      <w:r>
        <w:rPr>
          <w:rFonts w:cs="Arial"/>
          <w:szCs w:val="22"/>
          <w:lang w:val="en-US"/>
        </w:rPr>
        <w:t>the usage of ETSI TS 103 224 may be considered</w:t>
      </w:r>
      <w:r w:rsidRPr="00AE2A2F">
        <w:rPr>
          <w:rFonts w:cs="Arial"/>
          <w:szCs w:val="22"/>
          <w:lang w:val="en-US"/>
        </w:rPr>
        <w:t>:</w:t>
      </w:r>
    </w:p>
    <w:p w:rsidR="00141DCD" w:rsidRDefault="00141DCD" w:rsidP="00141DCD">
      <w:pPr>
        <w:pStyle w:val="B1"/>
        <w:numPr>
          <w:ilvl w:val="0"/>
          <w:numId w:val="30"/>
        </w:numPr>
      </w:pPr>
      <w:r w:rsidRPr="004E407A">
        <w:t>Usage of the noise field simulation and eight-channel background noise scenarios from TS 103 224.</w:t>
      </w:r>
    </w:p>
    <w:p w:rsidR="00141DCD" w:rsidRPr="004E407A" w:rsidRDefault="00141DCD" w:rsidP="00141DCD">
      <w:pPr>
        <w:pStyle w:val="B1"/>
        <w:numPr>
          <w:ilvl w:val="0"/>
          <w:numId w:val="30"/>
        </w:numPr>
      </w:pPr>
      <w:r w:rsidRPr="00F35980">
        <w:t>Another solution is to retain the binaural scenarios from ES 202 396-1</w:t>
      </w:r>
      <w:r>
        <w:t>,</w:t>
      </w:r>
      <w:r w:rsidRPr="00F35980">
        <w:t xml:space="preserve"> while using the noise field simulation TS</w:t>
      </w:r>
      <w:r>
        <w:t> </w:t>
      </w:r>
      <w:r w:rsidRPr="00F35980">
        <w:t>103</w:t>
      </w:r>
      <w:r>
        <w:t> </w:t>
      </w:r>
      <w:r w:rsidRPr="00F35980">
        <w:t>224</w:t>
      </w:r>
      <w:r w:rsidRPr="00311750">
        <w:t>.</w:t>
      </w:r>
    </w:p>
    <w:p w:rsidR="00141DCD" w:rsidRDefault="00141DCD" w:rsidP="00141DCD">
      <w:pPr>
        <w:rPr>
          <w:lang w:val="en-US"/>
        </w:rPr>
      </w:pPr>
      <w:r>
        <w:rPr>
          <w:lang w:val="en-US"/>
        </w:rPr>
        <w:t xml:space="preserve">The latter solution may be realized with the recently introduced extension of TS 103 224 (clause 7). This study provides some initial results of this flexible noise field simulation, which utilizes various microphone-/loudspeaker combinations. </w:t>
      </w:r>
      <w:r>
        <w:rPr>
          <w:lang w:val="en-US"/>
        </w:rPr>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rsidR="00141DCD" w:rsidRDefault="00141DCD" w:rsidP="00141DCD"/>
    <w:p w:rsidR="00141DCD" w:rsidRPr="004422BB" w:rsidRDefault="00141DCD" w:rsidP="00141DCD">
      <w:pPr>
        <w:pStyle w:val="berschrift3"/>
      </w:pPr>
      <w:bookmarkStart w:id="276" w:name="_Toc5805921"/>
      <w:bookmarkStart w:id="277" w:name="_Toc13069532"/>
      <w:r w:rsidRPr="004422BB">
        <w:t>5.2.2</w:t>
      </w:r>
      <w:r w:rsidRPr="004422BB">
        <w:tab/>
        <w:t>Test Setup</w:t>
      </w:r>
      <w:bookmarkEnd w:id="276"/>
      <w:bookmarkEnd w:id="277"/>
    </w:p>
    <w:p w:rsidR="00141DCD" w:rsidRPr="006C5D81" w:rsidRDefault="00141DCD" w:rsidP="00141DCD">
      <w:pPr>
        <w:pStyle w:val="berschrift4"/>
      </w:pPr>
      <w:bookmarkStart w:id="278" w:name="_Toc5805922"/>
      <w:bookmarkStart w:id="279" w:name="_Toc13069533"/>
      <w:r>
        <w:t>5.2.2.1</w:t>
      </w:r>
      <w:r>
        <w:tab/>
        <w:t>Configurations</w:t>
      </w:r>
      <w:bookmarkEnd w:id="278"/>
      <w:bookmarkEnd w:id="279"/>
      <w:r>
        <w:t xml:space="preserve"> </w:t>
      </w:r>
    </w:p>
    <w:p w:rsidR="00141DCD" w:rsidRDefault="00141DCD" w:rsidP="00141DCD">
      <w:r>
        <w:t xml:space="preserve">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w:t>
      </w:r>
      <w:r>
        <w:fldChar w:fldCharType="begin"/>
      </w:r>
      <w:r>
        <w:instrText xml:space="preserve"> REF _Ref529371766 \h </w:instrText>
      </w:r>
      <w:r>
        <w:fldChar w:fldCharType="separate"/>
      </w:r>
      <w:r w:rsidR="005323CD" w:rsidRPr="00D60626">
        <w:t xml:space="preserve">Table </w:t>
      </w:r>
      <w:r w:rsidR="005323CD">
        <w:rPr>
          <w:noProof/>
        </w:rPr>
        <w:t>6</w:t>
      </w:r>
      <w:r>
        <w:fldChar w:fldCharType="end"/>
      </w:r>
      <w:r>
        <w:t xml:space="preserve"> summarizes the configurations used for this investigation.</w:t>
      </w:r>
    </w:p>
    <w:p w:rsidR="00141DCD" w:rsidRDefault="00141DCD" w:rsidP="00141DCD">
      <w:pPr>
        <w:jc w:val="both"/>
      </w:pPr>
    </w:p>
    <w:p w:rsidR="00141DCD" w:rsidRPr="0061219A" w:rsidRDefault="00141DCD" w:rsidP="00141DCD">
      <w:pPr>
        <w:pStyle w:val="TH"/>
      </w:pPr>
      <w:bookmarkStart w:id="280" w:name="_Ref529371766"/>
      <w:r w:rsidRPr="00D60626">
        <w:t xml:space="preserve">Table </w:t>
      </w:r>
      <w:r w:rsidRPr="00D60626">
        <w:fldChar w:fldCharType="begin"/>
      </w:r>
      <w:r w:rsidRPr="00D60626">
        <w:instrText xml:space="preserve"> SEQ Table \* ARABIC </w:instrText>
      </w:r>
      <w:r w:rsidRPr="00D60626">
        <w:fldChar w:fldCharType="separate"/>
      </w:r>
      <w:r w:rsidR="005323CD">
        <w:rPr>
          <w:noProof/>
        </w:rPr>
        <w:t>6</w:t>
      </w:r>
      <w:r w:rsidRPr="00D60626">
        <w:fldChar w:fldCharType="end"/>
      </w:r>
      <w:bookmarkEnd w:id="280"/>
      <w:r w:rsidRPr="00D60626">
        <w:t xml:space="preserve">: </w:t>
      </w:r>
      <w:r>
        <w:t>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141DCD" w:rsidTr="00003AFC">
        <w:trPr>
          <w:jc w:val="center"/>
        </w:trPr>
        <w:tc>
          <w:tcPr>
            <w:tcW w:w="559" w:type="dxa"/>
            <w:shd w:val="clear" w:color="auto" w:fill="auto"/>
          </w:tcPr>
          <w:p w:rsidR="00141DCD" w:rsidRPr="000A529C" w:rsidRDefault="00141DCD" w:rsidP="00003AFC">
            <w:pPr>
              <w:pStyle w:val="TAH"/>
              <w:rPr>
                <w:rFonts w:eastAsia="SimSun"/>
              </w:rPr>
            </w:pPr>
            <w:r w:rsidRPr="000A529C">
              <w:rPr>
                <w:rFonts w:eastAsia="SimSun"/>
              </w:rPr>
              <w:t>ID</w:t>
            </w:r>
          </w:p>
        </w:tc>
        <w:tc>
          <w:tcPr>
            <w:tcW w:w="2540" w:type="dxa"/>
            <w:shd w:val="clear" w:color="auto" w:fill="auto"/>
          </w:tcPr>
          <w:p w:rsidR="00141DCD" w:rsidRPr="000A529C" w:rsidRDefault="00141DCD" w:rsidP="00003AFC">
            <w:pPr>
              <w:pStyle w:val="TAH"/>
              <w:rPr>
                <w:rFonts w:eastAsia="SimSun"/>
              </w:rPr>
            </w:pPr>
            <w:r w:rsidRPr="000A529C">
              <w:rPr>
                <w:rFonts w:eastAsia="SimSun"/>
              </w:rPr>
              <w:t>Noise simulation spec.</w:t>
            </w:r>
          </w:p>
        </w:tc>
        <w:tc>
          <w:tcPr>
            <w:tcW w:w="1967" w:type="dxa"/>
            <w:shd w:val="clear" w:color="auto" w:fill="auto"/>
          </w:tcPr>
          <w:p w:rsidR="00141DCD" w:rsidRPr="000A529C" w:rsidRDefault="00141DCD" w:rsidP="00003AFC">
            <w:pPr>
              <w:pStyle w:val="TAH"/>
              <w:rPr>
                <w:rFonts w:eastAsia="SimSun"/>
              </w:rPr>
            </w:pPr>
            <w:r w:rsidRPr="000A529C">
              <w:rPr>
                <w:rFonts w:eastAsia="SimSun"/>
              </w:rPr>
              <w:t>Loudspeaker setup</w:t>
            </w:r>
          </w:p>
        </w:tc>
      </w:tr>
      <w:tr w:rsidR="00141DCD" w:rsidTr="00003AFC">
        <w:trPr>
          <w:trHeight w:val="205"/>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A</w:t>
            </w:r>
          </w:p>
        </w:tc>
        <w:tc>
          <w:tcPr>
            <w:tcW w:w="2540" w:type="dxa"/>
            <w:shd w:val="clear" w:color="auto" w:fill="auto"/>
          </w:tcPr>
          <w:p w:rsidR="00141DCD" w:rsidRPr="000A529C" w:rsidRDefault="00141DCD" w:rsidP="00003AFC">
            <w:pPr>
              <w:pStyle w:val="TAC"/>
              <w:rPr>
                <w:rFonts w:eastAsia="SimSun"/>
              </w:rPr>
            </w:pPr>
            <w:r w:rsidRPr="000A529C">
              <w:rPr>
                <w:rFonts w:eastAsia="SimSun"/>
              </w:rPr>
              <w:t>ES 202 396-1</w:t>
            </w:r>
          </w:p>
        </w:tc>
        <w:tc>
          <w:tcPr>
            <w:tcW w:w="1967" w:type="dxa"/>
            <w:shd w:val="clear" w:color="auto" w:fill="auto"/>
          </w:tcPr>
          <w:p w:rsidR="00141DCD" w:rsidRPr="000A529C" w:rsidRDefault="00141DCD" w:rsidP="00003AFC">
            <w:pPr>
              <w:pStyle w:val="TAC"/>
              <w:rPr>
                <w:rFonts w:eastAsia="SimSun"/>
              </w:rPr>
            </w:pPr>
            <w:r w:rsidRPr="000A529C">
              <w:rPr>
                <w:rFonts w:eastAsia="SimSun"/>
              </w:rPr>
              <w:t>4.1</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B</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4.0</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C</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4.1</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D</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8.0</w:t>
            </w:r>
          </w:p>
        </w:tc>
      </w:tr>
    </w:tbl>
    <w:p w:rsidR="00141DCD" w:rsidRDefault="00141DCD" w:rsidP="00141DCD">
      <w:pPr>
        <w:jc w:val="both"/>
      </w:pPr>
    </w:p>
    <w:p w:rsidR="00141DCD" w:rsidRDefault="00141DCD" w:rsidP="00141DCD">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illustrates the principle of the different two-point equalizations according to</w:t>
      </w:r>
      <w:r>
        <w:rPr>
          <w:noProof/>
          <w:lang w:val="en-US"/>
        </w:rPr>
        <w:t xml:space="preserve"> </w:t>
      </w:r>
      <w:r w:rsidRPr="00DC5C45">
        <w:rPr>
          <w:noProof/>
          <w:lang w:val="en-US"/>
        </w:rPr>
        <w:t>[</w:t>
      </w:r>
      <w:r>
        <w:rPr>
          <w:noProof/>
          <w:lang w:val="en-US"/>
        </w:rPr>
        <w:t>5</w:t>
      </w:r>
      <w:r w:rsidRPr="00DC5C45">
        <w:rPr>
          <w:noProof/>
          <w:lang w:val="en-US"/>
        </w:rPr>
        <w:t>]</w:t>
      </w:r>
      <w:r>
        <w:t xml:space="preserve"> more in detail. In general, all investigated measurement rooms are equipped with eight loudspeakers and a sub-woofer. Depending on the selected configuration, either four (labelled as 1-4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or eight (labelled as 1-8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channels are used for equalization and playback. For configuration C, the subwoofer is used as a fifth channel. </w:t>
      </w:r>
    </w:p>
    <w:p w:rsidR="00141DCD" w:rsidRDefault="00141DCD" w:rsidP="00141DCD">
      <w:pPr>
        <w:jc w:val="both"/>
      </w:pPr>
    </w:p>
    <w:p w:rsidR="00141DCD" w:rsidRDefault="00065D24" w:rsidP="00141DCD">
      <w:pPr>
        <w:pStyle w:val="TH"/>
      </w:pPr>
      <w:r>
        <w:rPr>
          <w:noProof/>
          <w:lang w:val="en-US"/>
        </w:rPr>
        <w:drawing>
          <wp:inline distT="0" distB="0" distL="0" distR="0">
            <wp:extent cx="593153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p>
    <w:p w:rsidR="00141DCD" w:rsidRPr="00FF4892" w:rsidRDefault="00141DCD" w:rsidP="00141DCD">
      <w:pPr>
        <w:pStyle w:val="TF"/>
      </w:pPr>
      <w:bookmarkStart w:id="281" w:name="_Ref529464336"/>
      <w:r w:rsidRPr="00064146">
        <w:t xml:space="preserve">Figure </w:t>
      </w:r>
      <w:r w:rsidRPr="00064146">
        <w:fldChar w:fldCharType="begin"/>
      </w:r>
      <w:r w:rsidRPr="00064146">
        <w:instrText xml:space="preserve"> SEQ Figure \* ARABIC </w:instrText>
      </w:r>
      <w:r w:rsidRPr="00064146">
        <w:fldChar w:fldCharType="separate"/>
      </w:r>
      <w:r w:rsidR="005323CD">
        <w:rPr>
          <w:noProof/>
        </w:rPr>
        <w:t>83</w:t>
      </w:r>
      <w:r w:rsidRPr="00064146">
        <w:fldChar w:fldCharType="end"/>
      </w:r>
      <w:bookmarkEnd w:id="281"/>
      <w:r w:rsidRPr="00064146">
        <w:t xml:space="preserve">: </w:t>
      </w:r>
      <w:r>
        <w:t>Possible flexible equalization configurations</w:t>
      </w:r>
    </w:p>
    <w:p w:rsidR="00141DCD" w:rsidRDefault="00141DCD" w:rsidP="00141DCD">
      <w:r>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and two right-handed (2 and 3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rsidR="00141DCD" w:rsidRDefault="00141DCD" w:rsidP="00141DCD">
      <w:r>
        <w:t xml:space="preserve">For the configuration B, C and D, sweep-based impulse responses are measured from each used loudspeaker to the two ear microphones.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depicts two examples: the two impulse responses h</w:t>
      </w:r>
      <w:r w:rsidRPr="00F80DC0">
        <w:rPr>
          <w:vertAlign w:val="subscript"/>
        </w:rPr>
        <w:t>3,L</w:t>
      </w:r>
      <w:r>
        <w:t xml:space="preserve"> and h</w:t>
      </w:r>
      <w:r w:rsidRPr="00F80DC0">
        <w:rPr>
          <w:vertAlign w:val="subscript"/>
        </w:rPr>
        <w:t>3,R</w:t>
      </w:r>
      <w:r>
        <w:t xml:space="preserve"> are measured between loudspeaker #3 (which is used for configurations B, C and D) and left/right ears. Another example in </w:t>
      </w:r>
      <w:r>
        <w:fldChar w:fldCharType="begin"/>
      </w:r>
      <w:r>
        <w:instrText xml:space="preserve"> REF _Ref529464336 \h </w:instrText>
      </w:r>
      <w:r>
        <w:fldChar w:fldCharType="separate"/>
      </w:r>
      <w:r w:rsidR="005323CD" w:rsidRPr="00064146">
        <w:t xml:space="preserve">Figure </w:t>
      </w:r>
      <w:r w:rsidR="005323CD">
        <w:rPr>
          <w:noProof/>
        </w:rPr>
        <w:t>83</w:t>
      </w:r>
      <w:r>
        <w:fldChar w:fldCharType="end"/>
      </w:r>
      <w:r>
        <w:t xml:space="preserve"> illustrates the impulse responses h</w:t>
      </w:r>
      <w:r>
        <w:rPr>
          <w:vertAlign w:val="subscript"/>
        </w:rPr>
        <w:t>5</w:t>
      </w:r>
      <w:r w:rsidRPr="00F80DC0">
        <w:rPr>
          <w:vertAlign w:val="subscript"/>
        </w:rPr>
        <w:t>,L</w:t>
      </w:r>
      <w:r>
        <w:t xml:space="preserve"> and h</w:t>
      </w:r>
      <w:r>
        <w:rPr>
          <w:vertAlign w:val="subscript"/>
        </w:rPr>
        <w:t>5</w:t>
      </w:r>
      <w:r w:rsidRPr="00F80DC0">
        <w:rPr>
          <w:vertAlign w:val="subscript"/>
        </w:rPr>
        <w:t>,R</w:t>
      </w:r>
      <w:r>
        <w:t xml:space="preserve"> between loudspeaker #5 and left/right ears, which are only used for configuration D.</w:t>
      </w:r>
    </w:p>
    <w:p w:rsidR="00141DCD" w:rsidRDefault="00141DCD" w:rsidP="00141DCD">
      <w:r>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rsidR="00141DCD" w:rsidRDefault="00141DCD" w:rsidP="00141DCD">
      <w:r>
        <w:t>In a final filter adjustment step, all loudspeakers for the configurations B, C and D are active and a suitable real noise recording is used as the so-called “reference signal”, as described in clause 7.3 of [5]. For the current investigation, the first 10.0s of Pub Noise according to ETSI ES 202 396-1 were found to be appropriate for this purpose.</w:t>
      </w:r>
    </w:p>
    <w:p w:rsidR="00141DCD" w:rsidRDefault="00141DCD" w:rsidP="00141DCD">
      <w:pPr>
        <w:pStyle w:val="NO"/>
      </w:pPr>
      <w:r>
        <w:t>NOTE:</w:t>
      </w:r>
      <w:r>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rsidR="00141DCD" w:rsidRPr="006C5D81" w:rsidRDefault="00141DCD" w:rsidP="00141DCD">
      <w:pPr>
        <w:pStyle w:val="berschrift4"/>
      </w:pPr>
      <w:bookmarkStart w:id="282" w:name="_Toc5805923"/>
      <w:bookmarkStart w:id="283" w:name="_Toc13069534"/>
      <w:r>
        <w:t>5.2.2.2</w:t>
      </w:r>
      <w:r>
        <w:tab/>
        <w:t>Evaluation of sound field</w:t>
      </w:r>
      <w:bookmarkEnd w:id="282"/>
      <w:bookmarkEnd w:id="283"/>
    </w:p>
    <w:p w:rsidR="00141DCD" w:rsidRDefault="00141DCD" w:rsidP="00141DCD">
      <w:r>
        <w:t xml:space="preserve">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w:t>
      </w:r>
      <w:r>
        <w:fldChar w:fldCharType="begin"/>
      </w:r>
      <w:r>
        <w:instrText xml:space="preserve"> REF _Ref529349623 \h </w:instrText>
      </w:r>
      <w:r>
        <w:fldChar w:fldCharType="separate"/>
      </w:r>
      <w:r w:rsidR="005323CD" w:rsidRPr="00064146">
        <w:t xml:space="preserve">Figure </w:t>
      </w:r>
      <w:r w:rsidR="005323CD">
        <w:rPr>
          <w:noProof/>
        </w:rPr>
        <w:t>84</w:t>
      </w:r>
      <w:r>
        <w:fldChar w:fldCharType="end"/>
      </w:r>
      <w:r>
        <w:t xml:space="preserve"> are recorded. These represent </w:t>
      </w:r>
      <w:r w:rsidRPr="0063229F">
        <w:t>relevant positions</w:t>
      </w:r>
      <w:r>
        <w:t>,</w:t>
      </w:r>
      <w:r w:rsidRPr="0063229F">
        <w:t xml:space="preserve"> where the microphones of the test devices are usually located</w:t>
      </w:r>
      <w:r>
        <w:t>.</w:t>
      </w:r>
    </w:p>
    <w:p w:rsidR="00141DCD" w:rsidRDefault="00065D24" w:rsidP="00141DCD">
      <w:pPr>
        <w:pStyle w:val="TH"/>
      </w:pPr>
      <w:r>
        <w:rPr>
          <w:noProof/>
        </w:rPr>
        <w:drawing>
          <wp:inline distT="0" distB="0" distL="0" distR="0">
            <wp:extent cx="3929380" cy="311404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29380" cy="3114040"/>
                    </a:xfrm>
                    <a:prstGeom prst="rect">
                      <a:avLst/>
                    </a:prstGeom>
                    <a:noFill/>
                    <a:ln>
                      <a:noFill/>
                    </a:ln>
                  </pic:spPr>
                </pic:pic>
              </a:graphicData>
            </a:graphic>
          </wp:inline>
        </w:drawing>
      </w:r>
    </w:p>
    <w:p w:rsidR="00141DCD" w:rsidRPr="00FF4892" w:rsidRDefault="00141DCD" w:rsidP="00141DCD">
      <w:pPr>
        <w:pStyle w:val="TF"/>
      </w:pPr>
      <w:bookmarkStart w:id="284" w:name="_Ref529349623"/>
      <w:r w:rsidRPr="00064146">
        <w:t xml:space="preserve">Figure </w:t>
      </w:r>
      <w:r w:rsidRPr="00064146">
        <w:fldChar w:fldCharType="begin"/>
      </w:r>
      <w:r w:rsidRPr="00064146">
        <w:instrText xml:space="preserve"> SEQ Figure \* ARABIC </w:instrText>
      </w:r>
      <w:r w:rsidRPr="00064146">
        <w:fldChar w:fldCharType="separate"/>
      </w:r>
      <w:r w:rsidR="005323CD">
        <w:rPr>
          <w:noProof/>
        </w:rPr>
        <w:t>84</w:t>
      </w:r>
      <w:r w:rsidRPr="00064146">
        <w:fldChar w:fldCharType="end"/>
      </w:r>
      <w:bookmarkEnd w:id="284"/>
      <w:r w:rsidRPr="00064146">
        <w:t xml:space="preserve">: Microphone positions </w:t>
      </w:r>
      <w:r w:rsidRPr="00FF4892">
        <w:t>according to</w:t>
      </w:r>
      <w:r>
        <w:t xml:space="preserve"> [5]</w:t>
      </w:r>
    </w:p>
    <w:p w:rsidR="00141DCD" w:rsidRPr="0061219A" w:rsidRDefault="00141DCD" w:rsidP="00141DCD"/>
    <w:p w:rsidR="00141DCD" w:rsidRDefault="00141DCD" w:rsidP="00141DCD">
      <w:pPr>
        <w:pStyle w:val="berschrift3"/>
      </w:pPr>
      <w:bookmarkStart w:id="285" w:name="_Toc5805924"/>
      <w:bookmarkStart w:id="286" w:name="_Toc13069535"/>
      <w:r>
        <w:lastRenderedPageBreak/>
        <w:t>5.2.3</w:t>
      </w:r>
      <w:r>
        <w:tab/>
        <w:t>Noise Types</w:t>
      </w:r>
      <w:bookmarkEnd w:id="285"/>
      <w:bookmarkEnd w:id="286"/>
    </w:p>
    <w:p w:rsidR="00141DCD" w:rsidRDefault="00141DCD" w:rsidP="00141DCD">
      <w:r>
        <w:t xml:space="preserve">The four noise types as shown in </w:t>
      </w:r>
      <w:r>
        <w:fldChar w:fldCharType="begin"/>
      </w:r>
      <w:r>
        <w:instrText xml:space="preserve"> REF _Ref526790501 \h </w:instrText>
      </w:r>
      <w:r>
        <w:fldChar w:fldCharType="separate"/>
      </w:r>
      <w:r w:rsidR="005323CD" w:rsidRPr="00D60626">
        <w:t xml:space="preserve">Table </w:t>
      </w:r>
      <w:r w:rsidR="005323CD">
        <w:rPr>
          <w:noProof/>
        </w:rPr>
        <w:t>7</w:t>
      </w:r>
      <w:r>
        <w:fldChar w:fldCharType="end"/>
      </w:r>
      <w:r>
        <w:t xml:space="preserve"> are used for the evaluation of the reproduction accuracy.</w:t>
      </w:r>
    </w:p>
    <w:p w:rsidR="00141DCD" w:rsidRDefault="00141DCD" w:rsidP="00141DCD">
      <w:pPr>
        <w:pStyle w:val="NO"/>
      </w:pPr>
      <w:r>
        <w:t>NOTE:</w:t>
      </w:r>
      <w:r>
        <w:tab/>
        <w:t xml:space="preserve">The test procedures as described in clauses 7/8/9/10.12.1 of [3] (speech quality </w:t>
      </w:r>
      <w:r w:rsidRPr="00AD5A0D">
        <w:t>in the presence of ambient noise</w:t>
      </w:r>
      <w:r>
        <w:t xml:space="preserve">) are specified with eight noises. The four noise types of </w:t>
      </w:r>
      <w:r>
        <w:fldChar w:fldCharType="begin"/>
      </w:r>
      <w:r>
        <w:instrText xml:space="preserve"> REF _Ref526790501 \h </w:instrText>
      </w:r>
      <w:r>
        <w:fldChar w:fldCharType="separate"/>
      </w:r>
      <w:r w:rsidR="005323CD" w:rsidRPr="00D60626">
        <w:t xml:space="preserve">Table </w:t>
      </w:r>
      <w:r w:rsidR="005323CD">
        <w:rPr>
          <w:noProof/>
        </w:rPr>
        <w:t>7</w:t>
      </w:r>
      <w:r>
        <w:fldChar w:fldCharType="end"/>
      </w:r>
      <w:r>
        <w:t xml:space="preserve"> were selected as an arbitrary, but also representative subset.</w:t>
      </w:r>
    </w:p>
    <w:p w:rsidR="00141DCD" w:rsidRPr="00D60626" w:rsidRDefault="00141DCD" w:rsidP="00141DCD">
      <w:pPr>
        <w:pStyle w:val="TH"/>
      </w:pPr>
      <w:bookmarkStart w:id="287" w:name="_Ref526790501"/>
      <w:r w:rsidRPr="00D60626">
        <w:t xml:space="preserve">Table </w:t>
      </w:r>
      <w:r w:rsidRPr="00D60626">
        <w:fldChar w:fldCharType="begin"/>
      </w:r>
      <w:r w:rsidRPr="00D60626">
        <w:instrText xml:space="preserve"> SEQ Table \* ARABIC </w:instrText>
      </w:r>
      <w:r w:rsidRPr="00D60626">
        <w:fldChar w:fldCharType="separate"/>
      </w:r>
      <w:r w:rsidR="005323CD">
        <w:rPr>
          <w:noProof/>
        </w:rPr>
        <w:t>7</w:t>
      </w:r>
      <w:r w:rsidRPr="00D60626">
        <w:fldChar w:fldCharType="end"/>
      </w:r>
      <w:bookmarkEnd w:id="287"/>
      <w:r w:rsidRPr="00D60626">
        <w:t xml:space="preserve">: </w:t>
      </w:r>
      <w:r>
        <w:t>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141DCD" w:rsidRPr="004B1EBF" w:rsidTr="00003AFC">
        <w:trPr>
          <w:jc w:val="center"/>
        </w:trPr>
        <w:tc>
          <w:tcPr>
            <w:tcW w:w="4134" w:type="dxa"/>
            <w:vAlign w:val="center"/>
          </w:tcPr>
          <w:p w:rsidR="00141DCD" w:rsidRPr="004B1EBF" w:rsidRDefault="00141DCD" w:rsidP="00003AFC">
            <w:pPr>
              <w:pStyle w:val="TAH"/>
            </w:pPr>
            <w:r w:rsidRPr="004B1EBF">
              <w:t>Filename</w:t>
            </w:r>
          </w:p>
        </w:tc>
        <w:tc>
          <w:tcPr>
            <w:tcW w:w="1125" w:type="dxa"/>
            <w:vAlign w:val="center"/>
          </w:tcPr>
          <w:p w:rsidR="00141DCD" w:rsidRPr="004B1EBF" w:rsidRDefault="00141DCD" w:rsidP="00003AFC">
            <w:pPr>
              <w:pStyle w:val="TAH"/>
            </w:pPr>
            <w:r w:rsidRPr="004B1EBF">
              <w:t>Duration</w:t>
            </w:r>
          </w:p>
        </w:tc>
        <w:tc>
          <w:tcPr>
            <w:tcW w:w="1554" w:type="dxa"/>
            <w:vAlign w:val="center"/>
          </w:tcPr>
          <w:p w:rsidR="00141DCD" w:rsidRPr="004B1EBF" w:rsidRDefault="00141DCD" w:rsidP="00003AFC">
            <w:pPr>
              <w:pStyle w:val="TAH"/>
            </w:pPr>
            <w:r w:rsidRPr="004B1EBF">
              <w:t>Level</w:t>
            </w:r>
          </w:p>
        </w:tc>
      </w:tr>
      <w:tr w:rsidR="00141DCD" w:rsidRPr="008666FC" w:rsidTr="00003AFC">
        <w:trPr>
          <w:jc w:val="center"/>
        </w:trPr>
        <w:tc>
          <w:tcPr>
            <w:tcW w:w="4134" w:type="dxa"/>
            <w:vAlign w:val="center"/>
          </w:tcPr>
          <w:p w:rsidR="00141DCD" w:rsidRPr="004B1EBF" w:rsidRDefault="00141DCD" w:rsidP="00003AFC">
            <w:pPr>
              <w:pStyle w:val="TAC"/>
            </w:pPr>
            <w:r w:rsidRPr="004B1EBF">
              <w:t>Pub_Noise_binaural_V2</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75,0 dB(A)</w:t>
            </w:r>
          </w:p>
          <w:p w:rsidR="00141DCD" w:rsidRPr="004B1EBF" w:rsidRDefault="00141DCD" w:rsidP="00003AFC">
            <w:pPr>
              <w:pStyle w:val="TAC"/>
            </w:pPr>
            <w:r w:rsidRPr="004B1EBF">
              <w:t>R: 73,0 dB(A)</w:t>
            </w:r>
          </w:p>
        </w:tc>
      </w:tr>
      <w:tr w:rsidR="00141DCD" w:rsidRPr="008666FC" w:rsidTr="00003AFC">
        <w:trPr>
          <w:jc w:val="center"/>
        </w:trPr>
        <w:tc>
          <w:tcPr>
            <w:tcW w:w="4134" w:type="dxa"/>
            <w:vAlign w:val="center"/>
          </w:tcPr>
          <w:p w:rsidR="00141DCD" w:rsidRPr="004B1EBF" w:rsidRDefault="00141DCD" w:rsidP="00003AFC">
            <w:pPr>
              <w:pStyle w:val="TAC"/>
            </w:pPr>
            <w:r w:rsidRPr="004B1EBF">
              <w:t>Outside_Traffic_Road_binaural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74,9 dB(A)</w:t>
            </w:r>
          </w:p>
          <w:p w:rsidR="00141DCD" w:rsidRPr="004B1EBF" w:rsidRDefault="00141DCD" w:rsidP="00003AFC">
            <w:pPr>
              <w:pStyle w:val="TAC"/>
            </w:pPr>
            <w:r w:rsidRPr="004B1EBF">
              <w:t>R: 73,9 dB(A)</w:t>
            </w:r>
          </w:p>
        </w:tc>
      </w:tr>
      <w:tr w:rsidR="00141DCD" w:rsidRPr="008666FC" w:rsidTr="00003AFC">
        <w:trPr>
          <w:jc w:val="center"/>
        </w:trPr>
        <w:tc>
          <w:tcPr>
            <w:tcW w:w="4134" w:type="dxa"/>
            <w:vAlign w:val="center"/>
          </w:tcPr>
          <w:p w:rsidR="00141DCD" w:rsidRPr="004B1EBF" w:rsidRDefault="00141DCD" w:rsidP="00003AFC">
            <w:pPr>
              <w:pStyle w:val="TAC"/>
            </w:pPr>
            <w:r w:rsidRPr="004B1EBF">
              <w:t>Train_Station_binaural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68,2 dB(A)</w:t>
            </w:r>
          </w:p>
          <w:p w:rsidR="00141DCD" w:rsidRPr="004B1EBF" w:rsidRDefault="00141DCD" w:rsidP="00003AFC">
            <w:pPr>
              <w:pStyle w:val="TAC"/>
            </w:pPr>
            <w:r w:rsidRPr="004B1EBF">
              <w:t>R: 69,8 dB(A)</w:t>
            </w:r>
          </w:p>
        </w:tc>
      </w:tr>
      <w:tr w:rsidR="00141DCD" w:rsidRPr="008666FC" w:rsidTr="00003AFC">
        <w:trPr>
          <w:jc w:val="center"/>
        </w:trPr>
        <w:tc>
          <w:tcPr>
            <w:tcW w:w="4134" w:type="dxa"/>
            <w:vAlign w:val="center"/>
          </w:tcPr>
          <w:p w:rsidR="00141DCD" w:rsidRPr="004B1EBF" w:rsidRDefault="00141DCD" w:rsidP="00003AFC">
            <w:pPr>
              <w:pStyle w:val="TAC"/>
            </w:pPr>
            <w:r w:rsidRPr="004B1EBF">
              <w:t>Fullsize_Car1_130Kmh_binaural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69,1 dB(A)</w:t>
            </w:r>
          </w:p>
          <w:p w:rsidR="00141DCD" w:rsidRPr="004B1EBF" w:rsidRDefault="00141DCD" w:rsidP="00003AFC">
            <w:pPr>
              <w:pStyle w:val="TAC"/>
            </w:pPr>
            <w:r w:rsidRPr="004B1EBF">
              <w:t>R: 68,1 dB(A)</w:t>
            </w:r>
          </w:p>
        </w:tc>
      </w:tr>
    </w:tbl>
    <w:p w:rsidR="00141DCD" w:rsidRDefault="00141DCD" w:rsidP="00141DCD">
      <w:pPr>
        <w:jc w:val="both"/>
      </w:pPr>
    </w:p>
    <w:p w:rsidR="00141DCD" w:rsidRDefault="00141DCD" w:rsidP="00141DCD">
      <w:pPr>
        <w:pStyle w:val="berschrift3"/>
      </w:pPr>
      <w:bookmarkStart w:id="288" w:name="_Toc5805925"/>
      <w:bookmarkStart w:id="289" w:name="_Toc13069536"/>
      <w:r>
        <w:t>5.2.4</w:t>
      </w:r>
      <w:r>
        <w:tab/>
        <w:t>Measurement rooms</w:t>
      </w:r>
      <w:bookmarkEnd w:id="288"/>
      <w:bookmarkEnd w:id="289"/>
    </w:p>
    <w:p w:rsidR="00141DCD" w:rsidRDefault="00141DCD" w:rsidP="00141DCD">
      <w:pPr>
        <w:jc w:val="both"/>
      </w:pPr>
      <w:r>
        <w:t xml:space="preserve">The dimensions of the measurement rooms evaluated in this study are described in </w:t>
      </w:r>
      <w:r>
        <w:fldChar w:fldCharType="begin"/>
      </w:r>
      <w:r>
        <w:instrText xml:space="preserve"> REF _Ref504665998 \h  \* MERGEFORMAT </w:instrText>
      </w:r>
      <w:r>
        <w:fldChar w:fldCharType="separate"/>
      </w:r>
      <w:r w:rsidR="005323CD" w:rsidRPr="005323CD">
        <w:t xml:space="preserve">Table </w:t>
      </w:r>
      <w:r w:rsidR="005323CD" w:rsidRPr="005323CD">
        <w:rPr>
          <w:noProof/>
        </w:rPr>
        <w:t>8</w:t>
      </w:r>
      <w:r>
        <w:fldChar w:fldCharType="end"/>
      </w:r>
      <w:r>
        <w:t>.</w:t>
      </w:r>
    </w:p>
    <w:p w:rsidR="00141DCD" w:rsidRDefault="00141DCD" w:rsidP="00141DCD">
      <w:pPr>
        <w:pStyle w:val="NO"/>
      </w:pPr>
      <w:r>
        <w:t>NOTE:</w:t>
      </w:r>
      <w:r>
        <w:tab/>
        <w:t>For the present investigation, two rooms (room 1 and 4) were considered. In order to keep the naming / numbering convention consistent across related contributions and studies, the same names as in previous work are used.</w:t>
      </w:r>
    </w:p>
    <w:p w:rsidR="00141DCD" w:rsidRPr="00D60626" w:rsidRDefault="00141DCD" w:rsidP="00141DCD">
      <w:pPr>
        <w:pStyle w:val="TH"/>
      </w:pPr>
      <w:bookmarkStart w:id="290" w:name="_Ref504665998"/>
      <w:r w:rsidRPr="00D60626">
        <w:t xml:space="preserve">Table </w:t>
      </w:r>
      <w:r w:rsidRPr="00D60626">
        <w:fldChar w:fldCharType="begin"/>
      </w:r>
      <w:r w:rsidRPr="00D60626">
        <w:instrText xml:space="preserve"> SEQ Table \* ARABIC </w:instrText>
      </w:r>
      <w:r w:rsidRPr="00D60626">
        <w:fldChar w:fldCharType="separate"/>
      </w:r>
      <w:r w:rsidR="005323CD">
        <w:rPr>
          <w:noProof/>
        </w:rPr>
        <w:t>8</w:t>
      </w:r>
      <w:r w:rsidRPr="00D60626">
        <w:fldChar w:fldCharType="end"/>
      </w:r>
      <w:bookmarkEnd w:id="290"/>
      <w:r w:rsidRPr="00D60626">
        <w:t xml:space="preserve">: </w:t>
      </w:r>
      <w:r>
        <w:t>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141DCD" w:rsidRPr="004B1EBF" w:rsidTr="00003AFC">
        <w:trPr>
          <w:trHeight w:val="300"/>
          <w:jc w:val="center"/>
        </w:trPr>
        <w:tc>
          <w:tcPr>
            <w:tcW w:w="1860" w:type="dxa"/>
            <w:shd w:val="clear" w:color="auto" w:fill="auto"/>
            <w:noWrap/>
            <w:hideMark/>
          </w:tcPr>
          <w:p w:rsidR="00141DCD" w:rsidRPr="000A529C" w:rsidRDefault="00141DCD" w:rsidP="00003AFC">
            <w:pPr>
              <w:pStyle w:val="TAH"/>
              <w:rPr>
                <w:rFonts w:eastAsia="SimSun"/>
                <w:lang w:val="en-US"/>
              </w:rPr>
            </w:pPr>
            <w:r w:rsidRPr="000A529C">
              <w:rPr>
                <w:rFonts w:eastAsia="SimSun"/>
              </w:rPr>
              <w:t>Name</w:t>
            </w:r>
          </w:p>
        </w:tc>
        <w:tc>
          <w:tcPr>
            <w:tcW w:w="1475" w:type="dxa"/>
            <w:shd w:val="clear" w:color="auto" w:fill="auto"/>
            <w:noWrap/>
            <w:hideMark/>
          </w:tcPr>
          <w:p w:rsidR="00141DCD" w:rsidRPr="000A529C" w:rsidRDefault="00141DCD" w:rsidP="00003AFC">
            <w:pPr>
              <w:pStyle w:val="TAH"/>
              <w:rPr>
                <w:rFonts w:eastAsia="SimSun"/>
              </w:rPr>
            </w:pPr>
            <w:r w:rsidRPr="000A529C">
              <w:rPr>
                <w:rFonts w:eastAsia="SimSun"/>
              </w:rPr>
              <w:t>Length [m]</w:t>
            </w:r>
          </w:p>
        </w:tc>
        <w:tc>
          <w:tcPr>
            <w:tcW w:w="1353" w:type="dxa"/>
            <w:shd w:val="clear" w:color="auto" w:fill="auto"/>
            <w:noWrap/>
            <w:hideMark/>
          </w:tcPr>
          <w:p w:rsidR="00141DCD" w:rsidRPr="000A529C" w:rsidRDefault="00141DCD" w:rsidP="00003AFC">
            <w:pPr>
              <w:pStyle w:val="TAH"/>
              <w:rPr>
                <w:rFonts w:eastAsia="SimSun"/>
              </w:rPr>
            </w:pPr>
            <w:r w:rsidRPr="000A529C">
              <w:rPr>
                <w:rFonts w:eastAsia="SimSun"/>
              </w:rPr>
              <w:t>Width [m]</w:t>
            </w:r>
          </w:p>
        </w:tc>
        <w:tc>
          <w:tcPr>
            <w:tcW w:w="1426" w:type="dxa"/>
            <w:shd w:val="clear" w:color="auto" w:fill="auto"/>
            <w:noWrap/>
            <w:hideMark/>
          </w:tcPr>
          <w:p w:rsidR="00141DCD" w:rsidRPr="000A529C" w:rsidRDefault="00141DCD" w:rsidP="00003AFC">
            <w:pPr>
              <w:pStyle w:val="TAH"/>
              <w:rPr>
                <w:rFonts w:eastAsia="SimSun"/>
              </w:rPr>
            </w:pPr>
            <w:r w:rsidRPr="000A529C">
              <w:rPr>
                <w:rFonts w:eastAsia="SimSun"/>
              </w:rPr>
              <w:t>Height [m]</w:t>
            </w:r>
          </w:p>
        </w:tc>
        <w:tc>
          <w:tcPr>
            <w:tcW w:w="3338" w:type="dxa"/>
            <w:shd w:val="clear" w:color="auto" w:fill="auto"/>
            <w:noWrap/>
            <w:hideMark/>
          </w:tcPr>
          <w:p w:rsidR="00141DCD" w:rsidRPr="000A529C" w:rsidRDefault="00141DCD" w:rsidP="00003AFC">
            <w:pPr>
              <w:pStyle w:val="TAH"/>
              <w:rPr>
                <w:rFonts w:eastAsia="SimSun"/>
              </w:rPr>
            </w:pPr>
            <w:r w:rsidRPr="000A529C">
              <w:rPr>
                <w:rFonts w:eastAsia="SimSun"/>
              </w:rPr>
              <w:t>Comment</w:t>
            </w:r>
          </w:p>
        </w:tc>
      </w:tr>
      <w:tr w:rsidR="00141DCD" w:rsidRPr="00FA754A" w:rsidTr="00003AFC">
        <w:trPr>
          <w:trHeight w:val="300"/>
          <w:jc w:val="center"/>
        </w:trPr>
        <w:tc>
          <w:tcPr>
            <w:tcW w:w="1860" w:type="dxa"/>
            <w:shd w:val="clear" w:color="auto" w:fill="auto"/>
            <w:noWrap/>
            <w:hideMark/>
          </w:tcPr>
          <w:p w:rsidR="00141DCD" w:rsidRPr="000A529C" w:rsidRDefault="00141DCD" w:rsidP="00003AFC">
            <w:pPr>
              <w:pStyle w:val="TAC"/>
              <w:rPr>
                <w:rFonts w:eastAsia="SimSun"/>
              </w:rPr>
            </w:pPr>
            <w:r w:rsidRPr="000A529C">
              <w:rPr>
                <w:rFonts w:eastAsia="SimSun"/>
              </w:rPr>
              <w:t>Room 1</w:t>
            </w:r>
          </w:p>
        </w:tc>
        <w:tc>
          <w:tcPr>
            <w:tcW w:w="1475" w:type="dxa"/>
            <w:shd w:val="clear" w:color="auto" w:fill="auto"/>
            <w:noWrap/>
            <w:hideMark/>
          </w:tcPr>
          <w:p w:rsidR="00141DCD" w:rsidRPr="000A529C" w:rsidRDefault="00141DCD" w:rsidP="00003AFC">
            <w:pPr>
              <w:pStyle w:val="TAC"/>
              <w:rPr>
                <w:rFonts w:eastAsia="SimSun"/>
              </w:rPr>
            </w:pPr>
            <w:r w:rsidRPr="000A529C">
              <w:rPr>
                <w:rFonts w:eastAsia="SimSun"/>
              </w:rPr>
              <w:t>2.40</w:t>
            </w:r>
          </w:p>
        </w:tc>
        <w:tc>
          <w:tcPr>
            <w:tcW w:w="1353" w:type="dxa"/>
            <w:shd w:val="clear" w:color="auto" w:fill="auto"/>
            <w:noWrap/>
            <w:hideMark/>
          </w:tcPr>
          <w:p w:rsidR="00141DCD" w:rsidRPr="000A529C" w:rsidRDefault="00141DCD" w:rsidP="00003AFC">
            <w:pPr>
              <w:pStyle w:val="TAC"/>
              <w:rPr>
                <w:rFonts w:eastAsia="SimSun"/>
              </w:rPr>
            </w:pPr>
            <w:r w:rsidRPr="000A529C">
              <w:rPr>
                <w:rFonts w:eastAsia="SimSun"/>
              </w:rPr>
              <w:t>3.40</w:t>
            </w:r>
          </w:p>
        </w:tc>
        <w:tc>
          <w:tcPr>
            <w:tcW w:w="1426" w:type="dxa"/>
            <w:shd w:val="clear" w:color="auto" w:fill="auto"/>
            <w:noWrap/>
            <w:hideMark/>
          </w:tcPr>
          <w:p w:rsidR="00141DCD" w:rsidRPr="000A529C" w:rsidRDefault="00141DCD" w:rsidP="00003AFC">
            <w:pPr>
              <w:pStyle w:val="TAC"/>
              <w:rPr>
                <w:rFonts w:eastAsia="SimSun"/>
              </w:rPr>
            </w:pPr>
            <w:r w:rsidRPr="000A529C">
              <w:rPr>
                <w:rFonts w:eastAsia="SimSun"/>
              </w:rPr>
              <w:t>2.05</w:t>
            </w:r>
          </w:p>
        </w:tc>
        <w:tc>
          <w:tcPr>
            <w:tcW w:w="3338" w:type="dxa"/>
            <w:shd w:val="clear" w:color="auto" w:fill="auto"/>
            <w:noWrap/>
            <w:hideMark/>
          </w:tcPr>
          <w:p w:rsidR="00141DCD" w:rsidRPr="000A529C" w:rsidRDefault="00141DCD" w:rsidP="00003AFC">
            <w:pPr>
              <w:pStyle w:val="TAC"/>
              <w:rPr>
                <w:rFonts w:eastAsia="SimSun"/>
              </w:rPr>
            </w:pPr>
            <w:r w:rsidRPr="000A529C">
              <w:rPr>
                <w:rFonts w:eastAsia="SimSun"/>
              </w:rPr>
              <w:t>Semi-anechoic</w:t>
            </w:r>
          </w:p>
        </w:tc>
      </w:tr>
      <w:tr w:rsidR="00141DCD" w:rsidRPr="00FA754A" w:rsidTr="00003AFC">
        <w:trPr>
          <w:trHeight w:val="300"/>
          <w:jc w:val="center"/>
        </w:trPr>
        <w:tc>
          <w:tcPr>
            <w:tcW w:w="1860" w:type="dxa"/>
            <w:shd w:val="clear" w:color="auto" w:fill="auto"/>
            <w:noWrap/>
          </w:tcPr>
          <w:p w:rsidR="00141DCD" w:rsidRPr="000A529C" w:rsidRDefault="00141DCD" w:rsidP="00003AFC">
            <w:pPr>
              <w:pStyle w:val="TAC"/>
              <w:rPr>
                <w:rFonts w:eastAsia="SimSun"/>
              </w:rPr>
            </w:pPr>
            <w:r w:rsidRPr="000A529C">
              <w:rPr>
                <w:rFonts w:eastAsia="SimSun"/>
              </w:rPr>
              <w:t>Room 4</w:t>
            </w:r>
          </w:p>
        </w:tc>
        <w:tc>
          <w:tcPr>
            <w:tcW w:w="1475" w:type="dxa"/>
            <w:shd w:val="clear" w:color="auto" w:fill="auto"/>
            <w:noWrap/>
          </w:tcPr>
          <w:p w:rsidR="00141DCD" w:rsidRPr="000A529C" w:rsidRDefault="00141DCD" w:rsidP="00003AFC">
            <w:pPr>
              <w:pStyle w:val="TAC"/>
              <w:rPr>
                <w:rFonts w:eastAsia="SimSun"/>
              </w:rPr>
            </w:pPr>
            <w:r w:rsidRPr="000A529C">
              <w:rPr>
                <w:rFonts w:eastAsia="SimSun"/>
              </w:rPr>
              <w:t>1.80</w:t>
            </w:r>
          </w:p>
        </w:tc>
        <w:tc>
          <w:tcPr>
            <w:tcW w:w="1353" w:type="dxa"/>
            <w:shd w:val="clear" w:color="auto" w:fill="auto"/>
            <w:noWrap/>
          </w:tcPr>
          <w:p w:rsidR="00141DCD" w:rsidRPr="000A529C" w:rsidRDefault="00141DCD" w:rsidP="00003AFC">
            <w:pPr>
              <w:pStyle w:val="TAC"/>
              <w:rPr>
                <w:rFonts w:eastAsia="SimSun"/>
              </w:rPr>
            </w:pPr>
            <w:r w:rsidRPr="000A529C">
              <w:rPr>
                <w:rFonts w:eastAsia="SimSun"/>
              </w:rPr>
              <w:t>2.40</w:t>
            </w:r>
          </w:p>
        </w:tc>
        <w:tc>
          <w:tcPr>
            <w:tcW w:w="1426" w:type="dxa"/>
            <w:shd w:val="clear" w:color="auto" w:fill="auto"/>
            <w:noWrap/>
          </w:tcPr>
          <w:p w:rsidR="00141DCD" w:rsidRPr="000A529C" w:rsidRDefault="00141DCD" w:rsidP="00003AFC">
            <w:pPr>
              <w:pStyle w:val="TAC"/>
              <w:rPr>
                <w:rFonts w:eastAsia="SimSun"/>
              </w:rPr>
            </w:pPr>
            <w:r w:rsidRPr="000A529C">
              <w:rPr>
                <w:rFonts w:eastAsia="SimSun"/>
              </w:rPr>
              <w:t>2.05</w:t>
            </w:r>
          </w:p>
        </w:tc>
        <w:tc>
          <w:tcPr>
            <w:tcW w:w="3338" w:type="dxa"/>
            <w:shd w:val="clear" w:color="auto" w:fill="auto"/>
            <w:noWrap/>
          </w:tcPr>
          <w:p w:rsidR="00141DCD" w:rsidRPr="000A529C" w:rsidRDefault="00141DCD" w:rsidP="00003AFC">
            <w:pPr>
              <w:pStyle w:val="TAC"/>
              <w:rPr>
                <w:rFonts w:eastAsia="SimSun"/>
              </w:rPr>
            </w:pPr>
            <w:r w:rsidRPr="000A529C">
              <w:rPr>
                <w:rFonts w:eastAsia="SimSun"/>
              </w:rPr>
              <w:t>Semi-anechoic, rather small chamber</w:t>
            </w:r>
          </w:p>
        </w:tc>
      </w:tr>
    </w:tbl>
    <w:p w:rsidR="00141DCD" w:rsidRDefault="00141DCD" w:rsidP="00141DCD">
      <w:pPr>
        <w:jc w:val="both"/>
      </w:pPr>
    </w:p>
    <w:p w:rsidR="00141DCD" w:rsidRPr="006C5D81" w:rsidRDefault="00141DCD" w:rsidP="00141DCD">
      <w:pPr>
        <w:pStyle w:val="berschrift3"/>
      </w:pPr>
      <w:bookmarkStart w:id="291" w:name="_Toc5805926"/>
      <w:bookmarkStart w:id="292" w:name="_Toc13069537"/>
      <w:r>
        <w:t>5.2.5</w:t>
      </w:r>
      <w:r>
        <w:tab/>
        <w:t>Results</w:t>
      </w:r>
      <w:bookmarkEnd w:id="291"/>
      <w:bookmarkEnd w:id="292"/>
    </w:p>
    <w:p w:rsidR="00141DCD" w:rsidRDefault="00141DCD" w:rsidP="00141DCD">
      <w:r>
        <w:t>For each measurement room and each background noise, the transfer function in 1/3</w:t>
      </w:r>
      <w:r w:rsidRPr="0061219A">
        <w:rPr>
          <w:vertAlign w:val="superscript"/>
        </w:rPr>
        <w:t>rd</w:t>
      </w:r>
      <w:r>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rsidR="00141DCD" w:rsidRPr="004B1EBF" w:rsidRDefault="00141DCD" w:rsidP="00141DCD">
      <w:pPr>
        <w:jc w:val="both"/>
      </w:pPr>
      <w:r w:rsidRPr="004E72FA">
        <w:rPr>
          <w:rFonts w:cs="Arial"/>
        </w:rPr>
        <w:t>For the sake of clarity, two simplifications are made for illustration</w:t>
      </w:r>
      <w:r>
        <w:rPr>
          <w:rFonts w:cs="Arial"/>
        </w:rPr>
        <w:t xml:space="preserve"> and discussion</w:t>
      </w:r>
      <w:r w:rsidRPr="004E72FA">
        <w:rPr>
          <w:rFonts w:cs="Arial"/>
        </w:rPr>
        <w:t xml:space="preserve"> of the results:</w:t>
      </w:r>
    </w:p>
    <w:p w:rsidR="00141DCD" w:rsidRPr="003B4BBD" w:rsidRDefault="00141DCD" w:rsidP="00141DCD">
      <w:pPr>
        <w:pStyle w:val="B1"/>
        <w:numPr>
          <w:ilvl w:val="0"/>
          <w:numId w:val="31"/>
        </w:numPr>
      </w:pPr>
      <w:r w:rsidRPr="003B4BBD">
        <w:t xml:space="preserve">Only the two microphone positions 5 and 8 according to </w:t>
      </w:r>
      <w:r w:rsidRPr="003B4BBD">
        <w:fldChar w:fldCharType="begin"/>
      </w:r>
      <w:r w:rsidRPr="003B4BBD">
        <w:instrText xml:space="preserve"> REF _Ref529349623 \h  \* MERGEFORMAT </w:instrText>
      </w:r>
      <w:r w:rsidRPr="003B4BBD">
        <w:fldChar w:fldCharType="separate"/>
      </w:r>
      <w:r w:rsidR="005323CD" w:rsidRPr="00064146">
        <w:t xml:space="preserve">Figure </w:t>
      </w:r>
      <w:r w:rsidR="005323CD">
        <w:t>84</w:t>
      </w:r>
      <w:r w:rsidRPr="003B4BBD">
        <w:fldChar w:fldCharType="end"/>
      </w:r>
      <w:r w:rsidRPr="003B4BBD">
        <w:t xml:space="preserve"> are considered in the following. These two positions represent typical locations of primary/bottom (pos. 5) and secondary/top (pos. 8) microphones of a device under test.</w:t>
      </w:r>
    </w:p>
    <w:p w:rsidR="00141DCD" w:rsidRPr="003B4BBD" w:rsidRDefault="00141DCD" w:rsidP="00141DCD">
      <w:pPr>
        <w:pStyle w:val="B1"/>
        <w:numPr>
          <w:ilvl w:val="0"/>
          <w:numId w:val="31"/>
        </w:numPr>
      </w:pPr>
      <w:r w:rsidRPr="003B4BBD">
        <w:t>Only the background noise Road is presented in this clause. For information, Annex B provides all result curves from all combinations of noise field configurations and background noises.</w:t>
      </w:r>
    </w:p>
    <w:p w:rsidR="00141DCD" w:rsidRDefault="00141DCD" w:rsidP="00141DCD"/>
    <w:p w:rsidR="00141DCD" w:rsidRPr="00A930C0" w:rsidRDefault="00141DCD" w:rsidP="00141DCD">
      <w:r>
        <w:fldChar w:fldCharType="begin"/>
      </w:r>
      <w:r>
        <w:instrText xml:space="preserve"> REF _Ref529439153 \h </w:instrText>
      </w:r>
      <w:r>
        <w:fldChar w:fldCharType="separate"/>
      </w:r>
      <w:r w:rsidR="005323CD" w:rsidRPr="000A529C">
        <w:rPr>
          <w:rFonts w:eastAsia="SimSun"/>
        </w:rPr>
        <w:t xml:space="preserve">Figure </w:t>
      </w:r>
      <w:r w:rsidR="005323CD">
        <w:rPr>
          <w:rFonts w:eastAsia="SimSun"/>
          <w:noProof/>
        </w:rPr>
        <w:t>85</w:t>
      </w:r>
      <w:r>
        <w:fldChar w:fldCharType="end"/>
      </w:r>
      <w:r>
        <w:t xml:space="preserve"> and </w:t>
      </w:r>
      <w:r>
        <w:fldChar w:fldCharType="begin"/>
      </w:r>
      <w:r>
        <w:instrText xml:space="preserve"> REF _Ref529439154 \h </w:instrText>
      </w:r>
      <w:r>
        <w:fldChar w:fldCharType="separate"/>
      </w:r>
      <w:r w:rsidR="005323CD" w:rsidRPr="000A529C">
        <w:rPr>
          <w:rFonts w:eastAsia="SimSun"/>
        </w:rPr>
        <w:t xml:space="preserve">Figure </w:t>
      </w:r>
      <w:r w:rsidR="005323CD">
        <w:rPr>
          <w:rFonts w:eastAsia="SimSun"/>
          <w:noProof/>
        </w:rPr>
        <w:t>86</w:t>
      </w:r>
      <w:r>
        <w:fldChar w:fldCharType="end"/>
      </w:r>
      <w:r>
        <w:t xml:space="preserve"> show the referenced spectra for each configuration (A, B, C and D according to </w:t>
      </w:r>
      <w:r>
        <w:fldChar w:fldCharType="begin"/>
      </w:r>
      <w:r>
        <w:instrText xml:space="preserve"> REF _Ref529371766 \h </w:instrText>
      </w:r>
      <w:r>
        <w:fldChar w:fldCharType="separate"/>
      </w:r>
      <w:r w:rsidR="005323CD" w:rsidRPr="00D60626">
        <w:t xml:space="preserve">Table </w:t>
      </w:r>
      <w:r w:rsidR="005323CD">
        <w:rPr>
          <w:noProof/>
        </w:rPr>
        <w:t>6</w:t>
      </w:r>
      <w:r>
        <w:fldChar w:fldCharType="end"/>
      </w:r>
      <w:r>
        <w:t>)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p w:rsidR="00141DCD" w:rsidRDefault="00141DCD" w:rsidP="00141DCD">
      <w:pPr>
        <w:jc w:val="both"/>
        <w:rPr>
          <w:szCs w:val="22"/>
        </w:rPr>
      </w:pPr>
    </w:p>
    <w:tbl>
      <w:tblPr>
        <w:tblW w:w="0" w:type="auto"/>
        <w:jc w:val="center"/>
        <w:tblLook w:val="04A0" w:firstRow="1" w:lastRow="0" w:firstColumn="1" w:lastColumn="0" w:noHBand="0" w:noVBand="1"/>
      </w:tblPr>
      <w:tblGrid>
        <w:gridCol w:w="4820"/>
        <w:gridCol w:w="4821"/>
      </w:tblGrid>
      <w:tr w:rsidR="00141DCD" w:rsidTr="00003AFC">
        <w:trPr>
          <w:jc w:val="center"/>
        </w:trPr>
        <w:tc>
          <w:tcPr>
            <w:tcW w:w="4674" w:type="dxa"/>
            <w:shd w:val="clear" w:color="auto" w:fill="auto"/>
          </w:tcPr>
          <w:p w:rsidR="00141DCD" w:rsidRPr="000A529C" w:rsidRDefault="00065D24" w:rsidP="00003AFC">
            <w:pPr>
              <w:pStyle w:val="TH"/>
              <w:rPr>
                <w:rFonts w:eastAsia="SimSun"/>
              </w:rPr>
            </w:pPr>
            <w:r>
              <w:rPr>
                <w:rFonts w:eastAsia="SimSun"/>
                <w:noProof/>
                <w:lang w:val="en-US"/>
              </w:rPr>
              <w:lastRenderedPageBreak/>
              <w:drawing>
                <wp:inline distT="0" distB="0" distL="0" distR="0">
                  <wp:extent cx="2957195" cy="295719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57195" cy="295719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r>
      <w:tr w:rsidR="00141DCD" w:rsidTr="00003AFC">
        <w:trPr>
          <w:jc w:val="center"/>
        </w:trPr>
        <w:tc>
          <w:tcPr>
            <w:tcW w:w="9349" w:type="dxa"/>
            <w:gridSpan w:val="2"/>
            <w:shd w:val="clear" w:color="auto" w:fill="auto"/>
          </w:tcPr>
          <w:p w:rsidR="00141DCD" w:rsidRPr="000A529C" w:rsidRDefault="00141DCD" w:rsidP="00003AFC">
            <w:pPr>
              <w:pStyle w:val="TF"/>
              <w:rPr>
                <w:rFonts w:eastAsia="SimSun"/>
                <w:szCs w:val="22"/>
              </w:rPr>
            </w:pPr>
            <w:bookmarkStart w:id="293" w:name="_Ref529439153"/>
            <w:r w:rsidRPr="000A529C">
              <w:rPr>
                <w:rFonts w:eastAsia="SimSun"/>
              </w:rPr>
              <w:t xml:space="preserve">Figure </w:t>
            </w:r>
            <w:r w:rsidRPr="000A529C">
              <w:rPr>
                <w:rFonts w:eastAsia="SimSun"/>
              </w:rPr>
              <w:fldChar w:fldCharType="begin"/>
            </w:r>
            <w:r w:rsidRPr="000A529C">
              <w:rPr>
                <w:rFonts w:eastAsia="SimSun"/>
              </w:rPr>
              <w:instrText xml:space="preserve"> SEQ Figure \* ARABIC </w:instrText>
            </w:r>
            <w:r w:rsidRPr="000A529C">
              <w:rPr>
                <w:rFonts w:eastAsia="SimSun"/>
              </w:rPr>
              <w:fldChar w:fldCharType="separate"/>
            </w:r>
            <w:r w:rsidR="005323CD">
              <w:rPr>
                <w:rFonts w:eastAsia="SimSun"/>
                <w:noProof/>
              </w:rPr>
              <w:t>85</w:t>
            </w:r>
            <w:r w:rsidRPr="000A529C">
              <w:rPr>
                <w:rFonts w:eastAsia="SimSun"/>
              </w:rPr>
              <w:fldChar w:fldCharType="end"/>
            </w:r>
            <w:bookmarkEnd w:id="293"/>
            <w:r w:rsidRPr="000A529C">
              <w:rPr>
                <w:rFonts w:eastAsia="SimSun"/>
              </w:rPr>
              <w:t xml:space="preserve">: Referenced spectra of microphones 5 and 8 for configuration A and B, </w:t>
            </w:r>
            <w:r w:rsidRPr="000A529C">
              <w:rPr>
                <w:rFonts w:eastAsia="SimSun"/>
                <w:i/>
              </w:rPr>
              <w:t>Road</w:t>
            </w:r>
            <w:r w:rsidRPr="000A529C">
              <w:rPr>
                <w:rFonts w:eastAsia="SimSun"/>
              </w:rPr>
              <w:t xml:space="preserve"> noise</w:t>
            </w:r>
          </w:p>
        </w:tc>
      </w:tr>
    </w:tbl>
    <w:p w:rsidR="00141DCD" w:rsidRDefault="00141DCD" w:rsidP="00141DCD">
      <w:pPr>
        <w:jc w:val="both"/>
        <w:rPr>
          <w:szCs w:val="22"/>
        </w:rPr>
      </w:pPr>
    </w:p>
    <w:tbl>
      <w:tblPr>
        <w:tblW w:w="0" w:type="auto"/>
        <w:jc w:val="center"/>
        <w:tblLook w:val="04A0" w:firstRow="1" w:lastRow="0" w:firstColumn="1" w:lastColumn="0" w:noHBand="0" w:noVBand="1"/>
      </w:tblPr>
      <w:tblGrid>
        <w:gridCol w:w="4820"/>
        <w:gridCol w:w="4821"/>
      </w:tblGrid>
      <w:tr w:rsidR="00141DCD" w:rsidTr="00003AFC">
        <w:trPr>
          <w:jc w:val="center"/>
        </w:trPr>
        <w:tc>
          <w:tcPr>
            <w:tcW w:w="4669" w:type="dxa"/>
            <w:shd w:val="clear" w:color="auto" w:fill="auto"/>
          </w:tcPr>
          <w:p w:rsidR="00141DCD" w:rsidRPr="000A529C" w:rsidRDefault="00065D24" w:rsidP="00003AFC">
            <w:pPr>
              <w:pStyle w:val="TF"/>
              <w:rPr>
                <w:rFonts w:eastAsia="SimSun"/>
              </w:rPr>
            </w:pPr>
            <w:r>
              <w:rPr>
                <w:rFonts w:eastAsia="SimSun"/>
                <w:noProof/>
                <w:lang w:val="en-US"/>
              </w:rPr>
              <w:drawing>
                <wp:inline distT="0" distB="0" distL="0" distR="0">
                  <wp:extent cx="2957195" cy="295719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c>
          <w:tcPr>
            <w:tcW w:w="4670" w:type="dxa"/>
            <w:shd w:val="clear" w:color="auto" w:fill="auto"/>
          </w:tcPr>
          <w:p w:rsidR="00141DCD" w:rsidRPr="000A529C" w:rsidRDefault="00065D24" w:rsidP="00003AFC">
            <w:pPr>
              <w:pStyle w:val="TF"/>
              <w:rPr>
                <w:rFonts w:eastAsia="SimSun"/>
              </w:rPr>
            </w:pPr>
            <w:r>
              <w:rPr>
                <w:rFonts w:eastAsia="SimSun"/>
                <w:noProof/>
                <w:lang w:val="en-US"/>
              </w:rPr>
              <w:drawing>
                <wp:inline distT="0" distB="0" distL="0" distR="0">
                  <wp:extent cx="2957195" cy="295719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r>
      <w:tr w:rsidR="00141DCD" w:rsidTr="00003AFC">
        <w:trPr>
          <w:jc w:val="center"/>
        </w:trPr>
        <w:tc>
          <w:tcPr>
            <w:tcW w:w="9339" w:type="dxa"/>
            <w:gridSpan w:val="2"/>
            <w:shd w:val="clear" w:color="auto" w:fill="auto"/>
          </w:tcPr>
          <w:p w:rsidR="00141DCD" w:rsidRPr="000A529C" w:rsidRDefault="00141DCD" w:rsidP="00003AFC">
            <w:pPr>
              <w:pStyle w:val="TH"/>
              <w:rPr>
                <w:rFonts w:eastAsia="SimSun"/>
                <w:szCs w:val="22"/>
              </w:rPr>
            </w:pPr>
            <w:bookmarkStart w:id="294" w:name="_Ref529439154"/>
            <w:r w:rsidRPr="000A529C">
              <w:rPr>
                <w:rFonts w:eastAsia="SimSun"/>
              </w:rPr>
              <w:t xml:space="preserve">Figure </w:t>
            </w:r>
            <w:r w:rsidRPr="000A529C">
              <w:rPr>
                <w:rFonts w:eastAsia="SimSun"/>
              </w:rPr>
              <w:fldChar w:fldCharType="begin"/>
            </w:r>
            <w:r w:rsidRPr="000A529C">
              <w:rPr>
                <w:rFonts w:eastAsia="SimSun"/>
              </w:rPr>
              <w:instrText xml:space="preserve"> SEQ Figure \* ARABIC </w:instrText>
            </w:r>
            <w:r w:rsidRPr="000A529C">
              <w:rPr>
                <w:rFonts w:eastAsia="SimSun"/>
              </w:rPr>
              <w:fldChar w:fldCharType="separate"/>
            </w:r>
            <w:r w:rsidR="005323CD">
              <w:rPr>
                <w:rFonts w:eastAsia="SimSun"/>
                <w:noProof/>
              </w:rPr>
              <w:t>86</w:t>
            </w:r>
            <w:r w:rsidRPr="000A529C">
              <w:rPr>
                <w:rFonts w:eastAsia="SimSun"/>
              </w:rPr>
              <w:fldChar w:fldCharType="end"/>
            </w:r>
            <w:bookmarkEnd w:id="294"/>
            <w:r w:rsidRPr="000A529C">
              <w:rPr>
                <w:rFonts w:eastAsia="SimSun"/>
              </w:rPr>
              <w:t xml:space="preserve">: Referenced spectra of microphones 5 and 8 for configuration C and D, </w:t>
            </w:r>
            <w:r w:rsidRPr="000A529C">
              <w:rPr>
                <w:rFonts w:eastAsia="SimSun"/>
                <w:i/>
              </w:rPr>
              <w:t>Road</w:t>
            </w:r>
            <w:r w:rsidRPr="000A529C">
              <w:rPr>
                <w:rFonts w:eastAsia="SimSun"/>
              </w:rPr>
              <w:t xml:space="preserve"> noise</w:t>
            </w:r>
          </w:p>
        </w:tc>
      </w:tr>
    </w:tbl>
    <w:p w:rsidR="00141DCD" w:rsidRDefault="00141DCD" w:rsidP="00141DCD">
      <w:pPr>
        <w:jc w:val="both"/>
        <w:rPr>
          <w:szCs w:val="22"/>
        </w:rPr>
      </w:pPr>
    </w:p>
    <w:p w:rsidR="00141DCD" w:rsidRDefault="00141DCD" w:rsidP="00141DCD">
      <w:r>
        <w:t xml:space="preserve">In order to quantify the observed differences between the rooms, the maximum and average deviation across frequencies is calculated for each configuration, background noise and microphone position. </w:t>
      </w:r>
      <w:r>
        <w:fldChar w:fldCharType="begin"/>
      </w:r>
      <w:r>
        <w:instrText xml:space="preserve"> REF _Ref529440675 \h </w:instrText>
      </w:r>
      <w:r>
        <w:fldChar w:fldCharType="separate"/>
      </w:r>
      <w:r w:rsidR="005323CD" w:rsidRPr="00D60626">
        <w:t xml:space="preserve">Table </w:t>
      </w:r>
      <w:r w:rsidR="005323CD">
        <w:rPr>
          <w:noProof/>
        </w:rPr>
        <w:t>9</w:t>
      </w:r>
      <w:r>
        <w:fldChar w:fldCharType="end"/>
      </w:r>
      <w:r>
        <w:t xml:space="preserve"> shows the deviation metrics, which are averaged across all eight microphone positions. Additionally, </w:t>
      </w:r>
      <w:r>
        <w:fldChar w:fldCharType="begin"/>
      </w:r>
      <w:r>
        <w:instrText xml:space="preserve"> REF _Ref529441251 \h </w:instrText>
      </w:r>
      <w:r>
        <w:fldChar w:fldCharType="separate"/>
      </w:r>
      <w:r w:rsidR="005323CD" w:rsidRPr="00D60626">
        <w:t xml:space="preserve">Table </w:t>
      </w:r>
      <w:r w:rsidR="005323CD">
        <w:rPr>
          <w:noProof/>
        </w:rPr>
        <w:t>10</w:t>
      </w:r>
      <w:r>
        <w:fldChar w:fldCharType="end"/>
      </w:r>
      <w:r>
        <w:t xml:space="preserve"> provides the deviation metrics averaged across all noise types.</w:t>
      </w:r>
    </w:p>
    <w:p w:rsidR="00141DCD" w:rsidRPr="00EF6C1B" w:rsidRDefault="00141DCD" w:rsidP="00141DCD">
      <w:pPr>
        <w:pStyle w:val="TH"/>
      </w:pPr>
      <w:bookmarkStart w:id="295" w:name="_Ref529440675"/>
      <w:r w:rsidRPr="00D60626">
        <w:lastRenderedPageBreak/>
        <w:t xml:space="preserve">Table </w:t>
      </w:r>
      <w:r w:rsidRPr="00D60626">
        <w:fldChar w:fldCharType="begin"/>
      </w:r>
      <w:r w:rsidRPr="00D60626">
        <w:instrText xml:space="preserve"> SEQ Table \* ARABIC </w:instrText>
      </w:r>
      <w:r w:rsidRPr="00D60626">
        <w:fldChar w:fldCharType="separate"/>
      </w:r>
      <w:r w:rsidR="005323CD">
        <w:rPr>
          <w:noProof/>
        </w:rPr>
        <w:t>9</w:t>
      </w:r>
      <w:r w:rsidRPr="00D60626">
        <w:fldChar w:fldCharType="end"/>
      </w:r>
      <w:bookmarkEnd w:id="295"/>
      <w:r w:rsidRPr="00D60626">
        <w:t xml:space="preserve">: </w:t>
      </w:r>
      <w:r>
        <w:t>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141DCD" w:rsidRPr="00EF6C1B" w:rsidTr="00003AFC">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Avg. Deviation [dB]</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Car 130kmh</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11.2</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3.2</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4.6</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4.4</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Pub</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7.8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2.8</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5.1</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1.7</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Road</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7.5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2.9</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5.7</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5.0</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Train Station</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8.0</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3.3</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6.5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5.4</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4.2</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bl>
    <w:p w:rsidR="00141DCD" w:rsidRDefault="00141DCD" w:rsidP="00141DCD">
      <w:pPr>
        <w:jc w:val="both"/>
        <w:rPr>
          <w:szCs w:val="22"/>
        </w:rPr>
      </w:pPr>
    </w:p>
    <w:p w:rsidR="00141DCD" w:rsidRPr="00EF6C1B" w:rsidRDefault="00141DCD" w:rsidP="00141DCD">
      <w:pPr>
        <w:pStyle w:val="TH"/>
      </w:pPr>
      <w:bookmarkStart w:id="296" w:name="_Ref529441251"/>
      <w:r w:rsidRPr="00D60626">
        <w:t xml:space="preserve">Table </w:t>
      </w:r>
      <w:r w:rsidRPr="00D60626">
        <w:fldChar w:fldCharType="begin"/>
      </w:r>
      <w:r w:rsidRPr="00D60626">
        <w:instrText xml:space="preserve"> SEQ Table \* ARABIC </w:instrText>
      </w:r>
      <w:r w:rsidRPr="00D60626">
        <w:fldChar w:fldCharType="separate"/>
      </w:r>
      <w:r w:rsidR="005323CD">
        <w:rPr>
          <w:noProof/>
        </w:rPr>
        <w:t>10</w:t>
      </w:r>
      <w:r w:rsidRPr="00D60626">
        <w:fldChar w:fldCharType="end"/>
      </w:r>
      <w:bookmarkEnd w:id="296"/>
      <w:r w:rsidRPr="00D60626">
        <w:t xml:space="preserve">: </w:t>
      </w:r>
      <w:r>
        <w:t>Deviations between two rooms, per setup</w:t>
      </w:r>
    </w:p>
    <w:tbl>
      <w:tblPr>
        <w:tblW w:w="4500" w:type="dxa"/>
        <w:jc w:val="center"/>
        <w:tblLook w:val="04A0" w:firstRow="1" w:lastRow="0" w:firstColumn="1" w:lastColumn="0" w:noHBand="0" w:noVBand="1"/>
      </w:tblPr>
      <w:tblGrid>
        <w:gridCol w:w="717"/>
        <w:gridCol w:w="1960"/>
        <w:gridCol w:w="1900"/>
      </w:tblGrid>
      <w:tr w:rsidR="00141DCD" w:rsidRPr="00A355A0" w:rsidTr="00003AFC">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Setup</w:t>
            </w:r>
          </w:p>
        </w:tc>
        <w:tc>
          <w:tcPr>
            <w:tcW w:w="1960" w:type="dxa"/>
            <w:tcBorders>
              <w:top w:val="single" w:sz="4" w:space="0" w:color="auto"/>
              <w:left w:val="nil"/>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Avg. Deviation [dB]</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A</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8.6</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3.1</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B</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5.5</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1.6</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C</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5.0</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1.5</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D</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3.8</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1.2</w:t>
            </w:r>
          </w:p>
        </w:tc>
      </w:tr>
    </w:tbl>
    <w:p w:rsidR="00141DCD" w:rsidRDefault="00141DCD" w:rsidP="00141DCD">
      <w:pPr>
        <w:jc w:val="both"/>
        <w:rPr>
          <w:szCs w:val="22"/>
        </w:rPr>
      </w:pPr>
    </w:p>
    <w:p w:rsidR="00141DCD" w:rsidRDefault="00141DCD" w:rsidP="00141DCD">
      <w:pPr>
        <w:pStyle w:val="berschrift3"/>
      </w:pPr>
      <w:bookmarkStart w:id="297" w:name="_Toc5805927"/>
      <w:bookmarkStart w:id="298" w:name="_Toc13069538"/>
      <w:r>
        <w:t>5.2.6</w:t>
      </w:r>
      <w:r>
        <w:tab/>
        <w:t>Discussion</w:t>
      </w:r>
      <w:bookmarkEnd w:id="297"/>
      <w:bookmarkEnd w:id="298"/>
    </w:p>
    <w:p w:rsidR="00141DCD" w:rsidRDefault="00141DCD" w:rsidP="00141DCD">
      <w:r>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rsidR="00141DCD" w:rsidRDefault="00141DCD" w:rsidP="00141DCD">
      <w:r>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rsidR="00141DCD" w:rsidRDefault="00141DCD" w:rsidP="00141DCD">
      <w:r>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rsidR="00141DCD" w:rsidRDefault="00141DCD" w:rsidP="00141DCD">
      <w:r>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rsidR="00141DCD" w:rsidRDefault="00141DCD" w:rsidP="00141DCD">
      <w:r>
        <w:t xml:space="preserve">Similar results can be observed for residual noise types, as shown in </w:t>
      </w:r>
      <w:r>
        <w:fldChar w:fldCharType="begin"/>
      </w:r>
      <w:r>
        <w:instrText xml:space="preserve"> REF _Ref529440675 \h </w:instrText>
      </w:r>
      <w:r>
        <w:fldChar w:fldCharType="separate"/>
      </w:r>
      <w:r w:rsidR="005323CD" w:rsidRPr="00D60626">
        <w:t xml:space="preserve">Table </w:t>
      </w:r>
      <w:r w:rsidR="005323CD">
        <w:rPr>
          <w:noProof/>
        </w:rPr>
        <w:t>9</w:t>
      </w:r>
      <w:r>
        <w:fldChar w:fldCharType="end"/>
      </w:r>
      <w:r>
        <w:t>.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rsidR="00141DCD" w:rsidRDefault="00141DCD" w:rsidP="00141DCD">
      <w:r>
        <w:lastRenderedPageBreak/>
        <w:t xml:space="preserve">The averaged deviation metrics according to </w:t>
      </w:r>
      <w:r>
        <w:fldChar w:fldCharType="begin"/>
      </w:r>
      <w:r>
        <w:instrText xml:space="preserve"> REF _Ref529441251 \h </w:instrText>
      </w:r>
      <w:r>
        <w:fldChar w:fldCharType="separate"/>
      </w:r>
      <w:r w:rsidR="005323CD" w:rsidRPr="00D60626">
        <w:t xml:space="preserve">Table </w:t>
      </w:r>
      <w:r w:rsidR="005323CD">
        <w:rPr>
          <w:noProof/>
        </w:rPr>
        <w:t>10</w:t>
      </w:r>
      <w:r>
        <w:fldChar w:fldCharType="end"/>
      </w:r>
      <w:r>
        <w:t xml:space="preserve">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rsidR="00141DCD" w:rsidRPr="002D508E" w:rsidRDefault="00141DCD" w:rsidP="00141DCD">
      <w:r>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rsidR="00141DCD" w:rsidRPr="006C5D81" w:rsidRDefault="00141DCD" w:rsidP="00141DCD">
      <w:pPr>
        <w:pStyle w:val="berschrift3"/>
      </w:pPr>
      <w:bookmarkStart w:id="299" w:name="_Toc5805928"/>
      <w:bookmarkStart w:id="300" w:name="_Toc13069539"/>
      <w:r>
        <w:t>5.2.7</w:t>
      </w:r>
      <w:r>
        <w:tab/>
      </w:r>
      <w:r w:rsidRPr="006C5D81">
        <w:t>Conclusion</w:t>
      </w:r>
      <w:r>
        <w:t>s</w:t>
      </w:r>
      <w:bookmarkEnd w:id="299"/>
      <w:bookmarkEnd w:id="300"/>
    </w:p>
    <w:p w:rsidR="00141DCD" w:rsidRDefault="00141DCD" w:rsidP="00141DCD">
      <w:pPr>
        <w:rPr>
          <w:lang w:val="en-US"/>
        </w:rPr>
      </w:pPr>
      <w:r>
        <w:rPr>
          <w:lang w:val="en-US"/>
        </w:rPr>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rsidR="00141DCD" w:rsidRDefault="00141DCD" w:rsidP="00141DCD">
      <w:pPr>
        <w:rPr>
          <w:lang w:val="en-US"/>
        </w:rPr>
      </w:pPr>
      <w:r>
        <w:t xml:space="preserve">For the test conditions used in this study, the default setup according to </w:t>
      </w:r>
      <w:r>
        <w:rPr>
          <w:lang w:val="en-US"/>
        </w:rPr>
        <w:t xml:space="preserve">ES 202 396-1 leads to largest deviations between the two measurement rooms. </w:t>
      </w:r>
      <w:r>
        <w:t xml:space="preserve">The reproduction methods using the TS 103 224 equalization method provide more consistent sound fields around the HATS across measurement rooms and </w:t>
      </w:r>
      <w:r>
        <w:rPr>
          <w:lang w:val="en-US"/>
        </w:rPr>
        <w:t>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rsidR="00141DCD" w:rsidRDefault="00141DCD" w:rsidP="00141DCD">
      <w:pPr>
        <w:rPr>
          <w:lang w:val="en-US"/>
        </w:rPr>
      </w:pPr>
      <w:r>
        <w:rPr>
          <w:lang w:val="en-US"/>
        </w:rPr>
        <w:t xml:space="preserve">Still, it must be noted that the </w:t>
      </w:r>
      <w:r>
        <w:t xml:space="preserve">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w:t>
      </w:r>
      <w:r w:rsidRPr="00375229">
        <w:t>alternative</w:t>
      </w:r>
      <w:r>
        <w:t xml:space="preserve"> to the one according to ES 202 396-1, which is currently used in TS 26.132 for testing UEs in handset mode.</w:t>
      </w:r>
    </w:p>
    <w:p w:rsidR="00141DCD" w:rsidRPr="00A930C0" w:rsidRDefault="00141DCD" w:rsidP="00141DCD"/>
    <w:p w:rsidR="00003AFC" w:rsidRDefault="00141DCD" w:rsidP="005D3000">
      <w:pPr>
        <w:pStyle w:val="berschrift2"/>
      </w:pPr>
      <w:bookmarkStart w:id="301" w:name="_Toc5805929"/>
      <w:bookmarkStart w:id="302" w:name="_Toc13069540"/>
      <w:r w:rsidRPr="00003AFC">
        <w:t>5.3</w:t>
      </w:r>
      <w:r w:rsidRPr="00003AFC">
        <w:tab/>
      </w:r>
      <w:r w:rsidRPr="00003AFC">
        <w:tab/>
      </w:r>
      <w:ins w:id="303" w:author="Reimes, Jan" w:date="2019-07-03T17:50:00Z">
        <w:r w:rsidR="00003AFC">
          <w:t>Noise Field Simulations in different Labs</w:t>
        </w:r>
      </w:ins>
      <w:del w:id="304" w:author="Reimes, Jan" w:date="2019-07-03T17:50:00Z">
        <w:r w:rsidRPr="00003AFC" w:rsidDel="00003AFC">
          <w:delText>Investigation #2</w:delText>
        </w:r>
      </w:del>
      <w:bookmarkEnd w:id="301"/>
      <w:bookmarkEnd w:id="302"/>
    </w:p>
    <w:p w:rsidR="00003AFC" w:rsidRDefault="00141DCD" w:rsidP="00003AFC">
      <w:pPr>
        <w:rPr>
          <w:ins w:id="305" w:author="Reimes, Jan" w:date="2019-07-03T17:48:00Z"/>
        </w:rPr>
      </w:pPr>
      <w:del w:id="306" w:author="Reimes, Jan" w:date="2019-07-03T17:43:00Z">
        <w:r w:rsidRPr="00003AFC" w:rsidDel="00003AFC">
          <w:delText>TBD</w:delText>
        </w:r>
      </w:del>
    </w:p>
    <w:p w:rsidR="00003AFC" w:rsidRPr="006C5D81" w:rsidRDefault="00003AFC" w:rsidP="00003AFC">
      <w:pPr>
        <w:pStyle w:val="berschrift3"/>
        <w:rPr>
          <w:ins w:id="307" w:author="Reimes, Jan" w:date="2019-07-03T17:43:00Z"/>
        </w:rPr>
      </w:pPr>
      <w:bookmarkStart w:id="308" w:name="_Toc13040226"/>
      <w:bookmarkStart w:id="309" w:name="_Toc13069541"/>
      <w:ins w:id="310" w:author="Reimes, Jan" w:date="2019-07-03T17:43:00Z">
        <w:r>
          <w:t>5.3.1</w:t>
        </w:r>
        <w:r>
          <w:tab/>
        </w:r>
        <w:r w:rsidRPr="006C5D81">
          <w:t>Introduction</w:t>
        </w:r>
        <w:bookmarkEnd w:id="308"/>
        <w:bookmarkEnd w:id="309"/>
      </w:ins>
    </w:p>
    <w:p w:rsidR="00003AFC" w:rsidRDefault="00003AFC" w:rsidP="00003AFC">
      <w:pPr>
        <w:jc w:val="both"/>
        <w:rPr>
          <w:ins w:id="311" w:author="Reimes, Jan" w:date="2019-07-03T17:43:00Z"/>
          <w:lang w:val="en-US"/>
        </w:rPr>
      </w:pPr>
      <w:ins w:id="312" w:author="Reimes, Jan" w:date="2019-07-03T17:43:00Z">
        <w:r>
          <w:rPr>
            <w:lang w:val="en-US"/>
          </w:rPr>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ins>
    </w:p>
    <w:p w:rsidR="00003AFC" w:rsidRDefault="00003AFC" w:rsidP="00003AFC">
      <w:pPr>
        <w:pStyle w:val="berschrift3"/>
        <w:rPr>
          <w:ins w:id="313" w:author="Reimes, Jan" w:date="2019-07-03T17:43:00Z"/>
        </w:rPr>
      </w:pPr>
      <w:bookmarkStart w:id="314" w:name="_Ref11860803"/>
      <w:bookmarkStart w:id="315" w:name="_Toc13040227"/>
      <w:bookmarkStart w:id="316" w:name="_Toc13069542"/>
      <w:ins w:id="317" w:author="Reimes, Jan" w:date="2019-07-03T17:43:00Z">
        <w:r>
          <w:t>5.3.2</w:t>
        </w:r>
        <w:r>
          <w:tab/>
          <w:t>Noise Field Simulations</w:t>
        </w:r>
        <w:bookmarkEnd w:id="314"/>
        <w:bookmarkEnd w:id="315"/>
        <w:bookmarkEnd w:id="316"/>
      </w:ins>
    </w:p>
    <w:p w:rsidR="00003AFC" w:rsidRPr="00B347DE" w:rsidRDefault="00003AFC" w:rsidP="00003AFC">
      <w:pPr>
        <w:pStyle w:val="berschrift4"/>
        <w:rPr>
          <w:ins w:id="318" w:author="Reimes, Jan" w:date="2019-07-03T17:43:00Z"/>
        </w:rPr>
      </w:pPr>
      <w:bookmarkStart w:id="319" w:name="_Toc13040228"/>
      <w:bookmarkStart w:id="320" w:name="_Toc13069543"/>
      <w:ins w:id="321" w:author="Reimes, Jan" w:date="2019-07-03T17:43:00Z">
        <w:r>
          <w:t>5.3.</w:t>
        </w:r>
        <w:r w:rsidRPr="00B347DE">
          <w:t>2.1</w:t>
        </w:r>
        <w:r w:rsidRPr="00B347DE">
          <w:tab/>
          <w:t>System according to ES 202 396-1 (binaural noise sources)</w:t>
        </w:r>
        <w:bookmarkEnd w:id="319"/>
        <w:bookmarkEnd w:id="320"/>
      </w:ins>
    </w:p>
    <w:p w:rsidR="00003AFC" w:rsidRDefault="00003AFC" w:rsidP="00003AFC">
      <w:pPr>
        <w:rPr>
          <w:ins w:id="322" w:author="Reimes, Jan" w:date="2019-07-03T17:43:00Z"/>
          <w:lang w:val="en-US"/>
        </w:rPr>
      </w:pPr>
      <w:ins w:id="323" w:author="Reimes, Jan" w:date="2019-07-03T17:43:00Z">
        <w:r>
          <w:rPr>
            <w:lang w:val="en-US"/>
          </w:rPr>
          <w:t>The noise field simulation system according to ETSI ES 202 396-1</w:t>
        </w:r>
        <w:r>
          <w:rPr>
            <w:noProof/>
            <w:lang w:val="en-US"/>
          </w:rPr>
          <w:t xml:space="preserve"> </w:t>
        </w:r>
        <w:r w:rsidRPr="00DC5C45">
          <w:rPr>
            <w:noProof/>
            <w:lang w:val="en-US"/>
          </w:rPr>
          <w:t>[</w:t>
        </w:r>
        <w:r>
          <w:rPr>
            <w:noProof/>
            <w:lang w:val="en-US"/>
          </w:rPr>
          <w:fldChar w:fldCharType="begin"/>
        </w:r>
        <w:r>
          <w:rPr>
            <w:noProof/>
            <w:lang w:val="en-US"/>
          </w:rPr>
          <w:instrText xml:space="preserve"> REF REF_ETSI_ES2023961 \h </w:instrText>
        </w:r>
      </w:ins>
      <w:r>
        <w:rPr>
          <w:noProof/>
          <w:lang w:val="en-US"/>
        </w:rPr>
      </w:r>
      <w:ins w:id="324" w:author="Reimes, Jan" w:date="2019-07-03T17:43:00Z">
        <w:r>
          <w:rPr>
            <w:noProof/>
            <w:lang w:val="en-US"/>
          </w:rPr>
          <w:fldChar w:fldCharType="separate"/>
        </w:r>
      </w:ins>
      <w:ins w:id="325" w:author="Reimes, Jan" w:date="2019-07-03T18:02:00Z">
        <w:r w:rsidR="005323CD">
          <w:t>4</w:t>
        </w:r>
      </w:ins>
      <w:ins w:id="326" w:author="Reimes, Jan" w:date="2019-07-03T17:43:00Z">
        <w:r>
          <w:rPr>
            <w:noProof/>
            <w:lang w:val="en-US"/>
          </w:rPr>
          <w:fldChar w:fldCharType="end"/>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fldChar w:fldCharType="begin"/>
        </w:r>
        <w:r>
          <w:rPr>
            <w:noProof/>
            <w:lang w:val="en-US"/>
          </w:rPr>
          <w:instrText xml:space="preserve"> REF REF_3GPP_TS26132 \h </w:instrText>
        </w:r>
      </w:ins>
      <w:r>
        <w:rPr>
          <w:noProof/>
          <w:lang w:val="en-US"/>
        </w:rPr>
      </w:r>
      <w:ins w:id="327" w:author="Reimes, Jan" w:date="2019-07-03T17:43:00Z">
        <w:r>
          <w:rPr>
            <w:noProof/>
            <w:lang w:val="en-US"/>
          </w:rPr>
          <w:fldChar w:fldCharType="separate"/>
        </w:r>
      </w:ins>
      <w:ins w:id="328" w:author="Reimes, Jan" w:date="2019-07-03T18:02:00Z">
        <w:r w:rsidR="005323CD">
          <w:t>3</w:t>
        </w:r>
      </w:ins>
      <w:ins w:id="329" w:author="Reimes, Jan" w:date="2019-07-03T17:43:00Z">
        <w:r>
          <w:rPr>
            <w:noProof/>
            <w:lang w:val="en-US"/>
          </w:rPr>
          <w:fldChar w:fldCharType="end"/>
        </w:r>
        <w:r w:rsidRPr="00DC5C45">
          <w:rPr>
            <w:noProof/>
            <w:lang w:val="en-US"/>
          </w:rPr>
          <w:t>]</w:t>
        </w:r>
        <w:r>
          <w:rPr>
            <w:noProof/>
            <w:lang w:val="en-US"/>
          </w:rPr>
          <w:t>.</w:t>
        </w:r>
        <w:r>
          <w:rPr>
            <w:lang w:val="en-US"/>
          </w:rPr>
          <w:t xml:space="preserve">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ins>
    </w:p>
    <w:p w:rsidR="00003AFC" w:rsidRDefault="00003AFC" w:rsidP="00003AFC">
      <w:pPr>
        <w:rPr>
          <w:ins w:id="330" w:author="Reimes, Jan" w:date="2019-07-03T17:43:00Z"/>
        </w:rPr>
      </w:pPr>
      <w:ins w:id="331" w:author="Reimes, Jan" w:date="2019-07-03T17:43:00Z">
        <w:r>
          <w:rPr>
            <w:lang w:val="en-US"/>
          </w:rPr>
          <w:t>However, recent investigations (see clause 4.2.3.5.2) indicated drawbacks regarding the reproducibility across different labs, presumably due to manual steps in the equalization process.</w:t>
        </w:r>
      </w:ins>
    </w:p>
    <w:p w:rsidR="00003AFC" w:rsidRPr="00F81A96" w:rsidRDefault="00003AFC" w:rsidP="00003AFC">
      <w:pPr>
        <w:rPr>
          <w:ins w:id="332" w:author="Reimes, Jan" w:date="2019-07-03T17:43:00Z"/>
          <w:lang w:val="en-US"/>
        </w:rPr>
      </w:pPr>
      <w:ins w:id="333" w:author="Reimes, Jan" w:date="2019-07-03T17:43:00Z">
        <w:r>
          <w:rPr>
            <w:lang w:val="en-US"/>
          </w:rPr>
          <w:t xml:space="preserve">The setup is denoted as </w:t>
        </w:r>
        <w:r>
          <w:t>ES202 in the following sections.</w:t>
        </w:r>
      </w:ins>
    </w:p>
    <w:p w:rsidR="00003AFC" w:rsidRPr="002D172F" w:rsidRDefault="00003AFC" w:rsidP="00003AFC">
      <w:pPr>
        <w:rPr>
          <w:ins w:id="334" w:author="Reimes, Jan" w:date="2019-07-03T17:43:00Z"/>
          <w:lang w:val="en-US"/>
        </w:rPr>
      </w:pPr>
    </w:p>
    <w:p w:rsidR="00003AFC" w:rsidRDefault="00003AFC" w:rsidP="00003AFC">
      <w:pPr>
        <w:pStyle w:val="berschrift4"/>
        <w:rPr>
          <w:ins w:id="335" w:author="Reimes, Jan" w:date="2019-07-03T17:43:00Z"/>
        </w:rPr>
      </w:pPr>
      <w:bookmarkStart w:id="336" w:name="_Toc13040229"/>
      <w:bookmarkStart w:id="337" w:name="_Toc13069544"/>
      <w:ins w:id="338" w:author="Reimes, Jan" w:date="2019-07-03T17:43:00Z">
        <w:r>
          <w:lastRenderedPageBreak/>
          <w:t>5.3.2.2</w:t>
        </w:r>
        <w:r>
          <w:tab/>
          <w:t>System according to TS 103 224 (8-channel sources)</w:t>
        </w:r>
        <w:bookmarkEnd w:id="336"/>
        <w:bookmarkEnd w:id="337"/>
      </w:ins>
    </w:p>
    <w:p w:rsidR="00003AFC" w:rsidRDefault="00003AFC" w:rsidP="00003AFC">
      <w:pPr>
        <w:rPr>
          <w:ins w:id="339" w:author="Reimes, Jan" w:date="2019-07-03T17:43:00Z"/>
          <w:lang w:val="en-US"/>
        </w:rPr>
      </w:pPr>
      <w:ins w:id="340" w:author="Reimes, Jan" w:date="2019-07-03T17:43:00Z">
        <w:r>
          <w:rPr>
            <w:lang w:val="en-US"/>
          </w:rPr>
          <w:t>The noise field simulation according to ETSI TS 103 224 </w:t>
        </w:r>
        <w:r w:rsidRPr="008A69A0">
          <w:rPr>
            <w:noProof/>
            <w:lang w:val="en-US"/>
          </w:rPr>
          <w:t>[</w:t>
        </w:r>
        <w:r>
          <w:rPr>
            <w:noProof/>
            <w:lang w:val="en-US"/>
          </w:rPr>
          <w:fldChar w:fldCharType="begin"/>
        </w:r>
        <w:r>
          <w:rPr>
            <w:noProof/>
            <w:lang w:val="en-US"/>
          </w:rPr>
          <w:instrText xml:space="preserve"> REF REF_ETSI_TS103224 \h </w:instrText>
        </w:r>
      </w:ins>
      <w:r>
        <w:rPr>
          <w:noProof/>
          <w:lang w:val="en-US"/>
        </w:rPr>
      </w:r>
      <w:ins w:id="341" w:author="Reimes, Jan" w:date="2019-07-03T17:43:00Z">
        <w:r>
          <w:rPr>
            <w:noProof/>
            <w:lang w:val="en-US"/>
          </w:rPr>
          <w:fldChar w:fldCharType="separate"/>
        </w:r>
      </w:ins>
      <w:ins w:id="342" w:author="Reimes, Jan" w:date="2019-07-03T18:02:00Z">
        <w:r w:rsidR="005323CD">
          <w:t>5</w:t>
        </w:r>
      </w:ins>
      <w:ins w:id="343" w:author="Reimes, Jan" w:date="2019-07-03T17:43:00Z">
        <w:r>
          <w:rPr>
            <w:noProof/>
            <w:lang w:val="en-US"/>
          </w:rPr>
          <w:fldChar w:fldCharType="end"/>
        </w:r>
        <w:r w:rsidRPr="008A69A0">
          <w:rPr>
            <w:noProof/>
            <w:lang w:val="en-US"/>
          </w:rPr>
          <w:t>]</w:t>
        </w:r>
        <w:r>
          <w:rPr>
            <w:lang w:val="en-US"/>
          </w:rPr>
          <w:t xml:space="preserve"> provides an improved reproduction accuracy by:</w:t>
        </w:r>
      </w:ins>
    </w:p>
    <w:p w:rsidR="00003AFC" w:rsidRDefault="00003AFC" w:rsidP="00003AFC">
      <w:pPr>
        <w:pStyle w:val="B1"/>
        <w:numPr>
          <w:ilvl w:val="0"/>
          <w:numId w:val="38"/>
        </w:numPr>
        <w:overflowPunct w:val="0"/>
        <w:autoSpaceDE w:val="0"/>
        <w:autoSpaceDN w:val="0"/>
        <w:adjustRightInd w:val="0"/>
        <w:textAlignment w:val="baseline"/>
        <w:rPr>
          <w:ins w:id="344" w:author="Reimes, Jan" w:date="2019-07-03T17:43:00Z"/>
        </w:rPr>
      </w:pPr>
      <w:ins w:id="345" w:author="Reimes, Jan" w:date="2019-07-03T17:43:00Z">
        <w:r w:rsidRPr="00813E16">
          <w:t xml:space="preserve">An eight-channel microphone array (instead of two ear microphones) as shown in </w:t>
        </w:r>
        <w:r w:rsidRPr="00813E16">
          <w:fldChar w:fldCharType="begin"/>
        </w:r>
        <w:r w:rsidRPr="00813E16">
          <w:instrText xml:space="preserve"> REF _Ref13001903 \h </w:instrText>
        </w:r>
      </w:ins>
      <w:ins w:id="346" w:author="Reimes, Jan" w:date="2019-07-03T17:43:00Z">
        <w:r w:rsidRPr="00813E16">
          <w:fldChar w:fldCharType="separate"/>
        </w:r>
      </w:ins>
      <w:ins w:id="347" w:author="Reimes, Jan" w:date="2019-07-03T18:02:00Z">
        <w:r w:rsidR="005323CD" w:rsidRPr="008F583A">
          <w:t xml:space="preserve">Figure </w:t>
        </w:r>
        <w:r w:rsidR="005323CD">
          <w:rPr>
            <w:noProof/>
          </w:rPr>
          <w:t>87</w:t>
        </w:r>
      </w:ins>
      <w:ins w:id="348" w:author="Reimes, Jan" w:date="2019-07-03T17:43:00Z">
        <w:r w:rsidRPr="00813E16">
          <w:fldChar w:fldCharType="end"/>
        </w:r>
        <w:r w:rsidRPr="00813E16">
          <w:t>, developed in particular for testing of handset and handheld hands-free devices,</w:t>
        </w:r>
      </w:ins>
    </w:p>
    <w:p w:rsidR="00003AFC" w:rsidRDefault="00003AFC" w:rsidP="00003AFC">
      <w:pPr>
        <w:pStyle w:val="B1"/>
        <w:numPr>
          <w:ilvl w:val="0"/>
          <w:numId w:val="38"/>
        </w:numPr>
        <w:overflowPunct w:val="0"/>
        <w:autoSpaceDE w:val="0"/>
        <w:autoSpaceDN w:val="0"/>
        <w:adjustRightInd w:val="0"/>
        <w:textAlignment w:val="baseline"/>
        <w:rPr>
          <w:ins w:id="349" w:author="Reimes, Jan" w:date="2019-07-03T17:43:00Z"/>
        </w:rPr>
      </w:pPr>
      <w:ins w:id="350" w:author="Reimes, Jan" w:date="2019-07-03T17:43:00Z">
        <w:r w:rsidRPr="00813E16">
          <w:t>Eight loudspeakers (instead of four loudspeakers and a subwoofer),</w:t>
        </w:r>
      </w:ins>
    </w:p>
    <w:p w:rsidR="00003AFC" w:rsidRPr="00813E16" w:rsidRDefault="00003AFC" w:rsidP="00003AFC">
      <w:pPr>
        <w:pStyle w:val="B1"/>
        <w:numPr>
          <w:ilvl w:val="0"/>
          <w:numId w:val="38"/>
        </w:numPr>
        <w:overflowPunct w:val="0"/>
        <w:autoSpaceDE w:val="0"/>
        <w:autoSpaceDN w:val="0"/>
        <w:adjustRightInd w:val="0"/>
        <w:textAlignment w:val="baseline"/>
        <w:rPr>
          <w:ins w:id="351" w:author="Reimes, Jan" w:date="2019-07-03T17:43:00Z"/>
        </w:rPr>
      </w:pPr>
      <w:ins w:id="352" w:author="Reimes, Jan" w:date="2019-07-03T17:43:00Z">
        <w:r w:rsidRPr="00813E16">
          <w:t>An automated procedure for room equalization and cross-talk cancellation (instead of manual adjustment).</w:t>
        </w:r>
      </w:ins>
    </w:p>
    <w:p w:rsidR="00003AFC" w:rsidRDefault="00003AFC" w:rsidP="00003AFC">
      <w:pPr>
        <w:rPr>
          <w:ins w:id="353" w:author="Reimes, Jan" w:date="2019-07-03T17:43:00Z"/>
          <w:lang w:val="en-US"/>
        </w:rPr>
      </w:pPr>
    </w:p>
    <w:p w:rsidR="00003AFC" w:rsidRDefault="00065D24" w:rsidP="00003AFC">
      <w:pPr>
        <w:pStyle w:val="TH"/>
        <w:rPr>
          <w:ins w:id="354" w:author="Reimes, Jan" w:date="2019-07-03T17:43:00Z"/>
        </w:rPr>
      </w:pPr>
      <w:ins w:id="355" w:author="Reimes, Jan" w:date="2019-07-03T17:43:00Z">
        <w:r w:rsidRPr="00003AFC">
          <w:rPr>
            <w:noProof/>
            <w:lang w:val="en-US"/>
          </w:rPr>
          <w:drawing>
            <wp:inline distT="0" distB="0" distL="0" distR="0">
              <wp:extent cx="3937635" cy="3114040"/>
              <wp:effectExtent l="0" t="0" r="0" b="0"/>
              <wp:docPr id="4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37635" cy="3114040"/>
                      </a:xfrm>
                      <a:prstGeom prst="rect">
                        <a:avLst/>
                      </a:prstGeom>
                      <a:noFill/>
                      <a:ln>
                        <a:noFill/>
                      </a:ln>
                    </pic:spPr>
                  </pic:pic>
                </a:graphicData>
              </a:graphic>
            </wp:inline>
          </w:drawing>
        </w:r>
      </w:ins>
    </w:p>
    <w:p w:rsidR="00003AFC" w:rsidRPr="008F583A" w:rsidRDefault="00003AFC" w:rsidP="00003AFC">
      <w:pPr>
        <w:pStyle w:val="TF"/>
        <w:rPr>
          <w:ins w:id="356" w:author="Reimes, Jan" w:date="2019-07-03T17:43:00Z"/>
        </w:rPr>
      </w:pPr>
      <w:bookmarkStart w:id="357" w:name="_Ref13001903"/>
      <w:ins w:id="358" w:author="Reimes, Jan" w:date="2019-07-03T17:43:00Z">
        <w:r w:rsidRPr="008F583A">
          <w:t xml:space="preserve">Figure </w:t>
        </w:r>
        <w:r w:rsidRPr="008F583A">
          <w:fldChar w:fldCharType="begin"/>
        </w:r>
        <w:r w:rsidRPr="005631BA">
          <w:instrText xml:space="preserve"> SEQ Figure \* ARABIC </w:instrText>
        </w:r>
        <w:r w:rsidRPr="008F583A">
          <w:fldChar w:fldCharType="separate"/>
        </w:r>
      </w:ins>
      <w:ins w:id="359" w:author="Reimes, Jan" w:date="2019-07-03T18:02:00Z">
        <w:r w:rsidR="005323CD">
          <w:rPr>
            <w:noProof/>
          </w:rPr>
          <w:t>87</w:t>
        </w:r>
      </w:ins>
      <w:ins w:id="360" w:author="Reimes, Jan" w:date="2019-07-03T17:43:00Z">
        <w:r w:rsidRPr="008F583A">
          <w:fldChar w:fldCharType="end"/>
        </w:r>
        <w:bookmarkEnd w:id="357"/>
        <w:r w:rsidRPr="008F583A">
          <w:t>: Microphone array for handset testing according to ETSI TS 103 224</w:t>
        </w:r>
      </w:ins>
    </w:p>
    <w:p w:rsidR="00003AFC" w:rsidRDefault="00003AFC" w:rsidP="00003AFC">
      <w:pPr>
        <w:rPr>
          <w:ins w:id="361" w:author="Reimes, Jan" w:date="2019-07-03T17:43:00Z"/>
          <w:lang w:val="en-US"/>
        </w:rPr>
      </w:pPr>
    </w:p>
    <w:p w:rsidR="00003AFC" w:rsidRDefault="00003AFC" w:rsidP="00003AFC">
      <w:pPr>
        <w:rPr>
          <w:ins w:id="362" w:author="Reimes, Jan" w:date="2019-07-03T17:43:00Z"/>
          <w:lang w:val="en-US"/>
        </w:rPr>
      </w:pPr>
      <w:ins w:id="363" w:author="Reimes, Jan" w:date="2019-07-03T17:43:00Z">
        <w:r>
          <w:rPr>
            <w:lang w:val="en-US"/>
          </w:rPr>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ins>
    </w:p>
    <w:p w:rsidR="00003AFC" w:rsidRPr="00F81A96" w:rsidRDefault="00003AFC" w:rsidP="00003AFC">
      <w:pPr>
        <w:rPr>
          <w:ins w:id="364" w:author="Reimes, Jan" w:date="2019-07-03T17:43:00Z"/>
          <w:lang w:val="en-US"/>
        </w:rPr>
      </w:pPr>
      <w:ins w:id="365" w:author="Reimes, Jan" w:date="2019-07-03T17:43:00Z">
        <w:r>
          <w:rPr>
            <w:lang w:val="en-US"/>
          </w:rPr>
          <w:t>The setup is denoted as TS103-HS</w:t>
        </w:r>
        <w:r>
          <w:t xml:space="preserve"> in the following sections.</w:t>
        </w:r>
      </w:ins>
    </w:p>
    <w:p w:rsidR="00003AFC" w:rsidRPr="00AF6297" w:rsidRDefault="00003AFC" w:rsidP="00003AFC">
      <w:pPr>
        <w:rPr>
          <w:ins w:id="366" w:author="Reimes, Jan" w:date="2019-07-03T17:43:00Z"/>
          <w:lang w:val="en-US"/>
        </w:rPr>
      </w:pPr>
    </w:p>
    <w:p w:rsidR="00003AFC" w:rsidRPr="00B347DE" w:rsidRDefault="00003AFC" w:rsidP="00003AFC">
      <w:pPr>
        <w:pStyle w:val="berschrift4"/>
        <w:rPr>
          <w:ins w:id="367" w:author="Reimes, Jan" w:date="2019-07-03T17:43:00Z"/>
        </w:rPr>
      </w:pPr>
      <w:bookmarkStart w:id="368" w:name="_Toc13040230"/>
      <w:bookmarkStart w:id="369" w:name="_Toc13069545"/>
      <w:ins w:id="370" w:author="Reimes, Jan" w:date="2019-07-03T17:43:00Z">
        <w:r>
          <w:t>5.3.</w:t>
        </w:r>
        <w:r w:rsidRPr="00B347DE">
          <w:t>2.3</w:t>
        </w:r>
        <w:r w:rsidRPr="00B347DE">
          <w:tab/>
          <w:t>System according to TS 103 224 (binaural noise sources)</w:t>
        </w:r>
        <w:bookmarkEnd w:id="368"/>
        <w:bookmarkEnd w:id="369"/>
      </w:ins>
    </w:p>
    <w:p w:rsidR="00003AFC" w:rsidRPr="005323CD" w:rsidRDefault="00003AFC" w:rsidP="005323CD">
      <w:pPr>
        <w:rPr>
          <w:ins w:id="371" w:author="Reimes, Jan" w:date="2019-07-03T17:43:00Z"/>
        </w:rPr>
      </w:pPr>
      <w:ins w:id="372" w:author="Reimes, Jan" w:date="2019-07-03T17:43:00Z">
        <w:r w:rsidRPr="005323CD">
          <w:t>Beside the default handset and hands-free setups, the recently updated version of ETSI TS 103 224 [</w:t>
        </w:r>
      </w:ins>
      <w:r w:rsidRPr="005323CD">
        <w:fldChar w:fldCharType="begin"/>
      </w:r>
      <w:r w:rsidRPr="005323CD">
        <w:instrText xml:space="preserve"> REF REF_ETSI_TS103224 \h </w:instrText>
      </w:r>
      <w:r w:rsidRPr="005323CD">
        <w:fldChar w:fldCharType="separate"/>
      </w:r>
      <w:ins w:id="373" w:author="Reimes, Jan" w:date="2019-07-03T18:02:00Z">
        <w:r w:rsidR="005323CD">
          <w:t>5</w:t>
        </w:r>
      </w:ins>
      <w:ins w:id="374" w:author="Reimes, Jan" w:date="2019-07-03T17:43:00Z">
        <w:r w:rsidRPr="005323CD">
          <w:fldChar w:fldCharType="end"/>
        </w:r>
        <w:r w:rsidRPr="005323CD">
          <w:t xml:space="preserve">] provides an extension for so-called “flexible setups”.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ins>
    </w:p>
    <w:p w:rsidR="00003AFC" w:rsidRPr="00C0216B" w:rsidRDefault="00003AFC" w:rsidP="005323CD">
      <w:pPr>
        <w:rPr>
          <w:ins w:id="375" w:author="Reimes, Jan" w:date="2019-07-03T17:43:00Z"/>
        </w:rPr>
      </w:pPr>
      <w:ins w:id="376" w:author="Reimes, Jan" w:date="2019-07-03T17:43:00Z">
        <w:r w:rsidRPr="006D0BA0">
          <w:fldChar w:fldCharType="begin"/>
        </w:r>
        <w:r w:rsidRPr="005323CD">
          <w:instrText xml:space="preserve"> REF _Ref529464336 \h </w:instrText>
        </w:r>
      </w:ins>
      <w:ins w:id="377" w:author="Reimes, Jan" w:date="2019-07-03T17:43:00Z">
        <w:r w:rsidRPr="006D0BA0">
          <w:fldChar w:fldCharType="separate"/>
        </w:r>
      </w:ins>
      <w:ins w:id="378" w:author="Reimes, Jan" w:date="2019-07-03T18:02:00Z">
        <w:r w:rsidR="005323CD" w:rsidRPr="00064146">
          <w:t xml:space="preserve">Figure </w:t>
        </w:r>
        <w:r w:rsidR="005323CD">
          <w:rPr>
            <w:noProof/>
          </w:rPr>
          <w:t>83</w:t>
        </w:r>
      </w:ins>
      <w:ins w:id="379" w:author="Reimes, Jan" w:date="2019-07-03T17:43:00Z">
        <w:r w:rsidRPr="006D0BA0">
          <w:fldChar w:fldCharType="end"/>
        </w:r>
        <w:r w:rsidRPr="005D3000">
          <w:t xml:space="preserve"> illustrates the principle of the different two-point equalizations more in deta</w:t>
        </w:r>
        <w:r w:rsidRPr="006D0BA0">
          <w:t>il. In general, all investigated measurement rooms are equipped with eight loudspeakers and a sub-woofer in order to realize the setups required for ES202 and TS103-HS. Dependi</w:t>
        </w:r>
        <w:r w:rsidRPr="00C0216B">
          <w:t xml:space="preserve">ng on the selected configuration, either four (labelled as 1-4 in </w:t>
        </w:r>
        <w:r w:rsidRPr="006D0BA0">
          <w:fldChar w:fldCharType="begin"/>
        </w:r>
        <w:r w:rsidRPr="005323CD">
          <w:instrText xml:space="preserve"> REF _Ref529464336 \h </w:instrText>
        </w:r>
      </w:ins>
      <w:ins w:id="380" w:author="Reimes, Jan" w:date="2019-07-03T17:43:00Z">
        <w:r w:rsidRPr="006D0BA0">
          <w:fldChar w:fldCharType="separate"/>
        </w:r>
      </w:ins>
      <w:ins w:id="381" w:author="Reimes, Jan" w:date="2019-07-03T18:02:00Z">
        <w:r w:rsidR="005323CD" w:rsidRPr="00064146">
          <w:t xml:space="preserve">Figure </w:t>
        </w:r>
        <w:r w:rsidR="005323CD">
          <w:rPr>
            <w:noProof/>
          </w:rPr>
          <w:t>83</w:t>
        </w:r>
      </w:ins>
      <w:ins w:id="382" w:author="Reimes, Jan" w:date="2019-07-03T17:43:00Z">
        <w:r w:rsidRPr="006D0BA0">
          <w:fldChar w:fldCharType="end"/>
        </w:r>
        <w:r w:rsidRPr="005D3000">
          <w:t xml:space="preserve">) or eight (labelled as 1-8 in </w:t>
        </w:r>
        <w:r w:rsidRPr="006D0BA0">
          <w:fldChar w:fldCharType="begin"/>
        </w:r>
        <w:r w:rsidRPr="005323CD">
          <w:instrText xml:space="preserve"> REF _Ref529464336 \h </w:instrText>
        </w:r>
      </w:ins>
      <w:ins w:id="383" w:author="Reimes, Jan" w:date="2019-07-03T17:43:00Z">
        <w:r w:rsidRPr="006D0BA0">
          <w:fldChar w:fldCharType="separate"/>
        </w:r>
      </w:ins>
      <w:ins w:id="384" w:author="Reimes, Jan" w:date="2019-07-03T18:02:00Z">
        <w:r w:rsidR="005323CD" w:rsidRPr="00064146">
          <w:t xml:space="preserve">Figure </w:t>
        </w:r>
        <w:r w:rsidR="005323CD">
          <w:rPr>
            <w:noProof/>
          </w:rPr>
          <w:t>83</w:t>
        </w:r>
      </w:ins>
      <w:ins w:id="385" w:author="Reimes, Jan" w:date="2019-07-03T17:43:00Z">
        <w:r w:rsidRPr="006D0BA0">
          <w:fldChar w:fldCharType="end"/>
        </w:r>
        <w:r w:rsidRPr="005D3000">
          <w:t>) channels are used for equalization and playback.</w:t>
        </w:r>
        <w:r w:rsidRPr="006D0BA0">
          <w:t xml:space="preserve"> The subwoofer may also be used as a fifth output channel. </w:t>
        </w:r>
      </w:ins>
    </w:p>
    <w:p w:rsidR="00003AFC" w:rsidRDefault="00003AFC" w:rsidP="00003AFC">
      <w:pPr>
        <w:jc w:val="both"/>
        <w:rPr>
          <w:ins w:id="386" w:author="Reimes, Jan" w:date="2019-07-03T17:43:00Z"/>
        </w:rPr>
      </w:pPr>
    </w:p>
    <w:p w:rsidR="00003AFC" w:rsidRDefault="00065D24" w:rsidP="00003AFC">
      <w:pPr>
        <w:pStyle w:val="TH"/>
        <w:rPr>
          <w:ins w:id="387" w:author="Reimes, Jan" w:date="2019-07-03T17:43:00Z"/>
        </w:rPr>
      </w:pPr>
      <w:ins w:id="388" w:author="Reimes, Jan" w:date="2019-07-03T17:43:00Z">
        <w:r w:rsidRPr="00003AFC">
          <w:rPr>
            <w:noProof/>
            <w:lang w:val="en-US"/>
          </w:rPr>
          <w:lastRenderedPageBreak/>
          <w:drawing>
            <wp:inline distT="0" distB="0" distL="0" distR="0">
              <wp:extent cx="5931535" cy="3418840"/>
              <wp:effectExtent l="0" t="0" r="0" b="0"/>
              <wp:docPr id="436"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ins>
    </w:p>
    <w:p w:rsidR="00003AFC" w:rsidRPr="00FF4892" w:rsidRDefault="00003AFC" w:rsidP="00003AFC">
      <w:pPr>
        <w:pStyle w:val="TF"/>
        <w:rPr>
          <w:ins w:id="389" w:author="Reimes, Jan" w:date="2019-07-03T17:43:00Z"/>
        </w:rPr>
      </w:pPr>
      <w:ins w:id="390" w:author="Reimes, Jan" w:date="2019-07-03T17:43:00Z">
        <w:r w:rsidRPr="00064146">
          <w:t xml:space="preserve">Figure </w:t>
        </w:r>
        <w:r w:rsidRPr="00064146">
          <w:fldChar w:fldCharType="begin"/>
        </w:r>
        <w:r w:rsidRPr="00064146">
          <w:instrText xml:space="preserve"> SEQ Figure \* ARABIC </w:instrText>
        </w:r>
        <w:r w:rsidRPr="00064146">
          <w:fldChar w:fldCharType="separate"/>
        </w:r>
      </w:ins>
      <w:ins w:id="391" w:author="Reimes, Jan" w:date="2019-07-03T18:02:00Z">
        <w:r w:rsidR="005323CD">
          <w:rPr>
            <w:noProof/>
          </w:rPr>
          <w:t>88</w:t>
        </w:r>
      </w:ins>
      <w:ins w:id="392" w:author="Reimes, Jan" w:date="2019-07-03T17:43:00Z">
        <w:r w:rsidRPr="00064146">
          <w:fldChar w:fldCharType="end"/>
        </w:r>
        <w:r w:rsidRPr="00064146">
          <w:t xml:space="preserve">: </w:t>
        </w:r>
        <w:r>
          <w:t>Possible flexible equalization configurations</w:t>
        </w:r>
      </w:ins>
    </w:p>
    <w:p w:rsidR="00003AFC" w:rsidRDefault="00003AFC" w:rsidP="00003AFC">
      <w:pPr>
        <w:jc w:val="both"/>
        <w:rPr>
          <w:ins w:id="393" w:author="Reimes, Jan" w:date="2019-07-03T17:43:00Z"/>
          <w:lang w:val="en-US"/>
        </w:rPr>
      </w:pPr>
    </w:p>
    <w:p w:rsidR="00003AFC" w:rsidRDefault="00003AFC" w:rsidP="00003AFC">
      <w:pPr>
        <w:jc w:val="both"/>
        <w:rPr>
          <w:ins w:id="394" w:author="Reimes, Jan" w:date="2019-07-03T17:43:00Z"/>
          <w:lang w:val="en-US"/>
        </w:rPr>
      </w:pPr>
      <w:ins w:id="395" w:author="Reimes, Jan" w:date="2019-07-03T17:43:00Z">
        <w:r>
          <w:rPr>
            <w:lang w:val="en-US"/>
          </w:rPr>
          <w:t>For the present study, the following setups with M </w:t>
        </w:r>
        <w:r>
          <w:rPr>
            <w:rFonts w:cs="Arial"/>
            <w:lang w:val="en-US"/>
          </w:rPr>
          <w:t xml:space="preserve">≥ 4 loudspeakers </w:t>
        </w:r>
        <w:r>
          <w:rPr>
            <w:lang w:val="en-US"/>
          </w:rPr>
          <w:t>were investigated:</w:t>
        </w:r>
      </w:ins>
    </w:p>
    <w:p w:rsidR="00003AFC" w:rsidRPr="008F583A" w:rsidRDefault="00003AFC" w:rsidP="00003AFC">
      <w:pPr>
        <w:pStyle w:val="B1"/>
        <w:numPr>
          <w:ilvl w:val="0"/>
          <w:numId w:val="38"/>
        </w:numPr>
        <w:rPr>
          <w:ins w:id="396" w:author="Reimes, Jan" w:date="2019-07-03T17:43:00Z"/>
        </w:rPr>
      </w:pPr>
      <w:ins w:id="397" w:author="Reimes, Jan" w:date="2019-07-03T17:43:00Z">
        <w:r w:rsidRPr="008F583A">
          <w:t>4.1 (four loudspeaker, one sub-woofer – as specified in ETSI ES 202 396-1)</w:t>
        </w:r>
      </w:ins>
    </w:p>
    <w:p w:rsidR="00003AFC" w:rsidRPr="008F583A" w:rsidRDefault="00003AFC" w:rsidP="00003AFC">
      <w:pPr>
        <w:pStyle w:val="B1"/>
        <w:numPr>
          <w:ilvl w:val="0"/>
          <w:numId w:val="38"/>
        </w:numPr>
        <w:rPr>
          <w:ins w:id="398" w:author="Reimes, Jan" w:date="2019-07-03T17:43:00Z"/>
        </w:rPr>
      </w:pPr>
      <w:ins w:id="399" w:author="Reimes, Jan" w:date="2019-07-03T17:43:00Z">
        <w:r w:rsidRPr="008F583A">
          <w:t>4.0 (without sub-woofer)</w:t>
        </w:r>
      </w:ins>
    </w:p>
    <w:p w:rsidR="00003AFC" w:rsidRPr="005631BA" w:rsidRDefault="00003AFC" w:rsidP="00003AFC">
      <w:pPr>
        <w:pStyle w:val="B1"/>
        <w:numPr>
          <w:ilvl w:val="0"/>
          <w:numId w:val="38"/>
        </w:numPr>
        <w:rPr>
          <w:ins w:id="400" w:author="Reimes, Jan" w:date="2019-07-03T17:43:00Z"/>
        </w:rPr>
      </w:pPr>
      <w:ins w:id="401" w:author="Reimes, Jan" w:date="2019-07-03T17:43:00Z">
        <w:r w:rsidRPr="005631BA">
          <w:t>8.0 (same loudspeaker setup as specified in default setup of ETSI 103 224)</w:t>
        </w:r>
      </w:ins>
    </w:p>
    <w:p w:rsidR="00003AFC" w:rsidRDefault="00003AFC" w:rsidP="00003AFC">
      <w:pPr>
        <w:rPr>
          <w:ins w:id="402" w:author="Reimes, Jan" w:date="2019-07-03T17:43:00Z"/>
          <w:lang w:val="en-US"/>
        </w:rPr>
      </w:pPr>
    </w:p>
    <w:p w:rsidR="00003AFC" w:rsidRDefault="00003AFC" w:rsidP="00003AFC">
      <w:pPr>
        <w:jc w:val="both"/>
        <w:rPr>
          <w:ins w:id="403" w:author="Reimes, Jan" w:date="2019-07-03T17:43:00Z"/>
          <w:lang w:val="en-US"/>
        </w:rPr>
      </w:pPr>
      <w:ins w:id="404" w:author="Reimes, Jan" w:date="2019-07-03T17:43:00Z">
        <w:r>
          <w:rPr>
            <w:lang w:val="en-US"/>
          </w:rPr>
          <w:t xml:space="preserve">The flexible methodology requires the usage of a so-called “reference sound”, which should be a typical example of the microphone configuration. It seems trivial to simply use an arbitrary binaural recording for this purpose; however, several pitfalls were discovered during the equalization across several measurement rooms: </w:t>
        </w:r>
      </w:ins>
    </w:p>
    <w:p w:rsidR="00003AFC" w:rsidRPr="008F583A" w:rsidRDefault="00003AFC" w:rsidP="00003AFC">
      <w:pPr>
        <w:pStyle w:val="B1"/>
        <w:numPr>
          <w:ilvl w:val="0"/>
          <w:numId w:val="36"/>
        </w:numPr>
        <w:rPr>
          <w:ins w:id="405" w:author="Reimes, Jan" w:date="2019-07-03T17:43:00Z"/>
        </w:rPr>
      </w:pPr>
      <w:ins w:id="406" w:author="Reimes, Jan" w:date="2019-07-03T17:43:00Z">
        <w:r w:rsidRPr="008F583A">
          <w:t>Since the equalization procedure optimizes transfer functions and filter coefficients based on this sound, it is desirable to select a binaural noise which is not included in the later evaluation,</w:t>
        </w:r>
      </w:ins>
    </w:p>
    <w:p w:rsidR="00003AFC" w:rsidRPr="005631BA" w:rsidRDefault="00003AFC" w:rsidP="00003AFC">
      <w:pPr>
        <w:pStyle w:val="B1"/>
        <w:numPr>
          <w:ilvl w:val="0"/>
          <w:numId w:val="36"/>
        </w:numPr>
        <w:rPr>
          <w:ins w:id="407" w:author="Reimes, Jan" w:date="2019-07-03T17:43:00Z"/>
        </w:rPr>
      </w:pPr>
      <w:ins w:id="408" w:author="Reimes, Jan" w:date="2019-07-03T17:43:00Z">
        <w:r w:rsidRPr="005631BA">
          <w:t>The reference sound must provide sufficient “binaural content” in order to ensure adequate cross-talk cancellation between left and right ear,</w:t>
        </w:r>
      </w:ins>
    </w:p>
    <w:p w:rsidR="00003AFC" w:rsidRPr="005631BA" w:rsidRDefault="00003AFC" w:rsidP="00003AFC">
      <w:pPr>
        <w:pStyle w:val="B1"/>
        <w:numPr>
          <w:ilvl w:val="0"/>
          <w:numId w:val="36"/>
        </w:numPr>
        <w:rPr>
          <w:ins w:id="409" w:author="Reimes, Jan" w:date="2019-07-03T17:43:00Z"/>
        </w:rPr>
      </w:pPr>
      <w:ins w:id="410" w:author="Reimes, Jan" w:date="2019-07-03T17:43:00Z">
        <w:r w:rsidRPr="005631BA">
          <w:t>The reference sound must provide sufficient energy across all frequency bands in order to accurately determine a transfer function between source and recorded channel.</w:t>
        </w:r>
      </w:ins>
    </w:p>
    <w:p w:rsidR="00003AFC" w:rsidRDefault="00003AFC" w:rsidP="00003AFC">
      <w:pPr>
        <w:rPr>
          <w:ins w:id="411" w:author="Reimes, Jan" w:date="2019-07-03T17:43:00Z"/>
          <w:lang w:val="en-US"/>
        </w:rPr>
      </w:pPr>
      <w:ins w:id="412" w:author="Reimes, Jan" w:date="2019-07-03T17:43:00Z">
        <w:r>
          <w:rPr>
            <w:lang w:val="en-US"/>
          </w:rPr>
          <w:t xml:space="preserve">Based on these observations, the binaural noise </w:t>
        </w:r>
        <w:r w:rsidRPr="00570A0E">
          <w:rPr>
            <w:i/>
            <w:lang w:val="en-US"/>
          </w:rPr>
          <w:t>TrainStation_bin</w:t>
        </w:r>
        <w:r>
          <w:rPr>
            <w:lang w:val="en-US"/>
          </w:rPr>
          <w:t xml:space="preserve"> was selected, which is provided in TS 103 224 as the binaural version of the eight-channel recording (see also </w:t>
        </w:r>
        <w:r>
          <w:rPr>
            <w:lang w:val="en-US"/>
          </w:rPr>
          <w:fldChar w:fldCharType="begin"/>
        </w:r>
        <w:r>
          <w:rPr>
            <w:lang w:val="en-US"/>
          </w:rPr>
          <w:instrText xml:space="preserve"> REF _Ref11860133 \h </w:instrText>
        </w:r>
      </w:ins>
      <w:r>
        <w:rPr>
          <w:lang w:val="en-US"/>
        </w:rPr>
      </w:r>
      <w:ins w:id="413" w:author="Reimes, Jan" w:date="2019-07-03T17:43:00Z">
        <w:r>
          <w:rPr>
            <w:lang w:val="en-US"/>
          </w:rPr>
          <w:fldChar w:fldCharType="separate"/>
        </w:r>
      </w:ins>
      <w:ins w:id="414" w:author="Reimes, Jan" w:date="2019-07-03T18:02:00Z">
        <w:r w:rsidR="005323CD" w:rsidRPr="00D60626">
          <w:t xml:space="preserve">Table </w:t>
        </w:r>
        <w:r w:rsidR="005323CD">
          <w:rPr>
            <w:noProof/>
          </w:rPr>
          <w:t>13</w:t>
        </w:r>
      </w:ins>
      <w:ins w:id="415" w:author="Reimes, Jan" w:date="2019-07-03T17:43:00Z">
        <w:r>
          <w:rPr>
            <w:lang w:val="en-US"/>
          </w:rPr>
          <w:fldChar w:fldCharType="end"/>
        </w:r>
        <w:r>
          <w:rPr>
            <w:lang w:val="en-US"/>
          </w:rPr>
          <w:t>).</w:t>
        </w:r>
      </w:ins>
    </w:p>
    <w:p w:rsidR="00003AFC" w:rsidRPr="002D172F" w:rsidRDefault="00003AFC" w:rsidP="00003AFC">
      <w:pPr>
        <w:rPr>
          <w:ins w:id="416" w:author="Reimes, Jan" w:date="2019-07-03T17:43:00Z"/>
        </w:rPr>
      </w:pPr>
      <w:ins w:id="417" w:author="Reimes, Jan" w:date="2019-07-03T17:43:00Z">
        <w:r>
          <w:rPr>
            <w:lang w:val="en-US"/>
          </w:rPr>
          <w:t xml:space="preserve">The setups are denoted as </w:t>
        </w:r>
        <w:r>
          <w:t>TS103-4.0, TS103-4.1 and TS103-8.0 in the following sections.</w:t>
        </w:r>
      </w:ins>
    </w:p>
    <w:p w:rsidR="00003AFC" w:rsidRDefault="00003AFC" w:rsidP="00003AFC">
      <w:pPr>
        <w:jc w:val="both"/>
        <w:rPr>
          <w:ins w:id="418" w:author="Reimes, Jan" w:date="2019-07-03T17:43:00Z"/>
          <w:lang w:val="en-US"/>
        </w:rPr>
      </w:pPr>
    </w:p>
    <w:p w:rsidR="00003AFC" w:rsidRPr="00B347DE" w:rsidRDefault="00003AFC" w:rsidP="00003AFC">
      <w:pPr>
        <w:pStyle w:val="berschrift3"/>
        <w:rPr>
          <w:ins w:id="419" w:author="Reimes, Jan" w:date="2019-07-03T17:43:00Z"/>
        </w:rPr>
      </w:pPr>
      <w:bookmarkStart w:id="420" w:name="_Toc13040231"/>
      <w:bookmarkStart w:id="421" w:name="_Toc13069546"/>
      <w:ins w:id="422" w:author="Reimes, Jan" w:date="2019-07-03T17:43:00Z">
        <w:r>
          <w:t>5.3.</w:t>
        </w:r>
        <w:r w:rsidRPr="00B347DE">
          <w:t>3</w:t>
        </w:r>
        <w:r w:rsidRPr="00B347DE">
          <w:tab/>
          <w:t>Noise Types</w:t>
        </w:r>
        <w:bookmarkEnd w:id="420"/>
        <w:bookmarkEnd w:id="421"/>
      </w:ins>
    </w:p>
    <w:p w:rsidR="00003AFC" w:rsidRDefault="00003AFC" w:rsidP="00003AFC">
      <w:pPr>
        <w:rPr>
          <w:ins w:id="423" w:author="Reimes, Jan" w:date="2019-07-03T17:43:00Z"/>
        </w:rPr>
      </w:pPr>
      <w:ins w:id="424" w:author="Reimes, Jan" w:date="2019-07-03T17:43:00Z">
        <w:r>
          <w:t>According to the descriptions of clauses 7.12.1 (NB), 8.12.1 (WB) and 9.12.1 (SWB/FB) of [</w:t>
        </w:r>
        <w:r>
          <w:fldChar w:fldCharType="begin"/>
        </w:r>
        <w:r>
          <w:instrText xml:space="preserve"> REF REF_3GPP_TS26131 \h </w:instrText>
        </w:r>
      </w:ins>
      <w:ins w:id="425" w:author="Reimes, Jan" w:date="2019-07-03T17:43:00Z">
        <w:r>
          <w:fldChar w:fldCharType="separate"/>
        </w:r>
      </w:ins>
      <w:ins w:id="426" w:author="Reimes, Jan" w:date="2019-07-03T18:02:00Z">
        <w:r w:rsidR="005323CD">
          <w:t>2</w:t>
        </w:r>
      </w:ins>
      <w:ins w:id="427" w:author="Reimes, Jan" w:date="2019-07-03T17:43:00Z">
        <w:r>
          <w:fldChar w:fldCharType="end"/>
        </w:r>
        <w:r>
          <w:t xml:space="preserve">], the binaural noise types as shown in </w:t>
        </w:r>
        <w:r>
          <w:fldChar w:fldCharType="begin"/>
        </w:r>
        <w:r>
          <w:instrText xml:space="preserve"> REF _Ref526790501 \h </w:instrText>
        </w:r>
      </w:ins>
      <w:ins w:id="428" w:author="Reimes, Jan" w:date="2019-07-03T17:43:00Z">
        <w:r>
          <w:fldChar w:fldCharType="separate"/>
        </w:r>
      </w:ins>
      <w:ins w:id="429" w:author="Reimes, Jan" w:date="2019-07-03T18:02:00Z">
        <w:r w:rsidR="005323CD" w:rsidRPr="00D60626">
          <w:t xml:space="preserve">Table </w:t>
        </w:r>
        <w:r w:rsidR="005323CD">
          <w:rPr>
            <w:noProof/>
          </w:rPr>
          <w:t>7</w:t>
        </w:r>
      </w:ins>
      <w:ins w:id="430" w:author="Reimes, Jan" w:date="2019-07-03T17:43:00Z">
        <w:r>
          <w:fldChar w:fldCharType="end"/>
        </w:r>
        <w:r>
          <w:t xml:space="preserve"> are used for the evaluation of noise field simulations ES202, TS103-4.0, TS103-4.1 and TS103-8.0. </w:t>
        </w:r>
        <w:r>
          <w:lastRenderedPageBreak/>
          <w:t>For the eight-channel system TS103-HS, these identical noise scenarios are not available in the background noise database of ETSI TS 103 224.</w:t>
        </w:r>
      </w:ins>
    </w:p>
    <w:p w:rsidR="00003AFC" w:rsidRDefault="00003AFC" w:rsidP="00003AFC">
      <w:pPr>
        <w:rPr>
          <w:ins w:id="431" w:author="Reimes, Jan" w:date="2019-07-03T17:43:00Z"/>
        </w:rPr>
      </w:pPr>
      <w:ins w:id="432" w:author="Reimes, Jan" w:date="2019-07-03T17:43:00Z">
        <w:r>
          <w:t xml:space="preserve">However, the noise database here provides similar / related scenarios, which may be used instead. </w:t>
        </w:r>
        <w:r>
          <w:fldChar w:fldCharType="begin"/>
        </w:r>
        <w:r>
          <w:instrText xml:space="preserve"> REF _Ref526791025 \h </w:instrText>
        </w:r>
      </w:ins>
      <w:ins w:id="433" w:author="Reimes, Jan" w:date="2019-07-03T17:43:00Z">
        <w:r>
          <w:fldChar w:fldCharType="separate"/>
        </w:r>
      </w:ins>
      <w:ins w:id="434" w:author="Reimes, Jan" w:date="2019-07-03T18:02:00Z">
        <w:r w:rsidR="005323CD" w:rsidRPr="00E45E0B">
          <w:rPr>
            <w:lang w:val="fr-FR"/>
          </w:rPr>
          <w:t xml:space="preserve">Table </w:t>
        </w:r>
        <w:r w:rsidR="005323CD">
          <w:rPr>
            <w:noProof/>
            <w:lang w:val="fr-FR"/>
          </w:rPr>
          <w:t>12</w:t>
        </w:r>
      </w:ins>
      <w:ins w:id="435" w:author="Reimes, Jan" w:date="2019-07-03T17:43:00Z">
        <w:r>
          <w:fldChar w:fldCharType="end"/>
        </w:r>
        <w:r>
          <w:t xml:space="preserve"> shows the eight noise types which are proposed and used for the present study. The database also provides binaural versions of the eight-channel recordings as shown in </w:t>
        </w:r>
        <w:r>
          <w:fldChar w:fldCharType="begin"/>
        </w:r>
        <w:r>
          <w:instrText xml:space="preserve"> REF _Ref11860133 \h </w:instrText>
        </w:r>
      </w:ins>
      <w:ins w:id="436" w:author="Reimes, Jan" w:date="2019-07-03T17:43:00Z">
        <w:r>
          <w:fldChar w:fldCharType="separate"/>
        </w:r>
      </w:ins>
      <w:ins w:id="437" w:author="Reimes, Jan" w:date="2019-07-03T18:02:00Z">
        <w:r w:rsidR="005323CD" w:rsidRPr="00D60626">
          <w:t xml:space="preserve">Table </w:t>
        </w:r>
        <w:r w:rsidR="005323CD">
          <w:rPr>
            <w:noProof/>
          </w:rPr>
          <w:t>13</w:t>
        </w:r>
      </w:ins>
      <w:ins w:id="438" w:author="Reimes, Jan" w:date="2019-07-03T17:43:00Z">
        <w:r>
          <w:fldChar w:fldCharType="end"/>
        </w:r>
        <w:r>
          <w:t>.</w:t>
        </w:r>
      </w:ins>
    </w:p>
    <w:p w:rsidR="00003AFC" w:rsidRDefault="00003AFC" w:rsidP="00003AFC">
      <w:pPr>
        <w:pStyle w:val="NO"/>
        <w:rPr>
          <w:ins w:id="439" w:author="Reimes, Jan" w:date="2019-07-03T17:43:00Z"/>
        </w:rPr>
      </w:pPr>
      <w:ins w:id="440" w:author="Reimes, Jan" w:date="2019-07-03T17:43:00Z">
        <w:r>
          <w:t>NOTE 1:</w:t>
        </w:r>
        <w:r>
          <w:tab/>
          <w:t>Since the noise recordings are in 8-channel-format, only level information for channel 1 (close to left ear) and 7 (close to right ear) are provided. More information on the specific recordings can be found in clause 8 of ETSI TS 103 224.</w:t>
        </w:r>
      </w:ins>
    </w:p>
    <w:p w:rsidR="00003AFC" w:rsidRDefault="00003AFC" w:rsidP="00003AFC">
      <w:pPr>
        <w:pStyle w:val="NO"/>
        <w:rPr>
          <w:ins w:id="441" w:author="Reimes, Jan" w:date="2019-07-03T17:43:00Z"/>
        </w:rPr>
      </w:pPr>
      <w:ins w:id="442" w:author="Reimes, Jan" w:date="2019-07-03T17:43:00Z">
        <w:r>
          <w:t>NOTE 2:</w:t>
        </w:r>
        <w:r>
          <w:tab/>
          <w:t>In the noise database of TS 103 224, there is no equivalent noise condition for “mensa”. The noise “sales counter” is used instead.</w:t>
        </w:r>
      </w:ins>
    </w:p>
    <w:p w:rsidR="00003AFC" w:rsidRDefault="00003AFC" w:rsidP="00003AFC">
      <w:pPr>
        <w:rPr>
          <w:ins w:id="443" w:author="Reimes, Jan" w:date="2019-07-03T17:43:00Z"/>
        </w:rPr>
      </w:pPr>
    </w:p>
    <w:p w:rsidR="00003AFC" w:rsidRPr="005C60FC" w:rsidRDefault="00003AFC" w:rsidP="00003AFC">
      <w:pPr>
        <w:pStyle w:val="TH"/>
        <w:rPr>
          <w:ins w:id="444" w:author="Reimes, Jan" w:date="2019-07-03T17:43:00Z"/>
          <w:lang w:val="en-US"/>
        </w:rPr>
      </w:pPr>
      <w:ins w:id="445" w:author="Reimes, Jan" w:date="2019-07-03T17:43:00Z">
        <w:r w:rsidRPr="005C60FC">
          <w:rPr>
            <w:lang w:val="en-US"/>
          </w:rPr>
          <w:t xml:space="preserve">Table </w:t>
        </w:r>
        <w:r w:rsidRPr="00D60626">
          <w:fldChar w:fldCharType="begin"/>
        </w:r>
        <w:r w:rsidRPr="005C60FC">
          <w:rPr>
            <w:lang w:val="en-US"/>
          </w:rPr>
          <w:instrText xml:space="preserve"> SEQ Table \* ARABIC </w:instrText>
        </w:r>
        <w:r w:rsidRPr="00D60626">
          <w:fldChar w:fldCharType="separate"/>
        </w:r>
      </w:ins>
      <w:ins w:id="446" w:author="Reimes, Jan" w:date="2019-07-03T18:02:00Z">
        <w:r w:rsidR="005323CD">
          <w:rPr>
            <w:noProof/>
            <w:lang w:val="en-US"/>
          </w:rPr>
          <w:t>11</w:t>
        </w:r>
      </w:ins>
      <w:ins w:id="447" w:author="Reimes, Jan" w:date="2019-07-03T17:43:00Z">
        <w:r w:rsidRPr="00D60626">
          <w:fldChar w:fldCharType="end"/>
        </w:r>
        <w:r w:rsidRPr="005C60FC">
          <w:rPr>
            <w:lang w:val="en-US"/>
          </w:rPr>
          <w:t>: Noise types acc. to ETSI ES 202 396-1 (binaural)</w:t>
        </w:r>
      </w:ins>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003AFC" w:rsidRPr="008666FC" w:rsidTr="005323CD">
        <w:trPr>
          <w:jc w:val="center"/>
          <w:ins w:id="448" w:author="Reimes, Jan" w:date="2019-07-03T17:43:00Z"/>
        </w:trPr>
        <w:tc>
          <w:tcPr>
            <w:tcW w:w="3400" w:type="dxa"/>
            <w:vAlign w:val="center"/>
          </w:tcPr>
          <w:p w:rsidR="00003AFC" w:rsidRPr="008666FC" w:rsidRDefault="00003AFC" w:rsidP="00003AFC">
            <w:pPr>
              <w:pStyle w:val="TAH"/>
              <w:rPr>
                <w:ins w:id="449" w:author="Reimes, Jan" w:date="2019-07-03T17:43:00Z"/>
              </w:rPr>
            </w:pPr>
            <w:ins w:id="450" w:author="Reimes, Jan" w:date="2019-07-03T17:43:00Z">
              <w:r>
                <w:t>File</w:t>
              </w:r>
              <w:r w:rsidRPr="008666FC">
                <w:t>name</w:t>
              </w:r>
            </w:ins>
          </w:p>
        </w:tc>
        <w:tc>
          <w:tcPr>
            <w:tcW w:w="939" w:type="dxa"/>
            <w:vAlign w:val="center"/>
          </w:tcPr>
          <w:p w:rsidR="00003AFC" w:rsidRPr="008666FC" w:rsidRDefault="00003AFC" w:rsidP="00003AFC">
            <w:pPr>
              <w:pStyle w:val="TAH"/>
              <w:rPr>
                <w:ins w:id="451" w:author="Reimes, Jan" w:date="2019-07-03T17:43:00Z"/>
              </w:rPr>
            </w:pPr>
            <w:ins w:id="452" w:author="Reimes, Jan" w:date="2019-07-03T17:43:00Z">
              <w:r w:rsidRPr="008666FC">
                <w:t>Duration</w:t>
              </w:r>
            </w:ins>
          </w:p>
        </w:tc>
        <w:tc>
          <w:tcPr>
            <w:tcW w:w="1299" w:type="dxa"/>
            <w:vAlign w:val="center"/>
          </w:tcPr>
          <w:p w:rsidR="00003AFC" w:rsidRPr="008666FC" w:rsidRDefault="00003AFC" w:rsidP="00003AFC">
            <w:pPr>
              <w:pStyle w:val="TAH"/>
              <w:rPr>
                <w:ins w:id="453" w:author="Reimes, Jan" w:date="2019-07-03T17:43:00Z"/>
              </w:rPr>
            </w:pPr>
            <w:ins w:id="454" w:author="Reimes, Jan" w:date="2019-07-03T17:43:00Z">
              <w:r w:rsidRPr="008666FC">
                <w:t>Level</w:t>
              </w:r>
              <w:r>
                <w:t xml:space="preserve"> (L &amp; R)</w:t>
              </w:r>
            </w:ins>
          </w:p>
        </w:tc>
      </w:tr>
      <w:tr w:rsidR="00003AFC" w:rsidRPr="008666FC" w:rsidTr="005323CD">
        <w:trPr>
          <w:jc w:val="center"/>
          <w:ins w:id="455" w:author="Reimes, Jan" w:date="2019-07-03T17:43:00Z"/>
        </w:trPr>
        <w:tc>
          <w:tcPr>
            <w:tcW w:w="3400" w:type="dxa"/>
            <w:vAlign w:val="center"/>
          </w:tcPr>
          <w:p w:rsidR="00003AFC" w:rsidRPr="008666FC" w:rsidRDefault="00003AFC" w:rsidP="00003AFC">
            <w:pPr>
              <w:pStyle w:val="TAL"/>
              <w:rPr>
                <w:ins w:id="456" w:author="Reimes, Jan" w:date="2019-07-03T17:43:00Z"/>
              </w:rPr>
            </w:pPr>
            <w:ins w:id="457" w:author="Reimes, Jan" w:date="2019-07-03T17:43:00Z">
              <w:r w:rsidRPr="008666FC">
                <w:rPr>
                  <w:lang w:val="en-US"/>
                </w:rPr>
                <w:t>Pub_Noise_binaural_V2</w:t>
              </w:r>
            </w:ins>
          </w:p>
        </w:tc>
        <w:tc>
          <w:tcPr>
            <w:tcW w:w="939" w:type="dxa"/>
            <w:vAlign w:val="center"/>
          </w:tcPr>
          <w:p w:rsidR="00003AFC" w:rsidRPr="008666FC" w:rsidRDefault="00003AFC" w:rsidP="00003AFC">
            <w:pPr>
              <w:pStyle w:val="TAC"/>
              <w:rPr>
                <w:ins w:id="458" w:author="Reimes, Jan" w:date="2019-07-03T17:43:00Z"/>
              </w:rPr>
            </w:pPr>
            <w:ins w:id="459" w:author="Reimes, Jan" w:date="2019-07-03T17:43:00Z">
              <w:r w:rsidRPr="008666FC">
                <w:t>30 s</w:t>
              </w:r>
            </w:ins>
          </w:p>
        </w:tc>
        <w:tc>
          <w:tcPr>
            <w:tcW w:w="1299" w:type="dxa"/>
            <w:vAlign w:val="center"/>
          </w:tcPr>
          <w:p w:rsidR="00003AFC" w:rsidRPr="008666FC" w:rsidRDefault="00003AFC" w:rsidP="00003AFC">
            <w:pPr>
              <w:pStyle w:val="TAC"/>
              <w:rPr>
                <w:ins w:id="460" w:author="Reimes, Jan" w:date="2019-07-03T17:43:00Z"/>
                <w:lang w:val="en-US"/>
              </w:rPr>
            </w:pPr>
            <w:ins w:id="461" w:author="Reimes, Jan" w:date="2019-07-03T17:43:00Z">
              <w:r w:rsidRPr="008666FC">
                <w:rPr>
                  <w:lang w:val="en-US"/>
                </w:rPr>
                <w:t>L: 75,0 dB(A)</w:t>
              </w:r>
            </w:ins>
          </w:p>
          <w:p w:rsidR="00003AFC" w:rsidRPr="008666FC" w:rsidRDefault="00003AFC" w:rsidP="00003AFC">
            <w:pPr>
              <w:pStyle w:val="TAC"/>
              <w:rPr>
                <w:ins w:id="462" w:author="Reimes, Jan" w:date="2019-07-03T17:43:00Z"/>
              </w:rPr>
            </w:pPr>
            <w:ins w:id="463" w:author="Reimes, Jan" w:date="2019-07-03T17:43:00Z">
              <w:r w:rsidRPr="008666FC">
                <w:rPr>
                  <w:lang w:val="en-US"/>
                </w:rPr>
                <w:t>R: 73,0 dB(A)</w:t>
              </w:r>
            </w:ins>
          </w:p>
        </w:tc>
      </w:tr>
      <w:tr w:rsidR="00003AFC" w:rsidRPr="008666FC" w:rsidTr="005323CD">
        <w:trPr>
          <w:jc w:val="center"/>
          <w:ins w:id="464" w:author="Reimes, Jan" w:date="2019-07-03T17:43:00Z"/>
        </w:trPr>
        <w:tc>
          <w:tcPr>
            <w:tcW w:w="3400" w:type="dxa"/>
            <w:vAlign w:val="center"/>
          </w:tcPr>
          <w:p w:rsidR="00003AFC" w:rsidRPr="008666FC" w:rsidRDefault="00003AFC" w:rsidP="00003AFC">
            <w:pPr>
              <w:pStyle w:val="TAL"/>
              <w:rPr>
                <w:ins w:id="465" w:author="Reimes, Jan" w:date="2019-07-03T17:43:00Z"/>
              </w:rPr>
            </w:pPr>
            <w:ins w:id="466" w:author="Reimes, Jan" w:date="2019-07-03T17:43:00Z">
              <w:r w:rsidRPr="008666FC">
                <w:rPr>
                  <w:lang w:val="en-US"/>
                </w:rPr>
                <w:t>Outside_Traffic_Road_binaural</w:t>
              </w:r>
            </w:ins>
          </w:p>
        </w:tc>
        <w:tc>
          <w:tcPr>
            <w:tcW w:w="939" w:type="dxa"/>
            <w:vAlign w:val="center"/>
          </w:tcPr>
          <w:p w:rsidR="00003AFC" w:rsidRPr="008666FC" w:rsidRDefault="00003AFC" w:rsidP="00003AFC">
            <w:pPr>
              <w:pStyle w:val="TAC"/>
              <w:rPr>
                <w:ins w:id="467" w:author="Reimes, Jan" w:date="2019-07-03T17:43:00Z"/>
              </w:rPr>
            </w:pPr>
            <w:ins w:id="468" w:author="Reimes, Jan" w:date="2019-07-03T17:43:00Z">
              <w:r w:rsidRPr="008666FC">
                <w:t>30 s</w:t>
              </w:r>
            </w:ins>
          </w:p>
        </w:tc>
        <w:tc>
          <w:tcPr>
            <w:tcW w:w="1299" w:type="dxa"/>
            <w:vAlign w:val="center"/>
          </w:tcPr>
          <w:p w:rsidR="00003AFC" w:rsidRPr="008666FC" w:rsidRDefault="00003AFC" w:rsidP="00003AFC">
            <w:pPr>
              <w:pStyle w:val="TAC"/>
              <w:rPr>
                <w:ins w:id="469" w:author="Reimes, Jan" w:date="2019-07-03T17:43:00Z"/>
                <w:lang w:val="en-US"/>
              </w:rPr>
            </w:pPr>
            <w:ins w:id="470" w:author="Reimes, Jan" w:date="2019-07-03T17:43:00Z">
              <w:r w:rsidRPr="008666FC">
                <w:rPr>
                  <w:lang w:val="en-US"/>
                </w:rPr>
                <w:t>L: 74,9 dB(A)</w:t>
              </w:r>
            </w:ins>
          </w:p>
          <w:p w:rsidR="00003AFC" w:rsidRPr="008666FC" w:rsidRDefault="00003AFC" w:rsidP="00003AFC">
            <w:pPr>
              <w:pStyle w:val="TAC"/>
              <w:rPr>
                <w:ins w:id="471" w:author="Reimes, Jan" w:date="2019-07-03T17:43:00Z"/>
              </w:rPr>
            </w:pPr>
            <w:ins w:id="472" w:author="Reimes, Jan" w:date="2019-07-03T17:43:00Z">
              <w:r w:rsidRPr="008666FC">
                <w:rPr>
                  <w:lang w:val="en-US"/>
                </w:rPr>
                <w:t>R: 73,9 dB(A)</w:t>
              </w:r>
            </w:ins>
          </w:p>
        </w:tc>
      </w:tr>
      <w:tr w:rsidR="00003AFC" w:rsidRPr="008666FC" w:rsidTr="005323CD">
        <w:trPr>
          <w:jc w:val="center"/>
          <w:ins w:id="473" w:author="Reimes, Jan" w:date="2019-07-03T17:43:00Z"/>
        </w:trPr>
        <w:tc>
          <w:tcPr>
            <w:tcW w:w="3400" w:type="dxa"/>
            <w:vAlign w:val="center"/>
          </w:tcPr>
          <w:p w:rsidR="00003AFC" w:rsidRPr="008666FC" w:rsidRDefault="00003AFC" w:rsidP="00003AFC">
            <w:pPr>
              <w:pStyle w:val="TAL"/>
              <w:rPr>
                <w:ins w:id="474" w:author="Reimes, Jan" w:date="2019-07-03T17:43:00Z"/>
                <w:lang w:val="en-US"/>
              </w:rPr>
            </w:pPr>
            <w:ins w:id="475" w:author="Reimes, Jan" w:date="2019-07-03T17:43:00Z">
              <w:r w:rsidRPr="008666FC">
                <w:rPr>
                  <w:lang w:val="en-US"/>
                </w:rPr>
                <w:t>Outside_Traffic_Crossroads_binaural</w:t>
              </w:r>
            </w:ins>
          </w:p>
        </w:tc>
        <w:tc>
          <w:tcPr>
            <w:tcW w:w="939" w:type="dxa"/>
            <w:vAlign w:val="center"/>
          </w:tcPr>
          <w:p w:rsidR="00003AFC" w:rsidRPr="008666FC" w:rsidRDefault="00003AFC" w:rsidP="00003AFC">
            <w:pPr>
              <w:pStyle w:val="TAC"/>
              <w:rPr>
                <w:ins w:id="476" w:author="Reimes, Jan" w:date="2019-07-03T17:43:00Z"/>
                <w:lang w:val="en-US"/>
              </w:rPr>
            </w:pPr>
            <w:ins w:id="477" w:author="Reimes, Jan" w:date="2019-07-03T17:43:00Z">
              <w:r w:rsidRPr="008666FC">
                <w:rPr>
                  <w:lang w:val="en-US"/>
                </w:rPr>
                <w:t>20 s</w:t>
              </w:r>
            </w:ins>
          </w:p>
        </w:tc>
        <w:tc>
          <w:tcPr>
            <w:tcW w:w="1299" w:type="dxa"/>
            <w:vAlign w:val="center"/>
          </w:tcPr>
          <w:p w:rsidR="00003AFC" w:rsidRPr="008666FC" w:rsidRDefault="00003AFC" w:rsidP="00003AFC">
            <w:pPr>
              <w:pStyle w:val="TAC"/>
              <w:rPr>
                <w:ins w:id="478" w:author="Reimes, Jan" w:date="2019-07-03T17:43:00Z"/>
                <w:lang w:val="en-US"/>
              </w:rPr>
            </w:pPr>
            <w:ins w:id="479" w:author="Reimes, Jan" w:date="2019-07-03T17:43:00Z">
              <w:r w:rsidRPr="008666FC">
                <w:rPr>
                  <w:lang w:val="en-US"/>
                </w:rPr>
                <w:t>L: 69,1 dB(A)</w:t>
              </w:r>
            </w:ins>
          </w:p>
          <w:p w:rsidR="00003AFC" w:rsidRPr="008666FC" w:rsidRDefault="00003AFC" w:rsidP="00003AFC">
            <w:pPr>
              <w:pStyle w:val="TAC"/>
              <w:rPr>
                <w:ins w:id="480" w:author="Reimes, Jan" w:date="2019-07-03T17:43:00Z"/>
                <w:lang w:val="en-US"/>
              </w:rPr>
            </w:pPr>
            <w:ins w:id="481" w:author="Reimes, Jan" w:date="2019-07-03T17:43:00Z">
              <w:r w:rsidRPr="008666FC">
                <w:rPr>
                  <w:lang w:val="en-US"/>
                </w:rPr>
                <w:t>R: 69,6 dB(A)</w:t>
              </w:r>
            </w:ins>
          </w:p>
        </w:tc>
      </w:tr>
      <w:tr w:rsidR="00003AFC" w:rsidRPr="008666FC" w:rsidTr="005323CD">
        <w:trPr>
          <w:jc w:val="center"/>
          <w:ins w:id="482" w:author="Reimes, Jan" w:date="2019-07-03T17:43:00Z"/>
        </w:trPr>
        <w:tc>
          <w:tcPr>
            <w:tcW w:w="3400" w:type="dxa"/>
            <w:vAlign w:val="center"/>
          </w:tcPr>
          <w:p w:rsidR="00003AFC" w:rsidRPr="008666FC" w:rsidRDefault="00003AFC" w:rsidP="00003AFC">
            <w:pPr>
              <w:pStyle w:val="TAL"/>
              <w:rPr>
                <w:ins w:id="483" w:author="Reimes, Jan" w:date="2019-07-03T17:43:00Z"/>
              </w:rPr>
            </w:pPr>
            <w:ins w:id="484" w:author="Reimes, Jan" w:date="2019-07-03T17:43:00Z">
              <w:r w:rsidRPr="008666FC">
                <w:rPr>
                  <w:lang w:val="en-US"/>
                </w:rPr>
                <w:t>Train_Station_binaural</w:t>
              </w:r>
            </w:ins>
          </w:p>
        </w:tc>
        <w:tc>
          <w:tcPr>
            <w:tcW w:w="939" w:type="dxa"/>
            <w:vAlign w:val="center"/>
          </w:tcPr>
          <w:p w:rsidR="00003AFC" w:rsidRPr="008666FC" w:rsidRDefault="00003AFC" w:rsidP="00003AFC">
            <w:pPr>
              <w:pStyle w:val="TAC"/>
              <w:rPr>
                <w:ins w:id="485" w:author="Reimes, Jan" w:date="2019-07-03T17:43:00Z"/>
              </w:rPr>
            </w:pPr>
            <w:ins w:id="486" w:author="Reimes, Jan" w:date="2019-07-03T17:43:00Z">
              <w:r w:rsidRPr="008666FC">
                <w:rPr>
                  <w:lang w:val="en-US"/>
                </w:rPr>
                <w:t>30 s</w:t>
              </w:r>
            </w:ins>
          </w:p>
        </w:tc>
        <w:tc>
          <w:tcPr>
            <w:tcW w:w="1299" w:type="dxa"/>
            <w:vAlign w:val="center"/>
          </w:tcPr>
          <w:p w:rsidR="00003AFC" w:rsidRPr="008666FC" w:rsidRDefault="00003AFC" w:rsidP="00003AFC">
            <w:pPr>
              <w:pStyle w:val="TAC"/>
              <w:rPr>
                <w:ins w:id="487" w:author="Reimes, Jan" w:date="2019-07-03T17:43:00Z"/>
                <w:lang w:val="en-US"/>
              </w:rPr>
            </w:pPr>
            <w:ins w:id="488" w:author="Reimes, Jan" w:date="2019-07-03T17:43:00Z">
              <w:r w:rsidRPr="008666FC">
                <w:rPr>
                  <w:lang w:val="en-US"/>
                </w:rPr>
                <w:t>L: 68,2 dB(A)</w:t>
              </w:r>
            </w:ins>
          </w:p>
          <w:p w:rsidR="00003AFC" w:rsidRPr="008666FC" w:rsidRDefault="00003AFC" w:rsidP="00003AFC">
            <w:pPr>
              <w:pStyle w:val="TAC"/>
              <w:rPr>
                <w:ins w:id="489" w:author="Reimes, Jan" w:date="2019-07-03T17:43:00Z"/>
              </w:rPr>
            </w:pPr>
            <w:ins w:id="490" w:author="Reimes, Jan" w:date="2019-07-03T17:43:00Z">
              <w:r w:rsidRPr="008666FC">
                <w:rPr>
                  <w:lang w:val="en-US"/>
                </w:rPr>
                <w:t>R: 69,8 dB(A)</w:t>
              </w:r>
            </w:ins>
          </w:p>
        </w:tc>
      </w:tr>
      <w:tr w:rsidR="00003AFC" w:rsidRPr="008666FC" w:rsidTr="005323CD">
        <w:trPr>
          <w:jc w:val="center"/>
          <w:ins w:id="491" w:author="Reimes, Jan" w:date="2019-07-03T17:43:00Z"/>
        </w:trPr>
        <w:tc>
          <w:tcPr>
            <w:tcW w:w="3400" w:type="dxa"/>
            <w:vAlign w:val="center"/>
          </w:tcPr>
          <w:p w:rsidR="00003AFC" w:rsidRPr="008666FC" w:rsidRDefault="00003AFC" w:rsidP="00003AFC">
            <w:pPr>
              <w:pStyle w:val="TAL"/>
              <w:rPr>
                <w:ins w:id="492" w:author="Reimes, Jan" w:date="2019-07-03T17:43:00Z"/>
              </w:rPr>
            </w:pPr>
            <w:ins w:id="493" w:author="Reimes, Jan" w:date="2019-07-03T17:43:00Z">
              <w:r w:rsidRPr="008666FC">
                <w:rPr>
                  <w:lang w:val="en-US"/>
                </w:rPr>
                <w:t>Fullsize_Car1_130Kmh_binaural</w:t>
              </w:r>
            </w:ins>
          </w:p>
        </w:tc>
        <w:tc>
          <w:tcPr>
            <w:tcW w:w="939" w:type="dxa"/>
            <w:vAlign w:val="center"/>
          </w:tcPr>
          <w:p w:rsidR="00003AFC" w:rsidRPr="008666FC" w:rsidRDefault="00003AFC" w:rsidP="00003AFC">
            <w:pPr>
              <w:pStyle w:val="TAC"/>
              <w:rPr>
                <w:ins w:id="494" w:author="Reimes, Jan" w:date="2019-07-03T17:43:00Z"/>
              </w:rPr>
            </w:pPr>
            <w:ins w:id="495" w:author="Reimes, Jan" w:date="2019-07-03T17:43:00Z">
              <w:r w:rsidRPr="008666FC">
                <w:rPr>
                  <w:lang w:val="en-US"/>
                </w:rPr>
                <w:t>30 s</w:t>
              </w:r>
            </w:ins>
          </w:p>
        </w:tc>
        <w:tc>
          <w:tcPr>
            <w:tcW w:w="1299" w:type="dxa"/>
            <w:vAlign w:val="center"/>
          </w:tcPr>
          <w:p w:rsidR="00003AFC" w:rsidRPr="008666FC" w:rsidRDefault="00003AFC" w:rsidP="00003AFC">
            <w:pPr>
              <w:pStyle w:val="TAC"/>
              <w:rPr>
                <w:ins w:id="496" w:author="Reimes, Jan" w:date="2019-07-03T17:43:00Z"/>
                <w:lang w:val="en-US"/>
              </w:rPr>
            </w:pPr>
            <w:ins w:id="497" w:author="Reimes, Jan" w:date="2019-07-03T17:43:00Z">
              <w:r w:rsidRPr="008666FC">
                <w:rPr>
                  <w:lang w:val="en-US"/>
                </w:rPr>
                <w:t>L: 69,1 dB(A)</w:t>
              </w:r>
            </w:ins>
          </w:p>
          <w:p w:rsidR="00003AFC" w:rsidRPr="008666FC" w:rsidRDefault="00003AFC" w:rsidP="00003AFC">
            <w:pPr>
              <w:pStyle w:val="TAC"/>
              <w:rPr>
                <w:ins w:id="498" w:author="Reimes, Jan" w:date="2019-07-03T17:43:00Z"/>
              </w:rPr>
            </w:pPr>
            <w:ins w:id="499" w:author="Reimes, Jan" w:date="2019-07-03T17:43:00Z">
              <w:r w:rsidRPr="008666FC">
                <w:rPr>
                  <w:lang w:val="en-US"/>
                </w:rPr>
                <w:t>R: 68,1 dB(A)</w:t>
              </w:r>
            </w:ins>
          </w:p>
        </w:tc>
      </w:tr>
      <w:tr w:rsidR="00003AFC" w:rsidRPr="008666FC" w:rsidTr="005323CD">
        <w:trPr>
          <w:jc w:val="center"/>
          <w:ins w:id="500" w:author="Reimes, Jan" w:date="2019-07-03T17:43:00Z"/>
        </w:trPr>
        <w:tc>
          <w:tcPr>
            <w:tcW w:w="3400" w:type="dxa"/>
            <w:vAlign w:val="center"/>
          </w:tcPr>
          <w:p w:rsidR="00003AFC" w:rsidRPr="008666FC" w:rsidRDefault="00003AFC" w:rsidP="00003AFC">
            <w:pPr>
              <w:pStyle w:val="TAL"/>
              <w:rPr>
                <w:ins w:id="501" w:author="Reimes, Jan" w:date="2019-07-03T17:43:00Z"/>
              </w:rPr>
            </w:pPr>
            <w:ins w:id="502" w:author="Reimes, Jan" w:date="2019-07-03T17:43:00Z">
              <w:r w:rsidRPr="008666FC">
                <w:t>Cafeteria_Noise_binaural</w:t>
              </w:r>
            </w:ins>
          </w:p>
        </w:tc>
        <w:tc>
          <w:tcPr>
            <w:tcW w:w="939" w:type="dxa"/>
            <w:vAlign w:val="center"/>
          </w:tcPr>
          <w:p w:rsidR="00003AFC" w:rsidRPr="008666FC" w:rsidRDefault="00003AFC" w:rsidP="00003AFC">
            <w:pPr>
              <w:pStyle w:val="TAC"/>
              <w:rPr>
                <w:ins w:id="503" w:author="Reimes, Jan" w:date="2019-07-03T17:43:00Z"/>
              </w:rPr>
            </w:pPr>
            <w:ins w:id="504" w:author="Reimes, Jan" w:date="2019-07-03T17:43:00Z">
              <w:r w:rsidRPr="008666FC">
                <w:t>30 s</w:t>
              </w:r>
            </w:ins>
          </w:p>
        </w:tc>
        <w:tc>
          <w:tcPr>
            <w:tcW w:w="1299" w:type="dxa"/>
            <w:vAlign w:val="center"/>
          </w:tcPr>
          <w:p w:rsidR="00003AFC" w:rsidRPr="008666FC" w:rsidRDefault="00003AFC" w:rsidP="00003AFC">
            <w:pPr>
              <w:pStyle w:val="TAC"/>
              <w:rPr>
                <w:ins w:id="505" w:author="Reimes, Jan" w:date="2019-07-03T17:43:00Z"/>
              </w:rPr>
            </w:pPr>
            <w:ins w:id="506" w:author="Reimes, Jan" w:date="2019-07-03T17:43:00Z">
              <w:r w:rsidRPr="008666FC">
                <w:t>L: 68,4 dB(A)</w:t>
              </w:r>
            </w:ins>
          </w:p>
          <w:p w:rsidR="00003AFC" w:rsidRPr="008666FC" w:rsidRDefault="00003AFC" w:rsidP="00003AFC">
            <w:pPr>
              <w:pStyle w:val="TAC"/>
              <w:rPr>
                <w:ins w:id="507" w:author="Reimes, Jan" w:date="2019-07-03T17:43:00Z"/>
              </w:rPr>
            </w:pPr>
            <w:ins w:id="508" w:author="Reimes, Jan" w:date="2019-07-03T17:43:00Z">
              <w:r w:rsidRPr="008666FC">
                <w:t>R: 67,3 dB(A)</w:t>
              </w:r>
            </w:ins>
          </w:p>
        </w:tc>
      </w:tr>
      <w:tr w:rsidR="00003AFC" w:rsidRPr="008666FC" w:rsidTr="005323CD">
        <w:trPr>
          <w:jc w:val="center"/>
          <w:ins w:id="509" w:author="Reimes, Jan" w:date="2019-07-03T17:43:00Z"/>
        </w:trPr>
        <w:tc>
          <w:tcPr>
            <w:tcW w:w="3400" w:type="dxa"/>
            <w:vAlign w:val="center"/>
          </w:tcPr>
          <w:p w:rsidR="00003AFC" w:rsidRPr="008666FC" w:rsidRDefault="00003AFC" w:rsidP="00003AFC">
            <w:pPr>
              <w:pStyle w:val="TAL"/>
              <w:rPr>
                <w:ins w:id="510" w:author="Reimes, Jan" w:date="2019-07-03T17:43:00Z"/>
                <w:lang w:val="en-US"/>
              </w:rPr>
            </w:pPr>
            <w:ins w:id="511" w:author="Reimes, Jan" w:date="2019-07-03T17:43:00Z">
              <w:r w:rsidRPr="008666FC">
                <w:rPr>
                  <w:lang w:val="en-US"/>
                </w:rPr>
                <w:t>Mensa_binaural</w:t>
              </w:r>
            </w:ins>
          </w:p>
        </w:tc>
        <w:tc>
          <w:tcPr>
            <w:tcW w:w="939" w:type="dxa"/>
            <w:vAlign w:val="center"/>
          </w:tcPr>
          <w:p w:rsidR="00003AFC" w:rsidRPr="008666FC" w:rsidRDefault="00003AFC" w:rsidP="00003AFC">
            <w:pPr>
              <w:pStyle w:val="TAC"/>
              <w:rPr>
                <w:ins w:id="512" w:author="Reimes, Jan" w:date="2019-07-03T17:43:00Z"/>
                <w:lang w:val="en-US"/>
              </w:rPr>
            </w:pPr>
            <w:ins w:id="513" w:author="Reimes, Jan" w:date="2019-07-03T17:43:00Z">
              <w:r w:rsidRPr="008666FC">
                <w:rPr>
                  <w:lang w:val="en-US"/>
                </w:rPr>
                <w:t>22 s</w:t>
              </w:r>
            </w:ins>
          </w:p>
        </w:tc>
        <w:tc>
          <w:tcPr>
            <w:tcW w:w="1299" w:type="dxa"/>
            <w:vAlign w:val="center"/>
          </w:tcPr>
          <w:p w:rsidR="00003AFC" w:rsidRPr="008666FC" w:rsidRDefault="00003AFC" w:rsidP="00003AFC">
            <w:pPr>
              <w:pStyle w:val="TAC"/>
              <w:rPr>
                <w:ins w:id="514" w:author="Reimes, Jan" w:date="2019-07-03T17:43:00Z"/>
                <w:lang w:val="en-US"/>
              </w:rPr>
            </w:pPr>
            <w:ins w:id="515" w:author="Reimes, Jan" w:date="2019-07-03T17:43:00Z">
              <w:r w:rsidRPr="008666FC">
                <w:rPr>
                  <w:lang w:val="en-US"/>
                </w:rPr>
                <w:t>L: 63,4 dB(A)</w:t>
              </w:r>
            </w:ins>
          </w:p>
          <w:p w:rsidR="00003AFC" w:rsidRPr="008666FC" w:rsidRDefault="00003AFC" w:rsidP="00003AFC">
            <w:pPr>
              <w:pStyle w:val="TAC"/>
              <w:rPr>
                <w:ins w:id="516" w:author="Reimes, Jan" w:date="2019-07-03T17:43:00Z"/>
                <w:lang w:val="en-US"/>
              </w:rPr>
            </w:pPr>
            <w:ins w:id="517" w:author="Reimes, Jan" w:date="2019-07-03T17:43:00Z">
              <w:r w:rsidRPr="008666FC">
                <w:rPr>
                  <w:lang w:val="en-US"/>
                </w:rPr>
                <w:t>R: 61,9 dB(A)</w:t>
              </w:r>
            </w:ins>
          </w:p>
        </w:tc>
      </w:tr>
      <w:tr w:rsidR="00003AFC" w:rsidRPr="008666FC" w:rsidTr="005323CD">
        <w:trPr>
          <w:jc w:val="center"/>
          <w:ins w:id="518" w:author="Reimes, Jan" w:date="2019-07-03T17:43:00Z"/>
        </w:trPr>
        <w:tc>
          <w:tcPr>
            <w:tcW w:w="3400" w:type="dxa"/>
            <w:vAlign w:val="center"/>
          </w:tcPr>
          <w:p w:rsidR="00003AFC" w:rsidRPr="008666FC" w:rsidRDefault="00003AFC" w:rsidP="00003AFC">
            <w:pPr>
              <w:pStyle w:val="TAL"/>
              <w:rPr>
                <w:ins w:id="519" w:author="Reimes, Jan" w:date="2019-07-03T17:43:00Z"/>
              </w:rPr>
            </w:pPr>
            <w:ins w:id="520" w:author="Reimes, Jan" w:date="2019-07-03T17:43:00Z">
              <w:r w:rsidRPr="008666FC">
                <w:t>Work_Noise_Office_Callcenter_binaural</w:t>
              </w:r>
            </w:ins>
          </w:p>
        </w:tc>
        <w:tc>
          <w:tcPr>
            <w:tcW w:w="939" w:type="dxa"/>
            <w:vAlign w:val="center"/>
          </w:tcPr>
          <w:p w:rsidR="00003AFC" w:rsidRPr="008666FC" w:rsidRDefault="00003AFC" w:rsidP="00003AFC">
            <w:pPr>
              <w:pStyle w:val="TAC"/>
              <w:rPr>
                <w:ins w:id="521" w:author="Reimes, Jan" w:date="2019-07-03T17:43:00Z"/>
              </w:rPr>
            </w:pPr>
            <w:ins w:id="522" w:author="Reimes, Jan" w:date="2019-07-03T17:43:00Z">
              <w:r w:rsidRPr="008666FC">
                <w:t>30 s</w:t>
              </w:r>
            </w:ins>
          </w:p>
        </w:tc>
        <w:tc>
          <w:tcPr>
            <w:tcW w:w="1299" w:type="dxa"/>
            <w:vAlign w:val="center"/>
          </w:tcPr>
          <w:p w:rsidR="00003AFC" w:rsidRPr="008666FC" w:rsidRDefault="00003AFC" w:rsidP="00003AFC">
            <w:pPr>
              <w:pStyle w:val="TAC"/>
              <w:rPr>
                <w:ins w:id="523" w:author="Reimes, Jan" w:date="2019-07-03T17:43:00Z"/>
              </w:rPr>
            </w:pPr>
            <w:ins w:id="524" w:author="Reimes, Jan" w:date="2019-07-03T17:43:00Z">
              <w:r w:rsidRPr="008666FC">
                <w:t>L: 56,6 dB(A)</w:t>
              </w:r>
            </w:ins>
          </w:p>
          <w:p w:rsidR="00003AFC" w:rsidRPr="008666FC" w:rsidRDefault="00003AFC" w:rsidP="00003AFC">
            <w:pPr>
              <w:pStyle w:val="TAC"/>
              <w:rPr>
                <w:ins w:id="525" w:author="Reimes, Jan" w:date="2019-07-03T17:43:00Z"/>
              </w:rPr>
            </w:pPr>
            <w:ins w:id="526" w:author="Reimes, Jan" w:date="2019-07-03T17:43:00Z">
              <w:r w:rsidRPr="008666FC">
                <w:t>R: 57,8 dB(A)</w:t>
              </w:r>
            </w:ins>
          </w:p>
        </w:tc>
      </w:tr>
    </w:tbl>
    <w:p w:rsidR="00003AFC" w:rsidRDefault="00003AFC" w:rsidP="00003AFC">
      <w:pPr>
        <w:jc w:val="both"/>
        <w:rPr>
          <w:ins w:id="527" w:author="Reimes, Jan" w:date="2019-07-03T17:43:00Z"/>
          <w:lang w:val="en-US"/>
        </w:rPr>
      </w:pPr>
    </w:p>
    <w:p w:rsidR="00003AFC" w:rsidRPr="001619BC" w:rsidRDefault="00003AFC" w:rsidP="00003AFC">
      <w:pPr>
        <w:pStyle w:val="TH"/>
        <w:rPr>
          <w:ins w:id="528" w:author="Reimes, Jan" w:date="2019-07-03T17:43:00Z"/>
          <w:lang w:val="fr-FR"/>
        </w:rPr>
      </w:pPr>
      <w:bookmarkStart w:id="529" w:name="_Ref526791025"/>
      <w:ins w:id="530" w:author="Reimes, Jan" w:date="2019-07-03T17:43:00Z">
        <w:r w:rsidRPr="00E45E0B">
          <w:rPr>
            <w:lang w:val="fr-FR"/>
          </w:rPr>
          <w:t xml:space="preserve">Table </w:t>
        </w:r>
        <w:r w:rsidRPr="00D60626">
          <w:fldChar w:fldCharType="begin"/>
        </w:r>
        <w:r w:rsidRPr="00E45E0B">
          <w:rPr>
            <w:lang w:val="fr-FR"/>
          </w:rPr>
          <w:instrText xml:space="preserve"> SEQ Table \* ARABIC </w:instrText>
        </w:r>
        <w:r w:rsidRPr="00D60626">
          <w:fldChar w:fldCharType="separate"/>
        </w:r>
      </w:ins>
      <w:ins w:id="531" w:author="Reimes, Jan" w:date="2019-07-03T18:02:00Z">
        <w:r w:rsidR="005323CD">
          <w:rPr>
            <w:noProof/>
            <w:lang w:val="fr-FR"/>
          </w:rPr>
          <w:t>12</w:t>
        </w:r>
      </w:ins>
      <w:ins w:id="532" w:author="Reimes, Jan" w:date="2019-07-03T17:43:00Z">
        <w:r w:rsidRPr="00D60626">
          <w:fldChar w:fldCharType="end"/>
        </w:r>
        <w:bookmarkEnd w:id="529"/>
        <w:r w:rsidRPr="001619BC">
          <w:rPr>
            <w:lang w:val="fr-FR"/>
          </w:rPr>
          <w:t>: Noise types acc. to ETSI TS 103 224 (8-channel versions)</w:t>
        </w:r>
      </w:ins>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003AFC" w:rsidRPr="008666FC" w:rsidTr="005323CD">
        <w:trPr>
          <w:jc w:val="center"/>
          <w:ins w:id="533" w:author="Reimes, Jan" w:date="2019-07-03T17:43:00Z"/>
        </w:trPr>
        <w:tc>
          <w:tcPr>
            <w:tcW w:w="2270" w:type="dxa"/>
            <w:vAlign w:val="center"/>
          </w:tcPr>
          <w:p w:rsidR="00003AFC" w:rsidRPr="008666FC" w:rsidRDefault="00003AFC" w:rsidP="00003AFC">
            <w:pPr>
              <w:pStyle w:val="TAH"/>
              <w:rPr>
                <w:ins w:id="534" w:author="Reimes, Jan" w:date="2019-07-03T17:43:00Z"/>
              </w:rPr>
            </w:pPr>
            <w:ins w:id="535" w:author="Reimes, Jan" w:date="2019-07-03T17:43:00Z">
              <w:r>
                <w:t>File</w:t>
              </w:r>
              <w:r w:rsidRPr="008666FC">
                <w:t>name</w:t>
              </w:r>
            </w:ins>
          </w:p>
        </w:tc>
        <w:tc>
          <w:tcPr>
            <w:tcW w:w="939" w:type="dxa"/>
            <w:vAlign w:val="center"/>
          </w:tcPr>
          <w:p w:rsidR="00003AFC" w:rsidRPr="008666FC" w:rsidRDefault="00003AFC" w:rsidP="00003AFC">
            <w:pPr>
              <w:pStyle w:val="TAH"/>
              <w:rPr>
                <w:ins w:id="536" w:author="Reimes, Jan" w:date="2019-07-03T17:43:00Z"/>
              </w:rPr>
            </w:pPr>
            <w:ins w:id="537" w:author="Reimes, Jan" w:date="2019-07-03T17:43:00Z">
              <w:r w:rsidRPr="008666FC">
                <w:t>Duration</w:t>
              </w:r>
            </w:ins>
          </w:p>
        </w:tc>
        <w:tc>
          <w:tcPr>
            <w:tcW w:w="1899" w:type="dxa"/>
            <w:vAlign w:val="center"/>
          </w:tcPr>
          <w:p w:rsidR="00003AFC" w:rsidRPr="008666FC" w:rsidRDefault="00003AFC" w:rsidP="00003AFC">
            <w:pPr>
              <w:pStyle w:val="TAH"/>
              <w:rPr>
                <w:ins w:id="538" w:author="Reimes, Jan" w:date="2019-07-03T17:43:00Z"/>
              </w:rPr>
            </w:pPr>
            <w:ins w:id="539" w:author="Reimes, Jan" w:date="2019-07-03T17:43:00Z">
              <w:r w:rsidRPr="008666FC">
                <w:t>Level</w:t>
              </w:r>
              <w:r>
                <w:t xml:space="preserve"> Channel 1 &amp; 7</w:t>
              </w:r>
            </w:ins>
          </w:p>
        </w:tc>
      </w:tr>
      <w:tr w:rsidR="00003AFC" w:rsidRPr="008666FC" w:rsidTr="005323CD">
        <w:trPr>
          <w:jc w:val="center"/>
          <w:ins w:id="540" w:author="Reimes, Jan" w:date="2019-07-03T17:43:00Z"/>
        </w:trPr>
        <w:tc>
          <w:tcPr>
            <w:tcW w:w="2270" w:type="dxa"/>
            <w:vAlign w:val="center"/>
          </w:tcPr>
          <w:p w:rsidR="00003AFC" w:rsidRPr="008666FC" w:rsidRDefault="00003AFC" w:rsidP="00003AFC">
            <w:pPr>
              <w:pStyle w:val="TAL"/>
              <w:rPr>
                <w:ins w:id="541" w:author="Reimes, Jan" w:date="2019-07-03T17:43:00Z"/>
              </w:rPr>
            </w:pPr>
            <w:ins w:id="542" w:author="Reimes, Jan" w:date="2019-07-03T17:43:00Z">
              <w:r w:rsidRPr="008666FC">
                <w:rPr>
                  <w:lang w:val="en-US"/>
                </w:rPr>
                <w:t>Pub_</w:t>
              </w:r>
              <w:r>
                <w:rPr>
                  <w:lang w:val="en-US"/>
                </w:rPr>
                <w:t>handset</w:t>
              </w:r>
            </w:ins>
          </w:p>
        </w:tc>
        <w:tc>
          <w:tcPr>
            <w:tcW w:w="939" w:type="dxa"/>
            <w:vAlign w:val="center"/>
          </w:tcPr>
          <w:p w:rsidR="00003AFC" w:rsidRPr="008666FC" w:rsidRDefault="00003AFC" w:rsidP="00003AFC">
            <w:pPr>
              <w:pStyle w:val="TAC"/>
              <w:rPr>
                <w:ins w:id="543" w:author="Reimes, Jan" w:date="2019-07-03T17:43:00Z"/>
              </w:rPr>
            </w:pPr>
            <w:ins w:id="544" w:author="Reimes, Jan" w:date="2019-07-03T17:43:00Z">
              <w:r w:rsidRPr="008666FC">
                <w:t>30 s</w:t>
              </w:r>
            </w:ins>
          </w:p>
        </w:tc>
        <w:tc>
          <w:tcPr>
            <w:tcW w:w="1899" w:type="dxa"/>
            <w:vAlign w:val="center"/>
          </w:tcPr>
          <w:p w:rsidR="00003AFC" w:rsidRPr="008666FC" w:rsidRDefault="00003AFC" w:rsidP="00003AFC">
            <w:pPr>
              <w:pStyle w:val="TAC"/>
              <w:rPr>
                <w:ins w:id="545" w:author="Reimes, Jan" w:date="2019-07-03T17:43:00Z"/>
                <w:lang w:val="en-US"/>
              </w:rPr>
            </w:pPr>
            <w:ins w:id="546" w:author="Reimes, Jan" w:date="2019-07-03T17:43:00Z">
              <w:r>
                <w:rPr>
                  <w:lang w:val="en-US"/>
                </w:rPr>
                <w:t>1</w:t>
              </w:r>
              <w:r w:rsidRPr="008666FC">
                <w:rPr>
                  <w:lang w:val="en-US"/>
                </w:rPr>
                <w:t xml:space="preserve">: </w:t>
              </w:r>
              <w:r>
                <w:rPr>
                  <w:lang w:val="en-US"/>
                </w:rPr>
                <w:t>77,2</w:t>
              </w:r>
              <w:r w:rsidRPr="008666FC">
                <w:rPr>
                  <w:lang w:val="en-US"/>
                </w:rPr>
                <w:t xml:space="preserve"> dB(A)</w:t>
              </w:r>
            </w:ins>
          </w:p>
          <w:p w:rsidR="00003AFC" w:rsidRPr="008666FC" w:rsidRDefault="00003AFC" w:rsidP="00003AFC">
            <w:pPr>
              <w:pStyle w:val="TAC"/>
              <w:rPr>
                <w:ins w:id="547" w:author="Reimes, Jan" w:date="2019-07-03T17:43:00Z"/>
              </w:rPr>
            </w:pPr>
            <w:ins w:id="548" w:author="Reimes, Jan" w:date="2019-07-03T17:43:00Z">
              <w:r>
                <w:rPr>
                  <w:lang w:val="en-US"/>
                </w:rPr>
                <w:t>7: 76</w:t>
              </w:r>
              <w:r w:rsidRPr="008666FC">
                <w:rPr>
                  <w:lang w:val="en-US"/>
                </w:rPr>
                <w:t>,0 dB(A)</w:t>
              </w:r>
            </w:ins>
          </w:p>
        </w:tc>
      </w:tr>
      <w:tr w:rsidR="00003AFC" w:rsidRPr="008666FC" w:rsidTr="005323CD">
        <w:trPr>
          <w:jc w:val="center"/>
          <w:ins w:id="549" w:author="Reimes, Jan" w:date="2019-07-03T17:43:00Z"/>
        </w:trPr>
        <w:tc>
          <w:tcPr>
            <w:tcW w:w="2270" w:type="dxa"/>
            <w:vAlign w:val="center"/>
          </w:tcPr>
          <w:p w:rsidR="00003AFC" w:rsidRPr="008666FC" w:rsidRDefault="00003AFC" w:rsidP="00003AFC">
            <w:pPr>
              <w:pStyle w:val="TAL"/>
              <w:rPr>
                <w:ins w:id="550" w:author="Reimes, Jan" w:date="2019-07-03T17:43:00Z"/>
              </w:rPr>
            </w:pPr>
            <w:ins w:id="551" w:author="Reimes, Jan" w:date="2019-07-03T17:43:00Z">
              <w:r>
                <w:rPr>
                  <w:lang w:val="en-US"/>
                </w:rPr>
                <w:t>Roadnoise_handset</w:t>
              </w:r>
            </w:ins>
          </w:p>
        </w:tc>
        <w:tc>
          <w:tcPr>
            <w:tcW w:w="939" w:type="dxa"/>
            <w:vAlign w:val="center"/>
          </w:tcPr>
          <w:p w:rsidR="00003AFC" w:rsidRPr="008666FC" w:rsidRDefault="00003AFC" w:rsidP="00003AFC">
            <w:pPr>
              <w:pStyle w:val="TAC"/>
              <w:rPr>
                <w:ins w:id="552" w:author="Reimes, Jan" w:date="2019-07-03T17:43:00Z"/>
              </w:rPr>
            </w:pPr>
            <w:ins w:id="553" w:author="Reimes, Jan" w:date="2019-07-03T17:43:00Z">
              <w:r w:rsidRPr="008666FC">
                <w:t>30 s</w:t>
              </w:r>
            </w:ins>
          </w:p>
        </w:tc>
        <w:tc>
          <w:tcPr>
            <w:tcW w:w="1899" w:type="dxa"/>
            <w:vAlign w:val="center"/>
          </w:tcPr>
          <w:p w:rsidR="00003AFC" w:rsidRPr="008666FC" w:rsidRDefault="00003AFC" w:rsidP="00003AFC">
            <w:pPr>
              <w:pStyle w:val="TAC"/>
              <w:rPr>
                <w:ins w:id="554" w:author="Reimes, Jan" w:date="2019-07-03T17:43:00Z"/>
                <w:lang w:val="en-US"/>
              </w:rPr>
            </w:pPr>
            <w:ins w:id="555" w:author="Reimes, Jan" w:date="2019-07-03T17:43:00Z">
              <w:r>
                <w:rPr>
                  <w:lang w:val="en-US"/>
                </w:rPr>
                <w:t>1</w:t>
              </w:r>
              <w:r w:rsidRPr="008666FC">
                <w:rPr>
                  <w:lang w:val="en-US"/>
                </w:rPr>
                <w:t xml:space="preserve">: </w:t>
              </w:r>
              <w:r>
                <w:rPr>
                  <w:lang w:val="en-US"/>
                </w:rPr>
                <w:t>72,8</w:t>
              </w:r>
              <w:r w:rsidRPr="008666FC">
                <w:rPr>
                  <w:lang w:val="en-US"/>
                </w:rPr>
                <w:t xml:space="preserve"> dB(A)</w:t>
              </w:r>
            </w:ins>
          </w:p>
          <w:p w:rsidR="00003AFC" w:rsidRPr="008666FC" w:rsidRDefault="00003AFC" w:rsidP="00003AFC">
            <w:pPr>
              <w:pStyle w:val="TAC"/>
              <w:rPr>
                <w:ins w:id="556" w:author="Reimes, Jan" w:date="2019-07-03T17:43:00Z"/>
              </w:rPr>
            </w:pPr>
            <w:ins w:id="557" w:author="Reimes, Jan" w:date="2019-07-03T17:43:00Z">
              <w:r>
                <w:rPr>
                  <w:lang w:val="en-US"/>
                </w:rPr>
                <w:t>7: 73,0</w:t>
              </w:r>
              <w:r w:rsidRPr="008666FC">
                <w:rPr>
                  <w:lang w:val="en-US"/>
                </w:rPr>
                <w:t xml:space="preserve"> dB(A)</w:t>
              </w:r>
            </w:ins>
          </w:p>
        </w:tc>
      </w:tr>
      <w:tr w:rsidR="00003AFC" w:rsidRPr="008666FC" w:rsidTr="005323CD">
        <w:trPr>
          <w:jc w:val="center"/>
          <w:ins w:id="558" w:author="Reimes, Jan" w:date="2019-07-03T17:43:00Z"/>
        </w:trPr>
        <w:tc>
          <w:tcPr>
            <w:tcW w:w="2270" w:type="dxa"/>
            <w:vAlign w:val="center"/>
          </w:tcPr>
          <w:p w:rsidR="00003AFC" w:rsidRPr="008666FC" w:rsidRDefault="00003AFC" w:rsidP="00003AFC">
            <w:pPr>
              <w:pStyle w:val="TAL"/>
              <w:rPr>
                <w:ins w:id="559" w:author="Reimes, Jan" w:date="2019-07-03T17:43:00Z"/>
                <w:lang w:val="en-US"/>
              </w:rPr>
            </w:pPr>
            <w:ins w:id="560" w:author="Reimes, Jan" w:date="2019-07-03T17:43:00Z">
              <w:r>
                <w:rPr>
                  <w:lang w:val="en-US"/>
                </w:rPr>
                <w:t>Crossroadnoise_handset</w:t>
              </w:r>
            </w:ins>
          </w:p>
        </w:tc>
        <w:tc>
          <w:tcPr>
            <w:tcW w:w="939" w:type="dxa"/>
            <w:vAlign w:val="center"/>
          </w:tcPr>
          <w:p w:rsidR="00003AFC" w:rsidRPr="008666FC" w:rsidRDefault="00003AFC" w:rsidP="00003AFC">
            <w:pPr>
              <w:pStyle w:val="TAC"/>
              <w:rPr>
                <w:ins w:id="561" w:author="Reimes, Jan" w:date="2019-07-03T17:43:00Z"/>
                <w:lang w:val="en-US"/>
              </w:rPr>
            </w:pPr>
            <w:ins w:id="562" w:author="Reimes, Jan" w:date="2019-07-03T17:43:00Z">
              <w:r>
                <w:rPr>
                  <w:lang w:val="en-US"/>
                </w:rPr>
                <w:t>3</w:t>
              </w:r>
              <w:r w:rsidRPr="008666FC">
                <w:rPr>
                  <w:lang w:val="en-US"/>
                </w:rPr>
                <w:t>0 s</w:t>
              </w:r>
            </w:ins>
          </w:p>
        </w:tc>
        <w:tc>
          <w:tcPr>
            <w:tcW w:w="1899" w:type="dxa"/>
            <w:vAlign w:val="center"/>
          </w:tcPr>
          <w:p w:rsidR="00003AFC" w:rsidRPr="008666FC" w:rsidRDefault="00003AFC" w:rsidP="00003AFC">
            <w:pPr>
              <w:pStyle w:val="TAC"/>
              <w:rPr>
                <w:ins w:id="563" w:author="Reimes, Jan" w:date="2019-07-03T17:43:00Z"/>
                <w:lang w:val="en-US"/>
              </w:rPr>
            </w:pPr>
            <w:ins w:id="564" w:author="Reimes, Jan" w:date="2019-07-03T17:43:00Z">
              <w:r>
                <w:rPr>
                  <w:lang w:val="en-US"/>
                </w:rPr>
                <w:t>1: 70,6</w:t>
              </w:r>
              <w:r w:rsidRPr="008666FC">
                <w:rPr>
                  <w:lang w:val="en-US"/>
                </w:rPr>
                <w:t xml:space="preserve"> dB(A)</w:t>
              </w:r>
            </w:ins>
          </w:p>
          <w:p w:rsidR="00003AFC" w:rsidRPr="008666FC" w:rsidRDefault="00003AFC" w:rsidP="00003AFC">
            <w:pPr>
              <w:pStyle w:val="TAC"/>
              <w:rPr>
                <w:ins w:id="565" w:author="Reimes, Jan" w:date="2019-07-03T17:43:00Z"/>
                <w:lang w:val="en-US"/>
              </w:rPr>
            </w:pPr>
            <w:ins w:id="566" w:author="Reimes, Jan" w:date="2019-07-03T17:43:00Z">
              <w:r>
                <w:rPr>
                  <w:lang w:val="en-US"/>
                </w:rPr>
                <w:t>7: 71,2</w:t>
              </w:r>
              <w:r w:rsidRPr="008666FC">
                <w:rPr>
                  <w:lang w:val="en-US"/>
                </w:rPr>
                <w:t xml:space="preserve"> dB(A)</w:t>
              </w:r>
            </w:ins>
          </w:p>
        </w:tc>
      </w:tr>
      <w:tr w:rsidR="00003AFC" w:rsidRPr="008666FC" w:rsidTr="005323CD">
        <w:trPr>
          <w:jc w:val="center"/>
          <w:ins w:id="567" w:author="Reimes, Jan" w:date="2019-07-03T17:43:00Z"/>
        </w:trPr>
        <w:tc>
          <w:tcPr>
            <w:tcW w:w="2270" w:type="dxa"/>
            <w:vAlign w:val="center"/>
          </w:tcPr>
          <w:p w:rsidR="00003AFC" w:rsidRPr="008666FC" w:rsidRDefault="00003AFC" w:rsidP="00003AFC">
            <w:pPr>
              <w:pStyle w:val="TAL"/>
              <w:rPr>
                <w:ins w:id="568" w:author="Reimes, Jan" w:date="2019-07-03T17:43:00Z"/>
              </w:rPr>
            </w:pPr>
            <w:ins w:id="569" w:author="Reimes, Jan" w:date="2019-07-03T17:43:00Z">
              <w:r w:rsidRPr="008666FC">
                <w:rPr>
                  <w:lang w:val="en-US"/>
                </w:rPr>
                <w:t>TrainStation_</w:t>
              </w:r>
              <w:r>
                <w:rPr>
                  <w:lang w:val="en-US"/>
                </w:rPr>
                <w:t>handset</w:t>
              </w:r>
            </w:ins>
          </w:p>
        </w:tc>
        <w:tc>
          <w:tcPr>
            <w:tcW w:w="939" w:type="dxa"/>
            <w:vAlign w:val="center"/>
          </w:tcPr>
          <w:p w:rsidR="00003AFC" w:rsidRPr="008666FC" w:rsidRDefault="00003AFC" w:rsidP="00003AFC">
            <w:pPr>
              <w:pStyle w:val="TAC"/>
              <w:rPr>
                <w:ins w:id="570" w:author="Reimes, Jan" w:date="2019-07-03T17:43:00Z"/>
              </w:rPr>
            </w:pPr>
            <w:ins w:id="571" w:author="Reimes, Jan" w:date="2019-07-03T17:43:00Z">
              <w:r w:rsidRPr="008666FC">
                <w:rPr>
                  <w:lang w:val="en-US"/>
                </w:rPr>
                <w:t>30 s</w:t>
              </w:r>
            </w:ins>
          </w:p>
        </w:tc>
        <w:tc>
          <w:tcPr>
            <w:tcW w:w="1899" w:type="dxa"/>
            <w:vAlign w:val="center"/>
          </w:tcPr>
          <w:p w:rsidR="00003AFC" w:rsidRPr="008666FC" w:rsidRDefault="00003AFC" w:rsidP="00003AFC">
            <w:pPr>
              <w:pStyle w:val="TAC"/>
              <w:rPr>
                <w:ins w:id="572" w:author="Reimes, Jan" w:date="2019-07-03T17:43:00Z"/>
                <w:lang w:val="en-US"/>
              </w:rPr>
            </w:pPr>
            <w:ins w:id="573" w:author="Reimes, Jan" w:date="2019-07-03T17:43:00Z">
              <w:r>
                <w:rPr>
                  <w:lang w:val="en-US"/>
                </w:rPr>
                <w:t>1</w:t>
              </w:r>
              <w:r w:rsidRPr="008666FC">
                <w:rPr>
                  <w:lang w:val="en-US"/>
                </w:rPr>
                <w:t xml:space="preserve">: </w:t>
              </w:r>
              <w:r>
                <w:rPr>
                  <w:lang w:val="en-US"/>
                </w:rPr>
                <w:t>7</w:t>
              </w:r>
              <w:r w:rsidRPr="008666FC">
                <w:rPr>
                  <w:lang w:val="en-US"/>
                </w:rPr>
                <w:t>8,</w:t>
              </w:r>
              <w:r>
                <w:rPr>
                  <w:lang w:val="en-US"/>
                </w:rPr>
                <w:t>9</w:t>
              </w:r>
              <w:r w:rsidRPr="008666FC">
                <w:rPr>
                  <w:lang w:val="en-US"/>
                </w:rPr>
                <w:t xml:space="preserve"> dB(A)</w:t>
              </w:r>
            </w:ins>
          </w:p>
          <w:p w:rsidR="00003AFC" w:rsidRPr="008666FC" w:rsidRDefault="00003AFC" w:rsidP="00003AFC">
            <w:pPr>
              <w:pStyle w:val="TAC"/>
              <w:rPr>
                <w:ins w:id="574" w:author="Reimes, Jan" w:date="2019-07-03T17:43:00Z"/>
              </w:rPr>
            </w:pPr>
            <w:ins w:id="575" w:author="Reimes, Jan" w:date="2019-07-03T17:43:00Z">
              <w:r>
                <w:rPr>
                  <w:lang w:val="en-US"/>
                </w:rPr>
                <w:t>7</w:t>
              </w:r>
              <w:r w:rsidRPr="008666FC">
                <w:rPr>
                  <w:lang w:val="en-US"/>
                </w:rPr>
                <w:t xml:space="preserve">: </w:t>
              </w:r>
              <w:r>
                <w:rPr>
                  <w:lang w:val="en-US"/>
                </w:rPr>
                <w:t>78,8</w:t>
              </w:r>
              <w:r w:rsidRPr="008666FC">
                <w:rPr>
                  <w:lang w:val="en-US"/>
                </w:rPr>
                <w:t xml:space="preserve"> dB(A)</w:t>
              </w:r>
            </w:ins>
          </w:p>
        </w:tc>
      </w:tr>
      <w:tr w:rsidR="00003AFC" w:rsidRPr="008666FC" w:rsidTr="005323CD">
        <w:trPr>
          <w:jc w:val="center"/>
          <w:ins w:id="576" w:author="Reimes, Jan" w:date="2019-07-03T17:43:00Z"/>
        </w:trPr>
        <w:tc>
          <w:tcPr>
            <w:tcW w:w="2270" w:type="dxa"/>
            <w:vAlign w:val="center"/>
          </w:tcPr>
          <w:p w:rsidR="00003AFC" w:rsidRPr="008666FC" w:rsidRDefault="00003AFC" w:rsidP="00003AFC">
            <w:pPr>
              <w:pStyle w:val="TAL"/>
              <w:rPr>
                <w:ins w:id="577" w:author="Reimes, Jan" w:date="2019-07-03T17:43:00Z"/>
              </w:rPr>
            </w:pPr>
            <w:ins w:id="578" w:author="Reimes, Jan" w:date="2019-07-03T17:43:00Z">
              <w:r>
                <w:rPr>
                  <w:lang w:val="en-US"/>
                </w:rPr>
                <w:t>FullSizeCar_130</w:t>
              </w:r>
              <w:r w:rsidRPr="008666FC">
                <w:rPr>
                  <w:lang w:val="en-US"/>
                </w:rPr>
                <w:t>_</w:t>
              </w:r>
              <w:r>
                <w:rPr>
                  <w:lang w:val="en-US"/>
                </w:rPr>
                <w:t>handset</w:t>
              </w:r>
            </w:ins>
          </w:p>
        </w:tc>
        <w:tc>
          <w:tcPr>
            <w:tcW w:w="939" w:type="dxa"/>
            <w:vAlign w:val="center"/>
          </w:tcPr>
          <w:p w:rsidR="00003AFC" w:rsidRPr="008666FC" w:rsidRDefault="00003AFC" w:rsidP="00003AFC">
            <w:pPr>
              <w:pStyle w:val="TAC"/>
              <w:rPr>
                <w:ins w:id="579" w:author="Reimes, Jan" w:date="2019-07-03T17:43:00Z"/>
              </w:rPr>
            </w:pPr>
            <w:ins w:id="580" w:author="Reimes, Jan" w:date="2019-07-03T17:43:00Z">
              <w:r w:rsidRPr="008666FC">
                <w:rPr>
                  <w:lang w:val="en-US"/>
                </w:rPr>
                <w:t>30 s</w:t>
              </w:r>
            </w:ins>
          </w:p>
        </w:tc>
        <w:tc>
          <w:tcPr>
            <w:tcW w:w="1899" w:type="dxa"/>
            <w:vAlign w:val="center"/>
          </w:tcPr>
          <w:p w:rsidR="00003AFC" w:rsidRPr="008666FC" w:rsidRDefault="00003AFC" w:rsidP="00003AFC">
            <w:pPr>
              <w:pStyle w:val="TAC"/>
              <w:rPr>
                <w:ins w:id="581" w:author="Reimes, Jan" w:date="2019-07-03T17:43:00Z"/>
                <w:lang w:val="en-US"/>
              </w:rPr>
            </w:pPr>
            <w:ins w:id="582" w:author="Reimes, Jan" w:date="2019-07-03T17:43:00Z">
              <w:r>
                <w:rPr>
                  <w:lang w:val="en-US"/>
                </w:rPr>
                <w:t>1: 68</w:t>
              </w:r>
              <w:r w:rsidRPr="008666FC">
                <w:rPr>
                  <w:lang w:val="en-US"/>
                </w:rPr>
                <w:t>,</w:t>
              </w:r>
              <w:r>
                <w:rPr>
                  <w:lang w:val="en-US"/>
                </w:rPr>
                <w:t>5</w:t>
              </w:r>
              <w:r w:rsidRPr="008666FC">
                <w:rPr>
                  <w:lang w:val="en-US"/>
                </w:rPr>
                <w:t xml:space="preserve"> dB(A)</w:t>
              </w:r>
            </w:ins>
          </w:p>
          <w:p w:rsidR="00003AFC" w:rsidRPr="008666FC" w:rsidRDefault="00003AFC" w:rsidP="00003AFC">
            <w:pPr>
              <w:pStyle w:val="TAC"/>
              <w:rPr>
                <w:ins w:id="583" w:author="Reimes, Jan" w:date="2019-07-03T17:43:00Z"/>
              </w:rPr>
            </w:pPr>
            <w:ins w:id="584" w:author="Reimes, Jan" w:date="2019-07-03T17:43:00Z">
              <w:r>
                <w:rPr>
                  <w:lang w:val="en-US"/>
                </w:rPr>
                <w:t>7: 70,8</w:t>
              </w:r>
              <w:r w:rsidRPr="008666FC">
                <w:rPr>
                  <w:lang w:val="en-US"/>
                </w:rPr>
                <w:t xml:space="preserve"> dB(A)</w:t>
              </w:r>
            </w:ins>
          </w:p>
        </w:tc>
      </w:tr>
      <w:tr w:rsidR="00003AFC" w:rsidRPr="008666FC" w:rsidTr="005323CD">
        <w:trPr>
          <w:jc w:val="center"/>
          <w:ins w:id="585" w:author="Reimes, Jan" w:date="2019-07-03T17:43:00Z"/>
        </w:trPr>
        <w:tc>
          <w:tcPr>
            <w:tcW w:w="2270" w:type="dxa"/>
            <w:vAlign w:val="center"/>
          </w:tcPr>
          <w:p w:rsidR="00003AFC" w:rsidRPr="008666FC" w:rsidRDefault="00003AFC" w:rsidP="00003AFC">
            <w:pPr>
              <w:pStyle w:val="TAL"/>
              <w:rPr>
                <w:ins w:id="586" w:author="Reimes, Jan" w:date="2019-07-03T17:43:00Z"/>
              </w:rPr>
            </w:pPr>
            <w:ins w:id="587" w:author="Reimes, Jan" w:date="2019-07-03T17:43:00Z">
              <w:r>
                <w:t>SalesCounter</w:t>
              </w:r>
              <w:r w:rsidRPr="008666FC">
                <w:t>_</w:t>
              </w:r>
              <w:r>
                <w:t>handset</w:t>
              </w:r>
            </w:ins>
          </w:p>
        </w:tc>
        <w:tc>
          <w:tcPr>
            <w:tcW w:w="939" w:type="dxa"/>
            <w:vAlign w:val="center"/>
          </w:tcPr>
          <w:p w:rsidR="00003AFC" w:rsidRPr="008666FC" w:rsidRDefault="00003AFC" w:rsidP="00003AFC">
            <w:pPr>
              <w:pStyle w:val="TAC"/>
              <w:rPr>
                <w:ins w:id="588" w:author="Reimes, Jan" w:date="2019-07-03T17:43:00Z"/>
              </w:rPr>
            </w:pPr>
            <w:ins w:id="589" w:author="Reimes, Jan" w:date="2019-07-03T17:43:00Z">
              <w:r w:rsidRPr="008666FC">
                <w:t>30 s</w:t>
              </w:r>
            </w:ins>
          </w:p>
        </w:tc>
        <w:tc>
          <w:tcPr>
            <w:tcW w:w="1899" w:type="dxa"/>
            <w:vAlign w:val="center"/>
          </w:tcPr>
          <w:p w:rsidR="00003AFC" w:rsidRPr="008666FC" w:rsidRDefault="00003AFC" w:rsidP="00003AFC">
            <w:pPr>
              <w:pStyle w:val="TAC"/>
              <w:rPr>
                <w:ins w:id="590" w:author="Reimes, Jan" w:date="2019-07-03T17:43:00Z"/>
              </w:rPr>
            </w:pPr>
            <w:ins w:id="591" w:author="Reimes, Jan" w:date="2019-07-03T17:43:00Z">
              <w:r>
                <w:t>1</w:t>
              </w:r>
              <w:r w:rsidRPr="008666FC">
                <w:t xml:space="preserve">: </w:t>
              </w:r>
              <w:r>
                <w:t>66</w:t>
              </w:r>
              <w:r w:rsidRPr="008666FC">
                <w:t>,</w:t>
              </w:r>
              <w:r>
                <w:t>6</w:t>
              </w:r>
              <w:r w:rsidRPr="008666FC">
                <w:t xml:space="preserve"> dB(A)</w:t>
              </w:r>
            </w:ins>
          </w:p>
          <w:p w:rsidR="00003AFC" w:rsidRPr="008666FC" w:rsidRDefault="00003AFC" w:rsidP="00003AFC">
            <w:pPr>
              <w:pStyle w:val="TAC"/>
              <w:rPr>
                <w:ins w:id="592" w:author="Reimes, Jan" w:date="2019-07-03T17:43:00Z"/>
              </w:rPr>
            </w:pPr>
            <w:ins w:id="593" w:author="Reimes, Jan" w:date="2019-07-03T17:43:00Z">
              <w:r>
                <w:t>7</w:t>
              </w:r>
              <w:r w:rsidRPr="008666FC">
                <w:t xml:space="preserve">: </w:t>
              </w:r>
              <w:r>
                <w:t>66</w:t>
              </w:r>
              <w:r w:rsidRPr="008666FC">
                <w:t>,</w:t>
              </w:r>
              <w:r>
                <w:t>6</w:t>
              </w:r>
              <w:r w:rsidRPr="008666FC">
                <w:t xml:space="preserve"> dB(A)</w:t>
              </w:r>
            </w:ins>
          </w:p>
        </w:tc>
      </w:tr>
      <w:tr w:rsidR="00003AFC" w:rsidRPr="008666FC" w:rsidTr="005323CD">
        <w:trPr>
          <w:jc w:val="center"/>
          <w:ins w:id="594" w:author="Reimes, Jan" w:date="2019-07-03T17:43:00Z"/>
        </w:trPr>
        <w:tc>
          <w:tcPr>
            <w:tcW w:w="2270" w:type="dxa"/>
            <w:vAlign w:val="center"/>
          </w:tcPr>
          <w:p w:rsidR="00003AFC" w:rsidRPr="008666FC" w:rsidRDefault="00003AFC" w:rsidP="00003AFC">
            <w:pPr>
              <w:pStyle w:val="TAL"/>
              <w:rPr>
                <w:ins w:id="595" w:author="Reimes, Jan" w:date="2019-07-03T17:43:00Z"/>
                <w:lang w:val="en-US"/>
              </w:rPr>
            </w:pPr>
            <w:ins w:id="596" w:author="Reimes, Jan" w:date="2019-07-03T17:43:00Z">
              <w:r w:rsidRPr="008666FC">
                <w:t>Cafeteria_</w:t>
              </w:r>
              <w:r>
                <w:t>handset</w:t>
              </w:r>
            </w:ins>
          </w:p>
        </w:tc>
        <w:tc>
          <w:tcPr>
            <w:tcW w:w="939" w:type="dxa"/>
            <w:vAlign w:val="center"/>
          </w:tcPr>
          <w:p w:rsidR="00003AFC" w:rsidRPr="008666FC" w:rsidRDefault="00003AFC" w:rsidP="00003AFC">
            <w:pPr>
              <w:pStyle w:val="TAC"/>
              <w:rPr>
                <w:ins w:id="597" w:author="Reimes, Jan" w:date="2019-07-03T17:43:00Z"/>
                <w:lang w:val="en-US"/>
              </w:rPr>
            </w:pPr>
            <w:ins w:id="598" w:author="Reimes, Jan" w:date="2019-07-03T17:43:00Z">
              <w:r>
                <w:rPr>
                  <w:lang w:val="en-US"/>
                </w:rPr>
                <w:t>30</w:t>
              </w:r>
              <w:r w:rsidRPr="008666FC">
                <w:rPr>
                  <w:lang w:val="en-US"/>
                </w:rPr>
                <w:t xml:space="preserve"> s</w:t>
              </w:r>
            </w:ins>
          </w:p>
        </w:tc>
        <w:tc>
          <w:tcPr>
            <w:tcW w:w="1899" w:type="dxa"/>
            <w:vAlign w:val="center"/>
          </w:tcPr>
          <w:p w:rsidR="00003AFC" w:rsidRPr="008666FC" w:rsidRDefault="00003AFC" w:rsidP="00003AFC">
            <w:pPr>
              <w:pStyle w:val="TAC"/>
              <w:rPr>
                <w:ins w:id="599" w:author="Reimes, Jan" w:date="2019-07-03T17:43:00Z"/>
                <w:lang w:val="en-US"/>
              </w:rPr>
            </w:pPr>
            <w:ins w:id="600" w:author="Reimes, Jan" w:date="2019-07-03T17:43:00Z">
              <w:r>
                <w:rPr>
                  <w:lang w:val="en-US"/>
                </w:rPr>
                <w:t>1</w:t>
              </w:r>
              <w:r w:rsidRPr="008666FC">
                <w:rPr>
                  <w:lang w:val="en-US"/>
                </w:rPr>
                <w:t xml:space="preserve">: </w:t>
              </w:r>
              <w:r>
                <w:rPr>
                  <w:lang w:val="en-US"/>
                </w:rPr>
                <w:t>70</w:t>
              </w:r>
              <w:r w:rsidRPr="008666FC">
                <w:rPr>
                  <w:lang w:val="en-US"/>
                </w:rPr>
                <w:t>,</w:t>
              </w:r>
              <w:r>
                <w:rPr>
                  <w:lang w:val="en-US"/>
                </w:rPr>
                <w:t>0</w:t>
              </w:r>
              <w:r w:rsidRPr="008666FC">
                <w:rPr>
                  <w:lang w:val="en-US"/>
                </w:rPr>
                <w:t xml:space="preserve"> dB(A)</w:t>
              </w:r>
            </w:ins>
          </w:p>
          <w:p w:rsidR="00003AFC" w:rsidRPr="008666FC" w:rsidRDefault="00003AFC" w:rsidP="00003AFC">
            <w:pPr>
              <w:pStyle w:val="TAC"/>
              <w:rPr>
                <w:ins w:id="601" w:author="Reimes, Jan" w:date="2019-07-03T17:43:00Z"/>
                <w:lang w:val="en-US"/>
              </w:rPr>
            </w:pPr>
            <w:ins w:id="602" w:author="Reimes, Jan" w:date="2019-07-03T17:43:00Z">
              <w:r>
                <w:rPr>
                  <w:lang w:val="en-US"/>
                </w:rPr>
                <w:t>7</w:t>
              </w:r>
              <w:r w:rsidRPr="008666FC">
                <w:rPr>
                  <w:lang w:val="en-US"/>
                </w:rPr>
                <w:t xml:space="preserve">: </w:t>
              </w:r>
              <w:r>
                <w:rPr>
                  <w:lang w:val="en-US"/>
                </w:rPr>
                <w:t>70</w:t>
              </w:r>
              <w:r w:rsidRPr="008666FC">
                <w:rPr>
                  <w:lang w:val="en-US"/>
                </w:rPr>
                <w:t>,</w:t>
              </w:r>
              <w:r>
                <w:rPr>
                  <w:lang w:val="en-US"/>
                </w:rPr>
                <w:t>6</w:t>
              </w:r>
              <w:r w:rsidRPr="008666FC">
                <w:rPr>
                  <w:lang w:val="en-US"/>
                </w:rPr>
                <w:t xml:space="preserve"> dB(A)</w:t>
              </w:r>
            </w:ins>
          </w:p>
        </w:tc>
      </w:tr>
      <w:tr w:rsidR="00003AFC" w:rsidRPr="008666FC" w:rsidTr="005323CD">
        <w:trPr>
          <w:jc w:val="center"/>
          <w:ins w:id="603" w:author="Reimes, Jan" w:date="2019-07-03T17:43:00Z"/>
        </w:trPr>
        <w:tc>
          <w:tcPr>
            <w:tcW w:w="2270" w:type="dxa"/>
            <w:vAlign w:val="center"/>
          </w:tcPr>
          <w:p w:rsidR="00003AFC" w:rsidRPr="008666FC" w:rsidRDefault="00003AFC" w:rsidP="00003AFC">
            <w:pPr>
              <w:pStyle w:val="TAL"/>
              <w:rPr>
                <w:ins w:id="604" w:author="Reimes, Jan" w:date="2019-07-03T17:43:00Z"/>
              </w:rPr>
            </w:pPr>
            <w:ins w:id="605" w:author="Reimes, Jan" w:date="2019-07-03T17:43:00Z">
              <w:r>
                <w:t>Callcenter2_handset</w:t>
              </w:r>
            </w:ins>
          </w:p>
        </w:tc>
        <w:tc>
          <w:tcPr>
            <w:tcW w:w="939" w:type="dxa"/>
            <w:vAlign w:val="center"/>
          </w:tcPr>
          <w:p w:rsidR="00003AFC" w:rsidRPr="008666FC" w:rsidRDefault="00003AFC" w:rsidP="00003AFC">
            <w:pPr>
              <w:pStyle w:val="TAC"/>
              <w:rPr>
                <w:ins w:id="606" w:author="Reimes, Jan" w:date="2019-07-03T17:43:00Z"/>
              </w:rPr>
            </w:pPr>
            <w:ins w:id="607" w:author="Reimes, Jan" w:date="2019-07-03T17:43:00Z">
              <w:r w:rsidRPr="008666FC">
                <w:t>30 s</w:t>
              </w:r>
            </w:ins>
          </w:p>
        </w:tc>
        <w:tc>
          <w:tcPr>
            <w:tcW w:w="1899" w:type="dxa"/>
            <w:vAlign w:val="center"/>
          </w:tcPr>
          <w:p w:rsidR="00003AFC" w:rsidRPr="008666FC" w:rsidRDefault="00003AFC" w:rsidP="00003AFC">
            <w:pPr>
              <w:pStyle w:val="TAC"/>
              <w:rPr>
                <w:ins w:id="608" w:author="Reimes, Jan" w:date="2019-07-03T17:43:00Z"/>
              </w:rPr>
            </w:pPr>
            <w:ins w:id="609" w:author="Reimes, Jan" w:date="2019-07-03T17:43:00Z">
              <w:r>
                <w:t>1</w:t>
              </w:r>
              <w:r w:rsidRPr="008666FC">
                <w:t xml:space="preserve">: </w:t>
              </w:r>
              <w:r>
                <w:t>60</w:t>
              </w:r>
              <w:r w:rsidRPr="008666FC">
                <w:t>,</w:t>
              </w:r>
              <w:r>
                <w:t>2</w:t>
              </w:r>
              <w:r w:rsidRPr="008666FC">
                <w:t xml:space="preserve"> dB(A)</w:t>
              </w:r>
            </w:ins>
          </w:p>
          <w:p w:rsidR="00003AFC" w:rsidRPr="008666FC" w:rsidRDefault="00003AFC" w:rsidP="00003AFC">
            <w:pPr>
              <w:pStyle w:val="TAC"/>
              <w:rPr>
                <w:ins w:id="610" w:author="Reimes, Jan" w:date="2019-07-03T17:43:00Z"/>
              </w:rPr>
            </w:pPr>
            <w:ins w:id="611" w:author="Reimes, Jan" w:date="2019-07-03T17:43:00Z">
              <w:r>
                <w:t>7: 60,2</w:t>
              </w:r>
              <w:r w:rsidRPr="008666FC">
                <w:t xml:space="preserve"> dB(A)</w:t>
              </w:r>
            </w:ins>
          </w:p>
        </w:tc>
      </w:tr>
    </w:tbl>
    <w:p w:rsidR="00003AFC" w:rsidRDefault="00003AFC" w:rsidP="00003AFC">
      <w:pPr>
        <w:jc w:val="both"/>
        <w:rPr>
          <w:ins w:id="612" w:author="Reimes, Jan" w:date="2019-07-03T17:43:00Z"/>
          <w:lang w:val="en-US"/>
        </w:rPr>
      </w:pPr>
    </w:p>
    <w:p w:rsidR="00003AFC" w:rsidRPr="00D60626" w:rsidRDefault="00003AFC" w:rsidP="00003AFC">
      <w:pPr>
        <w:pStyle w:val="TH"/>
        <w:rPr>
          <w:ins w:id="613" w:author="Reimes, Jan" w:date="2019-07-03T17:43:00Z"/>
        </w:rPr>
      </w:pPr>
      <w:bookmarkStart w:id="614" w:name="_Ref11860133"/>
      <w:ins w:id="615" w:author="Reimes, Jan" w:date="2019-07-03T17:43:00Z">
        <w:r w:rsidRPr="00D60626">
          <w:lastRenderedPageBreak/>
          <w:t xml:space="preserve">Table </w:t>
        </w:r>
        <w:r w:rsidRPr="00D60626">
          <w:fldChar w:fldCharType="begin"/>
        </w:r>
        <w:r w:rsidRPr="00D60626">
          <w:instrText xml:space="preserve"> SEQ Table \* ARABIC </w:instrText>
        </w:r>
        <w:r w:rsidRPr="00D60626">
          <w:fldChar w:fldCharType="separate"/>
        </w:r>
      </w:ins>
      <w:ins w:id="616" w:author="Reimes, Jan" w:date="2019-07-03T18:02:00Z">
        <w:r w:rsidR="005323CD">
          <w:rPr>
            <w:noProof/>
          </w:rPr>
          <w:t>13</w:t>
        </w:r>
      </w:ins>
      <w:ins w:id="617" w:author="Reimes, Jan" w:date="2019-07-03T17:43:00Z">
        <w:r w:rsidRPr="00D60626">
          <w:fldChar w:fldCharType="end"/>
        </w:r>
        <w:bookmarkEnd w:id="614"/>
        <w:r w:rsidRPr="00D60626">
          <w:t xml:space="preserve">: </w:t>
        </w:r>
        <w:r>
          <w:t xml:space="preserve">Noise types acc. to ETSI TS 103 224 (binaural versions of </w:t>
        </w:r>
        <w:r>
          <w:fldChar w:fldCharType="begin"/>
        </w:r>
        <w:r>
          <w:instrText xml:space="preserve"> REF _Ref526791025 \h  \* MERGEFORMAT </w:instrText>
        </w:r>
      </w:ins>
      <w:ins w:id="618" w:author="Reimes, Jan" w:date="2019-07-03T17:43:00Z">
        <w:r>
          <w:fldChar w:fldCharType="separate"/>
        </w:r>
      </w:ins>
      <w:ins w:id="619" w:author="Reimes, Jan" w:date="2019-07-03T18:02:00Z">
        <w:r w:rsidR="005323CD" w:rsidRPr="005323CD">
          <w:t xml:space="preserve">Table </w:t>
        </w:r>
        <w:r w:rsidR="005323CD" w:rsidRPr="005323CD">
          <w:rPr>
            <w:noProof/>
          </w:rPr>
          <w:t>12</w:t>
        </w:r>
      </w:ins>
      <w:ins w:id="620" w:author="Reimes, Jan" w:date="2019-07-03T17:43:00Z">
        <w:r>
          <w:fldChar w:fldCharType="end"/>
        </w:r>
        <w:r>
          <w:t>)</w:t>
        </w:r>
      </w:ins>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003AFC" w:rsidRPr="008666FC" w:rsidTr="005323CD">
        <w:trPr>
          <w:jc w:val="center"/>
          <w:ins w:id="621" w:author="Reimes, Jan" w:date="2019-07-03T17:43:00Z"/>
        </w:trPr>
        <w:tc>
          <w:tcPr>
            <w:tcW w:w="1870" w:type="dxa"/>
            <w:vAlign w:val="center"/>
          </w:tcPr>
          <w:p w:rsidR="00003AFC" w:rsidRPr="008666FC" w:rsidRDefault="00003AFC" w:rsidP="00003AFC">
            <w:pPr>
              <w:pStyle w:val="TAH"/>
              <w:rPr>
                <w:ins w:id="622" w:author="Reimes, Jan" w:date="2019-07-03T17:43:00Z"/>
              </w:rPr>
            </w:pPr>
            <w:ins w:id="623" w:author="Reimes, Jan" w:date="2019-07-03T17:43:00Z">
              <w:r>
                <w:t>File</w:t>
              </w:r>
              <w:r w:rsidRPr="008666FC">
                <w:t>name</w:t>
              </w:r>
            </w:ins>
          </w:p>
        </w:tc>
        <w:tc>
          <w:tcPr>
            <w:tcW w:w="939" w:type="dxa"/>
            <w:vAlign w:val="center"/>
          </w:tcPr>
          <w:p w:rsidR="00003AFC" w:rsidRPr="008666FC" w:rsidRDefault="00003AFC" w:rsidP="00003AFC">
            <w:pPr>
              <w:pStyle w:val="TAH"/>
              <w:rPr>
                <w:ins w:id="624" w:author="Reimes, Jan" w:date="2019-07-03T17:43:00Z"/>
              </w:rPr>
            </w:pPr>
            <w:ins w:id="625" w:author="Reimes, Jan" w:date="2019-07-03T17:43:00Z">
              <w:r w:rsidRPr="008666FC">
                <w:t>Duration</w:t>
              </w:r>
            </w:ins>
          </w:p>
        </w:tc>
        <w:tc>
          <w:tcPr>
            <w:tcW w:w="1299" w:type="dxa"/>
            <w:vAlign w:val="center"/>
          </w:tcPr>
          <w:p w:rsidR="00003AFC" w:rsidRPr="008666FC" w:rsidRDefault="00003AFC" w:rsidP="00003AFC">
            <w:pPr>
              <w:pStyle w:val="TAH"/>
              <w:rPr>
                <w:ins w:id="626" w:author="Reimes, Jan" w:date="2019-07-03T17:43:00Z"/>
              </w:rPr>
            </w:pPr>
            <w:ins w:id="627" w:author="Reimes, Jan" w:date="2019-07-03T17:43:00Z">
              <w:r w:rsidRPr="008666FC">
                <w:t>Level</w:t>
              </w:r>
              <w:r>
                <w:t xml:space="preserve"> (L &amp; R)</w:t>
              </w:r>
            </w:ins>
          </w:p>
        </w:tc>
      </w:tr>
      <w:tr w:rsidR="00003AFC" w:rsidRPr="008666FC" w:rsidTr="005323CD">
        <w:trPr>
          <w:jc w:val="center"/>
          <w:ins w:id="628" w:author="Reimes, Jan" w:date="2019-07-03T17:43:00Z"/>
        </w:trPr>
        <w:tc>
          <w:tcPr>
            <w:tcW w:w="1870" w:type="dxa"/>
            <w:vAlign w:val="center"/>
          </w:tcPr>
          <w:p w:rsidR="00003AFC" w:rsidRPr="008666FC" w:rsidRDefault="00003AFC" w:rsidP="00003AFC">
            <w:pPr>
              <w:pStyle w:val="TAL"/>
              <w:rPr>
                <w:ins w:id="629" w:author="Reimes, Jan" w:date="2019-07-03T17:43:00Z"/>
              </w:rPr>
            </w:pPr>
            <w:ins w:id="630" w:author="Reimes, Jan" w:date="2019-07-03T17:43:00Z">
              <w:r w:rsidRPr="008666FC">
                <w:rPr>
                  <w:lang w:val="en-US"/>
                </w:rPr>
                <w:t>Pub_</w:t>
              </w:r>
              <w:r>
                <w:rPr>
                  <w:lang w:val="en-US"/>
                </w:rPr>
                <w:t>bin</w:t>
              </w:r>
            </w:ins>
          </w:p>
        </w:tc>
        <w:tc>
          <w:tcPr>
            <w:tcW w:w="939" w:type="dxa"/>
            <w:vAlign w:val="center"/>
          </w:tcPr>
          <w:p w:rsidR="00003AFC" w:rsidRPr="008666FC" w:rsidRDefault="00003AFC" w:rsidP="00003AFC">
            <w:pPr>
              <w:pStyle w:val="TAC"/>
              <w:rPr>
                <w:ins w:id="631" w:author="Reimes, Jan" w:date="2019-07-03T17:43:00Z"/>
              </w:rPr>
            </w:pPr>
            <w:ins w:id="632" w:author="Reimes, Jan" w:date="2019-07-03T17:43:00Z">
              <w:r w:rsidRPr="008666FC">
                <w:t>30 s</w:t>
              </w:r>
            </w:ins>
          </w:p>
        </w:tc>
        <w:tc>
          <w:tcPr>
            <w:tcW w:w="1299" w:type="dxa"/>
            <w:vAlign w:val="center"/>
          </w:tcPr>
          <w:p w:rsidR="00003AFC" w:rsidRPr="008666FC" w:rsidRDefault="00003AFC" w:rsidP="00003AFC">
            <w:pPr>
              <w:pStyle w:val="TAC"/>
              <w:rPr>
                <w:ins w:id="633" w:author="Reimes, Jan" w:date="2019-07-03T17:43:00Z"/>
                <w:lang w:val="en-US"/>
              </w:rPr>
            </w:pPr>
            <w:ins w:id="634" w:author="Reimes, Jan" w:date="2019-07-03T17:43:00Z">
              <w:r>
                <w:rPr>
                  <w:lang w:val="en-US"/>
                </w:rPr>
                <w:t>L</w:t>
              </w:r>
              <w:r w:rsidRPr="008666FC">
                <w:rPr>
                  <w:lang w:val="en-US"/>
                </w:rPr>
                <w:t xml:space="preserve">: </w:t>
              </w:r>
              <w:r>
                <w:rPr>
                  <w:lang w:val="en-US"/>
                </w:rPr>
                <w:t>77,7</w:t>
              </w:r>
              <w:r w:rsidRPr="008666FC">
                <w:rPr>
                  <w:lang w:val="en-US"/>
                </w:rPr>
                <w:t xml:space="preserve"> dB(A)</w:t>
              </w:r>
            </w:ins>
          </w:p>
          <w:p w:rsidR="00003AFC" w:rsidRPr="008666FC" w:rsidRDefault="00003AFC" w:rsidP="00003AFC">
            <w:pPr>
              <w:pStyle w:val="TAC"/>
              <w:rPr>
                <w:ins w:id="635" w:author="Reimes, Jan" w:date="2019-07-03T17:43:00Z"/>
              </w:rPr>
            </w:pPr>
            <w:ins w:id="636" w:author="Reimes, Jan" w:date="2019-07-03T17:43:00Z">
              <w:r>
                <w:rPr>
                  <w:lang w:val="en-US"/>
                </w:rPr>
                <w:t>R: 76,2</w:t>
              </w:r>
              <w:r w:rsidRPr="008666FC">
                <w:rPr>
                  <w:lang w:val="en-US"/>
                </w:rPr>
                <w:t xml:space="preserve"> dB(A)</w:t>
              </w:r>
            </w:ins>
          </w:p>
        </w:tc>
      </w:tr>
      <w:tr w:rsidR="00003AFC" w:rsidRPr="008666FC" w:rsidTr="005323CD">
        <w:trPr>
          <w:jc w:val="center"/>
          <w:ins w:id="637" w:author="Reimes, Jan" w:date="2019-07-03T17:43:00Z"/>
        </w:trPr>
        <w:tc>
          <w:tcPr>
            <w:tcW w:w="1870" w:type="dxa"/>
            <w:vAlign w:val="center"/>
          </w:tcPr>
          <w:p w:rsidR="00003AFC" w:rsidRPr="008666FC" w:rsidRDefault="00003AFC" w:rsidP="00003AFC">
            <w:pPr>
              <w:pStyle w:val="TAL"/>
              <w:rPr>
                <w:ins w:id="638" w:author="Reimes, Jan" w:date="2019-07-03T17:43:00Z"/>
              </w:rPr>
            </w:pPr>
            <w:ins w:id="639" w:author="Reimes, Jan" w:date="2019-07-03T17:43:00Z">
              <w:r>
                <w:rPr>
                  <w:lang w:val="en-US"/>
                </w:rPr>
                <w:t>Roadnoise_bin</w:t>
              </w:r>
            </w:ins>
          </w:p>
        </w:tc>
        <w:tc>
          <w:tcPr>
            <w:tcW w:w="939" w:type="dxa"/>
            <w:vAlign w:val="center"/>
          </w:tcPr>
          <w:p w:rsidR="00003AFC" w:rsidRPr="008666FC" w:rsidRDefault="00003AFC" w:rsidP="00003AFC">
            <w:pPr>
              <w:pStyle w:val="TAC"/>
              <w:rPr>
                <w:ins w:id="640" w:author="Reimes, Jan" w:date="2019-07-03T17:43:00Z"/>
              </w:rPr>
            </w:pPr>
            <w:ins w:id="641" w:author="Reimes, Jan" w:date="2019-07-03T17:43:00Z">
              <w:r w:rsidRPr="008666FC">
                <w:t>30 s</w:t>
              </w:r>
            </w:ins>
          </w:p>
        </w:tc>
        <w:tc>
          <w:tcPr>
            <w:tcW w:w="1299" w:type="dxa"/>
            <w:vAlign w:val="center"/>
          </w:tcPr>
          <w:p w:rsidR="00003AFC" w:rsidRPr="008666FC" w:rsidRDefault="00003AFC" w:rsidP="00003AFC">
            <w:pPr>
              <w:pStyle w:val="TAC"/>
              <w:rPr>
                <w:ins w:id="642" w:author="Reimes, Jan" w:date="2019-07-03T17:43:00Z"/>
                <w:lang w:val="en-US"/>
              </w:rPr>
            </w:pPr>
            <w:ins w:id="643" w:author="Reimes, Jan" w:date="2019-07-03T17:43:00Z">
              <w:r>
                <w:rPr>
                  <w:lang w:val="en-US"/>
                </w:rPr>
                <w:t>L</w:t>
              </w:r>
              <w:r w:rsidRPr="008666FC">
                <w:rPr>
                  <w:lang w:val="en-US"/>
                </w:rPr>
                <w:t xml:space="preserve">: </w:t>
              </w:r>
              <w:r>
                <w:rPr>
                  <w:lang w:val="en-US"/>
                </w:rPr>
                <w:t>74,0</w:t>
              </w:r>
              <w:r w:rsidRPr="008666FC">
                <w:rPr>
                  <w:lang w:val="en-US"/>
                </w:rPr>
                <w:t xml:space="preserve"> dB(A)</w:t>
              </w:r>
            </w:ins>
          </w:p>
          <w:p w:rsidR="00003AFC" w:rsidRPr="008666FC" w:rsidRDefault="00003AFC" w:rsidP="00003AFC">
            <w:pPr>
              <w:pStyle w:val="TAC"/>
              <w:rPr>
                <w:ins w:id="644" w:author="Reimes, Jan" w:date="2019-07-03T17:43:00Z"/>
              </w:rPr>
            </w:pPr>
            <w:ins w:id="645" w:author="Reimes, Jan" w:date="2019-07-03T17:43:00Z">
              <w:r>
                <w:rPr>
                  <w:lang w:val="en-US"/>
                </w:rPr>
                <w:t>R: 74,1</w:t>
              </w:r>
              <w:r w:rsidRPr="008666FC">
                <w:rPr>
                  <w:lang w:val="en-US"/>
                </w:rPr>
                <w:t xml:space="preserve"> dB(A)</w:t>
              </w:r>
            </w:ins>
          </w:p>
        </w:tc>
      </w:tr>
      <w:tr w:rsidR="00003AFC" w:rsidRPr="008666FC" w:rsidTr="005323CD">
        <w:trPr>
          <w:jc w:val="center"/>
          <w:ins w:id="646" w:author="Reimes, Jan" w:date="2019-07-03T17:43:00Z"/>
        </w:trPr>
        <w:tc>
          <w:tcPr>
            <w:tcW w:w="1870" w:type="dxa"/>
            <w:vAlign w:val="center"/>
          </w:tcPr>
          <w:p w:rsidR="00003AFC" w:rsidRPr="008666FC" w:rsidRDefault="00003AFC" w:rsidP="00003AFC">
            <w:pPr>
              <w:pStyle w:val="TAL"/>
              <w:rPr>
                <w:ins w:id="647" w:author="Reimes, Jan" w:date="2019-07-03T17:43:00Z"/>
                <w:lang w:val="en-US"/>
              </w:rPr>
            </w:pPr>
            <w:ins w:id="648" w:author="Reimes, Jan" w:date="2019-07-03T17:43:00Z">
              <w:r>
                <w:rPr>
                  <w:lang w:val="en-US"/>
                </w:rPr>
                <w:t>Crossroadnoise_bin</w:t>
              </w:r>
            </w:ins>
          </w:p>
        </w:tc>
        <w:tc>
          <w:tcPr>
            <w:tcW w:w="939" w:type="dxa"/>
            <w:vAlign w:val="center"/>
          </w:tcPr>
          <w:p w:rsidR="00003AFC" w:rsidRPr="008666FC" w:rsidRDefault="00003AFC" w:rsidP="00003AFC">
            <w:pPr>
              <w:pStyle w:val="TAC"/>
              <w:rPr>
                <w:ins w:id="649" w:author="Reimes, Jan" w:date="2019-07-03T17:43:00Z"/>
                <w:lang w:val="en-US"/>
              </w:rPr>
            </w:pPr>
            <w:ins w:id="650" w:author="Reimes, Jan" w:date="2019-07-03T17:43:00Z">
              <w:r>
                <w:rPr>
                  <w:lang w:val="en-US"/>
                </w:rPr>
                <w:t>3</w:t>
              </w:r>
              <w:r w:rsidRPr="008666FC">
                <w:rPr>
                  <w:lang w:val="en-US"/>
                </w:rPr>
                <w:t>0 s</w:t>
              </w:r>
            </w:ins>
          </w:p>
        </w:tc>
        <w:tc>
          <w:tcPr>
            <w:tcW w:w="1299" w:type="dxa"/>
            <w:vAlign w:val="center"/>
          </w:tcPr>
          <w:p w:rsidR="00003AFC" w:rsidRPr="008666FC" w:rsidRDefault="00003AFC" w:rsidP="00003AFC">
            <w:pPr>
              <w:pStyle w:val="TAC"/>
              <w:rPr>
                <w:ins w:id="651" w:author="Reimes, Jan" w:date="2019-07-03T17:43:00Z"/>
                <w:lang w:val="en-US"/>
              </w:rPr>
            </w:pPr>
            <w:ins w:id="652" w:author="Reimes, Jan" w:date="2019-07-03T17:43:00Z">
              <w:r>
                <w:rPr>
                  <w:lang w:val="en-US"/>
                </w:rPr>
                <w:t>L: 70,8</w:t>
              </w:r>
              <w:r w:rsidRPr="008666FC">
                <w:rPr>
                  <w:lang w:val="en-US"/>
                </w:rPr>
                <w:t xml:space="preserve"> dB(A)</w:t>
              </w:r>
            </w:ins>
          </w:p>
          <w:p w:rsidR="00003AFC" w:rsidRPr="008666FC" w:rsidRDefault="00003AFC" w:rsidP="00003AFC">
            <w:pPr>
              <w:pStyle w:val="TAC"/>
              <w:rPr>
                <w:ins w:id="653" w:author="Reimes, Jan" w:date="2019-07-03T17:43:00Z"/>
                <w:lang w:val="en-US"/>
              </w:rPr>
            </w:pPr>
            <w:ins w:id="654" w:author="Reimes, Jan" w:date="2019-07-03T17:43:00Z">
              <w:r>
                <w:rPr>
                  <w:lang w:val="en-US"/>
                </w:rPr>
                <w:t>R: 71,6</w:t>
              </w:r>
              <w:r w:rsidRPr="008666FC">
                <w:rPr>
                  <w:lang w:val="en-US"/>
                </w:rPr>
                <w:t xml:space="preserve"> dB(A)</w:t>
              </w:r>
            </w:ins>
          </w:p>
        </w:tc>
      </w:tr>
      <w:tr w:rsidR="00003AFC" w:rsidRPr="008666FC" w:rsidTr="005323CD">
        <w:trPr>
          <w:jc w:val="center"/>
          <w:ins w:id="655" w:author="Reimes, Jan" w:date="2019-07-03T17:43:00Z"/>
        </w:trPr>
        <w:tc>
          <w:tcPr>
            <w:tcW w:w="1870" w:type="dxa"/>
            <w:vAlign w:val="center"/>
          </w:tcPr>
          <w:p w:rsidR="00003AFC" w:rsidRPr="008666FC" w:rsidRDefault="00003AFC" w:rsidP="00003AFC">
            <w:pPr>
              <w:pStyle w:val="TAL"/>
              <w:rPr>
                <w:ins w:id="656" w:author="Reimes, Jan" w:date="2019-07-03T17:43:00Z"/>
              </w:rPr>
            </w:pPr>
            <w:ins w:id="657" w:author="Reimes, Jan" w:date="2019-07-03T17:43:00Z">
              <w:r w:rsidRPr="008666FC">
                <w:rPr>
                  <w:lang w:val="en-US"/>
                </w:rPr>
                <w:t>TrainStation_</w:t>
              </w:r>
              <w:r>
                <w:rPr>
                  <w:lang w:val="en-US"/>
                </w:rPr>
                <w:t>bin</w:t>
              </w:r>
            </w:ins>
          </w:p>
        </w:tc>
        <w:tc>
          <w:tcPr>
            <w:tcW w:w="939" w:type="dxa"/>
            <w:vAlign w:val="center"/>
          </w:tcPr>
          <w:p w:rsidR="00003AFC" w:rsidRPr="008666FC" w:rsidRDefault="00003AFC" w:rsidP="00003AFC">
            <w:pPr>
              <w:pStyle w:val="TAC"/>
              <w:rPr>
                <w:ins w:id="658" w:author="Reimes, Jan" w:date="2019-07-03T17:43:00Z"/>
              </w:rPr>
            </w:pPr>
            <w:ins w:id="659" w:author="Reimes, Jan" w:date="2019-07-03T17:43:00Z">
              <w:r w:rsidRPr="008666FC">
                <w:rPr>
                  <w:lang w:val="en-US"/>
                </w:rPr>
                <w:t>30 s</w:t>
              </w:r>
            </w:ins>
          </w:p>
        </w:tc>
        <w:tc>
          <w:tcPr>
            <w:tcW w:w="1299" w:type="dxa"/>
            <w:vAlign w:val="center"/>
          </w:tcPr>
          <w:p w:rsidR="00003AFC" w:rsidRPr="008666FC" w:rsidRDefault="00003AFC" w:rsidP="00003AFC">
            <w:pPr>
              <w:pStyle w:val="TAC"/>
              <w:rPr>
                <w:ins w:id="660" w:author="Reimes, Jan" w:date="2019-07-03T17:43:00Z"/>
                <w:lang w:val="en-US"/>
              </w:rPr>
            </w:pPr>
            <w:ins w:id="661" w:author="Reimes, Jan" w:date="2019-07-03T17:43:00Z">
              <w:r>
                <w:rPr>
                  <w:lang w:val="en-US"/>
                </w:rPr>
                <w:t>L</w:t>
              </w:r>
              <w:r w:rsidRPr="008666FC">
                <w:rPr>
                  <w:lang w:val="en-US"/>
                </w:rPr>
                <w:t xml:space="preserve">: </w:t>
              </w:r>
              <w:r>
                <w:rPr>
                  <w:lang w:val="en-US"/>
                </w:rPr>
                <w:t>7</w:t>
              </w:r>
              <w:r w:rsidRPr="008666FC">
                <w:rPr>
                  <w:lang w:val="en-US"/>
                </w:rPr>
                <w:t>8,</w:t>
              </w:r>
              <w:r>
                <w:rPr>
                  <w:lang w:val="en-US"/>
                </w:rPr>
                <w:t>1</w:t>
              </w:r>
              <w:r w:rsidRPr="008666FC">
                <w:rPr>
                  <w:lang w:val="en-US"/>
                </w:rPr>
                <w:t xml:space="preserve"> dB(A)</w:t>
              </w:r>
            </w:ins>
          </w:p>
          <w:p w:rsidR="00003AFC" w:rsidRPr="008666FC" w:rsidRDefault="00003AFC" w:rsidP="00003AFC">
            <w:pPr>
              <w:pStyle w:val="TAC"/>
              <w:rPr>
                <w:ins w:id="662" w:author="Reimes, Jan" w:date="2019-07-03T17:43:00Z"/>
              </w:rPr>
            </w:pPr>
            <w:ins w:id="663" w:author="Reimes, Jan" w:date="2019-07-03T17:43:00Z">
              <w:r>
                <w:rPr>
                  <w:lang w:val="en-US"/>
                </w:rPr>
                <w:t>R</w:t>
              </w:r>
              <w:r w:rsidRPr="008666FC">
                <w:rPr>
                  <w:lang w:val="en-US"/>
                </w:rPr>
                <w:t xml:space="preserve">: </w:t>
              </w:r>
              <w:r>
                <w:rPr>
                  <w:lang w:val="en-US"/>
                </w:rPr>
                <w:t>78,8</w:t>
              </w:r>
              <w:r w:rsidRPr="008666FC">
                <w:rPr>
                  <w:lang w:val="en-US"/>
                </w:rPr>
                <w:t xml:space="preserve"> dB(A)</w:t>
              </w:r>
            </w:ins>
          </w:p>
        </w:tc>
      </w:tr>
      <w:tr w:rsidR="00003AFC" w:rsidRPr="008666FC" w:rsidTr="005323CD">
        <w:trPr>
          <w:jc w:val="center"/>
          <w:ins w:id="664" w:author="Reimes, Jan" w:date="2019-07-03T17:43:00Z"/>
        </w:trPr>
        <w:tc>
          <w:tcPr>
            <w:tcW w:w="1870" w:type="dxa"/>
            <w:vAlign w:val="center"/>
          </w:tcPr>
          <w:p w:rsidR="00003AFC" w:rsidRPr="008666FC" w:rsidRDefault="00003AFC" w:rsidP="00003AFC">
            <w:pPr>
              <w:pStyle w:val="TAL"/>
              <w:rPr>
                <w:ins w:id="665" w:author="Reimes, Jan" w:date="2019-07-03T17:43:00Z"/>
              </w:rPr>
            </w:pPr>
            <w:ins w:id="666" w:author="Reimes, Jan" w:date="2019-07-03T17:43:00Z">
              <w:r>
                <w:rPr>
                  <w:lang w:val="en-US"/>
                </w:rPr>
                <w:t>FullSizeCar_130</w:t>
              </w:r>
              <w:r w:rsidRPr="008666FC">
                <w:rPr>
                  <w:lang w:val="en-US"/>
                </w:rPr>
                <w:t>_</w:t>
              </w:r>
              <w:r>
                <w:rPr>
                  <w:lang w:val="en-US"/>
                </w:rPr>
                <w:t>bin</w:t>
              </w:r>
            </w:ins>
          </w:p>
        </w:tc>
        <w:tc>
          <w:tcPr>
            <w:tcW w:w="939" w:type="dxa"/>
            <w:vAlign w:val="center"/>
          </w:tcPr>
          <w:p w:rsidR="00003AFC" w:rsidRPr="008666FC" w:rsidRDefault="00003AFC" w:rsidP="00003AFC">
            <w:pPr>
              <w:pStyle w:val="TAC"/>
              <w:rPr>
                <w:ins w:id="667" w:author="Reimes, Jan" w:date="2019-07-03T17:43:00Z"/>
              </w:rPr>
            </w:pPr>
            <w:ins w:id="668" w:author="Reimes, Jan" w:date="2019-07-03T17:43:00Z">
              <w:r w:rsidRPr="008666FC">
                <w:rPr>
                  <w:lang w:val="en-US"/>
                </w:rPr>
                <w:t>30 s</w:t>
              </w:r>
            </w:ins>
          </w:p>
        </w:tc>
        <w:tc>
          <w:tcPr>
            <w:tcW w:w="1299" w:type="dxa"/>
            <w:vAlign w:val="center"/>
          </w:tcPr>
          <w:p w:rsidR="00003AFC" w:rsidRPr="008666FC" w:rsidRDefault="00003AFC" w:rsidP="00003AFC">
            <w:pPr>
              <w:pStyle w:val="TAC"/>
              <w:rPr>
                <w:ins w:id="669" w:author="Reimes, Jan" w:date="2019-07-03T17:43:00Z"/>
                <w:lang w:val="en-US"/>
              </w:rPr>
            </w:pPr>
            <w:ins w:id="670" w:author="Reimes, Jan" w:date="2019-07-03T17:43:00Z">
              <w:r>
                <w:rPr>
                  <w:lang w:val="en-US"/>
                </w:rPr>
                <w:t>L: 68</w:t>
              </w:r>
              <w:r w:rsidRPr="008666FC">
                <w:rPr>
                  <w:lang w:val="en-US"/>
                </w:rPr>
                <w:t>,</w:t>
              </w:r>
              <w:r>
                <w:rPr>
                  <w:lang w:val="en-US"/>
                </w:rPr>
                <w:t>7</w:t>
              </w:r>
              <w:r w:rsidRPr="008666FC">
                <w:rPr>
                  <w:lang w:val="en-US"/>
                </w:rPr>
                <w:t xml:space="preserve"> dB(A)</w:t>
              </w:r>
            </w:ins>
          </w:p>
          <w:p w:rsidR="00003AFC" w:rsidRPr="008666FC" w:rsidRDefault="00003AFC" w:rsidP="00003AFC">
            <w:pPr>
              <w:pStyle w:val="TAC"/>
              <w:rPr>
                <w:ins w:id="671" w:author="Reimes, Jan" w:date="2019-07-03T17:43:00Z"/>
              </w:rPr>
            </w:pPr>
            <w:ins w:id="672" w:author="Reimes, Jan" w:date="2019-07-03T17:43:00Z">
              <w:r>
                <w:rPr>
                  <w:lang w:val="en-US"/>
                </w:rPr>
                <w:t>R: 70,7</w:t>
              </w:r>
              <w:r w:rsidRPr="008666FC">
                <w:rPr>
                  <w:lang w:val="en-US"/>
                </w:rPr>
                <w:t xml:space="preserve"> dB(A)</w:t>
              </w:r>
            </w:ins>
          </w:p>
        </w:tc>
      </w:tr>
      <w:tr w:rsidR="00003AFC" w:rsidRPr="008666FC" w:rsidTr="005323CD">
        <w:trPr>
          <w:jc w:val="center"/>
          <w:ins w:id="673" w:author="Reimes, Jan" w:date="2019-07-03T17:43:00Z"/>
        </w:trPr>
        <w:tc>
          <w:tcPr>
            <w:tcW w:w="1870" w:type="dxa"/>
            <w:vAlign w:val="center"/>
          </w:tcPr>
          <w:p w:rsidR="00003AFC" w:rsidRPr="008666FC" w:rsidRDefault="00003AFC" w:rsidP="00003AFC">
            <w:pPr>
              <w:pStyle w:val="TAL"/>
              <w:rPr>
                <w:ins w:id="674" w:author="Reimes, Jan" w:date="2019-07-03T17:43:00Z"/>
              </w:rPr>
            </w:pPr>
            <w:ins w:id="675" w:author="Reimes, Jan" w:date="2019-07-03T17:43:00Z">
              <w:r>
                <w:t>SalesCounter</w:t>
              </w:r>
              <w:r w:rsidRPr="008666FC">
                <w:t>_</w:t>
              </w:r>
              <w:r>
                <w:t>bin</w:t>
              </w:r>
            </w:ins>
          </w:p>
        </w:tc>
        <w:tc>
          <w:tcPr>
            <w:tcW w:w="939" w:type="dxa"/>
            <w:vAlign w:val="center"/>
          </w:tcPr>
          <w:p w:rsidR="00003AFC" w:rsidRPr="008666FC" w:rsidRDefault="00003AFC" w:rsidP="00003AFC">
            <w:pPr>
              <w:pStyle w:val="TAC"/>
              <w:rPr>
                <w:ins w:id="676" w:author="Reimes, Jan" w:date="2019-07-03T17:43:00Z"/>
              </w:rPr>
            </w:pPr>
            <w:ins w:id="677" w:author="Reimes, Jan" w:date="2019-07-03T17:43:00Z">
              <w:r w:rsidRPr="008666FC">
                <w:t>30 s</w:t>
              </w:r>
            </w:ins>
          </w:p>
        </w:tc>
        <w:tc>
          <w:tcPr>
            <w:tcW w:w="1299" w:type="dxa"/>
            <w:vAlign w:val="center"/>
          </w:tcPr>
          <w:p w:rsidR="00003AFC" w:rsidRPr="008666FC" w:rsidRDefault="00003AFC" w:rsidP="00003AFC">
            <w:pPr>
              <w:pStyle w:val="TAC"/>
              <w:rPr>
                <w:ins w:id="678" w:author="Reimes, Jan" w:date="2019-07-03T17:43:00Z"/>
              </w:rPr>
            </w:pPr>
            <w:ins w:id="679" w:author="Reimes, Jan" w:date="2019-07-03T17:43:00Z">
              <w:r>
                <w:t>L</w:t>
              </w:r>
              <w:r w:rsidRPr="008666FC">
                <w:t xml:space="preserve">: </w:t>
              </w:r>
              <w:r>
                <w:t>66</w:t>
              </w:r>
              <w:r w:rsidRPr="008666FC">
                <w:t>,</w:t>
              </w:r>
              <w:r>
                <w:t>7</w:t>
              </w:r>
              <w:r w:rsidRPr="008666FC">
                <w:t xml:space="preserve"> dB(A)</w:t>
              </w:r>
            </w:ins>
          </w:p>
          <w:p w:rsidR="00003AFC" w:rsidRPr="008666FC" w:rsidRDefault="00003AFC" w:rsidP="00003AFC">
            <w:pPr>
              <w:pStyle w:val="TAC"/>
              <w:rPr>
                <w:ins w:id="680" w:author="Reimes, Jan" w:date="2019-07-03T17:43:00Z"/>
              </w:rPr>
            </w:pPr>
            <w:ins w:id="681" w:author="Reimes, Jan" w:date="2019-07-03T17:43:00Z">
              <w:r>
                <w:t>R</w:t>
              </w:r>
              <w:r w:rsidRPr="008666FC">
                <w:t xml:space="preserve">: </w:t>
              </w:r>
              <w:r>
                <w:t>66</w:t>
              </w:r>
              <w:r w:rsidRPr="008666FC">
                <w:t>,</w:t>
              </w:r>
              <w:r>
                <w:t>6</w:t>
              </w:r>
              <w:r w:rsidRPr="008666FC">
                <w:t xml:space="preserve"> dB(A)</w:t>
              </w:r>
            </w:ins>
          </w:p>
        </w:tc>
      </w:tr>
      <w:tr w:rsidR="00003AFC" w:rsidRPr="008666FC" w:rsidTr="005323CD">
        <w:trPr>
          <w:jc w:val="center"/>
          <w:ins w:id="682" w:author="Reimes, Jan" w:date="2019-07-03T17:43:00Z"/>
        </w:trPr>
        <w:tc>
          <w:tcPr>
            <w:tcW w:w="1870" w:type="dxa"/>
            <w:vAlign w:val="center"/>
          </w:tcPr>
          <w:p w:rsidR="00003AFC" w:rsidRPr="008666FC" w:rsidRDefault="00003AFC" w:rsidP="00003AFC">
            <w:pPr>
              <w:pStyle w:val="TAL"/>
              <w:rPr>
                <w:ins w:id="683" w:author="Reimes, Jan" w:date="2019-07-03T17:43:00Z"/>
                <w:lang w:val="en-US"/>
              </w:rPr>
            </w:pPr>
            <w:ins w:id="684" w:author="Reimes, Jan" w:date="2019-07-03T17:43:00Z">
              <w:r w:rsidRPr="008666FC">
                <w:t>Cafeteria_</w:t>
              </w:r>
              <w:r>
                <w:t>bin</w:t>
              </w:r>
            </w:ins>
          </w:p>
        </w:tc>
        <w:tc>
          <w:tcPr>
            <w:tcW w:w="939" w:type="dxa"/>
            <w:vAlign w:val="center"/>
          </w:tcPr>
          <w:p w:rsidR="00003AFC" w:rsidRPr="008666FC" w:rsidRDefault="00003AFC" w:rsidP="00003AFC">
            <w:pPr>
              <w:pStyle w:val="TAC"/>
              <w:rPr>
                <w:ins w:id="685" w:author="Reimes, Jan" w:date="2019-07-03T17:43:00Z"/>
                <w:lang w:val="en-US"/>
              </w:rPr>
            </w:pPr>
            <w:ins w:id="686" w:author="Reimes, Jan" w:date="2019-07-03T17:43:00Z">
              <w:r>
                <w:rPr>
                  <w:lang w:val="en-US"/>
                </w:rPr>
                <w:t>30</w:t>
              </w:r>
              <w:r w:rsidRPr="008666FC">
                <w:rPr>
                  <w:lang w:val="en-US"/>
                </w:rPr>
                <w:t xml:space="preserve"> s</w:t>
              </w:r>
            </w:ins>
          </w:p>
        </w:tc>
        <w:tc>
          <w:tcPr>
            <w:tcW w:w="1299" w:type="dxa"/>
            <w:vAlign w:val="center"/>
          </w:tcPr>
          <w:p w:rsidR="00003AFC" w:rsidRPr="008666FC" w:rsidRDefault="00003AFC" w:rsidP="00003AFC">
            <w:pPr>
              <w:pStyle w:val="TAC"/>
              <w:rPr>
                <w:ins w:id="687" w:author="Reimes, Jan" w:date="2019-07-03T17:43:00Z"/>
                <w:lang w:val="en-US"/>
              </w:rPr>
            </w:pPr>
            <w:ins w:id="688" w:author="Reimes, Jan" w:date="2019-07-03T17:43:00Z">
              <w:r>
                <w:rPr>
                  <w:lang w:val="en-US"/>
                </w:rPr>
                <w:t>L</w:t>
              </w:r>
              <w:r w:rsidRPr="008666FC">
                <w:rPr>
                  <w:lang w:val="en-US"/>
                </w:rPr>
                <w:t xml:space="preserve">: </w:t>
              </w:r>
              <w:r>
                <w:rPr>
                  <w:lang w:val="en-US"/>
                </w:rPr>
                <w:t>69</w:t>
              </w:r>
              <w:r w:rsidRPr="008666FC">
                <w:rPr>
                  <w:lang w:val="en-US"/>
                </w:rPr>
                <w:t>,</w:t>
              </w:r>
              <w:r>
                <w:rPr>
                  <w:lang w:val="en-US"/>
                </w:rPr>
                <w:t xml:space="preserve">8 </w:t>
              </w:r>
              <w:r w:rsidRPr="008666FC">
                <w:rPr>
                  <w:lang w:val="en-US"/>
                </w:rPr>
                <w:t>dB(A)</w:t>
              </w:r>
            </w:ins>
          </w:p>
          <w:p w:rsidR="00003AFC" w:rsidRPr="008666FC" w:rsidRDefault="00003AFC" w:rsidP="00003AFC">
            <w:pPr>
              <w:pStyle w:val="TAC"/>
              <w:rPr>
                <w:ins w:id="689" w:author="Reimes, Jan" w:date="2019-07-03T17:43:00Z"/>
                <w:lang w:val="en-US"/>
              </w:rPr>
            </w:pPr>
            <w:ins w:id="690" w:author="Reimes, Jan" w:date="2019-07-03T17:43:00Z">
              <w:r>
                <w:rPr>
                  <w:lang w:val="en-US"/>
                </w:rPr>
                <w:t>R</w:t>
              </w:r>
              <w:r w:rsidRPr="008666FC">
                <w:rPr>
                  <w:lang w:val="en-US"/>
                </w:rPr>
                <w:t xml:space="preserve">: </w:t>
              </w:r>
              <w:r>
                <w:rPr>
                  <w:lang w:val="en-US"/>
                </w:rPr>
                <w:t>70</w:t>
              </w:r>
              <w:r w:rsidRPr="008666FC">
                <w:rPr>
                  <w:lang w:val="en-US"/>
                </w:rPr>
                <w:t>,</w:t>
              </w:r>
              <w:r>
                <w:rPr>
                  <w:lang w:val="en-US"/>
                </w:rPr>
                <w:t>3</w:t>
              </w:r>
              <w:r w:rsidRPr="008666FC">
                <w:rPr>
                  <w:lang w:val="en-US"/>
                </w:rPr>
                <w:t xml:space="preserve"> dB(A)</w:t>
              </w:r>
            </w:ins>
          </w:p>
        </w:tc>
      </w:tr>
      <w:tr w:rsidR="00003AFC" w:rsidRPr="008666FC" w:rsidTr="005323CD">
        <w:trPr>
          <w:jc w:val="center"/>
          <w:ins w:id="691" w:author="Reimes, Jan" w:date="2019-07-03T17:43:00Z"/>
        </w:trPr>
        <w:tc>
          <w:tcPr>
            <w:tcW w:w="1870" w:type="dxa"/>
            <w:vAlign w:val="center"/>
          </w:tcPr>
          <w:p w:rsidR="00003AFC" w:rsidRPr="008666FC" w:rsidRDefault="00003AFC" w:rsidP="00003AFC">
            <w:pPr>
              <w:pStyle w:val="TAL"/>
              <w:rPr>
                <w:ins w:id="692" w:author="Reimes, Jan" w:date="2019-07-03T17:43:00Z"/>
              </w:rPr>
            </w:pPr>
            <w:ins w:id="693" w:author="Reimes, Jan" w:date="2019-07-03T17:43:00Z">
              <w:r>
                <w:t>Callcenter2_bin</w:t>
              </w:r>
            </w:ins>
          </w:p>
        </w:tc>
        <w:tc>
          <w:tcPr>
            <w:tcW w:w="939" w:type="dxa"/>
            <w:vAlign w:val="center"/>
          </w:tcPr>
          <w:p w:rsidR="00003AFC" w:rsidRPr="008666FC" w:rsidRDefault="00003AFC" w:rsidP="00003AFC">
            <w:pPr>
              <w:pStyle w:val="TAC"/>
              <w:rPr>
                <w:ins w:id="694" w:author="Reimes, Jan" w:date="2019-07-03T17:43:00Z"/>
              </w:rPr>
            </w:pPr>
            <w:ins w:id="695" w:author="Reimes, Jan" w:date="2019-07-03T17:43:00Z">
              <w:r w:rsidRPr="008666FC">
                <w:t>30 s</w:t>
              </w:r>
            </w:ins>
          </w:p>
        </w:tc>
        <w:tc>
          <w:tcPr>
            <w:tcW w:w="1299" w:type="dxa"/>
            <w:vAlign w:val="center"/>
          </w:tcPr>
          <w:p w:rsidR="00003AFC" w:rsidRPr="008666FC" w:rsidRDefault="00003AFC" w:rsidP="00003AFC">
            <w:pPr>
              <w:pStyle w:val="TAC"/>
              <w:rPr>
                <w:ins w:id="696" w:author="Reimes, Jan" w:date="2019-07-03T17:43:00Z"/>
              </w:rPr>
            </w:pPr>
            <w:ins w:id="697" w:author="Reimes, Jan" w:date="2019-07-03T17:43:00Z">
              <w:r>
                <w:t>L</w:t>
              </w:r>
              <w:r w:rsidRPr="008666FC">
                <w:t xml:space="preserve">: </w:t>
              </w:r>
              <w:r>
                <w:t>60</w:t>
              </w:r>
              <w:r w:rsidRPr="008666FC">
                <w:t>,</w:t>
              </w:r>
              <w:r>
                <w:t>2</w:t>
              </w:r>
              <w:r w:rsidRPr="008666FC">
                <w:t xml:space="preserve"> dB(A)</w:t>
              </w:r>
            </w:ins>
          </w:p>
          <w:p w:rsidR="00003AFC" w:rsidRPr="008666FC" w:rsidRDefault="00003AFC" w:rsidP="00003AFC">
            <w:pPr>
              <w:pStyle w:val="TAC"/>
              <w:rPr>
                <w:ins w:id="698" w:author="Reimes, Jan" w:date="2019-07-03T17:43:00Z"/>
              </w:rPr>
            </w:pPr>
            <w:ins w:id="699" w:author="Reimes, Jan" w:date="2019-07-03T17:43:00Z">
              <w:r>
                <w:t>R: 60,0</w:t>
              </w:r>
              <w:r w:rsidRPr="008666FC">
                <w:t xml:space="preserve"> dB(A)</w:t>
              </w:r>
            </w:ins>
          </w:p>
        </w:tc>
      </w:tr>
    </w:tbl>
    <w:p w:rsidR="00003AFC" w:rsidRDefault="00003AFC" w:rsidP="00003AFC">
      <w:pPr>
        <w:jc w:val="both"/>
        <w:rPr>
          <w:ins w:id="700" w:author="Reimes, Jan" w:date="2019-07-03T17:43:00Z"/>
          <w:lang w:val="en-US"/>
        </w:rPr>
      </w:pPr>
    </w:p>
    <w:p w:rsidR="00003AFC" w:rsidRDefault="00003AFC" w:rsidP="00003AFC">
      <w:pPr>
        <w:jc w:val="both"/>
        <w:rPr>
          <w:ins w:id="701" w:author="Reimes, Jan" w:date="2019-07-03T17:43:00Z"/>
          <w:lang w:val="en-US"/>
        </w:rPr>
      </w:pPr>
    </w:p>
    <w:p w:rsidR="00003AFC" w:rsidRPr="00501AEC" w:rsidRDefault="00003AFC" w:rsidP="00003AFC">
      <w:pPr>
        <w:pStyle w:val="berschrift3"/>
        <w:rPr>
          <w:ins w:id="702" w:author="Reimes, Jan" w:date="2019-07-03T17:43:00Z"/>
        </w:rPr>
      </w:pPr>
      <w:bookmarkStart w:id="703" w:name="_Toc13040232"/>
      <w:bookmarkStart w:id="704" w:name="_Toc13069547"/>
      <w:ins w:id="705" w:author="Reimes, Jan" w:date="2019-07-03T17:43:00Z">
        <w:r>
          <w:t>5.3.4</w:t>
        </w:r>
        <w:r>
          <w:tab/>
          <w:t>M</w:t>
        </w:r>
        <w:r w:rsidRPr="00501AEC">
          <w:t>easurement rooms</w:t>
        </w:r>
        <w:bookmarkEnd w:id="703"/>
        <w:bookmarkEnd w:id="704"/>
      </w:ins>
    </w:p>
    <w:p w:rsidR="00003AFC" w:rsidRDefault="00003AFC" w:rsidP="00003AFC">
      <w:pPr>
        <w:rPr>
          <w:ins w:id="706" w:author="Reimes, Jan" w:date="2019-07-03T17:43:00Z"/>
        </w:rPr>
      </w:pPr>
      <w:ins w:id="707" w:author="Reimes, Jan" w:date="2019-07-03T17:43:00Z">
        <w:r>
          <w:t xml:space="preserve">The parameters of the measurement rooms evaluated in this study are described in </w:t>
        </w:r>
        <w:r>
          <w:fldChar w:fldCharType="begin"/>
        </w:r>
        <w:r>
          <w:instrText xml:space="preserve"> REF _Ref504665998 \h  \* MERGEFORMAT </w:instrText>
        </w:r>
      </w:ins>
      <w:ins w:id="708" w:author="Reimes, Jan" w:date="2019-07-03T17:43:00Z">
        <w:r>
          <w:fldChar w:fldCharType="separate"/>
        </w:r>
      </w:ins>
      <w:ins w:id="709" w:author="Reimes, Jan" w:date="2019-07-03T18:02:00Z">
        <w:r w:rsidR="005323CD" w:rsidRPr="00D60626">
          <w:t xml:space="preserve">Table </w:t>
        </w:r>
        <w:r w:rsidR="005323CD">
          <w:rPr>
            <w:noProof/>
          </w:rPr>
          <w:t>8</w:t>
        </w:r>
      </w:ins>
      <w:ins w:id="710" w:author="Reimes, Jan" w:date="2019-07-03T17:43:00Z">
        <w:r>
          <w:fldChar w:fldCharType="end"/>
        </w:r>
        <w:r>
          <w:t xml:space="preserve">. All rooms are equipped with sub-woofer setup for the playback according to ES 202 396-1 </w:t>
        </w:r>
        <w:r w:rsidRPr="00F82E93">
          <w:rPr>
            <w:noProof/>
            <w:lang w:val="en-US"/>
          </w:rPr>
          <w:t>[</w:t>
        </w:r>
        <w:r>
          <w:rPr>
            <w:noProof/>
            <w:lang w:val="en-US"/>
          </w:rPr>
          <w:fldChar w:fldCharType="begin"/>
        </w:r>
        <w:r>
          <w:rPr>
            <w:noProof/>
            <w:lang w:val="en-US"/>
          </w:rPr>
          <w:instrText xml:space="preserve"> REF REF_ETSI_ES2023961 \h </w:instrText>
        </w:r>
      </w:ins>
      <w:r>
        <w:rPr>
          <w:noProof/>
          <w:lang w:val="en-US"/>
        </w:rPr>
      </w:r>
      <w:ins w:id="711" w:author="Reimes, Jan" w:date="2019-07-03T17:43:00Z">
        <w:r>
          <w:rPr>
            <w:noProof/>
            <w:lang w:val="en-US"/>
          </w:rPr>
          <w:fldChar w:fldCharType="separate"/>
        </w:r>
      </w:ins>
      <w:ins w:id="712" w:author="Reimes, Jan" w:date="2019-07-03T18:02:00Z">
        <w:r w:rsidR="005323CD">
          <w:t>4</w:t>
        </w:r>
      </w:ins>
      <w:ins w:id="713" w:author="Reimes, Jan" w:date="2019-07-03T17:43:00Z">
        <w:r>
          <w:rPr>
            <w:noProof/>
            <w:lang w:val="en-US"/>
          </w:rPr>
          <w:fldChar w:fldCharType="end"/>
        </w:r>
        <w:r w:rsidRPr="00F82E93">
          <w:rPr>
            <w:noProof/>
            <w:lang w:val="en-US"/>
          </w:rPr>
          <w:t>]</w:t>
        </w:r>
        <w:r>
          <w:t xml:space="preserve"> and with eight satellite loudspeakers in overall for the playback according to TS 103 224 </w:t>
        </w:r>
        <w:r w:rsidRPr="008A69A0">
          <w:rPr>
            <w:noProof/>
            <w:lang w:val="en-US"/>
          </w:rPr>
          <w:t>[</w:t>
        </w:r>
        <w:r>
          <w:rPr>
            <w:noProof/>
            <w:lang w:val="en-US"/>
          </w:rPr>
          <w:fldChar w:fldCharType="begin"/>
        </w:r>
        <w:r>
          <w:rPr>
            <w:noProof/>
            <w:lang w:val="en-US"/>
          </w:rPr>
          <w:instrText xml:space="preserve"> REF REF_ETSI_TS103224 \h </w:instrText>
        </w:r>
      </w:ins>
      <w:r>
        <w:rPr>
          <w:noProof/>
          <w:lang w:val="en-US"/>
        </w:rPr>
      </w:r>
      <w:ins w:id="714" w:author="Reimes, Jan" w:date="2019-07-03T17:43:00Z">
        <w:r>
          <w:rPr>
            <w:noProof/>
            <w:lang w:val="en-US"/>
          </w:rPr>
          <w:fldChar w:fldCharType="separate"/>
        </w:r>
      </w:ins>
      <w:ins w:id="715" w:author="Reimes, Jan" w:date="2019-07-03T18:02:00Z">
        <w:r w:rsidR="005323CD">
          <w:t>5</w:t>
        </w:r>
      </w:ins>
      <w:ins w:id="716" w:author="Reimes, Jan" w:date="2019-07-03T17:43:00Z">
        <w:r>
          <w:rPr>
            <w:noProof/>
            <w:lang w:val="en-US"/>
          </w:rPr>
          <w:fldChar w:fldCharType="end"/>
        </w:r>
        <w:r w:rsidRPr="008A69A0">
          <w:rPr>
            <w:noProof/>
            <w:lang w:val="en-US"/>
          </w:rPr>
          <w:t>]</w:t>
        </w:r>
        <w:r>
          <w:t>.</w:t>
        </w:r>
      </w:ins>
    </w:p>
    <w:p w:rsidR="00003AFC" w:rsidRPr="00D60626" w:rsidRDefault="00003AFC" w:rsidP="00003AFC">
      <w:pPr>
        <w:pStyle w:val="TH"/>
        <w:rPr>
          <w:ins w:id="717" w:author="Reimes, Jan" w:date="2019-07-03T17:43:00Z"/>
        </w:rPr>
      </w:pPr>
      <w:ins w:id="718" w:author="Reimes, Jan" w:date="2019-07-03T17:43:00Z">
        <w:r w:rsidRPr="00D60626">
          <w:t xml:space="preserve">Table </w:t>
        </w:r>
        <w:r w:rsidRPr="00D60626">
          <w:fldChar w:fldCharType="begin"/>
        </w:r>
        <w:r w:rsidRPr="00D60626">
          <w:instrText xml:space="preserve"> SEQ Table \* ARABIC </w:instrText>
        </w:r>
        <w:r w:rsidRPr="00D60626">
          <w:fldChar w:fldCharType="separate"/>
        </w:r>
      </w:ins>
      <w:ins w:id="719" w:author="Reimes, Jan" w:date="2019-07-03T18:02:00Z">
        <w:r w:rsidR="005323CD">
          <w:rPr>
            <w:noProof/>
          </w:rPr>
          <w:t>14</w:t>
        </w:r>
      </w:ins>
      <w:ins w:id="720" w:author="Reimes, Jan" w:date="2019-07-03T17:43:00Z">
        <w:r w:rsidRPr="00D60626">
          <w:fldChar w:fldCharType="end"/>
        </w:r>
        <w:r w:rsidRPr="00D60626">
          <w:t xml:space="preserve">: </w:t>
        </w:r>
        <w:r>
          <w:t>Measurement rooms</w:t>
        </w:r>
      </w:ins>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003AFC" w:rsidRPr="00FA754A" w:rsidTr="00003AFC">
        <w:trPr>
          <w:trHeight w:val="300"/>
          <w:jc w:val="center"/>
          <w:ins w:id="721" w:author="Reimes, Jan" w:date="2019-07-03T17:43:00Z"/>
        </w:trPr>
        <w:tc>
          <w:tcPr>
            <w:tcW w:w="1741" w:type="dxa"/>
            <w:shd w:val="clear" w:color="auto" w:fill="auto"/>
          </w:tcPr>
          <w:p w:rsidR="00003AFC" w:rsidRPr="0080533C" w:rsidRDefault="00003AFC" w:rsidP="00003AFC">
            <w:pPr>
              <w:pStyle w:val="TAH"/>
              <w:rPr>
                <w:ins w:id="722" w:author="Reimes, Jan" w:date="2019-07-03T17:43:00Z"/>
                <w:rFonts w:eastAsia="Calibri"/>
                <w:szCs w:val="22"/>
              </w:rPr>
            </w:pPr>
            <w:ins w:id="723" w:author="Reimes, Jan" w:date="2019-07-03T17:43:00Z">
              <w:r w:rsidRPr="0080533C">
                <w:rPr>
                  <w:rFonts w:eastAsia="Calibri"/>
                  <w:szCs w:val="22"/>
                </w:rPr>
                <w:t>Company</w:t>
              </w:r>
            </w:ins>
          </w:p>
        </w:tc>
        <w:tc>
          <w:tcPr>
            <w:tcW w:w="927" w:type="dxa"/>
            <w:shd w:val="clear" w:color="auto" w:fill="auto"/>
          </w:tcPr>
          <w:p w:rsidR="00003AFC" w:rsidRPr="0080533C" w:rsidRDefault="00003AFC" w:rsidP="00003AFC">
            <w:pPr>
              <w:pStyle w:val="TAH"/>
              <w:rPr>
                <w:ins w:id="724" w:author="Reimes, Jan" w:date="2019-07-03T17:43:00Z"/>
                <w:rFonts w:eastAsia="Calibri"/>
                <w:szCs w:val="22"/>
              </w:rPr>
            </w:pPr>
            <w:ins w:id="725" w:author="Reimes, Jan" w:date="2019-07-03T17:43:00Z">
              <w:r w:rsidRPr="0080533C">
                <w:rPr>
                  <w:rFonts w:eastAsia="Calibri"/>
                  <w:szCs w:val="22"/>
                </w:rPr>
                <w:t>Name</w:t>
              </w:r>
            </w:ins>
          </w:p>
        </w:tc>
        <w:tc>
          <w:tcPr>
            <w:tcW w:w="1171" w:type="dxa"/>
            <w:shd w:val="clear" w:color="auto" w:fill="auto"/>
            <w:noWrap/>
            <w:hideMark/>
          </w:tcPr>
          <w:p w:rsidR="00003AFC" w:rsidRPr="0080533C" w:rsidRDefault="00003AFC" w:rsidP="00003AFC">
            <w:pPr>
              <w:pStyle w:val="TAH"/>
              <w:rPr>
                <w:ins w:id="726" w:author="Reimes, Jan" w:date="2019-07-03T17:43:00Z"/>
                <w:rFonts w:eastAsia="Calibri"/>
                <w:szCs w:val="22"/>
              </w:rPr>
            </w:pPr>
            <w:ins w:id="727" w:author="Reimes, Jan" w:date="2019-07-03T17:43:00Z">
              <w:r w:rsidRPr="0080533C">
                <w:rPr>
                  <w:rFonts w:eastAsia="Calibri"/>
                  <w:szCs w:val="22"/>
                </w:rPr>
                <w:t>Length [m]</w:t>
              </w:r>
            </w:ins>
          </w:p>
        </w:tc>
        <w:tc>
          <w:tcPr>
            <w:tcW w:w="1111" w:type="dxa"/>
            <w:shd w:val="clear" w:color="auto" w:fill="auto"/>
            <w:noWrap/>
            <w:hideMark/>
          </w:tcPr>
          <w:p w:rsidR="00003AFC" w:rsidRPr="0080533C" w:rsidRDefault="00003AFC" w:rsidP="00003AFC">
            <w:pPr>
              <w:pStyle w:val="TAH"/>
              <w:rPr>
                <w:ins w:id="728" w:author="Reimes, Jan" w:date="2019-07-03T17:43:00Z"/>
                <w:rFonts w:eastAsia="Calibri"/>
                <w:szCs w:val="22"/>
              </w:rPr>
            </w:pPr>
            <w:ins w:id="729" w:author="Reimes, Jan" w:date="2019-07-03T17:43:00Z">
              <w:r w:rsidRPr="0080533C">
                <w:rPr>
                  <w:rFonts w:eastAsia="Calibri"/>
                  <w:szCs w:val="22"/>
                </w:rPr>
                <w:t>Width [m]</w:t>
              </w:r>
            </w:ins>
          </w:p>
        </w:tc>
        <w:tc>
          <w:tcPr>
            <w:tcW w:w="1141" w:type="dxa"/>
            <w:shd w:val="clear" w:color="auto" w:fill="auto"/>
            <w:noWrap/>
            <w:hideMark/>
          </w:tcPr>
          <w:p w:rsidR="00003AFC" w:rsidRPr="0080533C" w:rsidRDefault="00003AFC" w:rsidP="00003AFC">
            <w:pPr>
              <w:pStyle w:val="TAH"/>
              <w:rPr>
                <w:ins w:id="730" w:author="Reimes, Jan" w:date="2019-07-03T17:43:00Z"/>
                <w:rFonts w:eastAsia="Calibri"/>
                <w:szCs w:val="22"/>
              </w:rPr>
            </w:pPr>
            <w:ins w:id="731" w:author="Reimes, Jan" w:date="2019-07-03T17:43:00Z">
              <w:r w:rsidRPr="0080533C">
                <w:rPr>
                  <w:rFonts w:eastAsia="Calibri"/>
                  <w:szCs w:val="22"/>
                </w:rPr>
                <w:t>Height [m]</w:t>
              </w:r>
            </w:ins>
          </w:p>
        </w:tc>
        <w:tc>
          <w:tcPr>
            <w:tcW w:w="3361" w:type="dxa"/>
            <w:shd w:val="clear" w:color="auto" w:fill="auto"/>
            <w:noWrap/>
            <w:hideMark/>
          </w:tcPr>
          <w:p w:rsidR="00003AFC" w:rsidRPr="0080533C" w:rsidRDefault="00003AFC" w:rsidP="00003AFC">
            <w:pPr>
              <w:pStyle w:val="TAH"/>
              <w:rPr>
                <w:ins w:id="732" w:author="Reimes, Jan" w:date="2019-07-03T17:43:00Z"/>
                <w:rFonts w:eastAsia="Calibri"/>
                <w:szCs w:val="22"/>
              </w:rPr>
            </w:pPr>
            <w:ins w:id="733" w:author="Reimes, Jan" w:date="2019-07-03T17:43:00Z">
              <w:r w:rsidRPr="0080533C">
                <w:rPr>
                  <w:rFonts w:eastAsia="Calibri"/>
                  <w:szCs w:val="22"/>
                </w:rPr>
                <w:t>Comment</w:t>
              </w:r>
            </w:ins>
          </w:p>
        </w:tc>
      </w:tr>
      <w:tr w:rsidR="00003AFC" w:rsidRPr="008A1E56" w:rsidTr="00003AFC">
        <w:trPr>
          <w:trHeight w:val="300"/>
          <w:jc w:val="center"/>
          <w:ins w:id="734" w:author="Reimes, Jan" w:date="2019-07-03T17:43:00Z"/>
        </w:trPr>
        <w:tc>
          <w:tcPr>
            <w:tcW w:w="1741" w:type="dxa"/>
            <w:vMerge w:val="restart"/>
            <w:shd w:val="clear" w:color="auto" w:fill="auto"/>
            <w:vAlign w:val="center"/>
          </w:tcPr>
          <w:p w:rsidR="00003AFC" w:rsidRPr="0080533C" w:rsidRDefault="00003AFC" w:rsidP="00003AFC">
            <w:pPr>
              <w:pStyle w:val="TAC"/>
              <w:rPr>
                <w:ins w:id="735" w:author="Reimes, Jan" w:date="2019-07-03T17:43:00Z"/>
                <w:rFonts w:eastAsia="Calibri"/>
                <w:szCs w:val="22"/>
              </w:rPr>
            </w:pPr>
            <w:ins w:id="736" w:author="Reimes, Jan" w:date="2019-07-03T17:43:00Z">
              <w:r w:rsidRPr="0080533C">
                <w:rPr>
                  <w:rFonts w:eastAsia="Calibri"/>
                  <w:szCs w:val="22"/>
                </w:rPr>
                <w:t>HEAD acoustics GmbH</w:t>
              </w:r>
            </w:ins>
          </w:p>
        </w:tc>
        <w:tc>
          <w:tcPr>
            <w:tcW w:w="927" w:type="dxa"/>
            <w:shd w:val="clear" w:color="auto" w:fill="auto"/>
          </w:tcPr>
          <w:p w:rsidR="00003AFC" w:rsidRPr="0080533C" w:rsidRDefault="00003AFC" w:rsidP="00003AFC">
            <w:pPr>
              <w:pStyle w:val="TAC"/>
              <w:rPr>
                <w:ins w:id="737" w:author="Reimes, Jan" w:date="2019-07-03T17:43:00Z"/>
                <w:rFonts w:eastAsia="Calibri"/>
                <w:szCs w:val="22"/>
              </w:rPr>
            </w:pPr>
            <w:ins w:id="738" w:author="Reimes, Jan" w:date="2019-07-03T17:43:00Z">
              <w:r w:rsidRPr="0080533C">
                <w:rPr>
                  <w:rFonts w:eastAsia="Calibri"/>
                  <w:szCs w:val="22"/>
                </w:rPr>
                <w:t>Room#1</w:t>
              </w:r>
            </w:ins>
          </w:p>
        </w:tc>
        <w:tc>
          <w:tcPr>
            <w:tcW w:w="1171" w:type="dxa"/>
            <w:shd w:val="clear" w:color="auto" w:fill="auto"/>
            <w:noWrap/>
            <w:hideMark/>
          </w:tcPr>
          <w:p w:rsidR="00003AFC" w:rsidRPr="0080533C" w:rsidRDefault="00003AFC" w:rsidP="00003AFC">
            <w:pPr>
              <w:pStyle w:val="TAC"/>
              <w:rPr>
                <w:ins w:id="739" w:author="Reimes, Jan" w:date="2019-07-03T17:43:00Z"/>
                <w:rFonts w:eastAsia="Calibri"/>
                <w:szCs w:val="22"/>
              </w:rPr>
            </w:pPr>
            <w:ins w:id="740" w:author="Reimes, Jan" w:date="2019-07-03T17:43:00Z">
              <w:r w:rsidRPr="0080533C">
                <w:rPr>
                  <w:rFonts w:eastAsia="Calibri"/>
                  <w:szCs w:val="22"/>
                </w:rPr>
                <w:t>2.40</w:t>
              </w:r>
            </w:ins>
          </w:p>
        </w:tc>
        <w:tc>
          <w:tcPr>
            <w:tcW w:w="1111" w:type="dxa"/>
            <w:shd w:val="clear" w:color="auto" w:fill="auto"/>
            <w:noWrap/>
            <w:hideMark/>
          </w:tcPr>
          <w:p w:rsidR="00003AFC" w:rsidRPr="0080533C" w:rsidRDefault="00003AFC" w:rsidP="00003AFC">
            <w:pPr>
              <w:pStyle w:val="TAC"/>
              <w:rPr>
                <w:ins w:id="741" w:author="Reimes, Jan" w:date="2019-07-03T17:43:00Z"/>
                <w:rFonts w:eastAsia="Calibri"/>
                <w:szCs w:val="22"/>
              </w:rPr>
            </w:pPr>
            <w:ins w:id="742" w:author="Reimes, Jan" w:date="2019-07-03T17:43:00Z">
              <w:r w:rsidRPr="0080533C">
                <w:rPr>
                  <w:rFonts w:eastAsia="Calibri"/>
                  <w:szCs w:val="22"/>
                </w:rPr>
                <w:t>3.40</w:t>
              </w:r>
            </w:ins>
          </w:p>
        </w:tc>
        <w:tc>
          <w:tcPr>
            <w:tcW w:w="1141" w:type="dxa"/>
            <w:shd w:val="clear" w:color="auto" w:fill="auto"/>
            <w:noWrap/>
            <w:hideMark/>
          </w:tcPr>
          <w:p w:rsidR="00003AFC" w:rsidRPr="0080533C" w:rsidRDefault="00003AFC" w:rsidP="00003AFC">
            <w:pPr>
              <w:pStyle w:val="TAC"/>
              <w:rPr>
                <w:ins w:id="743" w:author="Reimes, Jan" w:date="2019-07-03T17:43:00Z"/>
                <w:rFonts w:eastAsia="Calibri"/>
                <w:szCs w:val="22"/>
              </w:rPr>
            </w:pPr>
            <w:ins w:id="744" w:author="Reimes, Jan" w:date="2019-07-03T17:43:00Z">
              <w:r w:rsidRPr="0080533C">
                <w:rPr>
                  <w:rFonts w:eastAsia="Calibri"/>
                  <w:szCs w:val="22"/>
                </w:rPr>
                <w:t>2.05</w:t>
              </w:r>
            </w:ins>
          </w:p>
        </w:tc>
        <w:tc>
          <w:tcPr>
            <w:tcW w:w="3361" w:type="dxa"/>
            <w:shd w:val="clear" w:color="auto" w:fill="auto"/>
            <w:noWrap/>
            <w:hideMark/>
          </w:tcPr>
          <w:p w:rsidR="00003AFC" w:rsidRPr="0080533C" w:rsidRDefault="00003AFC" w:rsidP="00003AFC">
            <w:pPr>
              <w:pStyle w:val="TAC"/>
              <w:rPr>
                <w:ins w:id="745" w:author="Reimes, Jan" w:date="2019-07-03T17:43:00Z"/>
                <w:rFonts w:eastAsia="Calibri"/>
                <w:szCs w:val="22"/>
              </w:rPr>
            </w:pPr>
            <w:ins w:id="746" w:author="Reimes, Jan" w:date="2019-07-03T17:43:00Z">
              <w:r w:rsidRPr="0080533C">
                <w:rPr>
                  <w:rFonts w:eastAsia="Calibri"/>
                  <w:szCs w:val="22"/>
                </w:rPr>
                <w:t>Same chamber type and design as Room 2</w:t>
              </w:r>
            </w:ins>
          </w:p>
        </w:tc>
      </w:tr>
      <w:tr w:rsidR="00003AFC" w:rsidRPr="008A1E56" w:rsidTr="00003AFC">
        <w:trPr>
          <w:trHeight w:val="300"/>
          <w:jc w:val="center"/>
          <w:ins w:id="747" w:author="Reimes, Jan" w:date="2019-07-03T17:43:00Z"/>
        </w:trPr>
        <w:tc>
          <w:tcPr>
            <w:tcW w:w="1741" w:type="dxa"/>
            <w:vMerge/>
            <w:shd w:val="clear" w:color="auto" w:fill="auto"/>
          </w:tcPr>
          <w:p w:rsidR="00003AFC" w:rsidRPr="0080533C" w:rsidRDefault="00003AFC" w:rsidP="00003AFC">
            <w:pPr>
              <w:pStyle w:val="TAC"/>
              <w:rPr>
                <w:ins w:id="748" w:author="Reimes, Jan" w:date="2019-07-03T17:43:00Z"/>
                <w:rFonts w:eastAsia="Calibri"/>
                <w:szCs w:val="22"/>
              </w:rPr>
            </w:pPr>
          </w:p>
        </w:tc>
        <w:tc>
          <w:tcPr>
            <w:tcW w:w="927" w:type="dxa"/>
            <w:shd w:val="clear" w:color="auto" w:fill="auto"/>
          </w:tcPr>
          <w:p w:rsidR="00003AFC" w:rsidRPr="0080533C" w:rsidRDefault="00003AFC" w:rsidP="00003AFC">
            <w:pPr>
              <w:pStyle w:val="TAC"/>
              <w:rPr>
                <w:ins w:id="749" w:author="Reimes, Jan" w:date="2019-07-03T17:43:00Z"/>
                <w:rFonts w:eastAsia="Calibri"/>
                <w:szCs w:val="22"/>
              </w:rPr>
            </w:pPr>
            <w:ins w:id="750" w:author="Reimes, Jan" w:date="2019-07-03T17:43:00Z">
              <w:r w:rsidRPr="0080533C">
                <w:rPr>
                  <w:rFonts w:eastAsia="Calibri"/>
                  <w:szCs w:val="22"/>
                </w:rPr>
                <w:t>Room#2</w:t>
              </w:r>
            </w:ins>
          </w:p>
        </w:tc>
        <w:tc>
          <w:tcPr>
            <w:tcW w:w="1171" w:type="dxa"/>
            <w:shd w:val="clear" w:color="auto" w:fill="auto"/>
            <w:noWrap/>
          </w:tcPr>
          <w:p w:rsidR="00003AFC" w:rsidRPr="0080533C" w:rsidRDefault="00003AFC" w:rsidP="00003AFC">
            <w:pPr>
              <w:pStyle w:val="TAC"/>
              <w:rPr>
                <w:ins w:id="751" w:author="Reimes, Jan" w:date="2019-07-03T17:43:00Z"/>
                <w:rFonts w:eastAsia="Calibri"/>
                <w:szCs w:val="22"/>
              </w:rPr>
            </w:pPr>
            <w:ins w:id="752" w:author="Reimes, Jan" w:date="2019-07-03T17:43:00Z">
              <w:r w:rsidRPr="0080533C">
                <w:rPr>
                  <w:rFonts w:eastAsia="Calibri"/>
                  <w:szCs w:val="22"/>
                </w:rPr>
                <w:t>2.40</w:t>
              </w:r>
            </w:ins>
          </w:p>
        </w:tc>
        <w:tc>
          <w:tcPr>
            <w:tcW w:w="1111" w:type="dxa"/>
            <w:shd w:val="clear" w:color="auto" w:fill="auto"/>
            <w:noWrap/>
          </w:tcPr>
          <w:p w:rsidR="00003AFC" w:rsidRPr="0080533C" w:rsidRDefault="00003AFC" w:rsidP="00003AFC">
            <w:pPr>
              <w:pStyle w:val="TAC"/>
              <w:rPr>
                <w:ins w:id="753" w:author="Reimes, Jan" w:date="2019-07-03T17:43:00Z"/>
                <w:rFonts w:eastAsia="Calibri"/>
                <w:szCs w:val="22"/>
              </w:rPr>
            </w:pPr>
            <w:ins w:id="754" w:author="Reimes, Jan" w:date="2019-07-03T17:43:00Z">
              <w:r w:rsidRPr="0080533C">
                <w:rPr>
                  <w:rFonts w:eastAsia="Calibri"/>
                  <w:szCs w:val="22"/>
                </w:rPr>
                <w:t>3.40</w:t>
              </w:r>
            </w:ins>
          </w:p>
        </w:tc>
        <w:tc>
          <w:tcPr>
            <w:tcW w:w="1141" w:type="dxa"/>
            <w:shd w:val="clear" w:color="auto" w:fill="auto"/>
            <w:noWrap/>
          </w:tcPr>
          <w:p w:rsidR="00003AFC" w:rsidRPr="0080533C" w:rsidRDefault="00003AFC" w:rsidP="00003AFC">
            <w:pPr>
              <w:pStyle w:val="TAC"/>
              <w:rPr>
                <w:ins w:id="755" w:author="Reimes, Jan" w:date="2019-07-03T17:43:00Z"/>
                <w:rFonts w:eastAsia="Calibri"/>
                <w:szCs w:val="22"/>
              </w:rPr>
            </w:pPr>
            <w:ins w:id="756"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757" w:author="Reimes, Jan" w:date="2019-07-03T17:43:00Z"/>
                <w:rFonts w:eastAsia="Calibri"/>
                <w:szCs w:val="22"/>
              </w:rPr>
            </w:pPr>
            <w:ins w:id="758" w:author="Reimes, Jan" w:date="2019-07-03T17:43:00Z">
              <w:r w:rsidRPr="0080533C">
                <w:rPr>
                  <w:rFonts w:eastAsia="Calibri"/>
                  <w:szCs w:val="22"/>
                </w:rPr>
                <w:t>Same chamber type and design as Room 1</w:t>
              </w:r>
            </w:ins>
          </w:p>
        </w:tc>
      </w:tr>
      <w:tr w:rsidR="00003AFC" w:rsidRPr="008A1E56" w:rsidTr="00003AFC">
        <w:trPr>
          <w:trHeight w:val="300"/>
          <w:jc w:val="center"/>
          <w:ins w:id="759" w:author="Reimes, Jan" w:date="2019-07-03T17:43:00Z"/>
        </w:trPr>
        <w:tc>
          <w:tcPr>
            <w:tcW w:w="1741" w:type="dxa"/>
            <w:vMerge/>
            <w:shd w:val="clear" w:color="auto" w:fill="auto"/>
          </w:tcPr>
          <w:p w:rsidR="00003AFC" w:rsidRPr="0080533C" w:rsidRDefault="00003AFC" w:rsidP="00003AFC">
            <w:pPr>
              <w:pStyle w:val="TAC"/>
              <w:rPr>
                <w:ins w:id="760" w:author="Reimes, Jan" w:date="2019-07-03T17:43:00Z"/>
                <w:rFonts w:eastAsia="Calibri"/>
                <w:szCs w:val="22"/>
              </w:rPr>
            </w:pPr>
          </w:p>
        </w:tc>
        <w:tc>
          <w:tcPr>
            <w:tcW w:w="927" w:type="dxa"/>
            <w:shd w:val="clear" w:color="auto" w:fill="auto"/>
          </w:tcPr>
          <w:p w:rsidR="00003AFC" w:rsidRPr="0080533C" w:rsidRDefault="00003AFC" w:rsidP="00003AFC">
            <w:pPr>
              <w:pStyle w:val="TAC"/>
              <w:rPr>
                <w:ins w:id="761" w:author="Reimes, Jan" w:date="2019-07-03T17:43:00Z"/>
                <w:rFonts w:eastAsia="Calibri"/>
                <w:szCs w:val="22"/>
              </w:rPr>
            </w:pPr>
            <w:ins w:id="762" w:author="Reimes, Jan" w:date="2019-07-03T17:43:00Z">
              <w:r w:rsidRPr="0080533C">
                <w:rPr>
                  <w:rFonts w:eastAsia="Calibri"/>
                  <w:szCs w:val="22"/>
                </w:rPr>
                <w:t>Room#3</w:t>
              </w:r>
            </w:ins>
          </w:p>
        </w:tc>
        <w:tc>
          <w:tcPr>
            <w:tcW w:w="1171" w:type="dxa"/>
            <w:shd w:val="clear" w:color="auto" w:fill="auto"/>
            <w:noWrap/>
          </w:tcPr>
          <w:p w:rsidR="00003AFC" w:rsidRPr="0080533C" w:rsidRDefault="00003AFC" w:rsidP="00003AFC">
            <w:pPr>
              <w:pStyle w:val="TAC"/>
              <w:rPr>
                <w:ins w:id="763" w:author="Reimes, Jan" w:date="2019-07-03T17:43:00Z"/>
                <w:rFonts w:eastAsia="Calibri"/>
                <w:szCs w:val="22"/>
              </w:rPr>
            </w:pPr>
            <w:ins w:id="764" w:author="Reimes, Jan" w:date="2019-07-03T17:43:00Z">
              <w:r w:rsidRPr="0080533C">
                <w:rPr>
                  <w:rFonts w:eastAsia="Calibri"/>
                  <w:szCs w:val="22"/>
                </w:rPr>
                <w:t>2.90</w:t>
              </w:r>
            </w:ins>
          </w:p>
        </w:tc>
        <w:tc>
          <w:tcPr>
            <w:tcW w:w="1111" w:type="dxa"/>
            <w:shd w:val="clear" w:color="auto" w:fill="auto"/>
            <w:noWrap/>
          </w:tcPr>
          <w:p w:rsidR="00003AFC" w:rsidRPr="0080533C" w:rsidRDefault="00003AFC" w:rsidP="00003AFC">
            <w:pPr>
              <w:pStyle w:val="TAC"/>
              <w:rPr>
                <w:ins w:id="765" w:author="Reimes, Jan" w:date="2019-07-03T17:43:00Z"/>
                <w:rFonts w:eastAsia="Calibri"/>
                <w:szCs w:val="22"/>
              </w:rPr>
            </w:pPr>
            <w:ins w:id="766" w:author="Reimes, Jan" w:date="2019-07-03T17:43:00Z">
              <w:r w:rsidRPr="0080533C">
                <w:rPr>
                  <w:rFonts w:eastAsia="Calibri"/>
                  <w:szCs w:val="22"/>
                </w:rPr>
                <w:t>3.10</w:t>
              </w:r>
            </w:ins>
          </w:p>
        </w:tc>
        <w:tc>
          <w:tcPr>
            <w:tcW w:w="1141" w:type="dxa"/>
            <w:shd w:val="clear" w:color="auto" w:fill="auto"/>
            <w:noWrap/>
          </w:tcPr>
          <w:p w:rsidR="00003AFC" w:rsidRPr="0080533C" w:rsidRDefault="00003AFC" w:rsidP="00003AFC">
            <w:pPr>
              <w:pStyle w:val="TAC"/>
              <w:rPr>
                <w:ins w:id="767" w:author="Reimes, Jan" w:date="2019-07-03T17:43:00Z"/>
                <w:rFonts w:eastAsia="Calibri"/>
                <w:szCs w:val="22"/>
              </w:rPr>
            </w:pPr>
            <w:ins w:id="768"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769" w:author="Reimes, Jan" w:date="2019-07-03T17:43:00Z"/>
                <w:rFonts w:eastAsia="Calibri"/>
                <w:szCs w:val="22"/>
              </w:rPr>
            </w:pPr>
            <w:ins w:id="770" w:author="Reimes, Jan" w:date="2019-07-03T17:43:00Z">
              <w:r w:rsidRPr="0080533C">
                <w:rPr>
                  <w:rFonts w:eastAsia="Calibri"/>
                  <w:szCs w:val="22"/>
                </w:rPr>
                <w:t>Different manufacturer than Room 1,2,4</w:t>
              </w:r>
            </w:ins>
          </w:p>
        </w:tc>
      </w:tr>
      <w:tr w:rsidR="00003AFC" w:rsidRPr="008A1E56" w:rsidTr="00003AFC">
        <w:trPr>
          <w:trHeight w:val="300"/>
          <w:jc w:val="center"/>
          <w:ins w:id="771" w:author="Reimes, Jan" w:date="2019-07-03T17:43:00Z"/>
        </w:trPr>
        <w:tc>
          <w:tcPr>
            <w:tcW w:w="1741" w:type="dxa"/>
            <w:vMerge/>
            <w:shd w:val="clear" w:color="auto" w:fill="auto"/>
          </w:tcPr>
          <w:p w:rsidR="00003AFC" w:rsidRPr="0080533C" w:rsidRDefault="00003AFC" w:rsidP="00003AFC">
            <w:pPr>
              <w:pStyle w:val="TAC"/>
              <w:rPr>
                <w:ins w:id="772" w:author="Reimes, Jan" w:date="2019-07-03T17:43:00Z"/>
                <w:rFonts w:eastAsia="Calibri"/>
                <w:szCs w:val="22"/>
              </w:rPr>
            </w:pPr>
          </w:p>
        </w:tc>
        <w:tc>
          <w:tcPr>
            <w:tcW w:w="927" w:type="dxa"/>
            <w:shd w:val="clear" w:color="auto" w:fill="auto"/>
          </w:tcPr>
          <w:p w:rsidR="00003AFC" w:rsidRPr="0080533C" w:rsidRDefault="00003AFC" w:rsidP="00003AFC">
            <w:pPr>
              <w:pStyle w:val="TAC"/>
              <w:rPr>
                <w:ins w:id="773" w:author="Reimes, Jan" w:date="2019-07-03T17:43:00Z"/>
                <w:rFonts w:eastAsia="Calibri"/>
                <w:szCs w:val="22"/>
              </w:rPr>
            </w:pPr>
            <w:ins w:id="774" w:author="Reimes, Jan" w:date="2019-07-03T17:43:00Z">
              <w:r w:rsidRPr="0080533C">
                <w:rPr>
                  <w:rFonts w:eastAsia="Calibri"/>
                  <w:szCs w:val="22"/>
                </w:rPr>
                <w:t>Room#4</w:t>
              </w:r>
            </w:ins>
          </w:p>
        </w:tc>
        <w:tc>
          <w:tcPr>
            <w:tcW w:w="1171" w:type="dxa"/>
            <w:shd w:val="clear" w:color="auto" w:fill="auto"/>
            <w:noWrap/>
          </w:tcPr>
          <w:p w:rsidR="00003AFC" w:rsidRPr="0080533C" w:rsidRDefault="00003AFC" w:rsidP="00003AFC">
            <w:pPr>
              <w:pStyle w:val="TAC"/>
              <w:rPr>
                <w:ins w:id="775" w:author="Reimes, Jan" w:date="2019-07-03T17:43:00Z"/>
                <w:rFonts w:eastAsia="Calibri"/>
                <w:szCs w:val="22"/>
              </w:rPr>
            </w:pPr>
            <w:ins w:id="776" w:author="Reimes, Jan" w:date="2019-07-03T17:43:00Z">
              <w:r w:rsidRPr="0080533C">
                <w:rPr>
                  <w:rFonts w:eastAsia="Calibri"/>
                  <w:szCs w:val="22"/>
                </w:rPr>
                <w:t>1.80</w:t>
              </w:r>
            </w:ins>
          </w:p>
        </w:tc>
        <w:tc>
          <w:tcPr>
            <w:tcW w:w="1111" w:type="dxa"/>
            <w:shd w:val="clear" w:color="auto" w:fill="auto"/>
            <w:noWrap/>
          </w:tcPr>
          <w:p w:rsidR="00003AFC" w:rsidRPr="0080533C" w:rsidRDefault="00003AFC" w:rsidP="00003AFC">
            <w:pPr>
              <w:pStyle w:val="TAC"/>
              <w:rPr>
                <w:ins w:id="777" w:author="Reimes, Jan" w:date="2019-07-03T17:43:00Z"/>
                <w:rFonts w:eastAsia="Calibri"/>
                <w:szCs w:val="22"/>
              </w:rPr>
            </w:pPr>
            <w:ins w:id="778" w:author="Reimes, Jan" w:date="2019-07-03T17:43:00Z">
              <w:r w:rsidRPr="0080533C">
                <w:rPr>
                  <w:rFonts w:eastAsia="Calibri"/>
                  <w:szCs w:val="22"/>
                </w:rPr>
                <w:t>2.40</w:t>
              </w:r>
            </w:ins>
          </w:p>
        </w:tc>
        <w:tc>
          <w:tcPr>
            <w:tcW w:w="1141" w:type="dxa"/>
            <w:shd w:val="clear" w:color="auto" w:fill="auto"/>
            <w:noWrap/>
          </w:tcPr>
          <w:p w:rsidR="00003AFC" w:rsidRPr="0080533C" w:rsidRDefault="00003AFC" w:rsidP="00003AFC">
            <w:pPr>
              <w:pStyle w:val="TAC"/>
              <w:rPr>
                <w:ins w:id="779" w:author="Reimes, Jan" w:date="2019-07-03T17:43:00Z"/>
                <w:rFonts w:eastAsia="Calibri"/>
                <w:szCs w:val="22"/>
              </w:rPr>
            </w:pPr>
            <w:ins w:id="780"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781" w:author="Reimes, Jan" w:date="2019-07-03T17:43:00Z"/>
                <w:rFonts w:eastAsia="Calibri"/>
                <w:szCs w:val="22"/>
              </w:rPr>
            </w:pPr>
            <w:ins w:id="782" w:author="Reimes, Jan" w:date="2019-07-03T17:43:00Z">
              <w:r w:rsidRPr="0080533C">
                <w:rPr>
                  <w:rFonts w:eastAsia="Calibri"/>
                  <w:szCs w:val="22"/>
                </w:rPr>
                <w:t>Smallest chamber</w:t>
              </w:r>
            </w:ins>
          </w:p>
        </w:tc>
      </w:tr>
      <w:tr w:rsidR="00003AFC" w:rsidRPr="008A1E56" w:rsidTr="00003AFC">
        <w:trPr>
          <w:trHeight w:val="300"/>
          <w:jc w:val="center"/>
          <w:ins w:id="783" w:author="Reimes, Jan" w:date="2019-07-03T17:43:00Z"/>
        </w:trPr>
        <w:tc>
          <w:tcPr>
            <w:tcW w:w="1741" w:type="dxa"/>
            <w:vMerge w:val="restart"/>
            <w:shd w:val="clear" w:color="auto" w:fill="auto"/>
            <w:vAlign w:val="center"/>
          </w:tcPr>
          <w:p w:rsidR="00003AFC" w:rsidRPr="0080533C" w:rsidRDefault="00003AFC" w:rsidP="00003AFC">
            <w:pPr>
              <w:pStyle w:val="TAC"/>
              <w:rPr>
                <w:ins w:id="784" w:author="Reimes, Jan" w:date="2019-07-03T17:43:00Z"/>
                <w:rFonts w:eastAsia="Calibri"/>
                <w:szCs w:val="22"/>
              </w:rPr>
            </w:pPr>
            <w:ins w:id="785" w:author="Reimes, Jan" w:date="2019-07-03T17:43:00Z">
              <w:r w:rsidRPr="0080533C">
                <w:rPr>
                  <w:rFonts w:eastAsia="Calibri"/>
                  <w:szCs w:val="22"/>
                </w:rPr>
                <w:t>Intel</w:t>
              </w:r>
            </w:ins>
          </w:p>
        </w:tc>
        <w:tc>
          <w:tcPr>
            <w:tcW w:w="927" w:type="dxa"/>
            <w:shd w:val="clear" w:color="auto" w:fill="auto"/>
          </w:tcPr>
          <w:p w:rsidR="00003AFC" w:rsidRPr="0080533C" w:rsidRDefault="00003AFC" w:rsidP="00003AFC">
            <w:pPr>
              <w:pStyle w:val="TAC"/>
              <w:rPr>
                <w:ins w:id="786" w:author="Reimes, Jan" w:date="2019-07-03T17:43:00Z"/>
                <w:rFonts w:eastAsia="Calibri"/>
                <w:szCs w:val="22"/>
              </w:rPr>
            </w:pPr>
            <w:ins w:id="787" w:author="Reimes, Jan" w:date="2019-07-03T17:43:00Z">
              <w:r w:rsidRPr="0080533C">
                <w:rPr>
                  <w:rFonts w:eastAsia="Calibri"/>
                  <w:szCs w:val="22"/>
                </w:rPr>
                <w:t>Room#5</w:t>
              </w:r>
            </w:ins>
          </w:p>
        </w:tc>
        <w:tc>
          <w:tcPr>
            <w:tcW w:w="1171" w:type="dxa"/>
            <w:shd w:val="clear" w:color="auto" w:fill="auto"/>
            <w:noWrap/>
          </w:tcPr>
          <w:p w:rsidR="00003AFC" w:rsidRPr="0080533C" w:rsidRDefault="00003AFC" w:rsidP="00003AFC">
            <w:pPr>
              <w:pStyle w:val="TAC"/>
              <w:rPr>
                <w:ins w:id="788" w:author="Reimes, Jan" w:date="2019-07-03T17:43:00Z"/>
                <w:rFonts w:eastAsia="Calibri"/>
                <w:szCs w:val="22"/>
              </w:rPr>
            </w:pPr>
            <w:ins w:id="789" w:author="Reimes, Jan" w:date="2019-07-03T17:43:00Z">
              <w:r w:rsidRPr="0080533C">
                <w:rPr>
                  <w:rFonts w:eastAsia="Calibri"/>
                  <w:szCs w:val="22"/>
                </w:rPr>
                <w:t>5.57</w:t>
              </w:r>
            </w:ins>
          </w:p>
        </w:tc>
        <w:tc>
          <w:tcPr>
            <w:tcW w:w="1111" w:type="dxa"/>
            <w:shd w:val="clear" w:color="auto" w:fill="auto"/>
            <w:noWrap/>
          </w:tcPr>
          <w:p w:rsidR="00003AFC" w:rsidRPr="0080533C" w:rsidRDefault="00003AFC" w:rsidP="00003AFC">
            <w:pPr>
              <w:pStyle w:val="TAC"/>
              <w:rPr>
                <w:ins w:id="790" w:author="Reimes, Jan" w:date="2019-07-03T17:43:00Z"/>
                <w:rFonts w:eastAsia="Calibri"/>
                <w:szCs w:val="22"/>
              </w:rPr>
            </w:pPr>
            <w:ins w:id="791" w:author="Reimes, Jan" w:date="2019-07-03T17:43:00Z">
              <w:r w:rsidRPr="0080533C">
                <w:rPr>
                  <w:rFonts w:eastAsia="Calibri"/>
                  <w:szCs w:val="22"/>
                </w:rPr>
                <w:t>4.67</w:t>
              </w:r>
            </w:ins>
          </w:p>
        </w:tc>
        <w:tc>
          <w:tcPr>
            <w:tcW w:w="1141" w:type="dxa"/>
            <w:shd w:val="clear" w:color="auto" w:fill="auto"/>
            <w:noWrap/>
          </w:tcPr>
          <w:p w:rsidR="00003AFC" w:rsidRPr="0080533C" w:rsidRDefault="00003AFC" w:rsidP="00003AFC">
            <w:pPr>
              <w:pStyle w:val="TAC"/>
              <w:rPr>
                <w:ins w:id="792" w:author="Reimes, Jan" w:date="2019-07-03T17:43:00Z"/>
                <w:rFonts w:eastAsia="Calibri"/>
                <w:szCs w:val="22"/>
              </w:rPr>
            </w:pPr>
            <w:ins w:id="793" w:author="Reimes, Jan" w:date="2019-07-03T17:43:00Z">
              <w:r w:rsidRPr="0080533C">
                <w:rPr>
                  <w:rFonts w:eastAsia="Calibri"/>
                  <w:szCs w:val="22"/>
                </w:rPr>
                <w:t>2.93</w:t>
              </w:r>
            </w:ins>
          </w:p>
        </w:tc>
        <w:tc>
          <w:tcPr>
            <w:tcW w:w="3361" w:type="dxa"/>
            <w:shd w:val="clear" w:color="auto" w:fill="auto"/>
            <w:noWrap/>
          </w:tcPr>
          <w:p w:rsidR="00003AFC" w:rsidRPr="0080533C" w:rsidRDefault="00003AFC" w:rsidP="00003AFC">
            <w:pPr>
              <w:pStyle w:val="TAC"/>
              <w:rPr>
                <w:ins w:id="794" w:author="Reimes, Jan" w:date="2019-07-03T17:43:00Z"/>
                <w:rFonts w:eastAsia="Calibri"/>
                <w:szCs w:val="22"/>
                <w:highlight w:val="yellow"/>
              </w:rPr>
            </w:pPr>
            <w:ins w:id="795" w:author="Reimes, Jan" w:date="2019-07-03T17:43:00Z">
              <w:r w:rsidRPr="0080533C">
                <w:rPr>
                  <w:rFonts w:eastAsia="Calibri"/>
                  <w:szCs w:val="22"/>
                </w:rPr>
                <w:t>Trapezoidal room</w:t>
              </w:r>
            </w:ins>
          </w:p>
        </w:tc>
      </w:tr>
      <w:tr w:rsidR="00003AFC" w:rsidRPr="008A1E56" w:rsidTr="00003AFC">
        <w:trPr>
          <w:trHeight w:val="300"/>
          <w:jc w:val="center"/>
          <w:ins w:id="796" w:author="Reimes, Jan" w:date="2019-07-03T17:43:00Z"/>
        </w:trPr>
        <w:tc>
          <w:tcPr>
            <w:tcW w:w="1741" w:type="dxa"/>
            <w:vMerge/>
            <w:shd w:val="clear" w:color="auto" w:fill="auto"/>
          </w:tcPr>
          <w:p w:rsidR="00003AFC" w:rsidRPr="0080533C" w:rsidRDefault="00003AFC" w:rsidP="00003AFC">
            <w:pPr>
              <w:pStyle w:val="TAC"/>
              <w:rPr>
                <w:ins w:id="797" w:author="Reimes, Jan" w:date="2019-07-03T17:43:00Z"/>
                <w:rFonts w:eastAsia="Calibri"/>
                <w:szCs w:val="22"/>
              </w:rPr>
            </w:pPr>
          </w:p>
        </w:tc>
        <w:tc>
          <w:tcPr>
            <w:tcW w:w="927" w:type="dxa"/>
            <w:shd w:val="clear" w:color="auto" w:fill="auto"/>
          </w:tcPr>
          <w:p w:rsidR="00003AFC" w:rsidRPr="0080533C" w:rsidRDefault="00003AFC" w:rsidP="00003AFC">
            <w:pPr>
              <w:pStyle w:val="TAC"/>
              <w:rPr>
                <w:ins w:id="798" w:author="Reimes, Jan" w:date="2019-07-03T17:43:00Z"/>
                <w:rFonts w:eastAsia="Calibri"/>
                <w:szCs w:val="22"/>
              </w:rPr>
            </w:pPr>
            <w:ins w:id="799" w:author="Reimes, Jan" w:date="2019-07-03T17:43:00Z">
              <w:r w:rsidRPr="0080533C">
                <w:rPr>
                  <w:rFonts w:eastAsia="Calibri"/>
                  <w:szCs w:val="22"/>
                </w:rPr>
                <w:t>Room#6</w:t>
              </w:r>
            </w:ins>
          </w:p>
        </w:tc>
        <w:tc>
          <w:tcPr>
            <w:tcW w:w="1171" w:type="dxa"/>
            <w:shd w:val="clear" w:color="auto" w:fill="auto"/>
            <w:noWrap/>
          </w:tcPr>
          <w:p w:rsidR="00003AFC" w:rsidRPr="0080533C" w:rsidRDefault="00003AFC" w:rsidP="00003AFC">
            <w:pPr>
              <w:pStyle w:val="TAC"/>
              <w:rPr>
                <w:ins w:id="800" w:author="Reimes, Jan" w:date="2019-07-03T17:43:00Z"/>
                <w:rFonts w:eastAsia="Calibri"/>
                <w:szCs w:val="22"/>
              </w:rPr>
            </w:pPr>
            <w:ins w:id="801" w:author="Reimes, Jan" w:date="2019-07-03T17:43:00Z">
              <w:r w:rsidRPr="0080533C">
                <w:rPr>
                  <w:rFonts w:eastAsia="Calibri"/>
                  <w:szCs w:val="22"/>
                </w:rPr>
                <w:t>3.60</w:t>
              </w:r>
            </w:ins>
          </w:p>
        </w:tc>
        <w:tc>
          <w:tcPr>
            <w:tcW w:w="1111" w:type="dxa"/>
            <w:shd w:val="clear" w:color="auto" w:fill="auto"/>
            <w:noWrap/>
          </w:tcPr>
          <w:p w:rsidR="00003AFC" w:rsidRPr="0080533C" w:rsidRDefault="00003AFC" w:rsidP="00003AFC">
            <w:pPr>
              <w:pStyle w:val="TAC"/>
              <w:rPr>
                <w:ins w:id="802" w:author="Reimes, Jan" w:date="2019-07-03T17:43:00Z"/>
                <w:rFonts w:eastAsia="Calibri"/>
                <w:szCs w:val="22"/>
              </w:rPr>
            </w:pPr>
            <w:ins w:id="803" w:author="Reimes, Jan" w:date="2019-07-03T17:43:00Z">
              <w:r w:rsidRPr="0080533C">
                <w:rPr>
                  <w:rFonts w:eastAsia="Calibri"/>
                  <w:szCs w:val="22"/>
                </w:rPr>
                <w:t>3.00</w:t>
              </w:r>
            </w:ins>
          </w:p>
        </w:tc>
        <w:tc>
          <w:tcPr>
            <w:tcW w:w="1141" w:type="dxa"/>
            <w:shd w:val="clear" w:color="auto" w:fill="auto"/>
            <w:noWrap/>
          </w:tcPr>
          <w:p w:rsidR="00003AFC" w:rsidRPr="0080533C" w:rsidRDefault="00003AFC" w:rsidP="00003AFC">
            <w:pPr>
              <w:pStyle w:val="TAC"/>
              <w:rPr>
                <w:ins w:id="804" w:author="Reimes, Jan" w:date="2019-07-03T17:43:00Z"/>
                <w:rFonts w:eastAsia="Calibri"/>
                <w:szCs w:val="22"/>
              </w:rPr>
            </w:pPr>
            <w:ins w:id="805" w:author="Reimes, Jan" w:date="2019-07-03T17:43:00Z">
              <w:r w:rsidRPr="0080533C">
                <w:rPr>
                  <w:rFonts w:eastAsia="Calibri"/>
                  <w:szCs w:val="22"/>
                </w:rPr>
                <w:t>2.05</w:t>
              </w:r>
            </w:ins>
          </w:p>
        </w:tc>
        <w:tc>
          <w:tcPr>
            <w:tcW w:w="3361" w:type="dxa"/>
            <w:shd w:val="clear" w:color="auto" w:fill="auto"/>
            <w:noWrap/>
          </w:tcPr>
          <w:p w:rsidR="00003AFC" w:rsidRPr="0080533C" w:rsidRDefault="00003AFC" w:rsidP="00003AFC">
            <w:pPr>
              <w:pStyle w:val="TAC"/>
              <w:rPr>
                <w:ins w:id="806" w:author="Reimes, Jan" w:date="2019-07-03T17:43:00Z"/>
                <w:rFonts w:eastAsia="Calibri"/>
                <w:szCs w:val="22"/>
                <w:highlight w:val="yellow"/>
              </w:rPr>
            </w:pPr>
          </w:p>
        </w:tc>
      </w:tr>
    </w:tbl>
    <w:p w:rsidR="00003AFC" w:rsidRDefault="00003AFC" w:rsidP="00003AFC">
      <w:pPr>
        <w:jc w:val="both"/>
        <w:rPr>
          <w:ins w:id="807" w:author="Reimes, Jan" w:date="2019-07-03T17:43:00Z"/>
        </w:rPr>
      </w:pPr>
    </w:p>
    <w:p w:rsidR="00003AFC" w:rsidRDefault="00003AFC" w:rsidP="00003AFC">
      <w:pPr>
        <w:rPr>
          <w:ins w:id="808" w:author="Reimes, Jan" w:date="2019-07-03T17:43:00Z"/>
        </w:rPr>
      </w:pPr>
      <w:ins w:id="809" w:author="Reimes, Jan" w:date="2019-07-03T17:43:00Z">
        <w:r>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ins>
    </w:p>
    <w:p w:rsidR="00003AFC" w:rsidRDefault="00003AFC" w:rsidP="00003AFC">
      <w:pPr>
        <w:rPr>
          <w:ins w:id="810" w:author="Reimes, Jan" w:date="2019-07-03T17:43:00Z"/>
        </w:rPr>
      </w:pPr>
      <w:ins w:id="811" w:author="Reimes, Jan" w:date="2019-07-03T17:43:00Z">
        <w:r>
          <w:fldChar w:fldCharType="begin"/>
        </w:r>
        <w:r>
          <w:instrText xml:space="preserve"> REF _Ref12312896 \h  \* MERGEFORMAT </w:instrText>
        </w:r>
      </w:ins>
      <w:ins w:id="812" w:author="Reimes, Jan" w:date="2019-07-03T17:43:00Z">
        <w:r>
          <w:fldChar w:fldCharType="separate"/>
        </w:r>
      </w:ins>
      <w:ins w:id="813" w:author="Reimes, Jan" w:date="2019-07-03T18:02:00Z">
        <w:r w:rsidR="005323CD" w:rsidRPr="005631BA">
          <w:t xml:space="preserve">Figure </w:t>
        </w:r>
        <w:r w:rsidR="005323CD">
          <w:rPr>
            <w:noProof/>
          </w:rPr>
          <w:t>89</w:t>
        </w:r>
      </w:ins>
      <w:ins w:id="814" w:author="Reimes, Jan" w:date="2019-07-03T17:43:00Z">
        <w:r>
          <w:fldChar w:fldCharType="end"/>
        </w:r>
        <w:r>
          <w:t xml:space="preserve"> to </w:t>
        </w:r>
        <w:r>
          <w:fldChar w:fldCharType="begin"/>
        </w:r>
        <w:r>
          <w:instrText xml:space="preserve"> REF _Ref12605495 \h </w:instrText>
        </w:r>
      </w:ins>
      <w:ins w:id="815" w:author="Reimes, Jan" w:date="2019-07-03T17:43:00Z">
        <w:r>
          <w:fldChar w:fldCharType="separate"/>
        </w:r>
      </w:ins>
      <w:ins w:id="816" w:author="Reimes, Jan" w:date="2019-07-03T18:02:00Z">
        <w:r w:rsidR="005323CD" w:rsidRPr="005631BA">
          <w:t xml:space="preserve">Figure </w:t>
        </w:r>
        <w:r w:rsidR="005323CD">
          <w:rPr>
            <w:noProof/>
          </w:rPr>
          <w:t>93</w:t>
        </w:r>
      </w:ins>
      <w:ins w:id="817" w:author="Reimes, Jan" w:date="2019-07-03T17:43:00Z">
        <w:r>
          <w:fldChar w:fldCharType="end"/>
        </w:r>
        <w:r>
          <w:t xml:space="preserve"> show the validation results of the equalization procedure for all investigated simulation systems and measurement rooms. Note that </w:t>
        </w:r>
        <w:r>
          <w:fldChar w:fldCharType="begin"/>
        </w:r>
        <w:r>
          <w:instrText xml:space="preserve"> REF _Ref12312896 \h  \* MERGEFORMAT </w:instrText>
        </w:r>
      </w:ins>
      <w:ins w:id="818" w:author="Reimes, Jan" w:date="2019-07-03T17:43:00Z">
        <w:r>
          <w:fldChar w:fldCharType="separate"/>
        </w:r>
      </w:ins>
      <w:ins w:id="819" w:author="Reimes, Jan" w:date="2019-07-03T18:02:00Z">
        <w:r w:rsidR="005323CD" w:rsidRPr="005631BA">
          <w:t xml:space="preserve">Figure </w:t>
        </w:r>
        <w:r w:rsidR="005323CD">
          <w:rPr>
            <w:noProof/>
          </w:rPr>
          <w:t>89</w:t>
        </w:r>
      </w:ins>
      <w:ins w:id="820" w:author="Reimes, Jan" w:date="2019-07-03T17:43:00Z">
        <w:r>
          <w:fldChar w:fldCharType="end"/>
        </w:r>
        <w:r>
          <w:t xml:space="preserve"> to </w:t>
        </w:r>
        <w:r>
          <w:fldChar w:fldCharType="begin"/>
        </w:r>
        <w:r>
          <w:instrText xml:space="preserve"> REF _Ref12605505 \h </w:instrText>
        </w:r>
      </w:ins>
      <w:ins w:id="821" w:author="Reimes, Jan" w:date="2019-07-03T17:43:00Z">
        <w:r>
          <w:fldChar w:fldCharType="separate"/>
        </w:r>
      </w:ins>
      <w:ins w:id="822" w:author="Reimes, Jan" w:date="2019-07-03T18:02:00Z">
        <w:r w:rsidR="005323CD" w:rsidRPr="005631BA">
          <w:t xml:space="preserve">Figure </w:t>
        </w:r>
        <w:r w:rsidR="005323CD">
          <w:rPr>
            <w:noProof/>
          </w:rPr>
          <w:t>92</w:t>
        </w:r>
      </w:ins>
      <w:ins w:id="823" w:author="Reimes, Jan" w:date="2019-07-03T17:43:00Z">
        <w:r>
          <w:fldChar w:fldCharType="end"/>
        </w:r>
        <w:r>
          <w:t xml:space="preserve"> show the left and right ear equalization curves, while </w:t>
        </w:r>
        <w:r>
          <w:fldChar w:fldCharType="begin"/>
        </w:r>
        <w:r>
          <w:instrText xml:space="preserve"> REF _Ref12605495 \h </w:instrText>
        </w:r>
      </w:ins>
      <w:ins w:id="824" w:author="Reimes, Jan" w:date="2019-07-03T17:43:00Z">
        <w:r>
          <w:fldChar w:fldCharType="separate"/>
        </w:r>
      </w:ins>
      <w:ins w:id="825" w:author="Reimes, Jan" w:date="2019-07-03T18:02:00Z">
        <w:r w:rsidR="005323CD" w:rsidRPr="005631BA">
          <w:t xml:space="preserve">Figure </w:t>
        </w:r>
        <w:r w:rsidR="005323CD">
          <w:rPr>
            <w:noProof/>
          </w:rPr>
          <w:t>93</w:t>
        </w:r>
      </w:ins>
      <w:ins w:id="826" w:author="Reimes, Jan" w:date="2019-07-03T17:43:00Z">
        <w:r>
          <w:fldChar w:fldCharType="end"/>
        </w:r>
        <w:r>
          <w:t xml:space="preserve"> shows the eight microphone equalization curves of the spatial array.</w:t>
        </w:r>
      </w:ins>
    </w:p>
    <w:p w:rsidR="00003AFC" w:rsidRDefault="00003AFC" w:rsidP="00003AFC">
      <w:pPr>
        <w:rPr>
          <w:ins w:id="827" w:author="Reimes, Jan" w:date="2019-07-03T17:43:00Z"/>
        </w:rPr>
      </w:pPr>
      <w:ins w:id="828" w:author="Reimes, Jan" w:date="2019-07-03T17:43:00Z">
        <w:r>
          <w:t>It can be seen that binaural equalization using TS 103 224-4.0, TS103-4.1 and TS103-8.0 system yield smoother equalization compared to ES202.</w:t>
        </w:r>
      </w:ins>
    </w:p>
    <w:p w:rsidR="00003AFC" w:rsidRDefault="00003AFC" w:rsidP="00003AFC">
      <w:pPr>
        <w:pStyle w:val="NO"/>
        <w:rPr>
          <w:ins w:id="829" w:author="Reimes, Jan" w:date="2019-07-03T17:43:00Z"/>
        </w:rPr>
      </w:pPr>
      <w:ins w:id="830" w:author="Reimes, Jan" w:date="2019-07-03T17:43:00Z">
        <w:r>
          <w:t>NOTE:</w:t>
        </w:r>
        <w:r>
          <w:tab/>
          <w:t>Due to time constraints, Room#6 could not perform equalization and measurements with TS103-4.0.</w:t>
        </w:r>
      </w:ins>
    </w:p>
    <w:p w:rsidR="00003AFC" w:rsidRDefault="00003AFC" w:rsidP="00003AFC">
      <w:pPr>
        <w:jc w:val="both"/>
        <w:rPr>
          <w:ins w:id="831" w:author="Reimes, Jan" w:date="2019-07-03T17:43:00Z"/>
        </w:rPr>
      </w:pPr>
    </w:p>
    <w:p w:rsidR="00003AFC" w:rsidRDefault="00003AFC" w:rsidP="00003AFC">
      <w:pPr>
        <w:jc w:val="both"/>
        <w:rPr>
          <w:ins w:id="832"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33" w:author="Reimes, Jan" w:date="2019-07-03T17:43:00Z"/>
        </w:trPr>
        <w:tc>
          <w:tcPr>
            <w:tcW w:w="4669" w:type="dxa"/>
            <w:shd w:val="clear" w:color="auto" w:fill="auto"/>
          </w:tcPr>
          <w:p w:rsidR="00003AFC" w:rsidRPr="0080533C" w:rsidRDefault="00065D24" w:rsidP="00003AFC">
            <w:pPr>
              <w:pStyle w:val="TH"/>
              <w:rPr>
                <w:ins w:id="834" w:author="Reimes, Jan" w:date="2019-07-03T17:43:00Z"/>
                <w:rFonts w:eastAsia="Calibri"/>
                <w:sz w:val="22"/>
                <w:szCs w:val="22"/>
              </w:rPr>
            </w:pPr>
            <w:ins w:id="835"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3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36" w:author="Reimes, Jan" w:date="2019-07-03T17:43:00Z"/>
                <w:rFonts w:eastAsia="Calibri"/>
                <w:sz w:val="22"/>
                <w:szCs w:val="22"/>
              </w:rPr>
            </w:pPr>
            <w:ins w:id="837" w:author="Reimes, Jan" w:date="2019-07-03T17:43:00Z">
              <w:r w:rsidRPr="00003AFC">
                <w:rPr>
                  <w:rFonts w:eastAsia="Calibri"/>
                  <w:noProof/>
                  <w:sz w:val="22"/>
                  <w:szCs w:val="22"/>
                  <w:lang w:val="en-US"/>
                </w:rPr>
                <w:drawing>
                  <wp:inline distT="0" distB="0" distL="0" distR="0">
                    <wp:extent cx="2776220" cy="2084070"/>
                    <wp:effectExtent l="0" t="0" r="0" b="0"/>
                    <wp:docPr id="4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38" w:author="Reimes, Jan" w:date="2019-07-03T17:43:00Z"/>
        </w:trPr>
        <w:tc>
          <w:tcPr>
            <w:tcW w:w="4669" w:type="dxa"/>
            <w:shd w:val="clear" w:color="auto" w:fill="auto"/>
          </w:tcPr>
          <w:p w:rsidR="00003AFC" w:rsidRPr="0080533C" w:rsidRDefault="00065D24" w:rsidP="00003AFC">
            <w:pPr>
              <w:pStyle w:val="TH"/>
              <w:rPr>
                <w:ins w:id="839" w:author="Reimes, Jan" w:date="2019-07-03T17:43:00Z"/>
                <w:rFonts w:eastAsia="Calibri"/>
                <w:sz w:val="22"/>
                <w:szCs w:val="22"/>
              </w:rPr>
            </w:pPr>
            <w:ins w:id="840" w:author="Reimes, Jan" w:date="2019-07-03T17:43:00Z">
              <w:r w:rsidRPr="00003AFC">
                <w:rPr>
                  <w:rFonts w:eastAsia="Calibri"/>
                  <w:noProof/>
                  <w:sz w:val="22"/>
                  <w:szCs w:val="22"/>
                  <w:lang w:val="en-US"/>
                </w:rPr>
                <w:drawing>
                  <wp:inline distT="0" distB="0" distL="0" distR="0">
                    <wp:extent cx="2776220" cy="2084070"/>
                    <wp:effectExtent l="0" t="0" r="0" b="0"/>
                    <wp:docPr id="4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41" w:author="Reimes, Jan" w:date="2019-07-03T17:43:00Z"/>
                <w:rFonts w:eastAsia="Calibri"/>
                <w:sz w:val="22"/>
                <w:szCs w:val="22"/>
              </w:rPr>
            </w:pPr>
            <w:ins w:id="842" w:author="Reimes, Jan" w:date="2019-07-03T17:43:00Z">
              <w:r w:rsidRPr="00003AFC">
                <w:rPr>
                  <w:rFonts w:eastAsia="Calibri"/>
                  <w:noProof/>
                  <w:sz w:val="22"/>
                  <w:szCs w:val="22"/>
                  <w:lang w:val="en-US"/>
                </w:rPr>
                <w:drawing>
                  <wp:inline distT="0" distB="0" distL="0" distR="0">
                    <wp:extent cx="2776220" cy="2084070"/>
                    <wp:effectExtent l="0" t="0" r="0" b="0"/>
                    <wp:docPr id="43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43" w:author="Reimes, Jan" w:date="2019-07-03T17:43:00Z"/>
        </w:trPr>
        <w:tc>
          <w:tcPr>
            <w:tcW w:w="4669" w:type="dxa"/>
            <w:shd w:val="clear" w:color="auto" w:fill="auto"/>
          </w:tcPr>
          <w:p w:rsidR="00003AFC" w:rsidRPr="0080533C" w:rsidRDefault="00065D24" w:rsidP="00003AFC">
            <w:pPr>
              <w:pStyle w:val="TH"/>
              <w:rPr>
                <w:ins w:id="844" w:author="Reimes, Jan" w:date="2019-07-03T17:43:00Z"/>
                <w:rFonts w:eastAsia="Calibri"/>
                <w:sz w:val="22"/>
                <w:szCs w:val="22"/>
              </w:rPr>
            </w:pPr>
            <w:ins w:id="845" w:author="Reimes, Jan" w:date="2019-07-03T17:43:00Z">
              <w:r w:rsidRPr="00003AFC">
                <w:rPr>
                  <w:rFonts w:eastAsia="Calibri"/>
                  <w:noProof/>
                  <w:sz w:val="22"/>
                  <w:szCs w:val="22"/>
                  <w:lang w:val="en-US"/>
                </w:rPr>
                <w:drawing>
                  <wp:inline distT="0" distB="0" distL="0" distR="0">
                    <wp:extent cx="2776220" cy="2084070"/>
                    <wp:effectExtent l="0" t="0" r="0" b="0"/>
                    <wp:docPr id="4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46" w:author="Reimes, Jan" w:date="2019-07-03T17:43:00Z"/>
                <w:rFonts w:eastAsia="Calibri"/>
                <w:sz w:val="22"/>
                <w:szCs w:val="22"/>
              </w:rPr>
            </w:pPr>
            <w:ins w:id="847" w:author="Reimes, Jan" w:date="2019-07-03T17:43:00Z">
              <w:r w:rsidRPr="00003AFC">
                <w:rPr>
                  <w:rFonts w:eastAsia="Calibri"/>
                  <w:noProof/>
                  <w:sz w:val="22"/>
                  <w:szCs w:val="22"/>
                  <w:lang w:val="en-US"/>
                </w:rPr>
                <w:drawing>
                  <wp:inline distT="0" distB="0" distL="0" distR="0">
                    <wp:extent cx="2776220" cy="2084070"/>
                    <wp:effectExtent l="0" t="0" r="0" b="0"/>
                    <wp:docPr id="4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Pr="00501AEC" w:rsidRDefault="00003AFC" w:rsidP="00003AFC">
      <w:pPr>
        <w:pStyle w:val="TF"/>
        <w:rPr>
          <w:ins w:id="848" w:author="Reimes, Jan" w:date="2019-07-03T17:43:00Z"/>
        </w:rPr>
      </w:pPr>
      <w:bookmarkStart w:id="849" w:name="_Ref12312896"/>
      <w:ins w:id="850"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851" w:author="Reimes, Jan" w:date="2019-07-03T18:02:00Z">
        <w:r w:rsidR="005323CD">
          <w:rPr>
            <w:noProof/>
          </w:rPr>
          <w:t>89</w:t>
        </w:r>
      </w:ins>
      <w:ins w:id="852" w:author="Reimes, Jan" w:date="2019-07-03T17:43:00Z">
        <w:r w:rsidRPr="00501AEC">
          <w:fldChar w:fldCharType="end"/>
        </w:r>
        <w:bookmarkEnd w:id="849"/>
        <w:r w:rsidRPr="003A304E">
          <w:t>: Validation results of equalization (ES202)</w:t>
        </w:r>
      </w:ins>
    </w:p>
    <w:p w:rsidR="00003AFC" w:rsidRDefault="00003AFC" w:rsidP="00003AFC">
      <w:pPr>
        <w:jc w:val="both"/>
        <w:rPr>
          <w:ins w:id="853" w:author="Reimes, Jan" w:date="2019-07-03T17:43:00Z"/>
        </w:rPr>
      </w:pPr>
    </w:p>
    <w:p w:rsidR="00003AFC" w:rsidRDefault="00003AFC" w:rsidP="00003AFC">
      <w:pPr>
        <w:jc w:val="both"/>
        <w:rPr>
          <w:ins w:id="854"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55" w:author="Reimes, Jan" w:date="2019-07-03T17:43:00Z"/>
        </w:trPr>
        <w:tc>
          <w:tcPr>
            <w:tcW w:w="4669" w:type="dxa"/>
            <w:shd w:val="clear" w:color="auto" w:fill="auto"/>
          </w:tcPr>
          <w:p w:rsidR="00003AFC" w:rsidRPr="0080533C" w:rsidRDefault="00065D24" w:rsidP="00003AFC">
            <w:pPr>
              <w:pStyle w:val="TH"/>
              <w:rPr>
                <w:ins w:id="856" w:author="Reimes, Jan" w:date="2019-07-03T17:43:00Z"/>
                <w:rFonts w:eastAsia="Calibri"/>
                <w:sz w:val="22"/>
                <w:szCs w:val="22"/>
              </w:rPr>
            </w:pPr>
            <w:ins w:id="857"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29"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58" w:author="Reimes, Jan" w:date="2019-07-03T17:43:00Z"/>
                <w:rFonts w:eastAsia="Calibri"/>
                <w:sz w:val="22"/>
                <w:szCs w:val="22"/>
              </w:rPr>
            </w:pPr>
            <w:ins w:id="859" w:author="Reimes, Jan" w:date="2019-07-03T17:43:00Z">
              <w:r w:rsidRPr="00003AFC">
                <w:rPr>
                  <w:rFonts w:eastAsia="Calibri"/>
                  <w:noProof/>
                  <w:sz w:val="22"/>
                  <w:szCs w:val="22"/>
                  <w:lang w:val="en-US"/>
                </w:rPr>
                <w:drawing>
                  <wp:inline distT="0" distB="0" distL="0" distR="0">
                    <wp:extent cx="2776220" cy="2084070"/>
                    <wp:effectExtent l="0" t="0" r="0" b="0"/>
                    <wp:docPr id="428"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60" w:author="Reimes, Jan" w:date="2019-07-03T17:43:00Z"/>
        </w:trPr>
        <w:tc>
          <w:tcPr>
            <w:tcW w:w="4669" w:type="dxa"/>
            <w:shd w:val="clear" w:color="auto" w:fill="auto"/>
          </w:tcPr>
          <w:p w:rsidR="00003AFC" w:rsidRPr="0080533C" w:rsidRDefault="00065D24" w:rsidP="00003AFC">
            <w:pPr>
              <w:pStyle w:val="TH"/>
              <w:rPr>
                <w:ins w:id="861" w:author="Reimes, Jan" w:date="2019-07-03T17:43:00Z"/>
                <w:rFonts w:eastAsia="Calibri"/>
                <w:sz w:val="22"/>
                <w:szCs w:val="22"/>
              </w:rPr>
            </w:pPr>
            <w:ins w:id="862" w:author="Reimes, Jan" w:date="2019-07-03T17:43:00Z">
              <w:r w:rsidRPr="00003AFC">
                <w:rPr>
                  <w:rFonts w:eastAsia="Calibri"/>
                  <w:noProof/>
                  <w:sz w:val="22"/>
                  <w:szCs w:val="22"/>
                  <w:lang w:val="en-US"/>
                </w:rPr>
                <w:drawing>
                  <wp:inline distT="0" distB="0" distL="0" distR="0">
                    <wp:extent cx="2776220" cy="2084070"/>
                    <wp:effectExtent l="0" t="0" r="0" b="0"/>
                    <wp:docPr id="42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63" w:author="Reimes, Jan" w:date="2019-07-03T17:43:00Z"/>
                <w:rFonts w:eastAsia="Calibri"/>
                <w:sz w:val="22"/>
                <w:szCs w:val="22"/>
              </w:rPr>
            </w:pPr>
            <w:ins w:id="864" w:author="Reimes, Jan" w:date="2019-07-03T17:43:00Z">
              <w:r w:rsidRPr="00003AFC">
                <w:rPr>
                  <w:rFonts w:eastAsia="Calibri"/>
                  <w:noProof/>
                  <w:sz w:val="22"/>
                  <w:szCs w:val="22"/>
                  <w:lang w:val="en-US"/>
                </w:rPr>
                <w:drawing>
                  <wp:inline distT="0" distB="0" distL="0" distR="0">
                    <wp:extent cx="2776220" cy="2084070"/>
                    <wp:effectExtent l="0" t="0" r="0" b="0"/>
                    <wp:docPr id="42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65" w:author="Reimes, Jan" w:date="2019-07-03T17:43:00Z"/>
        </w:trPr>
        <w:tc>
          <w:tcPr>
            <w:tcW w:w="4669" w:type="dxa"/>
            <w:shd w:val="clear" w:color="auto" w:fill="auto"/>
          </w:tcPr>
          <w:p w:rsidR="00003AFC" w:rsidRPr="0080533C" w:rsidRDefault="00065D24" w:rsidP="00003AFC">
            <w:pPr>
              <w:pStyle w:val="TH"/>
              <w:rPr>
                <w:ins w:id="866" w:author="Reimes, Jan" w:date="2019-07-03T17:43:00Z"/>
                <w:rFonts w:eastAsia="Calibri"/>
                <w:sz w:val="22"/>
                <w:szCs w:val="22"/>
              </w:rPr>
            </w:pPr>
            <w:ins w:id="867" w:author="Reimes, Jan" w:date="2019-07-03T17:43:00Z">
              <w:r w:rsidRPr="00003AFC">
                <w:rPr>
                  <w:rFonts w:eastAsia="Calibri"/>
                  <w:noProof/>
                  <w:sz w:val="22"/>
                  <w:szCs w:val="22"/>
                  <w:lang w:val="en-US"/>
                </w:rPr>
                <w:drawing>
                  <wp:inline distT="0" distB="0" distL="0" distR="0">
                    <wp:extent cx="2776220" cy="2084070"/>
                    <wp:effectExtent l="0" t="0" r="0" b="0"/>
                    <wp:docPr id="4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03AFC" w:rsidP="00003AFC">
            <w:pPr>
              <w:pStyle w:val="TH"/>
              <w:rPr>
                <w:ins w:id="868" w:author="Reimes, Jan" w:date="2019-07-03T17:43:00Z"/>
                <w:rFonts w:eastAsia="Calibri"/>
                <w:sz w:val="22"/>
                <w:szCs w:val="22"/>
              </w:rPr>
            </w:pPr>
            <w:ins w:id="869" w:author="Reimes, Jan" w:date="2019-07-03T17:43:00Z">
              <w:r w:rsidRPr="0080533C">
                <w:rPr>
                  <w:rFonts w:eastAsia="Calibri"/>
                  <w:sz w:val="22"/>
                  <w:szCs w:val="22"/>
                </w:rPr>
                <w:t>Room #6 - N/A</w:t>
              </w:r>
            </w:ins>
          </w:p>
        </w:tc>
      </w:tr>
    </w:tbl>
    <w:p w:rsidR="00003AFC" w:rsidRDefault="00003AFC" w:rsidP="00003AFC">
      <w:pPr>
        <w:pStyle w:val="TF"/>
        <w:rPr>
          <w:ins w:id="870" w:author="Reimes, Jan" w:date="2019-07-03T17:43:00Z"/>
        </w:rPr>
      </w:pPr>
      <w:ins w:id="871"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872" w:author="Reimes, Jan" w:date="2019-07-03T18:02:00Z">
        <w:r w:rsidR="005323CD">
          <w:rPr>
            <w:noProof/>
          </w:rPr>
          <w:t>90</w:t>
        </w:r>
      </w:ins>
      <w:ins w:id="873" w:author="Reimes, Jan" w:date="2019-07-03T17:43:00Z">
        <w:r w:rsidRPr="00501AEC">
          <w:fldChar w:fldCharType="end"/>
        </w:r>
        <w:r w:rsidRPr="00064146">
          <w:t xml:space="preserve">: </w:t>
        </w:r>
        <w:r>
          <w:t>Validation results of equalization (TS103-4.0)</w:t>
        </w:r>
      </w:ins>
    </w:p>
    <w:p w:rsidR="00003AFC" w:rsidRDefault="00003AFC" w:rsidP="00003AFC">
      <w:pPr>
        <w:jc w:val="both"/>
        <w:rPr>
          <w:ins w:id="874"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75" w:author="Reimes, Jan" w:date="2019-07-03T17:43:00Z"/>
        </w:trPr>
        <w:tc>
          <w:tcPr>
            <w:tcW w:w="4669" w:type="dxa"/>
            <w:shd w:val="clear" w:color="auto" w:fill="auto"/>
          </w:tcPr>
          <w:p w:rsidR="00003AFC" w:rsidRPr="0080533C" w:rsidRDefault="00065D24" w:rsidP="00003AFC">
            <w:pPr>
              <w:pStyle w:val="TH"/>
              <w:rPr>
                <w:ins w:id="876" w:author="Reimes, Jan" w:date="2019-07-03T17:43:00Z"/>
                <w:rFonts w:eastAsia="Calibri"/>
                <w:sz w:val="22"/>
                <w:szCs w:val="22"/>
              </w:rPr>
            </w:pPr>
            <w:ins w:id="877"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2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78" w:author="Reimes, Jan" w:date="2019-07-03T17:43:00Z"/>
                <w:rFonts w:eastAsia="Calibri"/>
                <w:sz w:val="22"/>
                <w:szCs w:val="22"/>
              </w:rPr>
            </w:pPr>
            <w:ins w:id="879" w:author="Reimes, Jan" w:date="2019-07-03T17:43:00Z">
              <w:r w:rsidRPr="00003AFC">
                <w:rPr>
                  <w:rFonts w:eastAsia="Calibri"/>
                  <w:noProof/>
                  <w:sz w:val="22"/>
                  <w:szCs w:val="22"/>
                  <w:lang w:val="en-US"/>
                </w:rPr>
                <w:drawing>
                  <wp:inline distT="0" distB="0" distL="0" distR="0">
                    <wp:extent cx="2776220" cy="2084070"/>
                    <wp:effectExtent l="0" t="0" r="0" b="0"/>
                    <wp:docPr id="42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80" w:author="Reimes, Jan" w:date="2019-07-03T17:43:00Z"/>
        </w:trPr>
        <w:tc>
          <w:tcPr>
            <w:tcW w:w="4669" w:type="dxa"/>
            <w:shd w:val="clear" w:color="auto" w:fill="auto"/>
          </w:tcPr>
          <w:p w:rsidR="00003AFC" w:rsidRPr="0080533C" w:rsidRDefault="00065D24" w:rsidP="00003AFC">
            <w:pPr>
              <w:pStyle w:val="TH"/>
              <w:rPr>
                <w:ins w:id="881" w:author="Reimes, Jan" w:date="2019-07-03T17:43:00Z"/>
                <w:rFonts w:eastAsia="Calibri"/>
                <w:sz w:val="22"/>
                <w:szCs w:val="22"/>
              </w:rPr>
            </w:pPr>
            <w:ins w:id="882" w:author="Reimes, Jan" w:date="2019-07-03T17:43:00Z">
              <w:r w:rsidRPr="00003AFC">
                <w:rPr>
                  <w:rFonts w:eastAsia="Calibri"/>
                  <w:noProof/>
                  <w:sz w:val="22"/>
                  <w:szCs w:val="22"/>
                  <w:lang w:val="en-US"/>
                </w:rPr>
                <w:drawing>
                  <wp:inline distT="0" distB="0" distL="0" distR="0">
                    <wp:extent cx="2776220" cy="2084070"/>
                    <wp:effectExtent l="0" t="0" r="0" b="0"/>
                    <wp:docPr id="42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83" w:author="Reimes, Jan" w:date="2019-07-03T17:43:00Z"/>
                <w:rFonts w:eastAsia="Calibri"/>
                <w:sz w:val="22"/>
                <w:szCs w:val="22"/>
              </w:rPr>
            </w:pPr>
            <w:ins w:id="884" w:author="Reimes, Jan" w:date="2019-07-03T17:43:00Z">
              <w:r w:rsidRPr="00003AFC">
                <w:rPr>
                  <w:rFonts w:eastAsia="Calibri"/>
                  <w:noProof/>
                  <w:sz w:val="22"/>
                  <w:szCs w:val="22"/>
                  <w:lang w:val="en-US"/>
                </w:rPr>
                <w:drawing>
                  <wp:inline distT="0" distB="0" distL="0" distR="0">
                    <wp:extent cx="2776220" cy="2084070"/>
                    <wp:effectExtent l="0" t="0" r="0" b="0"/>
                    <wp:docPr id="421"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885" w:author="Reimes, Jan" w:date="2019-07-03T17:43:00Z"/>
        </w:trPr>
        <w:tc>
          <w:tcPr>
            <w:tcW w:w="4669" w:type="dxa"/>
            <w:shd w:val="clear" w:color="auto" w:fill="auto"/>
          </w:tcPr>
          <w:p w:rsidR="00003AFC" w:rsidRPr="0080533C" w:rsidRDefault="00065D24" w:rsidP="00003AFC">
            <w:pPr>
              <w:pStyle w:val="TH"/>
              <w:rPr>
                <w:ins w:id="886" w:author="Reimes, Jan" w:date="2019-07-03T17:43:00Z"/>
                <w:rFonts w:eastAsia="Calibri"/>
                <w:sz w:val="22"/>
                <w:szCs w:val="22"/>
              </w:rPr>
            </w:pPr>
            <w:ins w:id="887" w:author="Reimes, Jan" w:date="2019-07-03T17:43:00Z">
              <w:r w:rsidRPr="00003AFC">
                <w:rPr>
                  <w:rFonts w:eastAsia="Calibri"/>
                  <w:noProof/>
                  <w:sz w:val="22"/>
                  <w:szCs w:val="22"/>
                  <w:lang w:val="en-US"/>
                </w:rPr>
                <w:drawing>
                  <wp:inline distT="0" distB="0" distL="0" distR="0">
                    <wp:extent cx="2776220" cy="2084070"/>
                    <wp:effectExtent l="0" t="0" r="0" b="0"/>
                    <wp:docPr id="42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88" w:author="Reimes, Jan" w:date="2019-07-03T17:43:00Z"/>
                <w:rFonts w:eastAsia="Calibri"/>
                <w:sz w:val="22"/>
                <w:szCs w:val="22"/>
              </w:rPr>
            </w:pPr>
            <w:ins w:id="889" w:author="Reimes, Jan" w:date="2019-07-03T17:43:00Z">
              <w:r w:rsidRPr="00003AFC">
                <w:rPr>
                  <w:rFonts w:eastAsia="Calibri"/>
                  <w:noProof/>
                  <w:sz w:val="22"/>
                  <w:szCs w:val="22"/>
                  <w:lang w:val="en-US"/>
                </w:rPr>
                <w:drawing>
                  <wp:inline distT="0" distB="0" distL="0" distR="0">
                    <wp:extent cx="2776220" cy="2084070"/>
                    <wp:effectExtent l="0" t="0" r="0" b="0"/>
                    <wp:docPr id="4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Default="00003AFC" w:rsidP="00003AFC">
      <w:pPr>
        <w:pStyle w:val="TF"/>
        <w:rPr>
          <w:ins w:id="890" w:author="Reimes, Jan" w:date="2019-07-03T17:43:00Z"/>
        </w:rPr>
      </w:pPr>
      <w:ins w:id="891"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892" w:author="Reimes, Jan" w:date="2019-07-03T18:02:00Z">
        <w:r w:rsidR="005323CD">
          <w:rPr>
            <w:noProof/>
          </w:rPr>
          <w:t>91</w:t>
        </w:r>
      </w:ins>
      <w:ins w:id="893" w:author="Reimes, Jan" w:date="2019-07-03T17:43:00Z">
        <w:r w:rsidRPr="00501AEC">
          <w:fldChar w:fldCharType="end"/>
        </w:r>
        <w:r w:rsidRPr="00064146">
          <w:t xml:space="preserve">: </w:t>
        </w:r>
        <w:r>
          <w:t>Validation results of equalization (TS103-4.1)</w:t>
        </w:r>
      </w:ins>
    </w:p>
    <w:p w:rsidR="00003AFC" w:rsidRDefault="00003AFC" w:rsidP="00003AFC">
      <w:pPr>
        <w:jc w:val="both"/>
        <w:rPr>
          <w:ins w:id="894" w:author="Reimes, Jan" w:date="2019-07-03T17:43:00Z"/>
        </w:rPr>
      </w:pPr>
    </w:p>
    <w:p w:rsidR="00003AFC" w:rsidRDefault="00003AFC" w:rsidP="00003AFC">
      <w:pPr>
        <w:jc w:val="both"/>
        <w:rPr>
          <w:ins w:id="895"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896" w:author="Reimes, Jan" w:date="2019-07-03T17:43:00Z"/>
        </w:trPr>
        <w:tc>
          <w:tcPr>
            <w:tcW w:w="4669" w:type="dxa"/>
            <w:shd w:val="clear" w:color="auto" w:fill="auto"/>
          </w:tcPr>
          <w:p w:rsidR="00003AFC" w:rsidRPr="0080533C" w:rsidRDefault="00065D24" w:rsidP="00003AFC">
            <w:pPr>
              <w:pStyle w:val="TH"/>
              <w:rPr>
                <w:ins w:id="897" w:author="Reimes, Jan" w:date="2019-07-03T17:43:00Z"/>
                <w:rFonts w:eastAsia="Calibri"/>
                <w:sz w:val="22"/>
                <w:szCs w:val="22"/>
              </w:rPr>
            </w:pPr>
            <w:ins w:id="898"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899" w:author="Reimes, Jan" w:date="2019-07-03T17:43:00Z"/>
                <w:rFonts w:eastAsia="Calibri"/>
                <w:sz w:val="22"/>
                <w:szCs w:val="22"/>
              </w:rPr>
            </w:pPr>
            <w:ins w:id="900" w:author="Reimes, Jan" w:date="2019-07-03T17:43:00Z">
              <w:r w:rsidRPr="00003AFC">
                <w:rPr>
                  <w:rFonts w:eastAsia="Calibri"/>
                  <w:noProof/>
                  <w:sz w:val="22"/>
                  <w:szCs w:val="22"/>
                  <w:lang w:val="en-US"/>
                </w:rPr>
                <w:drawing>
                  <wp:inline distT="0" distB="0" distL="0" distR="0">
                    <wp:extent cx="2776220" cy="2084070"/>
                    <wp:effectExtent l="0" t="0" r="0" b="0"/>
                    <wp:docPr id="41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01" w:author="Reimes, Jan" w:date="2019-07-03T17:43:00Z"/>
        </w:trPr>
        <w:tc>
          <w:tcPr>
            <w:tcW w:w="4669" w:type="dxa"/>
            <w:shd w:val="clear" w:color="auto" w:fill="auto"/>
          </w:tcPr>
          <w:p w:rsidR="00003AFC" w:rsidRPr="0080533C" w:rsidRDefault="00065D24" w:rsidP="00003AFC">
            <w:pPr>
              <w:pStyle w:val="TH"/>
              <w:rPr>
                <w:ins w:id="902" w:author="Reimes, Jan" w:date="2019-07-03T17:43:00Z"/>
                <w:rFonts w:eastAsia="Calibri"/>
                <w:sz w:val="22"/>
                <w:szCs w:val="22"/>
              </w:rPr>
            </w:pPr>
            <w:ins w:id="903" w:author="Reimes, Jan" w:date="2019-07-03T17:43:00Z">
              <w:r w:rsidRPr="00003AFC">
                <w:rPr>
                  <w:rFonts w:eastAsia="Calibri"/>
                  <w:noProof/>
                  <w:sz w:val="22"/>
                  <w:szCs w:val="22"/>
                  <w:lang w:val="en-US"/>
                </w:rPr>
                <w:drawing>
                  <wp:inline distT="0" distB="0" distL="0" distR="0">
                    <wp:extent cx="2776220" cy="2084070"/>
                    <wp:effectExtent l="0" t="0" r="0" b="0"/>
                    <wp:docPr id="4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04" w:author="Reimes, Jan" w:date="2019-07-03T17:43:00Z"/>
                <w:rFonts w:eastAsia="Calibri"/>
                <w:sz w:val="22"/>
                <w:szCs w:val="22"/>
              </w:rPr>
            </w:pPr>
            <w:ins w:id="905" w:author="Reimes, Jan" w:date="2019-07-03T17:43:00Z">
              <w:r w:rsidRPr="00003AFC">
                <w:rPr>
                  <w:rFonts w:eastAsia="Calibri"/>
                  <w:noProof/>
                  <w:sz w:val="22"/>
                  <w:szCs w:val="22"/>
                  <w:lang w:val="en-US"/>
                </w:rPr>
                <w:drawing>
                  <wp:inline distT="0" distB="0" distL="0" distR="0">
                    <wp:extent cx="2776220" cy="2084070"/>
                    <wp:effectExtent l="0" t="0" r="0" b="0"/>
                    <wp:docPr id="41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06" w:author="Reimes, Jan" w:date="2019-07-03T17:43:00Z"/>
        </w:trPr>
        <w:tc>
          <w:tcPr>
            <w:tcW w:w="4669" w:type="dxa"/>
            <w:shd w:val="clear" w:color="auto" w:fill="auto"/>
          </w:tcPr>
          <w:p w:rsidR="00003AFC" w:rsidRPr="0080533C" w:rsidRDefault="00065D24" w:rsidP="00003AFC">
            <w:pPr>
              <w:pStyle w:val="TH"/>
              <w:rPr>
                <w:ins w:id="907" w:author="Reimes, Jan" w:date="2019-07-03T17:43:00Z"/>
                <w:rFonts w:eastAsia="Calibri"/>
                <w:sz w:val="22"/>
                <w:szCs w:val="22"/>
              </w:rPr>
            </w:pPr>
            <w:ins w:id="908" w:author="Reimes, Jan" w:date="2019-07-03T17:43:00Z">
              <w:r w:rsidRPr="00003AFC">
                <w:rPr>
                  <w:rFonts w:eastAsia="Calibri"/>
                  <w:noProof/>
                  <w:sz w:val="22"/>
                  <w:szCs w:val="22"/>
                  <w:lang w:val="en-US"/>
                </w:rPr>
                <w:drawing>
                  <wp:inline distT="0" distB="0" distL="0" distR="0">
                    <wp:extent cx="2776220" cy="2084070"/>
                    <wp:effectExtent l="0" t="0" r="0" b="0"/>
                    <wp:docPr id="4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09" w:author="Reimes, Jan" w:date="2019-07-03T17:43:00Z"/>
                <w:rFonts w:eastAsia="Calibri"/>
                <w:sz w:val="22"/>
                <w:szCs w:val="22"/>
              </w:rPr>
            </w:pPr>
            <w:ins w:id="910" w:author="Reimes, Jan" w:date="2019-07-03T17:43:00Z">
              <w:r w:rsidRPr="00003AFC">
                <w:rPr>
                  <w:rFonts w:eastAsia="Calibri"/>
                  <w:noProof/>
                  <w:sz w:val="22"/>
                  <w:szCs w:val="22"/>
                  <w:lang w:val="en-US"/>
                </w:rPr>
                <w:drawing>
                  <wp:inline distT="0" distB="0" distL="0" distR="0">
                    <wp:extent cx="2776220" cy="2084070"/>
                    <wp:effectExtent l="0" t="0" r="0" b="0"/>
                    <wp:docPr id="413"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Default="00003AFC" w:rsidP="00003AFC">
      <w:pPr>
        <w:pStyle w:val="TF"/>
        <w:rPr>
          <w:ins w:id="911" w:author="Reimes, Jan" w:date="2019-07-03T17:43:00Z"/>
        </w:rPr>
      </w:pPr>
      <w:bookmarkStart w:id="912" w:name="_Ref12605505"/>
      <w:ins w:id="913"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914" w:author="Reimes, Jan" w:date="2019-07-03T18:02:00Z">
        <w:r w:rsidR="005323CD">
          <w:rPr>
            <w:noProof/>
          </w:rPr>
          <w:t>92</w:t>
        </w:r>
      </w:ins>
      <w:ins w:id="915" w:author="Reimes, Jan" w:date="2019-07-03T17:43:00Z">
        <w:r w:rsidRPr="00501AEC">
          <w:fldChar w:fldCharType="end"/>
        </w:r>
        <w:bookmarkEnd w:id="912"/>
        <w:r w:rsidRPr="00064146">
          <w:t xml:space="preserve">: </w:t>
        </w:r>
        <w:r>
          <w:t>Validation results of equalization (TS103-8.0)</w:t>
        </w:r>
      </w:ins>
    </w:p>
    <w:p w:rsidR="00003AFC" w:rsidRDefault="00003AFC" w:rsidP="00003AFC">
      <w:pPr>
        <w:jc w:val="both"/>
        <w:rPr>
          <w:ins w:id="916" w:author="Reimes, Jan" w:date="2019-07-03T17:43:00Z"/>
        </w:rPr>
      </w:pPr>
    </w:p>
    <w:p w:rsidR="00003AFC" w:rsidRDefault="00003AFC" w:rsidP="00003AFC">
      <w:pPr>
        <w:jc w:val="both"/>
        <w:rPr>
          <w:ins w:id="917" w:author="Reimes, Jan" w:date="2019-07-03T17:43:00Z"/>
        </w:rPr>
      </w:pPr>
    </w:p>
    <w:tbl>
      <w:tblPr>
        <w:tblW w:w="0" w:type="auto"/>
        <w:tblLook w:val="04A0" w:firstRow="1" w:lastRow="0" w:firstColumn="1" w:lastColumn="0" w:noHBand="0" w:noVBand="1"/>
      </w:tblPr>
      <w:tblGrid>
        <w:gridCol w:w="4669"/>
        <w:gridCol w:w="4670"/>
      </w:tblGrid>
      <w:tr w:rsidR="00003AFC" w:rsidRPr="00A67F26" w:rsidTr="00003AFC">
        <w:trPr>
          <w:ins w:id="918" w:author="Reimes, Jan" w:date="2019-07-03T17:43:00Z"/>
        </w:trPr>
        <w:tc>
          <w:tcPr>
            <w:tcW w:w="4669" w:type="dxa"/>
            <w:shd w:val="clear" w:color="auto" w:fill="auto"/>
          </w:tcPr>
          <w:p w:rsidR="00003AFC" w:rsidRPr="0080533C" w:rsidRDefault="00065D24" w:rsidP="00003AFC">
            <w:pPr>
              <w:pStyle w:val="TH"/>
              <w:rPr>
                <w:ins w:id="919" w:author="Reimes, Jan" w:date="2019-07-03T17:43:00Z"/>
                <w:rFonts w:eastAsia="Calibri"/>
                <w:sz w:val="22"/>
                <w:szCs w:val="22"/>
              </w:rPr>
            </w:pPr>
            <w:ins w:id="920" w:author="Reimes, Jan" w:date="2019-07-03T17:43:00Z">
              <w:r w:rsidRPr="00003AFC">
                <w:rPr>
                  <w:rFonts w:eastAsia="Calibri"/>
                  <w:noProof/>
                  <w:sz w:val="22"/>
                  <w:szCs w:val="22"/>
                  <w:lang w:val="en-US"/>
                </w:rPr>
                <w:lastRenderedPageBreak/>
                <w:drawing>
                  <wp:inline distT="0" distB="0" distL="0" distR="0">
                    <wp:extent cx="2776220" cy="2084070"/>
                    <wp:effectExtent l="0" t="0" r="0" b="0"/>
                    <wp:docPr id="412"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21" w:author="Reimes, Jan" w:date="2019-07-03T17:43:00Z"/>
                <w:rFonts w:eastAsia="Calibri"/>
                <w:sz w:val="22"/>
                <w:szCs w:val="22"/>
              </w:rPr>
            </w:pPr>
            <w:ins w:id="922" w:author="Reimes, Jan" w:date="2019-07-03T17:43:00Z">
              <w:r w:rsidRPr="00003AFC">
                <w:rPr>
                  <w:rFonts w:eastAsia="Calibri"/>
                  <w:noProof/>
                  <w:sz w:val="22"/>
                  <w:szCs w:val="22"/>
                  <w:lang w:val="en-US"/>
                </w:rPr>
                <w:drawing>
                  <wp:inline distT="0" distB="0" distL="0" distR="0">
                    <wp:extent cx="2776220" cy="2084070"/>
                    <wp:effectExtent l="0" t="0" r="0" b="0"/>
                    <wp:docPr id="411"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23" w:author="Reimes, Jan" w:date="2019-07-03T17:43:00Z"/>
        </w:trPr>
        <w:tc>
          <w:tcPr>
            <w:tcW w:w="4669" w:type="dxa"/>
            <w:shd w:val="clear" w:color="auto" w:fill="auto"/>
          </w:tcPr>
          <w:p w:rsidR="00003AFC" w:rsidRPr="0080533C" w:rsidRDefault="00065D24" w:rsidP="00003AFC">
            <w:pPr>
              <w:pStyle w:val="TH"/>
              <w:rPr>
                <w:ins w:id="924" w:author="Reimes, Jan" w:date="2019-07-03T17:43:00Z"/>
                <w:rFonts w:eastAsia="Calibri"/>
                <w:sz w:val="22"/>
                <w:szCs w:val="22"/>
              </w:rPr>
            </w:pPr>
            <w:ins w:id="925" w:author="Reimes, Jan" w:date="2019-07-03T17:43:00Z">
              <w:r w:rsidRPr="00003AFC">
                <w:rPr>
                  <w:rFonts w:eastAsia="Calibri"/>
                  <w:noProof/>
                  <w:sz w:val="22"/>
                  <w:szCs w:val="22"/>
                  <w:lang w:val="en-US"/>
                </w:rPr>
                <w:drawing>
                  <wp:inline distT="0" distB="0" distL="0" distR="0">
                    <wp:extent cx="2776220" cy="2084070"/>
                    <wp:effectExtent l="0" t="0" r="0" b="0"/>
                    <wp:docPr id="41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26" w:author="Reimes, Jan" w:date="2019-07-03T17:43:00Z"/>
                <w:rFonts w:eastAsia="Calibri"/>
                <w:sz w:val="22"/>
                <w:szCs w:val="22"/>
              </w:rPr>
            </w:pPr>
            <w:ins w:id="927" w:author="Reimes, Jan" w:date="2019-07-03T17:43:00Z">
              <w:r w:rsidRPr="00003AFC">
                <w:rPr>
                  <w:rFonts w:eastAsia="Calibri"/>
                  <w:noProof/>
                  <w:sz w:val="22"/>
                  <w:szCs w:val="22"/>
                  <w:lang w:val="en-US"/>
                </w:rPr>
                <w:drawing>
                  <wp:inline distT="0" distB="0" distL="0" distR="0">
                    <wp:extent cx="2776220" cy="2084070"/>
                    <wp:effectExtent l="0" t="0" r="0" b="0"/>
                    <wp:docPr id="409"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003AFC" w:rsidRPr="00A67F26" w:rsidTr="00003AFC">
        <w:trPr>
          <w:ins w:id="928" w:author="Reimes, Jan" w:date="2019-07-03T17:43:00Z"/>
        </w:trPr>
        <w:tc>
          <w:tcPr>
            <w:tcW w:w="4669" w:type="dxa"/>
            <w:shd w:val="clear" w:color="auto" w:fill="auto"/>
          </w:tcPr>
          <w:p w:rsidR="00003AFC" w:rsidRPr="0080533C" w:rsidRDefault="00065D24" w:rsidP="00003AFC">
            <w:pPr>
              <w:pStyle w:val="TH"/>
              <w:rPr>
                <w:ins w:id="929" w:author="Reimes, Jan" w:date="2019-07-03T17:43:00Z"/>
                <w:rFonts w:eastAsia="Calibri"/>
                <w:sz w:val="22"/>
                <w:szCs w:val="22"/>
              </w:rPr>
            </w:pPr>
            <w:ins w:id="930" w:author="Reimes, Jan" w:date="2019-07-03T17:43:00Z">
              <w:r w:rsidRPr="00003AFC">
                <w:rPr>
                  <w:rFonts w:eastAsia="Calibri"/>
                  <w:noProof/>
                  <w:sz w:val="22"/>
                  <w:szCs w:val="22"/>
                  <w:lang w:val="en-US"/>
                </w:rPr>
                <w:drawing>
                  <wp:inline distT="0" distB="0" distL="0" distR="0">
                    <wp:extent cx="2776220" cy="2084070"/>
                    <wp:effectExtent l="0" t="0" r="0" b="0"/>
                    <wp:docPr id="408"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931" w:author="Reimes, Jan" w:date="2019-07-03T17:43:00Z"/>
                <w:rFonts w:eastAsia="Calibri"/>
                <w:sz w:val="22"/>
                <w:szCs w:val="22"/>
              </w:rPr>
            </w:pPr>
            <w:ins w:id="932" w:author="Reimes, Jan" w:date="2019-07-03T17:43:00Z">
              <w:r w:rsidRPr="00003AFC">
                <w:rPr>
                  <w:rFonts w:eastAsia="Calibri"/>
                  <w:noProof/>
                  <w:sz w:val="22"/>
                  <w:szCs w:val="22"/>
                  <w:lang w:val="en-US"/>
                </w:rPr>
                <w:drawing>
                  <wp:inline distT="0" distB="0" distL="0" distR="0">
                    <wp:extent cx="2776220" cy="2084070"/>
                    <wp:effectExtent l="0" t="0" r="0" b="0"/>
                    <wp:docPr id="407"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Default="00003AFC" w:rsidP="00003AFC">
      <w:pPr>
        <w:pStyle w:val="TF"/>
        <w:rPr>
          <w:ins w:id="933" w:author="Reimes, Jan" w:date="2019-07-03T17:43:00Z"/>
        </w:rPr>
      </w:pPr>
      <w:bookmarkStart w:id="934" w:name="_Ref12605495"/>
      <w:ins w:id="935"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936" w:author="Reimes, Jan" w:date="2019-07-03T18:02:00Z">
        <w:r w:rsidR="005323CD">
          <w:rPr>
            <w:noProof/>
          </w:rPr>
          <w:t>93</w:t>
        </w:r>
      </w:ins>
      <w:ins w:id="937" w:author="Reimes, Jan" w:date="2019-07-03T17:43:00Z">
        <w:r w:rsidRPr="00501AEC">
          <w:fldChar w:fldCharType="end"/>
        </w:r>
        <w:bookmarkEnd w:id="934"/>
        <w:r w:rsidRPr="00064146">
          <w:t xml:space="preserve">: </w:t>
        </w:r>
        <w:r>
          <w:t>Validation results of equalization (TS103-HS)</w:t>
        </w:r>
      </w:ins>
    </w:p>
    <w:p w:rsidR="00003AFC" w:rsidRDefault="00003AFC" w:rsidP="00003AFC">
      <w:pPr>
        <w:jc w:val="both"/>
        <w:rPr>
          <w:ins w:id="938" w:author="Reimes, Jan" w:date="2019-07-03T17:43:00Z"/>
        </w:rPr>
      </w:pPr>
    </w:p>
    <w:p w:rsidR="00003AFC" w:rsidRPr="00B347DE" w:rsidRDefault="00003AFC" w:rsidP="005323CD">
      <w:pPr>
        <w:pStyle w:val="berschrift3"/>
        <w:rPr>
          <w:ins w:id="939" w:author="Reimes, Jan" w:date="2019-07-03T17:43:00Z"/>
        </w:rPr>
      </w:pPr>
      <w:ins w:id="940" w:author="Reimes, Jan" w:date="2019-07-03T17:43:00Z">
        <w:r>
          <w:br w:type="page"/>
        </w:r>
        <w:bookmarkStart w:id="941" w:name="_Toc13040233"/>
        <w:bookmarkStart w:id="942" w:name="_Toc13069548"/>
        <w:r>
          <w:lastRenderedPageBreak/>
          <w:t>5.3.5</w:t>
        </w:r>
        <w:r>
          <w:tab/>
        </w:r>
        <w:r w:rsidRPr="00B347DE">
          <w:t>Test Methodology</w:t>
        </w:r>
        <w:bookmarkEnd w:id="941"/>
        <w:bookmarkEnd w:id="942"/>
      </w:ins>
    </w:p>
    <w:p w:rsidR="00003AFC" w:rsidRDefault="00003AFC" w:rsidP="00003AFC">
      <w:pPr>
        <w:pStyle w:val="berschrift4"/>
        <w:rPr>
          <w:ins w:id="943" w:author="Reimes, Jan" w:date="2019-07-03T17:43:00Z"/>
        </w:rPr>
      </w:pPr>
      <w:bookmarkStart w:id="944" w:name="_Toc13040234"/>
      <w:bookmarkStart w:id="945" w:name="_Toc13069549"/>
      <w:ins w:id="946" w:author="Reimes, Jan" w:date="2019-07-03T17:43:00Z">
        <w:r>
          <w:t>5.3.5.1</w:t>
        </w:r>
        <w:r>
          <w:tab/>
          <w:t>Spectral Analysis</w:t>
        </w:r>
        <w:bookmarkEnd w:id="944"/>
        <w:bookmarkEnd w:id="945"/>
      </w:ins>
    </w:p>
    <w:p w:rsidR="00003AFC" w:rsidRDefault="00003AFC" w:rsidP="00003AFC">
      <w:pPr>
        <w:rPr>
          <w:ins w:id="947" w:author="Reimes, Jan" w:date="2019-07-03T17:43:00Z"/>
        </w:rPr>
      </w:pPr>
      <w:ins w:id="948" w:author="Reimes, Jan" w:date="2019-07-03T17:43:00Z">
        <w:r>
          <w:t>In order to investigate and quantify the reproduction accuracy of the noise field simulations, for each system, lab and noise type the background noise is recorded with the HATS ears. For each single measurement, the 1/3</w:t>
        </w:r>
        <w:r w:rsidRPr="00161DDB">
          <w:rPr>
            <w:vertAlign w:val="superscript"/>
          </w:rPr>
          <w:t>rd</w:t>
        </w:r>
        <w:r>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ins>
    </w:p>
    <w:p w:rsidR="00003AFC" w:rsidRDefault="00003AFC" w:rsidP="00003AFC">
      <w:pPr>
        <w:rPr>
          <w:ins w:id="949" w:author="Reimes, Jan" w:date="2019-07-03T17:43:00Z"/>
        </w:rPr>
      </w:pPr>
      <w:ins w:id="950" w:author="Reimes, Jan" w:date="2019-07-03T17:43:00Z">
        <w:r>
          <w:t xml:space="preserve">For TS103-HS, the binaural versions of the eight-channel recordings are used as the reference spectrum. </w:t>
        </w:r>
        <w:r>
          <w:fldChar w:fldCharType="begin"/>
        </w:r>
        <w:r>
          <w:instrText xml:space="preserve"> REF _Ref504665998 \h </w:instrText>
        </w:r>
      </w:ins>
      <w:ins w:id="951" w:author="Reimes, Jan" w:date="2019-07-03T17:43:00Z">
        <w:r>
          <w:fldChar w:fldCharType="separate"/>
        </w:r>
      </w:ins>
      <w:ins w:id="952" w:author="Reimes, Jan" w:date="2019-07-03T18:02:00Z">
        <w:r w:rsidR="005323CD" w:rsidRPr="00D60626">
          <w:t xml:space="preserve">Table </w:t>
        </w:r>
        <w:r w:rsidR="005323CD">
          <w:rPr>
            <w:noProof/>
          </w:rPr>
          <w:t>8</w:t>
        </w:r>
      </w:ins>
      <w:ins w:id="953" w:author="Reimes, Jan" w:date="2019-07-03T17:43:00Z">
        <w:r>
          <w:fldChar w:fldCharType="end"/>
        </w:r>
        <w:r>
          <w:t xml:space="preserve"> summarizes the various configurations tested in the current investigation. </w:t>
        </w:r>
      </w:ins>
    </w:p>
    <w:p w:rsidR="00003AFC" w:rsidRPr="008F583A" w:rsidRDefault="00003AFC" w:rsidP="00003AFC">
      <w:pPr>
        <w:pStyle w:val="TH"/>
        <w:rPr>
          <w:ins w:id="954" w:author="Reimes, Jan" w:date="2019-07-03T17:43:00Z"/>
        </w:rPr>
      </w:pPr>
      <w:ins w:id="955" w:author="Reimes, Jan" w:date="2019-07-03T17:43:00Z">
        <w:r w:rsidRPr="00D60626">
          <w:t xml:space="preserve">Table </w:t>
        </w:r>
        <w:r w:rsidRPr="00D60626">
          <w:fldChar w:fldCharType="begin"/>
        </w:r>
        <w:r w:rsidRPr="00D60626">
          <w:instrText xml:space="preserve"> SEQ Table \* ARABIC </w:instrText>
        </w:r>
        <w:r w:rsidRPr="00D60626">
          <w:fldChar w:fldCharType="separate"/>
        </w:r>
      </w:ins>
      <w:ins w:id="956" w:author="Reimes, Jan" w:date="2019-07-03T18:02:00Z">
        <w:r w:rsidR="005323CD">
          <w:rPr>
            <w:noProof/>
          </w:rPr>
          <w:t>15</w:t>
        </w:r>
      </w:ins>
      <w:ins w:id="957" w:author="Reimes, Jan" w:date="2019-07-03T17:43:00Z">
        <w:r w:rsidRPr="00D60626">
          <w:fldChar w:fldCharType="end"/>
        </w:r>
        <w:r w:rsidRPr="008F583A">
          <w:t xml:space="preserve">: </w:t>
        </w:r>
        <w:r>
          <w:t>Configurations of sources and references</w:t>
        </w:r>
      </w:ins>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2057"/>
        <w:gridCol w:w="1338"/>
        <w:gridCol w:w="1922"/>
      </w:tblGrid>
      <w:tr w:rsidR="00003AFC" w:rsidTr="005323CD">
        <w:trPr>
          <w:jc w:val="center"/>
          <w:ins w:id="958" w:author="Reimes, Jan" w:date="2019-07-03T17:43:00Z"/>
        </w:trPr>
        <w:tc>
          <w:tcPr>
            <w:tcW w:w="1271" w:type="dxa"/>
            <w:shd w:val="clear" w:color="auto" w:fill="auto"/>
          </w:tcPr>
          <w:p w:rsidR="00003AFC" w:rsidRPr="0080533C" w:rsidRDefault="00003AFC" w:rsidP="00003AFC">
            <w:pPr>
              <w:pStyle w:val="TAH"/>
              <w:rPr>
                <w:ins w:id="959" w:author="Reimes, Jan" w:date="2019-07-03T17:43:00Z"/>
                <w:rFonts w:eastAsia="Calibri"/>
                <w:szCs w:val="22"/>
              </w:rPr>
            </w:pPr>
            <w:ins w:id="960" w:author="Reimes, Jan" w:date="2019-07-03T17:43:00Z">
              <w:r w:rsidRPr="0080533C">
                <w:rPr>
                  <w:rFonts w:eastAsia="Calibri"/>
                  <w:szCs w:val="22"/>
                </w:rPr>
                <w:t>Noise field simulation</w:t>
              </w:r>
            </w:ins>
          </w:p>
        </w:tc>
        <w:tc>
          <w:tcPr>
            <w:tcW w:w="1701" w:type="dxa"/>
            <w:shd w:val="clear" w:color="auto" w:fill="auto"/>
          </w:tcPr>
          <w:p w:rsidR="00003AFC" w:rsidRPr="0080533C" w:rsidRDefault="00003AFC" w:rsidP="00003AFC">
            <w:pPr>
              <w:pStyle w:val="TAH"/>
              <w:rPr>
                <w:ins w:id="961" w:author="Reimes, Jan" w:date="2019-07-03T17:43:00Z"/>
                <w:rFonts w:eastAsia="Calibri"/>
                <w:szCs w:val="22"/>
              </w:rPr>
            </w:pPr>
            <w:ins w:id="962" w:author="Reimes, Jan" w:date="2019-07-03T17:43:00Z">
              <w:r w:rsidRPr="0080533C">
                <w:rPr>
                  <w:rFonts w:eastAsia="Calibri"/>
                  <w:szCs w:val="22"/>
                </w:rPr>
                <w:t>Equalization Points</w:t>
              </w:r>
            </w:ins>
          </w:p>
        </w:tc>
        <w:tc>
          <w:tcPr>
            <w:tcW w:w="2057" w:type="dxa"/>
            <w:shd w:val="clear" w:color="auto" w:fill="auto"/>
          </w:tcPr>
          <w:p w:rsidR="00003AFC" w:rsidRPr="0080533C" w:rsidRDefault="00003AFC" w:rsidP="00003AFC">
            <w:pPr>
              <w:pStyle w:val="TAH"/>
              <w:rPr>
                <w:ins w:id="963" w:author="Reimes, Jan" w:date="2019-07-03T17:43:00Z"/>
                <w:rFonts w:eastAsia="Calibri"/>
                <w:szCs w:val="22"/>
              </w:rPr>
            </w:pPr>
            <w:ins w:id="964" w:author="Reimes, Jan" w:date="2019-07-03T17:43:00Z">
              <w:r w:rsidRPr="0080533C">
                <w:rPr>
                  <w:rFonts w:eastAsia="Calibri"/>
                  <w:szCs w:val="22"/>
                </w:rPr>
                <w:t>Noise source from</w:t>
              </w:r>
            </w:ins>
          </w:p>
        </w:tc>
        <w:tc>
          <w:tcPr>
            <w:tcW w:w="1338" w:type="dxa"/>
            <w:shd w:val="clear" w:color="auto" w:fill="auto"/>
          </w:tcPr>
          <w:p w:rsidR="00003AFC" w:rsidRPr="0080533C" w:rsidRDefault="00003AFC" w:rsidP="00003AFC">
            <w:pPr>
              <w:pStyle w:val="TAH"/>
              <w:rPr>
                <w:ins w:id="965" w:author="Reimes, Jan" w:date="2019-07-03T17:43:00Z"/>
                <w:rFonts w:eastAsia="Calibri"/>
                <w:szCs w:val="22"/>
              </w:rPr>
            </w:pPr>
            <w:ins w:id="966" w:author="Reimes, Jan" w:date="2019-07-03T17:43:00Z">
              <w:r w:rsidRPr="0080533C">
                <w:rPr>
                  <w:rFonts w:eastAsia="Calibri"/>
                  <w:szCs w:val="22"/>
                </w:rPr>
                <w:t>Recording point</w:t>
              </w:r>
            </w:ins>
          </w:p>
        </w:tc>
        <w:tc>
          <w:tcPr>
            <w:tcW w:w="1922" w:type="dxa"/>
            <w:shd w:val="clear" w:color="auto" w:fill="auto"/>
          </w:tcPr>
          <w:p w:rsidR="00003AFC" w:rsidRPr="0080533C" w:rsidRDefault="00003AFC" w:rsidP="00003AFC">
            <w:pPr>
              <w:pStyle w:val="TAH"/>
              <w:rPr>
                <w:ins w:id="967" w:author="Reimes, Jan" w:date="2019-07-03T17:43:00Z"/>
                <w:rFonts w:eastAsia="Calibri"/>
                <w:szCs w:val="22"/>
              </w:rPr>
            </w:pPr>
            <w:ins w:id="968" w:author="Reimes, Jan" w:date="2019-07-03T17:43:00Z">
              <w:r w:rsidRPr="0080533C">
                <w:rPr>
                  <w:rFonts w:eastAsia="Calibri"/>
                  <w:szCs w:val="22"/>
                </w:rPr>
                <w:t>Reference noise</w:t>
              </w:r>
            </w:ins>
          </w:p>
        </w:tc>
      </w:tr>
      <w:tr w:rsidR="00003AFC" w:rsidTr="005323CD">
        <w:trPr>
          <w:jc w:val="center"/>
          <w:ins w:id="969" w:author="Reimes, Jan" w:date="2019-07-03T17:43:00Z"/>
        </w:trPr>
        <w:tc>
          <w:tcPr>
            <w:tcW w:w="1271" w:type="dxa"/>
            <w:shd w:val="clear" w:color="auto" w:fill="auto"/>
          </w:tcPr>
          <w:p w:rsidR="00003AFC" w:rsidRPr="0080533C" w:rsidRDefault="00003AFC" w:rsidP="00003AFC">
            <w:pPr>
              <w:pStyle w:val="TAC"/>
              <w:rPr>
                <w:ins w:id="970" w:author="Reimes, Jan" w:date="2019-07-03T17:43:00Z"/>
                <w:rFonts w:eastAsia="Calibri"/>
                <w:szCs w:val="22"/>
              </w:rPr>
            </w:pPr>
            <w:ins w:id="971" w:author="Reimes, Jan" w:date="2019-07-03T17:43:00Z">
              <w:r w:rsidRPr="0080533C">
                <w:rPr>
                  <w:rFonts w:eastAsia="Calibri"/>
                  <w:szCs w:val="22"/>
                </w:rPr>
                <w:t>ES202</w:t>
              </w:r>
            </w:ins>
          </w:p>
        </w:tc>
        <w:tc>
          <w:tcPr>
            <w:tcW w:w="1701" w:type="dxa"/>
            <w:shd w:val="clear" w:color="auto" w:fill="auto"/>
          </w:tcPr>
          <w:p w:rsidR="00003AFC" w:rsidRPr="0080533C" w:rsidRDefault="00003AFC" w:rsidP="00003AFC">
            <w:pPr>
              <w:pStyle w:val="TAC"/>
              <w:rPr>
                <w:ins w:id="972" w:author="Reimes, Jan" w:date="2019-07-03T17:43:00Z"/>
                <w:rFonts w:eastAsia="Calibri"/>
                <w:szCs w:val="22"/>
              </w:rPr>
            </w:pPr>
            <w:ins w:id="973" w:author="Reimes, Jan" w:date="2019-07-03T17:43:00Z">
              <w:r w:rsidRPr="0080533C">
                <w:rPr>
                  <w:rFonts w:eastAsia="Calibri"/>
                  <w:szCs w:val="22"/>
                </w:rPr>
                <w:t>Ear Mics (2)</w:t>
              </w:r>
            </w:ins>
          </w:p>
        </w:tc>
        <w:tc>
          <w:tcPr>
            <w:tcW w:w="2057" w:type="dxa"/>
            <w:shd w:val="clear" w:color="auto" w:fill="auto"/>
          </w:tcPr>
          <w:p w:rsidR="00003AFC" w:rsidRPr="0080533C" w:rsidRDefault="00003AFC" w:rsidP="00003AFC">
            <w:pPr>
              <w:pStyle w:val="TAC"/>
              <w:rPr>
                <w:ins w:id="974" w:author="Reimes, Jan" w:date="2019-07-03T17:43:00Z"/>
                <w:rFonts w:eastAsia="Calibri"/>
                <w:szCs w:val="22"/>
              </w:rPr>
            </w:pPr>
            <w:ins w:id="975"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 MERGEFORMAT </w:instrText>
              </w:r>
            </w:ins>
            <w:r w:rsidRPr="0080533C">
              <w:rPr>
                <w:rFonts w:eastAsia="Calibri"/>
                <w:szCs w:val="22"/>
                <w:lang w:val="en-US"/>
              </w:rPr>
            </w:r>
            <w:ins w:id="976" w:author="Reimes, Jan" w:date="2019-07-03T17:43:00Z">
              <w:r w:rsidRPr="0080533C">
                <w:rPr>
                  <w:rFonts w:eastAsia="Calibri"/>
                  <w:szCs w:val="22"/>
                  <w:lang w:val="en-US"/>
                </w:rPr>
                <w:fldChar w:fldCharType="separate"/>
              </w:r>
            </w:ins>
            <w:ins w:id="977" w:author="Reimes, Jan" w:date="2019-07-03T18:02:00Z">
              <w:r w:rsidR="005323CD" w:rsidRPr="005323CD">
                <w:rPr>
                  <w:rFonts w:eastAsia="Calibri"/>
                  <w:szCs w:val="22"/>
                  <w:lang w:val="en-US"/>
                </w:rPr>
                <w:t xml:space="preserve">Table </w:t>
              </w:r>
              <w:r w:rsidR="005323CD" w:rsidRPr="005323CD">
                <w:rPr>
                  <w:rFonts w:eastAsia="Calibri"/>
                  <w:noProof/>
                  <w:szCs w:val="22"/>
                  <w:lang w:val="en-US"/>
                </w:rPr>
                <w:t>7</w:t>
              </w:r>
            </w:ins>
            <w:ins w:id="978"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979" w:author="Reimes, Jan" w:date="2019-07-03T17:43:00Z"/>
                <w:rFonts w:eastAsia="Calibri"/>
                <w:szCs w:val="22"/>
                <w:lang w:val="en-US"/>
              </w:rPr>
            </w:pPr>
            <w:ins w:id="980"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981" w:author="Reimes, Jan" w:date="2019-07-03T17:43:00Z"/>
                <w:rFonts w:eastAsia="Calibri"/>
                <w:szCs w:val="22"/>
              </w:rPr>
            </w:pPr>
            <w:ins w:id="982"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983" w:author="Reimes, Jan" w:date="2019-07-03T17:43:00Z">
              <w:r w:rsidRPr="0080533C">
                <w:rPr>
                  <w:rFonts w:eastAsia="Calibri"/>
                  <w:szCs w:val="22"/>
                  <w:lang w:val="en-US"/>
                </w:rPr>
                <w:fldChar w:fldCharType="separate"/>
              </w:r>
            </w:ins>
            <w:ins w:id="984" w:author="Reimes, Jan" w:date="2019-07-03T18:02:00Z">
              <w:r w:rsidR="005323CD" w:rsidRPr="00D60626">
                <w:t xml:space="preserve">Table </w:t>
              </w:r>
              <w:r w:rsidR="005323CD">
                <w:rPr>
                  <w:noProof/>
                </w:rPr>
                <w:t>7</w:t>
              </w:r>
            </w:ins>
            <w:ins w:id="985"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986" w:author="Reimes, Jan" w:date="2019-07-03T17:43:00Z"/>
        </w:trPr>
        <w:tc>
          <w:tcPr>
            <w:tcW w:w="1271" w:type="dxa"/>
            <w:shd w:val="clear" w:color="auto" w:fill="auto"/>
          </w:tcPr>
          <w:p w:rsidR="00003AFC" w:rsidRPr="0080533C" w:rsidRDefault="00003AFC" w:rsidP="00003AFC">
            <w:pPr>
              <w:pStyle w:val="TAC"/>
              <w:rPr>
                <w:ins w:id="987" w:author="Reimes, Jan" w:date="2019-07-03T17:43:00Z"/>
                <w:rFonts w:eastAsia="Calibri"/>
                <w:szCs w:val="22"/>
              </w:rPr>
            </w:pPr>
            <w:ins w:id="988" w:author="Reimes, Jan" w:date="2019-07-03T17:43:00Z">
              <w:r w:rsidRPr="0080533C">
                <w:rPr>
                  <w:rFonts w:eastAsia="Calibri"/>
                  <w:szCs w:val="22"/>
                </w:rPr>
                <w:t>TS103-4.0</w:t>
              </w:r>
            </w:ins>
          </w:p>
        </w:tc>
        <w:tc>
          <w:tcPr>
            <w:tcW w:w="1701" w:type="dxa"/>
            <w:shd w:val="clear" w:color="auto" w:fill="auto"/>
          </w:tcPr>
          <w:p w:rsidR="00003AFC" w:rsidRPr="0080533C" w:rsidRDefault="00003AFC" w:rsidP="00003AFC">
            <w:pPr>
              <w:pStyle w:val="TAC"/>
              <w:rPr>
                <w:ins w:id="989" w:author="Reimes, Jan" w:date="2019-07-03T17:43:00Z"/>
                <w:rFonts w:eastAsia="Calibri"/>
                <w:szCs w:val="22"/>
              </w:rPr>
            </w:pPr>
            <w:ins w:id="990" w:author="Reimes, Jan" w:date="2019-07-03T17:43:00Z">
              <w:r w:rsidRPr="0080533C">
                <w:rPr>
                  <w:rFonts w:eastAsia="Calibri"/>
                  <w:szCs w:val="22"/>
                </w:rPr>
                <w:t>Ear Mics (2)</w:t>
              </w:r>
            </w:ins>
          </w:p>
        </w:tc>
        <w:tc>
          <w:tcPr>
            <w:tcW w:w="2057" w:type="dxa"/>
            <w:shd w:val="clear" w:color="auto" w:fill="auto"/>
          </w:tcPr>
          <w:p w:rsidR="00003AFC" w:rsidRPr="0080533C" w:rsidRDefault="00003AFC" w:rsidP="00003AFC">
            <w:pPr>
              <w:pStyle w:val="TAC"/>
              <w:rPr>
                <w:ins w:id="991" w:author="Reimes, Jan" w:date="2019-07-03T17:43:00Z"/>
                <w:rFonts w:eastAsia="Calibri"/>
                <w:szCs w:val="22"/>
              </w:rPr>
            </w:pPr>
            <w:ins w:id="992"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993" w:author="Reimes, Jan" w:date="2019-07-03T17:43:00Z">
              <w:r w:rsidRPr="0080533C">
                <w:rPr>
                  <w:rFonts w:eastAsia="Calibri"/>
                  <w:szCs w:val="22"/>
                  <w:lang w:val="en-US"/>
                </w:rPr>
                <w:fldChar w:fldCharType="separate"/>
              </w:r>
            </w:ins>
            <w:ins w:id="994" w:author="Reimes, Jan" w:date="2019-07-03T18:02:00Z">
              <w:r w:rsidR="005323CD" w:rsidRPr="00D60626">
                <w:t xml:space="preserve">Table </w:t>
              </w:r>
              <w:r w:rsidR="005323CD">
                <w:rPr>
                  <w:noProof/>
                </w:rPr>
                <w:t>7</w:t>
              </w:r>
            </w:ins>
            <w:ins w:id="995"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996" w:author="Reimes, Jan" w:date="2019-07-03T17:43:00Z"/>
                <w:rFonts w:eastAsia="Calibri"/>
                <w:szCs w:val="22"/>
                <w:lang w:val="en-US"/>
              </w:rPr>
            </w:pPr>
            <w:ins w:id="997"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998" w:author="Reimes, Jan" w:date="2019-07-03T17:43:00Z"/>
                <w:rFonts w:eastAsia="Calibri"/>
                <w:szCs w:val="22"/>
              </w:rPr>
            </w:pPr>
            <w:ins w:id="999"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00" w:author="Reimes, Jan" w:date="2019-07-03T17:43:00Z">
              <w:r w:rsidRPr="0080533C">
                <w:rPr>
                  <w:rFonts w:eastAsia="Calibri"/>
                  <w:szCs w:val="22"/>
                  <w:lang w:val="en-US"/>
                </w:rPr>
                <w:fldChar w:fldCharType="separate"/>
              </w:r>
            </w:ins>
            <w:ins w:id="1001" w:author="Reimes, Jan" w:date="2019-07-03T18:02:00Z">
              <w:r w:rsidR="005323CD" w:rsidRPr="00D60626">
                <w:t xml:space="preserve">Table </w:t>
              </w:r>
              <w:r w:rsidR="005323CD">
                <w:rPr>
                  <w:noProof/>
                </w:rPr>
                <w:t>7</w:t>
              </w:r>
            </w:ins>
            <w:ins w:id="1002"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1003" w:author="Reimes, Jan" w:date="2019-07-03T17:43:00Z"/>
        </w:trPr>
        <w:tc>
          <w:tcPr>
            <w:tcW w:w="1271" w:type="dxa"/>
            <w:shd w:val="clear" w:color="auto" w:fill="auto"/>
          </w:tcPr>
          <w:p w:rsidR="00003AFC" w:rsidRPr="0080533C" w:rsidRDefault="00003AFC" w:rsidP="00003AFC">
            <w:pPr>
              <w:pStyle w:val="TAC"/>
              <w:rPr>
                <w:ins w:id="1004" w:author="Reimes, Jan" w:date="2019-07-03T17:43:00Z"/>
                <w:rFonts w:eastAsia="Calibri"/>
                <w:szCs w:val="22"/>
              </w:rPr>
            </w:pPr>
            <w:ins w:id="1005" w:author="Reimes, Jan" w:date="2019-07-03T17:43:00Z">
              <w:r w:rsidRPr="0080533C">
                <w:rPr>
                  <w:rFonts w:eastAsia="Calibri"/>
                  <w:szCs w:val="22"/>
                </w:rPr>
                <w:t>TS103-4.1</w:t>
              </w:r>
            </w:ins>
          </w:p>
        </w:tc>
        <w:tc>
          <w:tcPr>
            <w:tcW w:w="1701" w:type="dxa"/>
            <w:shd w:val="clear" w:color="auto" w:fill="auto"/>
          </w:tcPr>
          <w:p w:rsidR="00003AFC" w:rsidRPr="0080533C" w:rsidRDefault="00003AFC" w:rsidP="00003AFC">
            <w:pPr>
              <w:pStyle w:val="TAC"/>
              <w:rPr>
                <w:ins w:id="1006" w:author="Reimes, Jan" w:date="2019-07-03T17:43:00Z"/>
                <w:rFonts w:eastAsia="Calibri"/>
                <w:szCs w:val="22"/>
              </w:rPr>
            </w:pPr>
            <w:ins w:id="1007" w:author="Reimes, Jan" w:date="2019-07-03T17:43:00Z">
              <w:r w:rsidRPr="0080533C">
                <w:rPr>
                  <w:rFonts w:eastAsia="Calibri"/>
                  <w:szCs w:val="22"/>
                </w:rPr>
                <w:t>Ear Mic</w:t>
              </w:r>
              <w:r w:rsidRPr="0080533C" w:rsidDel="006B7901">
                <w:rPr>
                  <w:rFonts w:eastAsia="Calibri"/>
                  <w:szCs w:val="22"/>
                </w:rPr>
                <w:t>s</w:t>
              </w:r>
              <w:r w:rsidRPr="0080533C">
                <w:rPr>
                  <w:rFonts w:eastAsia="Calibri"/>
                  <w:szCs w:val="22"/>
                </w:rPr>
                <w:t xml:space="preserve"> (2)</w:t>
              </w:r>
            </w:ins>
          </w:p>
        </w:tc>
        <w:tc>
          <w:tcPr>
            <w:tcW w:w="2057" w:type="dxa"/>
            <w:shd w:val="clear" w:color="auto" w:fill="auto"/>
          </w:tcPr>
          <w:p w:rsidR="00003AFC" w:rsidRPr="0080533C" w:rsidRDefault="00003AFC" w:rsidP="00003AFC">
            <w:pPr>
              <w:pStyle w:val="TAC"/>
              <w:rPr>
                <w:ins w:id="1008" w:author="Reimes, Jan" w:date="2019-07-03T17:43:00Z"/>
                <w:rFonts w:eastAsia="Calibri"/>
                <w:szCs w:val="22"/>
              </w:rPr>
            </w:pPr>
            <w:ins w:id="1009"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10" w:author="Reimes, Jan" w:date="2019-07-03T17:43:00Z">
              <w:r w:rsidRPr="0080533C">
                <w:rPr>
                  <w:rFonts w:eastAsia="Calibri"/>
                  <w:szCs w:val="22"/>
                  <w:lang w:val="en-US"/>
                </w:rPr>
                <w:fldChar w:fldCharType="separate"/>
              </w:r>
            </w:ins>
            <w:ins w:id="1011" w:author="Reimes, Jan" w:date="2019-07-03T18:02:00Z">
              <w:r w:rsidR="005323CD" w:rsidRPr="00D60626">
                <w:t xml:space="preserve">Table </w:t>
              </w:r>
              <w:r w:rsidR="005323CD">
                <w:rPr>
                  <w:noProof/>
                </w:rPr>
                <w:t>7</w:t>
              </w:r>
            </w:ins>
            <w:ins w:id="1012"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1013" w:author="Reimes, Jan" w:date="2019-07-03T17:43:00Z"/>
                <w:rFonts w:eastAsia="Calibri"/>
                <w:szCs w:val="22"/>
                <w:lang w:val="en-US"/>
              </w:rPr>
            </w:pPr>
            <w:ins w:id="1014"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1015" w:author="Reimes, Jan" w:date="2019-07-03T17:43:00Z"/>
                <w:rFonts w:eastAsia="Calibri"/>
                <w:szCs w:val="22"/>
              </w:rPr>
            </w:pPr>
            <w:ins w:id="1016"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005D3000">
              <w:rPr>
                <w:rFonts w:eastAsia="Calibri"/>
                <w:szCs w:val="22"/>
                <w:lang w:val="en-US"/>
              </w:rPr>
              <w:instrText xml:space="preserve"> \* MERGEFORMAT </w:instrText>
            </w:r>
            <w:r w:rsidRPr="0080533C">
              <w:rPr>
                <w:rFonts w:eastAsia="Calibri"/>
                <w:szCs w:val="22"/>
                <w:lang w:val="en-US"/>
              </w:rPr>
            </w:r>
            <w:ins w:id="1017" w:author="Reimes, Jan" w:date="2019-07-03T17:43:00Z">
              <w:r w:rsidRPr="0080533C">
                <w:rPr>
                  <w:rFonts w:eastAsia="Calibri"/>
                  <w:szCs w:val="22"/>
                  <w:lang w:val="en-US"/>
                </w:rPr>
                <w:fldChar w:fldCharType="separate"/>
              </w:r>
            </w:ins>
            <w:ins w:id="1018" w:author="Reimes, Jan" w:date="2019-07-03T18:02:00Z">
              <w:r w:rsidR="005323CD" w:rsidRPr="00D60626">
                <w:t xml:space="preserve">Table </w:t>
              </w:r>
              <w:r w:rsidR="005323CD">
                <w:rPr>
                  <w:noProof/>
                </w:rPr>
                <w:t>7</w:t>
              </w:r>
            </w:ins>
            <w:ins w:id="1019"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1020" w:author="Reimes, Jan" w:date="2019-07-03T17:43:00Z"/>
        </w:trPr>
        <w:tc>
          <w:tcPr>
            <w:tcW w:w="1271" w:type="dxa"/>
            <w:shd w:val="clear" w:color="auto" w:fill="auto"/>
          </w:tcPr>
          <w:p w:rsidR="00003AFC" w:rsidRPr="0080533C" w:rsidRDefault="00003AFC" w:rsidP="00003AFC">
            <w:pPr>
              <w:pStyle w:val="TAC"/>
              <w:rPr>
                <w:ins w:id="1021" w:author="Reimes, Jan" w:date="2019-07-03T17:43:00Z"/>
                <w:rFonts w:eastAsia="Calibri"/>
                <w:szCs w:val="22"/>
              </w:rPr>
            </w:pPr>
            <w:ins w:id="1022" w:author="Reimes, Jan" w:date="2019-07-03T17:43:00Z">
              <w:r w:rsidRPr="0080533C">
                <w:rPr>
                  <w:rFonts w:eastAsia="Calibri"/>
                  <w:szCs w:val="22"/>
                </w:rPr>
                <w:t>TS103-8.0</w:t>
              </w:r>
            </w:ins>
          </w:p>
        </w:tc>
        <w:tc>
          <w:tcPr>
            <w:tcW w:w="1701" w:type="dxa"/>
            <w:shd w:val="clear" w:color="auto" w:fill="auto"/>
          </w:tcPr>
          <w:p w:rsidR="00003AFC" w:rsidRPr="0080533C" w:rsidRDefault="00003AFC" w:rsidP="00003AFC">
            <w:pPr>
              <w:pStyle w:val="TAC"/>
              <w:rPr>
                <w:ins w:id="1023" w:author="Reimes, Jan" w:date="2019-07-03T17:43:00Z"/>
                <w:rFonts w:eastAsia="Calibri"/>
                <w:szCs w:val="22"/>
              </w:rPr>
            </w:pPr>
            <w:ins w:id="1024" w:author="Reimes, Jan" w:date="2019-07-03T17:43:00Z">
              <w:r w:rsidRPr="0080533C">
                <w:rPr>
                  <w:rFonts w:eastAsia="Calibri"/>
                  <w:szCs w:val="22"/>
                </w:rPr>
                <w:t>Ear Mics (2)</w:t>
              </w:r>
            </w:ins>
          </w:p>
        </w:tc>
        <w:tc>
          <w:tcPr>
            <w:tcW w:w="2057" w:type="dxa"/>
            <w:shd w:val="clear" w:color="auto" w:fill="auto"/>
          </w:tcPr>
          <w:p w:rsidR="00003AFC" w:rsidRPr="0080533C" w:rsidRDefault="00003AFC" w:rsidP="00003AFC">
            <w:pPr>
              <w:pStyle w:val="TAC"/>
              <w:rPr>
                <w:ins w:id="1025" w:author="Reimes, Jan" w:date="2019-07-03T17:43:00Z"/>
                <w:rFonts w:eastAsia="Calibri"/>
                <w:szCs w:val="22"/>
              </w:rPr>
            </w:pPr>
            <w:ins w:id="1026"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27" w:author="Reimes, Jan" w:date="2019-07-03T17:43:00Z">
              <w:r w:rsidRPr="0080533C">
                <w:rPr>
                  <w:rFonts w:eastAsia="Calibri"/>
                  <w:szCs w:val="22"/>
                  <w:lang w:val="en-US"/>
                </w:rPr>
                <w:fldChar w:fldCharType="separate"/>
              </w:r>
            </w:ins>
            <w:ins w:id="1028" w:author="Reimes, Jan" w:date="2019-07-03T18:02:00Z">
              <w:r w:rsidR="005323CD" w:rsidRPr="00D60626">
                <w:t xml:space="preserve">Table </w:t>
              </w:r>
              <w:r w:rsidR="005323CD">
                <w:rPr>
                  <w:noProof/>
                </w:rPr>
                <w:t>7</w:t>
              </w:r>
            </w:ins>
            <w:ins w:id="1029" w:author="Reimes, Jan" w:date="2019-07-03T17:43:00Z">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rsidR="00003AFC" w:rsidRPr="0080533C" w:rsidRDefault="00003AFC" w:rsidP="00003AFC">
            <w:pPr>
              <w:pStyle w:val="TAC"/>
              <w:rPr>
                <w:ins w:id="1030" w:author="Reimes, Jan" w:date="2019-07-03T17:43:00Z"/>
                <w:rFonts w:eastAsia="Calibri"/>
                <w:szCs w:val="22"/>
                <w:lang w:val="en-US"/>
              </w:rPr>
            </w:pPr>
            <w:ins w:id="1031"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1032" w:author="Reimes, Jan" w:date="2019-07-03T17:43:00Z"/>
                <w:rFonts w:eastAsia="Calibri"/>
                <w:szCs w:val="22"/>
              </w:rPr>
            </w:pPr>
            <w:ins w:id="1033" w:author="Reimes, Jan" w:date="2019-07-03T17:4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1034" w:author="Reimes, Jan" w:date="2019-07-03T17:43:00Z">
              <w:r w:rsidRPr="0080533C">
                <w:rPr>
                  <w:rFonts w:eastAsia="Calibri"/>
                  <w:szCs w:val="22"/>
                  <w:lang w:val="en-US"/>
                </w:rPr>
                <w:fldChar w:fldCharType="separate"/>
              </w:r>
            </w:ins>
            <w:ins w:id="1035" w:author="Reimes, Jan" w:date="2019-07-03T18:02:00Z">
              <w:r w:rsidR="005323CD" w:rsidRPr="00D60626">
                <w:t xml:space="preserve">Table </w:t>
              </w:r>
              <w:r w:rsidR="005323CD">
                <w:rPr>
                  <w:noProof/>
                </w:rPr>
                <w:t>7</w:t>
              </w:r>
            </w:ins>
            <w:ins w:id="1036" w:author="Reimes, Jan" w:date="2019-07-03T17:43:00Z">
              <w:r w:rsidRPr="0080533C">
                <w:rPr>
                  <w:rFonts w:eastAsia="Calibri"/>
                  <w:szCs w:val="22"/>
                  <w:lang w:val="en-US"/>
                </w:rPr>
                <w:fldChar w:fldCharType="end"/>
              </w:r>
              <w:r w:rsidRPr="0080533C">
                <w:rPr>
                  <w:rFonts w:eastAsia="Calibri"/>
                  <w:szCs w:val="22"/>
                  <w:lang w:val="en-US"/>
                </w:rPr>
                <w:t>)</w:t>
              </w:r>
            </w:ins>
          </w:p>
        </w:tc>
      </w:tr>
      <w:tr w:rsidR="00003AFC" w:rsidTr="005323CD">
        <w:trPr>
          <w:jc w:val="center"/>
          <w:ins w:id="1037" w:author="Reimes, Jan" w:date="2019-07-03T17:43:00Z"/>
        </w:trPr>
        <w:tc>
          <w:tcPr>
            <w:tcW w:w="1271" w:type="dxa"/>
            <w:shd w:val="clear" w:color="auto" w:fill="auto"/>
          </w:tcPr>
          <w:p w:rsidR="00003AFC" w:rsidRPr="0080533C" w:rsidRDefault="00003AFC" w:rsidP="00003AFC">
            <w:pPr>
              <w:pStyle w:val="TAC"/>
              <w:rPr>
                <w:ins w:id="1038" w:author="Reimes, Jan" w:date="2019-07-03T17:43:00Z"/>
                <w:rFonts w:eastAsia="Calibri"/>
                <w:szCs w:val="22"/>
              </w:rPr>
            </w:pPr>
            <w:ins w:id="1039" w:author="Reimes, Jan" w:date="2019-07-03T17:43:00Z">
              <w:r w:rsidRPr="0080533C">
                <w:rPr>
                  <w:rFonts w:eastAsia="Calibri"/>
                  <w:szCs w:val="22"/>
                </w:rPr>
                <w:t>TS103-HS</w:t>
              </w:r>
            </w:ins>
          </w:p>
        </w:tc>
        <w:tc>
          <w:tcPr>
            <w:tcW w:w="1701" w:type="dxa"/>
            <w:shd w:val="clear" w:color="auto" w:fill="auto"/>
          </w:tcPr>
          <w:p w:rsidR="00003AFC" w:rsidRPr="0080533C" w:rsidRDefault="00003AFC" w:rsidP="00003AFC">
            <w:pPr>
              <w:pStyle w:val="TAC"/>
              <w:rPr>
                <w:ins w:id="1040" w:author="Reimes, Jan" w:date="2019-07-03T17:43:00Z"/>
                <w:rFonts w:eastAsia="Calibri"/>
                <w:szCs w:val="22"/>
              </w:rPr>
            </w:pPr>
            <w:ins w:id="1041" w:author="Reimes, Jan" w:date="2019-07-03T17:43:00Z">
              <w:r w:rsidRPr="0080533C">
                <w:rPr>
                  <w:rFonts w:eastAsia="Calibri"/>
                  <w:szCs w:val="22"/>
                </w:rPr>
                <w:t>Mics of array (8)</w:t>
              </w:r>
            </w:ins>
          </w:p>
        </w:tc>
        <w:tc>
          <w:tcPr>
            <w:tcW w:w="2057" w:type="dxa"/>
            <w:shd w:val="clear" w:color="auto" w:fill="auto"/>
          </w:tcPr>
          <w:p w:rsidR="00003AFC" w:rsidRPr="0080533C" w:rsidRDefault="00003AFC" w:rsidP="00003AFC">
            <w:pPr>
              <w:pStyle w:val="TAC"/>
              <w:rPr>
                <w:ins w:id="1042" w:author="Reimes, Jan" w:date="2019-07-03T17:43:00Z"/>
                <w:rFonts w:eastAsia="Calibri"/>
                <w:szCs w:val="22"/>
              </w:rPr>
            </w:pPr>
            <w:ins w:id="1043" w:author="Reimes, Jan" w:date="2019-07-03T17:43:00Z">
              <w:r w:rsidRPr="0080533C">
                <w:rPr>
                  <w:rFonts w:eastAsia="Calibri"/>
                  <w:szCs w:val="22"/>
                </w:rPr>
                <w:t>TS 103 224</w:t>
              </w:r>
              <w:r w:rsidRPr="0080533C">
                <w:rPr>
                  <w:rFonts w:eastAsia="Calibri"/>
                  <w:szCs w:val="22"/>
                </w:rPr>
                <w:br/>
                <w:t xml:space="preserve">(8 Channels, </w:t>
              </w:r>
              <w:r w:rsidRPr="0080533C">
                <w:rPr>
                  <w:rFonts w:eastAsia="Calibri"/>
                  <w:szCs w:val="22"/>
                </w:rPr>
                <w:fldChar w:fldCharType="begin"/>
              </w:r>
              <w:r w:rsidRPr="0080533C">
                <w:rPr>
                  <w:rFonts w:eastAsia="Calibri"/>
                  <w:szCs w:val="22"/>
                </w:rPr>
                <w:instrText xml:space="preserve"> REF _Ref526791025 \h </w:instrText>
              </w:r>
            </w:ins>
            <w:r w:rsidRPr="0080533C">
              <w:rPr>
                <w:rFonts w:eastAsia="Calibri"/>
                <w:szCs w:val="22"/>
              </w:rPr>
            </w:r>
            <w:ins w:id="1044" w:author="Reimes, Jan" w:date="2019-07-03T17:43:00Z">
              <w:r w:rsidRPr="0080533C">
                <w:rPr>
                  <w:rFonts w:eastAsia="Calibri"/>
                  <w:szCs w:val="22"/>
                </w:rPr>
                <w:fldChar w:fldCharType="separate"/>
              </w:r>
            </w:ins>
            <w:ins w:id="1045" w:author="Reimes, Jan" w:date="2019-07-03T18:02:00Z">
              <w:r w:rsidR="005323CD" w:rsidRPr="00E45E0B">
                <w:rPr>
                  <w:lang w:val="fr-FR"/>
                </w:rPr>
                <w:t xml:space="preserve">Table </w:t>
              </w:r>
              <w:r w:rsidR="005323CD">
                <w:rPr>
                  <w:noProof/>
                  <w:lang w:val="fr-FR"/>
                </w:rPr>
                <w:t>12</w:t>
              </w:r>
            </w:ins>
            <w:ins w:id="1046" w:author="Reimes, Jan" w:date="2019-07-03T17:43:00Z">
              <w:r w:rsidRPr="0080533C">
                <w:rPr>
                  <w:rFonts w:eastAsia="Calibri"/>
                  <w:szCs w:val="22"/>
                </w:rPr>
                <w:fldChar w:fldCharType="end"/>
              </w:r>
              <w:r w:rsidRPr="0080533C">
                <w:rPr>
                  <w:rFonts w:eastAsia="Calibri"/>
                  <w:szCs w:val="22"/>
                </w:rPr>
                <w:t>)</w:t>
              </w:r>
            </w:ins>
          </w:p>
        </w:tc>
        <w:tc>
          <w:tcPr>
            <w:tcW w:w="1338" w:type="dxa"/>
            <w:shd w:val="clear" w:color="auto" w:fill="auto"/>
          </w:tcPr>
          <w:p w:rsidR="00003AFC" w:rsidRPr="0080533C" w:rsidRDefault="00003AFC" w:rsidP="00003AFC">
            <w:pPr>
              <w:pStyle w:val="TAC"/>
              <w:rPr>
                <w:ins w:id="1047" w:author="Reimes, Jan" w:date="2019-07-03T17:43:00Z"/>
                <w:rFonts w:eastAsia="Calibri"/>
                <w:szCs w:val="22"/>
              </w:rPr>
            </w:pPr>
            <w:ins w:id="1048" w:author="Reimes, Jan" w:date="2019-07-03T17:43:00Z">
              <w:r w:rsidRPr="0080533C">
                <w:rPr>
                  <w:rFonts w:eastAsia="Calibri"/>
                  <w:szCs w:val="22"/>
                </w:rPr>
                <w:t>Ear Mics</w:t>
              </w:r>
            </w:ins>
          </w:p>
        </w:tc>
        <w:tc>
          <w:tcPr>
            <w:tcW w:w="1922" w:type="dxa"/>
            <w:shd w:val="clear" w:color="auto" w:fill="auto"/>
          </w:tcPr>
          <w:p w:rsidR="00003AFC" w:rsidRPr="0080533C" w:rsidRDefault="00003AFC" w:rsidP="00003AFC">
            <w:pPr>
              <w:pStyle w:val="TAC"/>
              <w:rPr>
                <w:ins w:id="1049" w:author="Reimes, Jan" w:date="2019-07-03T17:43:00Z"/>
                <w:rFonts w:eastAsia="Calibri"/>
                <w:szCs w:val="22"/>
                <w:lang w:val="en-US"/>
              </w:rPr>
            </w:pPr>
            <w:ins w:id="1050" w:author="Reimes, Jan" w:date="2019-07-03T17:43:00Z">
              <w:r w:rsidRPr="0080533C">
                <w:rPr>
                  <w:rFonts w:eastAsia="Calibri"/>
                  <w:szCs w:val="22"/>
                </w:rPr>
                <w:t>TS 103 224</w:t>
              </w:r>
              <w:r w:rsidRPr="0080533C">
                <w:rPr>
                  <w:rFonts w:eastAsia="Calibri"/>
                  <w:szCs w:val="22"/>
                </w:rPr>
                <w:br/>
                <w:t xml:space="preserve">(binaural, </w:t>
              </w:r>
              <w:r w:rsidRPr="0080533C">
                <w:rPr>
                  <w:rFonts w:eastAsia="Calibri"/>
                  <w:szCs w:val="22"/>
                </w:rPr>
                <w:fldChar w:fldCharType="begin"/>
              </w:r>
              <w:r w:rsidRPr="0080533C">
                <w:rPr>
                  <w:rFonts w:eastAsia="Calibri"/>
                  <w:szCs w:val="22"/>
                </w:rPr>
                <w:instrText xml:space="preserve"> REF _Ref11860133 \h </w:instrText>
              </w:r>
            </w:ins>
            <w:r w:rsidRPr="0080533C">
              <w:rPr>
                <w:rFonts w:eastAsia="Calibri"/>
                <w:szCs w:val="22"/>
              </w:rPr>
            </w:r>
            <w:ins w:id="1051" w:author="Reimes, Jan" w:date="2019-07-03T17:43:00Z">
              <w:r w:rsidRPr="0080533C">
                <w:rPr>
                  <w:rFonts w:eastAsia="Calibri"/>
                  <w:szCs w:val="22"/>
                </w:rPr>
                <w:fldChar w:fldCharType="separate"/>
              </w:r>
            </w:ins>
            <w:ins w:id="1052" w:author="Reimes, Jan" w:date="2019-07-03T18:02:00Z">
              <w:r w:rsidR="005323CD" w:rsidRPr="00D60626">
                <w:t xml:space="preserve">Table </w:t>
              </w:r>
              <w:r w:rsidR="005323CD">
                <w:rPr>
                  <w:noProof/>
                </w:rPr>
                <w:t>13</w:t>
              </w:r>
            </w:ins>
            <w:ins w:id="1053" w:author="Reimes, Jan" w:date="2019-07-03T17:43:00Z">
              <w:r w:rsidRPr="0080533C">
                <w:rPr>
                  <w:rFonts w:eastAsia="Calibri"/>
                  <w:szCs w:val="22"/>
                </w:rPr>
                <w:fldChar w:fldCharType="end"/>
              </w:r>
              <w:r w:rsidRPr="0080533C">
                <w:rPr>
                  <w:rFonts w:eastAsia="Calibri"/>
                  <w:szCs w:val="22"/>
                </w:rPr>
                <w:t>)</w:t>
              </w:r>
            </w:ins>
          </w:p>
        </w:tc>
      </w:tr>
    </w:tbl>
    <w:p w:rsidR="00003AFC" w:rsidRDefault="00003AFC" w:rsidP="00003AFC">
      <w:pPr>
        <w:rPr>
          <w:ins w:id="1054" w:author="Reimes, Jan" w:date="2019-07-03T17:43:00Z"/>
        </w:rPr>
      </w:pPr>
    </w:p>
    <w:p w:rsidR="00003AFC" w:rsidRDefault="00003AFC" w:rsidP="00003AFC">
      <w:pPr>
        <w:jc w:val="both"/>
        <w:rPr>
          <w:ins w:id="1055" w:author="Reimes, Jan" w:date="2019-07-03T17:43:00Z"/>
        </w:rPr>
      </w:pPr>
      <w:ins w:id="1056" w:author="Reimes, Jan" w:date="2019-07-03T17:43:00Z">
        <w:r>
          <w:t>The following definitions apply for the determined spectra and differences:</w:t>
        </w:r>
      </w:ins>
    </w:p>
    <w:p w:rsidR="00003AFC" w:rsidRPr="00A27B38" w:rsidRDefault="00003AFC" w:rsidP="00003AFC">
      <w:pPr>
        <w:jc w:val="both"/>
        <w:rPr>
          <w:ins w:id="1057"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ins w:id="1058" w:author="Reimes, Jan" w:date="2019-07-03T17:43:00Z">
                <w:rPr>
                  <w:rFonts w:ascii="Cambria Math" w:hAnsi="Cambria Math"/>
                  <w:i/>
                </w:rPr>
              </w:ins>
            </m:ctrlPr>
          </m:sSubPr>
          <m:e>
            <m:r>
              <w:ins w:id="1059" w:author="Reimes, Jan" w:date="2019-07-03T17:43:00Z">
                <m:rPr>
                  <m:sty m:val="p"/>
                </m:rPr>
                <w:rPr>
                  <w:rFonts w:ascii="Cambria Math" w:hAnsi="Cambria Math"/>
                </w:rPr>
                <m:t>O</m:t>
              </w:ins>
            </m:r>
          </m:e>
          <m:sub>
            <m:r>
              <w:ins w:id="1060" w:author="Reimes, Jan" w:date="2019-07-03T17:43:00Z">
                <m:rPr>
                  <m:sty m:val="p"/>
                </m:rPr>
                <w:rPr>
                  <w:rFonts w:ascii="Cambria Math" w:hAnsi="Cambria Math"/>
                </w:rPr>
                <m:t>X</m:t>
              </w:ins>
            </m:r>
          </m:sub>
        </m:sSub>
        <m:r>
          <w:ins w:id="1061" w:author="Reimes, Jan" w:date="2019-07-03T17:43:00Z">
            <m:rPr>
              <m:sty m:val="p"/>
            </m:rPr>
            <w:rPr>
              <w:rFonts w:ascii="Cambria Math" w:hAnsi="Cambria Math"/>
            </w:rPr>
            <m:t>(</m:t>
          </w:ins>
        </m:r>
        <m:sSub>
          <m:sSubPr>
            <m:ctrlPr>
              <w:ins w:id="1062" w:author="Reimes, Jan" w:date="2019-07-03T17:43:00Z">
                <w:rPr>
                  <w:rFonts w:ascii="Cambria Math" w:hAnsi="Cambria Math"/>
                  <w:i/>
                </w:rPr>
              </w:ins>
            </m:ctrlPr>
          </m:sSubPr>
          <m:e>
            <m:r>
              <w:ins w:id="1063" w:author="Reimes, Jan" w:date="2019-07-03T17:43:00Z">
                <m:rPr>
                  <m:sty m:val="p"/>
                </m:rPr>
                <w:rPr>
                  <w:rFonts w:ascii="Cambria Math" w:hAnsi="Cambria Math"/>
                </w:rPr>
                <m:t>f</m:t>
              </w:ins>
            </m:r>
          </m:e>
          <m:sub>
            <m:r>
              <w:ins w:id="1064" w:author="Reimes, Jan" w:date="2019-07-03T17:43:00Z">
                <m:rPr>
                  <m:sty m:val="p"/>
                </m:rPr>
                <w:rPr>
                  <w:rFonts w:ascii="Cambria Math" w:hAnsi="Cambria Math"/>
                </w:rPr>
                <m:t>i</m:t>
              </w:ins>
            </m:r>
          </m:sub>
        </m:sSub>
        <m:r>
          <w:ins w:id="1065" w:author="Reimes, Jan" w:date="2019-07-03T17:43:00Z">
            <m:rPr>
              <m:sty m:val="p"/>
            </m:rPr>
            <w:rPr>
              <w:rFonts w:ascii="Cambria Math" w:hAnsi="Cambria Math"/>
            </w:rPr>
            <m:t>)</m:t>
          </w:ins>
        </m:r>
      </m:oMath>
      <w:r w:rsidRPr="00003AFC">
        <w:fldChar w:fldCharType="end"/>
      </w:r>
      <w:ins w:id="1066" w:author="Reimes, Jan" w:date="2019-07-03T17:43:00Z">
        <w:r>
          <w:tab/>
        </w:r>
        <w:r>
          <w:tab/>
        </w:r>
        <w:r>
          <w:tab/>
        </w:r>
        <w:r>
          <w:tab/>
        </w:r>
        <w:r>
          <w:tab/>
        </w:r>
        <w:r>
          <w:tab/>
        </w:r>
        <w:r>
          <w:tab/>
          <w:t>Original 1/3</w:t>
        </w:r>
        <w:r w:rsidRPr="00161DDB">
          <w:rPr>
            <w:vertAlign w:val="superscript"/>
          </w:rPr>
          <w:t>rd</w:t>
        </w:r>
        <w:r>
          <w:t xml:space="preserve"> octave spectrum for left (X=L) or right (X=R) ear at frequency index i</w:t>
        </w:r>
      </w:ins>
      <w:ins w:id="1067" w:author="Reimes, Jan" w:date="2019-07-03T17:53:00Z">
        <w:r w:rsidR="005D3000">
          <w:t>.</w:t>
        </w:r>
      </w:ins>
    </w:p>
    <w:p w:rsidR="00003AFC" w:rsidRDefault="00003AFC" w:rsidP="00003AFC">
      <w:pPr>
        <w:jc w:val="both"/>
        <w:rPr>
          <w:ins w:id="1068"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ins w:id="1069" w:author="Reimes, Jan" w:date="2019-07-03T17:43:00Z">
                <w:rPr>
                  <w:rFonts w:ascii="Cambria Math" w:hAnsi="Cambria Math"/>
                  <w:i/>
                </w:rPr>
              </w:ins>
            </m:ctrlPr>
          </m:sSubPr>
          <m:e>
            <m:r>
              <w:ins w:id="1070" w:author="Reimes, Jan" w:date="2019-07-03T17:43:00Z">
                <m:rPr>
                  <m:sty m:val="p"/>
                </m:rPr>
                <w:rPr>
                  <w:rFonts w:ascii="Cambria Math" w:hAnsi="Cambria Math"/>
                </w:rPr>
                <m:t>M</m:t>
              </w:ins>
            </m:r>
          </m:e>
          <m:sub>
            <m:r>
              <w:ins w:id="1071" w:author="Reimes, Jan" w:date="2019-07-03T17:43:00Z">
                <m:rPr>
                  <m:sty m:val="p"/>
                </m:rPr>
                <w:rPr>
                  <w:rFonts w:ascii="Cambria Math" w:hAnsi="Cambria Math"/>
                </w:rPr>
                <m:t>X</m:t>
              </w:ins>
            </m:r>
          </m:sub>
        </m:sSub>
        <m:r>
          <w:ins w:id="1072" w:author="Reimes, Jan" w:date="2019-07-03T17:43:00Z">
            <m:rPr>
              <m:sty m:val="p"/>
            </m:rPr>
            <w:rPr>
              <w:rFonts w:ascii="Cambria Math" w:hAnsi="Cambria Math"/>
            </w:rPr>
            <m:t>(</m:t>
          </w:ins>
        </m:r>
        <m:sSub>
          <m:sSubPr>
            <m:ctrlPr>
              <w:ins w:id="1073" w:author="Reimes, Jan" w:date="2019-07-03T17:43:00Z">
                <w:rPr>
                  <w:rFonts w:ascii="Cambria Math" w:hAnsi="Cambria Math"/>
                  <w:i/>
                </w:rPr>
              </w:ins>
            </m:ctrlPr>
          </m:sSubPr>
          <m:e>
            <m:r>
              <w:ins w:id="1074" w:author="Reimes, Jan" w:date="2019-07-03T17:43:00Z">
                <m:rPr>
                  <m:sty m:val="p"/>
                </m:rPr>
                <w:rPr>
                  <w:rFonts w:ascii="Cambria Math" w:hAnsi="Cambria Math"/>
                </w:rPr>
                <m:t>f</m:t>
              </w:ins>
            </m:r>
          </m:e>
          <m:sub>
            <m:r>
              <w:ins w:id="1075" w:author="Reimes, Jan" w:date="2019-07-03T17:43:00Z">
                <m:rPr>
                  <m:sty m:val="p"/>
                </m:rPr>
                <w:rPr>
                  <w:rFonts w:ascii="Cambria Math" w:hAnsi="Cambria Math"/>
                </w:rPr>
                <m:t>i</m:t>
              </w:ins>
            </m:r>
          </m:sub>
        </m:sSub>
        <m:r>
          <w:ins w:id="1076" w:author="Reimes, Jan" w:date="2019-07-03T17:43:00Z">
            <m:rPr>
              <m:sty m:val="p"/>
            </m:rPr>
            <w:rPr>
              <w:rFonts w:ascii="Cambria Math" w:hAnsi="Cambria Math"/>
            </w:rPr>
            <m:t>)</m:t>
          </w:ins>
        </m:r>
      </m:oMath>
      <w:r w:rsidRPr="00003AFC">
        <w:fldChar w:fldCharType="end"/>
      </w:r>
      <w:ins w:id="1077" w:author="Reimes, Jan" w:date="2019-07-03T17:43:00Z">
        <w:r>
          <w:tab/>
        </w:r>
        <w:r>
          <w:tab/>
        </w:r>
        <w:r>
          <w:tab/>
        </w:r>
        <w:r>
          <w:tab/>
        </w:r>
        <w:r>
          <w:tab/>
        </w:r>
        <w:r>
          <w:tab/>
          <w:t>Measured 1/3</w:t>
        </w:r>
        <w:r w:rsidRPr="00161DDB">
          <w:rPr>
            <w:vertAlign w:val="superscript"/>
          </w:rPr>
          <w:t>rd</w:t>
        </w:r>
        <w:r>
          <w:t xml:space="preserve"> octave spectrum for left (X=L) or right (X=R) ear at frequency index i.</w:t>
        </w:r>
      </w:ins>
    </w:p>
    <w:p w:rsidR="00003AFC" w:rsidRDefault="00003AFC" w:rsidP="00003AFC">
      <w:pPr>
        <w:jc w:val="both"/>
        <w:rPr>
          <w:ins w:id="1078"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Pr="00003AFC">
        <w:instrText xml:space="preserve"> </w:instrText>
      </w:r>
      <w:r w:rsidRPr="00003AFC">
        <w:fldChar w:fldCharType="separate"/>
      </w:r>
      <m:oMath>
        <m:sSub>
          <m:sSubPr>
            <m:ctrlPr>
              <w:ins w:id="1079" w:author="Reimes, Jan" w:date="2019-07-03T17:43:00Z">
                <w:rPr>
                  <w:rFonts w:ascii="Cambria Math" w:hAnsi="Cambria Math"/>
                  <w:i/>
                </w:rPr>
              </w:ins>
            </m:ctrlPr>
          </m:sSubPr>
          <m:e>
            <m:r>
              <w:ins w:id="1080" w:author="Reimes, Jan" w:date="2019-07-03T17:43:00Z">
                <m:rPr>
                  <m:sty m:val="p"/>
                </m:rPr>
                <w:rPr>
                  <w:rFonts w:ascii="Cambria Math" w:hAnsi="Cambria Math"/>
                </w:rPr>
                <m:t>H</m:t>
              </w:ins>
            </m:r>
          </m:e>
          <m:sub>
            <m:r>
              <w:ins w:id="1081" w:author="Reimes, Jan" w:date="2019-07-03T17:43:00Z">
                <m:rPr>
                  <m:sty m:val="p"/>
                </m:rPr>
                <w:rPr>
                  <w:rFonts w:ascii="Cambria Math" w:hAnsi="Cambria Math"/>
                </w:rPr>
                <m:t>X</m:t>
              </w:ins>
            </m:r>
          </m:sub>
        </m:sSub>
        <m:d>
          <m:dPr>
            <m:ctrlPr>
              <w:ins w:id="1082" w:author="Reimes, Jan" w:date="2019-07-03T17:43:00Z">
                <w:rPr>
                  <w:rFonts w:ascii="Cambria Math" w:hAnsi="Cambria Math"/>
                  <w:i/>
                </w:rPr>
              </w:ins>
            </m:ctrlPr>
          </m:dPr>
          <m:e>
            <m:sSub>
              <m:sSubPr>
                <m:ctrlPr>
                  <w:ins w:id="1083" w:author="Reimes, Jan" w:date="2019-07-03T17:43:00Z">
                    <w:rPr>
                      <w:rFonts w:ascii="Cambria Math" w:hAnsi="Cambria Math"/>
                      <w:i/>
                    </w:rPr>
                  </w:ins>
                </m:ctrlPr>
              </m:sSubPr>
              <m:e>
                <m:r>
                  <w:ins w:id="1084" w:author="Reimes, Jan" w:date="2019-07-03T17:43:00Z">
                    <m:rPr>
                      <m:sty m:val="p"/>
                    </m:rPr>
                    <w:rPr>
                      <w:rFonts w:ascii="Cambria Math" w:hAnsi="Cambria Math"/>
                    </w:rPr>
                    <m:t>f</m:t>
                  </w:ins>
                </m:r>
              </m:e>
              <m:sub>
                <m:r>
                  <w:ins w:id="1085" w:author="Reimes, Jan" w:date="2019-07-03T17:43:00Z">
                    <m:rPr>
                      <m:sty m:val="p"/>
                    </m:rPr>
                    <w:rPr>
                      <w:rFonts w:ascii="Cambria Math" w:hAnsi="Cambria Math"/>
                    </w:rPr>
                    <m:t>i</m:t>
                  </w:ins>
                </m:r>
              </m:sub>
            </m:sSub>
          </m:e>
        </m:d>
        <m:r>
          <w:ins w:id="1086" w:author="Reimes, Jan" w:date="2019-07-03T17:43:00Z">
            <m:rPr>
              <m:sty m:val="p"/>
            </m:rPr>
            <w:rPr>
              <w:rFonts w:ascii="Cambria Math" w:hAnsi="Cambria Math"/>
            </w:rPr>
            <m:t>=</m:t>
          </w:ins>
        </m:r>
        <m:f>
          <m:fPr>
            <m:type m:val="skw"/>
            <m:ctrlPr>
              <w:ins w:id="1087" w:author="Reimes, Jan" w:date="2019-07-03T17:43:00Z">
                <w:rPr>
                  <w:rFonts w:ascii="Cambria Math" w:hAnsi="Cambria Math"/>
                  <w:i/>
                </w:rPr>
              </w:ins>
            </m:ctrlPr>
          </m:fPr>
          <m:num>
            <m:sSub>
              <m:sSubPr>
                <m:ctrlPr>
                  <w:ins w:id="1088" w:author="Reimes, Jan" w:date="2019-07-03T17:43:00Z">
                    <w:rPr>
                      <w:rFonts w:ascii="Cambria Math" w:hAnsi="Cambria Math"/>
                      <w:i/>
                    </w:rPr>
                  </w:ins>
                </m:ctrlPr>
              </m:sSubPr>
              <m:e>
                <m:r>
                  <w:ins w:id="1089" w:author="Reimes, Jan" w:date="2019-07-03T17:43:00Z">
                    <m:rPr>
                      <m:sty m:val="p"/>
                    </m:rPr>
                    <w:rPr>
                      <w:rFonts w:ascii="Cambria Math" w:hAnsi="Cambria Math"/>
                    </w:rPr>
                    <m:t>M</m:t>
                  </w:ins>
                </m:r>
              </m:e>
              <m:sub>
                <m:r>
                  <w:ins w:id="1090" w:author="Reimes, Jan" w:date="2019-07-03T17:43:00Z">
                    <m:rPr>
                      <m:sty m:val="p"/>
                    </m:rPr>
                    <w:rPr>
                      <w:rFonts w:ascii="Cambria Math" w:hAnsi="Cambria Math"/>
                    </w:rPr>
                    <m:t>X</m:t>
                  </w:ins>
                </m:r>
              </m:sub>
            </m:sSub>
            <m:r>
              <w:ins w:id="1091" w:author="Reimes, Jan" w:date="2019-07-03T17:43:00Z">
                <m:rPr>
                  <m:sty m:val="p"/>
                </m:rPr>
                <w:rPr>
                  <w:rFonts w:ascii="Cambria Math" w:hAnsi="Cambria Math"/>
                </w:rPr>
                <m:t>(</m:t>
              </w:ins>
            </m:r>
            <m:sSub>
              <m:sSubPr>
                <m:ctrlPr>
                  <w:ins w:id="1092" w:author="Reimes, Jan" w:date="2019-07-03T17:43:00Z">
                    <w:rPr>
                      <w:rFonts w:ascii="Cambria Math" w:hAnsi="Cambria Math"/>
                      <w:i/>
                    </w:rPr>
                  </w:ins>
                </m:ctrlPr>
              </m:sSubPr>
              <m:e>
                <m:r>
                  <w:ins w:id="1093" w:author="Reimes, Jan" w:date="2019-07-03T17:43:00Z">
                    <m:rPr>
                      <m:sty m:val="p"/>
                    </m:rPr>
                    <w:rPr>
                      <w:rFonts w:ascii="Cambria Math" w:hAnsi="Cambria Math"/>
                    </w:rPr>
                    <m:t>f</m:t>
                  </w:ins>
                </m:r>
              </m:e>
              <m:sub>
                <m:r>
                  <w:ins w:id="1094" w:author="Reimes, Jan" w:date="2019-07-03T17:43:00Z">
                    <m:rPr>
                      <m:sty m:val="p"/>
                    </m:rPr>
                    <w:rPr>
                      <w:rFonts w:ascii="Cambria Math" w:hAnsi="Cambria Math"/>
                    </w:rPr>
                    <m:t>i</m:t>
                  </w:ins>
                </m:r>
              </m:sub>
            </m:sSub>
            <m:r>
              <w:ins w:id="1095" w:author="Reimes, Jan" w:date="2019-07-03T17:43:00Z">
                <m:rPr>
                  <m:sty m:val="p"/>
                </m:rPr>
                <w:rPr>
                  <w:rFonts w:ascii="Cambria Math" w:hAnsi="Cambria Math"/>
                </w:rPr>
                <m:t>)</m:t>
              </w:ins>
            </m:r>
          </m:num>
          <m:den>
            <m:sSub>
              <m:sSubPr>
                <m:ctrlPr>
                  <w:ins w:id="1096" w:author="Reimes, Jan" w:date="2019-07-03T17:43:00Z">
                    <w:rPr>
                      <w:rFonts w:ascii="Cambria Math" w:hAnsi="Cambria Math"/>
                      <w:i/>
                    </w:rPr>
                  </w:ins>
                </m:ctrlPr>
              </m:sSubPr>
              <m:e>
                <m:r>
                  <w:ins w:id="1097" w:author="Reimes, Jan" w:date="2019-07-03T17:43:00Z">
                    <m:rPr>
                      <m:sty m:val="p"/>
                    </m:rPr>
                    <w:rPr>
                      <w:rFonts w:ascii="Cambria Math" w:hAnsi="Cambria Math"/>
                    </w:rPr>
                    <m:t>O</m:t>
                  </w:ins>
                </m:r>
              </m:e>
              <m:sub>
                <m:r>
                  <w:ins w:id="1098" w:author="Reimes, Jan" w:date="2019-07-03T17:43:00Z">
                    <m:rPr>
                      <m:sty m:val="p"/>
                    </m:rPr>
                    <w:rPr>
                      <w:rFonts w:ascii="Cambria Math" w:hAnsi="Cambria Math"/>
                    </w:rPr>
                    <m:t>X</m:t>
                  </w:ins>
                </m:r>
              </m:sub>
            </m:sSub>
            <m:r>
              <w:ins w:id="1099" w:author="Reimes, Jan" w:date="2019-07-03T17:43:00Z">
                <m:rPr>
                  <m:sty m:val="p"/>
                </m:rPr>
                <w:rPr>
                  <w:rFonts w:ascii="Cambria Math" w:hAnsi="Cambria Math"/>
                </w:rPr>
                <m:t>(</m:t>
              </w:ins>
            </m:r>
            <m:sSub>
              <m:sSubPr>
                <m:ctrlPr>
                  <w:ins w:id="1100" w:author="Reimes, Jan" w:date="2019-07-03T17:43:00Z">
                    <w:rPr>
                      <w:rFonts w:ascii="Cambria Math" w:hAnsi="Cambria Math"/>
                      <w:i/>
                    </w:rPr>
                  </w:ins>
                </m:ctrlPr>
              </m:sSubPr>
              <m:e>
                <m:r>
                  <w:ins w:id="1101" w:author="Reimes, Jan" w:date="2019-07-03T17:43:00Z">
                    <m:rPr>
                      <m:sty m:val="p"/>
                    </m:rPr>
                    <w:rPr>
                      <w:rFonts w:ascii="Cambria Math" w:hAnsi="Cambria Math"/>
                    </w:rPr>
                    <m:t>f</m:t>
                  </w:ins>
                </m:r>
              </m:e>
              <m:sub>
                <m:r>
                  <w:ins w:id="1102" w:author="Reimes, Jan" w:date="2019-07-03T17:43:00Z">
                    <m:rPr>
                      <m:sty m:val="p"/>
                    </m:rPr>
                    <w:rPr>
                      <w:rFonts w:ascii="Cambria Math" w:hAnsi="Cambria Math"/>
                    </w:rPr>
                    <m:t>i</m:t>
                  </w:ins>
                </m:r>
              </m:sub>
            </m:sSub>
            <m:r>
              <w:ins w:id="1103" w:author="Reimes, Jan" w:date="2019-07-03T17:43:00Z">
                <m:rPr>
                  <m:sty m:val="p"/>
                </m:rPr>
                <w:rPr>
                  <w:rFonts w:ascii="Cambria Math" w:hAnsi="Cambria Math"/>
                </w:rPr>
                <m:t>)</m:t>
              </w:ins>
            </m:r>
          </m:den>
        </m:f>
      </m:oMath>
      <w:r w:rsidRPr="00003AFC">
        <w:fldChar w:fldCharType="end"/>
      </w:r>
      <w:ins w:id="1104" w:author="Reimes, Jan" w:date="2019-07-03T17:43:00Z">
        <w:r>
          <w:tab/>
          <w:t>1/3</w:t>
        </w:r>
        <w:r w:rsidRPr="00161DDB">
          <w:rPr>
            <w:vertAlign w:val="superscript"/>
          </w:rPr>
          <w:t>rd</w:t>
        </w:r>
        <w:r>
          <w:t xml:space="preserve"> octave spectral distance for left (X=L) or right (X=R) ear at frequency index i.</w:t>
        </w:r>
      </w:ins>
    </w:p>
    <w:p w:rsidR="00003AFC" w:rsidRDefault="00003AFC" w:rsidP="00003AFC">
      <w:pPr>
        <w:pStyle w:val="berschrift4"/>
        <w:rPr>
          <w:ins w:id="1105" w:author="Reimes, Jan" w:date="2019-07-03T17:43:00Z"/>
        </w:rPr>
      </w:pPr>
      <w:bookmarkStart w:id="1106" w:name="_Toc13040235"/>
      <w:bookmarkStart w:id="1107" w:name="_Toc13069550"/>
      <w:bookmarkStart w:id="1108" w:name="_Hlk13044275"/>
      <w:ins w:id="1109" w:author="Reimes, Jan" w:date="2019-07-03T17:43:00Z">
        <w:r>
          <w:t>5.3.5.2</w:t>
        </w:r>
        <w:r>
          <w:tab/>
          <w:t>Error Metrics</w:t>
        </w:r>
        <w:bookmarkEnd w:id="1106"/>
        <w:bookmarkEnd w:id="1107"/>
      </w:ins>
    </w:p>
    <w:p w:rsidR="00003AFC" w:rsidRDefault="00003AFC" w:rsidP="00003AFC">
      <w:pPr>
        <w:jc w:val="both"/>
        <w:rPr>
          <w:ins w:id="1110" w:author="Reimes, Jan" w:date="2019-07-03T17:43:00Z"/>
        </w:rPr>
      </w:pPr>
      <w:ins w:id="1111" w:author="Reimes, Jan" w:date="2019-07-03T17:43:00Z">
        <w:r>
          <w:t>In order to quantify the accuracy of each system several error metrics are calculated on the difference between the measured and reference spectrum. Based on the definitions above, the metrics are specified in equations (</w:t>
        </w:r>
        <w:r>
          <w:fldChar w:fldCharType="begin"/>
        </w:r>
        <w:r>
          <w:instrText xml:space="preserve"> REF EQ_ERRMETRIC_STD_X \h </w:instrText>
        </w:r>
      </w:ins>
      <w:ins w:id="1112" w:author="Reimes, Jan" w:date="2019-07-03T17:43:00Z">
        <w:r>
          <w:fldChar w:fldCharType="separate"/>
        </w:r>
      </w:ins>
      <w:ins w:id="1113" w:author="Reimes, Jan" w:date="2019-07-03T18:02:00Z">
        <w:r w:rsidR="005323CD">
          <w:rPr>
            <w:noProof/>
          </w:rPr>
          <w:t>1</w:t>
        </w:r>
      </w:ins>
      <w:ins w:id="1114" w:author="Reimes, Jan" w:date="2019-07-03T17:43:00Z">
        <w:r>
          <w:fldChar w:fldCharType="end"/>
        </w:r>
        <w:r>
          <w:t>,</w:t>
        </w:r>
        <w:r>
          <w:fldChar w:fldCharType="begin"/>
        </w:r>
        <w:r>
          <w:instrText xml:space="preserve"> REF EQ_ERRMETRIC_ABSMAX_X \h </w:instrText>
        </w:r>
      </w:ins>
      <w:ins w:id="1115" w:author="Reimes, Jan" w:date="2019-07-03T17:43:00Z">
        <w:r>
          <w:fldChar w:fldCharType="separate"/>
        </w:r>
      </w:ins>
      <w:ins w:id="1116" w:author="Reimes, Jan" w:date="2019-07-03T18:02:00Z">
        <w:r w:rsidR="005323CD">
          <w:rPr>
            <w:noProof/>
          </w:rPr>
          <w:t>2</w:t>
        </w:r>
      </w:ins>
      <w:ins w:id="1117" w:author="Reimes, Jan" w:date="2019-07-03T17:43:00Z">
        <w:r>
          <w:fldChar w:fldCharType="end"/>
        </w:r>
        <w:r>
          <w:t>) for left (X=L) or right (X=R) ear (all on dB scale):</w:t>
        </w:r>
      </w:ins>
    </w:p>
    <w:p w:rsidR="00003AFC" w:rsidRPr="005C60FC" w:rsidRDefault="00003AFC" w:rsidP="00003AFC">
      <w:pPr>
        <w:jc w:val="both"/>
        <w:rPr>
          <w:ins w:id="1118" w:author="Reimes, Jan" w:date="2019-07-03T17:43:00Z"/>
        </w:rPr>
      </w:pPr>
      <w:ins w:id="1119" w:author="Reimes, Jan" w:date="2019-07-03T17:43:00Z">
        <w:r w:rsidRPr="005C60FC">
          <w:t>Standard deviation:</w:t>
        </w:r>
      </w:ins>
    </w:p>
    <w:p w:rsidR="00E10DA6" w:rsidRPr="00E10DA6" w:rsidRDefault="00E10DA6" w:rsidP="00DF4D36">
      <w:pPr>
        <w:pStyle w:val="EQ"/>
        <w:rPr>
          <w:ins w:id="1120" w:author="Reimes, Jan" w:date="2019-07-03T18:07:00Z"/>
        </w:rPr>
      </w:pPr>
      <w:ins w:id="1121" w:author="Reimes, Jan" w:date="2019-07-03T18:07:00Z">
        <w:r w:rsidRPr="00E10DA6">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E10DA6">
          <w:tab/>
          <w:t>(</w:t>
        </w:r>
        <w:bookmarkStart w:id="1122" w:name="EQ_ERRMETRIC_STD_X"/>
        <w:r w:rsidRPr="00E10DA6">
          <w:fldChar w:fldCharType="begin"/>
        </w:r>
        <w:r w:rsidRPr="00E10DA6">
          <w:instrText xml:space="preserve"> SEQ EQUATION \* MERGEFORMAT </w:instrText>
        </w:r>
        <w:r w:rsidRPr="00E10DA6">
          <w:fldChar w:fldCharType="separate"/>
        </w:r>
        <w:r w:rsidRPr="00E10DA6">
          <w:t>1</w:t>
        </w:r>
        <w:r w:rsidRPr="00E10DA6">
          <w:fldChar w:fldCharType="end"/>
        </w:r>
        <w:bookmarkEnd w:id="1122"/>
        <w:r w:rsidRPr="00E10DA6">
          <w:t>)</w:t>
        </w:r>
      </w:ins>
    </w:p>
    <w:p w:rsidR="00003AFC" w:rsidRPr="004E528A" w:rsidRDefault="00003AFC" w:rsidP="00003AFC">
      <w:pPr>
        <w:jc w:val="both"/>
        <w:rPr>
          <w:ins w:id="1123" w:author="Reimes, Jan" w:date="2019-07-03T17:43:00Z"/>
        </w:rPr>
      </w:pPr>
      <w:ins w:id="1124" w:author="Reimes, Jan" w:date="2019-07-03T17:43:00Z">
        <w:r>
          <w:t>Absolute maximum deviation:</w:t>
        </w:r>
      </w:ins>
    </w:p>
    <w:p w:rsidR="00003AFC" w:rsidRPr="00065D24" w:rsidRDefault="00003AFC" w:rsidP="00065D24">
      <w:pPr>
        <w:pStyle w:val="EQ"/>
        <w:rPr>
          <w:ins w:id="1125" w:author="Reimes, Jan" w:date="2019-07-03T17:43:00Z"/>
        </w:rPr>
      </w:pPr>
      <w:ins w:id="1126" w:author="Reimes, Jan" w:date="2019-07-03T17:43:00Z">
        <w:r w:rsidRPr="00065D24">
          <w:tab/>
        </w:r>
      </w:ins>
      <w:r w:rsidRPr="00065D24">
        <w:fldChar w:fldCharType="begin"/>
      </w:r>
      <w:r w:rsidRPr="00065D24">
        <w:instrText xml:space="preserve"> QUOTE </w:instrText>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065D24">
        <w:instrText xml:space="preserve"> </w:instrText>
      </w:r>
      <w:r w:rsidRPr="00065D24">
        <w:fldChar w:fldCharType="separate"/>
      </w:r>
      <m:oMath>
        <m:r>
          <w:ins w:id="1127" w:author="Reimes, Jan" w:date="2019-07-03T17:43:00Z">
            <m:rPr>
              <m:sty m:val="p"/>
            </m:rPr>
            <w:rPr>
              <w:rFonts w:ascii="Cambria Math" w:hAnsi="Cambria Math"/>
            </w:rPr>
            <m:t>AbsMa</m:t>
          </w:ins>
        </m:r>
        <m:sSub>
          <m:sSubPr>
            <m:ctrlPr>
              <w:ins w:id="1128" w:author="Reimes, Jan" w:date="2019-07-03T17:43:00Z">
                <w:rPr>
                  <w:rFonts w:ascii="Cambria Math" w:hAnsi="Cambria Math"/>
                </w:rPr>
              </w:ins>
            </m:ctrlPr>
          </m:sSubPr>
          <m:e>
            <m:r>
              <w:ins w:id="1129" w:author="Reimes, Jan" w:date="2019-07-03T17:43:00Z">
                <m:rPr>
                  <m:sty m:val="p"/>
                </m:rPr>
                <w:rPr>
                  <w:rFonts w:ascii="Cambria Math" w:hAnsi="Cambria Math"/>
                </w:rPr>
                <m:t>x</m:t>
              </w:ins>
            </m:r>
          </m:e>
          <m:sub>
            <m:r>
              <w:ins w:id="1130" w:author="Reimes, Jan" w:date="2019-07-03T17:43:00Z">
                <m:rPr>
                  <m:sty m:val="p"/>
                </m:rPr>
                <w:rPr>
                  <w:rFonts w:ascii="Cambria Math" w:hAnsi="Cambria Math"/>
                </w:rPr>
                <m:t>X</m:t>
              </w:ins>
            </m:r>
          </m:sub>
        </m:sSub>
        <m:r>
          <w:ins w:id="1131" w:author="Reimes, Jan" w:date="2019-07-03T17:43:00Z">
            <m:rPr>
              <m:sty m:val="p"/>
            </m:rPr>
            <w:rPr>
              <w:rFonts w:ascii="Cambria Math" w:hAnsi="Cambria Math"/>
            </w:rPr>
            <m:t>=</m:t>
          </w:ins>
        </m:r>
        <m:func>
          <m:funcPr>
            <m:ctrlPr>
              <w:ins w:id="1132" w:author="Reimes, Jan" w:date="2019-07-03T17:43:00Z">
                <w:rPr>
                  <w:rFonts w:ascii="Cambria Math" w:hAnsi="Cambria Math"/>
                </w:rPr>
              </w:ins>
            </m:ctrlPr>
          </m:funcPr>
          <m:fName>
            <m:limLow>
              <m:limLowPr>
                <m:ctrlPr>
                  <w:ins w:id="1133" w:author="Reimes, Jan" w:date="2019-07-03T17:43:00Z">
                    <w:rPr>
                      <w:rFonts w:ascii="Cambria Math" w:hAnsi="Cambria Math"/>
                    </w:rPr>
                  </w:ins>
                </m:ctrlPr>
              </m:limLowPr>
              <m:e>
                <m:r>
                  <w:ins w:id="1134" w:author="Reimes, Jan" w:date="2019-07-03T17:43:00Z">
                    <m:rPr>
                      <m:sty m:val="p"/>
                    </m:rPr>
                    <w:rPr>
                      <w:rFonts w:ascii="Cambria Math" w:hAnsi="Cambria Math"/>
                    </w:rPr>
                    <m:t>max</m:t>
                  </w:ins>
                </m:r>
              </m:e>
              <m:lim>
                <m:r>
                  <w:ins w:id="1135" w:author="Reimes, Jan" w:date="2019-07-03T17:43:00Z">
                    <m:rPr>
                      <m:sty m:val="p"/>
                    </m:rPr>
                    <w:rPr>
                      <w:rFonts w:ascii="Cambria Math" w:hAnsi="Cambria Math"/>
                    </w:rPr>
                    <m:t>i∈</m:t>
                  </w:ins>
                </m:r>
                <m:d>
                  <m:dPr>
                    <m:begChr m:val="["/>
                    <m:endChr m:val="]"/>
                    <m:ctrlPr>
                      <w:ins w:id="1136" w:author="Reimes, Jan" w:date="2019-07-03T17:43:00Z">
                        <w:rPr>
                          <w:rFonts w:ascii="Cambria Math" w:hAnsi="Cambria Math"/>
                        </w:rPr>
                      </w:ins>
                    </m:ctrlPr>
                  </m:dPr>
                  <m:e>
                    <m:r>
                      <w:ins w:id="1137" w:author="Reimes, Jan" w:date="2019-07-03T17:43:00Z">
                        <m:rPr>
                          <m:sty m:val="p"/>
                        </m:rPr>
                        <w:rPr>
                          <w:rFonts w:ascii="Cambria Math" w:hAnsi="Cambria Math"/>
                        </w:rPr>
                        <m:t>1,N</m:t>
                      </w:ins>
                    </m:r>
                  </m:e>
                </m:d>
              </m:lim>
            </m:limLow>
          </m:fName>
          <m:e>
            <m:d>
              <m:dPr>
                <m:begChr m:val="|"/>
                <m:endChr m:val="|"/>
                <m:ctrlPr>
                  <w:ins w:id="1138" w:author="Reimes, Jan" w:date="2019-07-03T17:43:00Z">
                    <w:rPr>
                      <w:rFonts w:ascii="Cambria Math" w:hAnsi="Cambria Math"/>
                    </w:rPr>
                  </w:ins>
                </m:ctrlPr>
              </m:dPr>
              <m:e>
                <m:r>
                  <w:ins w:id="1139" w:author="Reimes, Jan" w:date="2019-07-03T17:43:00Z">
                    <m:rPr>
                      <m:sty m:val="p"/>
                    </m:rPr>
                    <w:rPr>
                      <w:rFonts w:ascii="Cambria Math" w:hAnsi="Cambria Math"/>
                    </w:rPr>
                    <m:t>20⋅</m:t>
                  </w:ins>
                </m:r>
                <m:func>
                  <m:funcPr>
                    <m:ctrlPr>
                      <w:ins w:id="1140" w:author="Reimes, Jan" w:date="2019-07-03T17:43:00Z">
                        <w:rPr>
                          <w:rFonts w:ascii="Cambria Math" w:hAnsi="Cambria Math"/>
                        </w:rPr>
                      </w:ins>
                    </m:ctrlPr>
                  </m:funcPr>
                  <m:fName>
                    <m:sSub>
                      <m:sSubPr>
                        <m:ctrlPr>
                          <w:ins w:id="1141" w:author="Reimes, Jan" w:date="2019-07-03T17:43:00Z">
                            <w:rPr>
                              <w:rFonts w:ascii="Cambria Math" w:hAnsi="Cambria Math"/>
                            </w:rPr>
                          </w:ins>
                        </m:ctrlPr>
                      </m:sSubPr>
                      <m:e>
                        <m:r>
                          <w:ins w:id="1142" w:author="Reimes, Jan" w:date="2019-07-03T17:43:00Z">
                            <m:rPr>
                              <m:sty m:val="p"/>
                            </m:rPr>
                            <w:rPr>
                              <w:rFonts w:ascii="Cambria Math" w:hAnsi="Cambria Math"/>
                            </w:rPr>
                            <m:t>log</m:t>
                          </w:ins>
                        </m:r>
                      </m:e>
                      <m:sub>
                        <m:r>
                          <w:ins w:id="1143" w:author="Reimes, Jan" w:date="2019-07-03T17:43:00Z">
                            <m:rPr>
                              <m:sty m:val="p"/>
                            </m:rPr>
                            <w:rPr>
                              <w:rFonts w:ascii="Cambria Math" w:hAnsi="Cambria Math"/>
                            </w:rPr>
                            <m:t>10</m:t>
                          </w:ins>
                        </m:r>
                      </m:sub>
                    </m:sSub>
                  </m:fName>
                  <m:e>
                    <m:d>
                      <m:dPr>
                        <m:ctrlPr>
                          <w:ins w:id="1144" w:author="Reimes, Jan" w:date="2019-07-03T17:43:00Z">
                            <w:rPr>
                              <w:rFonts w:ascii="Cambria Math" w:hAnsi="Cambria Math"/>
                            </w:rPr>
                          </w:ins>
                        </m:ctrlPr>
                      </m:dPr>
                      <m:e>
                        <m:sSub>
                          <m:sSubPr>
                            <m:ctrlPr>
                              <w:ins w:id="1145" w:author="Reimes, Jan" w:date="2019-07-03T17:43:00Z">
                                <w:rPr>
                                  <w:rFonts w:ascii="Cambria Math" w:hAnsi="Cambria Math"/>
                                </w:rPr>
                              </w:ins>
                            </m:ctrlPr>
                          </m:sSubPr>
                          <m:e>
                            <m:r>
                              <w:ins w:id="1146" w:author="Reimes, Jan" w:date="2019-07-03T17:43:00Z">
                                <m:rPr>
                                  <m:sty m:val="p"/>
                                </m:rPr>
                                <w:rPr>
                                  <w:rFonts w:ascii="Cambria Math" w:hAnsi="Cambria Math"/>
                                </w:rPr>
                                <m:t>H</m:t>
                              </w:ins>
                            </m:r>
                          </m:e>
                          <m:sub>
                            <m:r>
                              <w:ins w:id="1147" w:author="Reimes, Jan" w:date="2019-07-03T17:43:00Z">
                                <m:rPr>
                                  <m:sty m:val="p"/>
                                </m:rPr>
                                <w:rPr>
                                  <w:rFonts w:ascii="Cambria Math" w:hAnsi="Cambria Math"/>
                                </w:rPr>
                                <m:t>X</m:t>
                              </w:ins>
                            </m:r>
                          </m:sub>
                        </m:sSub>
                        <m:d>
                          <m:dPr>
                            <m:ctrlPr>
                              <w:ins w:id="1148" w:author="Reimes, Jan" w:date="2019-07-03T17:43:00Z">
                                <w:rPr>
                                  <w:rFonts w:ascii="Cambria Math" w:hAnsi="Cambria Math"/>
                                </w:rPr>
                              </w:ins>
                            </m:ctrlPr>
                          </m:dPr>
                          <m:e>
                            <m:sSub>
                              <m:sSubPr>
                                <m:ctrlPr>
                                  <w:ins w:id="1149" w:author="Reimes, Jan" w:date="2019-07-03T17:43:00Z">
                                    <w:rPr>
                                      <w:rFonts w:ascii="Cambria Math" w:hAnsi="Cambria Math"/>
                                    </w:rPr>
                                  </w:ins>
                                </m:ctrlPr>
                              </m:sSubPr>
                              <m:e>
                                <m:r>
                                  <w:ins w:id="1150" w:author="Reimes, Jan" w:date="2019-07-03T17:43:00Z">
                                    <m:rPr>
                                      <m:sty m:val="p"/>
                                    </m:rPr>
                                    <w:rPr>
                                      <w:rFonts w:ascii="Cambria Math" w:hAnsi="Cambria Math"/>
                                    </w:rPr>
                                    <m:t>f</m:t>
                                  </w:ins>
                                </m:r>
                              </m:e>
                              <m:sub>
                                <m:r>
                                  <w:ins w:id="1151" w:author="Reimes, Jan" w:date="2019-07-03T17:43:00Z">
                                    <m:rPr>
                                      <m:sty m:val="p"/>
                                    </m:rPr>
                                    <w:rPr>
                                      <w:rFonts w:ascii="Cambria Math" w:hAnsi="Cambria Math"/>
                                    </w:rPr>
                                    <m:t>i</m:t>
                                  </w:ins>
                                </m:r>
                              </m:sub>
                            </m:sSub>
                          </m:e>
                        </m:d>
                      </m:e>
                    </m:d>
                  </m:e>
                </m:func>
              </m:e>
            </m:d>
          </m:e>
        </m:func>
      </m:oMath>
      <w:r w:rsidRPr="00065D24">
        <w:fldChar w:fldCharType="end"/>
      </w:r>
      <w:ins w:id="1152" w:author="Reimes, Jan" w:date="2019-07-03T17:43:00Z">
        <w:r w:rsidRPr="00065D24">
          <w:tab/>
          <w:t>(</w:t>
        </w:r>
        <w:bookmarkStart w:id="1153" w:name="EQ_ERRMETRIC_ABSMAX_X"/>
        <w:r w:rsidRPr="00065D24">
          <w:fldChar w:fldCharType="begin"/>
        </w:r>
        <w:r w:rsidRPr="00065D24">
          <w:instrText xml:space="preserve"> SEQ EQUATION \* MERGEFORMAT </w:instrText>
        </w:r>
        <w:r w:rsidRPr="00065D24">
          <w:fldChar w:fldCharType="separate"/>
        </w:r>
      </w:ins>
      <w:ins w:id="1154" w:author="Reimes, Jan" w:date="2019-07-03T18:02:00Z">
        <w:r w:rsidR="005323CD" w:rsidRPr="00065D24">
          <w:t>2</w:t>
        </w:r>
      </w:ins>
      <w:ins w:id="1155" w:author="Reimes, Jan" w:date="2019-07-03T17:43:00Z">
        <w:r w:rsidRPr="00065D24">
          <w:fldChar w:fldCharType="end"/>
        </w:r>
        <w:bookmarkEnd w:id="1153"/>
        <w:r w:rsidRPr="00065D24">
          <w:t>)</w:t>
        </w:r>
      </w:ins>
    </w:p>
    <w:p w:rsidR="00003AFC" w:rsidRDefault="00003AFC" w:rsidP="00003AFC">
      <w:pPr>
        <w:jc w:val="both"/>
        <w:rPr>
          <w:ins w:id="1156" w:author="Reimes, Jan" w:date="2019-07-03T17:43:00Z"/>
        </w:rPr>
      </w:pPr>
      <w:ins w:id="1157" w:author="Reimes, Jan" w:date="2019-07-03T17:43:00Z">
        <w:r>
          <w:t>With:</w:t>
        </w:r>
      </w:ins>
    </w:p>
    <w:p w:rsidR="00003AFC" w:rsidRPr="005C60FC" w:rsidRDefault="00003AFC" w:rsidP="00003AFC">
      <w:pPr>
        <w:jc w:val="both"/>
        <w:rPr>
          <w:ins w:id="1158" w:author="Reimes, Jan" w:date="2019-07-03T17:43:00Z"/>
          <w:lang w:val="en-US"/>
        </w:rPr>
      </w:pPr>
      <w:r w:rsidRPr="00003AFC">
        <w:rPr>
          <w:lang w:val="en-US"/>
        </w:rPr>
        <w:fldChar w:fldCharType="begin"/>
      </w:r>
      <w:r w:rsidRPr="00003AFC">
        <w:rPr>
          <w:lang w:val="en-US"/>
        </w:rPr>
        <w:instrText xml:space="preserve"> QUOTE </w:instrText>
      </w: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r>
              <m:rPr>
                <m:sty m:val="p"/>
              </m:rPr>
              <w:rPr>
                <w:rFonts w:ascii="Cambria Math" w:hAnsi="Cambria Math"/>
                <w:lang w:val="en-US"/>
              </w:rPr>
              <m:t xml:space="preserve"> </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Pr="00003AFC">
        <w:rPr>
          <w:lang w:val="en-US"/>
        </w:rPr>
        <w:instrText xml:space="preserve"> </w:instrText>
      </w:r>
      <w:r w:rsidRPr="00003AFC">
        <w:rPr>
          <w:lang w:val="en-US"/>
        </w:rPr>
        <w:fldChar w:fldCharType="separate"/>
      </w:r>
      <m:oMath>
        <m:sSub>
          <m:sSubPr>
            <m:ctrlPr>
              <w:ins w:id="1159" w:author="Reimes, Jan" w:date="2019-07-03T17:43:00Z">
                <w:rPr>
                  <w:rFonts w:ascii="Cambria Math" w:hAnsi="Cambria Math"/>
                  <w:i/>
                </w:rPr>
              </w:ins>
            </m:ctrlPr>
          </m:sSubPr>
          <m:e>
            <m:r>
              <w:ins w:id="1160" w:author="Reimes, Jan" w:date="2019-07-03T17:43:00Z">
                <m:rPr>
                  <m:sty m:val="p"/>
                </m:rPr>
                <w:rPr>
                  <w:rFonts w:ascii="Cambria Math" w:hAnsi="Cambria Math"/>
                </w:rPr>
                <m:t>Avg</m:t>
              </w:ins>
            </m:r>
          </m:e>
          <m:sub>
            <m:r>
              <w:ins w:id="1161" w:author="Reimes, Jan" w:date="2019-07-03T17:43:00Z">
                <m:rPr>
                  <m:sty m:val="p"/>
                </m:rPr>
                <w:rPr>
                  <w:rFonts w:ascii="Cambria Math" w:hAnsi="Cambria Math"/>
                </w:rPr>
                <m:t>X</m:t>
              </w:ins>
            </m:r>
          </m:sub>
        </m:sSub>
        <m:r>
          <w:ins w:id="1162" w:author="Reimes, Jan" w:date="2019-07-03T17:43:00Z">
            <m:rPr>
              <m:sty m:val="p"/>
            </m:rPr>
            <w:rPr>
              <w:rFonts w:ascii="Cambria Math" w:hAnsi="Cambria Math"/>
              <w:lang w:val="en-US"/>
            </w:rPr>
            <m:t>=</m:t>
          </w:ins>
        </m:r>
        <m:f>
          <m:fPr>
            <m:ctrlPr>
              <w:ins w:id="1163" w:author="Reimes, Jan" w:date="2019-07-03T17:43:00Z">
                <w:rPr>
                  <w:rFonts w:ascii="Cambria Math" w:hAnsi="Cambria Math"/>
                  <w:i/>
                </w:rPr>
              </w:ins>
            </m:ctrlPr>
          </m:fPr>
          <m:num>
            <m:r>
              <w:ins w:id="1164" w:author="Reimes, Jan" w:date="2019-07-03T17:43:00Z">
                <m:rPr>
                  <m:sty m:val="p"/>
                </m:rPr>
                <w:rPr>
                  <w:rFonts w:ascii="Cambria Math" w:hAnsi="Cambria Math"/>
                  <w:lang w:val="en-US"/>
                </w:rPr>
                <m:t>1</m:t>
              </w:ins>
            </m:r>
          </m:num>
          <m:den>
            <m:r>
              <w:ins w:id="1165" w:author="Reimes, Jan" w:date="2019-07-03T17:43:00Z">
                <m:rPr>
                  <m:sty m:val="p"/>
                </m:rPr>
                <w:rPr>
                  <w:rFonts w:ascii="Cambria Math" w:hAnsi="Cambria Math"/>
                </w:rPr>
                <m:t>N</m:t>
              </w:ins>
            </m:r>
          </m:den>
        </m:f>
        <m:nary>
          <m:naryPr>
            <m:chr m:val="∑"/>
            <m:limLoc m:val="undOvr"/>
            <m:ctrlPr>
              <w:ins w:id="1166" w:author="Reimes, Jan" w:date="2019-07-03T17:43:00Z">
                <w:rPr>
                  <w:rFonts w:ascii="Cambria Math" w:hAnsi="Cambria Math"/>
                  <w:i/>
                </w:rPr>
              </w:ins>
            </m:ctrlPr>
          </m:naryPr>
          <m:sub>
            <m:r>
              <w:ins w:id="1167" w:author="Reimes, Jan" w:date="2019-07-03T17:43:00Z">
                <m:rPr>
                  <m:sty m:val="p"/>
                </m:rPr>
                <w:rPr>
                  <w:rFonts w:ascii="Cambria Math" w:hAnsi="Cambria Math"/>
                </w:rPr>
                <m:t>i=1</m:t>
              </w:ins>
            </m:r>
            <m:r>
              <w:ins w:id="1168" w:author="Reimes, Jan" w:date="2019-07-03T17:43:00Z">
                <m:rPr>
                  <m:sty m:val="p"/>
                </m:rPr>
                <w:rPr>
                  <w:rFonts w:ascii="Cambria Math" w:hAnsi="Cambria Math"/>
                  <w:lang w:val="en-US"/>
                </w:rPr>
                <m:t xml:space="preserve"> </m:t>
              </w:ins>
            </m:r>
          </m:sub>
          <m:sup>
            <m:r>
              <w:ins w:id="1169" w:author="Reimes, Jan" w:date="2019-07-03T17:43:00Z">
                <m:rPr>
                  <m:sty m:val="p"/>
                </m:rPr>
                <w:rPr>
                  <w:rFonts w:ascii="Cambria Math" w:hAnsi="Cambria Math"/>
                </w:rPr>
                <m:t>N</m:t>
              </w:ins>
            </m:r>
          </m:sup>
          <m:e>
            <m:r>
              <w:ins w:id="1170" w:author="Reimes, Jan" w:date="2019-07-03T17:43:00Z">
                <m:rPr>
                  <m:sty m:val="p"/>
                </m:rPr>
                <w:rPr>
                  <w:rFonts w:ascii="Cambria Math" w:hAnsi="Cambria Math"/>
                  <w:lang w:val="en-US"/>
                </w:rPr>
                <m:t>20⋅</m:t>
              </w:ins>
            </m:r>
            <m:func>
              <m:funcPr>
                <m:ctrlPr>
                  <w:ins w:id="1171" w:author="Reimes, Jan" w:date="2019-07-03T17:43:00Z">
                    <w:rPr>
                      <w:rFonts w:ascii="Cambria Math" w:hAnsi="Cambria Math"/>
                      <w:i/>
                    </w:rPr>
                  </w:ins>
                </m:ctrlPr>
              </m:funcPr>
              <m:fName>
                <m:sSub>
                  <m:sSubPr>
                    <m:ctrlPr>
                      <w:ins w:id="1172" w:author="Reimes, Jan" w:date="2019-07-03T17:43:00Z">
                        <w:rPr>
                          <w:rFonts w:ascii="Cambria Math" w:hAnsi="Cambria Math"/>
                          <w:i/>
                        </w:rPr>
                      </w:ins>
                    </m:ctrlPr>
                  </m:sSubPr>
                  <m:e>
                    <m:r>
                      <w:ins w:id="1173" w:author="Reimes, Jan" w:date="2019-07-03T17:43:00Z">
                        <m:rPr>
                          <m:sty m:val="p"/>
                        </m:rPr>
                        <w:rPr>
                          <w:rFonts w:ascii="Cambria Math" w:hAnsi="Cambria Math"/>
                          <w:lang w:val="en-US"/>
                        </w:rPr>
                        <m:t>log</m:t>
                      </w:ins>
                    </m:r>
                  </m:e>
                  <m:sub>
                    <m:r>
                      <w:ins w:id="1174" w:author="Reimes, Jan" w:date="2019-07-03T17:43:00Z">
                        <m:rPr>
                          <m:sty m:val="p"/>
                        </m:rPr>
                        <w:rPr>
                          <w:rFonts w:ascii="Cambria Math" w:hAnsi="Cambria Math"/>
                          <w:lang w:val="en-US"/>
                        </w:rPr>
                        <m:t>10</m:t>
                      </w:ins>
                    </m:r>
                  </m:sub>
                </m:sSub>
              </m:fName>
              <m:e>
                <m:d>
                  <m:dPr>
                    <m:ctrlPr>
                      <w:ins w:id="1175" w:author="Reimes, Jan" w:date="2019-07-03T17:43:00Z">
                        <w:rPr>
                          <w:rFonts w:ascii="Cambria Math" w:hAnsi="Cambria Math"/>
                          <w:i/>
                        </w:rPr>
                      </w:ins>
                    </m:ctrlPr>
                  </m:dPr>
                  <m:e>
                    <m:sSub>
                      <m:sSubPr>
                        <m:ctrlPr>
                          <w:ins w:id="1176" w:author="Reimes, Jan" w:date="2019-07-03T17:43:00Z">
                            <w:rPr>
                              <w:rFonts w:ascii="Cambria Math" w:hAnsi="Cambria Math"/>
                              <w:i/>
                            </w:rPr>
                          </w:ins>
                        </m:ctrlPr>
                      </m:sSubPr>
                      <m:e>
                        <m:r>
                          <w:ins w:id="1177" w:author="Reimes, Jan" w:date="2019-07-03T17:43:00Z">
                            <m:rPr>
                              <m:sty m:val="p"/>
                            </m:rPr>
                            <w:rPr>
                              <w:rFonts w:ascii="Cambria Math" w:hAnsi="Cambria Math"/>
                            </w:rPr>
                            <m:t>H</m:t>
                          </w:ins>
                        </m:r>
                      </m:e>
                      <m:sub>
                        <m:r>
                          <w:ins w:id="1178" w:author="Reimes, Jan" w:date="2019-07-03T17:43:00Z">
                            <m:rPr>
                              <m:sty m:val="p"/>
                            </m:rPr>
                            <w:rPr>
                              <w:rFonts w:ascii="Cambria Math" w:hAnsi="Cambria Math"/>
                            </w:rPr>
                            <m:t>X</m:t>
                          </w:ins>
                        </m:r>
                      </m:sub>
                    </m:sSub>
                    <m:d>
                      <m:dPr>
                        <m:ctrlPr>
                          <w:ins w:id="1179" w:author="Reimes, Jan" w:date="2019-07-03T17:43:00Z">
                            <w:rPr>
                              <w:rFonts w:ascii="Cambria Math" w:hAnsi="Cambria Math"/>
                              <w:i/>
                            </w:rPr>
                          </w:ins>
                        </m:ctrlPr>
                      </m:dPr>
                      <m:e>
                        <m:sSub>
                          <m:sSubPr>
                            <m:ctrlPr>
                              <w:ins w:id="1180" w:author="Reimes, Jan" w:date="2019-07-03T17:43:00Z">
                                <w:rPr>
                                  <w:rFonts w:ascii="Cambria Math" w:hAnsi="Cambria Math"/>
                                  <w:i/>
                                </w:rPr>
                              </w:ins>
                            </m:ctrlPr>
                          </m:sSubPr>
                          <m:e>
                            <m:r>
                              <w:ins w:id="1181" w:author="Reimes, Jan" w:date="2019-07-03T17:43:00Z">
                                <m:rPr>
                                  <m:sty m:val="p"/>
                                </m:rPr>
                                <w:rPr>
                                  <w:rFonts w:ascii="Cambria Math" w:hAnsi="Cambria Math"/>
                                </w:rPr>
                                <m:t>f</m:t>
                              </w:ins>
                            </m:r>
                          </m:e>
                          <m:sub>
                            <m:r>
                              <w:ins w:id="1182" w:author="Reimes, Jan" w:date="2019-07-03T17:43:00Z">
                                <m:rPr>
                                  <m:sty m:val="p"/>
                                </m:rPr>
                                <w:rPr>
                                  <w:rFonts w:ascii="Cambria Math" w:hAnsi="Cambria Math"/>
                                </w:rPr>
                                <m:t>i</m:t>
                              </w:ins>
                            </m:r>
                          </m:sub>
                        </m:sSub>
                      </m:e>
                    </m:d>
                  </m:e>
                </m:d>
              </m:e>
            </m:func>
          </m:e>
        </m:nary>
      </m:oMath>
      <w:r w:rsidRPr="00003AFC">
        <w:rPr>
          <w:lang w:val="en-US"/>
        </w:rPr>
        <w:fldChar w:fldCharType="end"/>
      </w:r>
      <w:ins w:id="1183" w:author="Reimes, Jan" w:date="2019-07-03T17:43:00Z">
        <w:r w:rsidRPr="005C60FC">
          <w:rPr>
            <w:lang w:val="en-US"/>
          </w:rPr>
          <w:tab/>
        </w:r>
        <w:r>
          <w:rPr>
            <w:lang w:val="en-US"/>
          </w:rPr>
          <w:tab/>
        </w:r>
        <w:r w:rsidRPr="005C60FC">
          <w:rPr>
            <w:lang w:val="en-US"/>
          </w:rPr>
          <w:t>Average of spectral difference in dB</w:t>
        </w:r>
      </w:ins>
    </w:p>
    <w:p w:rsidR="00003AFC" w:rsidRDefault="00003AFC" w:rsidP="00003AFC">
      <w:pPr>
        <w:jc w:val="both"/>
        <w:rPr>
          <w:ins w:id="1184"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Pr="00003AFC">
        <w:instrText xml:space="preserve"> </w:instrText>
      </w:r>
      <w:r w:rsidRPr="00003AFC">
        <w:fldChar w:fldCharType="separate"/>
      </w:r>
      <m:oMath>
        <m:sSub>
          <m:sSubPr>
            <m:ctrlPr>
              <w:ins w:id="1185" w:author="Reimes, Jan" w:date="2019-07-03T17:43:00Z">
                <w:rPr>
                  <w:rFonts w:ascii="Cambria Math" w:hAnsi="Cambria Math"/>
                  <w:i/>
                </w:rPr>
              </w:ins>
            </m:ctrlPr>
          </m:sSubPr>
          <m:e>
            <m:r>
              <w:ins w:id="1186" w:author="Reimes, Jan" w:date="2019-07-03T17:43:00Z">
                <m:rPr>
                  <m:sty m:val="p"/>
                </m:rPr>
                <w:rPr>
                  <w:rFonts w:ascii="Cambria Math" w:hAnsi="Cambria Math"/>
                </w:rPr>
                <m:t>f</m:t>
              </w:ins>
            </m:r>
          </m:e>
          <m:sub>
            <m:r>
              <w:ins w:id="1187" w:author="Reimes, Jan" w:date="2019-07-03T17:43:00Z">
                <m:rPr>
                  <m:sty m:val="p"/>
                </m:rPr>
                <w:rPr>
                  <w:rFonts w:ascii="Cambria Math" w:hAnsi="Cambria Math"/>
                </w:rPr>
                <m:t>1</m:t>
              </w:ins>
            </m:r>
          </m:sub>
        </m:sSub>
      </m:oMath>
      <w:r w:rsidRPr="00003AFC">
        <w:fldChar w:fldCharType="end"/>
      </w:r>
      <w:ins w:id="1188" w:author="Reimes, Jan" w:date="2019-07-03T17:43:00Z">
        <w:r>
          <w:tab/>
        </w:r>
        <w:r>
          <w:tab/>
        </w:r>
        <w:r>
          <w:tab/>
        </w:r>
        <w:r>
          <w:tab/>
        </w:r>
        <w:r>
          <w:tab/>
        </w:r>
        <w:r>
          <w:tab/>
        </w:r>
        <w:r>
          <w:tab/>
        </w:r>
        <w:r>
          <w:tab/>
        </w:r>
        <w:r>
          <w:tab/>
        </w:r>
      </w:ins>
      <w:ins w:id="1189" w:author="Reimes, Jan" w:date="2019-07-03T18:09:00Z">
        <w:r w:rsidR="00DF4D36">
          <w:tab/>
        </w:r>
      </w:ins>
      <w:ins w:id="1190" w:author="Reimes, Jan" w:date="2019-07-03T17:43:00Z">
        <w:r>
          <w:tab/>
          <w:t>Minimum frequency used for metric calculation (50 Hz)</w:t>
        </w:r>
      </w:ins>
    </w:p>
    <w:p w:rsidR="00003AFC" w:rsidRDefault="00003AFC" w:rsidP="00003AFC">
      <w:pPr>
        <w:jc w:val="both"/>
        <w:rPr>
          <w:ins w:id="1191" w:author="Reimes, Jan" w:date="2019-07-03T17:43:00Z"/>
        </w:rPr>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Pr="00003AFC">
        <w:instrText xml:space="preserve"> </w:instrText>
      </w:r>
      <w:r w:rsidRPr="00003AFC">
        <w:fldChar w:fldCharType="separate"/>
      </w:r>
      <m:oMath>
        <m:sSub>
          <m:sSubPr>
            <m:ctrlPr>
              <w:ins w:id="1192" w:author="Reimes, Jan" w:date="2019-07-03T17:43:00Z">
                <w:rPr>
                  <w:rFonts w:ascii="Cambria Math" w:hAnsi="Cambria Math"/>
                  <w:i/>
                </w:rPr>
              </w:ins>
            </m:ctrlPr>
          </m:sSubPr>
          <m:e>
            <m:r>
              <w:ins w:id="1193" w:author="Reimes, Jan" w:date="2019-07-03T17:43:00Z">
                <m:rPr>
                  <m:sty m:val="p"/>
                </m:rPr>
                <w:rPr>
                  <w:rFonts w:ascii="Cambria Math" w:hAnsi="Cambria Math"/>
                </w:rPr>
                <m:t>f</m:t>
              </w:ins>
            </m:r>
          </m:e>
          <m:sub>
            <m:r>
              <w:ins w:id="1194" w:author="Reimes, Jan" w:date="2019-07-03T17:43:00Z">
                <m:rPr>
                  <m:sty m:val="p"/>
                </m:rPr>
                <w:rPr>
                  <w:rFonts w:ascii="Cambria Math" w:hAnsi="Cambria Math"/>
                </w:rPr>
                <m:t>N</m:t>
              </w:ins>
            </m:r>
          </m:sub>
        </m:sSub>
      </m:oMath>
      <w:r w:rsidRPr="00003AFC">
        <w:fldChar w:fldCharType="end"/>
      </w:r>
      <w:ins w:id="1195" w:author="Reimes, Jan" w:date="2019-07-03T17:43:00Z">
        <w:r>
          <w:tab/>
        </w:r>
        <w:r>
          <w:tab/>
        </w:r>
        <w:r>
          <w:tab/>
        </w:r>
        <w:r>
          <w:tab/>
        </w:r>
        <w:r>
          <w:tab/>
        </w:r>
        <w:r>
          <w:tab/>
        </w:r>
        <w:r>
          <w:tab/>
        </w:r>
      </w:ins>
      <w:ins w:id="1196" w:author="Reimes, Jan" w:date="2019-07-03T18:09:00Z">
        <w:r w:rsidR="00DF4D36">
          <w:tab/>
        </w:r>
      </w:ins>
      <w:ins w:id="1197" w:author="Reimes, Jan" w:date="2019-07-03T17:43:00Z">
        <w:r>
          <w:tab/>
        </w:r>
        <w:r>
          <w:tab/>
        </w:r>
        <w:r>
          <w:tab/>
          <w:t>Maximum frequency used for metric calculation (10 kHz)</w:t>
        </w:r>
      </w:ins>
    </w:p>
    <w:p w:rsidR="00003AFC" w:rsidRDefault="00003AFC" w:rsidP="00003AFC">
      <w:pPr>
        <w:jc w:val="both"/>
        <w:rPr>
          <w:ins w:id="1198" w:author="Reimes, Jan" w:date="2019-07-03T17:43:00Z"/>
        </w:rPr>
      </w:pPr>
      <w:r w:rsidRPr="00003AFC">
        <w:fldChar w:fldCharType="begin"/>
      </w:r>
      <w:r w:rsidRPr="00003AFC">
        <w:instrText xml:space="preserve"> QUOTE </w:instrText>
      </w:r>
      <m:oMath>
        <m:r>
          <m:rPr>
            <m:sty m:val="p"/>
          </m:rPr>
          <w:rPr>
            <w:rFonts w:ascii="Cambria Math" w:hAnsi="Cambria Math"/>
          </w:rPr>
          <m:t>N</m:t>
        </m:r>
      </m:oMath>
      <w:r w:rsidRPr="00003AFC">
        <w:instrText xml:space="preserve"> </w:instrText>
      </w:r>
      <w:r w:rsidRPr="00003AFC">
        <w:fldChar w:fldCharType="separate"/>
      </w:r>
      <m:oMath>
        <m:r>
          <w:ins w:id="1199" w:author="Reimes, Jan" w:date="2019-07-03T17:43:00Z">
            <m:rPr>
              <m:sty m:val="p"/>
            </m:rPr>
            <w:rPr>
              <w:rFonts w:ascii="Cambria Math" w:hAnsi="Cambria Math"/>
            </w:rPr>
            <m:t>N</m:t>
          </w:ins>
        </m:r>
      </m:oMath>
      <w:r w:rsidRPr="00003AFC">
        <w:fldChar w:fldCharType="end"/>
      </w:r>
      <w:ins w:id="1200" w:author="Reimes, Jan" w:date="2019-07-03T17:43:00Z">
        <w:r>
          <w:tab/>
        </w:r>
        <w:r>
          <w:tab/>
        </w:r>
        <w:r>
          <w:tab/>
        </w:r>
        <w:r>
          <w:tab/>
        </w:r>
        <w:r>
          <w:tab/>
        </w:r>
        <w:r>
          <w:tab/>
        </w:r>
        <w:r>
          <w:tab/>
        </w:r>
        <w:r>
          <w:tab/>
        </w:r>
      </w:ins>
      <w:ins w:id="1201" w:author="Reimes, Jan" w:date="2019-07-03T18:09:00Z">
        <w:r w:rsidR="00DF4D36">
          <w:tab/>
        </w:r>
      </w:ins>
      <w:ins w:id="1202" w:author="Reimes, Jan" w:date="2019-07-03T17:43:00Z">
        <w:r>
          <w:tab/>
        </w:r>
        <w:r>
          <w:tab/>
          <w:t>Number of frequencies included in range</w:t>
        </w:r>
      </w:ins>
    </w:p>
    <w:bookmarkEnd w:id="1108"/>
    <w:p w:rsidR="00003AFC" w:rsidRDefault="00003AFC" w:rsidP="00003AFC">
      <w:pPr>
        <w:jc w:val="both"/>
        <w:rPr>
          <w:ins w:id="1203" w:author="Reimes, Jan" w:date="2019-07-03T17:43:00Z"/>
        </w:rPr>
      </w:pPr>
    </w:p>
    <w:p w:rsidR="00003AFC" w:rsidRDefault="00003AFC" w:rsidP="005D3000">
      <w:pPr>
        <w:rPr>
          <w:ins w:id="1204" w:author="Reimes, Jan" w:date="2019-07-03T17:43:00Z"/>
        </w:rPr>
      </w:pPr>
      <w:ins w:id="1205" w:author="Reimes, Jan" w:date="2019-07-03T17:43:00Z">
        <w:r w:rsidRPr="00E21407">
          <w:lastRenderedPageBreak/>
          <w:fldChar w:fldCharType="begin"/>
        </w:r>
        <w:r w:rsidRPr="00E21407">
          <w:instrText xml:space="preserve"> REF _Ref13002289 \h  \* MERGEFORMAT </w:instrText>
        </w:r>
      </w:ins>
      <w:ins w:id="1206" w:author="Reimes, Jan" w:date="2019-07-03T17:43:00Z">
        <w:r w:rsidRPr="00E21407">
          <w:fldChar w:fldCharType="separate"/>
        </w:r>
      </w:ins>
      <w:ins w:id="1207" w:author="Reimes, Jan" w:date="2019-07-03T18:02:00Z">
        <w:r w:rsidR="005323CD" w:rsidRPr="005631BA">
          <w:t xml:space="preserve">Figure </w:t>
        </w:r>
        <w:r w:rsidR="005323CD">
          <w:t>94</w:t>
        </w:r>
      </w:ins>
      <w:ins w:id="1208" w:author="Reimes, Jan" w:date="2019-07-03T17:43:00Z">
        <w:r w:rsidRPr="00E21407">
          <w:fldChar w:fldCharType="end"/>
        </w:r>
        <w:r w:rsidRPr="00E21407">
          <w:t xml:space="preserve"> depicts two example results of two measured different test cases. The graph displays two spectral differences for the left and </w:t>
        </w:r>
        <w:r w:rsidRPr="00165922">
          <w:t>right ear. The graph on the left provides a “good” example (</w:t>
        </w:r>
        <w:r w:rsidRPr="008A33D7">
          <w:t>r</w:t>
        </w:r>
        <w:r w:rsidRPr="00E21407">
          <w:t xml:space="preserve">egarding metrics), where the transfer function for the noise “Train Station” is almost flat, and results for left and right ear are consistent, whereas the right one shows a “bad” example (regarding metrics), where the transfer function of the noise “Full-size car 130 km/h” shows quite substantial deviations. In addition, there are noticeable differences between left and right ear. </w:t>
        </w:r>
        <w:r w:rsidRPr="00E21407">
          <w:fldChar w:fldCharType="begin"/>
        </w:r>
        <w:r w:rsidRPr="00E21407">
          <w:instrText xml:space="preserve"> REF _Ref12607843 \h  \* MERGEFORMAT </w:instrText>
        </w:r>
      </w:ins>
      <w:ins w:id="1209" w:author="Reimes, Jan" w:date="2019-07-03T17:43:00Z">
        <w:r w:rsidRPr="00E21407">
          <w:fldChar w:fldCharType="separate"/>
        </w:r>
      </w:ins>
      <w:ins w:id="1210" w:author="Reimes, Jan" w:date="2019-07-03T18:02:00Z">
        <w:r w:rsidR="005323CD" w:rsidRPr="005C7593">
          <w:t xml:space="preserve">Table </w:t>
        </w:r>
        <w:r w:rsidR="005323CD">
          <w:t>16</w:t>
        </w:r>
      </w:ins>
      <w:ins w:id="1211" w:author="Reimes, Jan" w:date="2019-07-03T17:43:00Z">
        <w:r w:rsidRPr="00E21407">
          <w:fldChar w:fldCharType="end"/>
        </w:r>
        <w:r w:rsidRPr="00E21407">
          <w:t xml:space="preserve"> provides the corresponding metrics for left and right ears.</w:t>
        </w:r>
      </w:ins>
    </w:p>
    <w:p w:rsidR="00003AFC" w:rsidRPr="00165922" w:rsidRDefault="00003AFC" w:rsidP="00003AFC">
      <w:pPr>
        <w:rPr>
          <w:ins w:id="1212" w:author="Reimes, Jan" w:date="2019-07-03T17:43:00Z"/>
        </w:rPr>
      </w:pPr>
    </w:p>
    <w:tbl>
      <w:tblPr>
        <w:tblW w:w="0" w:type="auto"/>
        <w:tblLook w:val="04A0" w:firstRow="1" w:lastRow="0" w:firstColumn="1" w:lastColumn="0" w:noHBand="0" w:noVBand="1"/>
      </w:tblPr>
      <w:tblGrid>
        <w:gridCol w:w="4669"/>
        <w:gridCol w:w="4670"/>
      </w:tblGrid>
      <w:tr w:rsidR="00003AFC" w:rsidRPr="00997D15" w:rsidTr="00003AFC">
        <w:trPr>
          <w:ins w:id="1213" w:author="Reimes, Jan" w:date="2019-07-03T17:43:00Z"/>
        </w:trPr>
        <w:tc>
          <w:tcPr>
            <w:tcW w:w="4669" w:type="dxa"/>
            <w:shd w:val="clear" w:color="auto" w:fill="auto"/>
          </w:tcPr>
          <w:p w:rsidR="00003AFC" w:rsidRPr="0080533C" w:rsidRDefault="00065D24" w:rsidP="00003AFC">
            <w:pPr>
              <w:pStyle w:val="TH"/>
              <w:rPr>
                <w:ins w:id="1214" w:author="Reimes, Jan" w:date="2019-07-03T17:43:00Z"/>
                <w:rFonts w:eastAsia="Calibri"/>
                <w:sz w:val="22"/>
                <w:szCs w:val="22"/>
              </w:rPr>
            </w:pPr>
            <w:ins w:id="1215" w:author="Reimes, Jan" w:date="2019-07-03T17:43:00Z">
              <w:r w:rsidRPr="00003AFC">
                <w:rPr>
                  <w:rFonts w:eastAsia="Calibri"/>
                  <w:noProof/>
                  <w:sz w:val="22"/>
                  <w:szCs w:val="22"/>
                  <w:lang w:val="en-US"/>
                </w:rPr>
                <w:drawing>
                  <wp:inline distT="0" distB="0" distL="0" distR="0">
                    <wp:extent cx="2776220" cy="2084070"/>
                    <wp:effectExtent l="0" t="0" r="0" b="0"/>
                    <wp:docPr id="40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rsidR="00003AFC" w:rsidRPr="0080533C" w:rsidRDefault="00065D24" w:rsidP="00003AFC">
            <w:pPr>
              <w:pStyle w:val="TH"/>
              <w:rPr>
                <w:ins w:id="1216" w:author="Reimes, Jan" w:date="2019-07-03T17:43:00Z"/>
                <w:rFonts w:eastAsia="Calibri"/>
                <w:sz w:val="22"/>
                <w:szCs w:val="22"/>
              </w:rPr>
            </w:pPr>
            <w:ins w:id="1217" w:author="Reimes, Jan" w:date="2019-07-03T17:43:00Z">
              <w:r w:rsidRPr="00003AFC">
                <w:rPr>
                  <w:rFonts w:eastAsia="Calibri"/>
                  <w:noProof/>
                  <w:sz w:val="22"/>
                  <w:szCs w:val="22"/>
                  <w:lang w:val="en-US"/>
                </w:rPr>
                <w:drawing>
                  <wp:inline distT="0" distB="0" distL="0" distR="0">
                    <wp:extent cx="2776220" cy="2084070"/>
                    <wp:effectExtent l="0" t="0" r="0" b="0"/>
                    <wp:docPr id="405"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rsidR="00003AFC" w:rsidRPr="005C7593" w:rsidRDefault="00003AFC" w:rsidP="00003AFC">
      <w:pPr>
        <w:pStyle w:val="TF"/>
        <w:rPr>
          <w:ins w:id="1218" w:author="Reimes, Jan" w:date="2019-07-03T17:43:00Z"/>
        </w:rPr>
      </w:pPr>
      <w:bookmarkStart w:id="1219" w:name="_Ref13002289"/>
      <w:ins w:id="1220"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221" w:author="Reimes, Jan" w:date="2019-07-03T18:02:00Z">
        <w:r w:rsidR="005323CD">
          <w:rPr>
            <w:noProof/>
          </w:rPr>
          <w:t>94</w:t>
        </w:r>
      </w:ins>
      <w:ins w:id="1222" w:author="Reimes, Jan" w:date="2019-07-03T17:43:00Z">
        <w:r w:rsidRPr="00501AEC">
          <w:fldChar w:fldCharType="end"/>
        </w:r>
        <w:bookmarkEnd w:id="1219"/>
        <w:r w:rsidRPr="005C7593">
          <w:t>: Example for “good” (left) and “bad” (right) binaural transfer function</w:t>
        </w:r>
      </w:ins>
    </w:p>
    <w:p w:rsidR="00003AFC" w:rsidRPr="0050450E" w:rsidRDefault="00003AFC" w:rsidP="00003AFC">
      <w:pPr>
        <w:rPr>
          <w:ins w:id="1223" w:author="Reimes, Jan" w:date="2019-07-03T17:43:00Z"/>
        </w:rPr>
      </w:pPr>
    </w:p>
    <w:p w:rsidR="00003AFC" w:rsidRPr="005C7593" w:rsidRDefault="00003AFC" w:rsidP="00003AFC">
      <w:pPr>
        <w:pStyle w:val="TH"/>
        <w:rPr>
          <w:ins w:id="1224" w:author="Reimes, Jan" w:date="2019-07-03T17:43:00Z"/>
        </w:rPr>
      </w:pPr>
      <w:bookmarkStart w:id="1225" w:name="_Ref12607843"/>
      <w:ins w:id="1226" w:author="Reimes, Jan" w:date="2019-07-03T17:43:00Z">
        <w:r w:rsidRPr="005C7593">
          <w:t xml:space="preserve">Table </w:t>
        </w:r>
        <w:r w:rsidRPr="005C7593">
          <w:fldChar w:fldCharType="begin"/>
        </w:r>
        <w:r w:rsidRPr="005C7593">
          <w:instrText xml:space="preserve"> SEQ Table \* ARABIC </w:instrText>
        </w:r>
        <w:r w:rsidRPr="005C7593">
          <w:fldChar w:fldCharType="separate"/>
        </w:r>
      </w:ins>
      <w:ins w:id="1227" w:author="Reimes, Jan" w:date="2019-07-03T18:02:00Z">
        <w:r w:rsidR="005323CD">
          <w:rPr>
            <w:noProof/>
          </w:rPr>
          <w:t>16</w:t>
        </w:r>
      </w:ins>
      <w:ins w:id="1228" w:author="Reimes, Jan" w:date="2019-07-03T17:43:00Z">
        <w:r w:rsidRPr="005C7593">
          <w:fldChar w:fldCharType="end"/>
        </w:r>
        <w:bookmarkEnd w:id="1225"/>
        <w:r w:rsidRPr="005C7593">
          <w:t>: Deviation metrics for two examples</w:t>
        </w:r>
      </w:ins>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003AFC" w:rsidRPr="005323CD" w:rsidTr="00003AFC">
        <w:trPr>
          <w:trHeight w:val="300"/>
          <w:jc w:val="center"/>
          <w:ins w:id="1229" w:author="Reimes, Jan" w:date="2019-07-03T17:43:00Z"/>
        </w:trPr>
        <w:tc>
          <w:tcPr>
            <w:tcW w:w="1124" w:type="dxa"/>
            <w:noWrap/>
            <w:tcMar>
              <w:top w:w="0" w:type="dxa"/>
              <w:left w:w="108" w:type="dxa"/>
              <w:bottom w:w="0" w:type="dxa"/>
              <w:right w:w="108" w:type="dxa"/>
            </w:tcMar>
            <w:vAlign w:val="center"/>
            <w:hideMark/>
          </w:tcPr>
          <w:p w:rsidR="00003AFC" w:rsidRPr="005D3000" w:rsidRDefault="00003AFC" w:rsidP="005D3000">
            <w:pPr>
              <w:pStyle w:val="TAH"/>
              <w:rPr>
                <w:ins w:id="1230" w:author="Reimes, Jan" w:date="2019-07-03T17:43:00Z"/>
              </w:rPr>
            </w:pPr>
          </w:p>
        </w:tc>
        <w:tc>
          <w:tcPr>
            <w:tcW w:w="1417" w:type="dxa"/>
            <w:gridSpan w:val="2"/>
            <w:noWrap/>
            <w:tcMar>
              <w:top w:w="0" w:type="dxa"/>
              <w:left w:w="108" w:type="dxa"/>
              <w:bottom w:w="0" w:type="dxa"/>
              <w:right w:w="108" w:type="dxa"/>
            </w:tcMar>
            <w:vAlign w:val="center"/>
            <w:hideMark/>
          </w:tcPr>
          <w:p w:rsidR="00003AFC" w:rsidRPr="006D0BA0" w:rsidRDefault="00003AFC" w:rsidP="006D0BA0">
            <w:pPr>
              <w:pStyle w:val="TAH"/>
              <w:rPr>
                <w:ins w:id="1231" w:author="Reimes, Jan" w:date="2019-07-03T17:43:00Z"/>
              </w:rPr>
            </w:pPr>
            <w:ins w:id="1232" w:author="Reimes, Jan" w:date="2019-07-03T17:43:00Z">
              <w:r w:rsidRPr="006D0BA0">
                <w:t>AbsMax [dB]</w:t>
              </w:r>
            </w:ins>
          </w:p>
        </w:tc>
        <w:tc>
          <w:tcPr>
            <w:tcW w:w="1418" w:type="dxa"/>
            <w:gridSpan w:val="2"/>
            <w:vAlign w:val="center"/>
          </w:tcPr>
          <w:p w:rsidR="00003AFC" w:rsidRPr="00C0216B" w:rsidRDefault="00003AFC" w:rsidP="00C0216B">
            <w:pPr>
              <w:pStyle w:val="TAH"/>
              <w:rPr>
                <w:ins w:id="1233" w:author="Reimes, Jan" w:date="2019-07-03T17:43:00Z"/>
              </w:rPr>
            </w:pPr>
            <w:ins w:id="1234" w:author="Reimes, Jan" w:date="2019-07-03T17:43:00Z">
              <w:r w:rsidRPr="00C0216B">
                <w:t>Std [dB]</w:t>
              </w:r>
            </w:ins>
          </w:p>
        </w:tc>
      </w:tr>
      <w:tr w:rsidR="00003AFC" w:rsidRPr="005323CD" w:rsidTr="00003AFC">
        <w:trPr>
          <w:trHeight w:val="300"/>
          <w:jc w:val="center"/>
          <w:ins w:id="1235" w:author="Reimes, Jan" w:date="2019-07-03T17:43:00Z"/>
        </w:trPr>
        <w:tc>
          <w:tcPr>
            <w:tcW w:w="1124" w:type="dxa"/>
            <w:noWrap/>
            <w:tcMar>
              <w:top w:w="0" w:type="dxa"/>
              <w:left w:w="108" w:type="dxa"/>
              <w:bottom w:w="0" w:type="dxa"/>
              <w:right w:w="108" w:type="dxa"/>
            </w:tcMar>
            <w:vAlign w:val="center"/>
          </w:tcPr>
          <w:p w:rsidR="00003AFC" w:rsidRPr="005323CD" w:rsidRDefault="00003AFC" w:rsidP="005D3000">
            <w:pPr>
              <w:pStyle w:val="TAH"/>
              <w:rPr>
                <w:ins w:id="1236" w:author="Reimes, Jan" w:date="2019-07-03T17:43:00Z"/>
              </w:rPr>
            </w:pPr>
            <w:ins w:id="1237" w:author="Reimes, Jan" w:date="2019-07-03T17:43:00Z">
              <w:r w:rsidRPr="005323CD">
                <w:t>Example</w:t>
              </w:r>
            </w:ins>
          </w:p>
        </w:tc>
        <w:tc>
          <w:tcPr>
            <w:tcW w:w="708" w:type="dxa"/>
            <w:noWrap/>
            <w:tcMar>
              <w:top w:w="0" w:type="dxa"/>
              <w:left w:w="108" w:type="dxa"/>
              <w:bottom w:w="0" w:type="dxa"/>
              <w:right w:w="108" w:type="dxa"/>
            </w:tcMar>
            <w:vAlign w:val="center"/>
          </w:tcPr>
          <w:p w:rsidR="00003AFC" w:rsidRPr="005323CD" w:rsidRDefault="00003AFC" w:rsidP="006D0BA0">
            <w:pPr>
              <w:pStyle w:val="TAH"/>
              <w:rPr>
                <w:ins w:id="1238" w:author="Reimes, Jan" w:date="2019-07-03T17:43:00Z"/>
              </w:rPr>
            </w:pPr>
            <w:ins w:id="1239" w:author="Reimes, Jan" w:date="2019-07-03T17:43:00Z">
              <w:r w:rsidRPr="005323CD">
                <w:t>L</w:t>
              </w:r>
            </w:ins>
          </w:p>
        </w:tc>
        <w:tc>
          <w:tcPr>
            <w:tcW w:w="709" w:type="dxa"/>
            <w:vAlign w:val="center"/>
          </w:tcPr>
          <w:p w:rsidR="00003AFC" w:rsidRPr="005323CD" w:rsidRDefault="00003AFC" w:rsidP="00C0216B">
            <w:pPr>
              <w:pStyle w:val="TAH"/>
              <w:rPr>
                <w:ins w:id="1240" w:author="Reimes, Jan" w:date="2019-07-03T17:43:00Z"/>
              </w:rPr>
            </w:pPr>
            <w:ins w:id="1241" w:author="Reimes, Jan" w:date="2019-07-03T17:43:00Z">
              <w:r w:rsidRPr="005323CD">
                <w:t>R</w:t>
              </w:r>
            </w:ins>
          </w:p>
        </w:tc>
        <w:tc>
          <w:tcPr>
            <w:tcW w:w="709" w:type="dxa"/>
            <w:vAlign w:val="center"/>
          </w:tcPr>
          <w:p w:rsidR="00003AFC" w:rsidRPr="005323CD" w:rsidRDefault="00003AFC" w:rsidP="005323CD">
            <w:pPr>
              <w:pStyle w:val="TAH"/>
              <w:rPr>
                <w:ins w:id="1242" w:author="Reimes, Jan" w:date="2019-07-03T17:43:00Z"/>
              </w:rPr>
            </w:pPr>
            <w:ins w:id="1243" w:author="Reimes, Jan" w:date="2019-07-03T17:43:00Z">
              <w:r w:rsidRPr="005323CD">
                <w:t>L</w:t>
              </w:r>
            </w:ins>
          </w:p>
        </w:tc>
        <w:tc>
          <w:tcPr>
            <w:tcW w:w="709" w:type="dxa"/>
            <w:noWrap/>
            <w:tcMar>
              <w:top w:w="0" w:type="dxa"/>
              <w:left w:w="108" w:type="dxa"/>
              <w:bottom w:w="0" w:type="dxa"/>
              <w:right w:w="108" w:type="dxa"/>
            </w:tcMar>
            <w:vAlign w:val="center"/>
          </w:tcPr>
          <w:p w:rsidR="00003AFC" w:rsidRPr="005323CD" w:rsidRDefault="00003AFC" w:rsidP="005323CD">
            <w:pPr>
              <w:pStyle w:val="TAH"/>
              <w:rPr>
                <w:ins w:id="1244" w:author="Reimes, Jan" w:date="2019-07-03T17:43:00Z"/>
              </w:rPr>
            </w:pPr>
            <w:ins w:id="1245" w:author="Reimes, Jan" w:date="2019-07-03T17:43:00Z">
              <w:r w:rsidRPr="005323CD">
                <w:t>R</w:t>
              </w:r>
            </w:ins>
          </w:p>
        </w:tc>
      </w:tr>
      <w:tr w:rsidR="00003AFC" w:rsidRPr="008A1E56" w:rsidTr="00003AFC">
        <w:trPr>
          <w:trHeight w:val="300"/>
          <w:jc w:val="center"/>
          <w:ins w:id="1246" w:author="Reimes, Jan" w:date="2019-07-03T17:43:00Z"/>
        </w:trPr>
        <w:tc>
          <w:tcPr>
            <w:tcW w:w="1124" w:type="dxa"/>
            <w:noWrap/>
            <w:tcMar>
              <w:top w:w="0" w:type="dxa"/>
              <w:left w:w="108" w:type="dxa"/>
              <w:bottom w:w="0" w:type="dxa"/>
              <w:right w:w="108" w:type="dxa"/>
            </w:tcMar>
            <w:vAlign w:val="center"/>
            <w:hideMark/>
          </w:tcPr>
          <w:p w:rsidR="00003AFC" w:rsidRPr="008A1E56" w:rsidRDefault="00003AFC" w:rsidP="00003AFC">
            <w:pPr>
              <w:pStyle w:val="TAC"/>
              <w:rPr>
                <w:ins w:id="1247" w:author="Reimes, Jan" w:date="2019-07-03T17:43:00Z"/>
              </w:rPr>
            </w:pPr>
            <w:ins w:id="1248" w:author="Reimes, Jan" w:date="2019-07-03T17:43:00Z">
              <w:r w:rsidRPr="008A1E56">
                <w:t>“bad”</w:t>
              </w:r>
            </w:ins>
          </w:p>
        </w:tc>
        <w:tc>
          <w:tcPr>
            <w:tcW w:w="708" w:type="dxa"/>
            <w:noWrap/>
            <w:tcMar>
              <w:top w:w="0" w:type="dxa"/>
              <w:left w:w="108" w:type="dxa"/>
              <w:bottom w:w="0" w:type="dxa"/>
              <w:right w:w="108" w:type="dxa"/>
            </w:tcMar>
            <w:vAlign w:val="center"/>
          </w:tcPr>
          <w:p w:rsidR="00003AFC" w:rsidRPr="008A1E56" w:rsidRDefault="00003AFC" w:rsidP="00003AFC">
            <w:pPr>
              <w:pStyle w:val="TAC"/>
              <w:rPr>
                <w:ins w:id="1249" w:author="Reimes, Jan" w:date="2019-07-03T17:43:00Z"/>
              </w:rPr>
            </w:pPr>
            <w:ins w:id="1250" w:author="Reimes, Jan" w:date="2019-07-03T17:43:00Z">
              <w:r w:rsidRPr="008A1E56">
                <w:t>3.60</w:t>
              </w:r>
            </w:ins>
          </w:p>
        </w:tc>
        <w:tc>
          <w:tcPr>
            <w:tcW w:w="709" w:type="dxa"/>
            <w:vAlign w:val="center"/>
          </w:tcPr>
          <w:p w:rsidR="00003AFC" w:rsidRPr="008A1E56" w:rsidRDefault="00003AFC" w:rsidP="00003AFC">
            <w:pPr>
              <w:pStyle w:val="TAC"/>
              <w:rPr>
                <w:ins w:id="1251" w:author="Reimes, Jan" w:date="2019-07-03T17:43:00Z"/>
              </w:rPr>
            </w:pPr>
            <w:ins w:id="1252" w:author="Reimes, Jan" w:date="2019-07-03T17:43:00Z">
              <w:r w:rsidRPr="008A1E56">
                <w:t>6.62</w:t>
              </w:r>
            </w:ins>
          </w:p>
        </w:tc>
        <w:tc>
          <w:tcPr>
            <w:tcW w:w="709" w:type="dxa"/>
            <w:vAlign w:val="center"/>
          </w:tcPr>
          <w:p w:rsidR="00003AFC" w:rsidRPr="008A1E56" w:rsidRDefault="00003AFC" w:rsidP="00003AFC">
            <w:pPr>
              <w:pStyle w:val="TAC"/>
              <w:rPr>
                <w:ins w:id="1253" w:author="Reimes, Jan" w:date="2019-07-03T17:43:00Z"/>
              </w:rPr>
            </w:pPr>
            <w:ins w:id="1254" w:author="Reimes, Jan" w:date="2019-07-03T17:43:00Z">
              <w:r w:rsidRPr="008A1E56">
                <w:t>1.28</w:t>
              </w:r>
            </w:ins>
          </w:p>
        </w:tc>
        <w:tc>
          <w:tcPr>
            <w:tcW w:w="709" w:type="dxa"/>
            <w:noWrap/>
            <w:tcMar>
              <w:top w:w="0" w:type="dxa"/>
              <w:left w:w="108" w:type="dxa"/>
              <w:bottom w:w="0" w:type="dxa"/>
              <w:right w:w="108" w:type="dxa"/>
            </w:tcMar>
            <w:vAlign w:val="center"/>
          </w:tcPr>
          <w:p w:rsidR="00003AFC" w:rsidRPr="008A1E56" w:rsidRDefault="00003AFC" w:rsidP="00003AFC">
            <w:pPr>
              <w:pStyle w:val="TAC"/>
              <w:rPr>
                <w:ins w:id="1255" w:author="Reimes, Jan" w:date="2019-07-03T17:43:00Z"/>
              </w:rPr>
            </w:pPr>
            <w:ins w:id="1256" w:author="Reimes, Jan" w:date="2019-07-03T17:43:00Z">
              <w:r w:rsidRPr="008A1E56">
                <w:t>2.30</w:t>
              </w:r>
            </w:ins>
          </w:p>
        </w:tc>
      </w:tr>
      <w:tr w:rsidR="00003AFC" w:rsidRPr="008A1E56" w:rsidTr="00003AFC">
        <w:trPr>
          <w:trHeight w:val="300"/>
          <w:jc w:val="center"/>
          <w:ins w:id="1257" w:author="Reimes, Jan" w:date="2019-07-03T17:43:00Z"/>
        </w:trPr>
        <w:tc>
          <w:tcPr>
            <w:tcW w:w="1124" w:type="dxa"/>
            <w:noWrap/>
            <w:tcMar>
              <w:top w:w="0" w:type="dxa"/>
              <w:left w:w="108" w:type="dxa"/>
              <w:bottom w:w="0" w:type="dxa"/>
              <w:right w:w="108" w:type="dxa"/>
            </w:tcMar>
            <w:vAlign w:val="center"/>
          </w:tcPr>
          <w:p w:rsidR="00003AFC" w:rsidRPr="008A1E56" w:rsidRDefault="00003AFC" w:rsidP="00003AFC">
            <w:pPr>
              <w:pStyle w:val="TAC"/>
              <w:rPr>
                <w:ins w:id="1258" w:author="Reimes, Jan" w:date="2019-07-03T17:43:00Z"/>
              </w:rPr>
            </w:pPr>
            <w:ins w:id="1259" w:author="Reimes, Jan" w:date="2019-07-03T17:43:00Z">
              <w:r w:rsidRPr="008A1E56">
                <w:t>“good”</w:t>
              </w:r>
            </w:ins>
          </w:p>
        </w:tc>
        <w:tc>
          <w:tcPr>
            <w:tcW w:w="708" w:type="dxa"/>
            <w:noWrap/>
            <w:tcMar>
              <w:top w:w="0" w:type="dxa"/>
              <w:left w:w="108" w:type="dxa"/>
              <w:bottom w:w="0" w:type="dxa"/>
              <w:right w:w="108" w:type="dxa"/>
            </w:tcMar>
            <w:vAlign w:val="center"/>
          </w:tcPr>
          <w:p w:rsidR="00003AFC" w:rsidRPr="008A1E56" w:rsidRDefault="00003AFC" w:rsidP="00003AFC">
            <w:pPr>
              <w:pStyle w:val="TAC"/>
              <w:rPr>
                <w:ins w:id="1260" w:author="Reimes, Jan" w:date="2019-07-03T17:43:00Z"/>
              </w:rPr>
            </w:pPr>
            <w:ins w:id="1261" w:author="Reimes, Jan" w:date="2019-07-03T17:43:00Z">
              <w:r w:rsidRPr="008A1E56">
                <w:t>0.63</w:t>
              </w:r>
            </w:ins>
          </w:p>
        </w:tc>
        <w:tc>
          <w:tcPr>
            <w:tcW w:w="709" w:type="dxa"/>
            <w:vAlign w:val="center"/>
          </w:tcPr>
          <w:p w:rsidR="00003AFC" w:rsidRPr="008A1E56" w:rsidRDefault="00003AFC" w:rsidP="00003AFC">
            <w:pPr>
              <w:pStyle w:val="TAC"/>
              <w:rPr>
                <w:ins w:id="1262" w:author="Reimes, Jan" w:date="2019-07-03T17:43:00Z"/>
              </w:rPr>
            </w:pPr>
            <w:ins w:id="1263" w:author="Reimes, Jan" w:date="2019-07-03T17:43:00Z">
              <w:r w:rsidRPr="008A1E56">
                <w:t>0.63</w:t>
              </w:r>
            </w:ins>
          </w:p>
        </w:tc>
        <w:tc>
          <w:tcPr>
            <w:tcW w:w="709" w:type="dxa"/>
            <w:vAlign w:val="center"/>
          </w:tcPr>
          <w:p w:rsidR="00003AFC" w:rsidRPr="008A1E56" w:rsidRDefault="00003AFC" w:rsidP="00003AFC">
            <w:pPr>
              <w:pStyle w:val="TAC"/>
              <w:rPr>
                <w:ins w:id="1264" w:author="Reimes, Jan" w:date="2019-07-03T17:43:00Z"/>
              </w:rPr>
            </w:pPr>
            <w:ins w:id="1265" w:author="Reimes, Jan" w:date="2019-07-03T17:43:00Z">
              <w:r w:rsidRPr="008A1E56">
                <w:t>0.29</w:t>
              </w:r>
            </w:ins>
          </w:p>
        </w:tc>
        <w:tc>
          <w:tcPr>
            <w:tcW w:w="709" w:type="dxa"/>
            <w:noWrap/>
            <w:tcMar>
              <w:top w:w="0" w:type="dxa"/>
              <w:left w:w="108" w:type="dxa"/>
              <w:bottom w:w="0" w:type="dxa"/>
              <w:right w:w="108" w:type="dxa"/>
            </w:tcMar>
            <w:vAlign w:val="center"/>
          </w:tcPr>
          <w:p w:rsidR="00003AFC" w:rsidRPr="008A1E56" w:rsidRDefault="00003AFC" w:rsidP="00003AFC">
            <w:pPr>
              <w:pStyle w:val="TAC"/>
              <w:rPr>
                <w:ins w:id="1266" w:author="Reimes, Jan" w:date="2019-07-03T17:43:00Z"/>
              </w:rPr>
            </w:pPr>
            <w:ins w:id="1267" w:author="Reimes, Jan" w:date="2019-07-03T17:43:00Z">
              <w:r w:rsidRPr="008A1E56">
                <w:t>0.27</w:t>
              </w:r>
            </w:ins>
          </w:p>
        </w:tc>
      </w:tr>
    </w:tbl>
    <w:p w:rsidR="00003AFC" w:rsidRPr="00281D55" w:rsidRDefault="00003AFC" w:rsidP="00003AFC">
      <w:pPr>
        <w:rPr>
          <w:ins w:id="1268" w:author="Reimes, Jan" w:date="2019-07-03T17:43:00Z"/>
        </w:rPr>
      </w:pPr>
    </w:p>
    <w:p w:rsidR="00003AFC" w:rsidRPr="00B347DE" w:rsidRDefault="00003AFC" w:rsidP="00003AFC">
      <w:pPr>
        <w:pStyle w:val="berschrift3"/>
        <w:rPr>
          <w:ins w:id="1269" w:author="Reimes, Jan" w:date="2019-07-03T17:43:00Z"/>
        </w:rPr>
      </w:pPr>
      <w:bookmarkStart w:id="1270" w:name="_Toc13040236"/>
      <w:bookmarkStart w:id="1271" w:name="_Toc13069551"/>
      <w:ins w:id="1272" w:author="Reimes, Jan" w:date="2019-07-03T17:43:00Z">
        <w:r>
          <w:t>5.3.6</w:t>
        </w:r>
        <w:r>
          <w:tab/>
        </w:r>
        <w:r w:rsidRPr="00B347DE">
          <w:t>Measurement Results</w:t>
        </w:r>
        <w:bookmarkEnd w:id="1270"/>
        <w:bookmarkEnd w:id="1271"/>
      </w:ins>
    </w:p>
    <w:p w:rsidR="00003AFC" w:rsidRDefault="00003AFC" w:rsidP="00003AFC">
      <w:pPr>
        <w:pStyle w:val="berschrift4"/>
        <w:rPr>
          <w:ins w:id="1273" w:author="Reimes, Jan" w:date="2019-07-03T17:43:00Z"/>
        </w:rPr>
      </w:pPr>
      <w:bookmarkStart w:id="1274" w:name="_Toc13040237"/>
      <w:bookmarkStart w:id="1275" w:name="_Toc13069552"/>
      <w:ins w:id="1276" w:author="Reimes, Jan" w:date="2019-07-03T17:43:00Z">
        <w:r>
          <w:t>5.3.6.1</w:t>
        </w:r>
        <w:r>
          <w:tab/>
          <w:t>Overall Results</w:t>
        </w:r>
        <w:bookmarkEnd w:id="1274"/>
        <w:bookmarkEnd w:id="1275"/>
        <w:r w:rsidDel="004116F3">
          <w:t xml:space="preserve"> </w:t>
        </w:r>
      </w:ins>
    </w:p>
    <w:p w:rsidR="00003AFC" w:rsidRDefault="00003AFC" w:rsidP="005D3000">
      <w:pPr>
        <w:rPr>
          <w:ins w:id="1277" w:author="Reimes, Jan" w:date="2019-07-03T17:43:00Z"/>
        </w:rPr>
      </w:pPr>
      <w:ins w:id="1278" w:author="Reimes, Jan" w:date="2019-07-03T17:43:00Z">
        <w:r>
          <w:fldChar w:fldCharType="begin"/>
        </w:r>
        <w:r>
          <w:instrText xml:space="preserve"> REF _Ref12605999 \h </w:instrText>
        </w:r>
      </w:ins>
      <w:r w:rsidR="005D3000">
        <w:instrText xml:space="preserve"> \* MERGEFORMAT </w:instrText>
      </w:r>
      <w:ins w:id="1279" w:author="Reimes, Jan" w:date="2019-07-03T17:43:00Z">
        <w:r>
          <w:fldChar w:fldCharType="separate"/>
        </w:r>
      </w:ins>
      <w:ins w:id="1280" w:author="Reimes, Jan" w:date="2019-07-03T18:02:00Z">
        <w:r w:rsidR="005323CD" w:rsidRPr="005C7593">
          <w:t xml:space="preserve">Table </w:t>
        </w:r>
        <w:r w:rsidR="005323CD">
          <w:rPr>
            <w:noProof/>
          </w:rPr>
          <w:t>17</w:t>
        </w:r>
      </w:ins>
      <w:ins w:id="1281" w:author="Reimes, Jan" w:date="2019-07-03T17:43:00Z">
        <w:r>
          <w:fldChar w:fldCharType="end"/>
        </w:r>
        <w:r>
          <w:t xml:space="preserve"> shows the overall results for all the rooms, noise and both ears combined for the five different background noise (BGN) configurations. For both metrics AbsMax and Std, the maximum and average across all included cases. The lower the number the better.</w:t>
        </w:r>
      </w:ins>
    </w:p>
    <w:p w:rsidR="00003AFC" w:rsidRPr="008A1E56" w:rsidRDefault="00003AFC" w:rsidP="00003AFC">
      <w:pPr>
        <w:pStyle w:val="TH"/>
        <w:rPr>
          <w:ins w:id="1282" w:author="Reimes, Jan" w:date="2019-07-03T17:43:00Z"/>
        </w:rPr>
      </w:pPr>
      <w:bookmarkStart w:id="1283" w:name="_Ref12605999"/>
      <w:ins w:id="1284" w:author="Reimes, Jan" w:date="2019-07-03T17:43:00Z">
        <w:r w:rsidRPr="005C7593">
          <w:t xml:space="preserve">Table </w:t>
        </w:r>
        <w:r w:rsidRPr="005C7593">
          <w:fldChar w:fldCharType="begin"/>
        </w:r>
        <w:r w:rsidRPr="005C7593">
          <w:instrText xml:space="preserve"> SEQ Table \* ARABIC </w:instrText>
        </w:r>
        <w:r w:rsidRPr="005C7593">
          <w:fldChar w:fldCharType="separate"/>
        </w:r>
      </w:ins>
      <w:ins w:id="1285" w:author="Reimes, Jan" w:date="2019-07-03T18:02:00Z">
        <w:r w:rsidR="005323CD">
          <w:rPr>
            <w:noProof/>
          </w:rPr>
          <w:t>17</w:t>
        </w:r>
      </w:ins>
      <w:ins w:id="1286" w:author="Reimes, Jan" w:date="2019-07-03T17:43:00Z">
        <w:r w:rsidRPr="005C7593">
          <w:fldChar w:fldCharType="end"/>
        </w:r>
        <w:bookmarkEnd w:id="1283"/>
        <w:r w:rsidRPr="008A1E56">
          <w:t>: Overall results for the five BGN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003AFC" w:rsidTr="00003AFC">
        <w:trPr>
          <w:jc w:val="center"/>
          <w:ins w:id="1287" w:author="Reimes, Jan" w:date="2019-07-03T17:43:00Z"/>
        </w:trPr>
        <w:tc>
          <w:tcPr>
            <w:tcW w:w="1077" w:type="dxa"/>
            <w:shd w:val="clear" w:color="auto" w:fill="auto"/>
          </w:tcPr>
          <w:p w:rsidR="00003AFC" w:rsidRPr="0080533C" w:rsidRDefault="00003AFC" w:rsidP="00003AFC">
            <w:pPr>
              <w:pStyle w:val="TAH"/>
              <w:rPr>
                <w:ins w:id="1288" w:author="Reimes, Jan" w:date="2019-07-03T17:43:00Z"/>
                <w:rFonts w:eastAsia="Calibri"/>
                <w:szCs w:val="22"/>
              </w:rPr>
            </w:pPr>
            <w:ins w:id="1289" w:author="Reimes, Jan" w:date="2019-07-03T17:43:00Z">
              <w:r w:rsidRPr="0080533C">
                <w:rPr>
                  <w:rFonts w:eastAsia="Calibri"/>
                  <w:szCs w:val="22"/>
                </w:rPr>
                <w:t>System</w:t>
              </w:r>
            </w:ins>
          </w:p>
        </w:tc>
        <w:tc>
          <w:tcPr>
            <w:tcW w:w="1937" w:type="dxa"/>
            <w:shd w:val="clear" w:color="auto" w:fill="auto"/>
          </w:tcPr>
          <w:p w:rsidR="00003AFC" w:rsidRPr="0080533C" w:rsidRDefault="00003AFC" w:rsidP="00003AFC">
            <w:pPr>
              <w:pStyle w:val="TAH"/>
              <w:rPr>
                <w:ins w:id="1290" w:author="Reimes, Jan" w:date="2019-07-03T17:43:00Z"/>
                <w:rFonts w:eastAsia="Calibri"/>
                <w:szCs w:val="22"/>
              </w:rPr>
            </w:pPr>
            <w:ins w:id="1291" w:author="Reimes, Jan" w:date="2019-07-03T17:43:00Z">
              <w:r w:rsidRPr="0080533C">
                <w:rPr>
                  <w:rFonts w:eastAsia="Calibri"/>
                  <w:szCs w:val="22"/>
                </w:rPr>
                <w:t>Max (AbsMax) [dB]</w:t>
              </w:r>
            </w:ins>
          </w:p>
        </w:tc>
        <w:tc>
          <w:tcPr>
            <w:tcW w:w="1927" w:type="dxa"/>
            <w:shd w:val="clear" w:color="auto" w:fill="auto"/>
          </w:tcPr>
          <w:p w:rsidR="00003AFC" w:rsidRPr="0080533C" w:rsidRDefault="00003AFC" w:rsidP="00003AFC">
            <w:pPr>
              <w:pStyle w:val="TAH"/>
              <w:rPr>
                <w:ins w:id="1292" w:author="Reimes, Jan" w:date="2019-07-03T17:43:00Z"/>
                <w:rFonts w:eastAsia="Calibri"/>
                <w:szCs w:val="22"/>
              </w:rPr>
            </w:pPr>
            <w:ins w:id="1293" w:author="Reimes, Jan" w:date="2019-07-03T17:43:00Z">
              <w:r w:rsidRPr="0080533C">
                <w:rPr>
                  <w:rFonts w:eastAsia="Calibri"/>
                  <w:szCs w:val="22"/>
                </w:rPr>
                <w:t>Avg (AbsMax) [dB]</w:t>
              </w:r>
            </w:ins>
          </w:p>
        </w:tc>
        <w:tc>
          <w:tcPr>
            <w:tcW w:w="1536" w:type="dxa"/>
            <w:shd w:val="clear" w:color="auto" w:fill="auto"/>
          </w:tcPr>
          <w:p w:rsidR="00003AFC" w:rsidRPr="0080533C" w:rsidRDefault="00003AFC" w:rsidP="00003AFC">
            <w:pPr>
              <w:pStyle w:val="TAH"/>
              <w:rPr>
                <w:ins w:id="1294" w:author="Reimes, Jan" w:date="2019-07-03T17:43:00Z"/>
                <w:rFonts w:eastAsia="Calibri"/>
                <w:szCs w:val="22"/>
              </w:rPr>
            </w:pPr>
            <w:ins w:id="1295" w:author="Reimes, Jan" w:date="2019-07-03T17:43:00Z">
              <w:r w:rsidRPr="0080533C">
                <w:rPr>
                  <w:rFonts w:eastAsia="Calibri"/>
                  <w:szCs w:val="22"/>
                </w:rPr>
                <w:t>Max (Std) [dB]</w:t>
              </w:r>
            </w:ins>
          </w:p>
        </w:tc>
        <w:tc>
          <w:tcPr>
            <w:tcW w:w="1526" w:type="dxa"/>
            <w:shd w:val="clear" w:color="auto" w:fill="auto"/>
          </w:tcPr>
          <w:p w:rsidR="00003AFC" w:rsidRPr="0080533C" w:rsidRDefault="00003AFC" w:rsidP="00003AFC">
            <w:pPr>
              <w:pStyle w:val="TAH"/>
              <w:rPr>
                <w:ins w:id="1296" w:author="Reimes, Jan" w:date="2019-07-03T17:43:00Z"/>
                <w:rFonts w:eastAsia="Calibri"/>
                <w:szCs w:val="22"/>
              </w:rPr>
            </w:pPr>
            <w:ins w:id="1297" w:author="Reimes, Jan" w:date="2019-07-03T17:43:00Z">
              <w:r w:rsidRPr="0080533C">
                <w:rPr>
                  <w:rFonts w:eastAsia="Calibri"/>
                  <w:szCs w:val="22"/>
                </w:rPr>
                <w:t>Avg (Std) [dB]</w:t>
              </w:r>
            </w:ins>
          </w:p>
        </w:tc>
      </w:tr>
      <w:tr w:rsidR="00003AFC" w:rsidRPr="008A1E56" w:rsidTr="00003AFC">
        <w:trPr>
          <w:jc w:val="center"/>
          <w:ins w:id="1298" w:author="Reimes, Jan" w:date="2019-07-03T17:43:00Z"/>
        </w:trPr>
        <w:tc>
          <w:tcPr>
            <w:tcW w:w="1077" w:type="dxa"/>
            <w:shd w:val="clear" w:color="auto" w:fill="auto"/>
          </w:tcPr>
          <w:p w:rsidR="00003AFC" w:rsidRPr="0080533C" w:rsidRDefault="00003AFC" w:rsidP="00003AFC">
            <w:pPr>
              <w:pStyle w:val="TAC"/>
              <w:rPr>
                <w:ins w:id="1299" w:author="Reimes, Jan" w:date="2019-07-03T17:43:00Z"/>
                <w:rFonts w:eastAsia="Calibri"/>
                <w:szCs w:val="22"/>
              </w:rPr>
            </w:pPr>
            <w:ins w:id="1300" w:author="Reimes, Jan" w:date="2019-07-03T17:43:00Z">
              <w:r w:rsidRPr="0080533C">
                <w:rPr>
                  <w:rFonts w:eastAsia="Calibri"/>
                  <w:szCs w:val="22"/>
                </w:rPr>
                <w:t>ES202</w:t>
              </w:r>
            </w:ins>
          </w:p>
        </w:tc>
        <w:tc>
          <w:tcPr>
            <w:tcW w:w="1937" w:type="dxa"/>
            <w:shd w:val="clear" w:color="auto" w:fill="auto"/>
            <w:vAlign w:val="bottom"/>
          </w:tcPr>
          <w:p w:rsidR="00003AFC" w:rsidRPr="0080533C" w:rsidRDefault="00003AFC" w:rsidP="00003AFC">
            <w:pPr>
              <w:pStyle w:val="TAC"/>
              <w:rPr>
                <w:ins w:id="1301" w:author="Reimes, Jan" w:date="2019-07-03T17:43:00Z"/>
                <w:rFonts w:eastAsia="Calibri"/>
                <w:szCs w:val="22"/>
              </w:rPr>
            </w:pPr>
            <w:ins w:id="1302" w:author="Reimes, Jan" w:date="2019-07-03T17:43:00Z">
              <w:r w:rsidRPr="0080533C">
                <w:rPr>
                  <w:rFonts w:eastAsia="Calibri"/>
                  <w:szCs w:val="22"/>
                </w:rPr>
                <w:t>12.03</w:t>
              </w:r>
            </w:ins>
          </w:p>
        </w:tc>
        <w:tc>
          <w:tcPr>
            <w:tcW w:w="1927" w:type="dxa"/>
            <w:shd w:val="clear" w:color="auto" w:fill="auto"/>
            <w:vAlign w:val="bottom"/>
          </w:tcPr>
          <w:p w:rsidR="00003AFC" w:rsidRPr="0080533C" w:rsidRDefault="00003AFC" w:rsidP="00003AFC">
            <w:pPr>
              <w:pStyle w:val="TAC"/>
              <w:rPr>
                <w:ins w:id="1303" w:author="Reimes, Jan" w:date="2019-07-03T17:43:00Z"/>
                <w:rFonts w:eastAsia="Calibri"/>
                <w:szCs w:val="22"/>
              </w:rPr>
            </w:pPr>
            <w:ins w:id="1304" w:author="Reimes, Jan" w:date="2019-07-03T17:43:00Z">
              <w:r w:rsidRPr="0080533C">
                <w:rPr>
                  <w:rFonts w:eastAsia="Calibri"/>
                  <w:szCs w:val="22"/>
                </w:rPr>
                <w:t>4.38</w:t>
              </w:r>
            </w:ins>
          </w:p>
        </w:tc>
        <w:tc>
          <w:tcPr>
            <w:tcW w:w="1536" w:type="dxa"/>
            <w:shd w:val="clear" w:color="auto" w:fill="auto"/>
            <w:vAlign w:val="bottom"/>
          </w:tcPr>
          <w:p w:rsidR="00003AFC" w:rsidRPr="0080533C" w:rsidRDefault="00003AFC" w:rsidP="00003AFC">
            <w:pPr>
              <w:pStyle w:val="TAC"/>
              <w:rPr>
                <w:ins w:id="1305" w:author="Reimes, Jan" w:date="2019-07-03T17:43:00Z"/>
                <w:rFonts w:eastAsia="Calibri"/>
                <w:szCs w:val="22"/>
              </w:rPr>
            </w:pPr>
            <w:ins w:id="1306" w:author="Reimes, Jan" w:date="2019-07-03T17:43:00Z">
              <w:r w:rsidRPr="0080533C">
                <w:rPr>
                  <w:rFonts w:eastAsia="Calibri"/>
                  <w:szCs w:val="22"/>
                </w:rPr>
                <w:t>3.72</w:t>
              </w:r>
            </w:ins>
          </w:p>
        </w:tc>
        <w:tc>
          <w:tcPr>
            <w:tcW w:w="1526" w:type="dxa"/>
            <w:shd w:val="clear" w:color="auto" w:fill="auto"/>
            <w:vAlign w:val="bottom"/>
          </w:tcPr>
          <w:p w:rsidR="00003AFC" w:rsidRPr="0080533C" w:rsidRDefault="00003AFC" w:rsidP="00003AFC">
            <w:pPr>
              <w:pStyle w:val="TAC"/>
              <w:rPr>
                <w:ins w:id="1307" w:author="Reimes, Jan" w:date="2019-07-03T17:43:00Z"/>
                <w:rFonts w:eastAsia="Calibri"/>
                <w:szCs w:val="22"/>
              </w:rPr>
            </w:pPr>
            <w:ins w:id="1308" w:author="Reimes, Jan" w:date="2019-07-03T17:43:00Z">
              <w:r w:rsidRPr="0080533C">
                <w:rPr>
                  <w:rFonts w:eastAsia="Calibri"/>
                  <w:szCs w:val="22"/>
                </w:rPr>
                <w:t>1.57</w:t>
              </w:r>
            </w:ins>
          </w:p>
        </w:tc>
      </w:tr>
      <w:tr w:rsidR="00003AFC" w:rsidRPr="008A1E56" w:rsidTr="00003AFC">
        <w:trPr>
          <w:jc w:val="center"/>
          <w:ins w:id="1309" w:author="Reimes, Jan" w:date="2019-07-03T17:43:00Z"/>
        </w:trPr>
        <w:tc>
          <w:tcPr>
            <w:tcW w:w="1077" w:type="dxa"/>
            <w:shd w:val="clear" w:color="auto" w:fill="auto"/>
          </w:tcPr>
          <w:p w:rsidR="00003AFC" w:rsidRPr="0080533C" w:rsidRDefault="00003AFC" w:rsidP="00003AFC">
            <w:pPr>
              <w:pStyle w:val="TAC"/>
              <w:rPr>
                <w:ins w:id="1310" w:author="Reimes, Jan" w:date="2019-07-03T17:43:00Z"/>
                <w:rFonts w:eastAsia="Calibri"/>
                <w:szCs w:val="22"/>
              </w:rPr>
            </w:pPr>
            <w:ins w:id="1311" w:author="Reimes, Jan" w:date="2019-07-03T17:43:00Z">
              <w:r w:rsidRPr="0080533C">
                <w:rPr>
                  <w:rFonts w:eastAsia="Calibri"/>
                  <w:szCs w:val="22"/>
                </w:rPr>
                <w:t>TS103-4.0</w:t>
              </w:r>
            </w:ins>
          </w:p>
        </w:tc>
        <w:tc>
          <w:tcPr>
            <w:tcW w:w="1937" w:type="dxa"/>
            <w:shd w:val="clear" w:color="auto" w:fill="auto"/>
            <w:vAlign w:val="bottom"/>
          </w:tcPr>
          <w:p w:rsidR="00003AFC" w:rsidRPr="0080533C" w:rsidRDefault="00003AFC" w:rsidP="00003AFC">
            <w:pPr>
              <w:pStyle w:val="TAC"/>
              <w:rPr>
                <w:ins w:id="1312" w:author="Reimes, Jan" w:date="2019-07-03T17:43:00Z"/>
                <w:rFonts w:eastAsia="Calibri"/>
                <w:szCs w:val="22"/>
              </w:rPr>
            </w:pPr>
            <w:ins w:id="1313" w:author="Reimes, Jan" w:date="2019-07-03T17:43:00Z">
              <w:r w:rsidRPr="0080533C">
                <w:rPr>
                  <w:rFonts w:eastAsia="Calibri"/>
                  <w:szCs w:val="22"/>
                </w:rPr>
                <w:t>6.31</w:t>
              </w:r>
            </w:ins>
          </w:p>
        </w:tc>
        <w:tc>
          <w:tcPr>
            <w:tcW w:w="1927" w:type="dxa"/>
            <w:shd w:val="clear" w:color="auto" w:fill="auto"/>
            <w:vAlign w:val="bottom"/>
          </w:tcPr>
          <w:p w:rsidR="00003AFC" w:rsidRPr="0080533C" w:rsidRDefault="00003AFC" w:rsidP="00003AFC">
            <w:pPr>
              <w:pStyle w:val="TAC"/>
              <w:rPr>
                <w:ins w:id="1314" w:author="Reimes, Jan" w:date="2019-07-03T17:43:00Z"/>
                <w:rFonts w:eastAsia="Calibri"/>
                <w:szCs w:val="22"/>
              </w:rPr>
            </w:pPr>
            <w:ins w:id="1315" w:author="Reimes, Jan" w:date="2019-07-03T17:43:00Z">
              <w:r w:rsidRPr="0080533C">
                <w:rPr>
                  <w:rFonts w:eastAsia="Calibri"/>
                  <w:szCs w:val="22"/>
                </w:rPr>
                <w:t>2.25</w:t>
              </w:r>
            </w:ins>
          </w:p>
        </w:tc>
        <w:tc>
          <w:tcPr>
            <w:tcW w:w="1536" w:type="dxa"/>
            <w:shd w:val="clear" w:color="auto" w:fill="auto"/>
            <w:vAlign w:val="bottom"/>
          </w:tcPr>
          <w:p w:rsidR="00003AFC" w:rsidRPr="0080533C" w:rsidRDefault="00003AFC" w:rsidP="00003AFC">
            <w:pPr>
              <w:pStyle w:val="TAC"/>
              <w:rPr>
                <w:ins w:id="1316" w:author="Reimes, Jan" w:date="2019-07-03T17:43:00Z"/>
                <w:rFonts w:eastAsia="Calibri"/>
                <w:szCs w:val="22"/>
              </w:rPr>
            </w:pPr>
            <w:ins w:id="1317" w:author="Reimes, Jan" w:date="2019-07-03T17:43:00Z">
              <w:r w:rsidRPr="0080533C">
                <w:rPr>
                  <w:rFonts w:eastAsia="Calibri"/>
                  <w:szCs w:val="22"/>
                </w:rPr>
                <w:t>1.43</w:t>
              </w:r>
            </w:ins>
          </w:p>
        </w:tc>
        <w:tc>
          <w:tcPr>
            <w:tcW w:w="1526" w:type="dxa"/>
            <w:shd w:val="clear" w:color="auto" w:fill="auto"/>
            <w:vAlign w:val="bottom"/>
          </w:tcPr>
          <w:p w:rsidR="00003AFC" w:rsidRPr="0080533C" w:rsidRDefault="00003AFC" w:rsidP="00003AFC">
            <w:pPr>
              <w:pStyle w:val="TAC"/>
              <w:rPr>
                <w:ins w:id="1318" w:author="Reimes, Jan" w:date="2019-07-03T17:43:00Z"/>
                <w:rFonts w:eastAsia="Calibri"/>
                <w:szCs w:val="22"/>
              </w:rPr>
            </w:pPr>
            <w:ins w:id="1319" w:author="Reimes, Jan" w:date="2019-07-03T17:43:00Z">
              <w:r w:rsidRPr="0080533C">
                <w:rPr>
                  <w:rFonts w:eastAsia="Calibri"/>
                  <w:szCs w:val="22"/>
                </w:rPr>
                <w:t>0.66</w:t>
              </w:r>
            </w:ins>
          </w:p>
        </w:tc>
      </w:tr>
      <w:tr w:rsidR="00003AFC" w:rsidRPr="008A1E56" w:rsidTr="00003AFC">
        <w:trPr>
          <w:jc w:val="center"/>
          <w:ins w:id="1320" w:author="Reimes, Jan" w:date="2019-07-03T17:43:00Z"/>
        </w:trPr>
        <w:tc>
          <w:tcPr>
            <w:tcW w:w="1077" w:type="dxa"/>
            <w:shd w:val="clear" w:color="auto" w:fill="auto"/>
          </w:tcPr>
          <w:p w:rsidR="00003AFC" w:rsidRPr="0080533C" w:rsidRDefault="00003AFC" w:rsidP="00003AFC">
            <w:pPr>
              <w:pStyle w:val="TAC"/>
              <w:rPr>
                <w:ins w:id="1321" w:author="Reimes, Jan" w:date="2019-07-03T17:43:00Z"/>
                <w:rFonts w:eastAsia="Calibri"/>
                <w:szCs w:val="22"/>
              </w:rPr>
            </w:pPr>
            <w:ins w:id="1322" w:author="Reimes, Jan" w:date="2019-07-03T17:43:00Z">
              <w:r w:rsidRPr="0080533C">
                <w:rPr>
                  <w:rFonts w:eastAsia="Calibri"/>
                  <w:szCs w:val="22"/>
                </w:rPr>
                <w:t>TS103-4.1</w:t>
              </w:r>
            </w:ins>
          </w:p>
        </w:tc>
        <w:tc>
          <w:tcPr>
            <w:tcW w:w="1937" w:type="dxa"/>
            <w:shd w:val="clear" w:color="auto" w:fill="auto"/>
            <w:vAlign w:val="bottom"/>
          </w:tcPr>
          <w:p w:rsidR="00003AFC" w:rsidRPr="0080533C" w:rsidRDefault="00003AFC" w:rsidP="00003AFC">
            <w:pPr>
              <w:pStyle w:val="TAC"/>
              <w:rPr>
                <w:ins w:id="1323" w:author="Reimes, Jan" w:date="2019-07-03T17:43:00Z"/>
                <w:rFonts w:eastAsia="Calibri"/>
                <w:szCs w:val="22"/>
              </w:rPr>
            </w:pPr>
            <w:ins w:id="1324" w:author="Reimes, Jan" w:date="2019-07-03T17:43:00Z">
              <w:r w:rsidRPr="0080533C">
                <w:rPr>
                  <w:rFonts w:eastAsia="Calibri"/>
                  <w:szCs w:val="22"/>
                </w:rPr>
                <w:t>6.45</w:t>
              </w:r>
            </w:ins>
          </w:p>
        </w:tc>
        <w:tc>
          <w:tcPr>
            <w:tcW w:w="1927" w:type="dxa"/>
            <w:shd w:val="clear" w:color="auto" w:fill="auto"/>
            <w:vAlign w:val="bottom"/>
          </w:tcPr>
          <w:p w:rsidR="00003AFC" w:rsidRPr="0080533C" w:rsidRDefault="00003AFC" w:rsidP="00003AFC">
            <w:pPr>
              <w:pStyle w:val="TAC"/>
              <w:rPr>
                <w:ins w:id="1325" w:author="Reimes, Jan" w:date="2019-07-03T17:43:00Z"/>
                <w:rFonts w:eastAsia="Calibri"/>
                <w:szCs w:val="22"/>
              </w:rPr>
            </w:pPr>
            <w:ins w:id="1326" w:author="Reimes, Jan" w:date="2019-07-03T17:43:00Z">
              <w:r w:rsidRPr="0080533C">
                <w:rPr>
                  <w:rFonts w:eastAsia="Calibri"/>
                  <w:szCs w:val="22"/>
                </w:rPr>
                <w:t>2.04</w:t>
              </w:r>
            </w:ins>
          </w:p>
        </w:tc>
        <w:tc>
          <w:tcPr>
            <w:tcW w:w="1536" w:type="dxa"/>
            <w:shd w:val="clear" w:color="auto" w:fill="auto"/>
            <w:vAlign w:val="bottom"/>
          </w:tcPr>
          <w:p w:rsidR="00003AFC" w:rsidRPr="0080533C" w:rsidRDefault="00003AFC" w:rsidP="00003AFC">
            <w:pPr>
              <w:pStyle w:val="TAC"/>
              <w:rPr>
                <w:ins w:id="1327" w:author="Reimes, Jan" w:date="2019-07-03T17:43:00Z"/>
                <w:rFonts w:eastAsia="Calibri"/>
                <w:szCs w:val="22"/>
              </w:rPr>
            </w:pPr>
            <w:ins w:id="1328" w:author="Reimes, Jan" w:date="2019-07-03T17:43:00Z">
              <w:r w:rsidRPr="0080533C">
                <w:rPr>
                  <w:rFonts w:eastAsia="Calibri"/>
                  <w:szCs w:val="22"/>
                </w:rPr>
                <w:t>1.77</w:t>
              </w:r>
            </w:ins>
          </w:p>
        </w:tc>
        <w:tc>
          <w:tcPr>
            <w:tcW w:w="1526" w:type="dxa"/>
            <w:shd w:val="clear" w:color="auto" w:fill="auto"/>
            <w:vAlign w:val="bottom"/>
          </w:tcPr>
          <w:p w:rsidR="00003AFC" w:rsidRPr="0080533C" w:rsidRDefault="00003AFC" w:rsidP="00003AFC">
            <w:pPr>
              <w:pStyle w:val="TAC"/>
              <w:rPr>
                <w:ins w:id="1329" w:author="Reimes, Jan" w:date="2019-07-03T17:43:00Z"/>
                <w:rFonts w:eastAsia="Calibri"/>
                <w:szCs w:val="22"/>
              </w:rPr>
            </w:pPr>
            <w:ins w:id="1330" w:author="Reimes, Jan" w:date="2019-07-03T17:43:00Z">
              <w:r w:rsidRPr="0080533C">
                <w:rPr>
                  <w:rFonts w:eastAsia="Calibri"/>
                  <w:szCs w:val="22"/>
                </w:rPr>
                <w:t>0.59</w:t>
              </w:r>
            </w:ins>
          </w:p>
        </w:tc>
      </w:tr>
      <w:tr w:rsidR="00003AFC" w:rsidRPr="008A1E56" w:rsidTr="00003AFC">
        <w:trPr>
          <w:jc w:val="center"/>
          <w:ins w:id="1331" w:author="Reimes, Jan" w:date="2019-07-03T17:43:00Z"/>
        </w:trPr>
        <w:tc>
          <w:tcPr>
            <w:tcW w:w="1077" w:type="dxa"/>
            <w:shd w:val="clear" w:color="auto" w:fill="auto"/>
          </w:tcPr>
          <w:p w:rsidR="00003AFC" w:rsidRPr="0080533C" w:rsidRDefault="00003AFC" w:rsidP="00003AFC">
            <w:pPr>
              <w:pStyle w:val="TAC"/>
              <w:rPr>
                <w:ins w:id="1332" w:author="Reimes, Jan" w:date="2019-07-03T17:43:00Z"/>
                <w:rFonts w:eastAsia="Calibri"/>
                <w:szCs w:val="22"/>
              </w:rPr>
            </w:pPr>
            <w:ins w:id="1333" w:author="Reimes, Jan" w:date="2019-07-03T17:43:00Z">
              <w:r w:rsidRPr="0080533C">
                <w:rPr>
                  <w:rFonts w:eastAsia="Calibri"/>
                  <w:szCs w:val="22"/>
                </w:rPr>
                <w:t>TS103-8.0</w:t>
              </w:r>
            </w:ins>
          </w:p>
        </w:tc>
        <w:tc>
          <w:tcPr>
            <w:tcW w:w="1937" w:type="dxa"/>
            <w:shd w:val="clear" w:color="auto" w:fill="auto"/>
            <w:vAlign w:val="bottom"/>
          </w:tcPr>
          <w:p w:rsidR="00003AFC" w:rsidRPr="0080533C" w:rsidRDefault="00003AFC" w:rsidP="00003AFC">
            <w:pPr>
              <w:pStyle w:val="TAC"/>
              <w:rPr>
                <w:ins w:id="1334" w:author="Reimes, Jan" w:date="2019-07-03T17:43:00Z"/>
                <w:rFonts w:eastAsia="Calibri"/>
                <w:szCs w:val="22"/>
              </w:rPr>
            </w:pPr>
            <w:ins w:id="1335" w:author="Reimes, Jan" w:date="2019-07-03T17:43:00Z">
              <w:r w:rsidRPr="0080533C">
                <w:rPr>
                  <w:rFonts w:eastAsia="Calibri"/>
                  <w:szCs w:val="22"/>
                </w:rPr>
                <w:t>4.05</w:t>
              </w:r>
            </w:ins>
          </w:p>
        </w:tc>
        <w:tc>
          <w:tcPr>
            <w:tcW w:w="1927" w:type="dxa"/>
            <w:shd w:val="clear" w:color="auto" w:fill="auto"/>
            <w:vAlign w:val="bottom"/>
          </w:tcPr>
          <w:p w:rsidR="00003AFC" w:rsidRPr="0080533C" w:rsidRDefault="00003AFC" w:rsidP="00003AFC">
            <w:pPr>
              <w:pStyle w:val="TAC"/>
              <w:rPr>
                <w:ins w:id="1336" w:author="Reimes, Jan" w:date="2019-07-03T17:43:00Z"/>
                <w:rFonts w:eastAsia="Calibri"/>
                <w:szCs w:val="22"/>
              </w:rPr>
            </w:pPr>
            <w:ins w:id="1337" w:author="Reimes, Jan" w:date="2019-07-03T17:43:00Z">
              <w:r w:rsidRPr="0080533C">
                <w:rPr>
                  <w:rFonts w:eastAsia="Calibri"/>
                  <w:szCs w:val="22"/>
                </w:rPr>
                <w:t>1.70</w:t>
              </w:r>
            </w:ins>
          </w:p>
        </w:tc>
        <w:tc>
          <w:tcPr>
            <w:tcW w:w="1536" w:type="dxa"/>
            <w:shd w:val="clear" w:color="auto" w:fill="auto"/>
            <w:vAlign w:val="bottom"/>
          </w:tcPr>
          <w:p w:rsidR="00003AFC" w:rsidRPr="0080533C" w:rsidRDefault="00003AFC" w:rsidP="00003AFC">
            <w:pPr>
              <w:pStyle w:val="TAC"/>
              <w:rPr>
                <w:ins w:id="1338" w:author="Reimes, Jan" w:date="2019-07-03T17:43:00Z"/>
                <w:rFonts w:eastAsia="Calibri"/>
                <w:szCs w:val="22"/>
              </w:rPr>
            </w:pPr>
            <w:ins w:id="1339" w:author="Reimes, Jan" w:date="2019-07-03T17:43:00Z">
              <w:r w:rsidRPr="0080533C">
                <w:rPr>
                  <w:rFonts w:eastAsia="Calibri"/>
                  <w:szCs w:val="22"/>
                </w:rPr>
                <w:t>1.48</w:t>
              </w:r>
            </w:ins>
          </w:p>
        </w:tc>
        <w:tc>
          <w:tcPr>
            <w:tcW w:w="1526" w:type="dxa"/>
            <w:shd w:val="clear" w:color="auto" w:fill="auto"/>
            <w:vAlign w:val="bottom"/>
          </w:tcPr>
          <w:p w:rsidR="00003AFC" w:rsidRPr="0080533C" w:rsidRDefault="00003AFC" w:rsidP="00003AFC">
            <w:pPr>
              <w:pStyle w:val="TAC"/>
              <w:rPr>
                <w:ins w:id="1340" w:author="Reimes, Jan" w:date="2019-07-03T17:43:00Z"/>
                <w:rFonts w:eastAsia="Calibri"/>
                <w:szCs w:val="22"/>
              </w:rPr>
            </w:pPr>
            <w:ins w:id="1341" w:author="Reimes, Jan" w:date="2019-07-03T17:43:00Z">
              <w:r w:rsidRPr="0080533C">
                <w:rPr>
                  <w:rFonts w:eastAsia="Calibri"/>
                  <w:szCs w:val="22"/>
                </w:rPr>
                <w:t>0.46</w:t>
              </w:r>
            </w:ins>
          </w:p>
        </w:tc>
      </w:tr>
      <w:tr w:rsidR="00003AFC" w:rsidRPr="008A1E56" w:rsidTr="00003AFC">
        <w:trPr>
          <w:jc w:val="center"/>
          <w:ins w:id="1342" w:author="Reimes, Jan" w:date="2019-07-03T17:43:00Z"/>
        </w:trPr>
        <w:tc>
          <w:tcPr>
            <w:tcW w:w="1077" w:type="dxa"/>
            <w:shd w:val="clear" w:color="auto" w:fill="auto"/>
          </w:tcPr>
          <w:p w:rsidR="00003AFC" w:rsidRPr="0080533C" w:rsidRDefault="00003AFC" w:rsidP="00003AFC">
            <w:pPr>
              <w:pStyle w:val="TAC"/>
              <w:rPr>
                <w:ins w:id="1343" w:author="Reimes, Jan" w:date="2019-07-03T17:43:00Z"/>
                <w:rFonts w:eastAsia="Calibri"/>
                <w:szCs w:val="22"/>
              </w:rPr>
            </w:pPr>
            <w:ins w:id="1344" w:author="Reimes, Jan" w:date="2019-07-03T17:43:00Z">
              <w:r w:rsidRPr="0080533C">
                <w:rPr>
                  <w:rFonts w:eastAsia="Calibri"/>
                  <w:szCs w:val="22"/>
                </w:rPr>
                <w:t>TS103-HS</w:t>
              </w:r>
            </w:ins>
          </w:p>
        </w:tc>
        <w:tc>
          <w:tcPr>
            <w:tcW w:w="1937" w:type="dxa"/>
            <w:shd w:val="clear" w:color="auto" w:fill="auto"/>
            <w:vAlign w:val="bottom"/>
          </w:tcPr>
          <w:p w:rsidR="00003AFC" w:rsidRPr="0080533C" w:rsidRDefault="00003AFC" w:rsidP="00003AFC">
            <w:pPr>
              <w:pStyle w:val="TAC"/>
              <w:rPr>
                <w:ins w:id="1345" w:author="Reimes, Jan" w:date="2019-07-03T17:43:00Z"/>
                <w:rFonts w:eastAsia="Calibri"/>
                <w:szCs w:val="22"/>
              </w:rPr>
            </w:pPr>
            <w:ins w:id="1346" w:author="Reimes, Jan" w:date="2019-07-03T17:43:00Z">
              <w:r w:rsidRPr="0080533C">
                <w:rPr>
                  <w:rFonts w:eastAsia="Calibri"/>
                  <w:szCs w:val="22"/>
                </w:rPr>
                <w:t>9.67</w:t>
              </w:r>
            </w:ins>
          </w:p>
        </w:tc>
        <w:tc>
          <w:tcPr>
            <w:tcW w:w="1927" w:type="dxa"/>
            <w:shd w:val="clear" w:color="auto" w:fill="auto"/>
            <w:vAlign w:val="bottom"/>
          </w:tcPr>
          <w:p w:rsidR="00003AFC" w:rsidRPr="0080533C" w:rsidRDefault="00003AFC" w:rsidP="00003AFC">
            <w:pPr>
              <w:pStyle w:val="TAC"/>
              <w:rPr>
                <w:ins w:id="1347" w:author="Reimes, Jan" w:date="2019-07-03T17:43:00Z"/>
                <w:rFonts w:eastAsia="Calibri"/>
                <w:szCs w:val="22"/>
              </w:rPr>
            </w:pPr>
            <w:ins w:id="1348" w:author="Reimes, Jan" w:date="2019-07-03T17:43:00Z">
              <w:r w:rsidRPr="0080533C">
                <w:rPr>
                  <w:rFonts w:eastAsia="Calibri"/>
                  <w:szCs w:val="22"/>
                </w:rPr>
                <w:t>3.74</w:t>
              </w:r>
            </w:ins>
          </w:p>
        </w:tc>
        <w:tc>
          <w:tcPr>
            <w:tcW w:w="1536" w:type="dxa"/>
            <w:shd w:val="clear" w:color="auto" w:fill="auto"/>
            <w:vAlign w:val="bottom"/>
          </w:tcPr>
          <w:p w:rsidR="00003AFC" w:rsidRPr="0080533C" w:rsidRDefault="00003AFC" w:rsidP="00003AFC">
            <w:pPr>
              <w:pStyle w:val="TAC"/>
              <w:rPr>
                <w:ins w:id="1349" w:author="Reimes, Jan" w:date="2019-07-03T17:43:00Z"/>
                <w:rFonts w:eastAsia="Calibri"/>
                <w:szCs w:val="22"/>
              </w:rPr>
            </w:pPr>
            <w:ins w:id="1350" w:author="Reimes, Jan" w:date="2019-07-03T17:43:00Z">
              <w:r w:rsidRPr="0080533C">
                <w:rPr>
                  <w:rFonts w:eastAsia="Calibri"/>
                  <w:szCs w:val="22"/>
                </w:rPr>
                <w:t>2.21</w:t>
              </w:r>
            </w:ins>
          </w:p>
        </w:tc>
        <w:tc>
          <w:tcPr>
            <w:tcW w:w="1526" w:type="dxa"/>
            <w:shd w:val="clear" w:color="auto" w:fill="auto"/>
            <w:vAlign w:val="bottom"/>
          </w:tcPr>
          <w:p w:rsidR="00003AFC" w:rsidRPr="0080533C" w:rsidRDefault="00003AFC" w:rsidP="00003AFC">
            <w:pPr>
              <w:pStyle w:val="TAC"/>
              <w:rPr>
                <w:ins w:id="1351" w:author="Reimes, Jan" w:date="2019-07-03T17:43:00Z"/>
                <w:rFonts w:eastAsia="Calibri"/>
                <w:szCs w:val="22"/>
              </w:rPr>
            </w:pPr>
            <w:ins w:id="1352" w:author="Reimes, Jan" w:date="2019-07-03T17:43:00Z">
              <w:r w:rsidRPr="0080533C">
                <w:rPr>
                  <w:rFonts w:eastAsia="Calibri"/>
                  <w:szCs w:val="22"/>
                </w:rPr>
                <w:t>1.06</w:t>
              </w:r>
            </w:ins>
          </w:p>
        </w:tc>
      </w:tr>
    </w:tbl>
    <w:p w:rsidR="00003AFC" w:rsidRDefault="00003AFC" w:rsidP="00003AFC">
      <w:pPr>
        <w:rPr>
          <w:ins w:id="1353" w:author="Reimes, Jan" w:date="2019-07-03T17:43:00Z"/>
        </w:rPr>
      </w:pPr>
    </w:p>
    <w:p w:rsidR="00003AFC" w:rsidRDefault="00003AFC" w:rsidP="00003AFC">
      <w:pPr>
        <w:pStyle w:val="NO"/>
        <w:rPr>
          <w:ins w:id="1354" w:author="Reimes, Jan" w:date="2019-07-03T17:43:00Z"/>
        </w:rPr>
      </w:pPr>
      <w:ins w:id="1355" w:author="Reimes, Jan" w:date="2019-07-03T17:43:00Z">
        <w:r>
          <w:t>NOTE 1:</w:t>
        </w:r>
        <w:r>
          <w:tab/>
          <w:t>For Room#6, there is no data for TS103-4.0 system available.</w:t>
        </w:r>
      </w:ins>
    </w:p>
    <w:p w:rsidR="00003AFC" w:rsidRDefault="00003AFC" w:rsidP="00003AFC">
      <w:pPr>
        <w:pStyle w:val="NO"/>
        <w:rPr>
          <w:ins w:id="1356" w:author="Reimes, Jan" w:date="2019-07-03T17:43:00Z"/>
        </w:rPr>
      </w:pPr>
      <w:ins w:id="1357" w:author="Reimes, Jan" w:date="2019-07-03T17:43:00Z">
        <w:r>
          <w:t>NOTE 2:</w:t>
        </w:r>
        <w:r>
          <w:tab/>
          <w:t xml:space="preserve">For Room#5, the noise </w:t>
        </w:r>
        <w:r w:rsidRPr="008A1E56">
          <w:rPr>
            <w:i/>
            <w:lang w:val="en-US"/>
          </w:rPr>
          <w:t>Train_Station_binaural</w:t>
        </w:r>
        <w:r>
          <w:t xml:space="preserve"> is missing in TS103-4.1.</w:t>
        </w:r>
      </w:ins>
    </w:p>
    <w:p w:rsidR="00003AFC" w:rsidRDefault="00003AFC" w:rsidP="00003AFC">
      <w:pPr>
        <w:pStyle w:val="NO"/>
        <w:rPr>
          <w:ins w:id="1358" w:author="Reimes, Jan" w:date="2019-07-03T17:43:00Z"/>
        </w:rPr>
      </w:pPr>
      <w:ins w:id="1359" w:author="Reimes, Jan" w:date="2019-07-03T17:43:00Z">
        <w:r>
          <w:t>NOTE 3:</w:t>
        </w:r>
        <w:r>
          <w:tab/>
          <w:t>Due to the different equalization points and different noise types used in TS103-HS, this configuration may not be included in all analyses shown in the following clauses.</w:t>
        </w:r>
      </w:ins>
    </w:p>
    <w:p w:rsidR="00003AFC" w:rsidRDefault="00003AFC" w:rsidP="00003AFC">
      <w:pPr>
        <w:rPr>
          <w:ins w:id="1360" w:author="Reimes, Jan" w:date="2019-07-03T17:43:00Z"/>
        </w:rPr>
      </w:pPr>
      <w:ins w:id="1361" w:author="Reimes, Jan" w:date="2019-07-03T17:43:00Z">
        <w:r w:rsidRPr="005A6E50">
          <w:lastRenderedPageBreak/>
          <w:t>The ES202 configuration provides the worst metrics</w:t>
        </w:r>
        <w:r>
          <w:t>,</w:t>
        </w:r>
        <w:r w:rsidRPr="005A6E50">
          <w:t xml:space="preserve"> while TS103-8.0 has the best </w:t>
        </w:r>
        <w:r>
          <w:t>ones</w:t>
        </w:r>
        <w:r w:rsidRPr="005A6E50">
          <w:t xml:space="preserve"> </w:t>
        </w:r>
        <w:r>
          <w:t>(</w:t>
        </w:r>
        <w:r w:rsidRPr="005A6E50">
          <w:t>by a factor of about 3 compared to ES202</w:t>
        </w:r>
        <w:r>
          <w:t>). TS103-4.0 and TS103-4.1 have quite similar results, but still not as accurate as TS103-8.0.</w:t>
        </w:r>
      </w:ins>
    </w:p>
    <w:p w:rsidR="00003AFC" w:rsidRDefault="00003AFC" w:rsidP="00003AFC">
      <w:pPr>
        <w:rPr>
          <w:ins w:id="1362" w:author="Reimes, Jan" w:date="2019-07-03T17:43:00Z"/>
        </w:rPr>
      </w:pPr>
      <w:ins w:id="1363" w:author="Reimes, Jan" w:date="2019-07-03T17:43:00Z">
        <w:r w:rsidRPr="004963DA">
          <w:t>The results of the TS103-HS seem, at first glance, not as good as the binaural configurations of the TS103.</w:t>
        </w:r>
        <w:r>
          <w:t xml:space="preserve"> But since the ear microphones were not used as equalization points in TS103-HS, higher deviations than for binaural equalizations are expected. Nevertheless, results are still better than for ES202.</w:t>
        </w:r>
      </w:ins>
    </w:p>
    <w:p w:rsidR="00003AFC" w:rsidRPr="008A1E56" w:rsidRDefault="00003AFC" w:rsidP="00003AFC">
      <w:pPr>
        <w:pStyle w:val="TH"/>
        <w:rPr>
          <w:ins w:id="1364" w:author="Reimes, Jan" w:date="2019-07-03T17:43:00Z"/>
        </w:rPr>
      </w:pPr>
      <w:bookmarkStart w:id="1365" w:name="_Ref13042809"/>
      <w:ins w:id="1366" w:author="Reimes, Jan" w:date="2019-07-03T17:43:00Z">
        <w:r w:rsidRPr="005C7593">
          <w:t xml:space="preserve">Table </w:t>
        </w:r>
        <w:r w:rsidRPr="005C7593">
          <w:fldChar w:fldCharType="begin"/>
        </w:r>
        <w:r w:rsidRPr="005C7593">
          <w:instrText xml:space="preserve"> SEQ Table \* ARABIC </w:instrText>
        </w:r>
        <w:r w:rsidRPr="005C7593">
          <w:fldChar w:fldCharType="separate"/>
        </w:r>
      </w:ins>
      <w:ins w:id="1367" w:author="Reimes, Jan" w:date="2019-07-03T18:02:00Z">
        <w:r w:rsidR="005323CD">
          <w:rPr>
            <w:noProof/>
          </w:rPr>
          <w:t>18</w:t>
        </w:r>
      </w:ins>
      <w:ins w:id="1368" w:author="Reimes, Jan" w:date="2019-07-03T17:43:00Z">
        <w:r w:rsidRPr="005C7593">
          <w:fldChar w:fldCharType="end"/>
        </w:r>
        <w:bookmarkEnd w:id="1365"/>
        <w:r w:rsidRPr="008A1E56">
          <w:t xml:space="preserve">: </w:t>
        </w:r>
        <w:r>
          <w:t>Details for AbsMax</w:t>
        </w:r>
        <w:r w:rsidRPr="008A1E56">
          <w:t xml:space="preserve"> </w:t>
        </w:r>
        <w:r>
          <w:t xml:space="preserve">metric </w:t>
        </w:r>
        <w:r w:rsidRPr="008A1E56">
          <w:t>for the five BGN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003AFC" w:rsidRPr="0080533C" w:rsidTr="00003AFC">
        <w:trPr>
          <w:jc w:val="center"/>
          <w:ins w:id="1369" w:author="Reimes, Jan" w:date="2019-07-03T17:43:00Z"/>
        </w:trPr>
        <w:tc>
          <w:tcPr>
            <w:tcW w:w="1077" w:type="dxa"/>
            <w:shd w:val="clear" w:color="auto" w:fill="auto"/>
          </w:tcPr>
          <w:p w:rsidR="00003AFC" w:rsidRPr="0080533C" w:rsidRDefault="00003AFC" w:rsidP="00003AFC">
            <w:pPr>
              <w:pStyle w:val="TAH"/>
              <w:rPr>
                <w:ins w:id="1370" w:author="Reimes, Jan" w:date="2019-07-03T17:43:00Z"/>
                <w:rFonts w:eastAsia="Calibri"/>
                <w:szCs w:val="22"/>
              </w:rPr>
            </w:pPr>
            <w:ins w:id="1371" w:author="Reimes, Jan" w:date="2019-07-03T17:43:00Z">
              <w:r w:rsidRPr="0080533C">
                <w:rPr>
                  <w:rFonts w:eastAsia="Calibri"/>
                  <w:szCs w:val="22"/>
                </w:rPr>
                <w:t>System</w:t>
              </w:r>
            </w:ins>
          </w:p>
        </w:tc>
        <w:tc>
          <w:tcPr>
            <w:tcW w:w="1856" w:type="dxa"/>
            <w:shd w:val="clear" w:color="auto" w:fill="auto"/>
          </w:tcPr>
          <w:p w:rsidR="00003AFC" w:rsidRPr="0080533C" w:rsidRDefault="00003AFC" w:rsidP="00003AFC">
            <w:pPr>
              <w:pStyle w:val="TAH"/>
              <w:rPr>
                <w:ins w:id="1372" w:author="Reimes, Jan" w:date="2019-07-03T17:43:00Z"/>
                <w:rFonts w:eastAsia="Calibri"/>
                <w:szCs w:val="22"/>
              </w:rPr>
            </w:pPr>
            <w:ins w:id="1373" w:author="Reimes, Jan" w:date="2019-07-03T17:43:00Z">
              <w:r w:rsidRPr="0080533C">
                <w:rPr>
                  <w:rFonts w:eastAsia="Calibri"/>
                  <w:szCs w:val="22"/>
                </w:rPr>
                <w:t>Max (AbsMax) [dB]</w:t>
              </w:r>
            </w:ins>
          </w:p>
        </w:tc>
        <w:tc>
          <w:tcPr>
            <w:tcW w:w="827" w:type="dxa"/>
          </w:tcPr>
          <w:p w:rsidR="00003AFC" w:rsidRPr="0080533C" w:rsidRDefault="00003AFC" w:rsidP="00003AFC">
            <w:pPr>
              <w:pStyle w:val="TAH"/>
              <w:rPr>
                <w:ins w:id="1374" w:author="Reimes, Jan" w:date="2019-07-03T17:43:00Z"/>
                <w:rFonts w:eastAsia="Calibri"/>
                <w:szCs w:val="22"/>
              </w:rPr>
            </w:pPr>
            <w:ins w:id="1375" w:author="Reimes, Jan" w:date="2019-07-03T17:43:00Z">
              <w:r>
                <w:rPr>
                  <w:rFonts w:eastAsia="Calibri"/>
                  <w:szCs w:val="22"/>
                </w:rPr>
                <w:t>Room</w:t>
              </w:r>
            </w:ins>
          </w:p>
        </w:tc>
        <w:tc>
          <w:tcPr>
            <w:tcW w:w="1547" w:type="dxa"/>
          </w:tcPr>
          <w:p w:rsidR="00003AFC" w:rsidRDefault="00003AFC" w:rsidP="00003AFC">
            <w:pPr>
              <w:pStyle w:val="TAH"/>
              <w:rPr>
                <w:ins w:id="1376" w:author="Reimes, Jan" w:date="2019-07-03T17:43:00Z"/>
                <w:rFonts w:eastAsia="Calibri"/>
                <w:szCs w:val="22"/>
              </w:rPr>
            </w:pPr>
            <w:ins w:id="1377" w:author="Reimes, Jan" w:date="2019-07-03T17:43:00Z">
              <w:r>
                <w:rPr>
                  <w:rFonts w:eastAsia="Calibri"/>
                  <w:szCs w:val="22"/>
                </w:rPr>
                <w:t>Noise</w:t>
              </w:r>
            </w:ins>
          </w:p>
        </w:tc>
        <w:tc>
          <w:tcPr>
            <w:tcW w:w="1617" w:type="dxa"/>
          </w:tcPr>
          <w:p w:rsidR="00003AFC" w:rsidRDefault="00003AFC" w:rsidP="00003AFC">
            <w:pPr>
              <w:pStyle w:val="TAH"/>
              <w:rPr>
                <w:ins w:id="1378" w:author="Reimes, Jan" w:date="2019-07-03T17:43:00Z"/>
                <w:rFonts w:eastAsia="Calibri"/>
                <w:szCs w:val="22"/>
              </w:rPr>
            </w:pPr>
            <w:ins w:id="1379" w:author="Reimes, Jan" w:date="2019-07-03T17:43:00Z">
              <w:r>
                <w:rPr>
                  <w:rFonts w:eastAsia="Calibri"/>
                  <w:szCs w:val="22"/>
                </w:rPr>
                <w:t>Frequency [Hz]</w:t>
              </w:r>
            </w:ins>
          </w:p>
        </w:tc>
        <w:tc>
          <w:tcPr>
            <w:tcW w:w="607" w:type="dxa"/>
          </w:tcPr>
          <w:p w:rsidR="00003AFC" w:rsidRDefault="00003AFC" w:rsidP="00003AFC">
            <w:pPr>
              <w:pStyle w:val="TAH"/>
              <w:rPr>
                <w:ins w:id="1380" w:author="Reimes, Jan" w:date="2019-07-03T17:43:00Z"/>
                <w:rFonts w:eastAsia="Calibri"/>
                <w:szCs w:val="22"/>
              </w:rPr>
            </w:pPr>
            <w:ins w:id="1381" w:author="Reimes, Jan" w:date="2019-07-03T17:43:00Z">
              <w:r>
                <w:rPr>
                  <w:rFonts w:eastAsia="Calibri"/>
                  <w:szCs w:val="22"/>
                </w:rPr>
                <w:t>Ear</w:t>
              </w:r>
            </w:ins>
          </w:p>
        </w:tc>
      </w:tr>
      <w:tr w:rsidR="00003AFC" w:rsidRPr="0080533C" w:rsidTr="00003AFC">
        <w:trPr>
          <w:jc w:val="center"/>
          <w:ins w:id="1382" w:author="Reimes, Jan" w:date="2019-07-03T17:43:00Z"/>
        </w:trPr>
        <w:tc>
          <w:tcPr>
            <w:tcW w:w="1077" w:type="dxa"/>
            <w:shd w:val="clear" w:color="auto" w:fill="auto"/>
          </w:tcPr>
          <w:p w:rsidR="00003AFC" w:rsidRPr="0080533C" w:rsidRDefault="00003AFC" w:rsidP="00003AFC">
            <w:pPr>
              <w:pStyle w:val="TAC"/>
              <w:rPr>
                <w:ins w:id="1383" w:author="Reimes, Jan" w:date="2019-07-03T17:43:00Z"/>
                <w:rFonts w:eastAsia="Calibri"/>
                <w:szCs w:val="22"/>
              </w:rPr>
            </w:pPr>
            <w:ins w:id="1384" w:author="Reimes, Jan" w:date="2019-07-03T17:43:00Z">
              <w:r w:rsidRPr="0080533C">
                <w:rPr>
                  <w:rFonts w:eastAsia="Calibri"/>
                  <w:szCs w:val="22"/>
                </w:rPr>
                <w:t>ES202</w:t>
              </w:r>
            </w:ins>
          </w:p>
        </w:tc>
        <w:tc>
          <w:tcPr>
            <w:tcW w:w="1856" w:type="dxa"/>
            <w:shd w:val="clear" w:color="auto" w:fill="auto"/>
            <w:vAlign w:val="bottom"/>
          </w:tcPr>
          <w:p w:rsidR="00003AFC" w:rsidRPr="0080533C" w:rsidRDefault="00003AFC" w:rsidP="00003AFC">
            <w:pPr>
              <w:pStyle w:val="TAC"/>
              <w:rPr>
                <w:ins w:id="1385" w:author="Reimes, Jan" w:date="2019-07-03T17:43:00Z"/>
                <w:rFonts w:eastAsia="Calibri"/>
                <w:szCs w:val="22"/>
              </w:rPr>
            </w:pPr>
            <w:ins w:id="1386" w:author="Reimes, Jan" w:date="2019-07-03T17:43:00Z">
              <w:r w:rsidRPr="0080533C">
                <w:rPr>
                  <w:rFonts w:eastAsia="Calibri"/>
                  <w:szCs w:val="22"/>
                </w:rPr>
                <w:t>12.03</w:t>
              </w:r>
            </w:ins>
          </w:p>
        </w:tc>
        <w:tc>
          <w:tcPr>
            <w:tcW w:w="827" w:type="dxa"/>
          </w:tcPr>
          <w:p w:rsidR="00003AFC" w:rsidRPr="0080533C" w:rsidRDefault="00003AFC" w:rsidP="00003AFC">
            <w:pPr>
              <w:pStyle w:val="TAC"/>
              <w:rPr>
                <w:ins w:id="1387" w:author="Reimes, Jan" w:date="2019-07-03T17:43:00Z"/>
                <w:rFonts w:eastAsia="Calibri"/>
                <w:szCs w:val="22"/>
              </w:rPr>
            </w:pPr>
            <w:ins w:id="1388" w:author="Reimes, Jan" w:date="2019-07-03T17:43:00Z">
              <w:r>
                <w:rPr>
                  <w:rFonts w:eastAsia="Calibri"/>
                  <w:szCs w:val="22"/>
                </w:rPr>
                <w:t>#3</w:t>
              </w:r>
            </w:ins>
          </w:p>
        </w:tc>
        <w:tc>
          <w:tcPr>
            <w:tcW w:w="1547" w:type="dxa"/>
          </w:tcPr>
          <w:p w:rsidR="00003AFC" w:rsidRPr="0080533C" w:rsidRDefault="00003AFC" w:rsidP="00003AFC">
            <w:pPr>
              <w:pStyle w:val="TAC"/>
              <w:rPr>
                <w:ins w:id="1389" w:author="Reimes, Jan" w:date="2019-07-03T17:43:00Z"/>
                <w:rFonts w:eastAsia="Calibri"/>
                <w:szCs w:val="22"/>
              </w:rPr>
            </w:pPr>
            <w:ins w:id="1390" w:author="Reimes, Jan" w:date="2019-07-03T17:43:00Z">
              <w:r>
                <w:rPr>
                  <w:rFonts w:eastAsia="Calibri"/>
                  <w:szCs w:val="22"/>
                </w:rPr>
                <w:t>Pub</w:t>
              </w:r>
            </w:ins>
          </w:p>
        </w:tc>
        <w:tc>
          <w:tcPr>
            <w:tcW w:w="1617" w:type="dxa"/>
          </w:tcPr>
          <w:p w:rsidR="00003AFC" w:rsidRDefault="00003AFC" w:rsidP="00003AFC">
            <w:pPr>
              <w:pStyle w:val="TAC"/>
              <w:rPr>
                <w:ins w:id="1391" w:author="Reimes, Jan" w:date="2019-07-03T17:43:00Z"/>
                <w:rFonts w:eastAsia="Calibri"/>
                <w:szCs w:val="22"/>
              </w:rPr>
            </w:pPr>
            <w:ins w:id="1392" w:author="Reimes, Jan" w:date="2019-07-03T17:43:00Z">
              <w:r>
                <w:rPr>
                  <w:rFonts w:eastAsia="Calibri"/>
                  <w:szCs w:val="22"/>
                </w:rPr>
                <w:t>50</w:t>
              </w:r>
            </w:ins>
          </w:p>
        </w:tc>
        <w:tc>
          <w:tcPr>
            <w:tcW w:w="607" w:type="dxa"/>
          </w:tcPr>
          <w:p w:rsidR="00003AFC" w:rsidRPr="0080533C" w:rsidRDefault="00003AFC" w:rsidP="00003AFC">
            <w:pPr>
              <w:pStyle w:val="TAC"/>
              <w:rPr>
                <w:ins w:id="1393" w:author="Reimes, Jan" w:date="2019-07-03T17:43:00Z"/>
                <w:rFonts w:eastAsia="Calibri"/>
                <w:szCs w:val="22"/>
              </w:rPr>
            </w:pPr>
            <w:ins w:id="1394" w:author="Reimes, Jan" w:date="2019-07-03T17:43:00Z">
              <w:r>
                <w:rPr>
                  <w:rFonts w:eastAsia="Calibri"/>
                  <w:szCs w:val="22"/>
                </w:rPr>
                <w:t>R</w:t>
              </w:r>
            </w:ins>
          </w:p>
        </w:tc>
      </w:tr>
      <w:tr w:rsidR="00003AFC" w:rsidRPr="0080533C" w:rsidTr="00003AFC">
        <w:trPr>
          <w:jc w:val="center"/>
          <w:ins w:id="1395" w:author="Reimes, Jan" w:date="2019-07-03T17:43:00Z"/>
        </w:trPr>
        <w:tc>
          <w:tcPr>
            <w:tcW w:w="1077" w:type="dxa"/>
            <w:shd w:val="clear" w:color="auto" w:fill="auto"/>
          </w:tcPr>
          <w:p w:rsidR="00003AFC" w:rsidRPr="0080533C" w:rsidRDefault="00003AFC" w:rsidP="00003AFC">
            <w:pPr>
              <w:pStyle w:val="TAC"/>
              <w:rPr>
                <w:ins w:id="1396" w:author="Reimes, Jan" w:date="2019-07-03T17:43:00Z"/>
                <w:rFonts w:eastAsia="Calibri"/>
                <w:szCs w:val="22"/>
              </w:rPr>
            </w:pPr>
            <w:ins w:id="1397" w:author="Reimes, Jan" w:date="2019-07-03T17:43:00Z">
              <w:r w:rsidRPr="0080533C">
                <w:rPr>
                  <w:rFonts w:eastAsia="Calibri"/>
                  <w:szCs w:val="22"/>
                </w:rPr>
                <w:t>TS103-4.0</w:t>
              </w:r>
            </w:ins>
          </w:p>
        </w:tc>
        <w:tc>
          <w:tcPr>
            <w:tcW w:w="1856" w:type="dxa"/>
            <w:shd w:val="clear" w:color="auto" w:fill="auto"/>
            <w:vAlign w:val="bottom"/>
          </w:tcPr>
          <w:p w:rsidR="00003AFC" w:rsidRPr="0080533C" w:rsidRDefault="00003AFC" w:rsidP="00003AFC">
            <w:pPr>
              <w:pStyle w:val="TAC"/>
              <w:rPr>
                <w:ins w:id="1398" w:author="Reimes, Jan" w:date="2019-07-03T17:43:00Z"/>
                <w:rFonts w:eastAsia="Calibri"/>
                <w:szCs w:val="22"/>
              </w:rPr>
            </w:pPr>
            <w:ins w:id="1399" w:author="Reimes, Jan" w:date="2019-07-03T17:43:00Z">
              <w:r w:rsidRPr="0080533C">
                <w:rPr>
                  <w:rFonts w:eastAsia="Calibri"/>
                  <w:szCs w:val="22"/>
                </w:rPr>
                <w:t>6.31</w:t>
              </w:r>
            </w:ins>
          </w:p>
        </w:tc>
        <w:tc>
          <w:tcPr>
            <w:tcW w:w="827" w:type="dxa"/>
          </w:tcPr>
          <w:p w:rsidR="00003AFC" w:rsidRPr="0080533C" w:rsidRDefault="00003AFC" w:rsidP="00003AFC">
            <w:pPr>
              <w:pStyle w:val="TAC"/>
              <w:rPr>
                <w:ins w:id="1400" w:author="Reimes, Jan" w:date="2019-07-03T17:43:00Z"/>
                <w:rFonts w:eastAsia="Calibri"/>
                <w:szCs w:val="22"/>
              </w:rPr>
            </w:pPr>
            <w:ins w:id="1401" w:author="Reimes, Jan" w:date="2019-07-03T17:43:00Z">
              <w:r>
                <w:rPr>
                  <w:rFonts w:eastAsia="Calibri"/>
                  <w:szCs w:val="22"/>
                </w:rPr>
                <w:t>#2</w:t>
              </w:r>
            </w:ins>
          </w:p>
        </w:tc>
        <w:tc>
          <w:tcPr>
            <w:tcW w:w="1547" w:type="dxa"/>
          </w:tcPr>
          <w:p w:rsidR="00003AFC" w:rsidRPr="0080533C" w:rsidRDefault="00003AFC" w:rsidP="00003AFC">
            <w:pPr>
              <w:pStyle w:val="TAC"/>
              <w:rPr>
                <w:ins w:id="1402" w:author="Reimes, Jan" w:date="2019-07-03T17:43:00Z"/>
                <w:rFonts w:eastAsia="Calibri"/>
                <w:szCs w:val="22"/>
              </w:rPr>
            </w:pPr>
            <w:ins w:id="1403" w:author="Reimes, Jan" w:date="2019-07-03T17:43:00Z">
              <w:r w:rsidRPr="005B6DAE">
                <w:rPr>
                  <w:rFonts w:eastAsia="Calibri"/>
                  <w:szCs w:val="22"/>
                </w:rPr>
                <w:t>FullSizeCar130</w:t>
              </w:r>
            </w:ins>
          </w:p>
        </w:tc>
        <w:tc>
          <w:tcPr>
            <w:tcW w:w="1617" w:type="dxa"/>
          </w:tcPr>
          <w:p w:rsidR="00003AFC" w:rsidRDefault="00003AFC" w:rsidP="00003AFC">
            <w:pPr>
              <w:pStyle w:val="TAC"/>
              <w:rPr>
                <w:ins w:id="1404" w:author="Reimes, Jan" w:date="2019-07-03T17:43:00Z"/>
                <w:rFonts w:eastAsia="Calibri"/>
                <w:szCs w:val="22"/>
              </w:rPr>
            </w:pPr>
            <w:ins w:id="1405" w:author="Reimes, Jan" w:date="2019-07-03T17:43:00Z">
              <w:r>
                <w:rPr>
                  <w:rFonts w:eastAsia="Calibri"/>
                  <w:szCs w:val="22"/>
                </w:rPr>
                <w:t>5000</w:t>
              </w:r>
            </w:ins>
          </w:p>
        </w:tc>
        <w:tc>
          <w:tcPr>
            <w:tcW w:w="607" w:type="dxa"/>
          </w:tcPr>
          <w:p w:rsidR="00003AFC" w:rsidRPr="0080533C" w:rsidRDefault="00003AFC" w:rsidP="00003AFC">
            <w:pPr>
              <w:pStyle w:val="TAC"/>
              <w:rPr>
                <w:ins w:id="1406" w:author="Reimes, Jan" w:date="2019-07-03T17:43:00Z"/>
                <w:rFonts w:eastAsia="Calibri"/>
                <w:szCs w:val="22"/>
              </w:rPr>
            </w:pPr>
            <w:ins w:id="1407" w:author="Reimes, Jan" w:date="2019-07-03T17:43:00Z">
              <w:r>
                <w:rPr>
                  <w:rFonts w:eastAsia="Calibri"/>
                  <w:szCs w:val="22"/>
                </w:rPr>
                <w:t>R</w:t>
              </w:r>
            </w:ins>
          </w:p>
        </w:tc>
      </w:tr>
      <w:tr w:rsidR="00003AFC" w:rsidRPr="0080533C" w:rsidTr="00003AFC">
        <w:trPr>
          <w:jc w:val="center"/>
          <w:ins w:id="1408" w:author="Reimes, Jan" w:date="2019-07-03T17:43:00Z"/>
        </w:trPr>
        <w:tc>
          <w:tcPr>
            <w:tcW w:w="1077" w:type="dxa"/>
            <w:shd w:val="clear" w:color="auto" w:fill="auto"/>
          </w:tcPr>
          <w:p w:rsidR="00003AFC" w:rsidRPr="0080533C" w:rsidRDefault="00003AFC" w:rsidP="00003AFC">
            <w:pPr>
              <w:pStyle w:val="TAC"/>
              <w:rPr>
                <w:ins w:id="1409" w:author="Reimes, Jan" w:date="2019-07-03T17:43:00Z"/>
                <w:rFonts w:eastAsia="Calibri"/>
                <w:szCs w:val="22"/>
              </w:rPr>
            </w:pPr>
            <w:ins w:id="1410" w:author="Reimes, Jan" w:date="2019-07-03T17:43:00Z">
              <w:r w:rsidRPr="0080533C">
                <w:rPr>
                  <w:rFonts w:eastAsia="Calibri"/>
                  <w:szCs w:val="22"/>
                </w:rPr>
                <w:t>TS103-4.1</w:t>
              </w:r>
            </w:ins>
          </w:p>
        </w:tc>
        <w:tc>
          <w:tcPr>
            <w:tcW w:w="1856" w:type="dxa"/>
            <w:shd w:val="clear" w:color="auto" w:fill="auto"/>
            <w:vAlign w:val="bottom"/>
          </w:tcPr>
          <w:p w:rsidR="00003AFC" w:rsidRPr="0080533C" w:rsidRDefault="00003AFC" w:rsidP="00003AFC">
            <w:pPr>
              <w:pStyle w:val="TAC"/>
              <w:rPr>
                <w:ins w:id="1411" w:author="Reimes, Jan" w:date="2019-07-03T17:43:00Z"/>
                <w:rFonts w:eastAsia="Calibri"/>
                <w:szCs w:val="22"/>
              </w:rPr>
            </w:pPr>
            <w:ins w:id="1412" w:author="Reimes, Jan" w:date="2019-07-03T17:43:00Z">
              <w:r w:rsidRPr="0080533C">
                <w:rPr>
                  <w:rFonts w:eastAsia="Calibri"/>
                  <w:szCs w:val="22"/>
                </w:rPr>
                <w:t>6.45</w:t>
              </w:r>
            </w:ins>
          </w:p>
        </w:tc>
        <w:tc>
          <w:tcPr>
            <w:tcW w:w="827" w:type="dxa"/>
          </w:tcPr>
          <w:p w:rsidR="00003AFC" w:rsidRPr="0080533C" w:rsidRDefault="00003AFC" w:rsidP="00003AFC">
            <w:pPr>
              <w:pStyle w:val="TAC"/>
              <w:rPr>
                <w:ins w:id="1413" w:author="Reimes, Jan" w:date="2019-07-03T17:43:00Z"/>
                <w:rFonts w:eastAsia="Calibri"/>
                <w:szCs w:val="22"/>
              </w:rPr>
            </w:pPr>
            <w:ins w:id="1414" w:author="Reimes, Jan" w:date="2019-07-03T17:43:00Z">
              <w:r>
                <w:rPr>
                  <w:rFonts w:eastAsia="Calibri"/>
                  <w:szCs w:val="22"/>
                </w:rPr>
                <w:t>#2</w:t>
              </w:r>
            </w:ins>
          </w:p>
        </w:tc>
        <w:tc>
          <w:tcPr>
            <w:tcW w:w="1547" w:type="dxa"/>
          </w:tcPr>
          <w:p w:rsidR="00003AFC" w:rsidRPr="0080533C" w:rsidRDefault="00003AFC" w:rsidP="00003AFC">
            <w:pPr>
              <w:pStyle w:val="TAC"/>
              <w:rPr>
                <w:ins w:id="1415" w:author="Reimes, Jan" w:date="2019-07-03T17:43:00Z"/>
                <w:rFonts w:eastAsia="Calibri"/>
                <w:szCs w:val="22"/>
              </w:rPr>
            </w:pPr>
            <w:ins w:id="1416" w:author="Reimes, Jan" w:date="2019-07-03T17:43:00Z">
              <w:r w:rsidRPr="005B6DAE">
                <w:rPr>
                  <w:rFonts w:eastAsia="Calibri"/>
                  <w:szCs w:val="22"/>
                </w:rPr>
                <w:t>FullSizeCar130</w:t>
              </w:r>
            </w:ins>
          </w:p>
        </w:tc>
        <w:tc>
          <w:tcPr>
            <w:tcW w:w="1617" w:type="dxa"/>
          </w:tcPr>
          <w:p w:rsidR="00003AFC" w:rsidRDefault="00003AFC" w:rsidP="00003AFC">
            <w:pPr>
              <w:pStyle w:val="TAC"/>
              <w:rPr>
                <w:ins w:id="1417" w:author="Reimes, Jan" w:date="2019-07-03T17:43:00Z"/>
                <w:rFonts w:eastAsia="Calibri"/>
                <w:szCs w:val="22"/>
              </w:rPr>
            </w:pPr>
            <w:ins w:id="1418" w:author="Reimes, Jan" w:date="2019-07-03T17:43:00Z">
              <w:r>
                <w:rPr>
                  <w:rFonts w:eastAsia="Calibri"/>
                  <w:szCs w:val="22"/>
                </w:rPr>
                <w:t>5000</w:t>
              </w:r>
            </w:ins>
          </w:p>
        </w:tc>
        <w:tc>
          <w:tcPr>
            <w:tcW w:w="607" w:type="dxa"/>
          </w:tcPr>
          <w:p w:rsidR="00003AFC" w:rsidRPr="0080533C" w:rsidRDefault="00003AFC" w:rsidP="00003AFC">
            <w:pPr>
              <w:pStyle w:val="TAC"/>
              <w:rPr>
                <w:ins w:id="1419" w:author="Reimes, Jan" w:date="2019-07-03T17:43:00Z"/>
                <w:rFonts w:eastAsia="Calibri"/>
                <w:szCs w:val="22"/>
              </w:rPr>
            </w:pPr>
            <w:ins w:id="1420" w:author="Reimes, Jan" w:date="2019-07-03T17:43:00Z">
              <w:r>
                <w:rPr>
                  <w:rFonts w:eastAsia="Calibri"/>
                  <w:szCs w:val="22"/>
                </w:rPr>
                <w:t>R</w:t>
              </w:r>
            </w:ins>
          </w:p>
        </w:tc>
      </w:tr>
      <w:tr w:rsidR="00003AFC" w:rsidRPr="0080533C" w:rsidTr="00003AFC">
        <w:trPr>
          <w:jc w:val="center"/>
          <w:ins w:id="1421" w:author="Reimes, Jan" w:date="2019-07-03T17:43:00Z"/>
        </w:trPr>
        <w:tc>
          <w:tcPr>
            <w:tcW w:w="1077" w:type="dxa"/>
            <w:shd w:val="clear" w:color="auto" w:fill="auto"/>
          </w:tcPr>
          <w:p w:rsidR="00003AFC" w:rsidRPr="0080533C" w:rsidRDefault="00003AFC" w:rsidP="00003AFC">
            <w:pPr>
              <w:pStyle w:val="TAC"/>
              <w:rPr>
                <w:ins w:id="1422" w:author="Reimes, Jan" w:date="2019-07-03T17:43:00Z"/>
                <w:rFonts w:eastAsia="Calibri"/>
                <w:szCs w:val="22"/>
              </w:rPr>
            </w:pPr>
            <w:ins w:id="1423" w:author="Reimes, Jan" w:date="2019-07-03T17:43:00Z">
              <w:r w:rsidRPr="0080533C">
                <w:rPr>
                  <w:rFonts w:eastAsia="Calibri"/>
                  <w:szCs w:val="22"/>
                </w:rPr>
                <w:t>TS103-8.0</w:t>
              </w:r>
            </w:ins>
          </w:p>
        </w:tc>
        <w:tc>
          <w:tcPr>
            <w:tcW w:w="1856" w:type="dxa"/>
            <w:shd w:val="clear" w:color="auto" w:fill="auto"/>
            <w:vAlign w:val="bottom"/>
          </w:tcPr>
          <w:p w:rsidR="00003AFC" w:rsidRPr="0080533C" w:rsidRDefault="00003AFC" w:rsidP="00003AFC">
            <w:pPr>
              <w:pStyle w:val="TAC"/>
              <w:rPr>
                <w:ins w:id="1424" w:author="Reimes, Jan" w:date="2019-07-03T17:43:00Z"/>
                <w:rFonts w:eastAsia="Calibri"/>
                <w:szCs w:val="22"/>
              </w:rPr>
            </w:pPr>
            <w:ins w:id="1425" w:author="Reimes, Jan" w:date="2019-07-03T17:43:00Z">
              <w:r w:rsidRPr="0080533C">
                <w:rPr>
                  <w:rFonts w:eastAsia="Calibri"/>
                  <w:szCs w:val="22"/>
                </w:rPr>
                <w:t>4.05</w:t>
              </w:r>
            </w:ins>
          </w:p>
        </w:tc>
        <w:tc>
          <w:tcPr>
            <w:tcW w:w="827" w:type="dxa"/>
          </w:tcPr>
          <w:p w:rsidR="00003AFC" w:rsidRPr="0080533C" w:rsidRDefault="00003AFC" w:rsidP="00003AFC">
            <w:pPr>
              <w:pStyle w:val="TAC"/>
              <w:rPr>
                <w:ins w:id="1426" w:author="Reimes, Jan" w:date="2019-07-03T17:43:00Z"/>
                <w:rFonts w:eastAsia="Calibri"/>
                <w:szCs w:val="22"/>
              </w:rPr>
            </w:pPr>
            <w:ins w:id="1427" w:author="Reimes, Jan" w:date="2019-07-03T17:43:00Z">
              <w:r>
                <w:rPr>
                  <w:rFonts w:eastAsia="Calibri"/>
                  <w:szCs w:val="22"/>
                </w:rPr>
                <w:t>#4</w:t>
              </w:r>
            </w:ins>
          </w:p>
        </w:tc>
        <w:tc>
          <w:tcPr>
            <w:tcW w:w="1547" w:type="dxa"/>
          </w:tcPr>
          <w:p w:rsidR="00003AFC" w:rsidRPr="0080533C" w:rsidRDefault="00003AFC" w:rsidP="00003AFC">
            <w:pPr>
              <w:pStyle w:val="TAC"/>
              <w:rPr>
                <w:ins w:id="1428" w:author="Reimes, Jan" w:date="2019-07-03T17:43:00Z"/>
                <w:rFonts w:eastAsia="Calibri"/>
                <w:szCs w:val="22"/>
              </w:rPr>
            </w:pPr>
            <w:ins w:id="1429" w:author="Reimes, Jan" w:date="2019-07-03T17:43:00Z">
              <w:r w:rsidRPr="005B6DAE">
                <w:rPr>
                  <w:rFonts w:eastAsia="Calibri"/>
                  <w:szCs w:val="22"/>
                </w:rPr>
                <w:t>FullSizeCar130</w:t>
              </w:r>
            </w:ins>
          </w:p>
        </w:tc>
        <w:tc>
          <w:tcPr>
            <w:tcW w:w="1617" w:type="dxa"/>
          </w:tcPr>
          <w:p w:rsidR="00003AFC" w:rsidRDefault="00003AFC" w:rsidP="00003AFC">
            <w:pPr>
              <w:pStyle w:val="TAC"/>
              <w:rPr>
                <w:ins w:id="1430" w:author="Reimes, Jan" w:date="2019-07-03T17:43:00Z"/>
                <w:rFonts w:eastAsia="Calibri"/>
                <w:szCs w:val="22"/>
              </w:rPr>
            </w:pPr>
            <w:ins w:id="1431" w:author="Reimes, Jan" w:date="2019-07-03T17:43:00Z">
              <w:r>
                <w:rPr>
                  <w:rFonts w:eastAsia="Calibri"/>
                  <w:szCs w:val="22"/>
                </w:rPr>
                <w:t>5000</w:t>
              </w:r>
            </w:ins>
          </w:p>
        </w:tc>
        <w:tc>
          <w:tcPr>
            <w:tcW w:w="607" w:type="dxa"/>
          </w:tcPr>
          <w:p w:rsidR="00003AFC" w:rsidRPr="0080533C" w:rsidRDefault="00003AFC" w:rsidP="00003AFC">
            <w:pPr>
              <w:pStyle w:val="TAC"/>
              <w:rPr>
                <w:ins w:id="1432" w:author="Reimes, Jan" w:date="2019-07-03T17:43:00Z"/>
                <w:rFonts w:eastAsia="Calibri"/>
                <w:szCs w:val="22"/>
              </w:rPr>
            </w:pPr>
            <w:ins w:id="1433" w:author="Reimes, Jan" w:date="2019-07-03T17:43:00Z">
              <w:r>
                <w:rPr>
                  <w:rFonts w:eastAsia="Calibri"/>
                  <w:szCs w:val="22"/>
                </w:rPr>
                <w:t>R</w:t>
              </w:r>
            </w:ins>
          </w:p>
        </w:tc>
      </w:tr>
      <w:tr w:rsidR="00003AFC" w:rsidRPr="0080533C" w:rsidTr="00003AFC">
        <w:trPr>
          <w:jc w:val="center"/>
          <w:ins w:id="1434" w:author="Reimes, Jan" w:date="2019-07-03T17:43:00Z"/>
        </w:trPr>
        <w:tc>
          <w:tcPr>
            <w:tcW w:w="1077" w:type="dxa"/>
            <w:shd w:val="clear" w:color="auto" w:fill="auto"/>
          </w:tcPr>
          <w:p w:rsidR="00003AFC" w:rsidRPr="0080533C" w:rsidRDefault="00003AFC" w:rsidP="00003AFC">
            <w:pPr>
              <w:pStyle w:val="TAC"/>
              <w:rPr>
                <w:ins w:id="1435" w:author="Reimes, Jan" w:date="2019-07-03T17:43:00Z"/>
                <w:rFonts w:eastAsia="Calibri"/>
                <w:szCs w:val="22"/>
              </w:rPr>
            </w:pPr>
            <w:ins w:id="1436" w:author="Reimes, Jan" w:date="2019-07-03T17:43:00Z">
              <w:r w:rsidRPr="0080533C">
                <w:rPr>
                  <w:rFonts w:eastAsia="Calibri"/>
                  <w:szCs w:val="22"/>
                </w:rPr>
                <w:t>TS103-HS</w:t>
              </w:r>
            </w:ins>
          </w:p>
        </w:tc>
        <w:tc>
          <w:tcPr>
            <w:tcW w:w="1856" w:type="dxa"/>
            <w:shd w:val="clear" w:color="auto" w:fill="auto"/>
            <w:vAlign w:val="bottom"/>
          </w:tcPr>
          <w:p w:rsidR="00003AFC" w:rsidRPr="0080533C" w:rsidRDefault="00003AFC" w:rsidP="00003AFC">
            <w:pPr>
              <w:pStyle w:val="TAC"/>
              <w:rPr>
                <w:ins w:id="1437" w:author="Reimes, Jan" w:date="2019-07-03T17:43:00Z"/>
                <w:rFonts w:eastAsia="Calibri"/>
                <w:szCs w:val="22"/>
              </w:rPr>
            </w:pPr>
            <w:ins w:id="1438" w:author="Reimes, Jan" w:date="2019-07-03T17:43:00Z">
              <w:r w:rsidRPr="0080533C">
                <w:rPr>
                  <w:rFonts w:eastAsia="Calibri"/>
                  <w:szCs w:val="22"/>
                </w:rPr>
                <w:t>9.67</w:t>
              </w:r>
            </w:ins>
          </w:p>
        </w:tc>
        <w:tc>
          <w:tcPr>
            <w:tcW w:w="827" w:type="dxa"/>
          </w:tcPr>
          <w:p w:rsidR="00003AFC" w:rsidRPr="0080533C" w:rsidRDefault="00003AFC" w:rsidP="00003AFC">
            <w:pPr>
              <w:pStyle w:val="TAC"/>
              <w:rPr>
                <w:ins w:id="1439" w:author="Reimes, Jan" w:date="2019-07-03T17:43:00Z"/>
                <w:rFonts w:eastAsia="Calibri"/>
                <w:szCs w:val="22"/>
              </w:rPr>
            </w:pPr>
            <w:ins w:id="1440" w:author="Reimes, Jan" w:date="2019-07-03T17:43:00Z">
              <w:r>
                <w:rPr>
                  <w:rFonts w:eastAsia="Calibri"/>
                  <w:szCs w:val="22"/>
                </w:rPr>
                <w:t>#6</w:t>
              </w:r>
            </w:ins>
          </w:p>
        </w:tc>
        <w:tc>
          <w:tcPr>
            <w:tcW w:w="1547" w:type="dxa"/>
          </w:tcPr>
          <w:p w:rsidR="00003AFC" w:rsidRPr="0080533C" w:rsidRDefault="00003AFC" w:rsidP="00003AFC">
            <w:pPr>
              <w:pStyle w:val="TAC"/>
              <w:rPr>
                <w:ins w:id="1441" w:author="Reimes, Jan" w:date="2019-07-03T17:43:00Z"/>
                <w:rFonts w:eastAsia="Calibri"/>
                <w:szCs w:val="22"/>
              </w:rPr>
            </w:pPr>
            <w:ins w:id="1442" w:author="Reimes, Jan" w:date="2019-07-03T17:43:00Z">
              <w:r w:rsidRPr="005B6DAE">
                <w:rPr>
                  <w:rFonts w:eastAsia="Calibri"/>
                  <w:szCs w:val="22"/>
                </w:rPr>
                <w:t>FullSizeCar130</w:t>
              </w:r>
            </w:ins>
          </w:p>
        </w:tc>
        <w:tc>
          <w:tcPr>
            <w:tcW w:w="1617" w:type="dxa"/>
          </w:tcPr>
          <w:p w:rsidR="00003AFC" w:rsidRDefault="00003AFC" w:rsidP="00003AFC">
            <w:pPr>
              <w:pStyle w:val="TAC"/>
              <w:rPr>
                <w:ins w:id="1443" w:author="Reimes, Jan" w:date="2019-07-03T17:43:00Z"/>
                <w:rFonts w:eastAsia="Calibri"/>
                <w:szCs w:val="22"/>
              </w:rPr>
            </w:pPr>
            <w:ins w:id="1444" w:author="Reimes, Jan" w:date="2019-07-03T17:43:00Z">
              <w:r>
                <w:rPr>
                  <w:rFonts w:eastAsia="Calibri"/>
                  <w:szCs w:val="22"/>
                </w:rPr>
                <w:t>10000</w:t>
              </w:r>
            </w:ins>
          </w:p>
        </w:tc>
        <w:tc>
          <w:tcPr>
            <w:tcW w:w="607" w:type="dxa"/>
          </w:tcPr>
          <w:p w:rsidR="00003AFC" w:rsidRPr="0080533C" w:rsidRDefault="00003AFC" w:rsidP="00003AFC">
            <w:pPr>
              <w:pStyle w:val="TAC"/>
              <w:rPr>
                <w:ins w:id="1445" w:author="Reimes, Jan" w:date="2019-07-03T17:43:00Z"/>
                <w:rFonts w:eastAsia="Calibri"/>
                <w:szCs w:val="22"/>
              </w:rPr>
            </w:pPr>
            <w:ins w:id="1446" w:author="Reimes, Jan" w:date="2019-07-03T17:43:00Z">
              <w:r>
                <w:rPr>
                  <w:rFonts w:eastAsia="Calibri"/>
                  <w:szCs w:val="22"/>
                </w:rPr>
                <w:t>R</w:t>
              </w:r>
            </w:ins>
          </w:p>
        </w:tc>
      </w:tr>
    </w:tbl>
    <w:p w:rsidR="00003AFC" w:rsidRDefault="00003AFC" w:rsidP="00003AFC">
      <w:pPr>
        <w:rPr>
          <w:ins w:id="1447" w:author="Reimes, Jan" w:date="2019-07-03T17:43:00Z"/>
        </w:rPr>
      </w:pPr>
    </w:p>
    <w:p w:rsidR="00003AFC" w:rsidRDefault="00003AFC" w:rsidP="00003AFC">
      <w:pPr>
        <w:rPr>
          <w:ins w:id="1448" w:author="Reimes, Jan" w:date="2019-07-03T17:43:00Z"/>
        </w:rPr>
      </w:pPr>
      <w:ins w:id="1449" w:author="Reimes, Jan" w:date="2019-07-03T17:43:00Z">
        <w:r>
          <w:fldChar w:fldCharType="begin"/>
        </w:r>
        <w:r>
          <w:instrText xml:space="preserve"> REF _Ref13042809 \h </w:instrText>
        </w:r>
      </w:ins>
      <w:ins w:id="1450" w:author="Reimes, Jan" w:date="2019-07-03T17:43:00Z">
        <w:r>
          <w:fldChar w:fldCharType="separate"/>
        </w:r>
      </w:ins>
      <w:ins w:id="1451" w:author="Reimes, Jan" w:date="2019-07-03T18:02:00Z">
        <w:r w:rsidR="005323CD" w:rsidRPr="005C7593">
          <w:t xml:space="preserve">Table </w:t>
        </w:r>
        <w:r w:rsidR="005323CD">
          <w:rPr>
            <w:noProof/>
          </w:rPr>
          <w:t>18</w:t>
        </w:r>
      </w:ins>
      <w:ins w:id="1452" w:author="Reimes, Jan" w:date="2019-07-03T17:43:00Z">
        <w:r>
          <w:fldChar w:fldCharType="end"/>
        </w:r>
        <w:r>
          <w:t xml:space="preserve"> provides additional information about the maximum AbsMax (first column of </w:t>
        </w:r>
        <w:r>
          <w:fldChar w:fldCharType="begin"/>
        </w:r>
        <w:r>
          <w:instrText xml:space="preserve"> REF _Ref12605999 \h </w:instrText>
        </w:r>
      </w:ins>
      <w:ins w:id="1453" w:author="Reimes, Jan" w:date="2019-07-03T17:43:00Z">
        <w:r>
          <w:fldChar w:fldCharType="separate"/>
        </w:r>
      </w:ins>
      <w:ins w:id="1454" w:author="Reimes, Jan" w:date="2019-07-03T18:02:00Z">
        <w:r w:rsidR="005323CD" w:rsidRPr="005C7593">
          <w:t xml:space="preserve">Table </w:t>
        </w:r>
        <w:r w:rsidR="005323CD">
          <w:rPr>
            <w:noProof/>
          </w:rPr>
          <w:t>17</w:t>
        </w:r>
      </w:ins>
      <w:ins w:id="1455" w:author="Reimes, Jan" w:date="2019-07-03T17:43:00Z">
        <w:r>
          <w:fldChar w:fldCharType="end"/>
        </w:r>
        <w:r>
          <w:t xml:space="preserve">). This aggregated metric can be tracked to a certain measurement room, noise type, frequency </w:t>
        </w:r>
      </w:ins>
      <w:ins w:id="1456" w:author="Reimes, Jan" w:date="2019-07-03T20:59:00Z">
        <w:r w:rsidR="003D7F3B">
          <w:t xml:space="preserve">band </w:t>
        </w:r>
      </w:ins>
      <w:ins w:id="1457" w:author="Reimes, Jan" w:date="2019-07-03T17:43:00Z">
        <w:r>
          <w:t xml:space="preserve">and ear channel. For ES202, the pub noise causes the maximum value at 50 Hz and right ear. For TS103-4.0/-4.1/8.0, the right ear is affected as well, but here the car noise shows the largest deviations, commonly at 5 kHz. </w:t>
        </w:r>
      </w:ins>
      <w:ins w:id="1458" w:author="Reimes, Jan" w:date="2019-07-03T17:58:00Z">
        <w:r w:rsidR="005D3000" w:rsidRPr="005D3000">
          <w:t>The same observation can be made for TS103-HS, but at 10 kHz.</w:t>
        </w:r>
      </w:ins>
    </w:p>
    <w:p w:rsidR="00003AFC" w:rsidRDefault="00003AFC" w:rsidP="00003AFC">
      <w:pPr>
        <w:pStyle w:val="berschrift4"/>
        <w:rPr>
          <w:ins w:id="1459" w:author="Reimes, Jan" w:date="2019-07-03T17:43:00Z"/>
        </w:rPr>
      </w:pPr>
      <w:bookmarkStart w:id="1460" w:name="_Toc13040238"/>
      <w:bookmarkStart w:id="1461" w:name="_Toc13069553"/>
      <w:ins w:id="1462" w:author="Reimes, Jan" w:date="2019-07-03T17:43:00Z">
        <w:r>
          <w:t>5.3.6.2</w:t>
        </w:r>
        <w:r>
          <w:tab/>
          <w:t>Results per Room</w:t>
        </w:r>
        <w:bookmarkEnd w:id="1460"/>
        <w:bookmarkEnd w:id="1461"/>
      </w:ins>
    </w:p>
    <w:p w:rsidR="00003AFC" w:rsidRDefault="00003AFC" w:rsidP="00003AFC">
      <w:pPr>
        <w:rPr>
          <w:ins w:id="1463" w:author="Reimes, Jan" w:date="2019-07-03T17:43:00Z"/>
          <w:lang w:val="en-US"/>
        </w:rPr>
      </w:pPr>
      <w:ins w:id="1464" w:author="Reimes, Jan" w:date="2019-07-03T17:43:00Z">
        <w:r w:rsidRPr="004963DA">
          <w:fldChar w:fldCharType="begin"/>
        </w:r>
        <w:r w:rsidRPr="004963DA">
          <w:instrText xml:space="preserve"> REF _Ref12608312 \h  \* MERGEFORMAT </w:instrText>
        </w:r>
      </w:ins>
      <w:ins w:id="1465" w:author="Reimes, Jan" w:date="2019-07-03T17:43:00Z">
        <w:r w:rsidRPr="004963DA">
          <w:fldChar w:fldCharType="separate"/>
        </w:r>
      </w:ins>
      <w:ins w:id="1466" w:author="Reimes, Jan" w:date="2019-07-03T18:02:00Z">
        <w:r w:rsidR="005323CD" w:rsidRPr="005C7593">
          <w:t xml:space="preserve">Figure </w:t>
        </w:r>
        <w:r w:rsidR="005323CD">
          <w:t>95</w:t>
        </w:r>
      </w:ins>
      <w:ins w:id="1467" w:author="Reimes, Jan" w:date="2019-07-03T17:43:00Z">
        <w:r w:rsidRPr="004963DA">
          <w:fldChar w:fldCharType="end"/>
        </w:r>
        <w:r w:rsidRPr="004963DA">
          <w:t xml:space="preserve"> and </w:t>
        </w:r>
        <w:r w:rsidRPr="004963DA">
          <w:fldChar w:fldCharType="begin"/>
        </w:r>
        <w:r w:rsidRPr="004963DA">
          <w:instrText xml:space="preserve"> REF _Ref12608315 \h  \* MERGEFORMAT </w:instrText>
        </w:r>
      </w:ins>
      <w:ins w:id="1468" w:author="Reimes, Jan" w:date="2019-07-03T17:43:00Z">
        <w:r w:rsidRPr="004963DA">
          <w:fldChar w:fldCharType="separate"/>
        </w:r>
      </w:ins>
      <w:ins w:id="1469" w:author="Reimes, Jan" w:date="2019-07-03T18:02:00Z">
        <w:r w:rsidR="005323CD" w:rsidRPr="005631BA">
          <w:t xml:space="preserve">Figure </w:t>
        </w:r>
        <w:r w:rsidR="005323CD">
          <w:t>96</w:t>
        </w:r>
      </w:ins>
      <w:ins w:id="1470" w:author="Reimes, Jan" w:date="2019-07-03T17:43:00Z">
        <w:r w:rsidRPr="004963DA">
          <w:fldChar w:fldCharType="end"/>
        </w:r>
        <w:r w:rsidRPr="004963DA">
          <w:t xml:space="preserve"> show maximum AbsMax and average Std, respectively, for all noise</w:t>
        </w:r>
        <w:r>
          <w:t xml:space="preserve"> type</w:t>
        </w:r>
        <w:r w:rsidRPr="004963DA">
          <w:t>s and ears as a function</w:t>
        </w:r>
        <w:r>
          <w:rPr>
            <w:lang w:val="en-US"/>
          </w:rPr>
          <w:t xml:space="preserve"> of the BGN system and room.</w:t>
        </w:r>
      </w:ins>
    </w:p>
    <w:p w:rsidR="00003AFC" w:rsidRDefault="00065D24" w:rsidP="00003AFC">
      <w:pPr>
        <w:pStyle w:val="TH"/>
        <w:rPr>
          <w:ins w:id="1471" w:author="Reimes, Jan" w:date="2019-07-03T17:43:00Z"/>
          <w:lang w:val="en-US"/>
        </w:rPr>
      </w:pPr>
      <w:ins w:id="1472" w:author="Reimes, Jan" w:date="2019-07-03T17:43:00Z">
        <w:r w:rsidRPr="00966DB4">
          <w:rPr>
            <w:noProof/>
          </w:rPr>
          <w:lastRenderedPageBreak/>
          <w:drawing>
            <wp:inline distT="0" distB="0" distL="0" distR="0">
              <wp:extent cx="5947410" cy="2891790"/>
              <wp:effectExtent l="0" t="0" r="0" b="0"/>
              <wp:docPr id="404"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extent cx="5947410" cy="2973705"/>
              <wp:effectExtent l="0" t="0" r="0" b="0"/>
              <wp:docPr id="40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rsidR="00003AFC" w:rsidRDefault="00003AFC" w:rsidP="00003AFC">
      <w:pPr>
        <w:pStyle w:val="TF"/>
        <w:rPr>
          <w:ins w:id="1473" w:author="Reimes, Jan" w:date="2019-07-03T17:43:00Z"/>
          <w:lang w:val="en-US"/>
        </w:rPr>
      </w:pPr>
      <w:bookmarkStart w:id="1474" w:name="_Ref12608312"/>
      <w:ins w:id="1475" w:author="Reimes, Jan" w:date="2019-07-03T17:43:00Z">
        <w:r w:rsidRPr="005C7593">
          <w:t xml:space="preserve">Figure </w:t>
        </w:r>
        <w:r w:rsidRPr="005C7593">
          <w:fldChar w:fldCharType="begin"/>
        </w:r>
        <w:r w:rsidRPr="005C7593">
          <w:instrText xml:space="preserve"> SEQ Figure \* ARABIC </w:instrText>
        </w:r>
        <w:r w:rsidRPr="005C7593">
          <w:fldChar w:fldCharType="separate"/>
        </w:r>
      </w:ins>
      <w:ins w:id="1476" w:author="Reimes, Jan" w:date="2019-07-03T18:02:00Z">
        <w:r w:rsidR="005323CD">
          <w:rPr>
            <w:noProof/>
          </w:rPr>
          <w:t>95</w:t>
        </w:r>
      </w:ins>
      <w:ins w:id="1477" w:author="Reimes, Jan" w:date="2019-07-03T17:43:00Z">
        <w:r w:rsidRPr="005C7593">
          <w:rPr>
            <w:lang w:val="en-US"/>
          </w:rPr>
          <w:fldChar w:fldCharType="end"/>
        </w:r>
        <w:bookmarkEnd w:id="1474"/>
        <w:r w:rsidRPr="009073BE">
          <w:rPr>
            <w:lang w:val="en-US"/>
          </w:rPr>
          <w:t>: Maximum</w:t>
        </w:r>
        <w:r>
          <w:rPr>
            <w:lang w:val="en-US"/>
          </w:rPr>
          <w:t xml:space="preserve"> (top) and average (bottom) AbsMax</w:t>
        </w:r>
        <w:r w:rsidRPr="009073BE">
          <w:rPr>
            <w:lang w:val="en-US"/>
          </w:rPr>
          <w:t xml:space="preserve"> deviation for all noises and ear depending on the room and BGN system</w:t>
        </w:r>
      </w:ins>
    </w:p>
    <w:p w:rsidR="00003AFC" w:rsidRPr="00AA68FB" w:rsidRDefault="00003AFC" w:rsidP="00003AFC">
      <w:pPr>
        <w:rPr>
          <w:ins w:id="1478" w:author="Reimes, Jan" w:date="2019-07-03T17:43:00Z"/>
        </w:rPr>
      </w:pPr>
    </w:p>
    <w:p w:rsidR="00003AFC" w:rsidRDefault="00065D24" w:rsidP="00003AFC">
      <w:pPr>
        <w:pStyle w:val="TH"/>
        <w:rPr>
          <w:ins w:id="1479" w:author="Reimes, Jan" w:date="2019-07-03T17:43:00Z"/>
        </w:rPr>
      </w:pPr>
      <w:ins w:id="1480" w:author="Reimes, Jan" w:date="2019-07-03T17:43:00Z">
        <w:r w:rsidRPr="00003AFC">
          <w:rPr>
            <w:noProof/>
            <w:lang w:val="en-US"/>
          </w:rPr>
          <w:lastRenderedPageBreak/>
          <w:drawing>
            <wp:inline distT="0" distB="0" distL="0" distR="0">
              <wp:extent cx="5955665" cy="2891790"/>
              <wp:effectExtent l="0" t="0" r="0" b="0"/>
              <wp:docPr id="402"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966DB4">
          <w:rPr>
            <w:noProof/>
          </w:rPr>
          <w:drawing>
            <wp:inline distT="0" distB="0" distL="0" distR="0">
              <wp:extent cx="5955665" cy="2891790"/>
              <wp:effectExtent l="0" t="0" r="0" b="0"/>
              <wp:docPr id="401"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rsidR="00003AFC" w:rsidRPr="009073BE" w:rsidRDefault="00003AFC" w:rsidP="00003AFC">
      <w:pPr>
        <w:pStyle w:val="TF"/>
        <w:rPr>
          <w:ins w:id="1481" w:author="Reimes, Jan" w:date="2019-07-03T17:43:00Z"/>
          <w:lang w:val="en-US"/>
        </w:rPr>
      </w:pPr>
      <w:bookmarkStart w:id="1482" w:name="_Ref12608315"/>
      <w:ins w:id="1483"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484" w:author="Reimes, Jan" w:date="2019-07-03T18:02:00Z">
        <w:r w:rsidR="005323CD">
          <w:rPr>
            <w:noProof/>
          </w:rPr>
          <w:t>96</w:t>
        </w:r>
      </w:ins>
      <w:ins w:id="1485" w:author="Reimes, Jan" w:date="2019-07-03T17:43:00Z">
        <w:r w:rsidRPr="00501AEC">
          <w:fldChar w:fldCharType="end"/>
        </w:r>
        <w:bookmarkEnd w:id="1482"/>
        <w:r w:rsidRPr="009073BE">
          <w:rPr>
            <w:lang w:val="en-US"/>
          </w:rPr>
          <w:t>: Maximum</w:t>
        </w:r>
        <w:r>
          <w:rPr>
            <w:lang w:val="en-US"/>
          </w:rPr>
          <w:t xml:space="preserve"> (top) and average (bottom) Std</w:t>
        </w:r>
        <w:r w:rsidRPr="009073BE">
          <w:rPr>
            <w:lang w:val="en-US"/>
          </w:rPr>
          <w:t xml:space="preserve"> for all noises and ear depending on the room and BGN system</w:t>
        </w:r>
      </w:ins>
    </w:p>
    <w:p w:rsidR="005D3000" w:rsidRDefault="005D3000" w:rsidP="00003AFC">
      <w:pPr>
        <w:rPr>
          <w:ins w:id="1486" w:author="Reimes, Jan" w:date="2019-07-03T17:55:00Z"/>
        </w:rPr>
      </w:pPr>
    </w:p>
    <w:p w:rsidR="00003AFC" w:rsidRPr="00E21407" w:rsidRDefault="00003AFC" w:rsidP="00003AFC">
      <w:pPr>
        <w:rPr>
          <w:ins w:id="1487" w:author="Reimes, Jan" w:date="2019-07-03T17:43:00Z"/>
        </w:rPr>
      </w:pPr>
      <w:ins w:id="1488" w:author="Reimes, Jan" w:date="2019-07-03T17:43:00Z">
        <w:r w:rsidRPr="00E21407">
          <w:t>It can be seen that the behaviour between the rooms are consistent, with the ES202 giving the worst results in term</w:t>
        </w:r>
        <w:r>
          <w:t>s</w:t>
        </w:r>
        <w:r w:rsidRPr="00E21407">
          <w:t xml:space="preserve"> of AbsMax </w:t>
        </w:r>
        <w:r w:rsidRPr="00165922">
          <w:t>and Std. Both decrease</w:t>
        </w:r>
        <w:r w:rsidRPr="008A33D7">
          <w:t xml:space="preserve"> consistently from TS103-4.0 to </w:t>
        </w:r>
        <w:r w:rsidRPr="00E21407">
          <w:t xml:space="preserve">TS103-8.0, </w:t>
        </w:r>
        <w:r>
          <w:t>whereas the latter one</w:t>
        </w:r>
        <w:r w:rsidRPr="00E21407">
          <w:t xml:space="preserve"> provides the best results.</w:t>
        </w:r>
      </w:ins>
    </w:p>
    <w:p w:rsidR="00003AFC" w:rsidRPr="00E21407" w:rsidRDefault="00003AFC" w:rsidP="00003AFC">
      <w:pPr>
        <w:rPr>
          <w:ins w:id="1489" w:author="Reimes, Jan" w:date="2019-07-03T17:43:00Z"/>
        </w:rPr>
      </w:pPr>
      <w:ins w:id="1490" w:author="Reimes, Jan" w:date="2019-07-03T17:43:00Z">
        <w:r w:rsidRPr="00E21407">
          <w:t>Due to the different equalization points, increased error metrics TS103-HS are expected. However, across most rooms, the metrics are better than for ES202.</w:t>
        </w:r>
      </w:ins>
    </w:p>
    <w:p w:rsidR="00003AFC" w:rsidRDefault="00003AFC" w:rsidP="00003AFC">
      <w:pPr>
        <w:spacing w:after="0"/>
        <w:rPr>
          <w:ins w:id="1491" w:author="Reimes, Jan" w:date="2019-07-03T17:43:00Z"/>
          <w:rFonts w:ascii="Arial" w:hAnsi="Arial"/>
          <w:sz w:val="32"/>
        </w:rPr>
      </w:pPr>
      <w:ins w:id="1492" w:author="Reimes, Jan" w:date="2019-07-03T17:43:00Z">
        <w:r>
          <w:br w:type="page"/>
        </w:r>
      </w:ins>
    </w:p>
    <w:p w:rsidR="00003AFC" w:rsidRDefault="00003AFC" w:rsidP="00003AFC">
      <w:pPr>
        <w:pStyle w:val="berschrift4"/>
        <w:rPr>
          <w:ins w:id="1493" w:author="Reimes, Jan" w:date="2019-07-03T17:43:00Z"/>
        </w:rPr>
      </w:pPr>
      <w:bookmarkStart w:id="1494" w:name="_Toc13040239"/>
      <w:bookmarkStart w:id="1495" w:name="_Toc13069554"/>
      <w:ins w:id="1496" w:author="Reimes, Jan" w:date="2019-07-03T17:43:00Z">
        <w:r>
          <w:lastRenderedPageBreak/>
          <w:t>5.3.6.3</w:t>
        </w:r>
        <w:r>
          <w:tab/>
          <w:t>Results per Background Noise</w:t>
        </w:r>
        <w:bookmarkEnd w:id="1494"/>
        <w:bookmarkEnd w:id="1495"/>
      </w:ins>
    </w:p>
    <w:p w:rsidR="00003AFC" w:rsidRDefault="00003AFC" w:rsidP="00003AFC">
      <w:pPr>
        <w:rPr>
          <w:ins w:id="1497" w:author="Reimes, Jan" w:date="2019-07-03T17:43:00Z"/>
          <w:lang w:val="en-US"/>
        </w:rPr>
      </w:pPr>
      <w:ins w:id="1498" w:author="Reimes, Jan" w:date="2019-07-03T17:43:00Z">
        <w:r>
          <w:rPr>
            <w:lang w:val="en-US"/>
          </w:rPr>
          <w:fldChar w:fldCharType="begin"/>
        </w:r>
        <w:r>
          <w:rPr>
            <w:lang w:val="en-US"/>
          </w:rPr>
          <w:instrText xml:space="preserve"> REF _Ref12608548 \h </w:instrText>
        </w:r>
      </w:ins>
      <w:r>
        <w:rPr>
          <w:lang w:val="en-US"/>
        </w:rPr>
      </w:r>
      <w:ins w:id="1499" w:author="Reimes, Jan" w:date="2019-07-03T17:43:00Z">
        <w:r>
          <w:rPr>
            <w:lang w:val="en-US"/>
          </w:rPr>
          <w:fldChar w:fldCharType="separate"/>
        </w:r>
      </w:ins>
      <w:ins w:id="1500" w:author="Reimes, Jan" w:date="2019-07-03T18:02:00Z">
        <w:r w:rsidR="005323CD" w:rsidRPr="005631BA">
          <w:t xml:space="preserve">Figure </w:t>
        </w:r>
        <w:r w:rsidR="005323CD">
          <w:rPr>
            <w:noProof/>
          </w:rPr>
          <w:t>97</w:t>
        </w:r>
      </w:ins>
      <w:ins w:id="1501" w:author="Reimes, Jan" w:date="2019-07-03T17:43:00Z">
        <w:r>
          <w:rPr>
            <w:lang w:val="en-US"/>
          </w:rPr>
          <w:fldChar w:fldCharType="end"/>
        </w:r>
        <w:r>
          <w:rPr>
            <w:lang w:val="en-US"/>
          </w:rPr>
          <w:t xml:space="preserve"> and </w:t>
        </w:r>
        <w:r>
          <w:rPr>
            <w:lang w:val="en-US"/>
          </w:rPr>
          <w:fldChar w:fldCharType="begin"/>
        </w:r>
        <w:r>
          <w:rPr>
            <w:lang w:val="en-US"/>
          </w:rPr>
          <w:instrText xml:space="preserve"> REF _Ref12608552 \h </w:instrText>
        </w:r>
      </w:ins>
      <w:r>
        <w:rPr>
          <w:lang w:val="en-US"/>
        </w:rPr>
      </w:r>
      <w:ins w:id="1502" w:author="Reimes, Jan" w:date="2019-07-03T17:43:00Z">
        <w:r>
          <w:rPr>
            <w:lang w:val="en-US"/>
          </w:rPr>
          <w:fldChar w:fldCharType="separate"/>
        </w:r>
      </w:ins>
      <w:ins w:id="1503" w:author="Reimes, Jan" w:date="2019-07-03T18:02:00Z">
        <w:r w:rsidR="005323CD" w:rsidRPr="005631BA">
          <w:t xml:space="preserve">Figure </w:t>
        </w:r>
        <w:r w:rsidR="005323CD">
          <w:rPr>
            <w:noProof/>
          </w:rPr>
          <w:t>98</w:t>
        </w:r>
      </w:ins>
      <w:ins w:id="1504" w:author="Reimes, Jan" w:date="2019-07-03T17:43:00Z">
        <w:r>
          <w:rPr>
            <w:lang w:val="en-US"/>
          </w:rPr>
          <w:fldChar w:fldCharType="end"/>
        </w:r>
        <w:r>
          <w:rPr>
            <w:lang w:val="en-US"/>
          </w:rPr>
          <w:t xml:space="preserve"> show maximum </w:t>
        </w:r>
        <w:r w:rsidRPr="004963DA">
          <w:t xml:space="preserve">AbsMax </w:t>
        </w:r>
        <w:r>
          <w:rPr>
            <w:lang w:val="en-US"/>
          </w:rPr>
          <w:t>and average Std, respectively, for all rooms and ear in function of the BGN systems and noise types.</w:t>
        </w:r>
      </w:ins>
    </w:p>
    <w:p w:rsidR="00003AFC" w:rsidRDefault="00003AFC" w:rsidP="00003AFC">
      <w:pPr>
        <w:pStyle w:val="NO"/>
        <w:rPr>
          <w:ins w:id="1505" w:author="Reimes, Jan" w:date="2019-07-03T17:43:00Z"/>
        </w:rPr>
      </w:pPr>
      <w:ins w:id="1506" w:author="Reimes, Jan" w:date="2019-07-03T17:43:00Z">
        <w:r>
          <w:t>NOTE:</w:t>
        </w:r>
        <w:r>
          <w:tab/>
          <w:t>Since TS103-HS is used with different noises than the binaural systems, it is excluded in this analysis.</w:t>
        </w:r>
      </w:ins>
    </w:p>
    <w:p w:rsidR="00003AFC" w:rsidRPr="00AA68FB" w:rsidRDefault="00003AFC" w:rsidP="00003AFC">
      <w:pPr>
        <w:rPr>
          <w:ins w:id="1507" w:author="Reimes, Jan" w:date="2019-07-03T17:43:00Z"/>
        </w:rPr>
      </w:pPr>
    </w:p>
    <w:p w:rsidR="00003AFC" w:rsidRDefault="00065D24" w:rsidP="00003AFC">
      <w:pPr>
        <w:pStyle w:val="TH"/>
        <w:rPr>
          <w:ins w:id="1508" w:author="Reimes, Jan" w:date="2019-07-03T17:43:00Z"/>
        </w:rPr>
      </w:pPr>
      <w:ins w:id="1509" w:author="Reimes, Jan" w:date="2019-07-03T17:43:00Z">
        <w:r w:rsidRPr="00966DB4">
          <w:rPr>
            <w:noProof/>
          </w:rPr>
          <w:drawing>
            <wp:inline distT="0" distB="0" distL="0" distR="0">
              <wp:extent cx="5947410" cy="2891790"/>
              <wp:effectExtent l="0" t="0" r="0" b="0"/>
              <wp:docPr id="400"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966DB4">
          <w:rPr>
            <w:noProof/>
          </w:rPr>
          <w:drawing>
            <wp:inline distT="0" distB="0" distL="0" distR="0">
              <wp:extent cx="5947410" cy="2973705"/>
              <wp:effectExtent l="0" t="0" r="0" b="0"/>
              <wp:docPr id="399"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rsidR="00003AFC" w:rsidRDefault="00003AFC" w:rsidP="00003AFC">
      <w:pPr>
        <w:pStyle w:val="TF"/>
        <w:rPr>
          <w:ins w:id="1510" w:author="Reimes, Jan" w:date="2019-07-03T17:43:00Z"/>
          <w:lang w:val="en-US"/>
        </w:rPr>
      </w:pPr>
      <w:bookmarkStart w:id="1511" w:name="_Ref12608548"/>
      <w:ins w:id="1512"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13" w:author="Reimes, Jan" w:date="2019-07-03T18:02:00Z">
        <w:r w:rsidR="005323CD">
          <w:rPr>
            <w:noProof/>
          </w:rPr>
          <w:t>97</w:t>
        </w:r>
      </w:ins>
      <w:ins w:id="1514" w:author="Reimes, Jan" w:date="2019-07-03T17:43:00Z">
        <w:r w:rsidRPr="00501AEC">
          <w:fldChar w:fldCharType="end"/>
        </w:r>
        <w:bookmarkEnd w:id="1511"/>
        <w:r w:rsidRPr="009073BE">
          <w:rPr>
            <w:lang w:val="en-US"/>
          </w:rPr>
          <w:t>: Maximum</w:t>
        </w:r>
        <w:r>
          <w:rPr>
            <w:lang w:val="en-US"/>
          </w:rPr>
          <w:t xml:space="preserve"> (top) and average (bottom) AbsMax</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ins>
    </w:p>
    <w:p w:rsidR="00003AFC" w:rsidRPr="007C3A1C" w:rsidRDefault="00003AFC" w:rsidP="00003AFC">
      <w:pPr>
        <w:rPr>
          <w:ins w:id="1515" w:author="Reimes, Jan" w:date="2019-07-03T17:43:00Z"/>
        </w:rPr>
      </w:pPr>
    </w:p>
    <w:p w:rsidR="00003AFC" w:rsidRDefault="00065D24" w:rsidP="00003AFC">
      <w:pPr>
        <w:pStyle w:val="TH"/>
        <w:rPr>
          <w:ins w:id="1516" w:author="Reimes, Jan" w:date="2019-07-03T17:43:00Z"/>
          <w:lang w:val="en-US"/>
        </w:rPr>
      </w:pPr>
      <w:ins w:id="1517" w:author="Reimes, Jan" w:date="2019-07-03T17:43:00Z">
        <w:r w:rsidRPr="00003AFC">
          <w:rPr>
            <w:noProof/>
            <w:lang w:val="en-US"/>
          </w:rPr>
          <w:lastRenderedPageBreak/>
          <w:drawing>
            <wp:inline distT="0" distB="0" distL="0" distR="0">
              <wp:extent cx="5955665" cy="2891790"/>
              <wp:effectExtent l="0" t="0" r="0" b="0"/>
              <wp:docPr id="39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extent cx="5955665" cy="2891790"/>
              <wp:effectExtent l="0" t="0" r="0" b="0"/>
              <wp:docPr id="397"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rsidR="00003AFC" w:rsidRDefault="00003AFC" w:rsidP="00003AFC">
      <w:pPr>
        <w:pStyle w:val="TF"/>
        <w:rPr>
          <w:ins w:id="1518" w:author="Reimes, Jan" w:date="2019-07-03T17:43:00Z"/>
          <w:lang w:val="en-US"/>
        </w:rPr>
      </w:pPr>
      <w:bookmarkStart w:id="1519" w:name="_Ref12608552"/>
      <w:ins w:id="1520"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21" w:author="Reimes, Jan" w:date="2019-07-03T18:02:00Z">
        <w:r w:rsidR="005323CD">
          <w:rPr>
            <w:noProof/>
          </w:rPr>
          <w:t>98</w:t>
        </w:r>
      </w:ins>
      <w:ins w:id="1522" w:author="Reimes, Jan" w:date="2019-07-03T17:43:00Z">
        <w:r w:rsidRPr="00501AEC">
          <w:fldChar w:fldCharType="end"/>
        </w:r>
        <w:bookmarkEnd w:id="1519"/>
        <w:r w:rsidRPr="009073BE">
          <w:rPr>
            <w:lang w:val="en-US"/>
          </w:rPr>
          <w:t>: Maximum</w:t>
        </w:r>
        <w:r>
          <w:rPr>
            <w:lang w:val="en-US"/>
          </w:rPr>
          <w:t xml:space="preserve"> (top) and average (bottom) Std</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ins>
    </w:p>
    <w:p w:rsidR="00003AFC" w:rsidRDefault="00003AFC" w:rsidP="00003AFC">
      <w:pPr>
        <w:rPr>
          <w:ins w:id="1523" w:author="Reimes, Jan" w:date="2019-07-03T17:43:00Z"/>
          <w:lang w:val="en-US"/>
        </w:rPr>
      </w:pPr>
      <w:ins w:id="1524" w:author="Reimes, Jan" w:date="2019-07-03T17:43:00Z">
        <w:r>
          <w:rPr>
            <w:lang w:val="en-US"/>
          </w:rPr>
          <w:t>Similar trends as before can be observed: ES202 provides the worst results in all four metrics across all noise types. In particular, the error metrics here vary a lot across noises; the Pub noise always obtains much worse results here.</w:t>
        </w:r>
      </w:ins>
    </w:p>
    <w:p w:rsidR="00003AFC" w:rsidRDefault="00003AFC" w:rsidP="00003AFC">
      <w:pPr>
        <w:rPr>
          <w:ins w:id="1525" w:author="Reimes, Jan" w:date="2019-07-03T17:43:00Z"/>
          <w:lang w:val="en-US"/>
        </w:rPr>
      </w:pPr>
      <w:ins w:id="1526" w:author="Reimes, Jan" w:date="2019-07-03T17:43:00Z">
        <w:r>
          <w:rPr>
            <w:lang w:val="en-US"/>
          </w:rPr>
          <w:t xml:space="preserve">On the other hand, the method TS103-8.0 again obtains the best results, TS103-4.0 and TS103-4.1 are slightly worse. For these configurations a variance across noises is visible as well, but less </w:t>
        </w:r>
        <w:r w:rsidRPr="00CF5A0B">
          <w:rPr>
            <w:lang w:val="en-US"/>
          </w:rPr>
          <w:t>pronounced</w:t>
        </w:r>
        <w:r>
          <w:rPr>
            <w:lang w:val="en-US"/>
          </w:rPr>
          <w:t>.</w:t>
        </w:r>
      </w:ins>
    </w:p>
    <w:p w:rsidR="00003AFC" w:rsidRDefault="00003AFC" w:rsidP="00003AFC">
      <w:pPr>
        <w:rPr>
          <w:ins w:id="1527" w:author="Reimes, Jan" w:date="2019-07-03T17:43:00Z"/>
          <w:lang w:val="en-US"/>
        </w:rPr>
      </w:pPr>
      <w:ins w:id="1528" w:author="Reimes, Jan" w:date="2019-07-03T17:43:00Z">
        <w:r>
          <w:rPr>
            <w:lang w:val="en-US"/>
          </w:rPr>
          <w:t xml:space="preserve"> </w:t>
        </w:r>
      </w:ins>
    </w:p>
    <w:p w:rsidR="00003AFC" w:rsidRDefault="00003AFC" w:rsidP="00003AFC">
      <w:pPr>
        <w:pStyle w:val="berschrift4"/>
        <w:rPr>
          <w:ins w:id="1529" w:author="Reimes, Jan" w:date="2019-07-03T17:43:00Z"/>
        </w:rPr>
      </w:pPr>
      <w:bookmarkStart w:id="1530" w:name="_Toc13040240"/>
      <w:bookmarkStart w:id="1531" w:name="_Toc13069555"/>
      <w:ins w:id="1532" w:author="Reimes, Jan" w:date="2019-07-03T17:43:00Z">
        <w:r>
          <w:t>5.3.</w:t>
        </w:r>
        <w:r w:rsidRPr="00840A11">
          <w:t>6.4</w:t>
        </w:r>
        <w:r w:rsidRPr="00840A11">
          <w:tab/>
        </w:r>
        <w:r>
          <w:t>Impact</w:t>
        </w:r>
        <w:r w:rsidRPr="005C60FC">
          <w:t xml:space="preserve"> of Bandwidth</w:t>
        </w:r>
        <w:bookmarkEnd w:id="1530"/>
        <w:bookmarkEnd w:id="1531"/>
      </w:ins>
    </w:p>
    <w:p w:rsidR="00003AFC" w:rsidRPr="005C60FC" w:rsidRDefault="00003AFC" w:rsidP="00003AFC">
      <w:pPr>
        <w:rPr>
          <w:ins w:id="1533" w:author="Reimes, Jan" w:date="2019-07-03T17:43:00Z"/>
        </w:rPr>
      </w:pPr>
      <w:ins w:id="1534" w:author="Reimes, Jan" w:date="2019-07-03T17:43:00Z">
        <w:r>
          <w:t>In this chapter the effect of the bandwidth (BW) is examined, which is used to calculate the error metrics. The limit f</w:t>
        </w:r>
        <w:r w:rsidRPr="00165922">
          <w:rPr>
            <w:vertAlign w:val="subscript"/>
          </w:rPr>
          <w:t>N</w:t>
        </w:r>
        <w:r>
          <w:t xml:space="preserve"> = 10 kHz was chosen according to the validation requirement described in </w:t>
        </w:r>
        <w:r w:rsidRPr="008A69A0">
          <w:rPr>
            <w:noProof/>
            <w:lang w:val="en-US"/>
          </w:rPr>
          <w:t>[5]</w:t>
        </w:r>
        <w:r>
          <w:t>. However, most of the energy in the considered noise signals are located in lower frequencies. In order to investigate the dependency of the error metrics on the frequency, all of them are recalculated with f</w:t>
        </w:r>
        <w:r w:rsidRPr="00165922">
          <w:rPr>
            <w:vertAlign w:val="subscript"/>
          </w:rPr>
          <w:t>N</w:t>
        </w:r>
        <w:r>
          <w:t xml:space="preserve"> = 4 kHz.</w:t>
        </w:r>
      </w:ins>
    </w:p>
    <w:p w:rsidR="00003AFC" w:rsidRDefault="00003AFC" w:rsidP="00003AFC">
      <w:pPr>
        <w:rPr>
          <w:ins w:id="1535" w:author="Reimes, Jan" w:date="2019-07-03T17:43:00Z"/>
          <w:lang w:val="en-US"/>
        </w:rPr>
      </w:pPr>
      <w:ins w:id="1536" w:author="Reimes, Jan" w:date="2019-07-03T17:43:00Z">
        <w:r>
          <w:rPr>
            <w:lang w:val="en-US"/>
          </w:rPr>
          <w:fldChar w:fldCharType="begin"/>
        </w:r>
        <w:r>
          <w:rPr>
            <w:lang w:val="en-US"/>
          </w:rPr>
          <w:instrText xml:space="preserve"> REF _Ref12610690 \h </w:instrText>
        </w:r>
      </w:ins>
      <w:r>
        <w:rPr>
          <w:lang w:val="en-US"/>
        </w:rPr>
      </w:r>
      <w:ins w:id="1537" w:author="Reimes, Jan" w:date="2019-07-03T17:43:00Z">
        <w:r>
          <w:rPr>
            <w:lang w:val="en-US"/>
          </w:rPr>
          <w:fldChar w:fldCharType="separate"/>
        </w:r>
      </w:ins>
      <w:ins w:id="1538" w:author="Reimes, Jan" w:date="2019-07-03T18:02:00Z">
        <w:r w:rsidR="005323CD" w:rsidRPr="005631BA">
          <w:t xml:space="preserve">Figure </w:t>
        </w:r>
        <w:r w:rsidR="005323CD">
          <w:rPr>
            <w:noProof/>
          </w:rPr>
          <w:t>99</w:t>
        </w:r>
      </w:ins>
      <w:ins w:id="1539" w:author="Reimes, Jan" w:date="2019-07-03T17:43:00Z">
        <w:r>
          <w:rPr>
            <w:lang w:val="en-US"/>
          </w:rPr>
          <w:fldChar w:fldCharType="end"/>
        </w:r>
        <w:r>
          <w:rPr>
            <w:lang w:val="en-US"/>
          </w:rPr>
          <w:t xml:space="preserve"> and </w:t>
        </w:r>
        <w:r>
          <w:rPr>
            <w:lang w:val="en-US"/>
          </w:rPr>
          <w:fldChar w:fldCharType="begin"/>
        </w:r>
        <w:r>
          <w:rPr>
            <w:lang w:val="en-US"/>
          </w:rPr>
          <w:instrText xml:space="preserve"> REF _Ref12610691 \h </w:instrText>
        </w:r>
      </w:ins>
      <w:r>
        <w:rPr>
          <w:lang w:val="en-US"/>
        </w:rPr>
      </w:r>
      <w:ins w:id="1540" w:author="Reimes, Jan" w:date="2019-07-03T17:43:00Z">
        <w:r>
          <w:rPr>
            <w:lang w:val="en-US"/>
          </w:rPr>
          <w:fldChar w:fldCharType="separate"/>
        </w:r>
      </w:ins>
      <w:ins w:id="1541" w:author="Reimes, Jan" w:date="2019-07-03T18:02:00Z">
        <w:r w:rsidR="005323CD" w:rsidRPr="005631BA">
          <w:t xml:space="preserve">Figure </w:t>
        </w:r>
        <w:r w:rsidR="005323CD">
          <w:rPr>
            <w:noProof/>
          </w:rPr>
          <w:t>100</w:t>
        </w:r>
      </w:ins>
      <w:ins w:id="1542" w:author="Reimes, Jan" w:date="2019-07-03T17:43:00Z">
        <w:r>
          <w:rPr>
            <w:lang w:val="en-US"/>
          </w:rPr>
          <w:fldChar w:fldCharType="end"/>
        </w:r>
        <w:r>
          <w:rPr>
            <w:lang w:val="en-US"/>
          </w:rPr>
          <w:t xml:space="preserve"> show AbsMax and average Std, respectively, for all rooms and ears as a function of the BGN system and BW limit.</w:t>
        </w:r>
      </w:ins>
    </w:p>
    <w:p w:rsidR="00003AFC" w:rsidRDefault="00065D24" w:rsidP="00003AFC">
      <w:pPr>
        <w:pStyle w:val="TH"/>
        <w:rPr>
          <w:ins w:id="1543" w:author="Reimes, Jan" w:date="2019-07-03T17:43:00Z"/>
          <w:lang w:val="en-US"/>
        </w:rPr>
      </w:pPr>
      <w:ins w:id="1544" w:author="Reimes, Jan" w:date="2019-07-03T17:43:00Z">
        <w:r w:rsidRPr="00003AFC">
          <w:rPr>
            <w:noProof/>
            <w:lang w:val="en-US"/>
          </w:rPr>
          <w:lastRenderedPageBreak/>
          <w:drawing>
            <wp:inline distT="0" distB="0" distL="0" distR="0">
              <wp:extent cx="5947410" cy="2891790"/>
              <wp:effectExtent l="0" t="0" r="0" b="0"/>
              <wp:docPr id="396"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extent cx="5947410" cy="2973705"/>
              <wp:effectExtent l="0" t="0" r="0" b="0"/>
              <wp:docPr id="395"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rsidR="00003AFC" w:rsidRDefault="00003AFC" w:rsidP="00003AFC">
      <w:pPr>
        <w:pStyle w:val="TF"/>
        <w:rPr>
          <w:ins w:id="1545" w:author="Reimes, Jan" w:date="2019-07-03T17:43:00Z"/>
          <w:lang w:val="en-US"/>
        </w:rPr>
      </w:pPr>
      <w:bookmarkStart w:id="1546" w:name="_Ref12610690"/>
      <w:ins w:id="1547"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48" w:author="Reimes, Jan" w:date="2019-07-03T18:02:00Z">
        <w:r w:rsidR="005323CD">
          <w:rPr>
            <w:noProof/>
          </w:rPr>
          <w:t>99</w:t>
        </w:r>
      </w:ins>
      <w:ins w:id="1549" w:author="Reimes, Jan" w:date="2019-07-03T17:43:00Z">
        <w:r w:rsidRPr="00501AEC">
          <w:fldChar w:fldCharType="end"/>
        </w:r>
        <w:bookmarkEnd w:id="1546"/>
        <w:r w:rsidRPr="009073BE">
          <w:rPr>
            <w:lang w:val="en-US"/>
          </w:rPr>
          <w:t xml:space="preserve">: </w:t>
        </w:r>
        <w:r>
          <w:rPr>
            <w:lang w:val="en-US"/>
          </w:rPr>
          <w:t xml:space="preserve">Effect of bandwidth on </w:t>
        </w:r>
        <w:r w:rsidRPr="009073BE">
          <w:rPr>
            <w:lang w:val="en-US"/>
          </w:rPr>
          <w:t>Maximum</w:t>
        </w:r>
        <w:r>
          <w:rPr>
            <w:lang w:val="en-US"/>
          </w:rPr>
          <w:t xml:space="preserve"> (top) and average (bottom) AbsMax</w:t>
        </w:r>
        <w:r w:rsidRPr="009073BE">
          <w:rPr>
            <w:lang w:val="en-US"/>
          </w:rPr>
          <w:t xml:space="preserve"> for all </w:t>
        </w:r>
        <w:r>
          <w:rPr>
            <w:lang w:val="en-US"/>
          </w:rPr>
          <w:t xml:space="preserve">rooms, noise and </w:t>
        </w:r>
        <w:r w:rsidRPr="009073BE">
          <w:rPr>
            <w:lang w:val="en-US"/>
          </w:rPr>
          <w:t>ear depending on the BGN system</w:t>
        </w:r>
      </w:ins>
    </w:p>
    <w:p w:rsidR="00003AFC" w:rsidRDefault="00003AFC" w:rsidP="00003AFC">
      <w:pPr>
        <w:rPr>
          <w:ins w:id="1550" w:author="Reimes, Jan" w:date="2019-07-03T17:43:00Z"/>
          <w:lang w:val="en-US"/>
        </w:rPr>
      </w:pPr>
    </w:p>
    <w:p w:rsidR="00003AFC" w:rsidRDefault="00065D24" w:rsidP="00003AFC">
      <w:pPr>
        <w:pStyle w:val="TH"/>
        <w:rPr>
          <w:ins w:id="1551" w:author="Reimes, Jan" w:date="2019-07-03T17:43:00Z"/>
          <w:lang w:val="en-US"/>
        </w:rPr>
      </w:pPr>
      <w:ins w:id="1552" w:author="Reimes, Jan" w:date="2019-07-03T17:43:00Z">
        <w:r w:rsidRPr="00003AFC">
          <w:rPr>
            <w:noProof/>
            <w:lang w:val="en-US"/>
          </w:rPr>
          <w:lastRenderedPageBreak/>
          <w:drawing>
            <wp:inline distT="0" distB="0" distL="0" distR="0">
              <wp:extent cx="5955665" cy="2891790"/>
              <wp:effectExtent l="0" t="0" r="0" b="0"/>
              <wp:docPr id="394"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extent cx="5955665" cy="2891790"/>
              <wp:effectExtent l="0" t="0" r="0" b="0"/>
              <wp:docPr id="393"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rsidR="00003AFC" w:rsidRDefault="00003AFC" w:rsidP="00003AFC">
      <w:pPr>
        <w:pStyle w:val="TF"/>
        <w:rPr>
          <w:ins w:id="1553" w:author="Reimes, Jan" w:date="2019-07-03T17:43:00Z"/>
          <w:lang w:val="en-US"/>
        </w:rPr>
      </w:pPr>
      <w:bookmarkStart w:id="1554" w:name="_Ref12610691"/>
      <w:ins w:id="1555" w:author="Reimes, Jan" w:date="2019-07-03T17:43:00Z">
        <w:r w:rsidRPr="005631BA">
          <w:t xml:space="preserve">Figure </w:t>
        </w:r>
        <w:r w:rsidRPr="00501AEC">
          <w:fldChar w:fldCharType="begin"/>
        </w:r>
        <w:r w:rsidRPr="003A304E">
          <w:instrText xml:space="preserve"> SEQ Figure \* ARABIC </w:instrText>
        </w:r>
        <w:r w:rsidRPr="00501AEC">
          <w:fldChar w:fldCharType="separate"/>
        </w:r>
      </w:ins>
      <w:ins w:id="1556" w:author="Reimes, Jan" w:date="2019-07-03T18:02:00Z">
        <w:r w:rsidR="005323CD">
          <w:rPr>
            <w:noProof/>
          </w:rPr>
          <w:t>100</w:t>
        </w:r>
      </w:ins>
      <w:ins w:id="1557" w:author="Reimes, Jan" w:date="2019-07-03T17:43:00Z">
        <w:r w:rsidRPr="00501AEC">
          <w:fldChar w:fldCharType="end"/>
        </w:r>
        <w:bookmarkEnd w:id="1554"/>
        <w:r w:rsidRPr="009073BE">
          <w:rPr>
            <w:lang w:val="en-US"/>
          </w:rPr>
          <w:t xml:space="preserve">: </w:t>
        </w:r>
        <w:r>
          <w:rPr>
            <w:lang w:val="en-US"/>
          </w:rPr>
          <w:t xml:space="preserve">Effect of bandwidth on </w:t>
        </w:r>
        <w:r w:rsidRPr="009073BE">
          <w:rPr>
            <w:lang w:val="en-US"/>
          </w:rPr>
          <w:t>Maximum</w:t>
        </w:r>
        <w:r>
          <w:rPr>
            <w:lang w:val="en-US"/>
          </w:rPr>
          <w:t xml:space="preserve"> (top) and average (bottom) Std</w:t>
        </w:r>
        <w:r w:rsidRPr="009073BE">
          <w:rPr>
            <w:lang w:val="en-US"/>
          </w:rPr>
          <w:t xml:space="preserve"> for all </w:t>
        </w:r>
        <w:r>
          <w:rPr>
            <w:lang w:val="en-US"/>
          </w:rPr>
          <w:t xml:space="preserve">rooms, noise and </w:t>
        </w:r>
        <w:r w:rsidRPr="009073BE">
          <w:rPr>
            <w:lang w:val="en-US"/>
          </w:rPr>
          <w:t>ear depending on the BGN system</w:t>
        </w:r>
      </w:ins>
    </w:p>
    <w:p w:rsidR="00003AFC" w:rsidRDefault="00003AFC" w:rsidP="00003AFC">
      <w:pPr>
        <w:rPr>
          <w:ins w:id="1558" w:author="Reimes, Jan" w:date="2019-07-03T17:43:00Z"/>
          <w:lang w:val="en-US"/>
        </w:rPr>
      </w:pPr>
    </w:p>
    <w:p w:rsidR="00003AFC" w:rsidRDefault="00003AFC" w:rsidP="00003AFC">
      <w:pPr>
        <w:rPr>
          <w:ins w:id="1559" w:author="Reimes, Jan" w:date="2019-07-03T17:43:00Z"/>
          <w:lang w:val="en-US"/>
        </w:rPr>
      </w:pPr>
      <w:ins w:id="1560" w:author="Reimes, Jan" w:date="2019-07-03T17:43:00Z">
        <w:r>
          <w:rPr>
            <w:lang w:val="en-US"/>
          </w:rPr>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ins>
    </w:p>
    <w:p w:rsidR="00003AFC" w:rsidRDefault="00003AFC" w:rsidP="00003AFC">
      <w:pPr>
        <w:rPr>
          <w:ins w:id="1561" w:author="Reimes, Jan" w:date="2019-07-03T17:43:00Z"/>
          <w:lang w:val="en-US"/>
        </w:rPr>
      </w:pPr>
      <w:ins w:id="1562" w:author="Reimes, Jan" w:date="2019-07-03T17:43:00Z">
        <w:r>
          <w:t xml:space="preserve">For the systems </w:t>
        </w:r>
        <w:r>
          <w:rPr>
            <w:lang w:val="en-US"/>
          </w:rPr>
          <w:t>TS103-4.0/4.1/8.0, error metrics also decrease from 10 kHz to 4 kHz. Since these configurations are based on the same equalization methodology as TS103-HS, also these results seem plausible.</w:t>
        </w:r>
      </w:ins>
    </w:p>
    <w:p w:rsidR="00003AFC" w:rsidRPr="003001EB" w:rsidRDefault="00003AFC" w:rsidP="00003AFC">
      <w:pPr>
        <w:rPr>
          <w:ins w:id="1563" w:author="Reimes, Jan" w:date="2019-07-03T17:43:00Z"/>
        </w:rPr>
      </w:pPr>
      <w:ins w:id="1564" w:author="Reimes, Jan" w:date="2019-07-03T17:43:00Z">
        <w:r>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ins>
    </w:p>
    <w:p w:rsidR="00003AFC" w:rsidRDefault="00003AFC" w:rsidP="00003AFC">
      <w:pPr>
        <w:spacing w:after="0"/>
        <w:jc w:val="both"/>
        <w:rPr>
          <w:ins w:id="1565" w:author="Reimes, Jan" w:date="2019-07-03T17:43:00Z"/>
        </w:rPr>
      </w:pPr>
      <w:ins w:id="1566" w:author="Reimes, Jan" w:date="2019-07-03T17:43:00Z">
        <w:r>
          <w:br w:type="page"/>
        </w:r>
      </w:ins>
    </w:p>
    <w:p w:rsidR="00003AFC" w:rsidRPr="00501AEC" w:rsidRDefault="00003AFC" w:rsidP="00003AFC">
      <w:pPr>
        <w:pStyle w:val="berschrift3"/>
        <w:rPr>
          <w:ins w:id="1567" w:author="Reimes, Jan" w:date="2019-07-03T17:43:00Z"/>
        </w:rPr>
      </w:pPr>
      <w:bookmarkStart w:id="1568" w:name="_Toc13040241"/>
      <w:bookmarkStart w:id="1569" w:name="_Toc13069556"/>
      <w:ins w:id="1570" w:author="Reimes, Jan" w:date="2019-07-03T17:43:00Z">
        <w:r>
          <w:lastRenderedPageBreak/>
          <w:t>5.3.7</w:t>
        </w:r>
        <w:r>
          <w:tab/>
        </w:r>
        <w:r w:rsidRPr="00501AEC">
          <w:t>Discussion</w:t>
        </w:r>
        <w:bookmarkEnd w:id="1568"/>
        <w:bookmarkEnd w:id="1569"/>
      </w:ins>
    </w:p>
    <w:p w:rsidR="00003AFC" w:rsidRPr="00165922" w:rsidRDefault="00003AFC" w:rsidP="00003AFC">
      <w:pPr>
        <w:rPr>
          <w:ins w:id="1571" w:author="Reimes, Jan" w:date="2019-07-03T17:43:00Z"/>
        </w:rPr>
      </w:pPr>
      <w:ins w:id="1572" w:author="Reimes, Jan" w:date="2019-07-03T17:43:00Z">
        <w:r w:rsidRPr="0016592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ins>
    </w:p>
    <w:p w:rsidR="00003AFC" w:rsidRPr="00165922" w:rsidRDefault="00003AFC" w:rsidP="00003AFC">
      <w:pPr>
        <w:rPr>
          <w:ins w:id="1573" w:author="Reimes, Jan" w:date="2019-07-03T17:43:00Z"/>
        </w:rPr>
      </w:pPr>
      <w:ins w:id="1574" w:author="Reimes, Jan" w:date="2019-07-03T17:43:00Z">
        <w:r w:rsidRPr="00165922">
          <w:t>In overall, the configurations TS103-4.0, TS103-4.1 and TS103-8.0 provided consistently better results than ES202 with respect to the error metrics defined in 5.3.5.2. A subsequent analysis across labs and noise types confirmed this trend.</w:t>
        </w:r>
      </w:ins>
    </w:p>
    <w:p w:rsidR="00003AFC" w:rsidRPr="00165922" w:rsidRDefault="00003AFC" w:rsidP="00003AFC">
      <w:pPr>
        <w:rPr>
          <w:ins w:id="1575" w:author="Reimes, Jan" w:date="2019-07-03T17:43:00Z"/>
        </w:rPr>
      </w:pPr>
      <w:ins w:id="1576" w:author="Reimes, Jan" w:date="2019-07-03T17:43:00Z">
        <w:r w:rsidRPr="00165922">
          <w:t xml:space="preserve">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w:t>
        </w:r>
      </w:ins>
      <w:ins w:id="1577" w:author="Reimes, Jan" w:date="2019-07-04T14:58:00Z">
        <w:r w:rsidR="005A0835">
          <w:t xml:space="preserve">as </w:t>
        </w:r>
        <w:r w:rsidR="005A0835" w:rsidRPr="00165922">
          <w:t>defined in 5.3.5.2</w:t>
        </w:r>
        <w:r w:rsidR="005A0835">
          <w:t xml:space="preserve"> </w:t>
        </w:r>
      </w:ins>
      <w:ins w:id="1578" w:author="Reimes, Jan" w:date="2019-07-03T17:43:00Z">
        <w:r w:rsidRPr="00165922">
          <w:t>may also be even better when leaving out the left ear.</w:t>
        </w:r>
      </w:ins>
    </w:p>
    <w:p w:rsidR="00003AFC" w:rsidRPr="00165922" w:rsidRDefault="00003AFC" w:rsidP="00003AFC">
      <w:pPr>
        <w:rPr>
          <w:ins w:id="1579" w:author="Reimes, Jan" w:date="2019-07-03T17:43:00Z"/>
        </w:rPr>
      </w:pPr>
      <w:ins w:id="1580" w:author="Reimes, Jan" w:date="2019-07-03T17:43:00Z">
        <w:r w:rsidRPr="0016592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ins>
    </w:p>
    <w:p w:rsidR="00003AFC" w:rsidRDefault="00003AFC" w:rsidP="00141DCD"/>
    <w:p w:rsidR="00141DCD" w:rsidRDefault="00141DCD" w:rsidP="00141DCD">
      <w:pPr>
        <w:pStyle w:val="berschrift1"/>
      </w:pPr>
      <w:r>
        <w:br w:type="page"/>
      </w:r>
      <w:bookmarkStart w:id="1581" w:name="_Toc5805930"/>
      <w:bookmarkStart w:id="1582" w:name="_Toc13069557"/>
      <w:r>
        <w:lastRenderedPageBreak/>
        <w:t>6</w:t>
      </w:r>
      <w:r>
        <w:tab/>
        <w:t>Conclusions</w:t>
      </w:r>
      <w:bookmarkEnd w:id="1581"/>
      <w:bookmarkEnd w:id="1582"/>
    </w:p>
    <w:p w:rsidR="00141DCD" w:rsidRDefault="00141DCD" w:rsidP="00141DCD">
      <w:pPr>
        <w:pStyle w:val="berschrift2"/>
      </w:pPr>
      <w:bookmarkStart w:id="1583" w:name="_Toc5805931"/>
      <w:bookmarkStart w:id="1584" w:name="_Toc13069558"/>
      <w:r>
        <w:t>6.1</w:t>
      </w:r>
      <w:r>
        <w:tab/>
        <w:t>Conclusions on handheld and desktop hands-free mode</w:t>
      </w:r>
      <w:bookmarkEnd w:id="1583"/>
      <w:bookmarkEnd w:id="1584"/>
    </w:p>
    <w:p w:rsidR="00141DCD" w:rsidRDefault="00141DCD" w:rsidP="00141DCD">
      <w:r>
        <w:t>The following conclusions can be drawn from the Round Robin Experiment:</w:t>
      </w:r>
    </w:p>
    <w:p w:rsidR="00141DCD" w:rsidRDefault="00141DCD" w:rsidP="00141DCD">
      <w:pPr>
        <w:ind w:left="720" w:hanging="360"/>
      </w:pPr>
      <w:r>
        <w:rPr>
          <w:rFonts w:ascii="Symbol" w:hAnsi="Symbol"/>
        </w:rPr>
        <w:t></w:t>
      </w:r>
      <w:r>
        <w:rPr>
          <w:rFonts w:ascii="Symbol" w:hAnsi="Symbol"/>
        </w:rPr>
        <w:tab/>
      </w:r>
      <w:r>
        <w:t>In general, the inter-lab consistency of the results is good for both noise reproduction systems.</w:t>
      </w:r>
    </w:p>
    <w:p w:rsidR="00141DCD" w:rsidRDefault="00141DCD" w:rsidP="00141DCD">
      <w:pPr>
        <w:ind w:left="720" w:hanging="360"/>
      </w:pPr>
      <w:r>
        <w:rPr>
          <w:rFonts w:ascii="Symbol" w:hAnsi="Symbol"/>
        </w:rPr>
        <w:t></w:t>
      </w:r>
      <w:r>
        <w:rPr>
          <w:rFonts w:ascii="Symbol" w:hAnsi="Symbol"/>
        </w:rPr>
        <w:tab/>
      </w:r>
      <w:r>
        <w:t>When comparing the background noises from ES 202 396-1 [</w:t>
      </w:r>
      <w:r>
        <w:fldChar w:fldCharType="begin"/>
      </w:r>
      <w:r>
        <w:instrText xml:space="preserve"> REF REF_ETSI_ES2023961 \h </w:instrText>
      </w:r>
      <w:r>
        <w:fldChar w:fldCharType="separate"/>
      </w:r>
      <w:r w:rsidR="005323CD">
        <w:t>4</w:t>
      </w:r>
      <w:r>
        <w:fldChar w:fldCharType="end"/>
      </w:r>
      <w:r>
        <w:t>] and</w:t>
      </w:r>
      <w:r w:rsidRPr="00FF06A8">
        <w:t xml:space="preserve"> </w:t>
      </w:r>
      <w:r>
        <w:t>TS 103 224 [</w:t>
      </w:r>
      <w:r>
        <w:fldChar w:fldCharType="begin"/>
      </w:r>
      <w:r>
        <w:instrText xml:space="preserve"> REF REF_ETSI_TS103224 \h </w:instrText>
      </w:r>
      <w:r>
        <w:fldChar w:fldCharType="separate"/>
      </w:r>
      <w:r w:rsidR="005323CD">
        <w:t>5</w:t>
      </w:r>
      <w:r>
        <w:fldChar w:fldCharType="end"/>
      </w:r>
      <w:r>
        <w:t>],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rsidR="00141DCD" w:rsidRDefault="00141DCD" w:rsidP="00141DCD">
      <w:pPr>
        <w:ind w:left="720" w:hanging="360"/>
      </w:pPr>
      <w:r>
        <w:rPr>
          <w:rFonts w:ascii="Symbol" w:hAnsi="Symbol"/>
        </w:rPr>
        <w:t></w:t>
      </w:r>
      <w:r>
        <w:rPr>
          <w:rFonts w:ascii="Symbol" w:hAnsi="Symbol"/>
        </w:rPr>
        <w:tab/>
      </w:r>
      <w:r>
        <w:t>When using the binaural background noises from TS 103 224 [</w:t>
      </w:r>
      <w:r>
        <w:fldChar w:fldCharType="begin"/>
      </w:r>
      <w:r>
        <w:instrText xml:space="preserve"> REF REF_ETSI_TS103224 \h </w:instrText>
      </w:r>
      <w:r>
        <w:fldChar w:fldCharType="separate"/>
      </w:r>
      <w:r w:rsidR="005323CD">
        <w:t>5</w:t>
      </w:r>
      <w:r>
        <w:fldChar w:fldCharType="end"/>
      </w:r>
      <w:r>
        <w:t xml:space="preserve">]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rsidR="00141DCD" w:rsidRDefault="00141DCD" w:rsidP="00141DCD">
      <w:pPr>
        <w:ind w:left="720" w:hanging="360"/>
      </w:pPr>
      <w:r>
        <w:rPr>
          <w:rFonts w:ascii="Symbol" w:hAnsi="Symbol"/>
        </w:rPr>
        <w:t></w:t>
      </w:r>
      <w:r>
        <w:rPr>
          <w:rFonts w:ascii="Symbol" w:hAnsi="Symbol"/>
        </w:rPr>
        <w:tab/>
      </w:r>
      <w:r>
        <w:t>The differences between the two systems observed in hand-held hands-free mode when testing according to the current version of TS 26.131 [</w:t>
      </w:r>
      <w:r>
        <w:fldChar w:fldCharType="begin"/>
      </w:r>
      <w:r>
        <w:instrText xml:space="preserve"> REF REF_3GPP_TS26131 \h </w:instrText>
      </w:r>
      <w:r>
        <w:fldChar w:fldCharType="separate"/>
      </w:r>
      <w:r w:rsidR="005323CD">
        <w:t>2</w:t>
      </w:r>
      <w:r>
        <w:fldChar w:fldCharType="end"/>
      </w:r>
      <w:r>
        <w:t>] and TS 26.132 [</w:t>
      </w:r>
      <w:r>
        <w:fldChar w:fldCharType="begin"/>
      </w:r>
      <w:r>
        <w:instrText xml:space="preserve"> REF REF_3GPP_TS26132 \h </w:instrText>
      </w:r>
      <w:r>
        <w:fldChar w:fldCharType="separate"/>
      </w:r>
      <w:r w:rsidR="005323CD">
        <w:t>3</w:t>
      </w:r>
      <w:r>
        <w:fldChar w:fldCharType="end"/>
      </w:r>
      <w:r>
        <w:t xml:space="preserve">]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rsidR="00141DCD" w:rsidRDefault="00141DCD" w:rsidP="00141DCD">
      <w:pPr>
        <w:ind w:left="720" w:hanging="360"/>
      </w:pPr>
      <w:r>
        <w:rPr>
          <w:rFonts w:ascii="Symbol" w:hAnsi="Symbol"/>
        </w:rPr>
        <w:t></w:t>
      </w:r>
      <w:r>
        <w:rPr>
          <w:rFonts w:ascii="Symbol" w:hAnsi="Symbol"/>
        </w:rPr>
        <w:tab/>
      </w:r>
      <w:r>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rsidR="00141DCD" w:rsidRDefault="00141DCD" w:rsidP="00141DCD">
      <w:pPr>
        <w:ind w:left="720" w:hanging="360"/>
      </w:pPr>
      <w:r>
        <w:rPr>
          <w:rFonts w:ascii="Symbol" w:hAnsi="Symbol"/>
        </w:rPr>
        <w:t></w:t>
      </w:r>
      <w:r>
        <w:rPr>
          <w:rFonts w:ascii="Symbol" w:hAnsi="Symbol"/>
        </w:rPr>
        <w:tab/>
      </w:r>
      <w:r>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noBreakHyphen/>
        <w:t>5 dB when using the TS 103 224 simulation method.</w:t>
      </w:r>
    </w:p>
    <w:p w:rsidR="00141DCD" w:rsidRDefault="00141DCD" w:rsidP="00141DCD">
      <w:pPr>
        <w:ind w:left="720" w:hanging="360"/>
      </w:pPr>
      <w:r>
        <w:rPr>
          <w:rFonts w:ascii="Symbol" w:hAnsi="Symbol"/>
        </w:rPr>
        <w:t></w:t>
      </w:r>
      <w:r>
        <w:rPr>
          <w:rFonts w:ascii="Symbol" w:hAnsi="Symbol"/>
        </w:rPr>
        <w:tab/>
      </w:r>
      <w:r>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rsidR="00141DCD" w:rsidRDefault="00141DCD" w:rsidP="00141DCD"/>
    <w:p w:rsidR="00141DCD" w:rsidRDefault="00141DCD" w:rsidP="00141DCD">
      <w:pPr>
        <w:pStyle w:val="berschrift2"/>
        <w:tabs>
          <w:tab w:val="left" w:pos="1134"/>
        </w:tabs>
      </w:pPr>
      <w:bookmarkStart w:id="1585" w:name="_Toc5805932"/>
      <w:bookmarkStart w:id="1586" w:name="_Toc13069559"/>
      <w:r>
        <w:t>6.2</w:t>
      </w:r>
      <w:r>
        <w:tab/>
        <w:t>Conclusions on handset mode</w:t>
      </w:r>
      <w:bookmarkEnd w:id="1585"/>
      <w:bookmarkEnd w:id="1586"/>
      <w:r>
        <w:t xml:space="preserve"> </w:t>
      </w:r>
    </w:p>
    <w:p w:rsidR="00141DCD" w:rsidRDefault="00141DCD" w:rsidP="00141DCD">
      <w:r>
        <w:t>TBD</w:t>
      </w:r>
    </w:p>
    <w:p w:rsidR="00141DCD" w:rsidRDefault="00141DCD" w:rsidP="00141DCD"/>
    <w:p w:rsidR="00141DCD" w:rsidRDefault="00141DCD" w:rsidP="00141DCD">
      <w:pPr>
        <w:pStyle w:val="berschrift9"/>
      </w:pPr>
      <w:r>
        <w:br w:type="page"/>
      </w:r>
      <w:bookmarkStart w:id="1587" w:name="_Toc5805933"/>
      <w:bookmarkStart w:id="1588" w:name="_Toc13069560"/>
      <w:r w:rsidRPr="00235394">
        <w:lastRenderedPageBreak/>
        <w:t>Annex A:</w:t>
      </w:r>
      <w:r w:rsidRPr="00235394">
        <w:br/>
      </w:r>
      <w:r>
        <w:t>Collection of reports of round robin test in HHHF mode</w:t>
      </w:r>
      <w:bookmarkEnd w:id="1587"/>
      <w:bookmarkEnd w:id="1588"/>
    </w:p>
    <w:p w:rsidR="00141DCD" w:rsidRPr="00B140D7" w:rsidRDefault="00141DCD" w:rsidP="00141DCD"/>
    <w:p w:rsidR="00141DCD" w:rsidRPr="00B140D7" w:rsidRDefault="00141DCD" w:rsidP="00141DCD">
      <w:pPr>
        <w:pStyle w:val="berschrift1"/>
      </w:pPr>
      <w:bookmarkStart w:id="1589" w:name="_Toc5805934"/>
      <w:bookmarkStart w:id="1590" w:name="_Toc13069561"/>
      <w:r w:rsidRPr="00B140D7">
        <w:t>A.1</w:t>
      </w:r>
      <w:r w:rsidRPr="00B140D7">
        <w:tab/>
        <w:t>Introduction</w:t>
      </w:r>
      <w:bookmarkEnd w:id="1589"/>
      <w:bookmarkEnd w:id="1590"/>
    </w:p>
    <w:p w:rsidR="00141DCD" w:rsidRPr="00951679" w:rsidRDefault="00141DCD" w:rsidP="00141DCD">
      <w:r>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rsidR="00141DCD" w:rsidRPr="00B140D7" w:rsidRDefault="00141DCD" w:rsidP="00141DCD">
      <w:pPr>
        <w:pStyle w:val="berschrift1"/>
      </w:pPr>
      <w:bookmarkStart w:id="1591" w:name="_Toc5805935"/>
      <w:bookmarkStart w:id="1592" w:name="_Toc13069562"/>
      <w:r w:rsidRPr="00B140D7">
        <w:t>A.2</w:t>
      </w:r>
      <w:r w:rsidRPr="00B140D7">
        <w:tab/>
        <w:t>List of documents</w:t>
      </w:r>
      <w:bookmarkEnd w:id="1591"/>
      <w:bookmarkEnd w:id="1592"/>
    </w:p>
    <w:p w:rsidR="00141DCD" w:rsidRDefault="00141DCD" w:rsidP="00141DCD">
      <w:r>
        <w:t>SP-140740: "</w:t>
      </w:r>
      <w:r w:rsidRPr="00C410F8">
        <w:t>New work item on Acoustic Test Methods and Performance Objectives for Speakerphone Performance in Noisy Environments (ATeMPO_SPINE)</w:t>
      </w:r>
      <w:r>
        <w:t>".</w:t>
      </w:r>
    </w:p>
    <w:p w:rsidR="00141DCD" w:rsidRDefault="00141DCD" w:rsidP="00141DCD">
      <w:r>
        <w:t>S4-AHQ099: "Proposed test plan for a Round Robin Test for comparison of background noise simulations – Rev. 1".</w:t>
      </w:r>
    </w:p>
    <w:p w:rsidR="00141DCD" w:rsidRDefault="00141DCD" w:rsidP="00141DCD">
      <w:r>
        <w:t>S4-151040: "ATeMPO_SPINE round-robin tests conducted at Sony".</w:t>
      </w:r>
    </w:p>
    <w:p w:rsidR="00141DCD" w:rsidRDefault="00141DCD" w:rsidP="00141DCD">
      <w:r>
        <w:t>S4-151363: "Report on ATeMPO_SPINE round-robin tests conducted at Orange".</w:t>
      </w:r>
    </w:p>
    <w:p w:rsidR="00141DCD" w:rsidRDefault="00141DCD" w:rsidP="00141DCD">
      <w:r>
        <w:t>S4-151354: "ATeMPO-SPINE round-robin tests conducted at Knowles".</w:t>
      </w:r>
    </w:p>
    <w:p w:rsidR="00141DCD" w:rsidRDefault="00141DCD" w:rsidP="00141DCD">
      <w:r>
        <w:t>S4-151343: "Report on ATeMPO_SPINE round-robin tests conducted at HEAD acoustics".</w:t>
      </w:r>
    </w:p>
    <w:p w:rsidR="00141DCD" w:rsidRDefault="00141DCD" w:rsidP="00141DCD">
      <w:r>
        <w:t>S4-151365: "Results of the Round Robin Test on Different Background Noise Simulation Techniques for Hand-Held Hands-Free Terminals".</w:t>
      </w:r>
    </w:p>
    <w:p w:rsidR="00141DCD" w:rsidRDefault="00141DCD" w:rsidP="00141DCD">
      <w:pPr>
        <w:pStyle w:val="berschrift9"/>
      </w:pPr>
      <w:r>
        <w:br w:type="page"/>
      </w:r>
      <w:bookmarkStart w:id="1593" w:name="_Toc5805936"/>
      <w:bookmarkStart w:id="1594" w:name="_Toc13069563"/>
      <w:r w:rsidRPr="00536343">
        <w:lastRenderedPageBreak/>
        <w:t xml:space="preserve">Annex </w:t>
      </w:r>
      <w:r>
        <w:t>B</w:t>
      </w:r>
      <w:r w:rsidRPr="00536343">
        <w:t>:</w:t>
      </w:r>
      <w:r w:rsidRPr="00536343">
        <w:br/>
      </w:r>
      <w:r>
        <w:t>Detailed results for modified ambient noise playback</w:t>
      </w:r>
      <w:bookmarkEnd w:id="1593"/>
      <w:bookmarkEnd w:id="1594"/>
    </w:p>
    <w:p w:rsidR="00141DCD" w:rsidRPr="00ED6486" w:rsidRDefault="00141DCD" w:rsidP="00141DCD"/>
    <w:p w:rsidR="00141DCD" w:rsidRPr="00536343" w:rsidRDefault="00141DCD" w:rsidP="00141DCD">
      <w:pPr>
        <w:pStyle w:val="berschrift1"/>
      </w:pPr>
      <w:bookmarkStart w:id="1595" w:name="_Toc5805937"/>
      <w:bookmarkStart w:id="1596" w:name="_Toc13069564"/>
      <w:r>
        <w:t>B</w:t>
      </w:r>
      <w:r w:rsidRPr="00536343">
        <w:t>.1</w:t>
      </w:r>
      <w:r w:rsidRPr="00536343">
        <w:tab/>
        <w:t>Introduction</w:t>
      </w:r>
      <w:bookmarkEnd w:id="1595"/>
      <w:bookmarkEnd w:id="1596"/>
    </w:p>
    <w:p w:rsidR="00141DCD" w:rsidRDefault="00141DCD" w:rsidP="00141DCD">
      <w:r>
        <w:t xml:space="preserve">As described in clause 5.2.5, </w:t>
      </w:r>
      <w:r w:rsidRPr="00536343">
        <w:t>all result curves from all combinations of noise field configurations and background noises</w:t>
      </w:r>
      <w:r>
        <w:t xml:space="preserve"> are provided in this Annex</w:t>
      </w:r>
      <w:r w:rsidRPr="00536343">
        <w:t>.</w:t>
      </w:r>
    </w:p>
    <w:p w:rsidR="00141DCD" w:rsidRDefault="00141DCD" w:rsidP="00141DCD">
      <w:pPr>
        <w:pStyle w:val="berschrift1"/>
      </w:pPr>
      <w:r>
        <w:br w:type="page"/>
      </w:r>
      <w:bookmarkStart w:id="1597" w:name="_Toc5805938"/>
      <w:bookmarkStart w:id="1598" w:name="_Toc13069565"/>
      <w:r>
        <w:lastRenderedPageBreak/>
        <w:t>B.2</w:t>
      </w:r>
      <w:r>
        <w:tab/>
        <w:t>Configuration A</w:t>
      </w:r>
      <w:bookmarkEnd w:id="1597"/>
      <w:bookmarkEnd w:id="1598"/>
    </w:p>
    <w:p w:rsidR="00141DCD" w:rsidRPr="00536343" w:rsidRDefault="00141DCD" w:rsidP="00141DCD">
      <w:r>
        <w:t>Figure B.1 shows the referenced spectra according to clause 5.2.5 for configuration A (ES 202 396-1 with 4.1 setup).</w:t>
      </w:r>
    </w:p>
    <w:tbl>
      <w:tblPr>
        <w:tblW w:w="0" w:type="auto"/>
        <w:tblLook w:val="04A0" w:firstRow="1" w:lastRow="0" w:firstColumn="1" w:lastColumn="0" w:noHBand="0" w:noVBand="1"/>
      </w:tblPr>
      <w:tblGrid>
        <w:gridCol w:w="4744"/>
        <w:gridCol w:w="4744"/>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0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B.1: Referenced spectra for configuration A, all noises</w:t>
            </w:r>
          </w:p>
        </w:tc>
      </w:tr>
    </w:tbl>
    <w:p w:rsidR="00141DCD" w:rsidRDefault="00141DCD" w:rsidP="00141DCD">
      <w:pPr>
        <w:spacing w:after="0"/>
      </w:pPr>
    </w:p>
    <w:p w:rsidR="00141DCD" w:rsidRDefault="00141DCD" w:rsidP="00141DCD">
      <w:pPr>
        <w:pStyle w:val="berschrift1"/>
      </w:pPr>
      <w:r w:rsidRPr="00FF3BF4">
        <w:rPr>
          <w:rFonts w:ascii="Times New Roman" w:hAnsi="Times New Roman"/>
          <w:sz w:val="20"/>
        </w:rPr>
        <w:br w:type="page"/>
      </w:r>
      <w:bookmarkStart w:id="1599" w:name="_Toc5805939"/>
      <w:bookmarkStart w:id="1600" w:name="_Toc13069566"/>
      <w:r>
        <w:lastRenderedPageBreak/>
        <w:t>B.3</w:t>
      </w:r>
      <w:r>
        <w:tab/>
        <w:t>Configuration B</w:t>
      </w:r>
      <w:bookmarkEnd w:id="1599"/>
      <w:bookmarkEnd w:id="1600"/>
    </w:p>
    <w:p w:rsidR="00141DCD" w:rsidRPr="00536343" w:rsidRDefault="00141DCD" w:rsidP="00141DCD">
      <w:r>
        <w:t>Figure B.2 shows the referenced spectra according to clause 5.2.5 for configuration B (TS 103 224 with 4.0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B.2: Referenced spectra for configuration B, all noises</w:t>
            </w:r>
          </w:p>
        </w:tc>
      </w:tr>
    </w:tbl>
    <w:p w:rsidR="00141DCD" w:rsidRDefault="00141DCD" w:rsidP="00141DCD"/>
    <w:p w:rsidR="00141DCD" w:rsidRDefault="00141DCD" w:rsidP="00141DCD">
      <w:pPr>
        <w:pStyle w:val="berschrift1"/>
      </w:pPr>
      <w:r>
        <w:br w:type="page"/>
      </w:r>
      <w:bookmarkStart w:id="1601" w:name="_Toc5805940"/>
      <w:bookmarkStart w:id="1602" w:name="_Toc13069567"/>
      <w:r>
        <w:lastRenderedPageBreak/>
        <w:t>B.4</w:t>
      </w:r>
      <w:r>
        <w:tab/>
        <w:t>Configuration C</w:t>
      </w:r>
      <w:bookmarkEnd w:id="1601"/>
      <w:bookmarkEnd w:id="1602"/>
    </w:p>
    <w:p w:rsidR="00141DCD" w:rsidRPr="00536343" w:rsidRDefault="00141DCD" w:rsidP="00141DCD">
      <w:r>
        <w:t>Figure B.3 shows the referenced spectra according to clause 5.2.5 for configuration C (TS 103 224 with 4.1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5"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B.3: Referenced spectra for configuration C, all noises</w:t>
            </w:r>
          </w:p>
        </w:tc>
      </w:tr>
    </w:tbl>
    <w:p w:rsidR="00141DCD" w:rsidRDefault="00141DCD" w:rsidP="00141DCD"/>
    <w:p w:rsidR="00141DCD" w:rsidRDefault="00141DCD" w:rsidP="00141DCD">
      <w:pPr>
        <w:pStyle w:val="berschrift1"/>
      </w:pPr>
      <w:r>
        <w:br w:type="page"/>
      </w:r>
      <w:bookmarkStart w:id="1603" w:name="_Toc5805941"/>
      <w:bookmarkStart w:id="1604" w:name="_Toc13069568"/>
      <w:r>
        <w:lastRenderedPageBreak/>
        <w:t>B.5</w:t>
      </w:r>
      <w:r>
        <w:tab/>
        <w:t>Configuration D</w:t>
      </w:r>
      <w:bookmarkEnd w:id="1603"/>
      <w:bookmarkEnd w:id="1604"/>
    </w:p>
    <w:p w:rsidR="00141DCD" w:rsidRPr="00536343" w:rsidRDefault="00141DCD" w:rsidP="00141DCD">
      <w:r>
        <w:t>Figure B.4 shows the referenced spectra according to clause 5.2.5 for configuration D (TS 103 224 with 8.0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B.4: Referenced spectra for configuration D, all noises</w:t>
            </w:r>
          </w:p>
        </w:tc>
      </w:tr>
    </w:tbl>
    <w:p w:rsidR="00141DCD" w:rsidRDefault="00141DCD" w:rsidP="00141DCD"/>
    <w:p w:rsidR="006B30D0" w:rsidRPr="00A5048C" w:rsidRDefault="006B30D0" w:rsidP="00A5048C"/>
    <w:p w:rsidR="00080512" w:rsidRPr="004D3578" w:rsidRDefault="00A5048C" w:rsidP="00A5048C">
      <w:pPr>
        <w:pStyle w:val="berschrift9"/>
      </w:pPr>
      <w:r w:rsidRPr="00A5048C">
        <w:br w:type="page"/>
      </w:r>
      <w:bookmarkStart w:id="1605" w:name="_Toc13069569"/>
      <w:bookmarkStart w:id="1606" w:name="historyclause"/>
      <w:r w:rsidR="00080512" w:rsidRPr="004D3578">
        <w:lastRenderedPageBreak/>
        <w:t>Annex &lt;X&gt; (informative):</w:t>
      </w:r>
      <w:r w:rsidR="00080512" w:rsidRPr="004D3578">
        <w:br/>
        <w:t>Change history</w:t>
      </w:r>
      <w:bookmarkEnd w:id="1605"/>
    </w:p>
    <w:bookmarkEnd w:id="1606"/>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41DCD" w:rsidRPr="006B0D02" w:rsidTr="00003AFC">
        <w:tc>
          <w:tcPr>
            <w:tcW w:w="800" w:type="dxa"/>
            <w:shd w:val="solid" w:color="FFFFFF" w:fill="auto"/>
          </w:tcPr>
          <w:p w:rsidR="00141DCD" w:rsidRPr="006B0D02" w:rsidRDefault="00141DCD" w:rsidP="00003AFC">
            <w:pPr>
              <w:pStyle w:val="TAC"/>
              <w:rPr>
                <w:sz w:val="16"/>
                <w:szCs w:val="16"/>
              </w:rPr>
            </w:pPr>
            <w:r>
              <w:rPr>
                <w:sz w:val="16"/>
                <w:szCs w:val="16"/>
              </w:rPr>
              <w:t>2019-01</w:t>
            </w:r>
          </w:p>
        </w:tc>
        <w:tc>
          <w:tcPr>
            <w:tcW w:w="800" w:type="dxa"/>
            <w:shd w:val="solid" w:color="FFFFFF" w:fill="auto"/>
          </w:tcPr>
          <w:p w:rsidR="00141DCD" w:rsidRPr="006B0D02" w:rsidRDefault="00141DCD" w:rsidP="00003AFC">
            <w:pPr>
              <w:pStyle w:val="TAC"/>
              <w:rPr>
                <w:sz w:val="16"/>
                <w:szCs w:val="16"/>
              </w:rPr>
            </w:pPr>
            <w:r>
              <w:rPr>
                <w:sz w:val="16"/>
                <w:szCs w:val="16"/>
              </w:rPr>
              <w:t>SA4#102</w:t>
            </w:r>
          </w:p>
        </w:tc>
        <w:tc>
          <w:tcPr>
            <w:tcW w:w="1094" w:type="dxa"/>
            <w:shd w:val="solid" w:color="FFFFFF" w:fill="auto"/>
          </w:tcPr>
          <w:p w:rsidR="00141DCD" w:rsidRPr="006B0D02" w:rsidRDefault="00141DCD" w:rsidP="00003AFC">
            <w:pPr>
              <w:pStyle w:val="TAC"/>
              <w:rPr>
                <w:sz w:val="16"/>
                <w:szCs w:val="16"/>
              </w:rPr>
            </w:pPr>
            <w:r>
              <w:rPr>
                <w:sz w:val="16"/>
                <w:szCs w:val="16"/>
              </w:rPr>
              <w:t>S4-190045</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Pr="006B0D02" w:rsidRDefault="00141DCD" w:rsidP="00003AFC">
            <w:pPr>
              <w:pStyle w:val="TAL"/>
              <w:rPr>
                <w:sz w:val="16"/>
                <w:szCs w:val="16"/>
              </w:rPr>
            </w:pPr>
            <w:r>
              <w:rPr>
                <w:sz w:val="16"/>
                <w:szCs w:val="16"/>
              </w:rPr>
              <w:t>Initial draft / skeleton</w:t>
            </w:r>
          </w:p>
        </w:tc>
        <w:tc>
          <w:tcPr>
            <w:tcW w:w="708" w:type="dxa"/>
            <w:shd w:val="solid" w:color="FFFFFF" w:fill="auto"/>
          </w:tcPr>
          <w:p w:rsidR="00141DCD" w:rsidRPr="007D6048" w:rsidRDefault="00141DCD" w:rsidP="00003AFC">
            <w:pPr>
              <w:pStyle w:val="TAC"/>
              <w:rPr>
                <w:sz w:val="16"/>
                <w:szCs w:val="16"/>
              </w:rPr>
            </w:pPr>
            <w:r>
              <w:rPr>
                <w:sz w:val="16"/>
                <w:szCs w:val="16"/>
              </w:rPr>
              <w:t>0.0.1</w:t>
            </w:r>
          </w:p>
        </w:tc>
      </w:tr>
      <w:tr w:rsidR="00141DCD" w:rsidRPr="006B0D02" w:rsidTr="00003AFC">
        <w:tc>
          <w:tcPr>
            <w:tcW w:w="800" w:type="dxa"/>
            <w:shd w:val="solid" w:color="FFFFFF" w:fill="auto"/>
          </w:tcPr>
          <w:p w:rsidR="00141DCD" w:rsidRDefault="00141DCD" w:rsidP="00003AFC">
            <w:pPr>
              <w:pStyle w:val="TAC"/>
              <w:rPr>
                <w:sz w:val="16"/>
                <w:szCs w:val="16"/>
              </w:rPr>
            </w:pPr>
            <w:r>
              <w:rPr>
                <w:sz w:val="16"/>
                <w:szCs w:val="16"/>
              </w:rPr>
              <w:t>2019-01</w:t>
            </w:r>
          </w:p>
        </w:tc>
        <w:tc>
          <w:tcPr>
            <w:tcW w:w="800" w:type="dxa"/>
            <w:shd w:val="solid" w:color="FFFFFF" w:fill="auto"/>
          </w:tcPr>
          <w:p w:rsidR="00141DCD" w:rsidRDefault="00141DCD" w:rsidP="00003AFC">
            <w:pPr>
              <w:pStyle w:val="TAC"/>
              <w:rPr>
                <w:sz w:val="16"/>
                <w:szCs w:val="16"/>
              </w:rPr>
            </w:pPr>
            <w:r>
              <w:rPr>
                <w:sz w:val="16"/>
                <w:szCs w:val="16"/>
              </w:rPr>
              <w:t>SA4#102</w:t>
            </w:r>
          </w:p>
        </w:tc>
        <w:tc>
          <w:tcPr>
            <w:tcW w:w="1094" w:type="dxa"/>
            <w:shd w:val="solid" w:color="FFFFFF" w:fill="auto"/>
          </w:tcPr>
          <w:p w:rsidR="00141DCD" w:rsidRDefault="00141DCD" w:rsidP="00003AFC">
            <w:pPr>
              <w:pStyle w:val="TAC"/>
              <w:rPr>
                <w:sz w:val="16"/>
                <w:szCs w:val="16"/>
              </w:rPr>
            </w:pPr>
            <w:r>
              <w:rPr>
                <w:sz w:val="16"/>
                <w:szCs w:val="16"/>
              </w:rPr>
              <w:t>S4-190150</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Default="00141DCD" w:rsidP="00003AFC">
            <w:pPr>
              <w:pStyle w:val="TAL"/>
              <w:rPr>
                <w:sz w:val="16"/>
                <w:szCs w:val="16"/>
              </w:rPr>
            </w:pPr>
            <w:r>
              <w:rPr>
                <w:sz w:val="16"/>
                <w:szCs w:val="16"/>
              </w:rPr>
              <w:t>Online edits during meeting</w:t>
            </w:r>
          </w:p>
        </w:tc>
        <w:tc>
          <w:tcPr>
            <w:tcW w:w="708" w:type="dxa"/>
            <w:shd w:val="solid" w:color="FFFFFF" w:fill="auto"/>
          </w:tcPr>
          <w:p w:rsidR="00141DCD" w:rsidRDefault="00141DCD" w:rsidP="00003AFC">
            <w:pPr>
              <w:pStyle w:val="TAC"/>
              <w:rPr>
                <w:sz w:val="16"/>
                <w:szCs w:val="16"/>
              </w:rPr>
            </w:pPr>
            <w:r>
              <w:rPr>
                <w:sz w:val="16"/>
                <w:szCs w:val="16"/>
              </w:rPr>
              <w:t>0.1.0</w:t>
            </w:r>
          </w:p>
        </w:tc>
      </w:tr>
      <w:tr w:rsidR="00141DCD" w:rsidRPr="006B0D02" w:rsidTr="00003AFC">
        <w:tc>
          <w:tcPr>
            <w:tcW w:w="800" w:type="dxa"/>
            <w:shd w:val="solid" w:color="FFFFFF" w:fill="auto"/>
          </w:tcPr>
          <w:p w:rsidR="00141DCD" w:rsidRDefault="00141DCD" w:rsidP="00003AFC">
            <w:pPr>
              <w:pStyle w:val="TAC"/>
              <w:rPr>
                <w:sz w:val="16"/>
                <w:szCs w:val="16"/>
              </w:rPr>
            </w:pPr>
            <w:r>
              <w:rPr>
                <w:sz w:val="16"/>
                <w:szCs w:val="16"/>
              </w:rPr>
              <w:t>2019-04</w:t>
            </w:r>
          </w:p>
        </w:tc>
        <w:tc>
          <w:tcPr>
            <w:tcW w:w="800" w:type="dxa"/>
            <w:shd w:val="solid" w:color="FFFFFF" w:fill="auto"/>
          </w:tcPr>
          <w:p w:rsidR="00141DCD" w:rsidRDefault="00141DCD" w:rsidP="00003AFC">
            <w:pPr>
              <w:pStyle w:val="TAC"/>
              <w:rPr>
                <w:sz w:val="16"/>
                <w:szCs w:val="16"/>
              </w:rPr>
            </w:pPr>
            <w:r>
              <w:rPr>
                <w:sz w:val="16"/>
                <w:szCs w:val="16"/>
              </w:rPr>
              <w:t>SA4#103</w:t>
            </w:r>
          </w:p>
        </w:tc>
        <w:tc>
          <w:tcPr>
            <w:tcW w:w="1094" w:type="dxa"/>
            <w:shd w:val="solid" w:color="FFFFFF" w:fill="auto"/>
          </w:tcPr>
          <w:p w:rsidR="00141DCD" w:rsidRDefault="00141DCD" w:rsidP="00003AFC">
            <w:pPr>
              <w:pStyle w:val="TAC"/>
              <w:rPr>
                <w:sz w:val="16"/>
                <w:szCs w:val="16"/>
              </w:rPr>
            </w:pPr>
            <w:r>
              <w:rPr>
                <w:sz w:val="16"/>
                <w:szCs w:val="16"/>
              </w:rPr>
              <w:t>S4-190545</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Default="00141DCD" w:rsidP="00003AFC">
            <w:pPr>
              <w:pStyle w:val="TAL"/>
              <w:rPr>
                <w:sz w:val="16"/>
                <w:szCs w:val="16"/>
              </w:rPr>
            </w:pPr>
            <w:r>
              <w:rPr>
                <w:sz w:val="16"/>
                <w:szCs w:val="16"/>
              </w:rPr>
              <w:t xml:space="preserve">pCR S4-190446, </w:t>
            </w:r>
            <w:r w:rsidRPr="00B71BF8">
              <w:rPr>
                <w:sz w:val="16"/>
                <w:szCs w:val="16"/>
              </w:rPr>
              <w:t>Additional investigations on noise field simulation</w:t>
            </w:r>
          </w:p>
        </w:tc>
        <w:tc>
          <w:tcPr>
            <w:tcW w:w="708" w:type="dxa"/>
            <w:shd w:val="solid" w:color="FFFFFF" w:fill="auto"/>
          </w:tcPr>
          <w:p w:rsidR="00141DCD" w:rsidRDefault="00141DCD" w:rsidP="00003AFC">
            <w:pPr>
              <w:pStyle w:val="TAC"/>
              <w:rPr>
                <w:sz w:val="16"/>
                <w:szCs w:val="16"/>
              </w:rPr>
            </w:pPr>
            <w:r>
              <w:rPr>
                <w:sz w:val="16"/>
                <w:szCs w:val="16"/>
              </w:rPr>
              <w:t>0.2.0</w:t>
            </w:r>
          </w:p>
        </w:tc>
      </w:tr>
      <w:tr w:rsidR="003C3971" w:rsidRPr="006B0D02" w:rsidTr="00C72833">
        <w:tc>
          <w:tcPr>
            <w:tcW w:w="800" w:type="dxa"/>
            <w:shd w:val="solid" w:color="FFFFFF" w:fill="auto"/>
          </w:tcPr>
          <w:p w:rsidR="003C3971" w:rsidRPr="006B0D02" w:rsidRDefault="00232D49" w:rsidP="00C72833">
            <w:pPr>
              <w:pStyle w:val="TAC"/>
              <w:rPr>
                <w:sz w:val="16"/>
                <w:szCs w:val="16"/>
              </w:rPr>
            </w:pPr>
            <w:ins w:id="1607" w:author="Reimes, Jan" w:date="2019-07-09T23:26:00Z">
              <w:r>
                <w:rPr>
                  <w:sz w:val="16"/>
                  <w:szCs w:val="16"/>
                </w:rPr>
                <w:t>2019-07</w:t>
              </w:r>
            </w:ins>
            <w:bookmarkStart w:id="1608" w:name="_GoBack"/>
            <w:bookmarkEnd w:id="1608"/>
          </w:p>
        </w:tc>
        <w:tc>
          <w:tcPr>
            <w:tcW w:w="800" w:type="dxa"/>
            <w:shd w:val="solid" w:color="FFFFFF" w:fill="auto"/>
          </w:tcPr>
          <w:p w:rsidR="003C3971" w:rsidRPr="006B0D02" w:rsidRDefault="00232D49" w:rsidP="00C72833">
            <w:pPr>
              <w:pStyle w:val="TAC"/>
              <w:rPr>
                <w:sz w:val="16"/>
                <w:szCs w:val="16"/>
              </w:rPr>
            </w:pPr>
            <w:ins w:id="1609" w:author="Reimes, Jan" w:date="2019-07-09T23:26:00Z">
              <w:r>
                <w:rPr>
                  <w:sz w:val="16"/>
                  <w:szCs w:val="16"/>
                </w:rPr>
                <w:t>SA4#10</w:t>
              </w:r>
              <w:r>
                <w:rPr>
                  <w:sz w:val="16"/>
                  <w:szCs w:val="16"/>
                </w:rPr>
                <w:t>4</w:t>
              </w:r>
            </w:ins>
          </w:p>
        </w:tc>
        <w:tc>
          <w:tcPr>
            <w:tcW w:w="1094" w:type="dxa"/>
            <w:shd w:val="solid" w:color="FFFFFF" w:fill="auto"/>
          </w:tcPr>
          <w:p w:rsidR="003C3971" w:rsidRPr="006B0D02" w:rsidRDefault="00232D49" w:rsidP="00C72833">
            <w:pPr>
              <w:pStyle w:val="TAC"/>
              <w:rPr>
                <w:sz w:val="16"/>
                <w:szCs w:val="16"/>
              </w:rPr>
            </w:pPr>
            <w:ins w:id="1610" w:author="Reimes, Jan" w:date="2019-07-09T23:26:00Z">
              <w:r w:rsidRPr="00232D49">
                <w:rPr>
                  <w:sz w:val="16"/>
                  <w:szCs w:val="16"/>
                </w:rPr>
                <w:t>S4-190829</w:t>
              </w:r>
            </w:ins>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232D49" w:rsidP="00C72833">
            <w:pPr>
              <w:pStyle w:val="TAL"/>
              <w:rPr>
                <w:sz w:val="16"/>
                <w:szCs w:val="16"/>
              </w:rPr>
            </w:pPr>
            <w:ins w:id="1611" w:author="Reimes, Jan" w:date="2019-07-09T23:26:00Z">
              <w:r>
                <w:rPr>
                  <w:sz w:val="16"/>
                  <w:szCs w:val="16"/>
                </w:rPr>
                <w:t xml:space="preserve">pCR </w:t>
              </w:r>
              <w:r w:rsidRPr="00232D49">
                <w:rPr>
                  <w:sz w:val="16"/>
                  <w:szCs w:val="16"/>
                </w:rPr>
                <w:t>S4-190823</w:t>
              </w:r>
              <w:r>
                <w:rPr>
                  <w:sz w:val="16"/>
                  <w:szCs w:val="16"/>
                </w:rPr>
                <w:t>, Noise field simulation across multiple labs added</w:t>
              </w:r>
            </w:ins>
          </w:p>
        </w:tc>
        <w:tc>
          <w:tcPr>
            <w:tcW w:w="708" w:type="dxa"/>
            <w:shd w:val="solid" w:color="FFFFFF" w:fill="auto"/>
          </w:tcPr>
          <w:p w:rsidR="003C3971" w:rsidRPr="007D6048" w:rsidRDefault="00232D49" w:rsidP="00C72833">
            <w:pPr>
              <w:pStyle w:val="TAC"/>
              <w:rPr>
                <w:sz w:val="16"/>
                <w:szCs w:val="16"/>
              </w:rPr>
            </w:pPr>
            <w:ins w:id="1612" w:author="Reimes, Jan" w:date="2019-07-09T23:26:00Z">
              <w:r>
                <w:rPr>
                  <w:sz w:val="16"/>
                  <w:szCs w:val="16"/>
                </w:rPr>
                <w:t>0.3.0</w:t>
              </w:r>
            </w:ins>
          </w:p>
        </w:tc>
      </w:tr>
      <w:tr w:rsidR="00141DCD" w:rsidRPr="006B0D02" w:rsidTr="00C72833">
        <w:tc>
          <w:tcPr>
            <w:tcW w:w="800" w:type="dxa"/>
            <w:shd w:val="solid" w:color="FFFFFF" w:fill="auto"/>
          </w:tcPr>
          <w:p w:rsidR="00141DCD" w:rsidRPr="006B0D02" w:rsidRDefault="00141DCD" w:rsidP="00C72833">
            <w:pPr>
              <w:pStyle w:val="TAC"/>
              <w:rPr>
                <w:sz w:val="16"/>
                <w:szCs w:val="16"/>
              </w:rPr>
            </w:pPr>
          </w:p>
        </w:tc>
        <w:tc>
          <w:tcPr>
            <w:tcW w:w="800" w:type="dxa"/>
            <w:shd w:val="solid" w:color="FFFFFF" w:fill="auto"/>
          </w:tcPr>
          <w:p w:rsidR="00141DCD" w:rsidRPr="006B0D02" w:rsidRDefault="00141DCD" w:rsidP="00C72833">
            <w:pPr>
              <w:pStyle w:val="TAC"/>
              <w:rPr>
                <w:sz w:val="16"/>
                <w:szCs w:val="16"/>
              </w:rPr>
            </w:pPr>
          </w:p>
        </w:tc>
        <w:tc>
          <w:tcPr>
            <w:tcW w:w="1094" w:type="dxa"/>
            <w:shd w:val="solid" w:color="FFFFFF" w:fill="auto"/>
          </w:tcPr>
          <w:p w:rsidR="00141DCD" w:rsidRPr="006B0D02" w:rsidRDefault="00141DCD" w:rsidP="00C72833">
            <w:pPr>
              <w:pStyle w:val="TAC"/>
              <w:rPr>
                <w:sz w:val="16"/>
                <w:szCs w:val="16"/>
              </w:rPr>
            </w:pPr>
          </w:p>
        </w:tc>
        <w:tc>
          <w:tcPr>
            <w:tcW w:w="425" w:type="dxa"/>
            <w:shd w:val="solid" w:color="FFFFFF" w:fill="auto"/>
          </w:tcPr>
          <w:p w:rsidR="00141DCD" w:rsidRPr="006B0D02" w:rsidRDefault="00141DCD" w:rsidP="00C72833">
            <w:pPr>
              <w:pStyle w:val="TAL"/>
              <w:rPr>
                <w:sz w:val="16"/>
                <w:szCs w:val="16"/>
              </w:rPr>
            </w:pPr>
          </w:p>
        </w:tc>
        <w:tc>
          <w:tcPr>
            <w:tcW w:w="425" w:type="dxa"/>
            <w:shd w:val="solid" w:color="FFFFFF" w:fill="auto"/>
          </w:tcPr>
          <w:p w:rsidR="00141DCD" w:rsidRPr="006B0D02" w:rsidRDefault="00141DCD" w:rsidP="00C72833">
            <w:pPr>
              <w:pStyle w:val="TAR"/>
              <w:rPr>
                <w:sz w:val="16"/>
                <w:szCs w:val="16"/>
              </w:rPr>
            </w:pPr>
          </w:p>
        </w:tc>
        <w:tc>
          <w:tcPr>
            <w:tcW w:w="425" w:type="dxa"/>
            <w:shd w:val="solid" w:color="FFFFFF" w:fill="auto"/>
          </w:tcPr>
          <w:p w:rsidR="00141DCD" w:rsidRPr="006B0D02" w:rsidRDefault="00141DCD" w:rsidP="00C72833">
            <w:pPr>
              <w:pStyle w:val="TAC"/>
              <w:rPr>
                <w:sz w:val="16"/>
                <w:szCs w:val="16"/>
              </w:rPr>
            </w:pPr>
          </w:p>
        </w:tc>
        <w:tc>
          <w:tcPr>
            <w:tcW w:w="4962" w:type="dxa"/>
            <w:shd w:val="solid" w:color="FFFFFF" w:fill="auto"/>
          </w:tcPr>
          <w:p w:rsidR="00141DCD" w:rsidRPr="006B0D02" w:rsidRDefault="00141DCD" w:rsidP="00C72833">
            <w:pPr>
              <w:pStyle w:val="TAL"/>
              <w:rPr>
                <w:sz w:val="16"/>
                <w:szCs w:val="16"/>
              </w:rPr>
            </w:pPr>
          </w:p>
        </w:tc>
        <w:tc>
          <w:tcPr>
            <w:tcW w:w="708" w:type="dxa"/>
            <w:shd w:val="solid" w:color="FFFFFF" w:fill="auto"/>
          </w:tcPr>
          <w:p w:rsidR="00141DCD" w:rsidRPr="007D6048" w:rsidRDefault="00141DCD" w:rsidP="00C72833">
            <w:pPr>
              <w:pStyle w:val="TAC"/>
              <w:rPr>
                <w:sz w:val="16"/>
                <w:szCs w:val="16"/>
              </w:rPr>
            </w:pPr>
          </w:p>
        </w:tc>
      </w:tr>
      <w:tr w:rsidR="00141DCD" w:rsidRPr="006B0D02" w:rsidTr="00C72833">
        <w:tc>
          <w:tcPr>
            <w:tcW w:w="800" w:type="dxa"/>
            <w:shd w:val="solid" w:color="FFFFFF" w:fill="auto"/>
          </w:tcPr>
          <w:p w:rsidR="00141DCD" w:rsidRPr="006B0D02" w:rsidRDefault="00141DCD" w:rsidP="00C72833">
            <w:pPr>
              <w:pStyle w:val="TAC"/>
              <w:rPr>
                <w:sz w:val="16"/>
                <w:szCs w:val="16"/>
              </w:rPr>
            </w:pPr>
          </w:p>
        </w:tc>
        <w:tc>
          <w:tcPr>
            <w:tcW w:w="800" w:type="dxa"/>
            <w:shd w:val="solid" w:color="FFFFFF" w:fill="auto"/>
          </w:tcPr>
          <w:p w:rsidR="00141DCD" w:rsidRPr="006B0D02" w:rsidRDefault="00141DCD" w:rsidP="00C72833">
            <w:pPr>
              <w:pStyle w:val="TAC"/>
              <w:rPr>
                <w:sz w:val="16"/>
                <w:szCs w:val="16"/>
              </w:rPr>
            </w:pPr>
          </w:p>
        </w:tc>
        <w:tc>
          <w:tcPr>
            <w:tcW w:w="1094" w:type="dxa"/>
            <w:shd w:val="solid" w:color="FFFFFF" w:fill="auto"/>
          </w:tcPr>
          <w:p w:rsidR="00141DCD" w:rsidRPr="006B0D02" w:rsidRDefault="00141DCD" w:rsidP="00C72833">
            <w:pPr>
              <w:pStyle w:val="TAC"/>
              <w:rPr>
                <w:sz w:val="16"/>
                <w:szCs w:val="16"/>
              </w:rPr>
            </w:pPr>
          </w:p>
        </w:tc>
        <w:tc>
          <w:tcPr>
            <w:tcW w:w="425" w:type="dxa"/>
            <w:shd w:val="solid" w:color="FFFFFF" w:fill="auto"/>
          </w:tcPr>
          <w:p w:rsidR="00141DCD" w:rsidRPr="006B0D02" w:rsidRDefault="00141DCD" w:rsidP="00C72833">
            <w:pPr>
              <w:pStyle w:val="TAL"/>
              <w:rPr>
                <w:sz w:val="16"/>
                <w:szCs w:val="16"/>
              </w:rPr>
            </w:pPr>
          </w:p>
        </w:tc>
        <w:tc>
          <w:tcPr>
            <w:tcW w:w="425" w:type="dxa"/>
            <w:shd w:val="solid" w:color="FFFFFF" w:fill="auto"/>
          </w:tcPr>
          <w:p w:rsidR="00141DCD" w:rsidRPr="006B0D02" w:rsidRDefault="00141DCD" w:rsidP="00C72833">
            <w:pPr>
              <w:pStyle w:val="TAR"/>
              <w:rPr>
                <w:sz w:val="16"/>
                <w:szCs w:val="16"/>
              </w:rPr>
            </w:pPr>
          </w:p>
        </w:tc>
        <w:tc>
          <w:tcPr>
            <w:tcW w:w="425" w:type="dxa"/>
            <w:shd w:val="solid" w:color="FFFFFF" w:fill="auto"/>
          </w:tcPr>
          <w:p w:rsidR="00141DCD" w:rsidRPr="006B0D02" w:rsidRDefault="00141DCD" w:rsidP="00C72833">
            <w:pPr>
              <w:pStyle w:val="TAC"/>
              <w:rPr>
                <w:sz w:val="16"/>
                <w:szCs w:val="16"/>
              </w:rPr>
            </w:pPr>
          </w:p>
        </w:tc>
        <w:tc>
          <w:tcPr>
            <w:tcW w:w="4962" w:type="dxa"/>
            <w:shd w:val="solid" w:color="FFFFFF" w:fill="auto"/>
          </w:tcPr>
          <w:p w:rsidR="00141DCD" w:rsidRPr="006B0D02" w:rsidRDefault="00141DCD" w:rsidP="00C72833">
            <w:pPr>
              <w:pStyle w:val="TAL"/>
              <w:rPr>
                <w:sz w:val="16"/>
                <w:szCs w:val="16"/>
              </w:rPr>
            </w:pPr>
          </w:p>
        </w:tc>
        <w:tc>
          <w:tcPr>
            <w:tcW w:w="708" w:type="dxa"/>
            <w:shd w:val="solid" w:color="FFFFFF" w:fill="auto"/>
          </w:tcPr>
          <w:p w:rsidR="00141DCD" w:rsidRPr="007D6048" w:rsidRDefault="00141DCD" w:rsidP="00C72833">
            <w:pPr>
              <w:pStyle w:val="TAC"/>
              <w:rPr>
                <w:sz w:val="16"/>
                <w:szCs w:val="16"/>
              </w:rPr>
            </w:pPr>
          </w:p>
        </w:tc>
      </w:tr>
    </w:tbl>
    <w:p w:rsidR="003C3971" w:rsidRPr="00235394" w:rsidRDefault="003C3971" w:rsidP="003C3971"/>
    <w:p w:rsidR="00080512" w:rsidRPr="006D0BA0" w:rsidRDefault="00080512" w:rsidP="006D0BA0"/>
    <w:sectPr w:rsidR="00080512" w:rsidRPr="006D0BA0">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24464" w:rsidRDefault="00524464">
      <w:r>
        <w:separator/>
      </w:r>
    </w:p>
  </w:endnote>
  <w:endnote w:type="continuationSeparator" w:id="0">
    <w:p w:rsidR="00524464" w:rsidRDefault="00524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3AFC" w:rsidRDefault="00003AFC">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24464" w:rsidRDefault="00524464">
      <w:r>
        <w:separator/>
      </w:r>
    </w:p>
  </w:footnote>
  <w:footnote w:type="continuationSeparator" w:id="0">
    <w:p w:rsidR="00524464" w:rsidRDefault="00524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3AFC" w:rsidRDefault="00003AF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758D">
      <w:rPr>
        <w:rFonts w:ascii="Arial" w:hAnsi="Arial" w:cs="Arial"/>
        <w:b/>
        <w:noProof/>
        <w:sz w:val="18"/>
        <w:szCs w:val="18"/>
      </w:rPr>
      <w:t>3GPP TR 26.921 V0.23.0 (2019-0407)</w:t>
    </w:r>
    <w:r>
      <w:rPr>
        <w:rFonts w:ascii="Arial" w:hAnsi="Arial" w:cs="Arial"/>
        <w:b/>
        <w:sz w:val="18"/>
        <w:szCs w:val="18"/>
      </w:rPr>
      <w:fldChar w:fldCharType="end"/>
    </w:r>
  </w:p>
  <w:p w:rsidR="00003AFC" w:rsidRDefault="00003AF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03AFC" w:rsidRDefault="00003AF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758D">
      <w:rPr>
        <w:rFonts w:ascii="Arial" w:hAnsi="Arial" w:cs="Arial"/>
        <w:b/>
        <w:noProof/>
        <w:sz w:val="18"/>
        <w:szCs w:val="18"/>
      </w:rPr>
      <w:t>Release 16</w:t>
    </w:r>
    <w:r>
      <w:rPr>
        <w:rFonts w:ascii="Arial" w:hAnsi="Arial" w:cs="Arial"/>
        <w:b/>
        <w:sz w:val="18"/>
        <w:szCs w:val="18"/>
      </w:rPr>
      <w:fldChar w:fldCharType="end"/>
    </w:r>
  </w:p>
  <w:p w:rsidR="00003AFC" w:rsidRDefault="00003AF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15723B1"/>
    <w:multiLevelType w:val="hybridMultilevel"/>
    <w:tmpl w:val="11263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03F8A"/>
    <w:multiLevelType w:val="hybridMultilevel"/>
    <w:tmpl w:val="8CDA1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8C46B5A"/>
    <w:multiLevelType w:val="hybridMultilevel"/>
    <w:tmpl w:val="6C289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B52FC"/>
    <w:multiLevelType w:val="hybridMultilevel"/>
    <w:tmpl w:val="8C6ED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5612A68"/>
    <w:multiLevelType w:val="hybridMultilevel"/>
    <w:tmpl w:val="C6181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A45598"/>
    <w:multiLevelType w:val="hybridMultilevel"/>
    <w:tmpl w:val="EB04A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EE600B"/>
    <w:multiLevelType w:val="hybridMultilevel"/>
    <w:tmpl w:val="613E0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A0CE9"/>
    <w:multiLevelType w:val="hybridMultilevel"/>
    <w:tmpl w:val="DFAC8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5123AB"/>
    <w:multiLevelType w:val="hybridMultilevel"/>
    <w:tmpl w:val="178806C2"/>
    <w:lvl w:ilvl="0" w:tplc="2452D8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00A3756"/>
    <w:multiLevelType w:val="multilevel"/>
    <w:tmpl w:val="215C46C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38E10C7"/>
    <w:multiLevelType w:val="hybridMultilevel"/>
    <w:tmpl w:val="A1665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381125"/>
    <w:multiLevelType w:val="hybridMultilevel"/>
    <w:tmpl w:val="C044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FAB5388"/>
    <w:multiLevelType w:val="hybridMultilevel"/>
    <w:tmpl w:val="BD064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32F114A"/>
    <w:multiLevelType w:val="hybridMultilevel"/>
    <w:tmpl w:val="EB14F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6338C0"/>
    <w:multiLevelType w:val="hybridMultilevel"/>
    <w:tmpl w:val="8692FAD8"/>
    <w:lvl w:ilvl="0" w:tplc="CCF6B07E">
      <w:start w:val="11"/>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9E05E19"/>
    <w:multiLevelType w:val="hybridMultilevel"/>
    <w:tmpl w:val="8AA2E546"/>
    <w:lvl w:ilvl="0" w:tplc="6F6019CE">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9E2353E"/>
    <w:multiLevelType w:val="hybridMultilevel"/>
    <w:tmpl w:val="6FC0905A"/>
    <w:lvl w:ilvl="0" w:tplc="6F6019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3" w15:restartNumberingAfterBreak="0">
    <w:nsid w:val="4DB27B8A"/>
    <w:multiLevelType w:val="hybridMultilevel"/>
    <w:tmpl w:val="7C16E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3D3C0A"/>
    <w:multiLevelType w:val="hybridMultilevel"/>
    <w:tmpl w:val="0886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006D8C"/>
    <w:multiLevelType w:val="hybridMultilevel"/>
    <w:tmpl w:val="C7F0E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994D1C"/>
    <w:multiLevelType w:val="hybridMultilevel"/>
    <w:tmpl w:val="E2FEE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E062FCD"/>
    <w:multiLevelType w:val="hybridMultilevel"/>
    <w:tmpl w:val="B6EE6ED2"/>
    <w:lvl w:ilvl="0" w:tplc="849E3B48">
      <w:start w:val="4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04D77D5"/>
    <w:multiLevelType w:val="hybridMultilevel"/>
    <w:tmpl w:val="BA56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9D764E"/>
    <w:multiLevelType w:val="hybridMultilevel"/>
    <w:tmpl w:val="008AFFF2"/>
    <w:lvl w:ilvl="0" w:tplc="27B8441E">
      <w:start w:val="1"/>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DA5E4B"/>
    <w:multiLevelType w:val="hybridMultilevel"/>
    <w:tmpl w:val="95F2D206"/>
    <w:lvl w:ilvl="0" w:tplc="CCF6B07E">
      <w:start w:val="11"/>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3"/>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5"/>
  </w:num>
  <w:num w:numId="12">
    <w:abstractNumId w:val="26"/>
  </w:num>
  <w:num w:numId="13">
    <w:abstractNumId w:val="23"/>
  </w:num>
  <w:num w:numId="14">
    <w:abstractNumId w:val="32"/>
  </w:num>
  <w:num w:numId="15">
    <w:abstractNumId w:val="8"/>
  </w:num>
  <w:num w:numId="16">
    <w:abstractNumId w:val="2"/>
  </w:num>
  <w:num w:numId="17">
    <w:abstractNumId w:val="9"/>
  </w:num>
  <w:num w:numId="18">
    <w:abstractNumId w:val="19"/>
  </w:num>
  <w:num w:numId="19">
    <w:abstractNumId w:val="3"/>
  </w:num>
  <w:num w:numId="20">
    <w:abstractNumId w:val="24"/>
  </w:num>
  <w:num w:numId="21">
    <w:abstractNumId w:val="15"/>
  </w:num>
  <w:num w:numId="22">
    <w:abstractNumId w:val="25"/>
  </w:num>
  <w:num w:numId="23">
    <w:abstractNumId w:val="6"/>
  </w:num>
  <w:num w:numId="24">
    <w:abstractNumId w:val="10"/>
  </w:num>
  <w:num w:numId="25">
    <w:abstractNumId w:val="17"/>
  </w:num>
  <w:num w:numId="26">
    <w:abstractNumId w:val="29"/>
  </w:num>
  <w:num w:numId="27">
    <w:abstractNumId w:val="14"/>
  </w:num>
  <w:num w:numId="28">
    <w:abstractNumId w:val="11"/>
  </w:num>
  <w:num w:numId="29">
    <w:abstractNumId w:val="28"/>
  </w:num>
  <w:num w:numId="30">
    <w:abstractNumId w:val="12"/>
  </w:num>
  <w:num w:numId="31">
    <w:abstractNumId w:val="30"/>
  </w:num>
  <w:num w:numId="32">
    <w:abstractNumId w:val="1"/>
  </w:num>
  <w:num w:numId="33">
    <w:abstractNumId w:val="31"/>
  </w:num>
  <w:num w:numId="34">
    <w:abstractNumId w:val="16"/>
  </w:num>
  <w:num w:numId="35">
    <w:abstractNumId w:val="7"/>
  </w:num>
  <w:num w:numId="36">
    <w:abstractNumId w:val="21"/>
  </w:num>
  <w:num w:numId="37">
    <w:abstractNumId w:val="18"/>
  </w:num>
  <w:num w:numId="3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FC"/>
    <w:rsid w:val="00033397"/>
    <w:rsid w:val="00040095"/>
    <w:rsid w:val="00051834"/>
    <w:rsid w:val="00054A22"/>
    <w:rsid w:val="00062023"/>
    <w:rsid w:val="000655A6"/>
    <w:rsid w:val="00065D24"/>
    <w:rsid w:val="00080512"/>
    <w:rsid w:val="000C47C3"/>
    <w:rsid w:val="000D58AB"/>
    <w:rsid w:val="00133525"/>
    <w:rsid w:val="00141DCD"/>
    <w:rsid w:val="001A4C42"/>
    <w:rsid w:val="001C21C3"/>
    <w:rsid w:val="001D02C2"/>
    <w:rsid w:val="001F0C1D"/>
    <w:rsid w:val="001F1132"/>
    <w:rsid w:val="001F168B"/>
    <w:rsid w:val="00232D49"/>
    <w:rsid w:val="002347A2"/>
    <w:rsid w:val="002675F0"/>
    <w:rsid w:val="0029758D"/>
    <w:rsid w:val="002B6339"/>
    <w:rsid w:val="002E00EE"/>
    <w:rsid w:val="003172DC"/>
    <w:rsid w:val="0035462D"/>
    <w:rsid w:val="003765B8"/>
    <w:rsid w:val="003C3971"/>
    <w:rsid w:val="003D7F3B"/>
    <w:rsid w:val="00423334"/>
    <w:rsid w:val="004345EC"/>
    <w:rsid w:val="004D3578"/>
    <w:rsid w:val="004E213A"/>
    <w:rsid w:val="004F0988"/>
    <w:rsid w:val="004F3340"/>
    <w:rsid w:val="00524464"/>
    <w:rsid w:val="005323CD"/>
    <w:rsid w:val="0053388B"/>
    <w:rsid w:val="00535773"/>
    <w:rsid w:val="00543E6C"/>
    <w:rsid w:val="00565087"/>
    <w:rsid w:val="005A0835"/>
    <w:rsid w:val="005D2E01"/>
    <w:rsid w:val="005D3000"/>
    <w:rsid w:val="005D7526"/>
    <w:rsid w:val="00602AEA"/>
    <w:rsid w:val="00614FDF"/>
    <w:rsid w:val="0063543D"/>
    <w:rsid w:val="00647114"/>
    <w:rsid w:val="00656A89"/>
    <w:rsid w:val="006A323F"/>
    <w:rsid w:val="006B30D0"/>
    <w:rsid w:val="006C3D95"/>
    <w:rsid w:val="006D0BA0"/>
    <w:rsid w:val="006E5C86"/>
    <w:rsid w:val="00713C44"/>
    <w:rsid w:val="00734A5B"/>
    <w:rsid w:val="0074026F"/>
    <w:rsid w:val="007429F6"/>
    <w:rsid w:val="00744E76"/>
    <w:rsid w:val="00774DA4"/>
    <w:rsid w:val="00776F2E"/>
    <w:rsid w:val="00781F0F"/>
    <w:rsid w:val="007B600E"/>
    <w:rsid w:val="007F0F4A"/>
    <w:rsid w:val="008028A4"/>
    <w:rsid w:val="00830747"/>
    <w:rsid w:val="008768CA"/>
    <w:rsid w:val="008C384C"/>
    <w:rsid w:val="0090271F"/>
    <w:rsid w:val="00902E23"/>
    <w:rsid w:val="009114D7"/>
    <w:rsid w:val="0091348E"/>
    <w:rsid w:val="00917CCB"/>
    <w:rsid w:val="00942EC2"/>
    <w:rsid w:val="00946A65"/>
    <w:rsid w:val="009B0C6E"/>
    <w:rsid w:val="009F37B7"/>
    <w:rsid w:val="00A10F02"/>
    <w:rsid w:val="00A164B4"/>
    <w:rsid w:val="00A17D50"/>
    <w:rsid w:val="00A26956"/>
    <w:rsid w:val="00A5048C"/>
    <w:rsid w:val="00A53724"/>
    <w:rsid w:val="00A73129"/>
    <w:rsid w:val="00A82346"/>
    <w:rsid w:val="00A92BA1"/>
    <w:rsid w:val="00AC6BC6"/>
    <w:rsid w:val="00B15449"/>
    <w:rsid w:val="00B16C3A"/>
    <w:rsid w:val="00B93086"/>
    <w:rsid w:val="00BA19ED"/>
    <w:rsid w:val="00BA4B8D"/>
    <w:rsid w:val="00BC0F7D"/>
    <w:rsid w:val="00BE3255"/>
    <w:rsid w:val="00BF128E"/>
    <w:rsid w:val="00C0216B"/>
    <w:rsid w:val="00C1496A"/>
    <w:rsid w:val="00C33079"/>
    <w:rsid w:val="00C45231"/>
    <w:rsid w:val="00C72833"/>
    <w:rsid w:val="00C80F1D"/>
    <w:rsid w:val="00C93F40"/>
    <w:rsid w:val="00CA3D0C"/>
    <w:rsid w:val="00D57972"/>
    <w:rsid w:val="00D675A9"/>
    <w:rsid w:val="00D738D6"/>
    <w:rsid w:val="00D755EB"/>
    <w:rsid w:val="00D87E00"/>
    <w:rsid w:val="00D9134D"/>
    <w:rsid w:val="00DA7A03"/>
    <w:rsid w:val="00DB1818"/>
    <w:rsid w:val="00DC309B"/>
    <w:rsid w:val="00DC4DA2"/>
    <w:rsid w:val="00DD4C17"/>
    <w:rsid w:val="00DF2B1F"/>
    <w:rsid w:val="00DF4D36"/>
    <w:rsid w:val="00DF62CD"/>
    <w:rsid w:val="00E10DA6"/>
    <w:rsid w:val="00E16509"/>
    <w:rsid w:val="00E44582"/>
    <w:rsid w:val="00E77645"/>
    <w:rsid w:val="00EC4A25"/>
    <w:rsid w:val="00F025A2"/>
    <w:rsid w:val="00F04712"/>
    <w:rsid w:val="00F22EC7"/>
    <w:rsid w:val="00F325C8"/>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68382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val="en-GB"/>
    </w:rPr>
  </w:style>
  <w:style w:type="paragraph" w:styleId="berschrift1">
    <w:name w:val="heading 1"/>
    <w:next w:val="Standard"/>
    <w:link w:val="berschrift1Zchn"/>
    <w:qFormat/>
    <w:pPr>
      <w:keepNext/>
      <w:keepLines/>
      <w:pBdr>
        <w:top w:val="single" w:sz="12" w:space="3" w:color="auto"/>
      </w:pBdr>
      <w:spacing w:before="240" w:after="180"/>
      <w:ind w:left="1134" w:hanging="1134"/>
      <w:outlineLvl w:val="0"/>
    </w:pPr>
    <w:rPr>
      <w:rFonts w:ascii="Arial" w:hAnsi="Arial"/>
      <w:sz w:val="36"/>
      <w:lang w:val="en-GB"/>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link w:val="berschrift5Zchn"/>
    <w:qFormat/>
    <w:pPr>
      <w:ind w:left="1701" w:hanging="1701"/>
      <w:outlineLvl w:val="4"/>
    </w:pPr>
    <w:rPr>
      <w:sz w:val="22"/>
    </w:rPr>
  </w:style>
  <w:style w:type="paragraph" w:styleId="berschrift6">
    <w:name w:val="heading 6"/>
    <w:basedOn w:val="H6"/>
    <w:next w:val="Standard"/>
    <w:link w:val="berschrift6Zchn"/>
    <w:qFormat/>
    <w:pPr>
      <w:outlineLvl w:val="5"/>
    </w:pPr>
  </w:style>
  <w:style w:type="paragraph" w:styleId="berschrift7">
    <w:name w:val="heading 7"/>
    <w:basedOn w:val="H6"/>
    <w:next w:val="Standard"/>
    <w:link w:val="berschrift7Zchn"/>
    <w:qFormat/>
    <w:pPr>
      <w:outlineLvl w:val="6"/>
    </w:pPr>
  </w:style>
  <w:style w:type="paragraph" w:styleId="berschrift8">
    <w:name w:val="heading 8"/>
    <w:basedOn w:val="berschrift1"/>
    <w:next w:val="Standard"/>
    <w:link w:val="berschrift8Zchn"/>
    <w:qFormat/>
    <w:pPr>
      <w:ind w:left="0" w:firstLine="0"/>
      <w:outlineLvl w:val="7"/>
    </w:pPr>
  </w:style>
  <w:style w:type="paragraph" w:styleId="berschrift9">
    <w:name w:val="heading 9"/>
    <w:basedOn w:val="berschrift8"/>
    <w:next w:val="Standard"/>
    <w:link w:val="berschrift9Zchn"/>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Zchn"/>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Pr>
      <w:color w:val="FF0000"/>
    </w:rPr>
  </w:style>
  <w:style w:type="paragraph" w:customStyle="1" w:styleId="TH">
    <w:name w:val="TH"/>
    <w:basedOn w:val="Standard"/>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customStyle="1" w:styleId="berschrift1Zchn">
    <w:name w:val="Überschrift 1 Zchn"/>
    <w:link w:val="berschrift1"/>
    <w:rsid w:val="00141DCD"/>
    <w:rPr>
      <w:rFonts w:ascii="Arial" w:hAnsi="Arial"/>
      <w:sz w:val="36"/>
      <w:lang w:val="en-GB"/>
    </w:rPr>
  </w:style>
  <w:style w:type="character" w:customStyle="1" w:styleId="berschrift2Zchn">
    <w:name w:val="Überschrift 2 Zchn"/>
    <w:link w:val="berschrift2"/>
    <w:rsid w:val="00141DCD"/>
    <w:rPr>
      <w:rFonts w:ascii="Arial" w:hAnsi="Arial"/>
      <w:sz w:val="32"/>
      <w:lang w:val="en-GB"/>
    </w:rPr>
  </w:style>
  <w:style w:type="character" w:customStyle="1" w:styleId="berschrift3Zchn">
    <w:name w:val="Überschrift 3 Zchn"/>
    <w:link w:val="berschrift3"/>
    <w:rsid w:val="00141DCD"/>
    <w:rPr>
      <w:rFonts w:ascii="Arial" w:hAnsi="Arial"/>
      <w:sz w:val="28"/>
      <w:lang w:val="en-GB"/>
    </w:rPr>
  </w:style>
  <w:style w:type="character" w:customStyle="1" w:styleId="berschrift4Zchn">
    <w:name w:val="Überschrift 4 Zchn"/>
    <w:link w:val="berschrift4"/>
    <w:rsid w:val="00141DCD"/>
    <w:rPr>
      <w:rFonts w:ascii="Arial" w:hAnsi="Arial"/>
      <w:sz w:val="24"/>
      <w:lang w:val="en-GB"/>
    </w:rPr>
  </w:style>
  <w:style w:type="character" w:customStyle="1" w:styleId="berschrift5Zchn">
    <w:name w:val="Überschrift 5 Zchn"/>
    <w:link w:val="berschrift5"/>
    <w:rsid w:val="00141DCD"/>
    <w:rPr>
      <w:rFonts w:ascii="Arial" w:hAnsi="Arial"/>
      <w:sz w:val="22"/>
      <w:lang w:val="en-GB"/>
    </w:rPr>
  </w:style>
  <w:style w:type="character" w:customStyle="1" w:styleId="berschrift6Zchn">
    <w:name w:val="Überschrift 6 Zchn"/>
    <w:link w:val="berschrift6"/>
    <w:rsid w:val="00141DCD"/>
    <w:rPr>
      <w:rFonts w:ascii="Arial" w:hAnsi="Arial"/>
      <w:lang w:val="en-GB"/>
    </w:rPr>
  </w:style>
  <w:style w:type="character" w:customStyle="1" w:styleId="berschrift7Zchn">
    <w:name w:val="Überschrift 7 Zchn"/>
    <w:link w:val="berschrift7"/>
    <w:rsid w:val="00141DCD"/>
    <w:rPr>
      <w:rFonts w:ascii="Arial" w:hAnsi="Arial"/>
      <w:lang w:val="en-GB"/>
    </w:rPr>
  </w:style>
  <w:style w:type="character" w:customStyle="1" w:styleId="berschrift8Zchn">
    <w:name w:val="Überschrift 8 Zchn"/>
    <w:link w:val="berschrift8"/>
    <w:rsid w:val="00141DCD"/>
    <w:rPr>
      <w:rFonts w:ascii="Arial" w:hAnsi="Arial"/>
      <w:sz w:val="36"/>
      <w:lang w:val="en-GB"/>
    </w:rPr>
  </w:style>
  <w:style w:type="character" w:customStyle="1" w:styleId="berschrift9Zchn">
    <w:name w:val="Überschrift 9 Zchn"/>
    <w:link w:val="berschrift9"/>
    <w:rsid w:val="00141DCD"/>
    <w:rPr>
      <w:rFonts w:ascii="Arial" w:hAnsi="Arial"/>
      <w:sz w:val="36"/>
      <w:lang w:val="en-GB"/>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rsid w:val="00141DCD"/>
    <w:rPr>
      <w:rFonts w:ascii="Arial" w:hAnsi="Arial"/>
      <w:b/>
      <w:noProof/>
      <w:sz w:val="18"/>
      <w:lang w:val="en-GB" w:eastAsia="ja-JP"/>
    </w:rPr>
  </w:style>
  <w:style w:type="paragraph" w:styleId="Index1">
    <w:name w:val="index 1"/>
    <w:basedOn w:val="Standard"/>
    <w:rsid w:val="00141DCD"/>
    <w:pPr>
      <w:keepLines/>
      <w:overflowPunct w:val="0"/>
      <w:autoSpaceDE w:val="0"/>
      <w:autoSpaceDN w:val="0"/>
      <w:adjustRightInd w:val="0"/>
      <w:spacing w:after="0"/>
      <w:textAlignment w:val="baseline"/>
    </w:pPr>
  </w:style>
  <w:style w:type="paragraph" w:styleId="Index2">
    <w:name w:val="index 2"/>
    <w:basedOn w:val="Index1"/>
    <w:rsid w:val="00141DCD"/>
    <w:pPr>
      <w:ind w:left="284"/>
    </w:pPr>
  </w:style>
  <w:style w:type="character" w:customStyle="1" w:styleId="FuzeileZchn">
    <w:name w:val="Fußzeile Zchn"/>
    <w:link w:val="Fuzeile"/>
    <w:rsid w:val="00141DCD"/>
    <w:rPr>
      <w:rFonts w:ascii="Arial" w:hAnsi="Arial"/>
      <w:b/>
      <w:i/>
      <w:noProof/>
      <w:sz w:val="18"/>
      <w:lang w:val="en-GB" w:eastAsia="ja-JP"/>
    </w:rPr>
  </w:style>
  <w:style w:type="character" w:styleId="Funotenzeichen">
    <w:name w:val="footnote reference"/>
    <w:rsid w:val="00141DCD"/>
    <w:rPr>
      <w:b/>
      <w:position w:val="6"/>
      <w:sz w:val="16"/>
    </w:rPr>
  </w:style>
  <w:style w:type="paragraph" w:styleId="Funotentext">
    <w:name w:val="footnote text"/>
    <w:basedOn w:val="Standard"/>
    <w:link w:val="FunotentextZchn"/>
    <w:rsid w:val="00141DCD"/>
    <w:pPr>
      <w:keepLines/>
      <w:overflowPunct w:val="0"/>
      <w:autoSpaceDE w:val="0"/>
      <w:autoSpaceDN w:val="0"/>
      <w:adjustRightInd w:val="0"/>
      <w:spacing w:after="0"/>
      <w:ind w:left="454" w:hanging="454"/>
      <w:textAlignment w:val="baseline"/>
    </w:pPr>
    <w:rPr>
      <w:sz w:val="16"/>
    </w:rPr>
  </w:style>
  <w:style w:type="character" w:customStyle="1" w:styleId="FunotentextZchn">
    <w:name w:val="Fußnotentext Zchn"/>
    <w:link w:val="Funotentext"/>
    <w:rsid w:val="00141DCD"/>
    <w:rPr>
      <w:sz w:val="16"/>
      <w:lang w:val="en-GB"/>
    </w:rPr>
  </w:style>
  <w:style w:type="paragraph" w:styleId="Listennummer2">
    <w:name w:val="List Number 2"/>
    <w:basedOn w:val="Listennummer"/>
    <w:rsid w:val="00141DCD"/>
    <w:pPr>
      <w:ind w:left="851"/>
    </w:pPr>
  </w:style>
  <w:style w:type="paragraph" w:styleId="Listennummer">
    <w:name w:val="List Number"/>
    <w:basedOn w:val="Liste"/>
    <w:rsid w:val="00141DCD"/>
  </w:style>
  <w:style w:type="paragraph" w:styleId="Liste">
    <w:name w:val="List"/>
    <w:basedOn w:val="Standard"/>
    <w:rsid w:val="00141DCD"/>
    <w:pPr>
      <w:overflowPunct w:val="0"/>
      <w:autoSpaceDE w:val="0"/>
      <w:autoSpaceDN w:val="0"/>
      <w:adjustRightInd w:val="0"/>
      <w:ind w:left="568" w:hanging="284"/>
      <w:textAlignment w:val="baseline"/>
    </w:pPr>
  </w:style>
  <w:style w:type="paragraph" w:styleId="Aufzhlungszeichen2">
    <w:name w:val="List Bullet 2"/>
    <w:basedOn w:val="Aufzhlungszeichen"/>
    <w:rsid w:val="00141DCD"/>
    <w:pPr>
      <w:ind w:left="851"/>
    </w:pPr>
  </w:style>
  <w:style w:type="paragraph" w:styleId="Aufzhlungszeichen">
    <w:name w:val="List Bullet"/>
    <w:basedOn w:val="Liste"/>
    <w:rsid w:val="00141DCD"/>
  </w:style>
  <w:style w:type="paragraph" w:styleId="Aufzhlungszeichen3">
    <w:name w:val="List Bullet 3"/>
    <w:basedOn w:val="Aufzhlungszeichen2"/>
    <w:rsid w:val="00141DCD"/>
    <w:pPr>
      <w:ind w:left="1135"/>
    </w:pPr>
  </w:style>
  <w:style w:type="paragraph" w:styleId="Liste2">
    <w:name w:val="List 2"/>
    <w:basedOn w:val="Liste"/>
    <w:rsid w:val="00141DCD"/>
    <w:pPr>
      <w:ind w:left="851"/>
    </w:pPr>
  </w:style>
  <w:style w:type="paragraph" w:styleId="Liste3">
    <w:name w:val="List 3"/>
    <w:basedOn w:val="Liste2"/>
    <w:rsid w:val="00141DCD"/>
    <w:pPr>
      <w:ind w:left="1135"/>
    </w:pPr>
  </w:style>
  <w:style w:type="paragraph" w:styleId="Liste4">
    <w:name w:val="List 4"/>
    <w:basedOn w:val="Liste3"/>
    <w:rsid w:val="00141DCD"/>
    <w:pPr>
      <w:ind w:left="1418"/>
    </w:pPr>
  </w:style>
  <w:style w:type="paragraph" w:styleId="Liste5">
    <w:name w:val="List 5"/>
    <w:basedOn w:val="Liste4"/>
    <w:rsid w:val="00141DCD"/>
    <w:pPr>
      <w:ind w:left="1702"/>
    </w:pPr>
  </w:style>
  <w:style w:type="paragraph" w:styleId="Aufzhlungszeichen4">
    <w:name w:val="List Bullet 4"/>
    <w:basedOn w:val="Aufzhlungszeichen3"/>
    <w:rsid w:val="00141DCD"/>
    <w:pPr>
      <w:ind w:left="1418"/>
    </w:pPr>
  </w:style>
  <w:style w:type="paragraph" w:styleId="Aufzhlungszeichen5">
    <w:name w:val="List Bullet 5"/>
    <w:basedOn w:val="Aufzhlungszeichen4"/>
    <w:rsid w:val="00141DCD"/>
    <w:pPr>
      <w:ind w:left="1702"/>
    </w:pPr>
  </w:style>
  <w:style w:type="paragraph" w:styleId="Indexberschrift">
    <w:name w:val="index heading"/>
    <w:basedOn w:val="Standard"/>
    <w:next w:val="Standard"/>
    <w:rsid w:val="00141DCD"/>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rd"/>
    <w:rsid w:val="00141DCD"/>
    <w:pPr>
      <w:overflowPunct w:val="0"/>
      <w:autoSpaceDE w:val="0"/>
      <w:autoSpaceDN w:val="0"/>
      <w:adjustRightInd w:val="0"/>
      <w:ind w:left="851"/>
      <w:textAlignment w:val="baseline"/>
    </w:pPr>
  </w:style>
  <w:style w:type="paragraph" w:customStyle="1" w:styleId="INDENT2">
    <w:name w:val="INDENT2"/>
    <w:basedOn w:val="Standard"/>
    <w:rsid w:val="00141DCD"/>
    <w:pPr>
      <w:overflowPunct w:val="0"/>
      <w:autoSpaceDE w:val="0"/>
      <w:autoSpaceDN w:val="0"/>
      <w:adjustRightInd w:val="0"/>
      <w:ind w:left="1135" w:hanging="284"/>
      <w:textAlignment w:val="baseline"/>
    </w:pPr>
  </w:style>
  <w:style w:type="paragraph" w:customStyle="1" w:styleId="INDENT3">
    <w:name w:val="INDENT3"/>
    <w:basedOn w:val="Standard"/>
    <w:rsid w:val="00141DCD"/>
    <w:pPr>
      <w:overflowPunct w:val="0"/>
      <w:autoSpaceDE w:val="0"/>
      <w:autoSpaceDN w:val="0"/>
      <w:adjustRightInd w:val="0"/>
      <w:ind w:left="1701" w:hanging="567"/>
      <w:textAlignment w:val="baseline"/>
    </w:pPr>
  </w:style>
  <w:style w:type="paragraph" w:customStyle="1" w:styleId="FigureTitle">
    <w:name w:val="Figure_Title"/>
    <w:basedOn w:val="Standard"/>
    <w:next w:val="Standard"/>
    <w:rsid w:val="00141D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rd"/>
    <w:rsid w:val="00141DCD"/>
    <w:pPr>
      <w:keepNext/>
      <w:keepLines/>
      <w:overflowPunct w:val="0"/>
      <w:autoSpaceDE w:val="0"/>
      <w:autoSpaceDN w:val="0"/>
      <w:adjustRightInd w:val="0"/>
      <w:textAlignment w:val="baseline"/>
    </w:pPr>
    <w:rPr>
      <w:b/>
    </w:rPr>
  </w:style>
  <w:style w:type="paragraph" w:customStyle="1" w:styleId="enumlev2">
    <w:name w:val="enumlev2"/>
    <w:basedOn w:val="Standard"/>
    <w:rsid w:val="00141D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Standard"/>
    <w:rsid w:val="00141DCD"/>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Beschriftung">
    <w:name w:val="caption"/>
    <w:basedOn w:val="Standard"/>
    <w:next w:val="Standard"/>
    <w:qFormat/>
    <w:rsid w:val="00141DCD"/>
    <w:pPr>
      <w:overflowPunct w:val="0"/>
      <w:autoSpaceDE w:val="0"/>
      <w:autoSpaceDN w:val="0"/>
      <w:adjustRightInd w:val="0"/>
      <w:spacing w:before="120" w:after="120"/>
      <w:textAlignment w:val="baseline"/>
    </w:pPr>
    <w:rPr>
      <w:b/>
    </w:rPr>
  </w:style>
  <w:style w:type="character" w:styleId="BesuchterLink">
    <w:name w:val="FollowedHyperlink"/>
    <w:rsid w:val="00141DCD"/>
    <w:rPr>
      <w:color w:val="800080"/>
      <w:u w:val="single"/>
    </w:rPr>
  </w:style>
  <w:style w:type="paragraph" w:styleId="Dokumentstruktur">
    <w:name w:val="Document Map"/>
    <w:basedOn w:val="Standard"/>
    <w:link w:val="DokumentstrukturZchn"/>
    <w:rsid w:val="00141DCD"/>
    <w:pPr>
      <w:shd w:val="clear" w:color="auto" w:fill="000080"/>
      <w:overflowPunct w:val="0"/>
      <w:autoSpaceDE w:val="0"/>
      <w:autoSpaceDN w:val="0"/>
      <w:adjustRightInd w:val="0"/>
      <w:textAlignment w:val="baseline"/>
    </w:pPr>
    <w:rPr>
      <w:rFonts w:ascii="Tahoma" w:hAnsi="Tahoma"/>
    </w:rPr>
  </w:style>
  <w:style w:type="character" w:customStyle="1" w:styleId="DokumentstrukturZchn">
    <w:name w:val="Dokumentstruktur Zchn"/>
    <w:link w:val="Dokumentstruktur"/>
    <w:rsid w:val="00141DCD"/>
    <w:rPr>
      <w:rFonts w:ascii="Tahoma" w:hAnsi="Tahoma"/>
      <w:shd w:val="clear" w:color="auto" w:fill="000080"/>
      <w:lang w:val="en-GB"/>
    </w:rPr>
  </w:style>
  <w:style w:type="paragraph" w:styleId="NurText">
    <w:name w:val="Plain Text"/>
    <w:basedOn w:val="Standard"/>
    <w:link w:val="NurTextZchn"/>
    <w:uiPriority w:val="99"/>
    <w:rsid w:val="00141DCD"/>
    <w:pPr>
      <w:overflowPunct w:val="0"/>
      <w:autoSpaceDE w:val="0"/>
      <w:autoSpaceDN w:val="0"/>
      <w:adjustRightInd w:val="0"/>
      <w:textAlignment w:val="baseline"/>
    </w:pPr>
    <w:rPr>
      <w:rFonts w:ascii="Courier New" w:hAnsi="Courier New"/>
      <w:lang w:val="nb-NO"/>
    </w:rPr>
  </w:style>
  <w:style w:type="character" w:customStyle="1" w:styleId="NurTextZchn">
    <w:name w:val="Nur Text Zchn"/>
    <w:link w:val="NurText"/>
    <w:uiPriority w:val="99"/>
    <w:rsid w:val="00141DCD"/>
    <w:rPr>
      <w:rFonts w:ascii="Courier New" w:hAnsi="Courier New"/>
      <w:lang w:val="nb-NO"/>
    </w:rPr>
  </w:style>
  <w:style w:type="paragraph" w:styleId="Textkrper">
    <w:name w:val="Body Text"/>
    <w:aliases w:val="ändrad,AvtalBrödtext,Bodytext,EHPT,Body Text2,AvtalBrodtext,andrad,Body3,compact,paragraph 2,body indent"/>
    <w:basedOn w:val="Standard"/>
    <w:link w:val="TextkrperZchn"/>
    <w:rsid w:val="00141DCD"/>
    <w:pPr>
      <w:overflowPunct w:val="0"/>
      <w:autoSpaceDE w:val="0"/>
      <w:autoSpaceDN w:val="0"/>
      <w:adjustRightInd w:val="0"/>
      <w:textAlignment w:val="baseline"/>
    </w:pPr>
  </w:style>
  <w:style w:type="character" w:customStyle="1" w:styleId="TextkrperZchn">
    <w:name w:val="Textkörper Zchn"/>
    <w:aliases w:val="ändrad Zchn,AvtalBrödtext Zchn,Bodytext Zchn,EHPT Zchn,Body Text2 Zchn,AvtalBrodtext Zchn,andrad Zchn,Body3 Zchn,compact Zchn,paragraph 2 Zchn,body indent Zchn"/>
    <w:link w:val="Textkrper"/>
    <w:rsid w:val="00141DCD"/>
    <w:rPr>
      <w:lang w:val="en-GB"/>
    </w:rPr>
  </w:style>
  <w:style w:type="character" w:styleId="Kommentarzeichen">
    <w:name w:val="annotation reference"/>
    <w:rsid w:val="00141DCD"/>
    <w:rPr>
      <w:sz w:val="16"/>
    </w:rPr>
  </w:style>
  <w:style w:type="paragraph" w:styleId="Kommentartext">
    <w:name w:val="annotation text"/>
    <w:basedOn w:val="Standard"/>
    <w:link w:val="KommentartextZchn"/>
    <w:rsid w:val="00141DCD"/>
    <w:pPr>
      <w:overflowPunct w:val="0"/>
      <w:autoSpaceDE w:val="0"/>
      <w:autoSpaceDN w:val="0"/>
      <w:adjustRightInd w:val="0"/>
      <w:textAlignment w:val="baseline"/>
    </w:pPr>
  </w:style>
  <w:style w:type="character" w:customStyle="1" w:styleId="KommentartextZchn">
    <w:name w:val="Kommentartext Zchn"/>
    <w:link w:val="Kommentartext"/>
    <w:rsid w:val="00141DCD"/>
    <w:rPr>
      <w:lang w:val="en-GB"/>
    </w:rPr>
  </w:style>
  <w:style w:type="paragraph" w:styleId="Kommentarthema">
    <w:name w:val="annotation subject"/>
    <w:basedOn w:val="Kommentartext"/>
    <w:next w:val="Kommentartext"/>
    <w:link w:val="KommentarthemaZchn"/>
    <w:rsid w:val="00141DCD"/>
    <w:rPr>
      <w:b/>
      <w:bCs/>
    </w:rPr>
  </w:style>
  <w:style w:type="character" w:customStyle="1" w:styleId="KommentarthemaZchn">
    <w:name w:val="Kommentarthema Zchn"/>
    <w:link w:val="Kommentarthema"/>
    <w:rsid w:val="00141DCD"/>
    <w:rPr>
      <w:b/>
      <w:bCs/>
      <w:lang w:val="en-GB"/>
    </w:rPr>
  </w:style>
  <w:style w:type="paragraph" w:customStyle="1" w:styleId="FL">
    <w:name w:val="FL"/>
    <w:basedOn w:val="Standard"/>
    <w:rsid w:val="00141DCD"/>
    <w:pPr>
      <w:keepNext/>
      <w:keepLines/>
      <w:overflowPunct w:val="0"/>
      <w:autoSpaceDE w:val="0"/>
      <w:autoSpaceDN w:val="0"/>
      <w:adjustRightInd w:val="0"/>
      <w:spacing w:before="60"/>
      <w:jc w:val="center"/>
      <w:textAlignment w:val="baseline"/>
    </w:pPr>
    <w:rPr>
      <w:rFonts w:ascii="Arial" w:hAnsi="Arial"/>
      <w:b/>
    </w:rPr>
  </w:style>
  <w:style w:type="paragraph" w:styleId="berarbeitung">
    <w:name w:val="Revision"/>
    <w:hidden/>
    <w:uiPriority w:val="99"/>
    <w:semiHidden/>
    <w:rsid w:val="00141DCD"/>
    <w:rPr>
      <w:lang w:val="en-GB"/>
    </w:rPr>
  </w:style>
  <w:style w:type="character" w:customStyle="1" w:styleId="B1Zchn">
    <w:name w:val="B1 Zchn"/>
    <w:link w:val="B1"/>
    <w:rsid w:val="00141DCD"/>
    <w:rPr>
      <w:lang w:val="en-GB"/>
    </w:rPr>
  </w:style>
  <w:style w:type="character" w:styleId="Seitenzahl">
    <w:name w:val="page number"/>
    <w:rsid w:val="00003AFC"/>
  </w:style>
  <w:style w:type="paragraph" w:customStyle="1" w:styleId="Heading">
    <w:name w:val="Heading"/>
    <w:aliases w:val="1_"/>
    <w:basedOn w:val="Standard"/>
    <w:link w:val="HeadingCar"/>
    <w:rsid w:val="00003AFC"/>
    <w:pPr>
      <w:ind w:left="1260" w:hanging="551"/>
    </w:pPr>
    <w:rPr>
      <w:b/>
      <w:lang w:eastAsia="x-none"/>
    </w:rPr>
  </w:style>
  <w:style w:type="paragraph" w:styleId="Textkrper-Zeileneinzug">
    <w:name w:val="Body Text Indent"/>
    <w:basedOn w:val="Standard"/>
    <w:link w:val="Textkrper-ZeileneinzugZchn"/>
    <w:rsid w:val="00003AFC"/>
    <w:pPr>
      <w:tabs>
        <w:tab w:val="left" w:pos="6379"/>
      </w:tabs>
      <w:spacing w:after="0"/>
      <w:ind w:left="1454" w:hanging="461"/>
    </w:pPr>
    <w:rPr>
      <w:color w:val="000000"/>
      <w:sz w:val="16"/>
      <w:lang w:val="en-US"/>
    </w:rPr>
  </w:style>
  <w:style w:type="character" w:customStyle="1" w:styleId="Textkrper-ZeileneinzugZchn">
    <w:name w:val="Textkörper-Zeileneinzug Zchn"/>
    <w:basedOn w:val="Absatz-Standardschriftart"/>
    <w:link w:val="Textkrper-Zeileneinzug"/>
    <w:rsid w:val="00003AFC"/>
    <w:rPr>
      <w:color w:val="000000"/>
      <w:sz w:val="16"/>
    </w:rPr>
  </w:style>
  <w:style w:type="paragraph" w:customStyle="1" w:styleId="IndentText">
    <w:name w:val="Indent Text"/>
    <w:basedOn w:val="Standard"/>
    <w:rsid w:val="00003AFC"/>
    <w:pPr>
      <w:tabs>
        <w:tab w:val="left" w:pos="1620"/>
        <w:tab w:val="left" w:pos="1980"/>
      </w:tabs>
      <w:ind w:left="720"/>
      <w:jc w:val="both"/>
    </w:pPr>
    <w:rPr>
      <w:lang w:val="en-US"/>
    </w:rPr>
  </w:style>
  <w:style w:type="paragraph" w:styleId="Endnotentext">
    <w:name w:val="endnote text"/>
    <w:basedOn w:val="Standard"/>
    <w:link w:val="EndnotentextZchn"/>
    <w:rsid w:val="00003AFC"/>
  </w:style>
  <w:style w:type="character" w:customStyle="1" w:styleId="EndnotentextZchn">
    <w:name w:val="Endnotentext Zchn"/>
    <w:basedOn w:val="Absatz-Standardschriftart"/>
    <w:link w:val="Endnotentext"/>
    <w:rsid w:val="00003AFC"/>
    <w:rPr>
      <w:lang w:val="en-GB"/>
    </w:rPr>
  </w:style>
  <w:style w:type="character" w:styleId="Endnotenzeichen">
    <w:name w:val="endnote reference"/>
    <w:rsid w:val="00003AFC"/>
    <w:rPr>
      <w:vertAlign w:val="superscript"/>
    </w:rPr>
  </w:style>
  <w:style w:type="paragraph" w:styleId="Textkrper-Einzug2">
    <w:name w:val="Body Text Indent 2"/>
    <w:basedOn w:val="Standard"/>
    <w:link w:val="Textkrper-Einzug2Zchn"/>
    <w:rsid w:val="00003AFC"/>
    <w:pPr>
      <w:tabs>
        <w:tab w:val="left" w:pos="1560"/>
        <w:tab w:val="left" w:pos="6379"/>
      </w:tabs>
      <w:spacing w:after="0"/>
      <w:ind w:left="6379" w:hanging="4820"/>
    </w:pPr>
    <w:rPr>
      <w:bCs/>
      <w:color w:val="000000"/>
      <w:sz w:val="18"/>
      <w:lang w:val="en-US"/>
    </w:rPr>
  </w:style>
  <w:style w:type="character" w:customStyle="1" w:styleId="Textkrper-Einzug2Zchn">
    <w:name w:val="Textkörper-Einzug 2 Zchn"/>
    <w:basedOn w:val="Absatz-Standardschriftart"/>
    <w:link w:val="Textkrper-Einzug2"/>
    <w:rsid w:val="00003AFC"/>
    <w:rPr>
      <w:bCs/>
      <w:color w:val="000000"/>
      <w:sz w:val="18"/>
    </w:rPr>
  </w:style>
  <w:style w:type="paragraph" w:styleId="Textkrper-Einzug3">
    <w:name w:val="Body Text Indent 3"/>
    <w:basedOn w:val="Standard"/>
    <w:link w:val="Textkrper-Einzug3Zchn"/>
    <w:rsid w:val="00003AFC"/>
    <w:pPr>
      <w:tabs>
        <w:tab w:val="left" w:pos="1560"/>
        <w:tab w:val="left" w:pos="6379"/>
      </w:tabs>
      <w:spacing w:after="0"/>
      <w:ind w:left="6379" w:hanging="4820"/>
    </w:pPr>
    <w:rPr>
      <w:bCs/>
      <w:color w:val="FF0000"/>
      <w:sz w:val="18"/>
      <w:lang w:val="en-US"/>
    </w:rPr>
  </w:style>
  <w:style w:type="character" w:customStyle="1" w:styleId="Textkrper-Einzug3Zchn">
    <w:name w:val="Textkörper-Einzug 3 Zchn"/>
    <w:basedOn w:val="Absatz-Standardschriftart"/>
    <w:link w:val="Textkrper-Einzug3"/>
    <w:rsid w:val="00003AFC"/>
    <w:rPr>
      <w:bCs/>
      <w:color w:val="FF0000"/>
      <w:sz w:val="18"/>
    </w:rPr>
  </w:style>
  <w:style w:type="paragraph" w:customStyle="1" w:styleId="HE">
    <w:name w:val="HE"/>
    <w:basedOn w:val="Standard"/>
    <w:rsid w:val="00003AFC"/>
    <w:pPr>
      <w:spacing w:after="0"/>
    </w:pPr>
    <w:rPr>
      <w:b/>
    </w:rPr>
  </w:style>
  <w:style w:type="paragraph" w:customStyle="1" w:styleId="NormalIndent">
    <w:name w:val="NormalIndent"/>
    <w:basedOn w:val="Standard"/>
    <w:rsid w:val="00003AFC"/>
    <w:pPr>
      <w:ind w:left="720"/>
    </w:pPr>
    <w:rPr>
      <w:lang w:val="it-IT"/>
    </w:rPr>
  </w:style>
  <w:style w:type="paragraph" w:customStyle="1" w:styleId="ZchnZchn">
    <w:name w:val="Zchn Zchn"/>
    <w:semiHidden/>
    <w:rsid w:val="00003AFC"/>
    <w:pPr>
      <w:keepNext/>
      <w:numPr>
        <w:numId w:val="3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Standard"/>
    <w:rsid w:val="00003AFC"/>
    <w:pPr>
      <w:numPr>
        <w:numId w:val="3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003AFC"/>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paragraph" w:styleId="StandardWeb">
    <w:name w:val="Normal (Web)"/>
    <w:basedOn w:val="Standard"/>
    <w:uiPriority w:val="99"/>
    <w:rsid w:val="00003AFC"/>
    <w:pPr>
      <w:spacing w:before="100" w:beforeAutospacing="1" w:after="100" w:afterAutospacing="1"/>
    </w:pPr>
    <w:rPr>
      <w:sz w:val="24"/>
      <w:szCs w:val="24"/>
      <w:lang w:val="en-US"/>
    </w:rPr>
  </w:style>
  <w:style w:type="paragraph" w:customStyle="1" w:styleId="Normal">
    <w:name w:val="Normal_"/>
    <w:basedOn w:val="Standard"/>
    <w:uiPriority w:val="99"/>
    <w:semiHidden/>
    <w:rsid w:val="00003AFC"/>
    <w:pPr>
      <w:spacing w:after="160" w:line="240" w:lineRule="exact"/>
    </w:pPr>
    <w:rPr>
      <w:rFonts w:cs="Arial"/>
      <w:color w:val="0000FF"/>
      <w:kern w:val="2"/>
      <w:lang w:val="en-US" w:eastAsia="zh-CN"/>
    </w:rPr>
  </w:style>
  <w:style w:type="paragraph" w:customStyle="1" w:styleId="heading0">
    <w:name w:val="heading"/>
    <w:basedOn w:val="Standard"/>
    <w:rsid w:val="00003AFC"/>
    <w:pPr>
      <w:spacing w:before="100" w:beforeAutospacing="1" w:after="100" w:afterAutospacing="1"/>
    </w:pPr>
    <w:rPr>
      <w:sz w:val="24"/>
      <w:szCs w:val="24"/>
      <w:lang w:val="en-US"/>
    </w:rPr>
  </w:style>
  <w:style w:type="character" w:styleId="Fett">
    <w:name w:val="Strong"/>
    <w:qFormat/>
    <w:rsid w:val="00003AFC"/>
    <w:rPr>
      <w:b/>
      <w:bCs/>
    </w:rPr>
  </w:style>
  <w:style w:type="paragraph" w:customStyle="1" w:styleId="CRCoverPage">
    <w:name w:val="CR Cover Page"/>
    <w:rsid w:val="00003AFC"/>
    <w:pPr>
      <w:spacing w:after="120"/>
    </w:pPr>
    <w:rPr>
      <w:rFonts w:ascii="Arial" w:hAnsi="Arial"/>
      <w:lang w:val="en-GB"/>
    </w:rPr>
  </w:style>
  <w:style w:type="character" w:customStyle="1" w:styleId="apple-style-span">
    <w:name w:val="apple-style-span"/>
    <w:rsid w:val="00003AFC"/>
  </w:style>
  <w:style w:type="character" w:customStyle="1" w:styleId="HeadingCar">
    <w:name w:val="Heading Car"/>
    <w:aliases w:val="1_ Car"/>
    <w:link w:val="Heading"/>
    <w:rsid w:val="00003AFC"/>
    <w:rPr>
      <w:b/>
      <w:lang w:val="en-GB" w:eastAsia="x-none"/>
    </w:rPr>
  </w:style>
  <w:style w:type="paragraph" w:styleId="Listenabsatz">
    <w:name w:val="List Paragraph"/>
    <w:basedOn w:val="Standard"/>
    <w:uiPriority w:val="34"/>
    <w:qFormat/>
    <w:rsid w:val="00003AFC"/>
    <w:pPr>
      <w:spacing w:after="0"/>
      <w:ind w:left="720"/>
    </w:pPr>
    <w:rPr>
      <w:rFonts w:eastAsia="Calibri"/>
      <w:sz w:val="24"/>
      <w:szCs w:val="24"/>
      <w:lang w:val="en-US"/>
    </w:rPr>
  </w:style>
  <w:style w:type="paragraph" w:styleId="Literaturverzeichnis">
    <w:name w:val="Bibliography"/>
    <w:basedOn w:val="Standard"/>
    <w:next w:val="Standard"/>
    <w:uiPriority w:val="37"/>
    <w:unhideWhenUsed/>
    <w:rsid w:val="00003AFC"/>
  </w:style>
  <w:style w:type="character" w:styleId="Platzhaltertext">
    <w:name w:val="Placeholder Text"/>
    <w:uiPriority w:val="99"/>
    <w:semiHidden/>
    <w:rsid w:val="00003A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8.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png"/><Relationship Id="rId68" Type="http://schemas.openxmlformats.org/officeDocument/2006/relationships/image" Target="media/image59.emf"/><Relationship Id="rId84" Type="http://schemas.openxmlformats.org/officeDocument/2006/relationships/image" Target="media/image75.emf"/><Relationship Id="rId89" Type="http://schemas.openxmlformats.org/officeDocument/2006/relationships/image" Target="media/image80.emf"/><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image" Target="media/image150.png"/><Relationship Id="rId175" Type="http://schemas.openxmlformats.org/officeDocument/2006/relationships/fontTable" Target="fontTable.xml"/><Relationship Id="rId170" Type="http://schemas.openxmlformats.org/officeDocument/2006/relationships/image" Target="media/image161.png"/><Relationship Id="rId16" Type="http://schemas.openxmlformats.org/officeDocument/2006/relationships/image" Target="media/image7.emf"/><Relationship Id="rId107" Type="http://schemas.openxmlformats.org/officeDocument/2006/relationships/image" Target="media/image98.emf"/><Relationship Id="rId11" Type="http://schemas.openxmlformats.org/officeDocument/2006/relationships/image" Target="media/image3.w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emf"/><Relationship Id="rId95" Type="http://schemas.openxmlformats.org/officeDocument/2006/relationships/image" Target="media/image86.emf"/><Relationship Id="rId160" Type="http://schemas.openxmlformats.org/officeDocument/2006/relationships/image" Target="media/image151.png"/><Relationship Id="rId165" Type="http://schemas.openxmlformats.org/officeDocument/2006/relationships/image" Target="media/image156.pn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emf"/><Relationship Id="rId96" Type="http://schemas.openxmlformats.org/officeDocument/2006/relationships/image" Target="media/image87.emf"/><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5.png"/><Relationship Id="rId119"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emf"/><Relationship Id="rId81" Type="http://schemas.openxmlformats.org/officeDocument/2006/relationships/image" Target="media/image72.emf"/><Relationship Id="rId86" Type="http://schemas.openxmlformats.org/officeDocument/2006/relationships/image" Target="media/image77.emf"/><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30" Type="http://schemas.openxmlformats.org/officeDocument/2006/relationships/image" Target="media/image121.png"/><Relationship Id="rId135" Type="http://schemas.openxmlformats.org/officeDocument/2006/relationships/image" Target="media/image126.png"/><Relationship Id="rId143" Type="http://schemas.openxmlformats.org/officeDocument/2006/relationships/image" Target="media/image134.png"/><Relationship Id="rId148" Type="http://schemas.openxmlformats.org/officeDocument/2006/relationships/image" Target="media/image139.png"/><Relationship Id="rId151" Type="http://schemas.openxmlformats.org/officeDocument/2006/relationships/image" Target="media/image142.png"/><Relationship Id="rId156" Type="http://schemas.openxmlformats.org/officeDocument/2006/relationships/image" Target="media/image147.png"/><Relationship Id="rId164" Type="http://schemas.openxmlformats.org/officeDocument/2006/relationships/image" Target="media/image155.png"/><Relationship Id="rId169" Type="http://schemas.openxmlformats.org/officeDocument/2006/relationships/image" Target="media/image160.png"/><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63.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100.png"/><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emf"/><Relationship Id="rId97" Type="http://schemas.openxmlformats.org/officeDocument/2006/relationships/image" Target="media/image88.emf"/><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footnotes" Target="footnotes.xml"/><Relationship Id="rId71" Type="http://schemas.openxmlformats.org/officeDocument/2006/relationships/image" Target="media/image62.emf"/><Relationship Id="rId92" Type="http://schemas.openxmlformats.org/officeDocument/2006/relationships/image" Target="media/image83.emf"/><Relationship Id="rId162" Type="http://schemas.openxmlformats.org/officeDocument/2006/relationships/image" Target="media/image153.png"/><Relationship Id="rId2" Type="http://schemas.openxmlformats.org/officeDocument/2006/relationships/customXml" Target="../customXml/item1.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3.png"/><Relationship Id="rId173" Type="http://schemas.openxmlformats.org/officeDocument/2006/relationships/header" Target="header1.xml"/><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emf"/><Relationship Id="rId93" Type="http://schemas.openxmlformats.org/officeDocument/2006/relationships/image" Target="media/image84.emf"/><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3" Type="http://schemas.openxmlformats.org/officeDocument/2006/relationships/numbering" Target="numbering.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png"/><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footer" Target="footer1.xml"/><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png"/><Relationship Id="rId106" Type="http://schemas.openxmlformats.org/officeDocument/2006/relationships/image" Target="media/image97.emf"/><Relationship Id="rId127"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E1C14A-B029-4818-B0D8-7C0FF5D80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103</Pages>
  <Words>15026</Words>
  <Characters>85650</Characters>
  <Application>Microsoft Office Word</Application>
  <DocSecurity>0</DocSecurity>
  <Lines>713</Lines>
  <Paragraphs>200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100476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2</cp:revision>
  <cp:lastPrinted>2019-02-25T14:05:00Z</cp:lastPrinted>
  <dcterms:created xsi:type="dcterms:W3CDTF">2019-07-09T21:27:00Z</dcterms:created>
  <dcterms:modified xsi:type="dcterms:W3CDTF">2019-07-09T21:27:00Z</dcterms:modified>
</cp:coreProperties>
</file>