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4C1C795F" w:rsidR="004F0988" w:rsidRPr="00CE4A0C" w:rsidRDefault="004F0988" w:rsidP="00133525">
            <w:pPr>
              <w:pStyle w:val="ZA"/>
              <w:framePr w:w="0" w:hRule="auto" w:wrap="auto" w:vAnchor="margin" w:hAnchor="text" w:yAlign="inline"/>
            </w:pPr>
            <w:bookmarkStart w:id="3" w:name="page1"/>
            <w:r w:rsidRPr="00CE4A0C">
              <w:rPr>
                <w:sz w:val="64"/>
              </w:rPr>
              <w:t xml:space="preserve">3GPP </w:t>
            </w:r>
            <w:bookmarkStart w:id="4" w:name="specType1"/>
            <w:r w:rsidR="0063543D" w:rsidRPr="00CE4A0C">
              <w:rPr>
                <w:sz w:val="64"/>
              </w:rPr>
              <w:t>TR</w:t>
            </w:r>
            <w:bookmarkEnd w:id="4"/>
            <w:r w:rsidRPr="00CE4A0C">
              <w:rPr>
                <w:sz w:val="64"/>
              </w:rPr>
              <w:t xml:space="preserve"> </w:t>
            </w:r>
            <w:bookmarkStart w:id="5" w:name="specNumber"/>
            <w:r w:rsidR="00FE22FA" w:rsidRPr="00CE4A0C">
              <w:rPr>
                <w:sz w:val="64"/>
              </w:rPr>
              <w:t>26</w:t>
            </w:r>
            <w:r w:rsidRPr="00CE4A0C">
              <w:rPr>
                <w:sz w:val="64"/>
              </w:rPr>
              <w:t>.</w:t>
            </w:r>
            <w:bookmarkEnd w:id="5"/>
            <w:r w:rsidR="00FE22FA" w:rsidRPr="00CE4A0C">
              <w:rPr>
                <w:sz w:val="64"/>
              </w:rPr>
              <w:t>857</w:t>
            </w:r>
            <w:r w:rsidRPr="00CE4A0C">
              <w:rPr>
                <w:sz w:val="64"/>
              </w:rPr>
              <w:t xml:space="preserve"> </w:t>
            </w:r>
            <w:r w:rsidRPr="00CE4A0C">
              <w:t>V</w:t>
            </w:r>
            <w:bookmarkStart w:id="6" w:name="specVersion"/>
            <w:r w:rsidR="00FE22FA" w:rsidRPr="00CE4A0C">
              <w:t>0</w:t>
            </w:r>
            <w:r w:rsidRPr="00CE4A0C">
              <w:t>.</w:t>
            </w:r>
            <w:del w:id="7" w:author="Thomas Stockhammer" w:date="2022-05-20T05:49:00Z">
              <w:r w:rsidR="00A43B18">
                <w:delText>2</w:delText>
              </w:r>
            </w:del>
            <w:ins w:id="8" w:author="Thomas Stockhammer" w:date="2022-05-20T05:49:00Z">
              <w:r w:rsidR="00936389">
                <w:t>3</w:t>
              </w:r>
            </w:ins>
            <w:r w:rsidRPr="00CE4A0C">
              <w:t>.</w:t>
            </w:r>
            <w:bookmarkEnd w:id="6"/>
            <w:r w:rsidR="00C13CF6">
              <w:t>0</w:t>
            </w:r>
            <w:r w:rsidRPr="00CE4A0C">
              <w:t xml:space="preserve"> </w:t>
            </w:r>
            <w:r w:rsidRPr="00CE4A0C">
              <w:rPr>
                <w:sz w:val="32"/>
              </w:rPr>
              <w:t>(</w:t>
            </w:r>
            <w:bookmarkStart w:id="9" w:name="issueDate"/>
            <w:r w:rsidR="00FE22FA" w:rsidRPr="00CE4A0C">
              <w:rPr>
                <w:sz w:val="32"/>
              </w:rPr>
              <w:t>2022</w:t>
            </w:r>
            <w:r w:rsidRPr="00CE4A0C">
              <w:rPr>
                <w:sz w:val="32"/>
              </w:rPr>
              <w:t>-</w:t>
            </w:r>
            <w:bookmarkEnd w:id="9"/>
            <w:del w:id="10" w:author="Thomas Stockhammer" w:date="2022-05-20T05:49:00Z">
              <w:r w:rsidR="00FE22FA" w:rsidRPr="00CE4A0C">
                <w:rPr>
                  <w:sz w:val="32"/>
                </w:rPr>
                <w:delText>0</w:delText>
              </w:r>
              <w:r w:rsidR="00A43B18">
                <w:rPr>
                  <w:sz w:val="32"/>
                </w:rPr>
                <w:delText>4</w:delText>
              </w:r>
            </w:del>
            <w:ins w:id="11" w:author="Thomas Stockhammer" w:date="2022-05-20T05:49:00Z">
              <w:r w:rsidR="00FE22FA" w:rsidRPr="00CE4A0C">
                <w:rPr>
                  <w:sz w:val="32"/>
                </w:rPr>
                <w:t>0</w:t>
              </w:r>
              <w:r w:rsidR="00936389">
                <w:rPr>
                  <w:sz w:val="32"/>
                </w:rPr>
                <w:t>5</w:t>
              </w:r>
            </w:ins>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12" w:name="spectype2"/>
            <w:r w:rsidR="00D57972" w:rsidRPr="00CE4A0C">
              <w:t>Report</w:t>
            </w:r>
            <w:bookmarkEnd w:id="12"/>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 xml:space="preserve">3rd Generation Partnership </w:t>
            </w:r>
            <w:proofErr w:type="gramStart"/>
            <w:r w:rsidRPr="00CE4A0C">
              <w:t>Project;</w:t>
            </w:r>
            <w:proofErr w:type="gramEnd"/>
          </w:p>
          <w:p w14:paraId="653799DC" w14:textId="675A50DC" w:rsidR="004F0988" w:rsidRPr="00CE4A0C" w:rsidRDefault="004F0988" w:rsidP="00133525">
            <w:pPr>
              <w:pStyle w:val="ZT"/>
              <w:framePr w:wrap="auto" w:hAnchor="text" w:yAlign="inline"/>
            </w:pPr>
            <w:r w:rsidRPr="00CE4A0C">
              <w:t xml:space="preserve">Technical Specification Group </w:t>
            </w:r>
            <w:bookmarkStart w:id="13" w:name="specTitle"/>
            <w:proofErr w:type="gramStart"/>
            <w:r w:rsidR="00047DD4" w:rsidRPr="00CE4A0C">
              <w:t>SA</w:t>
            </w:r>
            <w:r w:rsidRPr="00CE4A0C">
              <w:t>;</w:t>
            </w:r>
            <w:proofErr w:type="gramEnd"/>
          </w:p>
          <w:bookmarkEnd w:id="13"/>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14" w:name="specRelease"/>
            <w:r w:rsidRPr="00CE4A0C">
              <w:rPr>
                <w:rStyle w:val="ZGSM"/>
              </w:rPr>
              <w:t>1</w:t>
            </w:r>
            <w:r w:rsidR="00D82E6F" w:rsidRPr="00CE4A0C">
              <w:rPr>
                <w:rStyle w:val="ZGSM"/>
              </w:rPr>
              <w:t>8</w:t>
            </w:r>
            <w:bookmarkEnd w:id="14"/>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3"/>
    </w:tbl>
    <w:p w14:paraId="62A41910" w14:textId="77777777" w:rsidR="00080512" w:rsidRPr="004D3578" w:rsidRDefault="00080512">
      <w:pPr>
        <w:sectPr w:rsidR="00080512" w:rsidRPr="004D357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9" w:name="copyrightDate"/>
            <w:r w:rsidRPr="00EA15B0">
              <w:rPr>
                <w:noProof/>
                <w:sz w:val="18"/>
                <w:highlight w:val="yellow"/>
              </w:rPr>
              <w:t>2</w:t>
            </w:r>
            <w:r w:rsidR="008E2D68">
              <w:rPr>
                <w:noProof/>
                <w:sz w:val="18"/>
                <w:highlight w:val="yellow"/>
              </w:rPr>
              <w:t>021</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6990E33A" w14:textId="7B6900A2" w:rsidR="00036F0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36F04">
        <w:t>Foreword</w:t>
      </w:r>
      <w:r w:rsidR="00036F04">
        <w:tab/>
      </w:r>
      <w:del w:id="22" w:author="Thomas Stockhammer" w:date="2022-05-20T05:49:00Z">
        <w:r w:rsidR="001F08EA">
          <w:fldChar w:fldCharType="begin"/>
        </w:r>
        <w:r w:rsidR="001F08EA">
          <w:delInstrText xml:space="preserve"> PAGEREF _Toc100751918 \h </w:delInstrText>
        </w:r>
        <w:r w:rsidR="001F08EA">
          <w:fldChar w:fldCharType="separate"/>
        </w:r>
        <w:r w:rsidR="001F08EA">
          <w:delText>4</w:delText>
        </w:r>
        <w:r w:rsidR="001F08EA">
          <w:fldChar w:fldCharType="end"/>
        </w:r>
      </w:del>
      <w:ins w:id="23" w:author="Thomas Stockhammer" w:date="2022-05-20T05:49:00Z">
        <w:r w:rsidR="00036F04">
          <w:fldChar w:fldCharType="begin"/>
        </w:r>
        <w:r w:rsidR="00036F04">
          <w:instrText xml:space="preserve"> PAGEREF _Toc103918164 \h </w:instrText>
        </w:r>
        <w:r w:rsidR="00036F04">
          <w:fldChar w:fldCharType="separate"/>
        </w:r>
        <w:r w:rsidR="00036F04">
          <w:t>4</w:t>
        </w:r>
        <w:r w:rsidR="00036F04">
          <w:fldChar w:fldCharType="end"/>
        </w:r>
      </w:ins>
    </w:p>
    <w:p w14:paraId="766A0CEC" w14:textId="064A3FDD" w:rsidR="00036F04" w:rsidRDefault="00036F04">
      <w:pPr>
        <w:pStyle w:val="TOC1"/>
        <w:rPr>
          <w:rFonts w:asciiTheme="minorHAnsi" w:eastAsiaTheme="minorEastAsia" w:hAnsiTheme="minorHAnsi" w:cstheme="minorBidi"/>
          <w:szCs w:val="22"/>
          <w:lang w:val="en-US"/>
        </w:rPr>
      </w:pPr>
      <w:r>
        <w:t>Introduction</w:t>
      </w:r>
      <w:r>
        <w:tab/>
      </w:r>
      <w:del w:id="24" w:author="Thomas Stockhammer" w:date="2022-05-20T05:49:00Z">
        <w:r w:rsidR="001F08EA">
          <w:fldChar w:fldCharType="begin"/>
        </w:r>
        <w:r w:rsidR="001F08EA">
          <w:delInstrText xml:space="preserve"> PAGEREF _Toc100751919 \h </w:delInstrText>
        </w:r>
        <w:r w:rsidR="001F08EA">
          <w:fldChar w:fldCharType="separate"/>
        </w:r>
        <w:r w:rsidR="001F08EA">
          <w:delText>5</w:delText>
        </w:r>
        <w:r w:rsidR="001F08EA">
          <w:fldChar w:fldCharType="end"/>
        </w:r>
      </w:del>
      <w:ins w:id="25" w:author="Thomas Stockhammer" w:date="2022-05-20T05:49:00Z">
        <w:r>
          <w:fldChar w:fldCharType="begin"/>
        </w:r>
        <w:r>
          <w:instrText xml:space="preserve"> PAGEREF _Toc103918165 \h </w:instrText>
        </w:r>
        <w:r>
          <w:fldChar w:fldCharType="separate"/>
        </w:r>
        <w:r>
          <w:t>5</w:t>
        </w:r>
        <w:r>
          <w:fldChar w:fldCharType="end"/>
        </w:r>
      </w:ins>
    </w:p>
    <w:p w14:paraId="5D7EA64E" w14:textId="6980C23F" w:rsidR="00036F04" w:rsidRDefault="00036F0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del w:id="26" w:author="Thomas Stockhammer" w:date="2022-05-20T05:49:00Z">
        <w:r w:rsidR="001F08EA">
          <w:fldChar w:fldCharType="begin"/>
        </w:r>
        <w:r w:rsidR="001F08EA">
          <w:delInstrText xml:space="preserve"> PAGEREF _Toc100751920 \h </w:delInstrText>
        </w:r>
        <w:r w:rsidR="001F08EA">
          <w:fldChar w:fldCharType="separate"/>
        </w:r>
        <w:r w:rsidR="001F08EA">
          <w:delText>6</w:delText>
        </w:r>
        <w:r w:rsidR="001F08EA">
          <w:fldChar w:fldCharType="end"/>
        </w:r>
      </w:del>
      <w:ins w:id="27" w:author="Thomas Stockhammer" w:date="2022-05-20T05:49:00Z">
        <w:r>
          <w:fldChar w:fldCharType="begin"/>
        </w:r>
        <w:r>
          <w:instrText xml:space="preserve"> PAGEREF _Toc103918166 \h </w:instrText>
        </w:r>
        <w:r>
          <w:fldChar w:fldCharType="separate"/>
        </w:r>
        <w:r>
          <w:t>6</w:t>
        </w:r>
        <w:r>
          <w:fldChar w:fldCharType="end"/>
        </w:r>
      </w:ins>
    </w:p>
    <w:p w14:paraId="5EBEDFD1" w14:textId="0BA8D73D" w:rsidR="00036F04" w:rsidRDefault="00036F0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del w:id="28" w:author="Thomas Stockhammer" w:date="2022-05-20T05:49:00Z">
        <w:r w:rsidR="001F08EA">
          <w:fldChar w:fldCharType="begin"/>
        </w:r>
        <w:r w:rsidR="001F08EA">
          <w:delInstrText xml:space="preserve"> PAGEREF _Toc100751921 \h </w:delInstrText>
        </w:r>
        <w:r w:rsidR="001F08EA">
          <w:fldChar w:fldCharType="separate"/>
        </w:r>
        <w:r w:rsidR="001F08EA">
          <w:delText>6</w:delText>
        </w:r>
        <w:r w:rsidR="001F08EA">
          <w:fldChar w:fldCharType="end"/>
        </w:r>
      </w:del>
      <w:ins w:id="29" w:author="Thomas Stockhammer" w:date="2022-05-20T05:49:00Z">
        <w:r>
          <w:fldChar w:fldCharType="begin"/>
        </w:r>
        <w:r>
          <w:instrText xml:space="preserve"> PAGEREF _Toc103918167 \h </w:instrText>
        </w:r>
        <w:r>
          <w:fldChar w:fldCharType="separate"/>
        </w:r>
        <w:r>
          <w:t>6</w:t>
        </w:r>
        <w:r>
          <w:fldChar w:fldCharType="end"/>
        </w:r>
      </w:ins>
    </w:p>
    <w:p w14:paraId="5B9D3AD4" w14:textId="6755E54C" w:rsidR="00036F04" w:rsidRDefault="00036F0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del w:id="30" w:author="Thomas Stockhammer" w:date="2022-05-20T05:49:00Z">
        <w:r w:rsidR="001F08EA">
          <w:fldChar w:fldCharType="begin"/>
        </w:r>
        <w:r w:rsidR="001F08EA">
          <w:delInstrText xml:space="preserve"> PAGEREF _Toc100751922 \h </w:delInstrText>
        </w:r>
        <w:r w:rsidR="001F08EA">
          <w:fldChar w:fldCharType="separate"/>
        </w:r>
        <w:r w:rsidR="001F08EA">
          <w:delText>6</w:delText>
        </w:r>
        <w:r w:rsidR="001F08EA">
          <w:fldChar w:fldCharType="end"/>
        </w:r>
      </w:del>
      <w:ins w:id="31" w:author="Thomas Stockhammer" w:date="2022-05-20T05:49:00Z">
        <w:r>
          <w:fldChar w:fldCharType="begin"/>
        </w:r>
        <w:r>
          <w:instrText xml:space="preserve"> PAGEREF _Toc103918168 \h </w:instrText>
        </w:r>
        <w:r>
          <w:fldChar w:fldCharType="separate"/>
        </w:r>
        <w:r>
          <w:t>6</w:t>
        </w:r>
        <w:r>
          <w:fldChar w:fldCharType="end"/>
        </w:r>
      </w:ins>
    </w:p>
    <w:p w14:paraId="39E6B20E" w14:textId="654A7FE8" w:rsidR="00036F04" w:rsidRDefault="00036F0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del w:id="32" w:author="Thomas Stockhammer" w:date="2022-05-20T05:49:00Z">
        <w:r w:rsidR="001F08EA">
          <w:fldChar w:fldCharType="begin"/>
        </w:r>
        <w:r w:rsidR="001F08EA">
          <w:delInstrText xml:space="preserve"> PAGEREF _Toc100751923 \h </w:delInstrText>
        </w:r>
        <w:r w:rsidR="001F08EA">
          <w:fldChar w:fldCharType="separate"/>
        </w:r>
        <w:r w:rsidR="001F08EA">
          <w:delText>6</w:delText>
        </w:r>
        <w:r w:rsidR="001F08EA">
          <w:fldChar w:fldCharType="end"/>
        </w:r>
      </w:del>
      <w:ins w:id="33" w:author="Thomas Stockhammer" w:date="2022-05-20T05:49:00Z">
        <w:r>
          <w:fldChar w:fldCharType="begin"/>
        </w:r>
        <w:r>
          <w:instrText xml:space="preserve"> PAGEREF _Toc103918169 \h </w:instrText>
        </w:r>
        <w:r>
          <w:fldChar w:fldCharType="separate"/>
        </w:r>
        <w:r>
          <w:t>6</w:t>
        </w:r>
        <w:r>
          <w:fldChar w:fldCharType="end"/>
        </w:r>
      </w:ins>
    </w:p>
    <w:p w14:paraId="62499129" w14:textId="7619C550" w:rsidR="00036F04" w:rsidRDefault="00036F0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del w:id="34" w:author="Thomas Stockhammer" w:date="2022-05-20T05:49:00Z">
        <w:r w:rsidR="001F08EA">
          <w:fldChar w:fldCharType="begin"/>
        </w:r>
        <w:r w:rsidR="001F08EA">
          <w:delInstrText xml:space="preserve"> PAGEREF _Toc100751924 \h </w:delInstrText>
        </w:r>
        <w:r w:rsidR="001F08EA">
          <w:fldChar w:fldCharType="separate"/>
        </w:r>
        <w:r w:rsidR="001F08EA">
          <w:delText>6</w:delText>
        </w:r>
        <w:r w:rsidR="001F08EA">
          <w:fldChar w:fldCharType="end"/>
        </w:r>
      </w:del>
      <w:ins w:id="35" w:author="Thomas Stockhammer" w:date="2022-05-20T05:49:00Z">
        <w:r>
          <w:fldChar w:fldCharType="begin"/>
        </w:r>
        <w:r>
          <w:instrText xml:space="preserve"> PAGEREF _Toc103918170 \h </w:instrText>
        </w:r>
        <w:r>
          <w:fldChar w:fldCharType="separate"/>
        </w:r>
        <w:r>
          <w:t>6</w:t>
        </w:r>
        <w:r>
          <w:fldChar w:fldCharType="end"/>
        </w:r>
      </w:ins>
    </w:p>
    <w:p w14:paraId="3B52B613" w14:textId="55B38CB1" w:rsidR="00036F04" w:rsidRDefault="00036F0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del w:id="36" w:author="Thomas Stockhammer" w:date="2022-05-20T05:49:00Z">
        <w:r w:rsidR="001F08EA">
          <w:fldChar w:fldCharType="begin"/>
        </w:r>
        <w:r w:rsidR="001F08EA">
          <w:delInstrText xml:space="preserve"> PAGEREF _Toc100751925 \h </w:delInstrText>
        </w:r>
        <w:r w:rsidR="001F08EA">
          <w:fldChar w:fldCharType="separate"/>
        </w:r>
        <w:r w:rsidR="001F08EA">
          <w:delText>7</w:delText>
        </w:r>
        <w:r w:rsidR="001F08EA">
          <w:fldChar w:fldCharType="end"/>
        </w:r>
      </w:del>
      <w:ins w:id="37" w:author="Thomas Stockhammer" w:date="2022-05-20T05:49:00Z">
        <w:r>
          <w:fldChar w:fldCharType="begin"/>
        </w:r>
        <w:r>
          <w:instrText xml:space="preserve"> PAGEREF _Toc103918171 \h </w:instrText>
        </w:r>
        <w:r>
          <w:fldChar w:fldCharType="separate"/>
        </w:r>
        <w:r>
          <w:t>7</w:t>
        </w:r>
        <w:r>
          <w:fldChar w:fldCharType="end"/>
        </w:r>
      </w:ins>
    </w:p>
    <w:p w14:paraId="6F1FCB1F" w14:textId="64293B3D" w:rsidR="00036F04" w:rsidRDefault="00036F0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del w:id="38" w:author="Thomas Stockhammer" w:date="2022-05-20T05:49:00Z">
        <w:r w:rsidR="001F08EA">
          <w:fldChar w:fldCharType="begin"/>
        </w:r>
        <w:r w:rsidR="001F08EA">
          <w:delInstrText xml:space="preserve"> PAGEREF _Toc100751926 \h </w:delInstrText>
        </w:r>
        <w:r w:rsidR="001F08EA">
          <w:fldChar w:fldCharType="separate"/>
        </w:r>
        <w:r w:rsidR="001F08EA">
          <w:delText>7</w:delText>
        </w:r>
        <w:r w:rsidR="001F08EA">
          <w:fldChar w:fldCharType="end"/>
        </w:r>
      </w:del>
      <w:ins w:id="39" w:author="Thomas Stockhammer" w:date="2022-05-20T05:49:00Z">
        <w:r>
          <w:fldChar w:fldCharType="begin"/>
        </w:r>
        <w:r>
          <w:instrText xml:space="preserve"> PAGEREF _Toc103918172 \h </w:instrText>
        </w:r>
        <w:r>
          <w:fldChar w:fldCharType="separate"/>
        </w:r>
        <w:r>
          <w:t>7</w:t>
        </w:r>
        <w:r>
          <w:fldChar w:fldCharType="end"/>
        </w:r>
      </w:ins>
    </w:p>
    <w:p w14:paraId="31C04465" w14:textId="1CD2844E" w:rsidR="00036F04" w:rsidRDefault="00036F0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del w:id="40" w:author="Thomas Stockhammer" w:date="2022-05-20T05:49:00Z">
        <w:r w:rsidR="001F08EA">
          <w:fldChar w:fldCharType="begin"/>
        </w:r>
        <w:r w:rsidR="001F08EA">
          <w:delInstrText xml:space="preserve"> PAGEREF _Toc100751927 \h </w:delInstrText>
        </w:r>
        <w:r w:rsidR="001F08EA">
          <w:fldChar w:fldCharType="separate"/>
        </w:r>
        <w:r w:rsidR="001F08EA">
          <w:delText>7</w:delText>
        </w:r>
        <w:r w:rsidR="001F08EA">
          <w:fldChar w:fldCharType="end"/>
        </w:r>
      </w:del>
      <w:ins w:id="41" w:author="Thomas Stockhammer" w:date="2022-05-20T05:49:00Z">
        <w:r>
          <w:fldChar w:fldCharType="begin"/>
        </w:r>
        <w:r>
          <w:instrText xml:space="preserve"> PAGEREF _Toc103918173 \h </w:instrText>
        </w:r>
        <w:r>
          <w:fldChar w:fldCharType="separate"/>
        </w:r>
        <w:r>
          <w:t>7</w:t>
        </w:r>
        <w:r>
          <w:fldChar w:fldCharType="end"/>
        </w:r>
      </w:ins>
    </w:p>
    <w:p w14:paraId="380CB254" w14:textId="532A6273" w:rsidR="00036F04" w:rsidRDefault="00036F0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del w:id="42" w:author="Thomas Stockhammer" w:date="2022-05-20T05:49:00Z">
        <w:r w:rsidR="001F08EA">
          <w:fldChar w:fldCharType="begin"/>
        </w:r>
        <w:r w:rsidR="001F08EA">
          <w:delInstrText xml:space="preserve"> PAGEREF _Toc100751928 \h </w:delInstrText>
        </w:r>
        <w:r w:rsidR="001F08EA">
          <w:fldChar w:fldCharType="separate"/>
        </w:r>
        <w:r w:rsidR="001F08EA">
          <w:delText>7</w:delText>
        </w:r>
        <w:r w:rsidR="001F08EA">
          <w:fldChar w:fldCharType="end"/>
        </w:r>
      </w:del>
      <w:ins w:id="43" w:author="Thomas Stockhammer" w:date="2022-05-20T05:49:00Z">
        <w:r>
          <w:fldChar w:fldCharType="begin"/>
        </w:r>
        <w:r>
          <w:instrText xml:space="preserve"> PAGEREF _Toc103918174 \h </w:instrText>
        </w:r>
        <w:r>
          <w:fldChar w:fldCharType="separate"/>
        </w:r>
        <w:r>
          <w:t>7</w:t>
        </w:r>
        <w:r>
          <w:fldChar w:fldCharType="end"/>
        </w:r>
      </w:ins>
    </w:p>
    <w:p w14:paraId="5A221FF9" w14:textId="1C0FC5DF" w:rsidR="00036F04" w:rsidRDefault="00036F04">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del w:id="44" w:author="Thomas Stockhammer" w:date="2022-05-20T05:49:00Z">
        <w:r w:rsidR="001F08EA">
          <w:fldChar w:fldCharType="begin"/>
        </w:r>
        <w:r w:rsidR="001F08EA">
          <w:delInstrText xml:space="preserve"> PAGEREF _Toc100751929 \h </w:delInstrText>
        </w:r>
        <w:r w:rsidR="001F08EA">
          <w:fldChar w:fldCharType="separate"/>
        </w:r>
        <w:r w:rsidR="001F08EA">
          <w:delText>7</w:delText>
        </w:r>
        <w:r w:rsidR="001F08EA">
          <w:fldChar w:fldCharType="end"/>
        </w:r>
      </w:del>
      <w:ins w:id="45" w:author="Thomas Stockhammer" w:date="2022-05-20T05:49:00Z">
        <w:r>
          <w:fldChar w:fldCharType="begin"/>
        </w:r>
        <w:r>
          <w:instrText xml:space="preserve"> PAGEREF _Toc103918175 \h </w:instrText>
        </w:r>
        <w:r>
          <w:fldChar w:fldCharType="separate"/>
        </w:r>
        <w:r>
          <w:t>7</w:t>
        </w:r>
        <w:r>
          <w:fldChar w:fldCharType="end"/>
        </w:r>
      </w:ins>
    </w:p>
    <w:p w14:paraId="6A317D07" w14:textId="2426CBAA" w:rsidR="00036F04" w:rsidRDefault="00036F04">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MSH as defined TS 26.512</w:t>
      </w:r>
      <w:r>
        <w:tab/>
      </w:r>
      <w:del w:id="46" w:author="Thomas Stockhammer" w:date="2022-05-20T05:49:00Z">
        <w:r w:rsidR="001F08EA">
          <w:fldChar w:fldCharType="begin"/>
        </w:r>
        <w:r w:rsidR="001F08EA">
          <w:delInstrText xml:space="preserve"> PAGEREF _Toc100751930 \h </w:delInstrText>
        </w:r>
        <w:r w:rsidR="001F08EA">
          <w:fldChar w:fldCharType="separate"/>
        </w:r>
        <w:r w:rsidR="001F08EA">
          <w:delText>8</w:delText>
        </w:r>
        <w:r w:rsidR="001F08EA">
          <w:fldChar w:fldCharType="end"/>
        </w:r>
      </w:del>
      <w:ins w:id="47" w:author="Thomas Stockhammer" w:date="2022-05-20T05:49:00Z">
        <w:r>
          <w:fldChar w:fldCharType="begin"/>
        </w:r>
        <w:r>
          <w:instrText xml:space="preserve"> PAGEREF _Toc103918176 \h </w:instrText>
        </w:r>
        <w:r>
          <w:fldChar w:fldCharType="separate"/>
        </w:r>
        <w:r>
          <w:t>8</w:t>
        </w:r>
        <w:r>
          <w:fldChar w:fldCharType="end"/>
        </w:r>
      </w:ins>
    </w:p>
    <w:p w14:paraId="07967320" w14:textId="7F5FEF74" w:rsidR="00036F04" w:rsidRDefault="00036F04">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as defined TS 26.512</w:t>
      </w:r>
      <w:r>
        <w:tab/>
      </w:r>
      <w:del w:id="48" w:author="Thomas Stockhammer" w:date="2022-05-20T05:49:00Z">
        <w:r w:rsidR="001F08EA">
          <w:fldChar w:fldCharType="begin"/>
        </w:r>
        <w:r w:rsidR="001F08EA">
          <w:delInstrText xml:space="preserve"> PAGEREF _Toc100751931 \h </w:delInstrText>
        </w:r>
        <w:r w:rsidR="001F08EA">
          <w:fldChar w:fldCharType="separate"/>
        </w:r>
        <w:r w:rsidR="001F08EA">
          <w:delText>9</w:delText>
        </w:r>
        <w:r w:rsidR="001F08EA">
          <w:fldChar w:fldCharType="end"/>
        </w:r>
      </w:del>
      <w:ins w:id="49" w:author="Thomas Stockhammer" w:date="2022-05-20T05:49:00Z">
        <w:r>
          <w:fldChar w:fldCharType="begin"/>
        </w:r>
        <w:r>
          <w:instrText xml:space="preserve"> PAGEREF _Toc103918177 \h </w:instrText>
        </w:r>
        <w:r>
          <w:fldChar w:fldCharType="separate"/>
        </w:r>
        <w:r>
          <w:t>9</w:t>
        </w:r>
        <w:r>
          <w:fldChar w:fldCharType="end"/>
        </w:r>
      </w:ins>
    </w:p>
    <w:p w14:paraId="31CB5696" w14:textId="1E7225E9" w:rsidR="00036F04" w:rsidRDefault="00036F04">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SA6 Application Frameworks</w:t>
      </w:r>
      <w:r>
        <w:tab/>
      </w:r>
      <w:del w:id="50" w:author="Thomas Stockhammer" w:date="2022-05-20T05:49:00Z">
        <w:r w:rsidR="001F08EA">
          <w:fldChar w:fldCharType="begin"/>
        </w:r>
        <w:r w:rsidR="001F08EA">
          <w:delInstrText xml:space="preserve"> PAGEREF _Toc100751932 \h </w:delInstrText>
        </w:r>
        <w:r w:rsidR="001F08EA">
          <w:fldChar w:fldCharType="separate"/>
        </w:r>
        <w:r w:rsidR="001F08EA">
          <w:delText>9</w:delText>
        </w:r>
        <w:r w:rsidR="001F08EA">
          <w:fldChar w:fldCharType="end"/>
        </w:r>
      </w:del>
      <w:ins w:id="51" w:author="Thomas Stockhammer" w:date="2022-05-20T05:49:00Z">
        <w:r>
          <w:fldChar w:fldCharType="begin"/>
        </w:r>
        <w:r>
          <w:instrText xml:space="preserve"> PAGEREF _Toc103918178 \h </w:instrText>
        </w:r>
        <w:r>
          <w:fldChar w:fldCharType="separate"/>
        </w:r>
        <w:r>
          <w:t>9</w:t>
        </w:r>
        <w:r>
          <w:fldChar w:fldCharType="end"/>
        </w:r>
      </w:ins>
    </w:p>
    <w:p w14:paraId="60C588AA" w14:textId="1C251D5C" w:rsidR="00036F04" w:rsidRDefault="00036F04">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del w:id="52" w:author="Thomas Stockhammer" w:date="2022-05-20T05:49:00Z">
        <w:r w:rsidR="001F08EA">
          <w:fldChar w:fldCharType="begin"/>
        </w:r>
        <w:r w:rsidR="001F08EA">
          <w:delInstrText xml:space="preserve"> PAGEREF _Toc100751933 \h </w:delInstrText>
        </w:r>
        <w:r w:rsidR="001F08EA">
          <w:fldChar w:fldCharType="separate"/>
        </w:r>
        <w:r w:rsidR="001F08EA">
          <w:delText>9</w:delText>
        </w:r>
        <w:r w:rsidR="001F08EA">
          <w:fldChar w:fldCharType="end"/>
        </w:r>
      </w:del>
      <w:ins w:id="53" w:author="Thomas Stockhammer" w:date="2022-05-20T05:49:00Z">
        <w:r>
          <w:fldChar w:fldCharType="begin"/>
        </w:r>
        <w:r>
          <w:instrText xml:space="preserve"> PAGEREF _Toc103918179 \h </w:instrText>
        </w:r>
        <w:r>
          <w:fldChar w:fldCharType="separate"/>
        </w:r>
        <w:r>
          <w:t>9</w:t>
        </w:r>
        <w:r>
          <w:fldChar w:fldCharType="end"/>
        </w:r>
      </w:ins>
    </w:p>
    <w:p w14:paraId="1518C93D" w14:textId="3CDF3407" w:rsidR="00036F04" w:rsidRDefault="00036F04">
      <w:pPr>
        <w:pStyle w:val="TOC2"/>
        <w:rPr>
          <w:ins w:id="54" w:author="Thomas Stockhammer" w:date="2022-05-20T05:49:00Z"/>
          <w:rFonts w:asciiTheme="minorHAnsi" w:eastAsiaTheme="minorEastAsia" w:hAnsiTheme="minorHAnsi" w:cstheme="minorBidi"/>
          <w:sz w:val="22"/>
          <w:szCs w:val="22"/>
          <w:lang w:val="en-US"/>
        </w:rPr>
      </w:pPr>
      <w:ins w:id="55" w:author="Thomas Stockhammer" w:date="2022-05-20T05:49:00Z">
        <w:r>
          <w:t>4.4</w:t>
        </w:r>
        <w:r>
          <w:rPr>
            <w:rFonts w:asciiTheme="minorHAnsi" w:eastAsiaTheme="minorEastAsia" w:hAnsiTheme="minorHAnsi" w:cstheme="minorBidi"/>
            <w:sz w:val="22"/>
            <w:szCs w:val="22"/>
            <w:lang w:val="en-US"/>
          </w:rPr>
          <w:tab/>
        </w:r>
        <w:r>
          <w:t>MSE frameworks</w:t>
        </w:r>
        <w:r>
          <w:tab/>
        </w:r>
        <w:r>
          <w:fldChar w:fldCharType="begin"/>
        </w:r>
        <w:r>
          <w:instrText xml:space="preserve"> PAGEREF _Toc103918180 \h </w:instrText>
        </w:r>
        <w:r>
          <w:fldChar w:fldCharType="separate"/>
        </w:r>
        <w:r>
          <w:t>12</w:t>
        </w:r>
        <w:r>
          <w:fldChar w:fldCharType="end"/>
        </w:r>
      </w:ins>
    </w:p>
    <w:p w14:paraId="72ECD6B7" w14:textId="32B95030" w:rsidR="00036F04" w:rsidRDefault="00036F04">
      <w:pPr>
        <w:pStyle w:val="TOC3"/>
        <w:rPr>
          <w:ins w:id="56" w:author="Thomas Stockhammer" w:date="2022-05-20T05:49:00Z"/>
          <w:rFonts w:asciiTheme="minorHAnsi" w:eastAsiaTheme="minorEastAsia" w:hAnsiTheme="minorHAnsi" w:cstheme="minorBidi"/>
          <w:sz w:val="22"/>
          <w:szCs w:val="22"/>
          <w:lang w:val="en-US"/>
        </w:rPr>
      </w:pPr>
      <w:ins w:id="57" w:author="Thomas Stockhammer" w:date="2022-05-20T05:49:00Z">
        <w:r>
          <w:t>4.4.1</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_Toc103918181 \h </w:instrText>
        </w:r>
        <w:r>
          <w:fldChar w:fldCharType="separate"/>
        </w:r>
        <w:r>
          <w:t>12</w:t>
        </w:r>
        <w:r>
          <w:fldChar w:fldCharType="end"/>
        </w:r>
      </w:ins>
    </w:p>
    <w:p w14:paraId="02F6151C" w14:textId="63F66173" w:rsidR="00036F04" w:rsidRDefault="00036F04">
      <w:pPr>
        <w:pStyle w:val="TOC4"/>
        <w:rPr>
          <w:ins w:id="58" w:author="Thomas Stockhammer" w:date="2022-05-20T05:49:00Z"/>
          <w:rFonts w:asciiTheme="minorHAnsi" w:eastAsiaTheme="minorEastAsia" w:hAnsiTheme="minorHAnsi" w:cstheme="minorBidi"/>
          <w:sz w:val="22"/>
          <w:szCs w:val="22"/>
          <w:lang w:val="en-US"/>
        </w:rPr>
      </w:pPr>
      <w:ins w:id="59" w:author="Thomas Stockhammer" w:date="2022-05-20T05:49:00Z">
        <w:r>
          <w:t>4.4.1.1</w:t>
        </w:r>
        <w:r>
          <w:rPr>
            <w:rFonts w:asciiTheme="minorHAnsi" w:eastAsiaTheme="minorEastAsia" w:hAnsiTheme="minorHAnsi" w:cstheme="minorBidi"/>
            <w:sz w:val="22"/>
            <w:szCs w:val="22"/>
            <w:lang w:val="en-US"/>
          </w:rPr>
          <w:tab/>
        </w:r>
        <w:r>
          <w:t>Architecture</w:t>
        </w:r>
        <w:r>
          <w:tab/>
        </w:r>
        <w:r>
          <w:fldChar w:fldCharType="begin"/>
        </w:r>
        <w:r>
          <w:instrText xml:space="preserve"> PAGEREF _Toc103918182 \h </w:instrText>
        </w:r>
        <w:r>
          <w:fldChar w:fldCharType="separate"/>
        </w:r>
        <w:r>
          <w:t>12</w:t>
        </w:r>
        <w:r>
          <w:fldChar w:fldCharType="end"/>
        </w:r>
      </w:ins>
    </w:p>
    <w:p w14:paraId="35947291" w14:textId="2122EE06" w:rsidR="00036F04" w:rsidRDefault="00036F04">
      <w:pPr>
        <w:pStyle w:val="TOC4"/>
        <w:rPr>
          <w:ins w:id="60" w:author="Thomas Stockhammer" w:date="2022-05-20T05:49:00Z"/>
          <w:rFonts w:asciiTheme="minorHAnsi" w:eastAsiaTheme="minorEastAsia" w:hAnsiTheme="minorHAnsi" w:cstheme="minorBidi"/>
          <w:sz w:val="22"/>
          <w:szCs w:val="22"/>
          <w:lang w:val="en-US"/>
        </w:rPr>
      </w:pPr>
      <w:ins w:id="61" w:author="Thomas Stockhammer" w:date="2022-05-20T05:49:00Z">
        <w:r>
          <w:t>4.4.1.2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_Toc103918183 \h </w:instrText>
        </w:r>
        <w:r>
          <w:fldChar w:fldCharType="separate"/>
        </w:r>
        <w:r>
          <w:t>12</w:t>
        </w:r>
        <w:r>
          <w:fldChar w:fldCharType="end"/>
        </w:r>
      </w:ins>
    </w:p>
    <w:p w14:paraId="1AFC02A4" w14:textId="625ADC36" w:rsidR="00036F04" w:rsidRDefault="00036F04">
      <w:pPr>
        <w:pStyle w:val="TOC4"/>
        <w:rPr>
          <w:ins w:id="62" w:author="Thomas Stockhammer" w:date="2022-05-20T05:49:00Z"/>
          <w:rFonts w:asciiTheme="minorHAnsi" w:eastAsiaTheme="minorEastAsia" w:hAnsiTheme="minorHAnsi" w:cstheme="minorBidi"/>
          <w:sz w:val="22"/>
          <w:szCs w:val="22"/>
          <w:lang w:val="en-US"/>
        </w:rPr>
      </w:pPr>
      <w:ins w:id="63" w:author="Thomas Stockhammer" w:date="2022-05-20T05:49:00Z">
        <w:r>
          <w:t>4.4.1.3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_Toc103918184 \h </w:instrText>
        </w:r>
        <w:r>
          <w:fldChar w:fldCharType="separate"/>
        </w:r>
        <w:r>
          <w:t>13</w:t>
        </w:r>
        <w:r>
          <w:fldChar w:fldCharType="end"/>
        </w:r>
      </w:ins>
    </w:p>
    <w:p w14:paraId="50FE0F84" w14:textId="14660FD1" w:rsidR="00036F04" w:rsidRDefault="00036F04">
      <w:pPr>
        <w:pStyle w:val="TOC4"/>
        <w:rPr>
          <w:ins w:id="64" w:author="Thomas Stockhammer" w:date="2022-05-20T05:49:00Z"/>
          <w:rFonts w:asciiTheme="minorHAnsi" w:eastAsiaTheme="minorEastAsia" w:hAnsiTheme="minorHAnsi" w:cstheme="minorBidi"/>
          <w:sz w:val="22"/>
          <w:szCs w:val="22"/>
          <w:lang w:val="en-US"/>
        </w:rPr>
      </w:pPr>
      <w:ins w:id="65" w:author="Thomas Stockhammer" w:date="2022-05-20T05:49:00Z">
        <w:r>
          <w:t>4.4.1.3</w:t>
        </w:r>
        <w:r>
          <w:rPr>
            <w:rFonts w:asciiTheme="minorHAnsi" w:eastAsiaTheme="minorEastAsia" w:hAnsiTheme="minorHAnsi" w:cstheme="minorBidi"/>
            <w:sz w:val="22"/>
            <w:szCs w:val="22"/>
            <w:lang w:val="en-US"/>
          </w:rPr>
          <w:tab/>
        </w:r>
        <w:r>
          <w:t>Example</w:t>
        </w:r>
        <w:r>
          <w:tab/>
        </w:r>
        <w:r>
          <w:fldChar w:fldCharType="begin"/>
        </w:r>
        <w:r>
          <w:instrText xml:space="preserve"> PAGEREF _Toc103918185 \h </w:instrText>
        </w:r>
        <w:r>
          <w:fldChar w:fldCharType="separate"/>
        </w:r>
        <w:r>
          <w:t>14</w:t>
        </w:r>
        <w:r>
          <w:fldChar w:fldCharType="end"/>
        </w:r>
      </w:ins>
    </w:p>
    <w:p w14:paraId="3DA60ECC" w14:textId="56E4115C" w:rsidR="00036F04" w:rsidRDefault="00036F0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w:instrText>
      </w:r>
      <w:del w:id="66" w:author="Thomas Stockhammer" w:date="2022-05-20T05:49:00Z">
        <w:r w:rsidR="001F08EA">
          <w:delInstrText>Toc100751934</w:delInstrText>
        </w:r>
      </w:del>
      <w:ins w:id="67" w:author="Thomas Stockhammer" w:date="2022-05-20T05:49:00Z">
        <w:r>
          <w:instrText>Toc103918186</w:instrText>
        </w:r>
      </w:ins>
      <w:r>
        <w:instrText xml:space="preserve"> \h </w:instrText>
      </w:r>
      <w:r>
        <w:fldChar w:fldCharType="separate"/>
      </w:r>
      <w:r>
        <w:t>15</w:t>
      </w:r>
      <w:r>
        <w:fldChar w:fldCharType="end"/>
      </w:r>
    </w:p>
    <w:p w14:paraId="26928BC4" w14:textId="067AE672" w:rsidR="00036F04" w:rsidRDefault="00036F0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Tools and Languages for better specifications</w:t>
      </w:r>
      <w:r>
        <w:tab/>
      </w:r>
      <w:r>
        <w:fldChar w:fldCharType="begin"/>
      </w:r>
      <w:r>
        <w:instrText xml:space="preserve"> PAGEREF _</w:instrText>
      </w:r>
      <w:del w:id="68" w:author="Thomas Stockhammer" w:date="2022-05-20T05:49:00Z">
        <w:r w:rsidR="001F08EA">
          <w:delInstrText>Toc100751935</w:delInstrText>
        </w:r>
      </w:del>
      <w:ins w:id="69" w:author="Thomas Stockhammer" w:date="2022-05-20T05:49:00Z">
        <w:r>
          <w:instrText>Toc103918187</w:instrText>
        </w:r>
      </w:ins>
      <w:r>
        <w:instrText xml:space="preserve"> \h </w:instrText>
      </w:r>
      <w:r>
        <w:fldChar w:fldCharType="separate"/>
      </w:r>
      <w:r>
        <w:t>17</w:t>
      </w:r>
      <w:r>
        <w:fldChar w:fldCharType="end"/>
      </w:r>
    </w:p>
    <w:p w14:paraId="5F08A802" w14:textId="33E745BB" w:rsidR="00036F04" w:rsidRDefault="00036F0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Specification Template for MSE</w:t>
      </w:r>
      <w:r>
        <w:tab/>
      </w:r>
      <w:r>
        <w:fldChar w:fldCharType="begin"/>
      </w:r>
      <w:r>
        <w:instrText xml:space="preserve"> PAGEREF _</w:instrText>
      </w:r>
      <w:del w:id="70" w:author="Thomas Stockhammer" w:date="2022-05-20T05:49:00Z">
        <w:r w:rsidR="001F08EA">
          <w:delInstrText>Toc100751936</w:delInstrText>
        </w:r>
      </w:del>
      <w:ins w:id="71" w:author="Thomas Stockhammer" w:date="2022-05-20T05:49:00Z">
        <w:r>
          <w:instrText>Toc103918188</w:instrText>
        </w:r>
      </w:ins>
      <w:r>
        <w:instrText xml:space="preserve"> \h </w:instrText>
      </w:r>
      <w:r>
        <w:fldChar w:fldCharType="separate"/>
      </w:r>
      <w:r>
        <w:t>17</w:t>
      </w:r>
      <w:r>
        <w:fldChar w:fldCharType="end"/>
      </w:r>
    </w:p>
    <w:p w14:paraId="6A222B57" w14:textId="4A6AF81E" w:rsidR="00036F04" w:rsidRDefault="00036F0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w:instrText>
      </w:r>
      <w:del w:id="72" w:author="Thomas Stockhammer" w:date="2022-05-20T05:49:00Z">
        <w:r w:rsidR="001F08EA">
          <w:delInstrText>Toc100751937</w:delInstrText>
        </w:r>
      </w:del>
      <w:ins w:id="73" w:author="Thomas Stockhammer" w:date="2022-05-20T05:49:00Z">
        <w:r>
          <w:instrText>Toc103918189</w:instrText>
        </w:r>
      </w:ins>
      <w:r>
        <w:instrText xml:space="preserve"> \h </w:instrText>
      </w:r>
      <w:r>
        <w:fldChar w:fldCharType="separate"/>
      </w:r>
      <w:r>
        <w:t>17</w:t>
      </w:r>
      <w:r>
        <w:fldChar w:fldCharType="end"/>
      </w:r>
    </w:p>
    <w:p w14:paraId="3BE5A7E9" w14:textId="04BD60EE" w:rsidR="00036F04" w:rsidRDefault="00036F04">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w:instrText>
      </w:r>
      <w:del w:id="74" w:author="Thomas Stockhammer" w:date="2022-05-20T05:49:00Z">
        <w:r w:rsidR="001F08EA">
          <w:delInstrText>Toc100751938</w:delInstrText>
        </w:r>
      </w:del>
      <w:ins w:id="75" w:author="Thomas Stockhammer" w:date="2022-05-20T05:49:00Z">
        <w:r>
          <w:instrText>Toc103918190</w:instrText>
        </w:r>
      </w:ins>
      <w:r>
        <w:instrText xml:space="preserve"> \h </w:instrText>
      </w:r>
      <w:r>
        <w:fldChar w:fldCharType="separate"/>
      </w:r>
      <w:r>
        <w:t>17</w:t>
      </w:r>
      <w:r>
        <w:fldChar w:fldCharType="end"/>
      </w:r>
    </w:p>
    <w:p w14:paraId="7467606C" w14:textId="703C4F9E" w:rsidR="00036F04" w:rsidRDefault="00036F04">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w:instrText>
      </w:r>
      <w:del w:id="76" w:author="Thomas Stockhammer" w:date="2022-05-20T05:49:00Z">
        <w:r w:rsidR="001F08EA">
          <w:delInstrText>Toc100751939</w:delInstrText>
        </w:r>
      </w:del>
      <w:ins w:id="77" w:author="Thomas Stockhammer" w:date="2022-05-20T05:49:00Z">
        <w:r>
          <w:instrText>Toc103918191</w:instrText>
        </w:r>
      </w:ins>
      <w:r>
        <w:instrText xml:space="preserve"> \h </w:instrText>
      </w:r>
      <w:r>
        <w:fldChar w:fldCharType="separate"/>
      </w:r>
      <w:r>
        <w:t>18</w:t>
      </w:r>
      <w:r>
        <w:fldChar w:fldCharType="end"/>
      </w:r>
    </w:p>
    <w:p w14:paraId="3CEAF3B7" w14:textId="54C75356" w:rsidR="00036F04" w:rsidRDefault="00036F04">
      <w:pPr>
        <w:pStyle w:val="TOC8"/>
        <w:rPr>
          <w:rFonts w:asciiTheme="minorHAnsi" w:eastAsiaTheme="minorEastAsia" w:hAnsiTheme="minorHAnsi" w:cstheme="minorBidi"/>
          <w:b w:val="0"/>
          <w:szCs w:val="22"/>
          <w:lang w:val="en-US"/>
        </w:rPr>
      </w:pPr>
      <w:r>
        <w:t>Annex &lt;X&gt; (informative): Change history</w:t>
      </w:r>
      <w:r>
        <w:tab/>
      </w:r>
      <w:del w:id="78" w:author="Thomas Stockhammer" w:date="2022-05-20T05:49:00Z">
        <w:r w:rsidR="001F08EA">
          <w:fldChar w:fldCharType="begin"/>
        </w:r>
        <w:r w:rsidR="001F08EA">
          <w:delInstrText xml:space="preserve"> PAGEREF _Toc100751940 \h </w:delInstrText>
        </w:r>
        <w:r w:rsidR="001F08EA">
          <w:fldChar w:fldCharType="separate"/>
        </w:r>
        <w:r w:rsidR="001F08EA">
          <w:delText>16</w:delText>
        </w:r>
        <w:r w:rsidR="001F08EA">
          <w:fldChar w:fldCharType="end"/>
        </w:r>
      </w:del>
      <w:ins w:id="79" w:author="Thomas Stockhammer" w:date="2022-05-20T05:49:00Z">
        <w:r>
          <w:fldChar w:fldCharType="begin"/>
        </w:r>
        <w:r>
          <w:instrText xml:space="preserve"> PAGEREF _Toc103918192 \h </w:instrText>
        </w:r>
        <w:r>
          <w:fldChar w:fldCharType="separate"/>
        </w:r>
        <w:r>
          <w:t>20</w:t>
        </w:r>
        <w:r>
          <w:fldChar w:fldCharType="end"/>
        </w:r>
      </w:ins>
    </w:p>
    <w:p w14:paraId="0B9E3498" w14:textId="1C947D4A"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80" w:name="foreword"/>
      <w:bookmarkStart w:id="81" w:name="_Toc103918164"/>
      <w:bookmarkStart w:id="82" w:name="_Toc100751918"/>
      <w:bookmarkEnd w:id="80"/>
      <w:r w:rsidRPr="004D3578">
        <w:t>Foreword</w:t>
      </w:r>
      <w:bookmarkEnd w:id="81"/>
      <w:bookmarkEnd w:id="82"/>
    </w:p>
    <w:p w14:paraId="2511FBFA" w14:textId="4736DAD6" w:rsidR="00080512" w:rsidRPr="004D3578" w:rsidRDefault="00080512">
      <w:r w:rsidRPr="003D3DE1">
        <w:t xml:space="preserve">This Technical </w:t>
      </w:r>
      <w:bookmarkStart w:id="83" w:name="spectype3"/>
      <w:r w:rsidR="00602AEA" w:rsidRPr="003D3DE1">
        <w:t>Report</w:t>
      </w:r>
      <w:bookmarkEnd w:id="83"/>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84" w:name="introduction"/>
      <w:bookmarkStart w:id="85" w:name="_Toc103918165"/>
      <w:bookmarkStart w:id="86" w:name="_Toc100751919"/>
      <w:bookmarkEnd w:id="84"/>
      <w:r w:rsidRPr="004D3578">
        <w:t>Introduction</w:t>
      </w:r>
      <w:bookmarkEnd w:id="85"/>
      <w:bookmarkEnd w:id="86"/>
    </w:p>
    <w:p w14:paraId="3A121269" w14:textId="13FE8B4C" w:rsidR="00536ABA" w:rsidRDefault="00387095" w:rsidP="00387095">
      <w:r>
        <w:t xml:space="preserve">In recent studies and specification work, it was identified that 5G Media functions and 5G System functions need to be made attractive for third-party applications, </w:t>
      </w:r>
      <w:proofErr w:type="gramStart"/>
      <w:r>
        <w:t>in particular those</w:t>
      </w:r>
      <w:proofErr w:type="gramEnd"/>
      <w:r>
        <w:t xml:space="preserv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
      </w:pPr>
      <w:r>
        <w:t xml:space="preserve">- </w:t>
      </w:r>
      <w:r>
        <w:tab/>
        <w:t xml:space="preserve">more than just a core functionality, </w:t>
      </w:r>
      <w:proofErr w:type="gramStart"/>
      <w:r>
        <w:t>e.g.</w:t>
      </w:r>
      <w:proofErr w:type="gramEnd"/>
      <w:r>
        <w:t xml:space="preserve"> a codec, without any connection to a service or application</w:t>
      </w:r>
    </w:p>
    <w:p w14:paraId="0C6B01AE" w14:textId="77777777" w:rsidR="00387095" w:rsidRDefault="00387095" w:rsidP="00362199">
      <w:pPr>
        <w:pStyle w:val="B1"/>
      </w:pPr>
      <w:r>
        <w:t xml:space="preserve">- </w:t>
      </w:r>
      <w:r>
        <w:tab/>
        <w:t>less than a full service that includes all aspects of session establishment, delivery, codecs, rendering and a full user experience</w:t>
      </w:r>
    </w:p>
    <w:p w14:paraId="6A7CE5D7" w14:textId="6F542BC9" w:rsidR="00080512" w:rsidRPr="004D3578" w:rsidRDefault="00387095" w:rsidP="00387095">
      <w:r>
        <w:t xml:space="preserve">Such new specifications are referred to </w:t>
      </w:r>
      <w:r w:rsidR="00362199">
        <w:t xml:space="preserve">5G </w:t>
      </w:r>
      <w:r>
        <w:t>“Media Service Enablers”.</w:t>
      </w:r>
    </w:p>
    <w:p w14:paraId="548A512E" w14:textId="77777777" w:rsidR="00080512" w:rsidRPr="004D3578" w:rsidRDefault="00080512">
      <w:pPr>
        <w:pStyle w:val="Heading1"/>
      </w:pPr>
      <w:r w:rsidRPr="004D3578">
        <w:br w:type="page"/>
      </w:r>
      <w:bookmarkStart w:id="87" w:name="scope"/>
      <w:bookmarkStart w:id="88" w:name="_Toc103918166"/>
      <w:bookmarkStart w:id="89" w:name="_Toc100751920"/>
      <w:bookmarkEnd w:id="87"/>
      <w:r w:rsidRPr="004D3578">
        <w:t>1</w:t>
      </w:r>
      <w:r w:rsidRPr="004D3578">
        <w:tab/>
        <w:t>Scope</w:t>
      </w:r>
      <w:bookmarkEnd w:id="88"/>
      <w:bookmarkEnd w:id="89"/>
    </w:p>
    <w:p w14:paraId="4EA05E1B" w14:textId="73E75D09" w:rsidR="00080512" w:rsidRDefault="00080512">
      <w:r w:rsidRPr="004D3578">
        <w:t xml:space="preserve">The present document </w:t>
      </w:r>
      <w:r w:rsidR="00C05006">
        <w:t>introduces and defines the concept of Media Service Enablers</w:t>
      </w:r>
      <w:r w:rsidR="00BA45A8">
        <w:t xml:space="preserve"> which includes among others</w:t>
      </w:r>
    </w:p>
    <w:p w14:paraId="6E37FFB0" w14:textId="00D845B1"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p>
    <w:p w14:paraId="7558E3F7" w14:textId="19ED46B8"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p>
    <w:p w14:paraId="6E2E839F" w14:textId="1ED5ADC6"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p>
    <w:p w14:paraId="097C6593" w14:textId="2AB695AB" w:rsidR="00307C1B" w:rsidRPr="00DF4DDC" w:rsidRDefault="00307C1B" w:rsidP="00307C1B">
      <w:pPr>
        <w:pStyle w:val="B1"/>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p>
    <w:p w14:paraId="0DE90973" w14:textId="0426D377" w:rsidR="00BA45A8" w:rsidRPr="004D3578" w:rsidRDefault="00307C1B" w:rsidP="00307C1B">
      <w:pPr>
        <w:pStyle w:val="B1"/>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p>
    <w:p w14:paraId="794720D9" w14:textId="77777777" w:rsidR="00080512" w:rsidRPr="004D3578" w:rsidRDefault="00080512">
      <w:pPr>
        <w:pStyle w:val="Heading1"/>
      </w:pPr>
      <w:bookmarkStart w:id="90" w:name="references"/>
      <w:bookmarkStart w:id="91" w:name="_Toc103918167"/>
      <w:bookmarkStart w:id="92" w:name="_Toc100751921"/>
      <w:bookmarkEnd w:id="90"/>
      <w:r w:rsidRPr="004D3578">
        <w:t>2</w:t>
      </w:r>
      <w:r w:rsidRPr="004D3578">
        <w:tab/>
        <w:t>References</w:t>
      </w:r>
      <w:bookmarkEnd w:id="91"/>
      <w:bookmarkEnd w:id="9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DD4FCA7" w14:textId="77777777" w:rsidR="00EC4A25" w:rsidRPr="004D3578" w:rsidRDefault="00EC4A25" w:rsidP="00EC4A25">
      <w:pPr>
        <w:pStyle w:val="EX"/>
        <w:rPr>
          <w:del w:id="93" w:author="Thomas Stockhammer" w:date="2022-05-20T05:49:00Z"/>
        </w:rPr>
      </w:pPr>
      <w:del w:id="94" w:author="Thomas Stockhammer" w:date="2022-05-20T05:49:00Z">
        <w:r w:rsidRPr="004D3578">
          <w:delText>…</w:delText>
        </w:r>
      </w:del>
    </w:p>
    <w:p w14:paraId="29094E8A" w14:textId="640D5D40" w:rsidR="00EC4A25" w:rsidRPr="004D3578" w:rsidRDefault="00660A00" w:rsidP="00660A00">
      <w:pPr>
        <w:pStyle w:val="EX"/>
        <w:rPr>
          <w:ins w:id="95" w:author="Thomas Stockhammer" w:date="2022-05-20T05:49:00Z"/>
        </w:rPr>
      </w:pPr>
      <w:ins w:id="96" w:author="Thomas Stockhammer" w:date="2022-05-20T05:49:00Z">
        <w:r>
          <w:t>[ISO-23090-8]</w:t>
        </w:r>
        <w:r>
          <w:tab/>
          <w:t>ISO/IEC 23090-8:2020, Information technology — Coded representation of immersive media — Part 8: Network based media processing</w:t>
        </w:r>
      </w:ins>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97" w:name="definitions"/>
      <w:bookmarkStart w:id="98" w:name="_Toc103918168"/>
      <w:bookmarkStart w:id="99" w:name="_Toc100751922"/>
      <w:bookmarkEnd w:id="9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98"/>
      <w:bookmarkEnd w:id="9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00" w:name="_Toc103918169"/>
      <w:bookmarkStart w:id="101" w:name="_Toc100751923"/>
      <w:r w:rsidRPr="004D3578">
        <w:t>3.1</w:t>
      </w:r>
      <w:r w:rsidRPr="004D3578">
        <w:tab/>
      </w:r>
      <w:r w:rsidR="002B6339">
        <w:t>Terms</w:t>
      </w:r>
      <w:bookmarkEnd w:id="100"/>
      <w:bookmarkEnd w:id="10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02" w:name="_Toc103918170"/>
      <w:bookmarkStart w:id="103" w:name="_Toc100751924"/>
      <w:r w:rsidRPr="004D3578">
        <w:t>3.2</w:t>
      </w:r>
      <w:r w:rsidRPr="004D3578">
        <w:tab/>
        <w:t>Symbols</w:t>
      </w:r>
      <w:bookmarkEnd w:id="102"/>
      <w:bookmarkEnd w:id="10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04" w:name="_Toc103918171"/>
      <w:bookmarkStart w:id="105" w:name="_Toc100751925"/>
      <w:r w:rsidRPr="004D3578">
        <w:t>3.3</w:t>
      </w:r>
      <w:r w:rsidRPr="004D3578">
        <w:tab/>
        <w:t>Abbreviations</w:t>
      </w:r>
      <w:bookmarkEnd w:id="104"/>
      <w:bookmarkEnd w:id="10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26536AC" w:rsidR="00080512" w:rsidRPr="004D3578" w:rsidRDefault="00BE2231">
      <w:pPr>
        <w:pStyle w:val="EW"/>
      </w:pPr>
      <w:r>
        <w:t>MSE</w:t>
      </w:r>
      <w:r w:rsidR="00080512" w:rsidRPr="004D3578">
        <w:tab/>
      </w:r>
      <w:r>
        <w:t>Media Service Enabler</w:t>
      </w:r>
    </w:p>
    <w:p w14:paraId="1EA365ED" w14:textId="77777777" w:rsidR="00080512" w:rsidRPr="004D3578" w:rsidRDefault="00080512">
      <w:pPr>
        <w:pStyle w:val="EW"/>
      </w:pPr>
    </w:p>
    <w:p w14:paraId="16821B70" w14:textId="25D27A07" w:rsidR="00BE2231" w:rsidRDefault="00080512">
      <w:pPr>
        <w:pStyle w:val="Heading1"/>
      </w:pPr>
      <w:bookmarkStart w:id="106" w:name="clause4"/>
      <w:bookmarkStart w:id="107" w:name="_Toc103918172"/>
      <w:bookmarkStart w:id="108" w:name="_Toc100751926"/>
      <w:bookmarkEnd w:id="106"/>
      <w:r w:rsidRPr="004D3578">
        <w:t>4</w:t>
      </w:r>
      <w:r w:rsidRPr="004D3578">
        <w:tab/>
      </w:r>
      <w:r w:rsidR="00FD4BD2">
        <w:t>Motivation</w:t>
      </w:r>
      <w:r w:rsidR="00BE2231">
        <w:t xml:space="preserve"> for Media Service Enablers</w:t>
      </w:r>
      <w:bookmarkEnd w:id="107"/>
      <w:bookmarkEnd w:id="108"/>
    </w:p>
    <w:p w14:paraId="16A035EA" w14:textId="46E3E769" w:rsidR="003D3DE1" w:rsidRDefault="003D3DE1" w:rsidP="003D3DE1">
      <w:pPr>
        <w:pStyle w:val="EditorsNote"/>
      </w:pPr>
      <w:r>
        <w:t>Editor’s Note: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proposed to introduce normative specifications in 3GPP SA4 that are (i) more than just a core functionality, e.g. a codec, without any connection to a service or application (ii) less than a full service that includes all aspects of session establishment, delivery, codecs, rendering and a full user experience</w:t>
      </w:r>
    </w:p>
    <w:p w14:paraId="30318974" w14:textId="507FE1D2" w:rsidR="003D3DE1" w:rsidRDefault="003D3DE1" w:rsidP="003D3DE1">
      <w:pPr>
        <w:pStyle w:val="EditorsNote"/>
      </w:pPr>
      <w:r>
        <w:t>This clause should also add examples of other specifications addressing the need.</w:t>
      </w:r>
    </w:p>
    <w:p w14:paraId="2D28F381" w14:textId="77777777" w:rsidR="005C283D" w:rsidRDefault="005C283D" w:rsidP="00470FF5">
      <w:pPr>
        <w:pStyle w:val="Heading2"/>
      </w:pPr>
      <w:bookmarkStart w:id="109" w:name="_Toc103918173"/>
      <w:bookmarkStart w:id="110" w:name="_Toc100751927"/>
      <w:r>
        <w:t>4.1</w:t>
      </w:r>
      <w:r>
        <w:tab/>
        <w:t>General</w:t>
      </w:r>
      <w:bookmarkEnd w:id="109"/>
      <w:bookmarkEnd w:id="110"/>
    </w:p>
    <w:p w14:paraId="1712600D" w14:textId="1EE45F74" w:rsidR="005C283D" w:rsidRDefault="005C283D" w:rsidP="005C283D">
      <w:r>
        <w:t xml:space="preserve">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 </w:t>
      </w:r>
    </w:p>
    <w:p w14:paraId="36FB9170" w14:textId="3A2EA37B" w:rsidR="005C283D" w:rsidRDefault="005C283D" w:rsidP="00470FF5">
      <w:pPr>
        <w:pStyle w:val="B1"/>
        <w:numPr>
          <w:ilvl w:val="0"/>
          <w:numId w:val="5"/>
        </w:numPr>
      </w:pPr>
      <w:r>
        <w:t>more than just a core functionality, e.g. a codec, without any connection to a service or application</w:t>
      </w:r>
    </w:p>
    <w:p w14:paraId="6C0750CC" w14:textId="2A428452" w:rsidR="005C283D" w:rsidRDefault="005C283D" w:rsidP="00470FF5">
      <w:pPr>
        <w:pStyle w:val="B1"/>
        <w:numPr>
          <w:ilvl w:val="0"/>
          <w:numId w:val="5"/>
        </w:numPr>
      </w:pPr>
      <w:r>
        <w:t>less than a full service that includes all aspects of session establishment, delivery, codecs, rendering and a full user experience</w:t>
      </w:r>
    </w:p>
    <w:p w14:paraId="6FB39D84" w14:textId="77777777" w:rsidR="005C283D" w:rsidRDefault="005C283D" w:rsidP="005C283D">
      <w:r>
        <w:t xml:space="preserve">The specification should also not only address a pure textual description but provide additional functionalities such as test and validation tools. </w:t>
      </w:r>
    </w:p>
    <w:p w14:paraId="55070DEE" w14:textId="53A07632" w:rsidR="005C283D" w:rsidRDefault="005C283D" w:rsidP="005C283D">
      <w:r>
        <w:t>Several examples of specifications at least partially addressing such needs are provided in the remainder of this clause.</w:t>
      </w:r>
    </w:p>
    <w:p w14:paraId="473836CD" w14:textId="5CF8C987" w:rsidR="007F31DB" w:rsidRDefault="00660A00" w:rsidP="007F31DB">
      <w:pPr>
        <w:pStyle w:val="Heading2"/>
      </w:pPr>
      <w:bookmarkStart w:id="111" w:name="_Toc103918174"/>
      <w:bookmarkStart w:id="112" w:name="_Toc100751928"/>
      <w:r>
        <w:t>4.2</w:t>
      </w:r>
      <w:r w:rsidR="007F31DB">
        <w:tab/>
        <w:t>Examples in 3GPP</w:t>
      </w:r>
      <w:bookmarkEnd w:id="111"/>
      <w:bookmarkEnd w:id="112"/>
    </w:p>
    <w:p w14:paraId="54967920" w14:textId="7CB33BA9" w:rsidR="0074551E" w:rsidRPr="00802A3E" w:rsidRDefault="00660A00" w:rsidP="00470FF5">
      <w:pPr>
        <w:pStyle w:val="Heading3"/>
      </w:pPr>
      <w:bookmarkStart w:id="113" w:name="_Toc103918175"/>
      <w:bookmarkStart w:id="114" w:name="_Toc100751929"/>
      <w:r>
        <w:t>4.2</w:t>
      </w:r>
      <w:r w:rsidR="0074551E">
        <w:t>.1</w:t>
      </w:r>
      <w:r w:rsidR="0074551E">
        <w:tab/>
        <w:t>MBMS Client</w:t>
      </w:r>
      <w:bookmarkEnd w:id="113"/>
      <w:bookmarkEnd w:id="114"/>
    </w:p>
    <w:p w14:paraId="2BB1B357" w14:textId="77777777" w:rsidR="0074551E" w:rsidRPr="00470FF5" w:rsidRDefault="0074551E" w:rsidP="00470FF5">
      <w:pPr>
        <w:pStyle w:val="EditorsNote"/>
      </w:pPr>
      <w:r w:rsidRPr="00470FF5">
        <w:t xml:space="preserve">Editor’s Notes: </w:t>
      </w:r>
      <w:r>
        <w:t xml:space="preserve">Add details on the following </w:t>
      </w:r>
      <w:r w:rsidRPr="00470FF5">
        <w:t xml:space="preserve">examples and templates </w:t>
      </w:r>
    </w:p>
    <w:p w14:paraId="5B39EDF7" w14:textId="77777777" w:rsidR="0074551E" w:rsidRPr="00470FF5" w:rsidRDefault="0074551E" w:rsidP="00470FF5">
      <w:pPr>
        <w:pStyle w:val="EditorsNote"/>
        <w:numPr>
          <w:ilvl w:val="0"/>
          <w:numId w:val="6"/>
        </w:numPr>
      </w:pPr>
      <w:r w:rsidRPr="00470FF5">
        <w:t>TS 26.347 MBMS client</w:t>
      </w:r>
    </w:p>
    <w:p w14:paraId="6EEDA0E1" w14:textId="77777777" w:rsidR="0074551E" w:rsidRPr="00470FF5" w:rsidRDefault="006D581F" w:rsidP="0074551E">
      <w:pPr>
        <w:pStyle w:val="EditorsNote"/>
        <w:numPr>
          <w:ilvl w:val="1"/>
          <w:numId w:val="6"/>
        </w:numPr>
        <w:rPr>
          <w:del w:id="115" w:author="Thomas Stockhammer" w:date="2022-05-20T05:49:00Z"/>
        </w:rPr>
      </w:pPr>
      <w:del w:id="116" w:author="Thomas Stockhammer" w:date="2022-05-20T05:49:00Z">
        <w:r>
          <w:fldChar w:fldCharType="begin"/>
        </w:r>
        <w:r>
          <w:delInstrText xml:space="preserve"> HYPERLINK "https://developer.android.com/reference/android/telephony/mbms/package-summary" </w:delInstrText>
        </w:r>
        <w:r>
          <w:fldChar w:fldCharType="separate"/>
        </w:r>
        <w:r w:rsidR="0074551E" w:rsidRPr="00470FF5">
          <w:rPr>
            <w:rStyle w:val="Hyperlink"/>
            <w:rFonts w:ascii="Calibri" w:hAnsi="Calibri" w:cs="Calibri"/>
            <w:sz w:val="22"/>
            <w:szCs w:val="22"/>
          </w:rPr>
          <w:delText>https://developer.android.com/reference/android/telephony/mbms/package-summary</w:delText>
        </w:r>
        <w:r>
          <w:rPr>
            <w:rStyle w:val="Hyperlink"/>
            <w:rFonts w:ascii="Calibri" w:hAnsi="Calibri" w:cs="Calibri"/>
            <w:sz w:val="22"/>
            <w:szCs w:val="22"/>
          </w:rPr>
          <w:fldChar w:fldCharType="end"/>
        </w:r>
      </w:del>
    </w:p>
    <w:p w14:paraId="586B0302" w14:textId="3DDB2366" w:rsidR="0074551E" w:rsidRPr="00470FF5" w:rsidRDefault="006D581F" w:rsidP="0074551E">
      <w:pPr>
        <w:pStyle w:val="EditorsNote"/>
        <w:numPr>
          <w:ilvl w:val="1"/>
          <w:numId w:val="6"/>
        </w:numPr>
        <w:rPr>
          <w:ins w:id="117" w:author="Thomas Stockhammer" w:date="2022-05-20T05:49:00Z"/>
        </w:rPr>
      </w:pPr>
      <w:ins w:id="118" w:author="Thomas Stockhammer" w:date="2022-05-20T05:49:00Z">
        <w:r>
          <w:fldChar w:fldCharType="begin"/>
        </w:r>
        <w:r>
          <w:instrText xml:space="preserve"> HYPERLINK "https://developer.android.com/reference/android/telephony/mbms/package-summary" </w:instrText>
        </w:r>
        <w:r>
          <w:fldChar w:fldCharType="separate"/>
        </w:r>
        <w:r w:rsidR="0074551E" w:rsidRPr="00470FF5">
          <w:rPr>
            <w:rStyle w:val="Hyperlink"/>
            <w:rFonts w:ascii="Calibri" w:hAnsi="Calibri" w:cs="Calibri"/>
            <w:sz w:val="22"/>
            <w:szCs w:val="22"/>
          </w:rPr>
          <w:t>https://developer.android.com/reference/android/telephony/mbms/package-summary</w:t>
        </w:r>
        <w:r>
          <w:rPr>
            <w:rStyle w:val="Hyperlink"/>
            <w:rFonts w:ascii="Calibri" w:hAnsi="Calibri" w:cs="Calibri"/>
            <w:sz w:val="22"/>
            <w:szCs w:val="22"/>
          </w:rPr>
          <w:fldChar w:fldCharType="end"/>
        </w:r>
      </w:ins>
    </w:p>
    <w:p w14:paraId="1C5F3B3F" w14:textId="77777777" w:rsidR="0074551E" w:rsidRPr="00470FF5" w:rsidRDefault="0074551E" w:rsidP="0074551E">
      <w:pPr>
        <w:pStyle w:val="EditorsNote"/>
        <w:numPr>
          <w:ilvl w:val="1"/>
          <w:numId w:val="6"/>
        </w:numPr>
      </w:pPr>
      <w:r>
        <w:rPr>
          <w:rFonts w:ascii="Calibri" w:hAnsi="Calibri" w:cs="Calibri"/>
          <w:sz w:val="22"/>
          <w:szCs w:val="22"/>
        </w:rPr>
        <w:t>Developed in parallel with Android/Google</w:t>
      </w:r>
    </w:p>
    <w:p w14:paraId="0C70995C" w14:textId="77777777" w:rsidR="0074551E" w:rsidRPr="00470FF5" w:rsidRDefault="0074551E" w:rsidP="0074551E">
      <w:pPr>
        <w:pStyle w:val="EditorsNote"/>
        <w:numPr>
          <w:ilvl w:val="1"/>
          <w:numId w:val="6"/>
        </w:numPr>
      </w:pPr>
      <w:r>
        <w:rPr>
          <w:rFonts w:ascii="Calibri" w:hAnsi="Calibri" w:cs="Calibri"/>
          <w:sz w:val="22"/>
          <w:szCs w:val="22"/>
        </w:rPr>
        <w:t>Go back to Google and see if they engage</w:t>
      </w:r>
    </w:p>
    <w:p w14:paraId="56B81E1C" w14:textId="77777777" w:rsidR="0074551E" w:rsidRPr="00470FF5" w:rsidRDefault="0074551E" w:rsidP="0074551E">
      <w:pPr>
        <w:pStyle w:val="EditorsNote"/>
        <w:numPr>
          <w:ilvl w:val="1"/>
          <w:numId w:val="6"/>
        </w:numPr>
      </w:pPr>
      <w:r>
        <w:rPr>
          <w:rFonts w:ascii="Calibri" w:hAnsi="Calibri" w:cs="Calibri"/>
          <w:sz w:val="22"/>
          <w:szCs w:val="22"/>
        </w:rPr>
        <w:t>No specification, Test harness and so on was done</w:t>
      </w:r>
    </w:p>
    <w:p w14:paraId="70680125" w14:textId="77777777" w:rsidR="0074551E" w:rsidRPr="00470FF5" w:rsidRDefault="0074551E" w:rsidP="00470FF5">
      <w:pPr>
        <w:pStyle w:val="EditorsNote"/>
        <w:ind w:left="0" w:firstLine="0"/>
        <w:jc w:val="center"/>
      </w:pPr>
      <w:r w:rsidRPr="00EC7C35">
        <w:rPr>
          <w:noProof/>
        </w:rPr>
        <w:drawing>
          <wp:inline distT="0" distB="0" distL="0" distR="0" wp14:anchorId="6100D4A3" wp14:editId="77EA5624">
            <wp:extent cx="3791513" cy="2731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2717" cy="2732582"/>
                    </a:xfrm>
                    <a:prstGeom prst="rect">
                      <a:avLst/>
                    </a:prstGeom>
                    <a:noFill/>
                    <a:ln>
                      <a:noFill/>
                    </a:ln>
                  </pic:spPr>
                </pic:pic>
              </a:graphicData>
            </a:graphic>
          </wp:inline>
        </w:drawing>
      </w:r>
    </w:p>
    <w:p w14:paraId="36343AF5" w14:textId="0A84E97B" w:rsidR="007E6C43" w:rsidRPr="00470FF5" w:rsidRDefault="00660A00" w:rsidP="00470FF5">
      <w:pPr>
        <w:pStyle w:val="Heading3"/>
      </w:pPr>
      <w:bookmarkStart w:id="119" w:name="_Toc103918176"/>
      <w:bookmarkStart w:id="120" w:name="_Toc100751930"/>
      <w:r>
        <w:t>4.2</w:t>
      </w:r>
      <w:r w:rsidR="007E6C43">
        <w:t>.2</w:t>
      </w:r>
      <w:r w:rsidR="007E6C43">
        <w:tab/>
      </w:r>
      <w:r w:rsidR="007E6C43" w:rsidRPr="00470FF5">
        <w:t>MSH as defined TS 26.512</w:t>
      </w:r>
      <w:bookmarkEnd w:id="119"/>
      <w:bookmarkEnd w:id="120"/>
    </w:p>
    <w:p w14:paraId="0CC69A3B" w14:textId="77777777" w:rsidR="007E6C43" w:rsidRDefault="007E6C43" w:rsidP="007E6C43">
      <w:pPr>
        <w:pStyle w:val="EditorsNote"/>
      </w:pPr>
      <w:r>
        <w:t xml:space="preserve">Editor’s Note: </w:t>
      </w:r>
    </w:p>
    <w:p w14:paraId="3A177904" w14:textId="77777777" w:rsidR="007E6C43" w:rsidRDefault="007E6C43" w:rsidP="00470FF5">
      <w:pPr>
        <w:pStyle w:val="EditorsNote"/>
        <w:numPr>
          <w:ilvl w:val="0"/>
          <w:numId w:val="7"/>
        </w:numPr>
      </w:pPr>
      <w:r>
        <w:t>We will have a discussion with the 5G-MAG developers on this topic on March 25, 2022</w:t>
      </w:r>
    </w:p>
    <w:p w14:paraId="318A4F0B" w14:textId="77777777" w:rsidR="007E6C43" w:rsidRDefault="007E6C43" w:rsidP="00470FF5">
      <w:pPr>
        <w:pStyle w:val="EditorsNote"/>
        <w:numPr>
          <w:ilvl w:val="0"/>
          <w:numId w:val="7"/>
        </w:numPr>
      </w:pPr>
      <w:r>
        <w:t>Can we create background services</w:t>
      </w:r>
    </w:p>
    <w:p w14:paraId="22072281" w14:textId="77777777" w:rsidR="007E6C43" w:rsidRDefault="007E6C43" w:rsidP="00470FF5">
      <w:pPr>
        <w:pStyle w:val="EditorsNote"/>
        <w:numPr>
          <w:ilvl w:val="1"/>
          <w:numId w:val="7"/>
        </w:numPr>
      </w:pPr>
      <w:r>
        <w:t>Android APIs</w:t>
      </w:r>
    </w:p>
    <w:p w14:paraId="06C3699C" w14:textId="77777777" w:rsidR="007E6C43" w:rsidRDefault="007E6C43" w:rsidP="00470FF5">
      <w:pPr>
        <w:pStyle w:val="EditorsNote"/>
        <w:numPr>
          <w:ilvl w:val="1"/>
          <w:numId w:val="7"/>
        </w:numPr>
      </w:pPr>
      <w:r w:rsidRPr="00DA5B88">
        <w:t>What about using HTTP-APIs?</w:t>
      </w:r>
    </w:p>
    <w:p w14:paraId="11B748BC" w14:textId="77777777" w:rsidR="007E6C43" w:rsidRDefault="007E6C43" w:rsidP="00470FF5">
      <w:pPr>
        <w:pStyle w:val="EditorsNote"/>
        <w:numPr>
          <w:ilvl w:val="1"/>
          <w:numId w:val="7"/>
        </w:numPr>
      </w:pPr>
      <w:r>
        <w:t>Transparent</w:t>
      </w:r>
    </w:p>
    <w:p w14:paraId="3F6E1D94" w14:textId="77777777" w:rsidR="007E6C43" w:rsidRDefault="007E6C43" w:rsidP="007E6C43">
      <w:pPr>
        <w:spacing w:after="0"/>
        <w:textAlignment w:val="center"/>
        <w:rPr>
          <w:rFonts w:ascii="Calibri" w:hAnsi="Calibri" w:cs="Calibri"/>
          <w:szCs w:val="22"/>
        </w:rPr>
      </w:pPr>
    </w:p>
    <w:p w14:paraId="7E7182F7" w14:textId="77777777" w:rsidR="007E6C43" w:rsidRDefault="007E6C43" w:rsidP="00470FF5">
      <w:pPr>
        <w:spacing w:after="0"/>
        <w:textAlignment w:val="center"/>
        <w:rPr>
          <w:rFonts w:ascii="Calibri" w:hAnsi="Calibri" w:cs="Calibri"/>
          <w:sz w:val="22"/>
          <w:szCs w:val="22"/>
        </w:rPr>
      </w:pPr>
    </w:p>
    <w:p w14:paraId="63BA3384" w14:textId="7FF98E47" w:rsidR="007E6C43" w:rsidRPr="009F1D0B" w:rsidRDefault="007E6C43" w:rsidP="00470FF5">
      <w:pPr>
        <w:spacing w:after="0"/>
        <w:ind w:left="284"/>
        <w:textAlignment w:val="center"/>
        <w:rPr>
          <w:rFonts w:ascii="Calibri" w:hAnsi="Calibri" w:cs="Calibri"/>
          <w:szCs w:val="22"/>
        </w:rPr>
      </w:pPr>
      <w:r>
        <w:object w:dxaOrig="9530" w:dyaOrig="6230" w14:anchorId="3DE9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11.25pt" o:ole="">
            <v:imagedata r:id="rId13" o:title="" cropleft="789f"/>
          </v:shape>
          <o:OLEObject Type="Embed" ProgID="Visio.Drawing.15" ShapeID="_x0000_i1025" DrawAspect="Content" ObjectID="_1714531089" r:id="rId14"/>
        </w:object>
      </w:r>
    </w:p>
    <w:p w14:paraId="79573D78" w14:textId="77777777" w:rsidR="007E6C43" w:rsidRPr="00470FF5" w:rsidRDefault="007E6C43" w:rsidP="00470FF5">
      <w:pPr>
        <w:spacing w:after="0"/>
        <w:ind w:left="284"/>
        <w:textAlignment w:val="center"/>
        <w:rPr>
          <w:rFonts w:ascii="Calibri" w:hAnsi="Calibri" w:cs="Calibri"/>
          <w:szCs w:val="22"/>
        </w:rPr>
      </w:pPr>
    </w:p>
    <w:p w14:paraId="07C3973B" w14:textId="3EFDF5AB" w:rsidR="00875A3D" w:rsidRDefault="00660A00" w:rsidP="00875A3D">
      <w:pPr>
        <w:pStyle w:val="Heading3"/>
      </w:pPr>
      <w:bookmarkStart w:id="121" w:name="_Toc103918177"/>
      <w:bookmarkStart w:id="122" w:name="_Toc100751931"/>
      <w:r>
        <w:t>4.2</w:t>
      </w:r>
      <w:r w:rsidR="00875A3D">
        <w:t>.3</w:t>
      </w:r>
      <w:r w:rsidR="00875A3D">
        <w:tab/>
        <w:t>Media Player</w:t>
      </w:r>
      <w:r w:rsidR="00875A3D" w:rsidRPr="004F4342">
        <w:t xml:space="preserve"> as defined TS 26.512</w:t>
      </w:r>
      <w:bookmarkEnd w:id="121"/>
      <w:bookmarkEnd w:id="122"/>
    </w:p>
    <w:p w14:paraId="758D696E" w14:textId="77777777" w:rsidR="00875A3D" w:rsidRDefault="00875A3D" w:rsidP="00875A3D">
      <w:r>
        <w:t>Details tbd</w:t>
      </w:r>
    </w:p>
    <w:p w14:paraId="472EAA99" w14:textId="63F957CF" w:rsidR="00EB073C" w:rsidRDefault="00660A00" w:rsidP="00EB073C">
      <w:pPr>
        <w:pStyle w:val="Heading3"/>
      </w:pPr>
      <w:bookmarkStart w:id="123" w:name="_Toc103918178"/>
      <w:bookmarkStart w:id="124" w:name="_Toc100751932"/>
      <w:r>
        <w:t>4.2</w:t>
      </w:r>
      <w:r w:rsidR="00EB073C">
        <w:t>.4</w:t>
      </w:r>
      <w:r w:rsidR="00EB073C">
        <w:tab/>
        <w:t>SA6 Application Frameworks</w:t>
      </w:r>
      <w:bookmarkEnd w:id="123"/>
      <w:bookmarkEnd w:id="124"/>
    </w:p>
    <w:p w14:paraId="645381ED" w14:textId="77777777" w:rsidR="00EB073C" w:rsidRDefault="00EB073C" w:rsidP="00EB073C">
      <w:pPr>
        <w:pStyle w:val="EditorsNote"/>
      </w:pPr>
      <w:r>
        <w:t xml:space="preserve">Editor’s Note: </w:t>
      </w:r>
    </w:p>
    <w:p w14:paraId="72AC52D6" w14:textId="77777777" w:rsidR="00EB073C" w:rsidRDefault="00EB073C" w:rsidP="00EB073C">
      <w:pPr>
        <w:pStyle w:val="EditorsNote"/>
        <w:numPr>
          <w:ilvl w:val="0"/>
          <w:numId w:val="7"/>
        </w:numPr>
      </w:pPr>
      <w:r>
        <w:t>Rapporteur will speak with SA6 chair on March 25, 2022</w:t>
      </w:r>
    </w:p>
    <w:p w14:paraId="0D4BF004" w14:textId="77777777" w:rsidR="004D7130" w:rsidRDefault="004D7130" w:rsidP="004D7130">
      <w:pPr>
        <w:pStyle w:val="Heading2"/>
      </w:pPr>
      <w:bookmarkStart w:id="125" w:name="_Toc103918179"/>
      <w:bookmarkStart w:id="126" w:name="_Toc100751933"/>
      <w:r>
        <w:t>4.3</w:t>
      </w:r>
      <w:r>
        <w:tab/>
        <w:t>External Specifications</w:t>
      </w:r>
      <w:bookmarkEnd w:id="125"/>
      <w:bookmarkEnd w:id="126"/>
    </w:p>
    <w:p w14:paraId="64926D1B" w14:textId="4909A28F" w:rsidR="004D7130" w:rsidRDefault="004D7130" w:rsidP="004D7130">
      <w:pPr>
        <w:pStyle w:val="EditorsNote"/>
      </w:pPr>
      <w:r>
        <w:t>EDITOR#S Note.</w:t>
      </w:r>
    </w:p>
    <w:p w14:paraId="35438A7E" w14:textId="0166ECAE" w:rsidR="004D7130" w:rsidRDefault="004D7130" w:rsidP="00470FF5">
      <w:pPr>
        <w:pStyle w:val="EditorsNote"/>
      </w:pPr>
      <w:r>
        <w:t>W3C way</w:t>
      </w:r>
    </w:p>
    <w:p w14:paraId="7B24D0B9" w14:textId="77777777" w:rsidR="004D7130" w:rsidRDefault="004D7130" w:rsidP="00470FF5">
      <w:pPr>
        <w:pStyle w:val="EditorsNote"/>
        <w:ind w:left="1419"/>
      </w:pPr>
      <w:r>
        <w:t>Significant testing environment</w:t>
      </w:r>
    </w:p>
    <w:p w14:paraId="4E6837F3" w14:textId="77777777" w:rsidR="004D7130" w:rsidRPr="009E7497" w:rsidRDefault="004D7130" w:rsidP="00470FF5">
      <w:pPr>
        <w:pStyle w:val="EditorsNote"/>
        <w:ind w:left="1419"/>
      </w:pPr>
      <w:r>
        <w:t>2 interoperable implementations</w:t>
      </w:r>
    </w:p>
    <w:p w14:paraId="0F37511A" w14:textId="77777777" w:rsidR="004D7130" w:rsidRDefault="004D7130" w:rsidP="00470FF5">
      <w:pPr>
        <w:pStyle w:val="EditorsNote"/>
      </w:pPr>
      <w:r w:rsidRPr="004F4342">
        <w:t>CTA WAVE 5003 Device Playback specification</w:t>
      </w:r>
    </w:p>
    <w:p w14:paraId="582F1488" w14:textId="77777777" w:rsidR="004D7130" w:rsidRPr="004F4342" w:rsidRDefault="004D7130" w:rsidP="00470FF5">
      <w:pPr>
        <w:pStyle w:val="EditorsNote"/>
        <w:ind w:left="1419"/>
      </w:pPr>
      <w:r>
        <w:rPr>
          <w:noProof/>
        </w:rPr>
        <w:drawing>
          <wp:inline distT="0" distB="0" distL="0" distR="0" wp14:anchorId="3ED49495" wp14:editId="7C54DC16">
            <wp:extent cx="5379722" cy="2064226"/>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50D617D9" w14:textId="398317E1" w:rsidR="004D7130" w:rsidRPr="00470FF5" w:rsidRDefault="004D7130" w:rsidP="00470FF5">
      <w:pPr>
        <w:pStyle w:val="EditorsNote"/>
      </w:pPr>
      <w:r w:rsidRPr="004F4342">
        <w:t>Android SDKs</w:t>
      </w:r>
    </w:p>
    <w:p w14:paraId="405DD0C0" w14:textId="77777777" w:rsidR="004D7130" w:rsidRDefault="004D7130" w:rsidP="00470FF5">
      <w:pPr>
        <w:pStyle w:val="EditorsNote"/>
        <w:numPr>
          <w:ilvl w:val="0"/>
          <w:numId w:val="7"/>
        </w:numPr>
      </w:pPr>
      <w:r w:rsidRPr="00470FF5">
        <w:rPr>
          <w:color w:val="auto"/>
        </w:rPr>
        <w:t>OpenXR SDKs</w:t>
      </w:r>
    </w:p>
    <w:p w14:paraId="6A1E2552" w14:textId="77777777" w:rsidR="004D7130" w:rsidRDefault="004D7130" w:rsidP="00470FF5">
      <w:pPr>
        <w:pStyle w:val="EditorsNote"/>
        <w:numPr>
          <w:ilvl w:val="0"/>
          <w:numId w:val="7"/>
        </w:numPr>
      </w:pPr>
      <w:r>
        <w:t>API definitions</w:t>
      </w:r>
    </w:p>
    <w:p w14:paraId="218AB73F" w14:textId="77777777" w:rsidR="004D7130" w:rsidRDefault="004D7130" w:rsidP="00470FF5">
      <w:pPr>
        <w:pStyle w:val="EditorsNote"/>
        <w:numPr>
          <w:ilvl w:val="0"/>
          <w:numId w:val="7"/>
        </w:numPr>
      </w:pPr>
      <w:r>
        <w:t>Exact ways to write description</w:t>
      </w:r>
    </w:p>
    <w:p w14:paraId="61A4BA69" w14:textId="77777777" w:rsidR="004D7130" w:rsidRDefault="004D7130" w:rsidP="00470FF5">
      <w:pPr>
        <w:pStyle w:val="EditorsNote"/>
        <w:numPr>
          <w:ilvl w:val="0"/>
          <w:numId w:val="7"/>
        </w:numPr>
      </w:pPr>
      <w:r>
        <w:t>ASCIIDoctor is the document generator tool (see attached)</w:t>
      </w:r>
    </w:p>
    <w:p w14:paraId="079035C6" w14:textId="77777777" w:rsidR="004D7130" w:rsidRDefault="004D7130" w:rsidP="00470FF5">
      <w:pPr>
        <w:pStyle w:val="EditorsNote"/>
        <w:numPr>
          <w:ilvl w:val="0"/>
          <w:numId w:val="7"/>
        </w:numPr>
      </w:pPr>
      <w:r>
        <w:t>Header files are generated</w:t>
      </w:r>
    </w:p>
    <w:p w14:paraId="426BA86C" w14:textId="77777777" w:rsidR="004D7130" w:rsidRDefault="004D7130" w:rsidP="00470FF5">
      <w:pPr>
        <w:pStyle w:val="EditorsNote"/>
        <w:numPr>
          <w:ilvl w:val="0"/>
          <w:numId w:val="7"/>
        </w:numPr>
      </w:pPr>
      <w:r>
        <w:t>Validation is generated</w:t>
      </w:r>
    </w:p>
    <w:p w14:paraId="3729199E" w14:textId="77777777" w:rsidR="004D7130" w:rsidRDefault="004D7130" w:rsidP="00470FF5">
      <w:pPr>
        <w:pStyle w:val="EditorsNote"/>
        <w:numPr>
          <w:ilvl w:val="0"/>
          <w:numId w:val="7"/>
        </w:numPr>
      </w:pPr>
      <w:r>
        <w:t>RESTful APIs</w:t>
      </w:r>
    </w:p>
    <w:p w14:paraId="3EC888D5" w14:textId="77777777" w:rsidR="004D7130" w:rsidRDefault="004D7130" w:rsidP="00470FF5">
      <w:pPr>
        <w:pStyle w:val="EditorsNote"/>
        <w:rPr>
          <w:rFonts w:ascii="Calibri" w:hAnsi="Calibri" w:cs="Calibri"/>
          <w:sz w:val="22"/>
          <w:szCs w:val="22"/>
        </w:rPr>
      </w:pPr>
      <w:r>
        <w:rPr>
          <w:noProof/>
        </w:rPr>
        <w:drawing>
          <wp:inline distT="0" distB="0" distL="0" distR="0" wp14:anchorId="5E8C2E87" wp14:editId="42E1D8AB">
            <wp:extent cx="6122035" cy="3752850"/>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6"/>
                    <a:stretch>
                      <a:fillRect/>
                    </a:stretch>
                  </pic:blipFill>
                  <pic:spPr>
                    <a:xfrm>
                      <a:off x="0" y="0"/>
                      <a:ext cx="6122035" cy="3752850"/>
                    </a:xfrm>
                    <a:prstGeom prst="rect">
                      <a:avLst/>
                    </a:prstGeom>
                  </pic:spPr>
                </pic:pic>
              </a:graphicData>
            </a:graphic>
          </wp:inline>
        </w:drawing>
      </w:r>
    </w:p>
    <w:p w14:paraId="2E362354" w14:textId="77777777" w:rsidR="004D7130" w:rsidRDefault="004D7130" w:rsidP="00470FF5">
      <w:pPr>
        <w:pStyle w:val="EditorsNote"/>
        <w:rPr>
          <w:rFonts w:ascii="Calibri" w:hAnsi="Calibri" w:cs="Calibri"/>
          <w:sz w:val="22"/>
          <w:szCs w:val="22"/>
        </w:rPr>
      </w:pPr>
    </w:p>
    <w:p w14:paraId="6DF62016" w14:textId="77777777" w:rsidR="004D7130" w:rsidRDefault="004D7130" w:rsidP="00470FF5">
      <w:pPr>
        <w:pStyle w:val="EditorsNote"/>
        <w:rPr>
          <w:rFonts w:ascii="Calibri" w:hAnsi="Calibri" w:cs="Calibri"/>
          <w:sz w:val="22"/>
          <w:szCs w:val="22"/>
        </w:rPr>
      </w:pPr>
      <w:r>
        <w:rPr>
          <w:noProof/>
        </w:rPr>
        <w:drawing>
          <wp:inline distT="0" distB="0" distL="0" distR="0" wp14:anchorId="6D41F9FA" wp14:editId="171FCE34">
            <wp:extent cx="6122035" cy="293751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7"/>
                    <a:stretch>
                      <a:fillRect/>
                    </a:stretch>
                  </pic:blipFill>
                  <pic:spPr>
                    <a:xfrm>
                      <a:off x="0" y="0"/>
                      <a:ext cx="6122035" cy="2937510"/>
                    </a:xfrm>
                    <a:prstGeom prst="rect">
                      <a:avLst/>
                    </a:prstGeom>
                  </pic:spPr>
                </pic:pic>
              </a:graphicData>
            </a:graphic>
          </wp:inline>
        </w:drawing>
      </w:r>
    </w:p>
    <w:p w14:paraId="1639CC47" w14:textId="77777777" w:rsidR="004D7130" w:rsidRDefault="004D7130" w:rsidP="00470FF5">
      <w:pPr>
        <w:pStyle w:val="EditorsNote"/>
        <w:rPr>
          <w:rFonts w:ascii="Calibri" w:hAnsi="Calibri" w:cs="Calibri"/>
          <w:sz w:val="22"/>
          <w:szCs w:val="22"/>
        </w:rPr>
      </w:pPr>
    </w:p>
    <w:p w14:paraId="425E8301" w14:textId="77777777" w:rsidR="004D7130" w:rsidRPr="009F1D0B" w:rsidRDefault="004D7130" w:rsidP="00470FF5">
      <w:pPr>
        <w:pStyle w:val="EditorsNote"/>
        <w:rPr>
          <w:rFonts w:ascii="Calibri" w:hAnsi="Calibri" w:cs="Calibri"/>
          <w:szCs w:val="22"/>
        </w:rPr>
      </w:pPr>
      <w:r>
        <w:rPr>
          <w:noProof/>
        </w:rPr>
        <w:drawing>
          <wp:inline distT="0" distB="0" distL="0" distR="0" wp14:anchorId="3A366766" wp14:editId="54298AF8">
            <wp:extent cx="6122035" cy="358648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8"/>
                    <a:stretch>
                      <a:fillRect/>
                    </a:stretch>
                  </pic:blipFill>
                  <pic:spPr>
                    <a:xfrm>
                      <a:off x="0" y="0"/>
                      <a:ext cx="6122035" cy="3586480"/>
                    </a:xfrm>
                    <a:prstGeom prst="rect">
                      <a:avLst/>
                    </a:prstGeom>
                  </pic:spPr>
                </pic:pic>
              </a:graphicData>
            </a:graphic>
          </wp:inline>
        </w:drawing>
      </w:r>
    </w:p>
    <w:p w14:paraId="45386A0F" w14:textId="77777777" w:rsidR="007F31DB" w:rsidRPr="00470FF5" w:rsidRDefault="007F31DB" w:rsidP="00470FF5"/>
    <w:p w14:paraId="0BBA7ECD" w14:textId="77777777" w:rsidR="00D442AC" w:rsidRPr="003D3DE1" w:rsidRDefault="00D442AC" w:rsidP="00470FF5">
      <w:pPr>
        <w:rPr>
          <w:del w:id="127" w:author="Thomas Stockhammer" w:date="2022-05-20T05:49:00Z"/>
        </w:rPr>
      </w:pPr>
    </w:p>
    <w:p w14:paraId="03D1DCCB" w14:textId="77777777" w:rsidR="00936389" w:rsidRDefault="00936389" w:rsidP="00936389">
      <w:pPr>
        <w:pStyle w:val="Heading2"/>
        <w:rPr>
          <w:ins w:id="128" w:author="Thomas Stockhammer" w:date="2022-05-20T05:49:00Z"/>
        </w:rPr>
      </w:pPr>
      <w:bookmarkStart w:id="129" w:name="_Toc103918180"/>
      <w:ins w:id="130" w:author="Thomas Stockhammer" w:date="2022-05-20T05:49:00Z">
        <w:r>
          <w:t>4.4</w:t>
        </w:r>
        <w:r>
          <w:tab/>
          <w:t>MSE frameworks</w:t>
        </w:r>
        <w:bookmarkEnd w:id="129"/>
      </w:ins>
    </w:p>
    <w:p w14:paraId="250FF951" w14:textId="77777777" w:rsidR="00936389" w:rsidRDefault="00936389" w:rsidP="00936389">
      <w:pPr>
        <w:pStyle w:val="Heading3"/>
        <w:rPr>
          <w:ins w:id="131" w:author="Thomas Stockhammer" w:date="2022-05-20T05:49:00Z"/>
        </w:rPr>
      </w:pPr>
      <w:bookmarkStart w:id="132" w:name="_Toc103918181"/>
      <w:ins w:id="133" w:author="Thomas Stockhammer" w:date="2022-05-20T05:49:00Z">
        <w:r>
          <w:t>4.4.1</w:t>
        </w:r>
        <w:r>
          <w:tab/>
          <w:t>MSE framework proposal #1</w:t>
        </w:r>
        <w:bookmarkEnd w:id="132"/>
      </w:ins>
    </w:p>
    <w:p w14:paraId="70DC5A49" w14:textId="77777777" w:rsidR="00936389" w:rsidRPr="003B03A5" w:rsidRDefault="00936389" w:rsidP="00936389">
      <w:pPr>
        <w:pStyle w:val="Heading4"/>
        <w:rPr>
          <w:ins w:id="134" w:author="Thomas Stockhammer" w:date="2022-05-20T05:49:00Z"/>
        </w:rPr>
      </w:pPr>
      <w:bookmarkStart w:id="135" w:name="_Toc103918182"/>
      <w:ins w:id="136" w:author="Thomas Stockhammer" w:date="2022-05-20T05:49:00Z">
        <w:r>
          <w:t>4.4.1.1</w:t>
        </w:r>
        <w:r>
          <w:tab/>
          <w:t>Architecture</w:t>
        </w:r>
        <w:bookmarkEnd w:id="135"/>
      </w:ins>
    </w:p>
    <w:p w14:paraId="508095C2" w14:textId="77777777" w:rsidR="00936389" w:rsidRPr="006843B8" w:rsidRDefault="00936389" w:rsidP="00936389">
      <w:pPr>
        <w:keepNext/>
        <w:tabs>
          <w:tab w:val="left" w:pos="883"/>
        </w:tabs>
        <w:rPr>
          <w:ins w:id="137" w:author="Thomas Stockhammer" w:date="2022-05-20T05:49:00Z"/>
          <w:rFonts w:asciiTheme="majorBidi" w:hAnsiTheme="majorBidi" w:cstheme="majorBidi"/>
        </w:rPr>
      </w:pPr>
      <w:ins w:id="138" w:author="Thomas Stockhammer" w:date="2022-05-20T05:49:00Z">
        <w:r>
          <w:rPr>
            <w:noProof/>
          </w:rPr>
          <mc:AlternateContent>
            <mc:Choice Requires="wpc">
              <w:drawing>
                <wp:anchor distT="0" distB="0" distL="114300" distR="114300" simplePos="0" relativeHeight="251659264" behindDoc="0" locked="0" layoutInCell="1" allowOverlap="1" wp14:anchorId="400BCE13" wp14:editId="1FED9841">
                  <wp:simplePos x="0" y="0"/>
                  <wp:positionH relativeFrom="column">
                    <wp:posOffset>-143510</wp:posOffset>
                  </wp:positionH>
                  <wp:positionV relativeFrom="paragraph">
                    <wp:posOffset>453390</wp:posOffset>
                  </wp:positionV>
                  <wp:extent cx="6312535" cy="4765675"/>
                  <wp:effectExtent l="0" t="0" r="0" b="0"/>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27647" y="40181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7EA1EA" w14:textId="77777777" w:rsidR="00936389" w:rsidRPr="00DE7194" w:rsidRDefault="00936389" w:rsidP="00936389">
                                <w:pPr>
                                  <w:spacing w:after="0"/>
                                  <w:jc w:val="center"/>
                                  <w:rPr>
                                    <w:ins w:id="139" w:author="Thomas Stockhammer" w:date="2022-05-20T05:49:00Z"/>
                                    <w:rFonts w:ascii="Arial" w:hAnsi="Arial" w:cs="Arial"/>
                                    <w:b/>
                                    <w:bCs/>
                                    <w:color w:val="000000" w:themeColor="text1"/>
                                  </w:rPr>
                                </w:pPr>
                                <w:ins w:id="140" w:author="Thomas Stockhammer" w:date="2022-05-20T05:49:00Z">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6757C" w14:textId="77777777" w:rsidR="00936389" w:rsidRPr="00FF3FFD" w:rsidRDefault="00936389" w:rsidP="00936389">
                                  <w:pPr>
                                    <w:spacing w:after="0"/>
                                    <w:jc w:val="center"/>
                                    <w:rPr>
                                      <w:ins w:id="141" w:author="Thomas Stockhammer" w:date="2022-05-20T05:49:00Z"/>
                                      <w:rFonts w:ascii="Arial" w:hAnsi="Arial" w:cs="Arial"/>
                                      <w:b/>
                                      <w:bCs/>
                                      <w:color w:val="000000" w:themeColor="text1"/>
                                    </w:rPr>
                                  </w:pPr>
                                  <w:ins w:id="142" w:author="Thomas Stockhammer" w:date="2022-05-20T05:49:00Z">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8A5E9F7" w14:textId="77777777" w:rsidR="00936389" w:rsidRPr="00D642AA" w:rsidRDefault="00936389" w:rsidP="00936389">
                                  <w:pPr>
                                    <w:jc w:val="center"/>
                                    <w:rPr>
                                      <w:ins w:id="143" w:author="Thomas Stockhammer" w:date="2022-05-20T05:49:00Z"/>
                                      <w:rFonts w:ascii="Arial" w:hAnsi="Arial" w:cs="Arial"/>
                                      <w:lang w:val="en-US"/>
                                    </w:rPr>
                                  </w:pPr>
                                  <w:ins w:id="144" w:author="Thomas Stockhammer" w:date="2022-05-20T05:49:00Z">
                                    <w:r w:rsidRPr="00D642AA">
                                      <w:rPr>
                                        <w:rFonts w:ascii="Arial" w:hAnsi="Arial" w:cs="Arial"/>
                                        <w:lang w:val="en-US"/>
                                      </w:rPr>
                                      <w:t xml:space="preserve">Media </w:t>
                                    </w:r>
                                    <w:r>
                                      <w:rPr>
                                        <w:rFonts w:ascii="Arial" w:hAnsi="Arial" w:cs="Arial"/>
                                        <w:lang w:val="en-US"/>
                                      </w:rPr>
                                      <w:t>i</w:t>
                                    </w:r>
                                    <w:r w:rsidRPr="00D642AA">
                                      <w:rPr>
                                        <w:rFonts w:ascii="Arial" w:hAnsi="Arial" w:cs="Arial"/>
                                        <w:lang w:val="en-US"/>
                                      </w:rPr>
                                      <w:t>nterfaces</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400D935B" w14:textId="77777777" w:rsidR="00936389" w:rsidRPr="00D642AA" w:rsidRDefault="00936389" w:rsidP="00936389">
                                  <w:pPr>
                                    <w:jc w:val="center"/>
                                    <w:rPr>
                                      <w:ins w:id="145" w:author="Thomas Stockhammer" w:date="2022-05-20T05:49:00Z"/>
                                      <w:rFonts w:ascii="Arial" w:hAnsi="Arial" w:cs="Arial"/>
                                      <w:lang w:val="en-US"/>
                                    </w:rPr>
                                  </w:pPr>
                                  <w:ins w:id="146" w:author="Thomas Stockhammer" w:date="2022-05-20T05:49:00Z">
                                    <w:r w:rsidRPr="00D642AA">
                                      <w:rPr>
                                        <w:rFonts w:ascii="Arial" w:hAnsi="Arial" w:cs="Arial"/>
                                        <w:lang w:val="en-US"/>
                                      </w:rPr>
                                      <w:t xml:space="preserve">Control </w:t>
                                    </w:r>
                                    <w:r>
                                      <w:rPr>
                                        <w:rFonts w:ascii="Arial" w:hAnsi="Arial" w:cs="Arial"/>
                                        <w:lang w:val="en-US"/>
                                      </w:rPr>
                                      <w:t>i</w:t>
                                    </w:r>
                                    <w:r w:rsidRPr="00D642AA">
                                      <w:rPr>
                                        <w:rFonts w:ascii="Arial" w:hAnsi="Arial" w:cs="Arial"/>
                                        <w:lang w:val="en-US"/>
                                      </w:rPr>
                                      <w:t>nterfaces</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63DACFBD" w14:textId="77777777" w:rsidR="00936389" w:rsidRPr="00D642AA" w:rsidRDefault="00936389" w:rsidP="00936389">
                                  <w:pPr>
                                    <w:jc w:val="center"/>
                                    <w:rPr>
                                      <w:ins w:id="147" w:author="Thomas Stockhammer" w:date="2022-05-20T05:49:00Z"/>
                                      <w:rFonts w:ascii="Arial" w:hAnsi="Arial" w:cs="Arial"/>
                                      <w:lang w:val="en-US"/>
                                    </w:rPr>
                                  </w:pPr>
                                  <w:ins w:id="148" w:author="Thomas Stockhammer" w:date="2022-05-20T05:49:00Z">
                                    <w:r w:rsidRPr="00D642AA">
                                      <w:rPr>
                                        <w:rFonts w:ascii="Arial" w:hAnsi="Arial" w:cs="Arial"/>
                                        <w:lang w:val="en-US"/>
                                      </w:rPr>
                                      <w:t>Configuration API</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608304" w14:textId="77777777" w:rsidR="00936389" w:rsidRPr="00FF3FFD" w:rsidRDefault="00936389" w:rsidP="00936389">
                                  <w:pPr>
                                    <w:spacing w:after="0"/>
                                    <w:jc w:val="center"/>
                                    <w:rPr>
                                      <w:ins w:id="149" w:author="Thomas Stockhammer" w:date="2022-05-20T05:49:00Z"/>
                                      <w:rFonts w:ascii="Arial" w:hAnsi="Arial" w:cs="Arial"/>
                                      <w:b/>
                                      <w:bCs/>
                                      <w:color w:val="000000" w:themeColor="text1"/>
                                    </w:rPr>
                                  </w:pPr>
                                  <w:ins w:id="150" w:author="Thomas Stockhammer" w:date="2022-05-20T05:49:00Z">
                                    <w:r w:rsidRPr="00FF3FFD">
                                      <w:rPr>
                                        <w:rFonts w:ascii="Arial" w:hAnsi="Arial" w:cs="Arial"/>
                                        <w:b/>
                                        <w:bCs/>
                                        <w:color w:val="000000" w:themeColor="text1"/>
                                      </w:rPr>
                                      <w:t>MSE SDK abstraction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D8F05DE" w14:textId="77777777" w:rsidR="00936389" w:rsidRPr="00D642AA" w:rsidRDefault="00936389" w:rsidP="00936389">
                                  <w:pPr>
                                    <w:jc w:val="center"/>
                                    <w:rPr>
                                      <w:ins w:id="151" w:author="Thomas Stockhammer" w:date="2022-05-20T05:49:00Z"/>
                                      <w:rFonts w:ascii="Arial" w:hAnsi="Arial" w:cs="Arial"/>
                                    </w:rPr>
                                  </w:pPr>
                                  <w:ins w:id="152" w:author="Thomas Stockhammer" w:date="2022-05-20T05:49:00Z">
                                    <w:r w:rsidRPr="00D642AA">
                                      <w:rPr>
                                        <w:rFonts w:ascii="Arial" w:hAnsi="Arial" w:cs="Arial"/>
                                      </w:rPr>
                                      <w:t xml:space="preserve">Media </w:t>
                                    </w:r>
                                    <w:r>
                                      <w:rPr>
                                        <w:rFonts w:ascii="Arial" w:hAnsi="Arial" w:cs="Arial"/>
                                      </w:rPr>
                                      <w:t>i</w:t>
                                    </w:r>
                                    <w:r w:rsidRPr="00D642AA">
                                      <w:rPr>
                                        <w:rFonts w:ascii="Arial" w:hAnsi="Arial" w:cs="Arial"/>
                                      </w:rPr>
                                      <w:t>nterfaces</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72E1188C" w14:textId="77777777" w:rsidR="00936389" w:rsidRPr="00D642AA" w:rsidRDefault="00936389" w:rsidP="00936389">
                                  <w:pPr>
                                    <w:jc w:val="center"/>
                                    <w:rPr>
                                      <w:ins w:id="153" w:author="Thomas Stockhammer" w:date="2022-05-20T05:49:00Z"/>
                                      <w:rFonts w:ascii="Arial" w:hAnsi="Arial" w:cs="Arial"/>
                                    </w:rPr>
                                  </w:pPr>
                                  <w:ins w:id="154" w:author="Thomas Stockhammer" w:date="2022-05-20T05:49:00Z">
                                    <w:r w:rsidRPr="00D642AA">
                                      <w:rPr>
                                        <w:rFonts w:ascii="Arial" w:hAnsi="Arial" w:cs="Arial"/>
                                      </w:rPr>
                                      <w:t xml:space="preserve">Control </w:t>
                                    </w:r>
                                    <w:r>
                                      <w:rPr>
                                        <w:rFonts w:ascii="Arial" w:hAnsi="Arial" w:cs="Arial"/>
                                      </w:rPr>
                                      <w:t>i</w:t>
                                    </w:r>
                                    <w:r w:rsidRPr="00D642AA">
                                      <w:rPr>
                                        <w:rFonts w:ascii="Arial" w:hAnsi="Arial" w:cs="Arial"/>
                                      </w:rPr>
                                      <w:t>nterfaces</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40779949" w14:textId="77777777" w:rsidR="00936389" w:rsidRPr="00D642AA" w:rsidRDefault="00936389" w:rsidP="00936389">
                                  <w:pPr>
                                    <w:jc w:val="center"/>
                                    <w:rPr>
                                      <w:ins w:id="155" w:author="Thomas Stockhammer" w:date="2022-05-20T05:49:00Z"/>
                                      <w:rFonts w:ascii="Arial" w:hAnsi="Arial" w:cs="Arial"/>
                                    </w:rPr>
                                  </w:pPr>
                                  <w:ins w:id="156" w:author="Thomas Stockhammer" w:date="2022-05-20T05:49:00Z">
                                    <w:r w:rsidRPr="00D642AA">
                                      <w:rPr>
                                        <w:rFonts w:ascii="Arial" w:hAnsi="Arial" w:cs="Arial"/>
                                      </w:rPr>
                                      <w:t>Configuration API Abstraction</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04301" y="19537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06B0C" w14:textId="77777777" w:rsidR="00936389" w:rsidRPr="00FF3FFD" w:rsidRDefault="00936389" w:rsidP="00936389">
                                  <w:pPr>
                                    <w:jc w:val="center"/>
                                    <w:rPr>
                                      <w:ins w:id="157" w:author="Thomas Stockhammer" w:date="2022-05-20T05:49:00Z"/>
                                      <w:rFonts w:ascii="Arial" w:hAnsi="Arial" w:cs="Arial"/>
                                      <w:b/>
                                      <w:bCs/>
                                      <w:color w:val="000000" w:themeColor="text1"/>
                                    </w:rPr>
                                  </w:pPr>
                                  <w:ins w:id="158" w:author="Thomas Stockhammer" w:date="2022-05-20T05:49:00Z">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0D5789EC" w14:textId="77777777" w:rsidR="00936389" w:rsidRPr="00FF3FFD" w:rsidRDefault="00936389" w:rsidP="00936389">
                                  <w:pPr>
                                    <w:jc w:val="center"/>
                                    <w:rPr>
                                      <w:ins w:id="159" w:author="Thomas Stockhammer" w:date="2022-05-20T05:49:00Z"/>
                                      <w:rFonts w:ascii="Arial" w:hAnsi="Arial" w:cs="Arial"/>
                                    </w:rPr>
                                  </w:pPr>
                                  <w:ins w:id="160" w:author="Thomas Stockhammer" w:date="2022-05-20T05:49:00Z">
                                    <w:r w:rsidRPr="00FF3FFD">
                                      <w:rPr>
                                        <w:rFonts w:ascii="Arial" w:hAnsi="Arial" w:cs="Arial"/>
                                      </w:rPr>
                                      <w:t xml:space="preserve">Media </w:t>
                                    </w:r>
                                    <w:r>
                                      <w:rPr>
                                        <w:rFonts w:ascii="Arial" w:hAnsi="Arial" w:cs="Arial"/>
                                      </w:rPr>
                                      <w:t>i</w:t>
                                    </w:r>
                                    <w:r w:rsidRPr="00FF3FFD">
                                      <w:rPr>
                                        <w:rFonts w:ascii="Arial" w:hAnsi="Arial" w:cs="Arial"/>
                                      </w:rPr>
                                      <w:t>nterfaces</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7252DF0D" w14:textId="77777777" w:rsidR="00936389" w:rsidRPr="00FF3FFD" w:rsidRDefault="00936389" w:rsidP="00936389">
                                  <w:pPr>
                                    <w:jc w:val="center"/>
                                    <w:rPr>
                                      <w:ins w:id="161" w:author="Thomas Stockhammer" w:date="2022-05-20T05:49:00Z"/>
                                      <w:rFonts w:ascii="Arial" w:hAnsi="Arial" w:cs="Arial"/>
                                    </w:rPr>
                                  </w:pPr>
                                  <w:ins w:id="162" w:author="Thomas Stockhammer" w:date="2022-05-20T05:49:00Z">
                                    <w:r w:rsidRPr="00FF3FFD">
                                      <w:rPr>
                                        <w:rFonts w:ascii="Arial" w:hAnsi="Arial" w:cs="Arial"/>
                                      </w:rPr>
                                      <w:t xml:space="preserve">Control </w:t>
                                    </w:r>
                                    <w:r>
                                      <w:rPr>
                                        <w:rFonts w:ascii="Arial" w:hAnsi="Arial" w:cs="Arial"/>
                                      </w:rPr>
                                      <w:t>i</w:t>
                                    </w:r>
                                    <w:r w:rsidRPr="00FF3FFD">
                                      <w:rPr>
                                        <w:rFonts w:ascii="Arial" w:hAnsi="Arial" w:cs="Arial"/>
                                      </w:rPr>
                                      <w:t>nterfaces</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7043D807" w14:textId="77777777" w:rsidR="00936389" w:rsidRPr="00FF3FFD" w:rsidRDefault="00936389" w:rsidP="00936389">
                                  <w:pPr>
                                    <w:jc w:val="center"/>
                                    <w:rPr>
                                      <w:ins w:id="163" w:author="Thomas Stockhammer" w:date="2022-05-20T05:49:00Z"/>
                                      <w:rFonts w:ascii="Arial" w:hAnsi="Arial" w:cs="Arial"/>
                                    </w:rPr>
                                  </w:pPr>
                                  <w:ins w:id="164" w:author="Thomas Stockhammer" w:date="2022-05-20T05:49:00Z">
                                    <w:r w:rsidRPr="00FF3FFD">
                                      <w:rPr>
                                        <w:rFonts w:ascii="Arial" w:hAnsi="Arial" w:cs="Arial"/>
                                      </w:rPr>
                                      <w:t>Configuration API</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0" y="4417571"/>
                              <a:ext cx="1284129" cy="293655"/>
                            </a:xfrm>
                            <a:prstGeom prst="rect">
                              <a:avLst/>
                            </a:prstGeom>
                            <a:noFill/>
                            <a:ln w="6350">
                              <a:noFill/>
                            </a:ln>
                          </wps:spPr>
                          <wps:txbx>
                            <w:txbxContent>
                              <w:p w14:paraId="75C36A5E" w14:textId="77777777" w:rsidR="00936389" w:rsidRPr="00FF3FFD" w:rsidRDefault="00936389" w:rsidP="00936389">
                                <w:pPr>
                                  <w:jc w:val="center"/>
                                  <w:rPr>
                                    <w:ins w:id="165" w:author="Thomas Stockhammer" w:date="2022-05-20T05:49:00Z"/>
                                    <w:rFonts w:ascii="Arial" w:hAnsi="Arial" w:cs="Arial"/>
                                    <w:i/>
                                    <w:iCs/>
                                    <w:sz w:val="28"/>
                                    <w:szCs w:val="28"/>
                                    <w:lang w:val="en-US"/>
                                  </w:rPr>
                                </w:pPr>
                                <w:ins w:id="166" w:author="Thomas Stockhammer" w:date="2022-05-20T05:49:00Z">
                                  <w:r w:rsidRPr="00FF3FFD">
                                    <w:rPr>
                                      <w:rFonts w:ascii="Arial" w:hAnsi="Arial" w:cs="Arial"/>
                                      <w:i/>
                                      <w:iCs/>
                                      <w:sz w:val="28"/>
                                      <w:szCs w:val="28"/>
                                      <w:lang w:val="en-US"/>
                                    </w:rPr>
                                    <w:t>Specification</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272234" y="4419726"/>
                              <a:ext cx="1443241" cy="285105"/>
                            </a:xfrm>
                            <a:prstGeom prst="rect">
                              <a:avLst/>
                            </a:prstGeom>
                            <a:noFill/>
                            <a:ln w="6350">
                              <a:noFill/>
                            </a:ln>
                          </wps:spPr>
                          <wps:txbx>
                            <w:txbxContent>
                              <w:p w14:paraId="64D492A7" w14:textId="77777777" w:rsidR="00936389" w:rsidRPr="00FF3FFD" w:rsidRDefault="00936389" w:rsidP="00936389">
                                <w:pPr>
                                  <w:jc w:val="center"/>
                                  <w:rPr>
                                    <w:ins w:id="167" w:author="Thomas Stockhammer" w:date="2022-05-20T05:49:00Z"/>
                                    <w:rFonts w:ascii="Arial" w:hAnsi="Arial" w:cs="Arial"/>
                                    <w:i/>
                                    <w:iCs/>
                                    <w:sz w:val="36"/>
                                    <w:szCs w:val="36"/>
                                    <w:lang w:val="en-US"/>
                                  </w:rPr>
                                </w:pPr>
                                <w:ins w:id="168" w:author="Thomas Stockhammer" w:date="2022-05-20T05:49:00Z">
                                  <w:r w:rsidRPr="00FF3FFD">
                                    <w:rPr>
                                      <w:rFonts w:ascii="Arial" w:hAnsi="Arial" w:cs="Arial"/>
                                      <w:i/>
                                      <w:iCs/>
                                      <w:sz w:val="28"/>
                                      <w:szCs w:val="28"/>
                                      <w:lang w:val="en-US"/>
                                    </w:rPr>
                                    <w:t>Implementation</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30518" y="155062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4A0B1045" w14:textId="77777777" w:rsidR="00936389" w:rsidRPr="00AC794D" w:rsidRDefault="00936389" w:rsidP="00936389">
                                <w:pPr>
                                  <w:jc w:val="center"/>
                                  <w:rPr>
                                    <w:ins w:id="169" w:author="Thomas Stockhammer" w:date="2022-05-20T05:49:00Z"/>
                                    <w:rFonts w:ascii="Arial" w:hAnsi="Arial" w:cs="Arial"/>
                                    <w:lang w:val="en-US"/>
                                  </w:rPr>
                                </w:pPr>
                                <w:ins w:id="170" w:author="Thomas Stockhammer" w:date="2022-05-20T05:49:00Z">
                                  <w:r w:rsidRPr="00AC794D">
                                    <w:rPr>
                                      <w:rFonts w:ascii="Arial" w:hAnsi="Arial" w:cs="Arial"/>
                                      <w:lang w:val="en-US"/>
                                    </w:rPr>
                                    <w:t>M</w:t>
                                  </w:r>
                                  <w:r>
                                    <w:rPr>
                                      <w:rFonts w:ascii="Arial" w:hAnsi="Arial" w:cs="Arial"/>
                                      <w:lang w:val="en-US"/>
                                    </w:rPr>
                                    <w:t xml:space="preserve">SE </w:t>
                                  </w:r>
                                  <w:r w:rsidRPr="00AC794D">
                                    <w:rPr>
                                      <w:rFonts w:ascii="Arial" w:hAnsi="Arial" w:cs="Arial"/>
                                      <w:lang w:val="en-US"/>
                                    </w:rPr>
                                    <w:t>D</w:t>
                                  </w:r>
                                  <w:r>
                                    <w:rPr>
                                      <w:rFonts w:ascii="Arial" w:hAnsi="Arial" w:cs="Arial"/>
                                      <w:lang w:val="en-US"/>
                                    </w:rPr>
                                    <w:t xml:space="preserve">escription </w:t>
                                  </w:r>
                                  <w:r w:rsidRPr="00AC794D">
                                    <w:rPr>
                                      <w:rFonts w:ascii="Arial" w:hAnsi="Arial" w:cs="Arial"/>
                                      <w:lang w:val="en-US"/>
                                    </w:rPr>
                                    <w:t>D</w:t>
                                  </w:r>
                                  <w:r>
                                    <w:rPr>
                                      <w:rFonts w:ascii="Arial" w:hAnsi="Arial" w:cs="Arial"/>
                                      <w:lang w:val="en-US"/>
                                    </w:rPr>
                                    <w:t>ocument</w:t>
                                  </w:r>
                                </w:ins>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31062" y="88699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257C0DB8" w14:textId="77777777" w:rsidR="00936389" w:rsidRPr="00AC794D" w:rsidRDefault="00936389" w:rsidP="00936389">
                                <w:pPr>
                                  <w:jc w:val="center"/>
                                  <w:rPr>
                                    <w:ins w:id="171" w:author="Thomas Stockhammer" w:date="2022-05-20T05:49:00Z"/>
                                    <w:rFonts w:ascii="Arial" w:hAnsi="Arial" w:cs="Arial"/>
                                  </w:rPr>
                                </w:pPr>
                                <w:ins w:id="172" w:author="Thomas Stockhammer" w:date="2022-05-20T05:49:00Z">
                                  <w:r w:rsidRPr="00AC794D">
                                    <w:rPr>
                                      <w:rFonts w:ascii="Arial" w:hAnsi="Arial" w:cs="Arial"/>
                                    </w:rPr>
                                    <w:t>Media specification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31062" y="223520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23271FD7" w14:textId="77777777" w:rsidR="00936389" w:rsidRPr="00D642AA" w:rsidRDefault="00936389" w:rsidP="00936389">
                                <w:pPr>
                                  <w:jc w:val="center"/>
                                  <w:rPr>
                                    <w:ins w:id="173" w:author="Thomas Stockhammer" w:date="2022-05-20T05:49:00Z"/>
                                    <w:rFonts w:ascii="Arial" w:hAnsi="Arial" w:cs="Arial"/>
                                  </w:rPr>
                                </w:pPr>
                                <w:ins w:id="174" w:author="Thomas Stockhammer" w:date="2022-05-20T05:49:00Z">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31061" y="290829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2EFD4656" w14:textId="77777777" w:rsidR="00936389" w:rsidRPr="00AC794D" w:rsidRDefault="00936389" w:rsidP="00936389">
                                <w:pPr>
                                  <w:spacing w:after="0"/>
                                  <w:jc w:val="center"/>
                                  <w:rPr>
                                    <w:ins w:id="175" w:author="Thomas Stockhammer" w:date="2022-05-20T05:49:00Z"/>
                                    <w:rFonts w:ascii="Arial" w:hAnsi="Arial" w:cs="Arial"/>
                                  </w:rPr>
                                </w:pPr>
                                <w:ins w:id="176" w:author="Thomas Stockhammer" w:date="2022-05-20T05:49:00Z">
                                  <w:r w:rsidRPr="00AC794D">
                                    <w:rPr>
                                      <w:rFonts w:ascii="Arial" w:hAnsi="Arial" w:cs="Arial"/>
                                    </w:rPr>
                                    <w:t>Service API</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a:off x="3945019" y="0"/>
                              <a:ext cx="0" cy="4305822"/>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953034" y="4050848"/>
                              <a:ext cx="1649822" cy="401320"/>
                            </a:xfrm>
                            <a:prstGeom prst="rect">
                              <a:avLst/>
                            </a:prstGeom>
                            <a:noFill/>
                            <a:ln w="6350">
                              <a:noFill/>
                            </a:ln>
                          </wps:spPr>
                          <wps:txbx>
                            <w:txbxContent>
                              <w:p w14:paraId="458012CE" w14:textId="77777777" w:rsidR="00936389" w:rsidRPr="00FF3FFD" w:rsidRDefault="00936389" w:rsidP="00936389">
                                <w:pPr>
                                  <w:jc w:val="center"/>
                                  <w:rPr>
                                    <w:ins w:id="177" w:author="Thomas Stockhammer" w:date="2022-05-20T05:49:00Z"/>
                                    <w:rFonts w:ascii="Arial" w:hAnsi="Arial" w:cs="Arial"/>
                                    <w:i/>
                                    <w:iCs/>
                                  </w:rPr>
                                </w:pPr>
                                <w:ins w:id="178" w:author="Thomas Stockhammer" w:date="2022-05-20T05:49:00Z">
                                  <w:r w:rsidRPr="00FF3FFD">
                                    <w:rPr>
                                      <w:rFonts w:ascii="Arial" w:hAnsi="Arial" w:cs="Arial"/>
                                      <w:i/>
                                      <w:iCs/>
                                    </w:rPr>
                                    <w:t>Platform-independent</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62576" y="4045441"/>
                              <a:ext cx="1649730" cy="400685"/>
                            </a:xfrm>
                            <a:prstGeom prst="rect">
                              <a:avLst/>
                            </a:prstGeom>
                            <a:noFill/>
                            <a:ln w="6350">
                              <a:noFill/>
                            </a:ln>
                          </wps:spPr>
                          <wps:txbx>
                            <w:txbxContent>
                              <w:p w14:paraId="5D5E4033" w14:textId="77777777" w:rsidR="00936389" w:rsidRPr="00FF3FFD" w:rsidRDefault="00936389" w:rsidP="00936389">
                                <w:pPr>
                                  <w:jc w:val="center"/>
                                  <w:rPr>
                                    <w:ins w:id="179" w:author="Thomas Stockhammer" w:date="2022-05-20T05:49:00Z"/>
                                    <w:rFonts w:ascii="Arial" w:hAnsi="Arial" w:cs="Arial"/>
                                    <w:i/>
                                    <w:iCs/>
                                  </w:rPr>
                                </w:pPr>
                                <w:ins w:id="180" w:author="Thomas Stockhammer" w:date="2022-05-20T05:49:00Z">
                                  <w:r w:rsidRPr="00FF3FFD">
                                    <w:rPr>
                                      <w:rFonts w:ascii="Arial" w:hAnsi="Arial" w:cs="Arial"/>
                                      <w:i/>
                                      <w:iCs/>
                                    </w:rPr>
                                    <w:t>Platform-dependent</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15874" y="113599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68730" y="25852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400BCE13" id="Canvas 46" o:spid="_x0000_s1026" editas="canvas" style="position:absolute;margin-left:-11.3pt;margin-top:35.7pt;width:497.05pt;height:375.25pt;z-index:251659264;mso-width-relative:margin;mso-height-relative:margin" coordsize="63125,47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">
                  <v:shape id="_x0000_s1027" type="#_x0000_t75" style="position:absolute;width:63125;height:47656;visibility:visible;mso-wrap-style:square" filled="t">
                    <v:fill o:detectmouseclick="t"/>
                    <v:path o:connecttype="none"/>
                  </v:shape>
                  <v:rect id="Rectangle 5" o:spid="_x0000_s1028" style="position:absolute;left:1276;top:4018;width:10178;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577EA1EA" w14:textId="77777777" w:rsidR="00936389" w:rsidRPr="00DE7194" w:rsidRDefault="00936389" w:rsidP="00936389">
                          <w:pPr>
                            <w:spacing w:after="0"/>
                            <w:jc w:val="center"/>
                            <w:rPr>
                              <w:ins w:id="181" w:author="Thomas Stockhammer" w:date="2022-05-20T05:49:00Z"/>
                              <w:rFonts w:ascii="Arial" w:hAnsi="Arial" w:cs="Arial"/>
                              <w:b/>
                              <w:bCs/>
                              <w:color w:val="000000" w:themeColor="text1"/>
                            </w:rPr>
                          </w:pPr>
                          <w:ins w:id="182" w:author="Thomas Stockhammer" w:date="2022-05-20T05:49:00Z">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ins>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016757C" w14:textId="77777777" w:rsidR="00936389" w:rsidRPr="00FF3FFD" w:rsidRDefault="00936389" w:rsidP="00936389">
                            <w:pPr>
                              <w:spacing w:after="0"/>
                              <w:jc w:val="center"/>
                              <w:rPr>
                                <w:ins w:id="183" w:author="Thomas Stockhammer" w:date="2022-05-20T05:49:00Z"/>
                                <w:rFonts w:ascii="Arial" w:hAnsi="Arial" w:cs="Arial"/>
                                <w:b/>
                                <w:bCs/>
                                <w:color w:val="000000" w:themeColor="text1"/>
                              </w:rPr>
                            </w:pPr>
                            <w:ins w:id="184" w:author="Thomas Stockhammer" w:date="2022-05-20T05:49:00Z">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ins>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8A5E9F7" w14:textId="77777777" w:rsidR="00936389" w:rsidRPr="00D642AA" w:rsidRDefault="00936389" w:rsidP="00936389">
                            <w:pPr>
                              <w:jc w:val="center"/>
                              <w:rPr>
                                <w:ins w:id="185" w:author="Thomas Stockhammer" w:date="2022-05-20T05:49:00Z"/>
                                <w:rFonts w:ascii="Arial" w:hAnsi="Arial" w:cs="Arial"/>
                                <w:lang w:val="en-US"/>
                              </w:rPr>
                            </w:pPr>
                            <w:ins w:id="186" w:author="Thomas Stockhammer" w:date="2022-05-20T05:49:00Z">
                              <w:r w:rsidRPr="00D642AA">
                                <w:rPr>
                                  <w:rFonts w:ascii="Arial" w:hAnsi="Arial" w:cs="Arial"/>
                                  <w:lang w:val="en-US"/>
                                </w:rPr>
                                <w:t xml:space="preserve">Media </w:t>
                              </w:r>
                              <w:r>
                                <w:rPr>
                                  <w:rFonts w:ascii="Arial" w:hAnsi="Arial" w:cs="Arial"/>
                                  <w:lang w:val="en-US"/>
                                </w:rPr>
                                <w:t>i</w:t>
                              </w:r>
                              <w:r w:rsidRPr="00D642AA">
                                <w:rPr>
                                  <w:rFonts w:ascii="Arial" w:hAnsi="Arial" w:cs="Arial"/>
                                  <w:lang w:val="en-US"/>
                                </w:rPr>
                                <w:t>nterfaces</w:t>
                              </w:r>
                            </w:ins>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400D935B" w14:textId="77777777" w:rsidR="00936389" w:rsidRPr="00D642AA" w:rsidRDefault="00936389" w:rsidP="00936389">
                            <w:pPr>
                              <w:jc w:val="center"/>
                              <w:rPr>
                                <w:ins w:id="187" w:author="Thomas Stockhammer" w:date="2022-05-20T05:49:00Z"/>
                                <w:rFonts w:ascii="Arial" w:hAnsi="Arial" w:cs="Arial"/>
                                <w:lang w:val="en-US"/>
                              </w:rPr>
                            </w:pPr>
                            <w:ins w:id="188" w:author="Thomas Stockhammer" w:date="2022-05-20T05:49:00Z">
                              <w:r w:rsidRPr="00D642AA">
                                <w:rPr>
                                  <w:rFonts w:ascii="Arial" w:hAnsi="Arial" w:cs="Arial"/>
                                  <w:lang w:val="en-US"/>
                                </w:rPr>
                                <w:t xml:space="preserve">Control </w:t>
                              </w:r>
                              <w:r>
                                <w:rPr>
                                  <w:rFonts w:ascii="Arial" w:hAnsi="Arial" w:cs="Arial"/>
                                  <w:lang w:val="en-US"/>
                                </w:rPr>
                                <w:t>i</w:t>
                              </w:r>
                              <w:r w:rsidRPr="00D642AA">
                                <w:rPr>
                                  <w:rFonts w:ascii="Arial" w:hAnsi="Arial" w:cs="Arial"/>
                                  <w:lang w:val="en-US"/>
                                </w:rPr>
                                <w:t>nterfaces</w:t>
                              </w:r>
                            </w:ins>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63DACFBD" w14:textId="77777777" w:rsidR="00936389" w:rsidRPr="00D642AA" w:rsidRDefault="00936389" w:rsidP="00936389">
                            <w:pPr>
                              <w:jc w:val="center"/>
                              <w:rPr>
                                <w:ins w:id="189" w:author="Thomas Stockhammer" w:date="2022-05-20T05:49:00Z"/>
                                <w:rFonts w:ascii="Arial" w:hAnsi="Arial" w:cs="Arial"/>
                                <w:lang w:val="en-US"/>
                              </w:rPr>
                            </w:pPr>
                            <w:ins w:id="190" w:author="Thomas Stockhammer" w:date="2022-05-20T05:49:00Z">
                              <w:r w:rsidRPr="00D642AA">
                                <w:rPr>
                                  <w:rFonts w:ascii="Arial" w:hAnsi="Arial" w:cs="Arial"/>
                                  <w:lang w:val="en-US"/>
                                </w:rPr>
                                <w:t>Configuration API</w:t>
                              </w:r>
                            </w:ins>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5C608304" w14:textId="77777777" w:rsidR="00936389" w:rsidRPr="00FF3FFD" w:rsidRDefault="00936389" w:rsidP="00936389">
                            <w:pPr>
                              <w:spacing w:after="0"/>
                              <w:jc w:val="center"/>
                              <w:rPr>
                                <w:ins w:id="191" w:author="Thomas Stockhammer" w:date="2022-05-20T05:49:00Z"/>
                                <w:rFonts w:ascii="Arial" w:hAnsi="Arial" w:cs="Arial"/>
                                <w:b/>
                                <w:bCs/>
                                <w:color w:val="000000" w:themeColor="text1"/>
                              </w:rPr>
                            </w:pPr>
                            <w:ins w:id="192" w:author="Thomas Stockhammer" w:date="2022-05-20T05:49:00Z">
                              <w:r w:rsidRPr="00FF3FFD">
                                <w:rPr>
                                  <w:rFonts w:ascii="Arial" w:hAnsi="Arial" w:cs="Arial"/>
                                  <w:b/>
                                  <w:bCs/>
                                  <w:color w:val="000000" w:themeColor="text1"/>
                                </w:rPr>
                                <w:t>MSE SDK abstraction</w:t>
                              </w:r>
                            </w:ins>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D8F05DE" w14:textId="77777777" w:rsidR="00936389" w:rsidRPr="00D642AA" w:rsidRDefault="00936389" w:rsidP="00936389">
                            <w:pPr>
                              <w:jc w:val="center"/>
                              <w:rPr>
                                <w:ins w:id="193" w:author="Thomas Stockhammer" w:date="2022-05-20T05:49:00Z"/>
                                <w:rFonts w:ascii="Arial" w:hAnsi="Arial" w:cs="Arial"/>
                              </w:rPr>
                            </w:pPr>
                            <w:ins w:id="194" w:author="Thomas Stockhammer" w:date="2022-05-20T05:49:00Z">
                              <w:r w:rsidRPr="00D642AA">
                                <w:rPr>
                                  <w:rFonts w:ascii="Arial" w:hAnsi="Arial" w:cs="Arial"/>
                                </w:rPr>
                                <w:t xml:space="preserve">Media </w:t>
                              </w:r>
                              <w:r>
                                <w:rPr>
                                  <w:rFonts w:ascii="Arial" w:hAnsi="Arial" w:cs="Arial"/>
                                </w:rPr>
                                <w:t>i</w:t>
                              </w:r>
                              <w:r w:rsidRPr="00D642AA">
                                <w:rPr>
                                  <w:rFonts w:ascii="Arial" w:hAnsi="Arial" w:cs="Arial"/>
                                </w:rPr>
                                <w:t>nterfaces</w:t>
                              </w:r>
                            </w:ins>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72E1188C" w14:textId="77777777" w:rsidR="00936389" w:rsidRPr="00D642AA" w:rsidRDefault="00936389" w:rsidP="00936389">
                            <w:pPr>
                              <w:jc w:val="center"/>
                              <w:rPr>
                                <w:ins w:id="195" w:author="Thomas Stockhammer" w:date="2022-05-20T05:49:00Z"/>
                                <w:rFonts w:ascii="Arial" w:hAnsi="Arial" w:cs="Arial"/>
                              </w:rPr>
                            </w:pPr>
                            <w:ins w:id="196" w:author="Thomas Stockhammer" w:date="2022-05-20T05:49:00Z">
                              <w:r w:rsidRPr="00D642AA">
                                <w:rPr>
                                  <w:rFonts w:ascii="Arial" w:hAnsi="Arial" w:cs="Arial"/>
                                </w:rPr>
                                <w:t xml:space="preserve">Control </w:t>
                              </w:r>
                              <w:r>
                                <w:rPr>
                                  <w:rFonts w:ascii="Arial" w:hAnsi="Arial" w:cs="Arial"/>
                                </w:rPr>
                                <w:t>i</w:t>
                              </w:r>
                              <w:r w:rsidRPr="00D642AA">
                                <w:rPr>
                                  <w:rFonts w:ascii="Arial" w:hAnsi="Arial" w:cs="Arial"/>
                                </w:rPr>
                                <w:t>nterfaces</w:t>
                              </w:r>
                            </w:ins>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40779949" w14:textId="77777777" w:rsidR="00936389" w:rsidRPr="00D642AA" w:rsidRDefault="00936389" w:rsidP="00936389">
                            <w:pPr>
                              <w:jc w:val="center"/>
                              <w:rPr>
                                <w:ins w:id="197" w:author="Thomas Stockhammer" w:date="2022-05-20T05:49:00Z"/>
                                <w:rFonts w:ascii="Arial" w:hAnsi="Arial" w:cs="Arial"/>
                              </w:rPr>
                            </w:pPr>
                            <w:ins w:id="198" w:author="Thomas Stockhammer" w:date="2022-05-20T05:49:00Z">
                              <w:r w:rsidRPr="00D642AA">
                                <w:rPr>
                                  <w:rFonts w:ascii="Arial" w:hAnsi="Arial" w:cs="Arial"/>
                                </w:rPr>
                                <w:t>Configuration API Abstraction</w:t>
                              </w:r>
                            </w:ins>
                          </w:p>
                        </w:txbxContent>
                      </v:textbox>
                    </v:shape>
                  </v:group>
                  <v:group id="Group 25" o:spid="_x0000_s1045" style="position:absolute;left:18043;top:19537;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47406B0C" w14:textId="77777777" w:rsidR="00936389" w:rsidRPr="00FF3FFD" w:rsidRDefault="00936389" w:rsidP="00936389">
                            <w:pPr>
                              <w:jc w:val="center"/>
                              <w:rPr>
                                <w:ins w:id="199" w:author="Thomas Stockhammer" w:date="2022-05-20T05:49:00Z"/>
                                <w:rFonts w:ascii="Arial" w:hAnsi="Arial" w:cs="Arial"/>
                                <w:b/>
                                <w:bCs/>
                                <w:color w:val="000000" w:themeColor="text1"/>
                              </w:rPr>
                            </w:pPr>
                            <w:ins w:id="200" w:author="Thomas Stockhammer" w:date="2022-05-20T05:49:00Z">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ins>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0D5789EC" w14:textId="77777777" w:rsidR="00936389" w:rsidRPr="00FF3FFD" w:rsidRDefault="00936389" w:rsidP="00936389">
                            <w:pPr>
                              <w:jc w:val="center"/>
                              <w:rPr>
                                <w:ins w:id="201" w:author="Thomas Stockhammer" w:date="2022-05-20T05:49:00Z"/>
                                <w:rFonts w:ascii="Arial" w:hAnsi="Arial" w:cs="Arial"/>
                              </w:rPr>
                            </w:pPr>
                            <w:ins w:id="202" w:author="Thomas Stockhammer" w:date="2022-05-20T05:49:00Z">
                              <w:r w:rsidRPr="00FF3FFD">
                                <w:rPr>
                                  <w:rFonts w:ascii="Arial" w:hAnsi="Arial" w:cs="Arial"/>
                                </w:rPr>
                                <w:t xml:space="preserve">Media </w:t>
                              </w:r>
                              <w:r>
                                <w:rPr>
                                  <w:rFonts w:ascii="Arial" w:hAnsi="Arial" w:cs="Arial"/>
                                </w:rPr>
                                <w:t>i</w:t>
                              </w:r>
                              <w:r w:rsidRPr="00FF3FFD">
                                <w:rPr>
                                  <w:rFonts w:ascii="Arial" w:hAnsi="Arial" w:cs="Arial"/>
                                </w:rPr>
                                <w:t>nterfaces</w:t>
                              </w:r>
                            </w:ins>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7252DF0D" w14:textId="77777777" w:rsidR="00936389" w:rsidRPr="00FF3FFD" w:rsidRDefault="00936389" w:rsidP="00936389">
                            <w:pPr>
                              <w:jc w:val="center"/>
                              <w:rPr>
                                <w:ins w:id="203" w:author="Thomas Stockhammer" w:date="2022-05-20T05:49:00Z"/>
                                <w:rFonts w:ascii="Arial" w:hAnsi="Arial" w:cs="Arial"/>
                              </w:rPr>
                            </w:pPr>
                            <w:ins w:id="204" w:author="Thomas Stockhammer" w:date="2022-05-20T05:49:00Z">
                              <w:r w:rsidRPr="00FF3FFD">
                                <w:rPr>
                                  <w:rFonts w:ascii="Arial" w:hAnsi="Arial" w:cs="Arial"/>
                                </w:rPr>
                                <w:t xml:space="preserve">Control </w:t>
                              </w:r>
                              <w:r>
                                <w:rPr>
                                  <w:rFonts w:ascii="Arial" w:hAnsi="Arial" w:cs="Arial"/>
                                </w:rPr>
                                <w:t>i</w:t>
                              </w:r>
                              <w:r w:rsidRPr="00FF3FFD">
                                <w:rPr>
                                  <w:rFonts w:ascii="Arial" w:hAnsi="Arial" w:cs="Arial"/>
                                </w:rPr>
                                <w:t>nterfaces</w:t>
                              </w:r>
                            </w:ins>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043D807" w14:textId="77777777" w:rsidR="00936389" w:rsidRPr="00FF3FFD" w:rsidRDefault="00936389" w:rsidP="00936389">
                            <w:pPr>
                              <w:jc w:val="center"/>
                              <w:rPr>
                                <w:ins w:id="205" w:author="Thomas Stockhammer" w:date="2022-05-20T05:49:00Z"/>
                                <w:rFonts w:ascii="Arial" w:hAnsi="Arial" w:cs="Arial"/>
                              </w:rPr>
                            </w:pPr>
                            <w:ins w:id="206" w:author="Thomas Stockhammer" w:date="2022-05-20T05:49:00Z">
                              <w:r w:rsidRPr="00FF3FFD">
                                <w:rPr>
                                  <w:rFonts w:ascii="Arial" w:hAnsi="Arial" w:cs="Arial"/>
                                </w:rPr>
                                <w:t>Configuration API</w:t>
                              </w:r>
                            </w:ins>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top:44175;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75C36A5E" w14:textId="77777777" w:rsidR="00936389" w:rsidRPr="00FF3FFD" w:rsidRDefault="00936389" w:rsidP="00936389">
                          <w:pPr>
                            <w:jc w:val="center"/>
                            <w:rPr>
                              <w:ins w:id="207" w:author="Thomas Stockhammer" w:date="2022-05-20T05:49:00Z"/>
                              <w:rFonts w:ascii="Arial" w:hAnsi="Arial" w:cs="Arial"/>
                              <w:i/>
                              <w:iCs/>
                              <w:sz w:val="28"/>
                              <w:szCs w:val="28"/>
                              <w:lang w:val="en-US"/>
                            </w:rPr>
                          </w:pPr>
                          <w:ins w:id="208" w:author="Thomas Stockhammer" w:date="2022-05-20T05:49:00Z">
                            <w:r w:rsidRPr="00FF3FFD">
                              <w:rPr>
                                <w:rFonts w:ascii="Arial" w:hAnsi="Arial" w:cs="Arial"/>
                                <w:i/>
                                <w:iCs/>
                                <w:sz w:val="28"/>
                                <w:szCs w:val="28"/>
                                <w:lang w:val="en-US"/>
                              </w:rPr>
                              <w:t>Specification</w:t>
                            </w:r>
                          </w:ins>
                        </w:p>
                      </w:txbxContent>
                    </v:textbox>
                  </v:shape>
                  <v:shape id="Text Box 18" o:spid="_x0000_s1055" type="#_x0000_t202" style="position:absolute;left:32722;top:44197;width:14432;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64D492A7" w14:textId="77777777" w:rsidR="00936389" w:rsidRPr="00FF3FFD" w:rsidRDefault="00936389" w:rsidP="00936389">
                          <w:pPr>
                            <w:jc w:val="center"/>
                            <w:rPr>
                              <w:ins w:id="209" w:author="Thomas Stockhammer" w:date="2022-05-20T05:49:00Z"/>
                              <w:rFonts w:ascii="Arial" w:hAnsi="Arial" w:cs="Arial"/>
                              <w:i/>
                              <w:iCs/>
                              <w:sz w:val="36"/>
                              <w:szCs w:val="36"/>
                              <w:lang w:val="en-US"/>
                            </w:rPr>
                          </w:pPr>
                          <w:ins w:id="210" w:author="Thomas Stockhammer" w:date="2022-05-20T05:49:00Z">
                            <w:r w:rsidRPr="00FF3FFD">
                              <w:rPr>
                                <w:rFonts w:ascii="Arial" w:hAnsi="Arial" w:cs="Arial"/>
                                <w:i/>
                                <w:iCs/>
                                <w:sz w:val="28"/>
                                <w:szCs w:val="28"/>
                                <w:lang w:val="en-US"/>
                              </w:rPr>
                              <w:t>Implementation</w:t>
                            </w:r>
                          </w:ins>
                        </w:p>
                      </w:txbxContent>
                    </v:textbox>
                  </v:shape>
                  <v:rect id="Rectangle 36" o:spid="_x0000_s1056" style="position:absolute;left:2305;top:15506;width:8106;height:5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4A0B1045" w14:textId="77777777" w:rsidR="00936389" w:rsidRPr="00AC794D" w:rsidRDefault="00936389" w:rsidP="00936389">
                          <w:pPr>
                            <w:jc w:val="center"/>
                            <w:rPr>
                              <w:ins w:id="211" w:author="Thomas Stockhammer" w:date="2022-05-20T05:49:00Z"/>
                              <w:rFonts w:ascii="Arial" w:hAnsi="Arial" w:cs="Arial"/>
                              <w:lang w:val="en-US"/>
                            </w:rPr>
                          </w:pPr>
                          <w:ins w:id="212" w:author="Thomas Stockhammer" w:date="2022-05-20T05:49:00Z">
                            <w:r w:rsidRPr="00AC794D">
                              <w:rPr>
                                <w:rFonts w:ascii="Arial" w:hAnsi="Arial" w:cs="Arial"/>
                                <w:lang w:val="en-US"/>
                              </w:rPr>
                              <w:t>M</w:t>
                            </w:r>
                            <w:r>
                              <w:rPr>
                                <w:rFonts w:ascii="Arial" w:hAnsi="Arial" w:cs="Arial"/>
                                <w:lang w:val="en-US"/>
                              </w:rPr>
                              <w:t xml:space="preserve">SE </w:t>
                            </w:r>
                            <w:r w:rsidRPr="00AC794D">
                              <w:rPr>
                                <w:rFonts w:ascii="Arial" w:hAnsi="Arial" w:cs="Arial"/>
                                <w:lang w:val="en-US"/>
                              </w:rPr>
                              <w:t>D</w:t>
                            </w:r>
                            <w:r>
                              <w:rPr>
                                <w:rFonts w:ascii="Arial" w:hAnsi="Arial" w:cs="Arial"/>
                                <w:lang w:val="en-US"/>
                              </w:rPr>
                              <w:t xml:space="preserve">escription </w:t>
                            </w:r>
                            <w:r w:rsidRPr="00AC794D">
                              <w:rPr>
                                <w:rFonts w:ascii="Arial" w:hAnsi="Arial" w:cs="Arial"/>
                                <w:lang w:val="en-US"/>
                              </w:rPr>
                              <w:t>D</w:t>
                            </w:r>
                            <w:r>
                              <w:rPr>
                                <w:rFonts w:ascii="Arial" w:hAnsi="Arial" w:cs="Arial"/>
                                <w:lang w:val="en-US"/>
                              </w:rPr>
                              <w:t>ocument</w:t>
                            </w:r>
                          </w:ins>
                        </w:p>
                      </w:txbxContent>
                    </v:textbox>
                  </v:rect>
                  <v:rect id="Rectangle 37" o:spid="_x0000_s1057" style="position:absolute;left:2310;top:8869;width:8101;height:5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257C0DB8" w14:textId="77777777" w:rsidR="00936389" w:rsidRPr="00AC794D" w:rsidRDefault="00936389" w:rsidP="00936389">
                          <w:pPr>
                            <w:jc w:val="center"/>
                            <w:rPr>
                              <w:ins w:id="213" w:author="Thomas Stockhammer" w:date="2022-05-20T05:49:00Z"/>
                              <w:rFonts w:ascii="Arial" w:hAnsi="Arial" w:cs="Arial"/>
                            </w:rPr>
                          </w:pPr>
                          <w:ins w:id="214" w:author="Thomas Stockhammer" w:date="2022-05-20T05:49:00Z">
                            <w:r w:rsidRPr="00AC794D">
                              <w:rPr>
                                <w:rFonts w:ascii="Arial" w:hAnsi="Arial" w:cs="Arial"/>
                              </w:rPr>
                              <w:t>Media specification</w:t>
                            </w:r>
                          </w:ins>
                        </w:p>
                      </w:txbxContent>
                    </v:textbox>
                  </v:rect>
                  <v:rect id="Rectangle 38" o:spid="_x0000_s1058" style="position:absolute;left:2310;top:22352;width:8101;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23271FD7" w14:textId="77777777" w:rsidR="00936389" w:rsidRPr="00D642AA" w:rsidRDefault="00936389" w:rsidP="00936389">
                          <w:pPr>
                            <w:jc w:val="center"/>
                            <w:rPr>
                              <w:ins w:id="215" w:author="Thomas Stockhammer" w:date="2022-05-20T05:49:00Z"/>
                              <w:rFonts w:ascii="Arial" w:hAnsi="Arial" w:cs="Arial"/>
                            </w:rPr>
                          </w:pPr>
                          <w:ins w:id="216" w:author="Thomas Stockhammer" w:date="2022-05-20T05:49:00Z">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ins>
                        </w:p>
                      </w:txbxContent>
                    </v:textbox>
                  </v:rect>
                  <v:rect id="Rectangle 39" o:spid="_x0000_s1059" style="position:absolute;left:2310;top:29082;width:8101;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2EFD4656" w14:textId="77777777" w:rsidR="00936389" w:rsidRPr="00AC794D" w:rsidRDefault="00936389" w:rsidP="00936389">
                          <w:pPr>
                            <w:spacing w:after="0"/>
                            <w:jc w:val="center"/>
                            <w:rPr>
                              <w:ins w:id="217" w:author="Thomas Stockhammer" w:date="2022-05-20T05:49:00Z"/>
                              <w:rFonts w:ascii="Arial" w:hAnsi="Arial" w:cs="Arial"/>
                            </w:rPr>
                          </w:pPr>
                          <w:ins w:id="218" w:author="Thomas Stockhammer" w:date="2022-05-20T05:49:00Z">
                            <w:r w:rsidRPr="00AC794D">
                              <w:rPr>
                                <w:rFonts w:ascii="Arial" w:hAnsi="Arial" w:cs="Arial"/>
                              </w:rPr>
                              <w:t>Service API</w:t>
                            </w:r>
                          </w:ins>
                        </w:p>
                      </w:txbxContent>
                    </v:textbox>
                  </v:rect>
                  <v:line id="Straight Connector 40" o:spid="_x0000_s1060" style="position:absolute;visibility:visible;mso-wrap-style:square" from="39450,0" to="39450,4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" strokecolor="black [3200]" strokeweight=".5pt">
                    <v:stroke dashstyle="dash" joinstyle="miter"/>
                  </v:line>
                  <v:shape id="Text Box 18" o:spid="_x0000_s1061" type="#_x0000_t202" style="position:absolute;left:19530;top:40508;width:16498;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458012CE" w14:textId="77777777" w:rsidR="00936389" w:rsidRPr="00FF3FFD" w:rsidRDefault="00936389" w:rsidP="00936389">
                          <w:pPr>
                            <w:jc w:val="center"/>
                            <w:rPr>
                              <w:ins w:id="219" w:author="Thomas Stockhammer" w:date="2022-05-20T05:49:00Z"/>
                              <w:rFonts w:ascii="Arial" w:hAnsi="Arial" w:cs="Arial"/>
                              <w:i/>
                              <w:iCs/>
                            </w:rPr>
                          </w:pPr>
                          <w:ins w:id="220" w:author="Thomas Stockhammer" w:date="2022-05-20T05:49:00Z">
                            <w:r w:rsidRPr="00FF3FFD">
                              <w:rPr>
                                <w:rFonts w:ascii="Arial" w:hAnsi="Arial" w:cs="Arial"/>
                                <w:i/>
                                <w:iCs/>
                              </w:rPr>
                              <w:t>Platform-independent</w:t>
                            </w:r>
                          </w:ins>
                        </w:p>
                      </w:txbxContent>
                    </v:textbox>
                  </v:shape>
                  <v:shape id="Text Box 18" o:spid="_x0000_s1062" type="#_x0000_t202" style="position:absolute;left:43625;top:40454;width:16498;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5D5E4033" w14:textId="77777777" w:rsidR="00936389" w:rsidRPr="00FF3FFD" w:rsidRDefault="00936389" w:rsidP="00936389">
                          <w:pPr>
                            <w:jc w:val="center"/>
                            <w:rPr>
                              <w:ins w:id="221" w:author="Thomas Stockhammer" w:date="2022-05-20T05:49:00Z"/>
                              <w:rFonts w:ascii="Arial" w:hAnsi="Arial" w:cs="Arial"/>
                              <w:i/>
                              <w:iCs/>
                            </w:rPr>
                          </w:pPr>
                          <w:ins w:id="222" w:author="Thomas Stockhammer" w:date="2022-05-20T05:49:00Z">
                            <w:r w:rsidRPr="00FF3FFD">
                              <w:rPr>
                                <w:rFonts w:ascii="Arial" w:hAnsi="Arial" w:cs="Arial"/>
                                <w:i/>
                                <w:iCs/>
                              </w:rPr>
                              <w:t>Platform-dependent</w:t>
                            </w:r>
                          </w:ins>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158;top:11359;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687;top:25852;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w10:wrap type="topAndBottom"/>
                </v:group>
              </w:pict>
            </mc:Fallback>
          </mc:AlternateContent>
        </w:r>
        <w:r w:rsidRPr="003926DF">
          <w:t xml:space="preserve">Figure </w:t>
        </w:r>
        <w:r>
          <w:t>4.4</w:t>
        </w:r>
        <w:r w:rsidRPr="003926DF">
          <w:t>.1</w:t>
        </w:r>
        <w:r>
          <w:t>.1</w:t>
        </w:r>
        <w:r w:rsidRPr="003926DF">
          <w:t xml:space="preserve">-1 shows </w:t>
        </w:r>
        <w:r>
          <w:t>a possible framework for M</w:t>
        </w:r>
        <w:r w:rsidRPr="003926DF">
          <w:t xml:space="preserve">edia </w:t>
        </w:r>
        <w:r>
          <w:t>S</w:t>
        </w:r>
        <w:r w:rsidRPr="003926DF">
          <w:t xml:space="preserve">ervice </w:t>
        </w:r>
        <w:r>
          <w:t>E</w:t>
        </w:r>
        <w:r w:rsidRPr="003926DF">
          <w:t>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ins>
    </w:p>
    <w:p w14:paraId="6FFE1B66" w14:textId="77777777" w:rsidR="00936389" w:rsidRPr="0009353B" w:rsidRDefault="00936389" w:rsidP="00936389">
      <w:pPr>
        <w:pStyle w:val="TF"/>
        <w:rPr>
          <w:ins w:id="223" w:author="Thomas Stockhammer" w:date="2022-05-20T05:49:00Z"/>
        </w:rPr>
      </w:pPr>
      <w:ins w:id="224" w:author="Thomas Stockhammer" w:date="2022-05-20T05:49:00Z">
        <w:r w:rsidRPr="0009353B">
          <w:t xml:space="preserve">Figure </w:t>
        </w:r>
        <w:r>
          <w:t>4.4.1.1-</w:t>
        </w:r>
        <w:r w:rsidRPr="0009353B">
          <w:t>1. Media Service Enablers Framework</w:t>
        </w:r>
      </w:ins>
    </w:p>
    <w:p w14:paraId="026E15CA" w14:textId="77777777" w:rsidR="00936389" w:rsidRDefault="00936389" w:rsidP="00936389">
      <w:pPr>
        <w:pStyle w:val="Heading4"/>
        <w:rPr>
          <w:ins w:id="225" w:author="Thomas Stockhammer" w:date="2022-05-20T05:49:00Z"/>
        </w:rPr>
      </w:pPr>
      <w:bookmarkStart w:id="226" w:name="_Toc103918183"/>
      <w:ins w:id="227" w:author="Thomas Stockhammer" w:date="2022-05-20T05:49:00Z">
        <w:r>
          <w:t>4.4.1.2</w:t>
        </w:r>
        <w:r>
          <w:tab/>
          <w:t>MSE Specification</w:t>
        </w:r>
        <w:bookmarkEnd w:id="226"/>
      </w:ins>
    </w:p>
    <w:p w14:paraId="54469211" w14:textId="77777777" w:rsidR="00936389" w:rsidRPr="006843B8" w:rsidRDefault="00936389" w:rsidP="00936389">
      <w:pPr>
        <w:pStyle w:val="B1"/>
        <w:ind w:left="0" w:firstLine="0"/>
        <w:rPr>
          <w:ins w:id="228" w:author="Thomas Stockhammer" w:date="2022-05-20T05:49:00Z"/>
        </w:rPr>
      </w:pPr>
      <w:ins w:id="229" w:author="Thomas Stockhammer" w:date="2022-05-20T05:49:00Z">
        <w:r w:rsidRPr="006843B8">
          <w:t>A</w:t>
        </w:r>
        <w:r>
          <w:t>n</w:t>
        </w:r>
        <w:r w:rsidRPr="006843B8">
          <w:t xml:space="preserve"> MSE </w:t>
        </w:r>
        <w:r>
          <w:t>S</w:t>
        </w:r>
        <w:r w:rsidRPr="006843B8">
          <w:t>pecification defines:</w:t>
        </w:r>
      </w:ins>
    </w:p>
    <w:p w14:paraId="325E6C0C" w14:textId="77777777" w:rsidR="00936389" w:rsidRPr="006843B8" w:rsidRDefault="00936389" w:rsidP="00936389">
      <w:pPr>
        <w:pStyle w:val="B1"/>
        <w:rPr>
          <w:ins w:id="230" w:author="Thomas Stockhammer" w:date="2022-05-20T05:49:00Z"/>
        </w:rPr>
      </w:pPr>
      <w:ins w:id="231" w:author="Thomas Stockhammer" w:date="2022-05-20T05:49:00Z">
        <w:r>
          <w:t>1.</w:t>
        </w:r>
        <w:r>
          <w:tab/>
        </w:r>
        <w:r w:rsidRPr="00665DAD">
          <w:rPr>
            <w:i/>
            <w:iCs/>
          </w:rPr>
          <w:t>Media aspects</w:t>
        </w:r>
      </w:ins>
    </w:p>
    <w:p w14:paraId="6B63D8FB" w14:textId="77777777" w:rsidR="00936389" w:rsidRPr="00091B86" w:rsidRDefault="00936389" w:rsidP="00936389">
      <w:pPr>
        <w:pStyle w:val="B2"/>
        <w:rPr>
          <w:ins w:id="232" w:author="Thomas Stockhammer" w:date="2022-05-20T05:49:00Z"/>
        </w:rPr>
      </w:pPr>
      <w:ins w:id="233" w:author="Thomas Stockhammer" w:date="2022-05-20T05:49:00Z">
        <w:r>
          <w:t>a.</w:t>
        </w:r>
        <w:r>
          <w:tab/>
        </w:r>
        <w:r w:rsidRPr="006843B8">
          <w:t xml:space="preserve">Functional description of the </w:t>
        </w:r>
        <w:r w:rsidRPr="00091B86">
          <w:t>MSE including the mandatory and optional features</w:t>
        </w:r>
        <w:r>
          <w:t>.</w:t>
        </w:r>
      </w:ins>
    </w:p>
    <w:p w14:paraId="7088001B" w14:textId="77777777" w:rsidR="00936389" w:rsidRPr="00091B86" w:rsidRDefault="00936389" w:rsidP="00936389">
      <w:pPr>
        <w:pStyle w:val="B2"/>
        <w:rPr>
          <w:ins w:id="234" w:author="Thomas Stockhammer" w:date="2022-05-20T05:49:00Z"/>
        </w:rPr>
      </w:pPr>
      <w:ins w:id="235" w:author="Thomas Stockhammer" w:date="2022-05-20T05:49:00Z">
        <w:r>
          <w:t>b.</w:t>
        </w:r>
        <w:r>
          <w:tab/>
        </w:r>
        <w:r w:rsidRPr="00091B86">
          <w:t>The control interfaces such as provisioning, authentication that is used by the application, and other functions to interact with this MSE.</w:t>
        </w:r>
      </w:ins>
    </w:p>
    <w:p w14:paraId="2C78ED71" w14:textId="77777777" w:rsidR="00936389" w:rsidRPr="00091B86" w:rsidRDefault="00936389" w:rsidP="00936389">
      <w:pPr>
        <w:pStyle w:val="B2"/>
        <w:rPr>
          <w:ins w:id="236" w:author="Thomas Stockhammer" w:date="2022-05-20T05:49:00Z"/>
        </w:rPr>
      </w:pPr>
      <w:ins w:id="237" w:author="Thomas Stockhammer" w:date="2022-05-20T05:49:00Z">
        <w:r>
          <w:t>c.</w:t>
        </w:r>
        <w:r>
          <w:tab/>
        </w:r>
        <w:r w:rsidRPr="00091B86">
          <w:t>The media interfaces that includes all inputs and outputs format and protocols.</w:t>
        </w:r>
      </w:ins>
    </w:p>
    <w:p w14:paraId="3639D59A" w14:textId="77777777" w:rsidR="00936389" w:rsidRPr="006843B8" w:rsidRDefault="00936389" w:rsidP="00936389">
      <w:pPr>
        <w:pStyle w:val="B2"/>
        <w:rPr>
          <w:ins w:id="238" w:author="Thomas Stockhammer" w:date="2022-05-20T05:49:00Z"/>
        </w:rPr>
      </w:pPr>
      <w:ins w:id="239" w:author="Thomas Stockhammer" w:date="2022-05-20T05:49:00Z">
        <w:r>
          <w:t>d.</w:t>
        </w:r>
        <w:r>
          <w:tab/>
        </w:r>
        <w:r w:rsidRPr="00091B86">
          <w:t>Network interface including syste</w:t>
        </w:r>
        <w:r w:rsidRPr="006843B8">
          <w:t>m and radio network</w:t>
        </w:r>
        <w:r>
          <w:t>.</w:t>
        </w:r>
      </w:ins>
    </w:p>
    <w:p w14:paraId="63C44EB5" w14:textId="77777777" w:rsidR="00936389" w:rsidRPr="00091B86" w:rsidRDefault="00936389" w:rsidP="00936389">
      <w:pPr>
        <w:pStyle w:val="B2"/>
        <w:rPr>
          <w:ins w:id="240" w:author="Thomas Stockhammer" w:date="2022-05-20T05:49:00Z"/>
        </w:rPr>
      </w:pPr>
      <w:ins w:id="241" w:author="Thomas Stockhammer" w:date="2022-05-20T05:49:00Z">
        <w:r>
          <w:t>e.</w:t>
        </w:r>
        <w:r>
          <w:tab/>
        </w:r>
        <w:r w:rsidRPr="006843B8">
          <w:t>Event</w:t>
        </w:r>
        <w:r w:rsidRPr="00091B86">
          <w:t>, notifications, reporting, and monitoring</w:t>
        </w:r>
        <w:r>
          <w:t>.</w:t>
        </w:r>
      </w:ins>
    </w:p>
    <w:p w14:paraId="7D0C66D1" w14:textId="77777777" w:rsidR="00936389" w:rsidRPr="00091B86" w:rsidRDefault="00936389" w:rsidP="00936389">
      <w:pPr>
        <w:pStyle w:val="B2"/>
        <w:rPr>
          <w:ins w:id="242" w:author="Thomas Stockhammer" w:date="2022-05-20T05:49:00Z"/>
        </w:rPr>
      </w:pPr>
      <w:ins w:id="243" w:author="Thomas Stockhammer" w:date="2022-05-20T05:49:00Z">
        <w:r>
          <w:t>f.</w:t>
        </w:r>
        <w:r>
          <w:tab/>
        </w:r>
        <w:r w:rsidRPr="00091B86">
          <w:t>Error handling</w:t>
        </w:r>
        <w:r>
          <w:t>.</w:t>
        </w:r>
      </w:ins>
    </w:p>
    <w:p w14:paraId="5FD163CC" w14:textId="77777777" w:rsidR="00936389" w:rsidRPr="006843B8" w:rsidRDefault="00936389" w:rsidP="00936389">
      <w:pPr>
        <w:pStyle w:val="B1"/>
        <w:rPr>
          <w:ins w:id="244" w:author="Thomas Stockhammer" w:date="2022-05-20T05:49:00Z"/>
        </w:rPr>
      </w:pPr>
      <w:ins w:id="245" w:author="Thomas Stockhammer" w:date="2022-05-20T05:49:00Z">
        <w:r>
          <w:t>2.</w:t>
        </w:r>
        <w:r>
          <w:tab/>
        </w:r>
        <w:r w:rsidRPr="00665DAD">
          <w:rPr>
            <w:i/>
            <w:iCs/>
          </w:rPr>
          <w:t>MSE Configuration</w:t>
        </w:r>
      </w:ins>
    </w:p>
    <w:p w14:paraId="7EEE7D52" w14:textId="77777777" w:rsidR="00936389" w:rsidRPr="006843B8" w:rsidRDefault="00936389" w:rsidP="00936389">
      <w:pPr>
        <w:pStyle w:val="B3"/>
        <w:rPr>
          <w:ins w:id="246" w:author="Thomas Stockhammer" w:date="2022-05-20T05:49:00Z"/>
        </w:rPr>
      </w:pPr>
      <w:ins w:id="247" w:author="Thomas Stockhammer" w:date="2022-05-20T05:49:00Z">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w:t>
        </w:r>
        <w:r w:rsidRPr="006843B8">
          <w:t>:</w:t>
        </w:r>
      </w:ins>
    </w:p>
    <w:p w14:paraId="1E4AA86E" w14:textId="77777777" w:rsidR="00936389" w:rsidRPr="006843B8" w:rsidRDefault="00936389" w:rsidP="00936389">
      <w:pPr>
        <w:pStyle w:val="B4"/>
        <w:rPr>
          <w:ins w:id="248" w:author="Thomas Stockhammer" w:date="2022-05-20T05:49:00Z"/>
        </w:rPr>
      </w:pPr>
      <w:ins w:id="249" w:author="Thomas Stockhammer" w:date="2022-05-20T05:49:00Z">
        <w:r>
          <w:t>1.</w:t>
        </w:r>
        <w:r>
          <w:tab/>
          <w:t>F</w:t>
        </w:r>
        <w:r w:rsidRPr="006843B8">
          <w:t xml:space="preserve">unctions </w:t>
        </w:r>
        <w:r w:rsidRPr="00091B86">
          <w:t>supported by an MSE implementation and their configuration parameters</w:t>
        </w:r>
        <w:r>
          <w:t>.</w:t>
        </w:r>
        <w:r w:rsidRPr="00091B86">
          <w:t>2.</w:t>
        </w:r>
        <w:r w:rsidRPr="00091B86">
          <w:tab/>
          <w:t>Optionally the performance</w:t>
        </w:r>
        <w:r w:rsidRPr="006843B8">
          <w:t>/cost metrics for the different features/options</w:t>
        </w:r>
        <w:r>
          <w:t>.</w:t>
        </w:r>
      </w:ins>
    </w:p>
    <w:p w14:paraId="312C3E55" w14:textId="77777777" w:rsidR="00936389" w:rsidRPr="006843B8" w:rsidRDefault="00936389" w:rsidP="00936389">
      <w:pPr>
        <w:pStyle w:val="B3"/>
        <w:rPr>
          <w:ins w:id="250" w:author="Thomas Stockhammer" w:date="2022-05-20T05:49:00Z"/>
        </w:rPr>
      </w:pPr>
      <w:ins w:id="251" w:author="Thomas Stockhammer" w:date="2022-05-20T05:49:00Z">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ins>
    </w:p>
    <w:p w14:paraId="09600977" w14:textId="77777777" w:rsidR="00936389" w:rsidRPr="006843B8" w:rsidRDefault="00936389" w:rsidP="00936389">
      <w:pPr>
        <w:pStyle w:val="B4"/>
        <w:rPr>
          <w:ins w:id="252" w:author="Thomas Stockhammer" w:date="2022-05-20T05:49:00Z"/>
        </w:rPr>
      </w:pPr>
      <w:ins w:id="253" w:author="Thomas Stockhammer" w:date="2022-05-20T05:49:00Z">
        <w:r>
          <w:t>1.</w:t>
        </w:r>
        <w:r>
          <w:tab/>
          <w:t>R</w:t>
        </w:r>
        <w:r w:rsidRPr="006843B8">
          <w:t xml:space="preserve">etrieving the </w:t>
        </w:r>
        <w:r>
          <w:t>MSE D</w:t>
        </w:r>
        <w:r w:rsidRPr="006843B8">
          <w:t xml:space="preserve">escription </w:t>
        </w:r>
        <w:r>
          <w:t>D</w:t>
        </w:r>
        <w:r w:rsidRPr="006843B8">
          <w:t>ocument</w:t>
        </w:r>
        <w:r>
          <w:t>.</w:t>
        </w:r>
      </w:ins>
    </w:p>
    <w:p w14:paraId="4457D1C1" w14:textId="77777777" w:rsidR="00936389" w:rsidRPr="006843B8" w:rsidRDefault="00936389" w:rsidP="00936389">
      <w:pPr>
        <w:pStyle w:val="B4"/>
        <w:rPr>
          <w:ins w:id="254" w:author="Thomas Stockhammer" w:date="2022-05-20T05:49:00Z"/>
        </w:rPr>
      </w:pPr>
      <w:ins w:id="255" w:author="Thomas Stockhammer" w:date="2022-05-20T05:49:00Z">
        <w:r>
          <w:t>2.</w:t>
        </w:r>
        <w:r>
          <w:tab/>
          <w:t>C</w:t>
        </w:r>
        <w:r w:rsidRPr="006843B8">
          <w:t>onfiguring the MSE instantiation</w:t>
        </w:r>
        <w:r>
          <w:t>.</w:t>
        </w:r>
      </w:ins>
    </w:p>
    <w:p w14:paraId="7816A370" w14:textId="77777777" w:rsidR="00936389" w:rsidRPr="006843B8" w:rsidRDefault="00936389" w:rsidP="00936389">
      <w:pPr>
        <w:pStyle w:val="B4"/>
        <w:rPr>
          <w:ins w:id="256" w:author="Thomas Stockhammer" w:date="2022-05-20T05:49:00Z"/>
        </w:rPr>
      </w:pPr>
      <w:ins w:id="257" w:author="Thomas Stockhammer" w:date="2022-05-20T05:49:00Z">
        <w:r>
          <w:t>3.</w:t>
        </w:r>
        <w:r>
          <w:tab/>
        </w:r>
        <w:r w:rsidRPr="006843B8">
          <w:t>Retrieving the state and status of the MSE instantiation</w:t>
        </w:r>
        <w:r>
          <w:t>.</w:t>
        </w:r>
      </w:ins>
    </w:p>
    <w:p w14:paraId="17890716" w14:textId="77777777" w:rsidR="00936389" w:rsidRDefault="00936389" w:rsidP="00936389">
      <w:pPr>
        <w:pStyle w:val="B3"/>
        <w:rPr>
          <w:ins w:id="258" w:author="Thomas Stockhammer" w:date="2022-05-20T05:49:00Z"/>
        </w:rPr>
      </w:pPr>
      <w:ins w:id="259" w:author="Thomas Stockhammer" w:date="2022-05-20T05:49:00Z">
        <w:r>
          <w:t>c.</w:t>
        </w:r>
        <w:r>
          <w:tab/>
        </w:r>
        <w:r w:rsidRPr="006843B8">
          <w:t xml:space="preserve">A service API for </w:t>
        </w:r>
        <w:r>
          <w:t>the MSE Configuration API.</w:t>
        </w:r>
      </w:ins>
    </w:p>
    <w:p w14:paraId="7EE19328" w14:textId="77777777" w:rsidR="00936389" w:rsidRDefault="00936389" w:rsidP="00936389">
      <w:pPr>
        <w:rPr>
          <w:ins w:id="260" w:author="Thomas Stockhammer" w:date="2022-05-20T05:49:00Z"/>
        </w:rPr>
      </w:pPr>
      <w:ins w:id="261" w:author="Thomas Stockhammer" w:date="2022-05-20T05:49:00Z">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retrieved by an external function or service. Additionally, the external function or service can set a specific configuration for running that SDK. Furthermore, the state and status of the running SDK can be retrieved at any time.</w:t>
        </w:r>
      </w:ins>
    </w:p>
    <w:p w14:paraId="2ED76044" w14:textId="77777777" w:rsidR="00936389" w:rsidRDefault="00936389" w:rsidP="00936389">
      <w:pPr>
        <w:rPr>
          <w:ins w:id="262" w:author="Thomas Stockhammer" w:date="2022-05-20T05:49:00Z"/>
        </w:rPr>
      </w:pPr>
      <w:ins w:id="263" w:author="Thomas Stockhammer" w:date="2022-05-20T05:49:00Z">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ins>
    </w:p>
    <w:p w14:paraId="1794D890" w14:textId="2F6D1E36" w:rsidR="00936389" w:rsidRDefault="00936389" w:rsidP="00936389">
      <w:pPr>
        <w:rPr>
          <w:ins w:id="264" w:author="Thomas Stockhammer" w:date="2022-05-20T05:49:00Z"/>
        </w:rPr>
      </w:pPr>
      <w:ins w:id="265" w:author="Thomas Stockhammer" w:date="2022-05-20T05:49:00Z">
        <w:r>
          <w:t>An example of an MSE Description Document can be found in ISO/IEC 23090-8 [</w:t>
        </w:r>
        <w:r w:rsidR="00071509">
          <w:t>ISO-23090-8</w:t>
        </w:r>
        <w:r>
          <w:t>]. The function description document is a JSON document that describes the functionalities and features that a function provides as well as its configuration parameters.</w:t>
        </w:r>
      </w:ins>
    </w:p>
    <w:p w14:paraId="4444C735" w14:textId="77777777" w:rsidR="00936389" w:rsidRPr="006843B8" w:rsidRDefault="00936389" w:rsidP="00936389">
      <w:pPr>
        <w:pStyle w:val="Heading4"/>
        <w:rPr>
          <w:ins w:id="266" w:author="Thomas Stockhammer" w:date="2022-05-20T05:49:00Z"/>
        </w:rPr>
      </w:pPr>
      <w:bookmarkStart w:id="267" w:name="_Toc103918184"/>
      <w:ins w:id="268" w:author="Thomas Stockhammer" w:date="2022-05-20T05:49:00Z">
        <w:r>
          <w:t>4.4.1.3</w:t>
        </w:r>
        <w:r>
          <w:tab/>
          <w:t>MSE implementation</w:t>
        </w:r>
        <w:bookmarkEnd w:id="267"/>
      </w:ins>
    </w:p>
    <w:p w14:paraId="1D9B0D41" w14:textId="77777777" w:rsidR="00936389" w:rsidRPr="006843B8" w:rsidRDefault="00936389" w:rsidP="00936389">
      <w:pPr>
        <w:pStyle w:val="B1"/>
        <w:ind w:left="0" w:firstLine="0"/>
        <w:rPr>
          <w:ins w:id="269" w:author="Thomas Stockhammer" w:date="2022-05-20T05:49:00Z"/>
        </w:rPr>
      </w:pPr>
      <w:ins w:id="270" w:author="Thomas Stockhammer" w:date="2022-05-20T05:49:00Z">
        <w:r w:rsidRPr="006843B8">
          <w:t>A</w:t>
        </w:r>
        <w:r>
          <w:t>n</w:t>
        </w:r>
        <w:r w:rsidRPr="006843B8">
          <w:t xml:space="preserve"> MSE implementation may consist of </w:t>
        </w:r>
        <w:r>
          <w:t>up to three</w:t>
        </w:r>
        <w:r w:rsidRPr="006843B8">
          <w:t xml:space="preserve"> </w:t>
        </w:r>
        <w:r>
          <w:t>aspects:</w:t>
        </w:r>
      </w:ins>
    </w:p>
    <w:p w14:paraId="605837A6" w14:textId="77777777" w:rsidR="00936389" w:rsidRPr="006843B8" w:rsidRDefault="00936389" w:rsidP="00936389">
      <w:pPr>
        <w:pStyle w:val="B2"/>
        <w:rPr>
          <w:ins w:id="271" w:author="Thomas Stockhammer" w:date="2022-05-20T05:49:00Z"/>
        </w:rPr>
      </w:pPr>
      <w:ins w:id="272" w:author="Thomas Stockhammer" w:date="2022-05-20T05:49:00Z">
        <w:r>
          <w:t>1.</w:t>
        </w:r>
        <w:r>
          <w:tab/>
        </w:r>
        <w:r w:rsidRPr="006843B8">
          <w:t>The MSE SDK abstraction</w:t>
        </w:r>
        <w:r>
          <w:t xml:space="preserve">, an abstract SDK definition intended to be realized as a Software Development Kit, which </w:t>
        </w:r>
        <w:r w:rsidRPr="006843B8">
          <w:t>includes the followings:</w:t>
        </w:r>
      </w:ins>
    </w:p>
    <w:p w14:paraId="335BCE9F" w14:textId="77777777" w:rsidR="00936389" w:rsidRPr="00F91046" w:rsidRDefault="00936389" w:rsidP="00936389">
      <w:pPr>
        <w:pStyle w:val="B3"/>
        <w:rPr>
          <w:ins w:id="273" w:author="Thomas Stockhammer" w:date="2022-05-20T05:49:00Z"/>
        </w:rPr>
      </w:pPr>
      <w:ins w:id="274" w:author="Thomas Stockhammer" w:date="2022-05-20T05:49:00Z">
        <w:r>
          <w:t>i.</w:t>
        </w:r>
        <w:r>
          <w:tab/>
        </w:r>
        <w:r w:rsidRPr="006843B8">
          <w:t xml:space="preserve">Media </w:t>
        </w:r>
        <w:r w:rsidRPr="00F91046">
          <w:t xml:space="preserve">aspects conforming to </w:t>
        </w:r>
        <w:r>
          <w:t>the MSE specification</w:t>
        </w:r>
        <w:r w:rsidRPr="00F91046">
          <w:t>.</w:t>
        </w:r>
      </w:ins>
    </w:p>
    <w:p w14:paraId="64127224" w14:textId="77777777" w:rsidR="00936389" w:rsidRPr="00F91046" w:rsidRDefault="00936389" w:rsidP="00936389">
      <w:pPr>
        <w:pStyle w:val="B3"/>
        <w:rPr>
          <w:ins w:id="275" w:author="Thomas Stockhammer" w:date="2022-05-20T05:49:00Z"/>
        </w:rPr>
      </w:pPr>
      <w:ins w:id="276" w:author="Thomas Stockhammer" w:date="2022-05-20T05:49:00Z">
        <w:r w:rsidRPr="00F91046">
          <w:t>ii.</w:t>
        </w:r>
        <w:r w:rsidRPr="00F91046">
          <w:tab/>
        </w:r>
        <w:r>
          <w:t>MSE Description Document</w:t>
        </w:r>
        <w:r w:rsidRPr="00F91046">
          <w:t xml:space="preserve"> and </w:t>
        </w:r>
        <w:r>
          <w:t>MSE Configuration API.</w:t>
        </w:r>
      </w:ins>
    </w:p>
    <w:p w14:paraId="32B1BAC0" w14:textId="77777777" w:rsidR="00936389" w:rsidRPr="006843B8" w:rsidRDefault="00936389" w:rsidP="00936389">
      <w:pPr>
        <w:pStyle w:val="B2"/>
        <w:rPr>
          <w:ins w:id="277" w:author="Thomas Stockhammer" w:date="2022-05-20T05:49:00Z"/>
        </w:rPr>
      </w:pPr>
      <w:ins w:id="278" w:author="Thomas Stockhammer" w:date="2022-05-20T05:49:00Z">
        <w:r>
          <w:t>2.</w:t>
        </w:r>
        <w:r>
          <w:tab/>
        </w:r>
        <w:r w:rsidRPr="006843B8">
          <w:t>The MSE SDK instantiation which is an SDK implementation in a specific environment and conforms to the following:</w:t>
        </w:r>
      </w:ins>
    </w:p>
    <w:p w14:paraId="67563243" w14:textId="77777777" w:rsidR="00936389" w:rsidRPr="00D01862" w:rsidRDefault="00936389" w:rsidP="00936389">
      <w:pPr>
        <w:pStyle w:val="B3"/>
        <w:rPr>
          <w:ins w:id="279" w:author="Thomas Stockhammer" w:date="2022-05-20T05:49:00Z"/>
        </w:rPr>
      </w:pPr>
      <w:ins w:id="280" w:author="Thomas Stockhammer" w:date="2022-05-20T05:49:00Z">
        <w:r>
          <w:t>i.</w:t>
        </w:r>
        <w:r>
          <w:tab/>
        </w:r>
        <w:r w:rsidRPr="00D01862">
          <w:t xml:space="preserve">Media aspects conforming to </w:t>
        </w:r>
        <w:r>
          <w:t>the MSE Specification</w:t>
        </w:r>
        <w:r w:rsidRPr="00D01862">
          <w:t>.</w:t>
        </w:r>
      </w:ins>
    </w:p>
    <w:p w14:paraId="70D31E5C" w14:textId="77777777" w:rsidR="00936389" w:rsidRPr="00D01862" w:rsidRDefault="00936389" w:rsidP="00936389">
      <w:pPr>
        <w:pStyle w:val="B3"/>
        <w:rPr>
          <w:ins w:id="281" w:author="Thomas Stockhammer" w:date="2022-05-20T05:49:00Z"/>
        </w:rPr>
      </w:pPr>
      <w:ins w:id="282" w:author="Thomas Stockhammer" w:date="2022-05-20T05:49:00Z">
        <w:r>
          <w:t>ii.</w:t>
        </w:r>
        <w:r>
          <w:tab/>
          <w:t>MSE Description Document</w:t>
        </w:r>
        <w:r w:rsidRPr="00D01862">
          <w:t xml:space="preserve"> and </w:t>
        </w:r>
        <w:r>
          <w:t xml:space="preserve">a </w:t>
        </w:r>
        <w:r w:rsidRPr="00D01862">
          <w:t xml:space="preserve">specific implementation of </w:t>
        </w:r>
        <w:r>
          <w:t>the MSE Configuration API.</w:t>
        </w:r>
      </w:ins>
    </w:p>
    <w:p w14:paraId="6E40B072" w14:textId="77777777" w:rsidR="00936389" w:rsidRPr="006843B8" w:rsidRDefault="00936389" w:rsidP="00936389">
      <w:pPr>
        <w:pStyle w:val="B2"/>
        <w:rPr>
          <w:ins w:id="283" w:author="Thomas Stockhammer" w:date="2022-05-20T05:49:00Z"/>
        </w:rPr>
      </w:pPr>
      <w:ins w:id="284" w:author="Thomas Stockhammer" w:date="2022-05-20T05:49:00Z">
        <w:r>
          <w:t>3.</w:t>
        </w:r>
        <w:r>
          <w:tab/>
        </w:r>
        <w:r w:rsidRPr="006843B8">
          <w:t xml:space="preserve">The MSE </w:t>
        </w:r>
        <w:proofErr w:type="gramStart"/>
        <w:r w:rsidRPr="006843B8">
          <w:t>service</w:t>
        </w:r>
        <w:proofErr w:type="gramEnd"/>
        <w:r w:rsidRPr="006843B8">
          <w:t xml:space="preserve"> which is the MSE implementation as a service</w:t>
        </w:r>
        <w:r>
          <w:t>, i.e with APIs that are platform-independent (such as web-based APIs)</w:t>
        </w:r>
        <w:r w:rsidRPr="006843B8">
          <w:t xml:space="preserve"> and conforms to the following:</w:t>
        </w:r>
      </w:ins>
    </w:p>
    <w:p w14:paraId="42BDFD86" w14:textId="77777777" w:rsidR="00936389" w:rsidRPr="006843B8" w:rsidRDefault="00936389" w:rsidP="00936389">
      <w:pPr>
        <w:pStyle w:val="B3"/>
        <w:rPr>
          <w:ins w:id="285" w:author="Thomas Stockhammer" w:date="2022-05-20T05:49:00Z"/>
        </w:rPr>
      </w:pPr>
      <w:ins w:id="286" w:author="Thomas Stockhammer" w:date="2022-05-20T05:49:00Z">
        <w:r>
          <w:t>i.</w:t>
        </w:r>
        <w:r>
          <w:tab/>
        </w:r>
        <w:r w:rsidRPr="006843B8">
          <w:t xml:space="preserve">Media aspects conforming to </w:t>
        </w:r>
        <w:r>
          <w:t>the MSE Specification</w:t>
        </w:r>
        <w:r w:rsidRPr="006843B8">
          <w:t>.</w:t>
        </w:r>
      </w:ins>
    </w:p>
    <w:p w14:paraId="0DB3DE1E" w14:textId="77777777" w:rsidR="00936389" w:rsidRPr="00D01862" w:rsidRDefault="00936389" w:rsidP="00936389">
      <w:pPr>
        <w:pStyle w:val="B3"/>
        <w:rPr>
          <w:ins w:id="287" w:author="Thomas Stockhammer" w:date="2022-05-20T05:49:00Z"/>
        </w:rPr>
      </w:pPr>
      <w:ins w:id="288" w:author="Thomas Stockhammer" w:date="2022-05-20T05:49:00Z">
        <w:r>
          <w:t>ii.</w:t>
        </w:r>
        <w:r>
          <w:tab/>
          <w:t>MSE Description Document</w:t>
        </w:r>
        <w:r w:rsidRPr="006843B8">
          <w:t xml:space="preserve"> and </w:t>
        </w:r>
        <w:r>
          <w:t>a platform-independent implementation of the MSE Configuration API</w:t>
        </w:r>
        <w:r w:rsidRPr="006843B8">
          <w:t>.</w:t>
        </w:r>
      </w:ins>
    </w:p>
    <w:p w14:paraId="485CCF9B" w14:textId="77777777" w:rsidR="00936389" w:rsidRDefault="00936389" w:rsidP="00936389">
      <w:pPr>
        <w:rPr>
          <w:ins w:id="289" w:author="Thomas Stockhammer" w:date="2022-05-20T05:49:00Z"/>
        </w:rPr>
      </w:pPr>
      <w:ins w:id="290" w:author="Thomas Stockhammer" w:date="2022-05-20T05:49:00Z">
        <w:r>
          <w:t>As shown in Figure 4.4.1.1-1, while the MSE SDK abstraction and the MSE Service are platform-independent, the MSE SDK is an instantiaton of the MSE SDK abstraction for a specific platform/environment.</w:t>
        </w:r>
      </w:ins>
    </w:p>
    <w:p w14:paraId="2B955BAE" w14:textId="77777777" w:rsidR="00936389" w:rsidRDefault="00936389" w:rsidP="00936389">
      <w:pPr>
        <w:rPr>
          <w:ins w:id="291" w:author="Thomas Stockhammer" w:date="2022-05-20T05:49:00Z"/>
        </w:rPr>
      </w:pPr>
      <w:ins w:id="292" w:author="Thomas Stockhammer" w:date="2022-05-20T05:49:00Z">
        <w:r>
          <w:t>An MSE Specification does not required to include all three aspects. For instance, if an MSE is only intended to be realized as software development kit, then its specification would include specificatons for t</w:t>
        </w:r>
        <w:r w:rsidRPr="006843B8">
          <w:t>he</w:t>
        </w:r>
        <w:r>
          <w:t xml:space="preserve"> </w:t>
        </w:r>
        <w:r w:rsidRPr="006843B8">
          <w:t>SDK abstraction</w:t>
        </w:r>
        <w:r>
          <w:t xml:space="preserve"> and one or more </w:t>
        </w:r>
        <w:r w:rsidRPr="006843B8">
          <w:t xml:space="preserve">SDK </w:t>
        </w:r>
        <w:r>
          <w:t>instantiation.</w:t>
        </w:r>
      </w:ins>
    </w:p>
    <w:p w14:paraId="1BEAEB0B" w14:textId="77777777" w:rsidR="00936389" w:rsidRDefault="00936389" w:rsidP="00936389">
      <w:pPr>
        <w:pStyle w:val="Heading4"/>
        <w:rPr>
          <w:ins w:id="293" w:author="Thomas Stockhammer" w:date="2022-05-20T05:49:00Z"/>
        </w:rPr>
      </w:pPr>
      <w:bookmarkStart w:id="294" w:name="_Toc103918185"/>
      <w:ins w:id="295" w:author="Thomas Stockhammer" w:date="2022-05-20T05:49:00Z">
        <w:r>
          <w:t>4.4.1.3</w:t>
        </w:r>
        <w:r>
          <w:tab/>
          <w:t>Example</w:t>
        </w:r>
        <w:bookmarkEnd w:id="294"/>
      </w:ins>
    </w:p>
    <w:p w14:paraId="1E47CDC1" w14:textId="77777777" w:rsidR="00936389" w:rsidRDefault="00936389" w:rsidP="00936389">
      <w:pPr>
        <w:rPr>
          <w:ins w:id="296" w:author="Thomas Stockhammer" w:date="2022-05-20T05:49:00Z"/>
        </w:rPr>
      </w:pPr>
      <w:ins w:id="297" w:author="Thomas Stockhammer" w:date="2022-05-20T05:49:00Z">
        <w:r>
          <w:t>As shown in figure 4.4.1.1-1,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Pr="00FC1AEC">
          <w:rPr>
            <w:highlight w:val="yellow"/>
          </w:rPr>
          <w:t>?</w:t>
        </w:r>
        <w:r>
          <w:t>], shown in figure 4.4.1.4-1.</w:t>
        </w:r>
      </w:ins>
    </w:p>
    <w:p w14:paraId="43AD26E7" w14:textId="77777777" w:rsidR="00936389" w:rsidRPr="009F1D0B" w:rsidRDefault="00936389" w:rsidP="00936389">
      <w:pPr>
        <w:rPr>
          <w:ins w:id="298" w:author="Thomas Stockhammer" w:date="2022-05-20T05:49:00Z"/>
          <w:rFonts w:ascii="Calibri" w:hAnsi="Calibri" w:cs="Calibri"/>
        </w:rPr>
      </w:pPr>
      <w:ins w:id="299" w:author="Thomas Stockhammer" w:date="2022-05-20T05:49:00Z">
        <w:r>
          <w:object w:dxaOrig="10416" w:dyaOrig="6995" w14:anchorId="18DA6260">
            <v:shape id="_x0000_i1038" type="#_x0000_t75" style="width:474.75pt;height:320.25pt" o:ole="">
              <v:imagedata r:id="rId19" o:title="" cropleft="789f"/>
            </v:shape>
            <o:OLEObject Type="Embed" ProgID="Visio.Drawing.15" ShapeID="_x0000_i1038" DrawAspect="Content" ObjectID="_1714531090" r:id="rId20"/>
          </w:object>
        </w:r>
      </w:ins>
    </w:p>
    <w:p w14:paraId="64BA31D3" w14:textId="77777777" w:rsidR="00936389" w:rsidRPr="0009353B" w:rsidRDefault="00936389" w:rsidP="00936389">
      <w:pPr>
        <w:pStyle w:val="TF"/>
        <w:rPr>
          <w:ins w:id="300" w:author="Thomas Stockhammer" w:date="2022-05-20T05:49:00Z"/>
        </w:rPr>
      </w:pPr>
      <w:ins w:id="301" w:author="Thomas Stockhammer" w:date="2022-05-20T05:49:00Z">
        <w:r w:rsidRPr="0009353B">
          <w:t xml:space="preserve">Figure </w:t>
        </w:r>
        <w:r>
          <w:t>4.4.1.4-1</w:t>
        </w:r>
        <w:r w:rsidRPr="0009353B">
          <w:t xml:space="preserve">. </w:t>
        </w:r>
        <w:r>
          <w:t>Media Session Handler as defined in 26.501</w:t>
        </w:r>
      </w:ins>
    </w:p>
    <w:p w14:paraId="5616578C" w14:textId="77777777" w:rsidR="00936389" w:rsidRPr="009F1D0B" w:rsidRDefault="00936389" w:rsidP="00936389">
      <w:pPr>
        <w:jc w:val="center"/>
        <w:rPr>
          <w:ins w:id="302" w:author="Thomas Stockhammer" w:date="2022-05-20T05:49:00Z"/>
          <w:rFonts w:ascii="Calibri" w:hAnsi="Calibri" w:cs="Calibri"/>
        </w:rPr>
      </w:pPr>
      <w:ins w:id="303" w:author="Thomas Stockhammer" w:date="2022-05-20T05:49:00Z">
        <w:r>
          <w:object w:dxaOrig="12275" w:dyaOrig="7158" w14:anchorId="0CFCC0D7">
            <v:shape id="_x0000_i1039" type="#_x0000_t75" style="width:480.75pt;height:282.75pt" o:ole="">
              <v:imagedata r:id="rId21" o:title="" croptop="3160f" cropbottom="3277f" cropleft="4360f" cropright="3440f"/>
            </v:shape>
            <o:OLEObject Type="Embed" ProgID="Visio.Drawing.15" ShapeID="_x0000_i1039" DrawAspect="Content" ObjectID="_1714531091" r:id="rId22"/>
          </w:object>
        </w:r>
      </w:ins>
    </w:p>
    <w:p w14:paraId="32298547" w14:textId="77777777" w:rsidR="00936389" w:rsidRPr="00F91046" w:rsidRDefault="00936389" w:rsidP="00936389">
      <w:pPr>
        <w:pStyle w:val="TF"/>
        <w:rPr>
          <w:ins w:id="304" w:author="Thomas Stockhammer" w:date="2022-05-20T05:49:00Z"/>
        </w:rPr>
      </w:pPr>
      <w:ins w:id="305" w:author="Thomas Stockhammer" w:date="2022-05-20T05:49:00Z">
        <w:r w:rsidRPr="00F91046">
          <w:t xml:space="preserve">Figure </w:t>
        </w:r>
        <w:r>
          <w:t>4.4</w:t>
        </w:r>
        <w:r w:rsidRPr="00F91046">
          <w:t>.</w:t>
        </w:r>
        <w:r>
          <w:t>1.4</w:t>
        </w:r>
        <w:r w:rsidRPr="00F91046">
          <w:t>-2. Media Session Handler as MSE SDK abstract</w:t>
        </w:r>
        <w:r>
          <w:t>ion</w:t>
        </w:r>
        <w:r w:rsidRPr="00F91046">
          <w:t>, MSE SDK instantiations, and MSE service</w:t>
        </w:r>
      </w:ins>
    </w:p>
    <w:p w14:paraId="7DEAD273" w14:textId="77777777" w:rsidR="00936389" w:rsidRPr="006843B8" w:rsidRDefault="00936389" w:rsidP="00936389">
      <w:pPr>
        <w:rPr>
          <w:ins w:id="306" w:author="Thomas Stockhammer" w:date="2022-05-20T05:49:00Z"/>
        </w:rPr>
      </w:pPr>
      <w:ins w:id="307" w:author="Thomas Stockhammer" w:date="2022-05-20T05:49:00Z">
        <w:r>
          <w:t>T</w:t>
        </w:r>
        <w:r w:rsidRPr="006843B8">
          <w:t xml:space="preserve">he MSE </w:t>
        </w:r>
        <w:r>
          <w:t>S</w:t>
        </w:r>
        <w:r w:rsidRPr="006843B8">
          <w:t xml:space="preserve">pecification for the Media Session Handler (MSH) shown in Figure </w:t>
        </w:r>
        <w:r>
          <w:t>4.4.1.4-</w:t>
        </w:r>
        <w:r w:rsidRPr="006843B8">
          <w:t>2 describe</w:t>
        </w:r>
        <w:r>
          <w:t>s</w:t>
        </w:r>
        <w:r w:rsidRPr="006843B8">
          <w:t xml:space="preserve"> the following:</w:t>
        </w:r>
      </w:ins>
    </w:p>
    <w:p w14:paraId="349887EE" w14:textId="77777777" w:rsidR="00936389" w:rsidRPr="00C5479A" w:rsidRDefault="00936389" w:rsidP="00936389">
      <w:pPr>
        <w:pStyle w:val="B1"/>
        <w:rPr>
          <w:ins w:id="308" w:author="Thomas Stockhammer" w:date="2022-05-20T05:49:00Z"/>
        </w:rPr>
      </w:pPr>
      <w:ins w:id="309" w:author="Thomas Stockhammer" w:date="2022-05-20T05:49:00Z">
        <w:r>
          <w:t>1.</w:t>
        </w:r>
        <w:r>
          <w:tab/>
        </w:r>
        <w:r w:rsidRPr="00A819DC">
          <w:t>Media</w:t>
        </w:r>
        <w:r w:rsidRPr="006843B8">
          <w:t xml:space="preserve"> aspect</w:t>
        </w:r>
        <w:r>
          <w:t>s:</w:t>
        </w:r>
      </w:ins>
    </w:p>
    <w:p w14:paraId="5AA37C91" w14:textId="77777777" w:rsidR="00936389" w:rsidRPr="006843B8" w:rsidRDefault="00936389" w:rsidP="00936389">
      <w:pPr>
        <w:pStyle w:val="B2"/>
        <w:rPr>
          <w:ins w:id="310" w:author="Thomas Stockhammer" w:date="2022-05-20T05:49:00Z"/>
        </w:rPr>
      </w:pPr>
      <w:ins w:id="311" w:author="Thomas Stockhammer" w:date="2022-05-20T05:49:00Z">
        <w:r>
          <w:t>a.</w:t>
        </w:r>
        <w:r>
          <w:tab/>
        </w:r>
        <w:r w:rsidRPr="00A819DC">
          <w:t>Functional</w:t>
        </w:r>
        <w:r w:rsidRPr="006843B8">
          <w:t xml:space="preserve"> description of</w:t>
        </w:r>
        <w:r>
          <w:t>:</w:t>
        </w:r>
      </w:ins>
    </w:p>
    <w:p w14:paraId="4CEEAEFA" w14:textId="77777777" w:rsidR="00936389" w:rsidRPr="00163676" w:rsidRDefault="00936389" w:rsidP="00936389">
      <w:pPr>
        <w:pStyle w:val="B3"/>
        <w:rPr>
          <w:ins w:id="312" w:author="Thomas Stockhammer" w:date="2022-05-20T05:49:00Z"/>
        </w:rPr>
      </w:pPr>
      <w:ins w:id="313" w:author="Thomas Stockhammer" w:date="2022-05-20T05:49:00Z">
        <w:r>
          <w:t>i.</w:t>
        </w:r>
        <w:r>
          <w:tab/>
        </w:r>
        <w:r w:rsidRPr="006843B8">
          <w:t xml:space="preserve">Service </w:t>
        </w:r>
        <w:r w:rsidRPr="00163676">
          <w:t>Access Information.</w:t>
        </w:r>
      </w:ins>
    </w:p>
    <w:p w14:paraId="7BBB80A9" w14:textId="77777777" w:rsidR="00936389" w:rsidRPr="00163676" w:rsidRDefault="00936389" w:rsidP="00936389">
      <w:pPr>
        <w:pStyle w:val="B3"/>
        <w:rPr>
          <w:ins w:id="314" w:author="Thomas Stockhammer" w:date="2022-05-20T05:49:00Z"/>
        </w:rPr>
      </w:pPr>
      <w:ins w:id="315" w:author="Thomas Stockhammer" w:date="2022-05-20T05:49:00Z">
        <w:r>
          <w:t>ii.</w:t>
        </w:r>
        <w:r>
          <w:tab/>
        </w:r>
        <w:r w:rsidRPr="00163676">
          <w:t>Consumption Reporting.</w:t>
        </w:r>
      </w:ins>
    </w:p>
    <w:p w14:paraId="6343DD69" w14:textId="77777777" w:rsidR="00936389" w:rsidRPr="00163676" w:rsidRDefault="00936389" w:rsidP="00936389">
      <w:pPr>
        <w:pStyle w:val="B3"/>
        <w:rPr>
          <w:ins w:id="316" w:author="Thomas Stockhammer" w:date="2022-05-20T05:49:00Z"/>
        </w:rPr>
      </w:pPr>
      <w:ins w:id="317" w:author="Thomas Stockhammer" w:date="2022-05-20T05:49:00Z">
        <w:r>
          <w:t>iii.</w:t>
        </w:r>
        <w:r>
          <w:tab/>
        </w:r>
        <w:r w:rsidRPr="00163676">
          <w:t>Metrics Reporting.</w:t>
        </w:r>
      </w:ins>
    </w:p>
    <w:p w14:paraId="3D91F576" w14:textId="77777777" w:rsidR="00936389" w:rsidRPr="00163676" w:rsidRDefault="00936389" w:rsidP="00936389">
      <w:pPr>
        <w:pStyle w:val="B3"/>
        <w:rPr>
          <w:ins w:id="318" w:author="Thomas Stockhammer" w:date="2022-05-20T05:49:00Z"/>
        </w:rPr>
      </w:pPr>
      <w:ins w:id="319" w:author="Thomas Stockhammer" w:date="2022-05-20T05:49:00Z">
        <w:r>
          <w:t>iv.</w:t>
        </w:r>
        <w:r>
          <w:tab/>
        </w:r>
        <w:r w:rsidRPr="00163676">
          <w:t>Dynamic policies.</w:t>
        </w:r>
      </w:ins>
    </w:p>
    <w:p w14:paraId="2382946C" w14:textId="77777777" w:rsidR="00936389" w:rsidRPr="006843B8" w:rsidRDefault="00936389" w:rsidP="00936389">
      <w:pPr>
        <w:pStyle w:val="B3"/>
        <w:rPr>
          <w:ins w:id="320" w:author="Thomas Stockhammer" w:date="2022-05-20T05:49:00Z"/>
        </w:rPr>
      </w:pPr>
      <w:ins w:id="321" w:author="Thomas Stockhammer" w:date="2022-05-20T05:49:00Z">
        <w:r>
          <w:t>v.</w:t>
        </w:r>
        <w:r>
          <w:tab/>
        </w:r>
        <w:r w:rsidRPr="00163676">
          <w:t>Network Assistance</w:t>
        </w:r>
        <w:r>
          <w:t>.</w:t>
        </w:r>
      </w:ins>
    </w:p>
    <w:p w14:paraId="6384C3EE" w14:textId="77777777" w:rsidR="00936389" w:rsidRDefault="00936389" w:rsidP="00936389">
      <w:pPr>
        <w:pStyle w:val="B2"/>
        <w:rPr>
          <w:ins w:id="322" w:author="Thomas Stockhammer" w:date="2022-05-20T05:49:00Z"/>
        </w:rPr>
      </w:pPr>
      <w:ins w:id="323" w:author="Thomas Stockhammer" w:date="2022-05-20T05:49:00Z">
        <w:r>
          <w:t>b.</w:t>
        </w:r>
        <w:r>
          <w:tab/>
        </w:r>
        <w:r w:rsidRPr="006843B8">
          <w:t xml:space="preserve">M5d, </w:t>
        </w:r>
        <w:r w:rsidRPr="00A819DC">
          <w:t>M6d</w:t>
        </w:r>
        <w:r w:rsidRPr="006843B8">
          <w:t>, M7d</w:t>
        </w:r>
        <w:r>
          <w:t xml:space="preserve"> API definitions:</w:t>
        </w:r>
      </w:ins>
    </w:p>
    <w:p w14:paraId="775D7359" w14:textId="77777777" w:rsidR="00936389" w:rsidRPr="00163676" w:rsidRDefault="00936389" w:rsidP="00936389">
      <w:pPr>
        <w:pStyle w:val="B3"/>
        <w:rPr>
          <w:ins w:id="324" w:author="Thomas Stockhammer" w:date="2022-05-20T05:49:00Z"/>
        </w:rPr>
      </w:pPr>
      <w:ins w:id="325" w:author="Thomas Stockhammer" w:date="2022-05-20T05:49:00Z">
        <w:r>
          <w:t>i.</w:t>
        </w:r>
        <w:r>
          <w:tab/>
          <w:t xml:space="preserve">M5d as is </w:t>
        </w:r>
        <w:r w:rsidRPr="00163676">
          <w:t>already defined.</w:t>
        </w:r>
      </w:ins>
    </w:p>
    <w:p w14:paraId="571F2121" w14:textId="77777777" w:rsidR="00936389" w:rsidRPr="00163676" w:rsidRDefault="00936389" w:rsidP="00936389">
      <w:pPr>
        <w:pStyle w:val="B3"/>
        <w:rPr>
          <w:ins w:id="326" w:author="Thomas Stockhammer" w:date="2022-05-20T05:49:00Z"/>
        </w:rPr>
      </w:pPr>
      <w:ins w:id="327" w:author="Thomas Stockhammer" w:date="2022-05-20T05:49:00Z">
        <w:r>
          <w:t>ii</w:t>
        </w:r>
        <w:r w:rsidRPr="00163676">
          <w:t>.</w:t>
        </w:r>
        <w:r w:rsidRPr="00163676">
          <w:tab/>
          <w:t>M6d and M7d as abstract APIs.</w:t>
        </w:r>
      </w:ins>
    </w:p>
    <w:p w14:paraId="6046DC4F" w14:textId="77777777" w:rsidR="00936389" w:rsidRPr="00331205" w:rsidRDefault="00936389" w:rsidP="00936389">
      <w:pPr>
        <w:pStyle w:val="B3"/>
        <w:rPr>
          <w:ins w:id="328" w:author="Thomas Stockhammer" w:date="2022-05-20T05:49:00Z"/>
        </w:rPr>
      </w:pPr>
      <w:ins w:id="329" w:author="Thomas Stockhammer" w:date="2022-05-20T05:49:00Z">
        <w:r>
          <w:t>iii</w:t>
        </w:r>
        <w:r w:rsidRPr="00163676">
          <w:t>.</w:t>
        </w:r>
        <w:r w:rsidRPr="00163676">
          <w:tab/>
          <w:t>M6d and M7d as service</w:t>
        </w:r>
        <w:r>
          <w:t xml:space="preserve"> APIs.</w:t>
        </w:r>
      </w:ins>
    </w:p>
    <w:p w14:paraId="197E9D11" w14:textId="77777777" w:rsidR="00936389" w:rsidRPr="006843B8" w:rsidRDefault="00936389" w:rsidP="00936389">
      <w:pPr>
        <w:pStyle w:val="B1"/>
        <w:rPr>
          <w:ins w:id="330" w:author="Thomas Stockhammer" w:date="2022-05-20T05:49:00Z"/>
        </w:rPr>
      </w:pPr>
      <w:ins w:id="331" w:author="Thomas Stockhammer" w:date="2022-05-20T05:49:00Z">
        <w:r>
          <w:t>2.</w:t>
        </w:r>
        <w:r>
          <w:tab/>
        </w:r>
        <w:r w:rsidRPr="00A819DC">
          <w:t>MSE</w:t>
        </w:r>
        <w:r w:rsidRPr="006843B8">
          <w:t xml:space="preserve"> Configuration</w:t>
        </w:r>
      </w:ins>
    </w:p>
    <w:p w14:paraId="295C4AE7" w14:textId="77777777" w:rsidR="00936389" w:rsidRPr="006843B8" w:rsidRDefault="00936389" w:rsidP="00936389">
      <w:pPr>
        <w:pStyle w:val="B2"/>
        <w:rPr>
          <w:ins w:id="332" w:author="Thomas Stockhammer" w:date="2022-05-20T05:49:00Z"/>
        </w:rPr>
      </w:pPr>
      <w:ins w:id="333" w:author="Thomas Stockhammer" w:date="2022-05-20T05:49:00Z">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ins>
    </w:p>
    <w:p w14:paraId="54B23C76" w14:textId="77777777" w:rsidR="00936389" w:rsidRPr="00163676" w:rsidRDefault="00936389" w:rsidP="00936389">
      <w:pPr>
        <w:pStyle w:val="B3"/>
        <w:rPr>
          <w:ins w:id="334" w:author="Thomas Stockhammer" w:date="2022-05-20T05:49:00Z"/>
        </w:rPr>
      </w:pPr>
      <w:ins w:id="335" w:author="Thomas Stockhammer" w:date="2022-05-20T05:49:00Z">
        <w:r>
          <w:t>i.</w:t>
        </w:r>
        <w:r>
          <w:tab/>
          <w:t xml:space="preserve">An </w:t>
        </w:r>
        <w:r w:rsidRPr="00163676">
          <w:t xml:space="preserve">identifier that shows this MSE conforms to </w:t>
        </w:r>
        <w:r>
          <w:t>(1)</w:t>
        </w:r>
        <w:r w:rsidRPr="00163676">
          <w:t>.</w:t>
        </w:r>
      </w:ins>
    </w:p>
    <w:p w14:paraId="54C64BB7" w14:textId="77777777" w:rsidR="00936389" w:rsidRPr="00163676" w:rsidRDefault="00936389" w:rsidP="00936389">
      <w:pPr>
        <w:pStyle w:val="B3"/>
        <w:rPr>
          <w:ins w:id="336" w:author="Thomas Stockhammer" w:date="2022-05-20T05:49:00Z"/>
        </w:rPr>
      </w:pPr>
      <w:ins w:id="337" w:author="Thomas Stockhammer" w:date="2022-05-20T05:49:00Z">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ins>
    </w:p>
    <w:p w14:paraId="565384F2" w14:textId="77777777" w:rsidR="00936389" w:rsidRPr="006843B8" w:rsidRDefault="00936389" w:rsidP="00936389">
      <w:pPr>
        <w:pStyle w:val="B3"/>
        <w:rPr>
          <w:ins w:id="338" w:author="Thomas Stockhammer" w:date="2022-05-20T05:49:00Z"/>
        </w:rPr>
      </w:pPr>
      <w:ins w:id="339" w:author="Thomas Stockhammer" w:date="2022-05-20T05:49:00Z">
        <w:r>
          <w:t>iii</w:t>
        </w:r>
        <w:r w:rsidRPr="00163676">
          <w:t>.</w:t>
        </w:r>
        <w:r w:rsidRPr="00163676">
          <w:tab/>
          <w:t>Optionally the performance</w:t>
        </w:r>
        <w:r w:rsidRPr="006843B8">
          <w:t>/cost metrics for the different features/options</w:t>
        </w:r>
        <w:r>
          <w:t>.</w:t>
        </w:r>
      </w:ins>
    </w:p>
    <w:p w14:paraId="5D200D1B" w14:textId="77777777" w:rsidR="00936389" w:rsidRPr="006843B8" w:rsidRDefault="00936389" w:rsidP="00936389">
      <w:pPr>
        <w:pStyle w:val="B2"/>
        <w:rPr>
          <w:ins w:id="340" w:author="Thomas Stockhammer" w:date="2022-05-20T05:49:00Z"/>
        </w:rPr>
      </w:pPr>
      <w:ins w:id="341" w:author="Thomas Stockhammer" w:date="2022-05-20T05:49:00Z">
        <w:r>
          <w:t>b.</w:t>
        </w:r>
        <w:r>
          <w:tab/>
          <w:t xml:space="preserve">Abstract </w:t>
        </w:r>
        <w:r w:rsidRPr="00A819DC">
          <w:t>API</w:t>
        </w:r>
        <w:r w:rsidRPr="006843B8">
          <w:t xml:space="preserve"> </w:t>
        </w:r>
        <w:r>
          <w:t xml:space="preserve">definitions </w:t>
        </w:r>
        <w:r w:rsidRPr="006843B8">
          <w:t>for</w:t>
        </w:r>
        <w:r>
          <w:t>:</w:t>
        </w:r>
      </w:ins>
    </w:p>
    <w:p w14:paraId="31A3B2CE" w14:textId="77777777" w:rsidR="00936389" w:rsidRPr="00163676" w:rsidRDefault="00936389" w:rsidP="00936389">
      <w:pPr>
        <w:pStyle w:val="B3"/>
        <w:rPr>
          <w:ins w:id="342" w:author="Thomas Stockhammer" w:date="2022-05-20T05:49:00Z"/>
        </w:rPr>
      </w:pPr>
      <w:ins w:id="343" w:author="Thomas Stockhammer" w:date="2022-05-20T05:49:00Z">
        <w:r>
          <w:t>i.</w:t>
        </w:r>
        <w:r>
          <w:tab/>
        </w:r>
        <w:r w:rsidRPr="00163676">
          <w:t xml:space="preserve">Retrieving the </w:t>
        </w:r>
        <w:r>
          <w:t>MSE D</w:t>
        </w:r>
        <w:r w:rsidRPr="00163676">
          <w:t xml:space="preserve">escription </w:t>
        </w:r>
        <w:r>
          <w:t>D</w:t>
        </w:r>
        <w:r w:rsidRPr="00163676">
          <w:t xml:space="preserve">ocument </w:t>
        </w:r>
        <w:r>
          <w:t>(2a).</w:t>
        </w:r>
      </w:ins>
    </w:p>
    <w:p w14:paraId="700F552F" w14:textId="77777777" w:rsidR="00936389" w:rsidRPr="00163676" w:rsidRDefault="00936389" w:rsidP="00936389">
      <w:pPr>
        <w:pStyle w:val="B3"/>
        <w:rPr>
          <w:ins w:id="344" w:author="Thomas Stockhammer" w:date="2022-05-20T05:49:00Z"/>
        </w:rPr>
      </w:pPr>
      <w:ins w:id="345" w:author="Thomas Stockhammer" w:date="2022-05-20T05:49:00Z">
        <w:r>
          <w:t>ii</w:t>
        </w:r>
        <w:r w:rsidRPr="00163676">
          <w:t>.</w:t>
        </w:r>
        <w:r w:rsidRPr="00163676">
          <w:tab/>
          <w:t>Configuring the MSE instantiation</w:t>
        </w:r>
        <w:r>
          <w:t>.</w:t>
        </w:r>
      </w:ins>
    </w:p>
    <w:p w14:paraId="1743EFCD" w14:textId="77777777" w:rsidR="00936389" w:rsidRPr="006843B8" w:rsidRDefault="00936389" w:rsidP="00936389">
      <w:pPr>
        <w:pStyle w:val="B3"/>
        <w:rPr>
          <w:ins w:id="346" w:author="Thomas Stockhammer" w:date="2022-05-20T05:49:00Z"/>
        </w:rPr>
      </w:pPr>
      <w:ins w:id="347" w:author="Thomas Stockhammer" w:date="2022-05-20T05:49:00Z">
        <w:r>
          <w:t>iii</w:t>
        </w:r>
        <w:r w:rsidRPr="00163676">
          <w:t>.</w:t>
        </w:r>
        <w:r w:rsidRPr="00163676">
          <w:tab/>
          <w:t>Retrieving the st</w:t>
        </w:r>
        <w:r w:rsidRPr="006843B8">
          <w:t>ate and status of the MSE instantiation</w:t>
        </w:r>
        <w:r>
          <w:t>.</w:t>
        </w:r>
      </w:ins>
    </w:p>
    <w:p w14:paraId="24534B8A" w14:textId="77777777" w:rsidR="00936389" w:rsidRPr="006843B8" w:rsidRDefault="00936389" w:rsidP="00936389">
      <w:pPr>
        <w:rPr>
          <w:ins w:id="348" w:author="Thomas Stockhammer" w:date="2022-05-20T05:49:00Z"/>
        </w:rPr>
      </w:pPr>
      <w:ins w:id="349" w:author="Thomas Stockhammer" w:date="2022-05-20T05:49:00Z">
        <w:r>
          <w:t>c.</w:t>
        </w:r>
        <w:r>
          <w:tab/>
        </w:r>
        <w:r w:rsidRPr="006843B8">
          <w:t xml:space="preserve">A </w:t>
        </w:r>
        <w:r w:rsidRPr="00A819DC">
          <w:t>service</w:t>
        </w:r>
        <w:r w:rsidRPr="006843B8">
          <w:t xml:space="preserve"> API for </w:t>
        </w:r>
        <w:r>
          <w:t>the abstract API (2b</w:t>
        </w:r>
        <w:proofErr w:type="gramStart"/>
        <w:r>
          <w:t>).</w:t>
        </w:r>
        <w:r w:rsidRPr="006843B8">
          <w:t>And</w:t>
        </w:r>
        <w:proofErr w:type="gramEnd"/>
        <w:r w:rsidRPr="006843B8">
          <w:t xml:space="preserve"> MSE SDK implementation of the above spec</w:t>
        </w:r>
        <w:r>
          <w:t>ification</w:t>
        </w:r>
        <w:r w:rsidRPr="006843B8">
          <w:t xml:space="preserve"> for </w:t>
        </w:r>
        <w:r>
          <w:t>A</w:t>
        </w:r>
        <w:r w:rsidRPr="006843B8">
          <w:t>ndroid should support the following:</w:t>
        </w:r>
      </w:ins>
    </w:p>
    <w:p w14:paraId="2A85AC39" w14:textId="77777777" w:rsidR="00936389" w:rsidRPr="00F91046" w:rsidRDefault="00936389" w:rsidP="00936389">
      <w:pPr>
        <w:pStyle w:val="B1"/>
        <w:rPr>
          <w:ins w:id="350" w:author="Thomas Stockhammer" w:date="2022-05-20T05:49:00Z"/>
        </w:rPr>
      </w:pPr>
      <w:ins w:id="351" w:author="Thomas Stockhammer" w:date="2022-05-20T05:49:00Z">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ins>
    </w:p>
    <w:p w14:paraId="652CDE4C" w14:textId="77777777" w:rsidR="00936389" w:rsidRPr="006843B8" w:rsidRDefault="00936389" w:rsidP="00936389">
      <w:pPr>
        <w:pStyle w:val="B1"/>
        <w:rPr>
          <w:ins w:id="352" w:author="Thomas Stockhammer" w:date="2022-05-20T05:49:00Z"/>
        </w:rPr>
      </w:pPr>
      <w:ins w:id="353" w:author="Thomas Stockhammer" w:date="2022-05-20T05:49:00Z">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ins>
    </w:p>
    <w:p w14:paraId="5350E4C9" w14:textId="19ED97B1" w:rsidR="00D442AC" w:rsidRPr="003D3DE1" w:rsidRDefault="00936389" w:rsidP="00470FF5">
      <w:pPr>
        <w:rPr>
          <w:ins w:id="354" w:author="Thomas Stockhammer" w:date="2022-05-20T05:49:00Z"/>
        </w:rPr>
      </w:pPr>
      <w:ins w:id="355" w:author="Thomas Stockhammer" w:date="2022-05-20T05:49:00Z">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ins>
    </w:p>
    <w:p w14:paraId="7D89FB01" w14:textId="2FA3C323" w:rsidR="00080512" w:rsidRDefault="00BE2231">
      <w:pPr>
        <w:pStyle w:val="Heading1"/>
      </w:pPr>
      <w:bookmarkStart w:id="356" w:name="_Toc103918186"/>
      <w:bookmarkStart w:id="357" w:name="_Toc100751934"/>
      <w:r>
        <w:t>5</w:t>
      </w:r>
      <w:r>
        <w:tab/>
      </w:r>
      <w:r w:rsidR="00702E4A">
        <w:t>Properties and Functionalities of MSE</w:t>
      </w:r>
      <w:bookmarkEnd w:id="356"/>
      <w:bookmarkEnd w:id="357"/>
    </w:p>
    <w:p w14:paraId="1DDE6E47" w14:textId="77777777" w:rsidR="003D3DE1" w:rsidRDefault="003D3DE1" w:rsidP="003D3DE1">
      <w:pPr>
        <w:pStyle w:val="EditorsNote"/>
      </w:pPr>
      <w:r>
        <w:t>Editor’s Note: In implementations and deployments, such packaged functions are typically referred to as Software development kit (SDK) and they are usable by applications through well-defined APIs. A few potential properties of a Media Service Enabler are provided:</w:t>
      </w:r>
    </w:p>
    <w:p w14:paraId="12834B8C" w14:textId="77777777" w:rsidR="003D3DE1" w:rsidRDefault="003D3DE1" w:rsidP="003D3DE1">
      <w:pPr>
        <w:pStyle w:val="EditorsNote"/>
        <w:numPr>
          <w:ilvl w:val="1"/>
          <w:numId w:val="5"/>
        </w:numPr>
      </w:pPr>
      <w:r w:rsidRPr="004462B6">
        <w:t xml:space="preserve">Set of functions that may be used to develop applications on top of 5G Systems. </w:t>
      </w:r>
    </w:p>
    <w:p w14:paraId="1E88A815" w14:textId="77777777" w:rsidR="003D3DE1" w:rsidRDefault="003D3DE1" w:rsidP="003D3DE1">
      <w:pPr>
        <w:pStyle w:val="EditorsNote"/>
        <w:numPr>
          <w:ilvl w:val="1"/>
          <w:numId w:val="5"/>
        </w:numPr>
      </w:pPr>
      <w:r w:rsidRPr="004462B6">
        <w:t>Set of robust features and functionalities which reduce the complexity of developing applications</w:t>
      </w:r>
    </w:p>
    <w:p w14:paraId="6A7E7E47" w14:textId="77777777" w:rsidR="003D3DE1" w:rsidRDefault="003D3DE1" w:rsidP="003D3DE1">
      <w:pPr>
        <w:pStyle w:val="EditorsNote"/>
        <w:numPr>
          <w:ilvl w:val="1"/>
          <w:numId w:val="5"/>
        </w:numPr>
      </w:pPr>
      <w:r w:rsidRPr="004462B6">
        <w:t>Functions to leverage system and radio optimizations as well as features defined in 5G System</w:t>
      </w:r>
      <w:r>
        <w:t xml:space="preserve"> (5G Core Network</w:t>
      </w:r>
      <w:r w:rsidRPr="004462B6">
        <w:t xml:space="preserve"> and 5G NR</w:t>
      </w:r>
      <w:r>
        <w:t>)</w:t>
      </w:r>
    </w:p>
    <w:p w14:paraId="1A9732BE" w14:textId="77777777" w:rsidR="003D3DE1" w:rsidRDefault="003D3DE1" w:rsidP="003D3DE1">
      <w:pPr>
        <w:pStyle w:val="EditorsNote"/>
        <w:numPr>
          <w:ilvl w:val="1"/>
          <w:numId w:val="5"/>
        </w:numPr>
      </w:pPr>
      <w:r>
        <w:t xml:space="preserve">Usability of the set of functions by well-defined and well-documented </w:t>
      </w:r>
      <w:r w:rsidRPr="004462B6">
        <w:t>APIs</w:t>
      </w:r>
    </w:p>
    <w:p w14:paraId="67884F94" w14:textId="77777777" w:rsidR="003D3DE1" w:rsidRDefault="003D3DE1" w:rsidP="003D3DE1">
      <w:pPr>
        <w:pStyle w:val="EditorsNote"/>
        <w:numPr>
          <w:ilvl w:val="1"/>
          <w:numId w:val="5"/>
        </w:numPr>
      </w:pPr>
      <w:r w:rsidRPr="004462B6">
        <w:t>Provision of network interfaces to connect to the 5G System</w:t>
      </w:r>
    </w:p>
    <w:p w14:paraId="7A734252" w14:textId="77777777" w:rsidR="003D3DE1" w:rsidRDefault="003D3DE1" w:rsidP="003D3DE1">
      <w:pPr>
        <w:pStyle w:val="EditorsNote"/>
        <w:numPr>
          <w:ilvl w:val="1"/>
          <w:numId w:val="5"/>
        </w:numPr>
      </w:pPr>
      <w:r>
        <w:t>A testable set of functions. Testing and conformance may be addressed outside 3GPP by an appropriate MRP or Industry forum.</w:t>
      </w:r>
    </w:p>
    <w:p w14:paraId="6AF1DC70" w14:textId="12B665FC" w:rsidR="003D3DE1" w:rsidRDefault="003D3DE1" w:rsidP="003D3DE1">
      <w:pPr>
        <w:pStyle w:val="EditorsNote"/>
        <w:numPr>
          <w:ilvl w:val="1"/>
          <w:numId w:val="5"/>
        </w:numPr>
      </w:pPr>
      <w:r w:rsidRPr="004462B6">
        <w:t>Guidelines and examples to make use of th</w:t>
      </w:r>
      <w:r>
        <w:t>is set</w:t>
      </w:r>
      <w:r w:rsidRPr="004462B6">
        <w:t xml:space="preserve"> functionalities</w:t>
      </w:r>
    </w:p>
    <w:p w14:paraId="3D9C8B49" w14:textId="77777777" w:rsidR="003D3DE1" w:rsidRDefault="003D3DE1" w:rsidP="003D3DE1">
      <w:pPr>
        <w:pStyle w:val="EditorsNote"/>
      </w:pPr>
      <w:r>
        <w:t>A general initial idea on how to define media service enablers are documented below:</w:t>
      </w:r>
    </w:p>
    <w:p w14:paraId="39983C2C" w14:textId="77777777" w:rsidR="003D3DE1" w:rsidRPr="005F6442" w:rsidRDefault="003D3DE1" w:rsidP="003D3DE1">
      <w:pPr>
        <w:pStyle w:val="EditorsNote"/>
        <w:numPr>
          <w:ilvl w:val="1"/>
          <w:numId w:val="5"/>
        </w:numPr>
      </w:pPr>
      <w:r>
        <w:t>combine</w:t>
      </w:r>
      <w:r w:rsidRPr="005F6442">
        <w:t xml:space="preserve"> functions defined in 3GPP</w:t>
      </w:r>
      <w:r>
        <w:t xml:space="preserve"> (for example a codec) and/or may </w:t>
      </w:r>
      <w:r w:rsidRPr="004271B5">
        <w:t>reference technologies defined outside of 3GPP, for example in MPEG or Khronos, and provide relevant subsets and profiles of those</w:t>
      </w:r>
    </w:p>
    <w:p w14:paraId="204936DB" w14:textId="77777777" w:rsidR="003D3DE1" w:rsidRPr="003D3DE1" w:rsidRDefault="003D3DE1" w:rsidP="003D3DE1">
      <w:pPr>
        <w:pStyle w:val="EditorsNote"/>
        <w:numPr>
          <w:ilvl w:val="1"/>
          <w:numId w:val="5"/>
        </w:numPr>
      </w:pPr>
      <w:r w:rsidRPr="003D3DE1">
        <w:t>include mandatory, recommended and optional functions. Define signaling and capability negotiation for all functions</w:t>
      </w:r>
    </w:p>
    <w:p w14:paraId="33CA455A" w14:textId="77777777" w:rsidR="003D3DE1" w:rsidRPr="005F6442" w:rsidRDefault="003D3DE1" w:rsidP="003D3DE1">
      <w:pPr>
        <w:pStyle w:val="EditorsNote"/>
        <w:numPr>
          <w:ilvl w:val="1"/>
          <w:numId w:val="5"/>
        </w:numPr>
      </w:pPr>
      <w:r>
        <w:t>specify</w:t>
      </w:r>
      <w:r w:rsidRPr="005F6442">
        <w:t xml:space="preserve"> requirements for client and network functions</w:t>
      </w:r>
      <w:r>
        <w:t>, as needed</w:t>
      </w:r>
    </w:p>
    <w:p w14:paraId="71D366B5" w14:textId="77777777" w:rsidR="003D3DE1" w:rsidRDefault="003D3DE1" w:rsidP="003D3DE1">
      <w:pPr>
        <w:pStyle w:val="EditorsNote"/>
        <w:numPr>
          <w:ilvl w:val="1"/>
          <w:numId w:val="5"/>
        </w:numPr>
      </w:pPr>
      <w:r>
        <w:t>may i</w:t>
      </w:r>
      <w:r w:rsidRPr="005F6442">
        <w:t>nclude</w:t>
      </w:r>
      <w:r>
        <w:t xml:space="preserve"> relevant functions such as</w:t>
      </w:r>
      <w:r w:rsidRPr="005F6442">
        <w:t xml:space="preserve"> QoE metrics and KPIs</w:t>
      </w:r>
    </w:p>
    <w:p w14:paraId="561825DD" w14:textId="77777777" w:rsidR="003D3DE1" w:rsidRPr="004462B6" w:rsidRDefault="003D3DE1" w:rsidP="003D3DE1">
      <w:pPr>
        <w:pStyle w:val="EditorsNote"/>
        <w:ind w:left="284" w:firstLine="0"/>
      </w:pPr>
      <w:r>
        <w:t>In order to establish the above concept in 3GPP, a clear set of guidelines and requirements for Media Service Enabler specifications is needed.</w:t>
      </w:r>
    </w:p>
    <w:p w14:paraId="1B2B1F1A" w14:textId="77777777" w:rsidR="003C329B" w:rsidRPr="00B333B3" w:rsidRDefault="003C329B" w:rsidP="00470FF5">
      <w:pPr>
        <w:pStyle w:val="EditorsNote"/>
        <w:rPr>
          <w:lang w:val="en-US"/>
        </w:rPr>
      </w:pPr>
      <w:r w:rsidRPr="00B333B3">
        <w:rPr>
          <w:lang w:val="en-US"/>
        </w:rPr>
        <w:t>What may constitute an MSE specification?</w:t>
      </w:r>
    </w:p>
    <w:p w14:paraId="6054F5EB" w14:textId="77777777" w:rsidR="003C329B" w:rsidRPr="00470FF5" w:rsidRDefault="003C329B" w:rsidP="00470FF5">
      <w:pPr>
        <w:pStyle w:val="EditorsNote"/>
        <w:numPr>
          <w:ilvl w:val="0"/>
          <w:numId w:val="13"/>
        </w:numPr>
      </w:pPr>
      <w:r w:rsidRPr="00470FF5">
        <w:t>Reference and profile 3GPP specifications and external specifications</w:t>
      </w:r>
    </w:p>
    <w:p w14:paraId="366B3188" w14:textId="77777777" w:rsidR="003C329B" w:rsidRPr="00470FF5" w:rsidRDefault="003C329B" w:rsidP="00470FF5">
      <w:pPr>
        <w:pStyle w:val="EditorsNote"/>
        <w:numPr>
          <w:ilvl w:val="0"/>
          <w:numId w:val="13"/>
        </w:numPr>
      </w:pPr>
      <w:r w:rsidRPr="00470FF5">
        <w:t xml:space="preserve">Includes requirements for Codecs &amp; Protocols &amp; Processing &amp; Formats </w:t>
      </w:r>
    </w:p>
    <w:p w14:paraId="4957FD3B" w14:textId="77777777" w:rsidR="003C329B" w:rsidRPr="00470FF5" w:rsidRDefault="003C329B" w:rsidP="00470FF5">
      <w:pPr>
        <w:pStyle w:val="EditorsNote"/>
        <w:numPr>
          <w:ilvl w:val="0"/>
          <w:numId w:val="13"/>
        </w:numPr>
      </w:pPr>
      <w:r w:rsidRPr="00470FF5">
        <w:t>Includes capabilities, APIs, reference points, interfaces</w:t>
      </w:r>
    </w:p>
    <w:p w14:paraId="4F9A9D92" w14:textId="77777777" w:rsidR="003C329B" w:rsidRPr="00470FF5" w:rsidRDefault="003C329B" w:rsidP="00470FF5">
      <w:pPr>
        <w:pStyle w:val="EditorsNote"/>
        <w:numPr>
          <w:ilvl w:val="0"/>
          <w:numId w:val="13"/>
        </w:numPr>
      </w:pPr>
      <w:r w:rsidRPr="00470FF5">
        <w:t>May include QoS Requirements for 5G System</w:t>
      </w:r>
    </w:p>
    <w:p w14:paraId="799BBB68" w14:textId="77777777" w:rsidR="003C329B" w:rsidRPr="00B333B3" w:rsidRDefault="003C329B" w:rsidP="00470FF5">
      <w:pPr>
        <w:pStyle w:val="EditorsNote"/>
        <w:rPr>
          <w:lang w:val="en-US"/>
        </w:rPr>
      </w:pPr>
      <w:r w:rsidRPr="00B333B3">
        <w:rPr>
          <w:lang w:val="en-US"/>
        </w:rPr>
        <w:t>What interfaces are addressed in an MSE specification?</w:t>
      </w:r>
    </w:p>
    <w:p w14:paraId="66718F06" w14:textId="77777777" w:rsidR="003C329B" w:rsidRPr="00470FF5" w:rsidRDefault="003C329B" w:rsidP="00470FF5">
      <w:pPr>
        <w:pStyle w:val="EditorsNote"/>
      </w:pPr>
      <w:r w:rsidRPr="00470FF5">
        <w:t>APIs to control the SDK/MSE</w:t>
      </w:r>
    </w:p>
    <w:p w14:paraId="2D88B7F7" w14:textId="77777777" w:rsidR="003C329B" w:rsidRPr="00470FF5" w:rsidRDefault="003C329B" w:rsidP="00470FF5">
      <w:pPr>
        <w:pStyle w:val="EditorsNote"/>
        <w:numPr>
          <w:ilvl w:val="0"/>
          <w:numId w:val="11"/>
        </w:numPr>
      </w:pPr>
      <w:r w:rsidRPr="00470FF5">
        <w:t>Methods</w:t>
      </w:r>
    </w:p>
    <w:p w14:paraId="71064FF3" w14:textId="77777777" w:rsidR="003C329B" w:rsidRPr="00470FF5" w:rsidRDefault="003C329B" w:rsidP="00470FF5">
      <w:pPr>
        <w:pStyle w:val="EditorsNote"/>
        <w:numPr>
          <w:ilvl w:val="0"/>
          <w:numId w:val="11"/>
        </w:numPr>
      </w:pPr>
      <w:r w:rsidRPr="00470FF5">
        <w:t>Events</w:t>
      </w:r>
    </w:p>
    <w:p w14:paraId="1A361996" w14:textId="77777777" w:rsidR="003C329B" w:rsidRPr="00470FF5" w:rsidRDefault="003C329B" w:rsidP="00470FF5">
      <w:pPr>
        <w:pStyle w:val="EditorsNote"/>
        <w:numPr>
          <w:ilvl w:val="0"/>
          <w:numId w:val="11"/>
        </w:numPr>
      </w:pPr>
      <w:r w:rsidRPr="00470FF5">
        <w:t>Notifications</w:t>
      </w:r>
    </w:p>
    <w:p w14:paraId="28805028" w14:textId="77777777" w:rsidR="003C329B" w:rsidRPr="00470FF5" w:rsidRDefault="003C329B" w:rsidP="00470FF5">
      <w:pPr>
        <w:pStyle w:val="EditorsNote"/>
        <w:numPr>
          <w:ilvl w:val="0"/>
          <w:numId w:val="11"/>
        </w:numPr>
      </w:pPr>
      <w:r w:rsidRPr="00470FF5">
        <w:t>Errors</w:t>
      </w:r>
    </w:p>
    <w:p w14:paraId="5D8FDF01" w14:textId="77777777" w:rsidR="003C329B" w:rsidRPr="00470FF5" w:rsidRDefault="003C329B" w:rsidP="00470FF5">
      <w:pPr>
        <w:pStyle w:val="EditorsNote"/>
      </w:pPr>
      <w:r w:rsidRPr="00470FF5">
        <w:t xml:space="preserve"> Network interfaces</w:t>
      </w:r>
    </w:p>
    <w:p w14:paraId="736B0659" w14:textId="77777777" w:rsidR="003C329B" w:rsidRPr="00470FF5" w:rsidRDefault="003C329B" w:rsidP="00470FF5">
      <w:pPr>
        <w:pStyle w:val="EditorsNote"/>
        <w:numPr>
          <w:ilvl w:val="0"/>
          <w:numId w:val="12"/>
        </w:numPr>
      </w:pPr>
      <w:r w:rsidRPr="00470FF5">
        <w:t>What terminates/originates in the MSE</w:t>
      </w:r>
    </w:p>
    <w:p w14:paraId="6BDF6E21" w14:textId="77777777" w:rsidR="003C329B" w:rsidRPr="00470FF5" w:rsidRDefault="003C329B" w:rsidP="00470FF5">
      <w:pPr>
        <w:pStyle w:val="EditorsNote"/>
        <w:numPr>
          <w:ilvl w:val="0"/>
          <w:numId w:val="12"/>
        </w:numPr>
      </w:pPr>
      <w:r w:rsidRPr="00470FF5">
        <w:t>Output to app/display</w:t>
      </w:r>
    </w:p>
    <w:p w14:paraId="50261435" w14:textId="5758BC1D" w:rsidR="003C329B" w:rsidRPr="00470FF5" w:rsidRDefault="003C329B" w:rsidP="00470FF5">
      <w:pPr>
        <w:pStyle w:val="EditorsNote"/>
        <w:numPr>
          <w:ilvl w:val="0"/>
          <w:numId w:val="12"/>
        </w:numPr>
      </w:pPr>
      <w:r w:rsidRPr="00470FF5">
        <w:t>Buffers (raw media or encoded media, files)</w:t>
      </w:r>
    </w:p>
    <w:p w14:paraId="5FE20D98" w14:textId="77777777" w:rsidR="003C329B" w:rsidRPr="00B333B3" w:rsidRDefault="003C329B" w:rsidP="00470FF5">
      <w:pPr>
        <w:pStyle w:val="EditorsNote"/>
        <w:rPr>
          <w:lang w:val="en-US"/>
        </w:rPr>
      </w:pPr>
      <w:r w:rsidRPr="00B333B3">
        <w:rPr>
          <w:lang w:val="en-US"/>
        </w:rPr>
        <w:t>How should the APIs be designed?</w:t>
      </w:r>
    </w:p>
    <w:p w14:paraId="7E305FF9" w14:textId="77777777" w:rsidR="003C329B" w:rsidRPr="00470FF5" w:rsidRDefault="003C329B" w:rsidP="00470FF5">
      <w:pPr>
        <w:pStyle w:val="EditorsNote"/>
        <w:numPr>
          <w:ilvl w:val="0"/>
          <w:numId w:val="10"/>
        </w:numPr>
      </w:pPr>
      <w:r w:rsidRPr="00470FF5">
        <w:t>Should have the following properties</w:t>
      </w:r>
    </w:p>
    <w:p w14:paraId="20DED8E8" w14:textId="77777777" w:rsidR="003C329B" w:rsidRPr="00470FF5" w:rsidRDefault="003C329B" w:rsidP="00470FF5">
      <w:pPr>
        <w:pStyle w:val="EditorsNote"/>
        <w:numPr>
          <w:ilvl w:val="0"/>
          <w:numId w:val="10"/>
        </w:numPr>
      </w:pPr>
      <w:r w:rsidRPr="00470FF5">
        <w:t>Should document abstract APIs with semantical descriptions</w:t>
      </w:r>
    </w:p>
    <w:p w14:paraId="20340317" w14:textId="77777777" w:rsidR="003C329B" w:rsidRPr="00470FF5" w:rsidRDefault="003C329B" w:rsidP="00470FF5">
      <w:pPr>
        <w:pStyle w:val="EditorsNote"/>
        <w:numPr>
          <w:ilvl w:val="0"/>
          <w:numId w:val="10"/>
        </w:numPr>
      </w:pPr>
      <w:r w:rsidRPr="00470FF5">
        <w:t>APIS can be implemented afterwards</w:t>
      </w:r>
    </w:p>
    <w:p w14:paraId="066755C9" w14:textId="77777777" w:rsidR="003C329B" w:rsidRPr="00470FF5" w:rsidRDefault="003C329B" w:rsidP="00470FF5">
      <w:pPr>
        <w:pStyle w:val="EditorsNote"/>
        <w:numPr>
          <w:ilvl w:val="0"/>
          <w:numId w:val="10"/>
        </w:numPr>
      </w:pPr>
      <w:r w:rsidRPr="00470FF5">
        <w:t>Directly in Android</w:t>
      </w:r>
    </w:p>
    <w:p w14:paraId="4552BDFC" w14:textId="77777777" w:rsidR="003C329B" w:rsidRPr="00470FF5" w:rsidRDefault="003C329B" w:rsidP="00470FF5">
      <w:pPr>
        <w:pStyle w:val="EditorsNote"/>
        <w:numPr>
          <w:ilvl w:val="0"/>
          <w:numId w:val="10"/>
        </w:numPr>
      </w:pPr>
      <w:r w:rsidRPr="00470FF5">
        <w:t>below an existing Android API such that Android can be built on top</w:t>
      </w:r>
    </w:p>
    <w:p w14:paraId="124F4EB5" w14:textId="77777777" w:rsidR="003C329B" w:rsidRPr="00B333B3" w:rsidRDefault="003C329B" w:rsidP="00470FF5">
      <w:pPr>
        <w:pStyle w:val="EditorsNote"/>
        <w:rPr>
          <w:lang w:val="en-US"/>
        </w:rPr>
      </w:pPr>
      <w:r w:rsidRPr="00B333B3">
        <w:rPr>
          <w:lang w:val="en-US"/>
        </w:rPr>
        <w:t>What may be properties of an MSE?</w:t>
      </w:r>
    </w:p>
    <w:p w14:paraId="078B2749" w14:textId="77777777" w:rsidR="003C329B" w:rsidRPr="00470FF5" w:rsidRDefault="003C329B" w:rsidP="00470FF5">
      <w:pPr>
        <w:pStyle w:val="EditorsNote"/>
        <w:numPr>
          <w:ilvl w:val="0"/>
          <w:numId w:val="9"/>
        </w:numPr>
      </w:pPr>
      <w:r w:rsidRPr="00470FF5">
        <w:t>It may have states: idle, active, inactive</w:t>
      </w:r>
    </w:p>
    <w:p w14:paraId="006ED179" w14:textId="77777777" w:rsidR="003C329B" w:rsidRPr="00470FF5" w:rsidRDefault="003C329B" w:rsidP="00470FF5">
      <w:pPr>
        <w:pStyle w:val="EditorsNote"/>
        <w:numPr>
          <w:ilvl w:val="0"/>
          <w:numId w:val="9"/>
        </w:numPr>
      </w:pPr>
      <w:r w:rsidRPr="00470FF5">
        <w:t>Follow functional requirements</w:t>
      </w:r>
    </w:p>
    <w:p w14:paraId="3666BA0B" w14:textId="77777777" w:rsidR="003C329B" w:rsidRPr="00470FF5" w:rsidRDefault="003C329B" w:rsidP="00470FF5">
      <w:pPr>
        <w:pStyle w:val="EditorsNote"/>
        <w:numPr>
          <w:ilvl w:val="0"/>
          <w:numId w:val="9"/>
        </w:numPr>
      </w:pPr>
      <w:r w:rsidRPr="00470FF5">
        <w:t>Possibly even fulfil performance requirements?</w:t>
      </w:r>
    </w:p>
    <w:p w14:paraId="1DFBFC7C" w14:textId="77777777" w:rsidR="003C329B" w:rsidRPr="00B333B3" w:rsidRDefault="003C329B" w:rsidP="00470FF5">
      <w:pPr>
        <w:pStyle w:val="EditorsNote"/>
        <w:rPr>
          <w:lang w:val="en-US"/>
        </w:rPr>
      </w:pPr>
      <w:r w:rsidRPr="00B333B3">
        <w:rPr>
          <w:lang w:val="en-US"/>
        </w:rPr>
        <w:t>What may be documented for an an MSE or an MSE profile?</w:t>
      </w:r>
    </w:p>
    <w:p w14:paraId="6711E0BC" w14:textId="415E8C1F" w:rsidR="003C329B" w:rsidRPr="00470FF5" w:rsidRDefault="003C329B" w:rsidP="00470FF5">
      <w:pPr>
        <w:pStyle w:val="EditorsNote"/>
        <w:numPr>
          <w:ilvl w:val="0"/>
          <w:numId w:val="8"/>
        </w:numPr>
      </w:pPr>
      <w:r w:rsidRPr="00470FF5">
        <w:t>Call flows and procedures</w:t>
      </w:r>
      <w:r w:rsidR="00A67506">
        <w:t xml:space="preserve"> should be made mandatory</w:t>
      </w:r>
    </w:p>
    <w:p w14:paraId="33E77546" w14:textId="77777777" w:rsidR="003C329B" w:rsidRPr="00470FF5" w:rsidRDefault="003C329B" w:rsidP="00470FF5">
      <w:pPr>
        <w:pStyle w:val="EditorsNote"/>
        <w:numPr>
          <w:ilvl w:val="0"/>
          <w:numId w:val="8"/>
        </w:numPr>
      </w:pPr>
      <w:r w:rsidRPr="00470FF5">
        <w:t>Methods and APIs</w:t>
      </w:r>
    </w:p>
    <w:p w14:paraId="518AC443" w14:textId="77777777" w:rsidR="003C329B" w:rsidRDefault="003C329B" w:rsidP="00470FF5">
      <w:pPr>
        <w:pStyle w:val="EditorsNote"/>
        <w:numPr>
          <w:ilvl w:val="0"/>
          <w:numId w:val="8"/>
        </w:numPr>
      </w:pPr>
      <w:r w:rsidRPr="00470FF5">
        <w:t>Pre and post conditions</w:t>
      </w:r>
    </w:p>
    <w:p w14:paraId="53982344" w14:textId="77777777" w:rsidR="003C329B" w:rsidRPr="004462B6" w:rsidRDefault="003C329B" w:rsidP="003C329B">
      <w:pPr>
        <w:pStyle w:val="EditorsNote"/>
        <w:ind w:left="284" w:firstLine="0"/>
      </w:pPr>
      <w:r>
        <w:t>Use TS 26.347 as a baseline for MSE documentation, but improve on systematics. Reuse some concepts from HTML-5 video element and MSE.</w:t>
      </w:r>
    </w:p>
    <w:p w14:paraId="09571E01" w14:textId="77777777" w:rsidR="003D3DE1" w:rsidRPr="003D3DE1" w:rsidRDefault="003D3DE1" w:rsidP="00966E0B">
      <w:pPr>
        <w:pStyle w:val="EditorsNote"/>
        <w:ind w:left="0" w:firstLine="0"/>
        <w:pPrChange w:id="358" w:author="Thomas Stockhammer" w:date="2022-05-20T05:49:00Z">
          <w:pPr>
            <w:pStyle w:val="EditorsNote"/>
          </w:pPr>
        </w:pPrChange>
      </w:pPr>
    </w:p>
    <w:p w14:paraId="17C58B0D" w14:textId="77777777" w:rsidR="00C47D0E" w:rsidRDefault="00C47D0E" w:rsidP="00C47D0E">
      <w:pPr>
        <w:pStyle w:val="Heading1"/>
      </w:pPr>
      <w:bookmarkStart w:id="359" w:name="_Toc103918187"/>
      <w:bookmarkStart w:id="360" w:name="_Toc100751935"/>
      <w:r>
        <w:t>6</w:t>
      </w:r>
      <w:r>
        <w:tab/>
        <w:t>Tools and Languages for better specifications</w:t>
      </w:r>
      <w:bookmarkEnd w:id="359"/>
      <w:bookmarkEnd w:id="360"/>
    </w:p>
    <w:p w14:paraId="10743C5B" w14:textId="77777777" w:rsidR="00C47D0E" w:rsidRPr="003D3DE1" w:rsidRDefault="00C47D0E" w:rsidP="00C47D0E">
      <w:pPr>
        <w:pStyle w:val="EditorsNote"/>
      </w:pPr>
      <w:r>
        <w:t xml:space="preserve">Editor’s Note: </w:t>
      </w:r>
    </w:p>
    <w:p w14:paraId="563C1F3D" w14:textId="77777777" w:rsidR="00C47D0E" w:rsidRPr="00470FF5" w:rsidRDefault="00C47D0E" w:rsidP="00470FF5">
      <w:pPr>
        <w:pStyle w:val="EditorsNote"/>
        <w:ind w:left="1419"/>
      </w:pPr>
      <w:r w:rsidRPr="00470FF5">
        <w:t>What are reasonable abstraction languages?</w:t>
      </w:r>
    </w:p>
    <w:p w14:paraId="5B873921" w14:textId="77777777" w:rsidR="00C47D0E" w:rsidRPr="00470FF5" w:rsidRDefault="00C47D0E" w:rsidP="00470FF5">
      <w:pPr>
        <w:pStyle w:val="EditorsNote"/>
        <w:numPr>
          <w:ilvl w:val="0"/>
          <w:numId w:val="14"/>
        </w:numPr>
        <w:ind w:left="1212"/>
      </w:pPr>
      <w:r w:rsidRPr="00470FF5">
        <w:t>YAML</w:t>
      </w:r>
      <w:r>
        <w:t>/OpenAPIs =&gt; RESTFul APIs</w:t>
      </w:r>
    </w:p>
    <w:p w14:paraId="6DA79C40" w14:textId="77777777" w:rsidR="00C47D0E" w:rsidRPr="00470FF5" w:rsidRDefault="00C47D0E" w:rsidP="00470FF5">
      <w:pPr>
        <w:pStyle w:val="EditorsNote"/>
        <w:numPr>
          <w:ilvl w:val="0"/>
          <w:numId w:val="14"/>
        </w:numPr>
        <w:ind w:left="1212"/>
      </w:pPr>
      <w:r w:rsidRPr="00470FF5">
        <w:t>WebIDL</w:t>
      </w:r>
    </w:p>
    <w:p w14:paraId="5222275A" w14:textId="77777777" w:rsidR="00C47D0E" w:rsidRPr="00470FF5" w:rsidRDefault="00C47D0E" w:rsidP="00470FF5">
      <w:pPr>
        <w:pStyle w:val="EditorsNote"/>
        <w:numPr>
          <w:ilvl w:val="0"/>
          <w:numId w:val="14"/>
        </w:numPr>
        <w:ind w:left="1212"/>
      </w:pPr>
      <w:r w:rsidRPr="00470FF5">
        <w:t>others</w:t>
      </w:r>
    </w:p>
    <w:p w14:paraId="034C9B50" w14:textId="77777777" w:rsidR="00C47D0E" w:rsidRPr="00470FF5" w:rsidRDefault="00C47D0E" w:rsidP="00470FF5">
      <w:pPr>
        <w:pStyle w:val="EditorsNote"/>
        <w:ind w:left="1419"/>
      </w:pPr>
      <w:r w:rsidRPr="00470FF5">
        <w:t>Can we help documentation and specification using more tools?</w:t>
      </w:r>
    </w:p>
    <w:p w14:paraId="2CEF09F4" w14:textId="77777777" w:rsidR="00C47D0E" w:rsidRPr="00470FF5" w:rsidRDefault="00C47D0E" w:rsidP="00470FF5">
      <w:pPr>
        <w:pStyle w:val="EditorsNote"/>
        <w:numPr>
          <w:ilvl w:val="0"/>
          <w:numId w:val="15"/>
        </w:numPr>
        <w:ind w:left="1212"/>
      </w:pPr>
      <w:r w:rsidRPr="00470FF5">
        <w:t>MSC</w:t>
      </w:r>
    </w:p>
    <w:p w14:paraId="695DB0D4" w14:textId="77777777" w:rsidR="00C47D0E" w:rsidRPr="00470FF5" w:rsidRDefault="00C47D0E" w:rsidP="00470FF5">
      <w:pPr>
        <w:pStyle w:val="EditorsNote"/>
        <w:numPr>
          <w:ilvl w:val="0"/>
          <w:numId w:val="15"/>
        </w:numPr>
        <w:ind w:left="1212"/>
      </w:pPr>
      <w:r w:rsidRPr="00470FF5">
        <w:t>IDL Editors</w:t>
      </w:r>
    </w:p>
    <w:p w14:paraId="4A55A808" w14:textId="77777777" w:rsidR="00C47D0E" w:rsidRPr="003D3DE1" w:rsidRDefault="00C47D0E" w:rsidP="00C47D0E">
      <w:pPr>
        <w:pStyle w:val="EditorsNote"/>
        <w:numPr>
          <w:ilvl w:val="0"/>
          <w:numId w:val="15"/>
        </w:numPr>
        <w:ind w:left="1212"/>
      </w:pPr>
      <w:r w:rsidRPr="00470FF5">
        <w:t>Editing in markdown</w:t>
      </w:r>
      <w:r>
        <w:t>?</w:t>
      </w:r>
    </w:p>
    <w:p w14:paraId="531C0DC7" w14:textId="0BC43C81" w:rsidR="00C47D0E" w:rsidRDefault="00C47D0E" w:rsidP="00C47D0E">
      <w:pPr>
        <w:pStyle w:val="Heading1"/>
      </w:pPr>
      <w:bookmarkStart w:id="361" w:name="_Toc103918188"/>
      <w:bookmarkStart w:id="362" w:name="_Toc100751936"/>
      <w:r>
        <w:t>7</w:t>
      </w:r>
      <w:r>
        <w:tab/>
        <w:t>Specification Template for MSE</w:t>
      </w:r>
      <w:bookmarkEnd w:id="361"/>
      <w:bookmarkEnd w:id="362"/>
    </w:p>
    <w:p w14:paraId="76496115" w14:textId="77777777" w:rsidR="00C47D0E" w:rsidRPr="003D3DE1" w:rsidRDefault="00C47D0E" w:rsidP="00C47D0E">
      <w:pPr>
        <w:pStyle w:val="EditorsNote"/>
      </w:pPr>
      <w:r>
        <w:t>Editor’s Note: add recipe on how develop a good specification for an MSE</w:t>
      </w:r>
    </w:p>
    <w:p w14:paraId="781E6201" w14:textId="13531BEB" w:rsidR="00C47D0E" w:rsidRDefault="00C47D0E" w:rsidP="00C47D0E">
      <w:pPr>
        <w:pStyle w:val="Heading1"/>
      </w:pPr>
      <w:bookmarkStart w:id="363" w:name="_Toc103918189"/>
      <w:bookmarkStart w:id="364" w:name="_Toc100751937"/>
      <w:r>
        <w:t>8</w:t>
      </w:r>
      <w:r>
        <w:tab/>
        <w:t>Potentially Relevant 5G Media Service Enablers</w:t>
      </w:r>
      <w:bookmarkEnd w:id="363"/>
      <w:bookmarkEnd w:id="364"/>
    </w:p>
    <w:p w14:paraId="40A2B879" w14:textId="77777777" w:rsidR="00C47D0E" w:rsidRPr="003D3DE1" w:rsidRDefault="00C47D0E" w:rsidP="00C47D0E">
      <w:pPr>
        <w:pStyle w:val="EditorsNote"/>
      </w:pPr>
      <w:r>
        <w:t>Editor’s Note: collect MSEs that may be defined</w:t>
      </w:r>
    </w:p>
    <w:p w14:paraId="3D8BDA64" w14:textId="2EA1FED7" w:rsidR="00C47D0E" w:rsidRDefault="00C47D0E" w:rsidP="00C47D0E">
      <w:pPr>
        <w:pStyle w:val="Heading1"/>
      </w:pPr>
      <w:bookmarkStart w:id="365" w:name="_Toc103918190"/>
      <w:bookmarkStart w:id="366" w:name="_Toc100751938"/>
      <w:r>
        <w:t>9</w:t>
      </w:r>
      <w:r>
        <w:tab/>
        <w:t>Conclusions and Recommendations</w:t>
      </w:r>
      <w:bookmarkEnd w:id="365"/>
      <w:bookmarkEnd w:id="366"/>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367" w:name="tsgNames"/>
      <w:bookmarkStart w:id="368" w:name="_Toc103918191"/>
      <w:bookmarkStart w:id="369" w:name="_Toc100751939"/>
      <w:bookmarkEnd w:id="367"/>
      <w:r w:rsidRPr="004D3578">
        <w:t>Annex &lt;A&gt; (</w:t>
      </w:r>
      <w:r w:rsidR="003D3DE1">
        <w:t>informative</w:t>
      </w:r>
      <w:r w:rsidRPr="004D3578">
        <w:t>):</w:t>
      </w:r>
      <w:r w:rsidRPr="004D3578">
        <w:br/>
        <w:t xml:space="preserve">&lt;Normative annex </w:t>
      </w:r>
      <w:r w:rsidR="006B30D0">
        <w:t>for a Technical Specification</w:t>
      </w:r>
      <w:r w:rsidRPr="004D3578">
        <w:t>&gt;</w:t>
      </w:r>
      <w:bookmarkEnd w:id="368"/>
      <w:bookmarkEnd w:id="369"/>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2F3D41A8" w:rsidR="00054A22" w:rsidRPr="00235394" w:rsidRDefault="00080512" w:rsidP="00FD4BD2">
      <w:pPr>
        <w:pStyle w:val="Heading8"/>
      </w:pPr>
      <w:r w:rsidRPr="004D3578">
        <w:br w:type="page"/>
      </w:r>
      <w:bookmarkStart w:id="370" w:name="_Toc103918192"/>
      <w:bookmarkStart w:id="371" w:name="_Toc100751940"/>
      <w:r w:rsidRPr="004D3578">
        <w:t>Annex &lt;X&gt; (informative):</w:t>
      </w:r>
      <w:r w:rsidRPr="004D3578">
        <w:br/>
        <w:t>Change history</w:t>
      </w:r>
      <w:bookmarkStart w:id="372" w:name="historyclause"/>
      <w:bookmarkEnd w:id="370"/>
      <w:bookmarkEnd w:id="372"/>
      <w:bookmarkEnd w:id="3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0D5EA1">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0D5EA1">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0D5EA1">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0D5E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0D5E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0D5E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0D5EA1">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0D5EA1">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r w:rsidR="00A43B18" w:rsidRPr="006B0D02" w14:paraId="19A8E7E4" w14:textId="77777777" w:rsidTr="003E0554">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3E0554">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3E0554">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3E0554">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3E05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3E05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3E05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3E0554">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33A72577" w:rsidR="00A43B18" w:rsidRPr="007D6048" w:rsidRDefault="00A43B18" w:rsidP="003E0554">
            <w:pPr>
              <w:pStyle w:val="TAC"/>
              <w:rPr>
                <w:sz w:val="16"/>
                <w:szCs w:val="16"/>
              </w:rPr>
            </w:pPr>
            <w:r>
              <w:rPr>
                <w:sz w:val="16"/>
                <w:szCs w:val="16"/>
              </w:rPr>
              <w:t>V0.2.0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8E3E" w14:textId="77777777" w:rsidR="006D581F" w:rsidRDefault="006D581F">
      <w:r>
        <w:separator/>
      </w:r>
    </w:p>
  </w:endnote>
  <w:endnote w:type="continuationSeparator" w:id="0">
    <w:p w14:paraId="474C44F9" w14:textId="77777777" w:rsidR="006D581F" w:rsidRDefault="006D581F">
      <w:r>
        <w:continuationSeparator/>
      </w:r>
    </w:p>
  </w:endnote>
  <w:endnote w:type="continuationNotice" w:id="1">
    <w:p w14:paraId="4EB71AFE" w14:textId="77777777" w:rsidR="006D581F" w:rsidRDefault="006D5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F6FA" w14:textId="77777777" w:rsidR="006D581F" w:rsidRDefault="006D58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99133" w14:textId="77777777" w:rsidR="006D581F" w:rsidRDefault="006D581F">
      <w:r>
        <w:separator/>
      </w:r>
    </w:p>
  </w:footnote>
  <w:footnote w:type="continuationSeparator" w:id="0">
    <w:p w14:paraId="2906D7BF" w14:textId="77777777" w:rsidR="006D581F" w:rsidRDefault="006D581F">
      <w:r>
        <w:continuationSeparator/>
      </w:r>
    </w:p>
  </w:footnote>
  <w:footnote w:type="continuationNotice" w:id="1">
    <w:p w14:paraId="53BBF865" w14:textId="77777777" w:rsidR="006D581F" w:rsidRDefault="006D58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D42" w14:textId="77777777" w:rsidR="006D581F" w:rsidRDefault="006D58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179D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81F">
      <w:rPr>
        <w:rFonts w:ascii="Arial" w:hAnsi="Arial" w:cs="Arial"/>
        <w:b/>
        <w:noProof/>
        <w:sz w:val="18"/>
        <w:szCs w:val="18"/>
      </w:rPr>
      <w:t>3GPP TR 26.857 V0.23.0 (2022-0405)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A018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81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893816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00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650381">
    <w:abstractNumId w:val="1"/>
  </w:num>
  <w:num w:numId="4" w16cid:durableId="878857478">
    <w:abstractNumId w:val="11"/>
  </w:num>
  <w:num w:numId="5" w16cid:durableId="1967807280">
    <w:abstractNumId w:val="5"/>
  </w:num>
  <w:num w:numId="6" w16cid:durableId="456920357">
    <w:abstractNumId w:val="4"/>
  </w:num>
  <w:num w:numId="7" w16cid:durableId="363333935">
    <w:abstractNumId w:val="8"/>
  </w:num>
  <w:num w:numId="8" w16cid:durableId="2137525982">
    <w:abstractNumId w:val="6"/>
  </w:num>
  <w:num w:numId="9" w16cid:durableId="928464555">
    <w:abstractNumId w:val="10"/>
  </w:num>
  <w:num w:numId="10" w16cid:durableId="863985108">
    <w:abstractNumId w:val="12"/>
  </w:num>
  <w:num w:numId="11" w16cid:durableId="1534809341">
    <w:abstractNumId w:val="9"/>
  </w:num>
  <w:num w:numId="12" w16cid:durableId="1812819061">
    <w:abstractNumId w:val="3"/>
  </w:num>
  <w:num w:numId="13" w16cid:durableId="679039888">
    <w:abstractNumId w:val="13"/>
  </w:num>
  <w:num w:numId="14" w16cid:durableId="962077267">
    <w:abstractNumId w:val="2"/>
  </w:num>
  <w:num w:numId="15" w16cid:durableId="573249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04"/>
    <w:rsid w:val="00040095"/>
    <w:rsid w:val="00047DD4"/>
    <w:rsid w:val="00051834"/>
    <w:rsid w:val="00054A22"/>
    <w:rsid w:val="00062023"/>
    <w:rsid w:val="000655A6"/>
    <w:rsid w:val="00071509"/>
    <w:rsid w:val="00080512"/>
    <w:rsid w:val="00090D1D"/>
    <w:rsid w:val="000C47C3"/>
    <w:rsid w:val="000D58AB"/>
    <w:rsid w:val="00133525"/>
    <w:rsid w:val="001A4C42"/>
    <w:rsid w:val="001A7420"/>
    <w:rsid w:val="001B6637"/>
    <w:rsid w:val="001C21C3"/>
    <w:rsid w:val="001D02C2"/>
    <w:rsid w:val="001F08EA"/>
    <w:rsid w:val="001F0C1D"/>
    <w:rsid w:val="001F1132"/>
    <w:rsid w:val="001F168B"/>
    <w:rsid w:val="002347A2"/>
    <w:rsid w:val="00246251"/>
    <w:rsid w:val="002675F0"/>
    <w:rsid w:val="002760EE"/>
    <w:rsid w:val="002B6339"/>
    <w:rsid w:val="002E00EE"/>
    <w:rsid w:val="00307C1B"/>
    <w:rsid w:val="003172DC"/>
    <w:rsid w:val="0035462D"/>
    <w:rsid w:val="00356555"/>
    <w:rsid w:val="00362199"/>
    <w:rsid w:val="003765B8"/>
    <w:rsid w:val="00387095"/>
    <w:rsid w:val="003C329B"/>
    <w:rsid w:val="003C3971"/>
    <w:rsid w:val="003D3DE1"/>
    <w:rsid w:val="00423334"/>
    <w:rsid w:val="004345EC"/>
    <w:rsid w:val="00465515"/>
    <w:rsid w:val="00470FF5"/>
    <w:rsid w:val="0049751D"/>
    <w:rsid w:val="004C30AC"/>
    <w:rsid w:val="004D3578"/>
    <w:rsid w:val="004D7130"/>
    <w:rsid w:val="004E213A"/>
    <w:rsid w:val="004F0988"/>
    <w:rsid w:val="004F3340"/>
    <w:rsid w:val="0053388B"/>
    <w:rsid w:val="00535773"/>
    <w:rsid w:val="00536ABA"/>
    <w:rsid w:val="00543E6C"/>
    <w:rsid w:val="00565087"/>
    <w:rsid w:val="00597B11"/>
    <w:rsid w:val="005C283D"/>
    <w:rsid w:val="005D2E01"/>
    <w:rsid w:val="005D7526"/>
    <w:rsid w:val="005E4BB2"/>
    <w:rsid w:val="005F788A"/>
    <w:rsid w:val="00602AEA"/>
    <w:rsid w:val="00614FDF"/>
    <w:rsid w:val="0063543D"/>
    <w:rsid w:val="00647114"/>
    <w:rsid w:val="00660A00"/>
    <w:rsid w:val="006912E9"/>
    <w:rsid w:val="00692CFF"/>
    <w:rsid w:val="006A323F"/>
    <w:rsid w:val="006B30D0"/>
    <w:rsid w:val="006C3D95"/>
    <w:rsid w:val="006D581F"/>
    <w:rsid w:val="006E5C86"/>
    <w:rsid w:val="006F6070"/>
    <w:rsid w:val="00700B2B"/>
    <w:rsid w:val="00701116"/>
    <w:rsid w:val="00702E4A"/>
    <w:rsid w:val="0071174C"/>
    <w:rsid w:val="00713C44"/>
    <w:rsid w:val="00734A5B"/>
    <w:rsid w:val="0074026F"/>
    <w:rsid w:val="007429F6"/>
    <w:rsid w:val="00744E76"/>
    <w:rsid w:val="0074551E"/>
    <w:rsid w:val="00765EA3"/>
    <w:rsid w:val="00774DA4"/>
    <w:rsid w:val="00781F0F"/>
    <w:rsid w:val="007B600E"/>
    <w:rsid w:val="007E6C43"/>
    <w:rsid w:val="007F0F4A"/>
    <w:rsid w:val="007F31DB"/>
    <w:rsid w:val="008028A4"/>
    <w:rsid w:val="00826072"/>
    <w:rsid w:val="00830747"/>
    <w:rsid w:val="00875A3D"/>
    <w:rsid w:val="008768CA"/>
    <w:rsid w:val="00876D63"/>
    <w:rsid w:val="008A22CB"/>
    <w:rsid w:val="008C384C"/>
    <w:rsid w:val="008E2D68"/>
    <w:rsid w:val="008E6756"/>
    <w:rsid w:val="0090271F"/>
    <w:rsid w:val="00902E23"/>
    <w:rsid w:val="009114D7"/>
    <w:rsid w:val="0091348E"/>
    <w:rsid w:val="00917CCB"/>
    <w:rsid w:val="00933FB0"/>
    <w:rsid w:val="00936389"/>
    <w:rsid w:val="00942EC2"/>
    <w:rsid w:val="00952838"/>
    <w:rsid w:val="00953291"/>
    <w:rsid w:val="00966E0B"/>
    <w:rsid w:val="009F37B7"/>
    <w:rsid w:val="00A10F02"/>
    <w:rsid w:val="00A164B4"/>
    <w:rsid w:val="00A26956"/>
    <w:rsid w:val="00A27486"/>
    <w:rsid w:val="00A43B18"/>
    <w:rsid w:val="00A53724"/>
    <w:rsid w:val="00A56066"/>
    <w:rsid w:val="00A67506"/>
    <w:rsid w:val="00A73129"/>
    <w:rsid w:val="00A82346"/>
    <w:rsid w:val="00A92BA1"/>
    <w:rsid w:val="00A95A32"/>
    <w:rsid w:val="00AB4A5D"/>
    <w:rsid w:val="00AC6BC6"/>
    <w:rsid w:val="00AE65E2"/>
    <w:rsid w:val="00AF1460"/>
    <w:rsid w:val="00B15449"/>
    <w:rsid w:val="00B30E9F"/>
    <w:rsid w:val="00B37551"/>
    <w:rsid w:val="00B93086"/>
    <w:rsid w:val="00BA19ED"/>
    <w:rsid w:val="00BA45A8"/>
    <w:rsid w:val="00BA4B8D"/>
    <w:rsid w:val="00BC0F7D"/>
    <w:rsid w:val="00BD7D31"/>
    <w:rsid w:val="00BE2231"/>
    <w:rsid w:val="00BE3255"/>
    <w:rsid w:val="00BF128E"/>
    <w:rsid w:val="00C05006"/>
    <w:rsid w:val="00C074DD"/>
    <w:rsid w:val="00C13CF6"/>
    <w:rsid w:val="00C1496A"/>
    <w:rsid w:val="00C33079"/>
    <w:rsid w:val="00C45231"/>
    <w:rsid w:val="00C47D0E"/>
    <w:rsid w:val="00C551FF"/>
    <w:rsid w:val="00C72833"/>
    <w:rsid w:val="00C80F1D"/>
    <w:rsid w:val="00C91962"/>
    <w:rsid w:val="00C93F40"/>
    <w:rsid w:val="00CA3D0C"/>
    <w:rsid w:val="00CE4A0C"/>
    <w:rsid w:val="00CF7D90"/>
    <w:rsid w:val="00D442AC"/>
    <w:rsid w:val="00D57972"/>
    <w:rsid w:val="00D675A9"/>
    <w:rsid w:val="00D738D6"/>
    <w:rsid w:val="00D755EB"/>
    <w:rsid w:val="00D76048"/>
    <w:rsid w:val="00D82E6F"/>
    <w:rsid w:val="00D86E31"/>
    <w:rsid w:val="00D87E00"/>
    <w:rsid w:val="00D9134D"/>
    <w:rsid w:val="00DA7A03"/>
    <w:rsid w:val="00DB1818"/>
    <w:rsid w:val="00DC309B"/>
    <w:rsid w:val="00DC4DA2"/>
    <w:rsid w:val="00DD4C17"/>
    <w:rsid w:val="00DD74A5"/>
    <w:rsid w:val="00DF2B1F"/>
    <w:rsid w:val="00DF62CD"/>
    <w:rsid w:val="00E16509"/>
    <w:rsid w:val="00E44582"/>
    <w:rsid w:val="00E77645"/>
    <w:rsid w:val="00E93F69"/>
    <w:rsid w:val="00EA15B0"/>
    <w:rsid w:val="00EA5EA7"/>
    <w:rsid w:val="00EB073C"/>
    <w:rsid w:val="00EC4A25"/>
    <w:rsid w:val="00EE28A4"/>
    <w:rsid w:val="00EF608C"/>
    <w:rsid w:val="00F025A2"/>
    <w:rsid w:val="00F04712"/>
    <w:rsid w:val="00F13360"/>
    <w:rsid w:val="00F22EC7"/>
    <w:rsid w:val="00F325C8"/>
    <w:rsid w:val="00F653B8"/>
    <w:rsid w:val="00F75319"/>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rsid w:val="006D581F"/>
    <w:pPr>
      <w:ind w:left="1418" w:hanging="1418"/>
      <w:pPrChange w:id="0" w:author="Thomas Stockhammer" w:date="2022-05-20T05:49:00Z">
        <w:pPr>
          <w:keepLines/>
          <w:widowControl w:val="0"/>
          <w:tabs>
            <w:tab w:val="right" w:leader="dot" w:pos="9639"/>
          </w:tabs>
          <w:ind w:left="1418" w:right="425" w:hanging="1418"/>
        </w:pPr>
      </w:pPrChange>
    </w:pPr>
    <w:rPr>
      <w:rPrChange w:id="0" w:author="Thomas Stockhammer" w:date="2022-05-20T05:49:00Z">
        <w:rPr>
          <w:noProof/>
          <w:lang w:val="en-GB" w:eastAsia="en-US" w:bidi="ar-SA"/>
        </w:rPr>
      </w:rPrChange>
    </w:r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D581F"/>
    <w:pPr>
      <w:keepNext w:val="0"/>
      <w:spacing w:before="0" w:after="240"/>
      <w:pPrChange w:id="1" w:author="Thomas Stockhammer" w:date="2022-05-20T05:49:00Z">
        <w:pPr>
          <w:keepLines/>
          <w:spacing w:after="240"/>
          <w:jc w:val="center"/>
        </w:pPr>
      </w:pPrChange>
    </w:pPr>
    <w:rPr>
      <w:rPrChange w:id="1" w:author="Thomas Stockhammer" w:date="2022-05-20T05:49:00Z">
        <w:rPr>
          <w:rFonts w:ascii="Arial" w:hAnsi="Arial"/>
          <w:b/>
          <w:lang w:val="en-GB" w:eastAsia="en-US" w:bidi="ar-SA"/>
        </w:rPr>
      </w:rPrChang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6D581F"/>
    <w:pPr>
      <w:ind w:left="851" w:hanging="284"/>
      <w:pPrChange w:id="2" w:author="Thomas Stockhammer" w:date="2022-05-20T05:49:00Z">
        <w:pPr>
          <w:spacing w:after="180"/>
          <w:ind w:left="851" w:hanging="284"/>
        </w:pPr>
      </w:pPrChange>
    </w:pPr>
    <w:rPr>
      <w:rPrChange w:id="2" w:author="Thomas Stockhammer" w:date="2022-05-20T05:49:00Z">
        <w:rPr>
          <w:lang w:val="en-GB" w:eastAsia="en-US" w:bidi="ar-SA"/>
        </w:rPr>
      </w:rPrChang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paragraph" w:styleId="ListParagraph">
    <w:name w:val="List Paragraph"/>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basedOn w:val="DefaultParagraphFont"/>
    <w:link w:val="Heading4"/>
    <w:rsid w:val="0093638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3519</Words>
  <Characters>20061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cp:revision>
  <cp:lastPrinted>2019-02-25T14:05:00Z</cp:lastPrinted>
  <dcterms:created xsi:type="dcterms:W3CDTF">2022-05-20T02:20:00Z</dcterms:created>
  <dcterms:modified xsi:type="dcterms:W3CDTF">2022-05-20T03:50:00Z</dcterms:modified>
</cp:coreProperties>
</file>