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53047E1D"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2694D">
              <w:rPr>
                <w:sz w:val="64"/>
              </w:rPr>
              <w:t>TR</w:t>
            </w:r>
            <w:bookmarkEnd w:id="1"/>
            <w:r w:rsidRPr="00AE6164">
              <w:rPr>
                <w:sz w:val="64"/>
              </w:rPr>
              <w:t xml:space="preserve"> </w:t>
            </w:r>
            <w:bookmarkStart w:id="2" w:name="specNumber"/>
            <w:r w:rsidR="0009463B" w:rsidRPr="0009463B">
              <w:rPr>
                <w:sz w:val="64"/>
              </w:rPr>
              <w:t>26</w:t>
            </w:r>
            <w:r w:rsidRPr="0009463B">
              <w:rPr>
                <w:sz w:val="64"/>
              </w:rPr>
              <w:t>.</w:t>
            </w:r>
            <w:bookmarkEnd w:id="2"/>
            <w:r w:rsidR="00812FE0">
              <w:rPr>
                <w:sz w:val="64"/>
              </w:rPr>
              <w:t>819</w:t>
            </w:r>
            <w:r w:rsidRPr="00AE6164">
              <w:rPr>
                <w:sz w:val="64"/>
              </w:rPr>
              <w:t xml:space="preserve"> </w:t>
            </w:r>
            <w:del w:id="3" w:author="Andrijana Brekalo" w:date="2025-09-09T12:21:00Z" w16du:dateUtc="2025-09-09T10:21:00Z">
              <w:r w:rsidRPr="0009463B" w:rsidDel="008E51F2">
                <w:delText>V</w:delText>
              </w:r>
              <w:bookmarkStart w:id="4" w:name="specVersion"/>
              <w:r w:rsidR="005F2EEF" w:rsidDel="008E51F2">
                <w:delText>1</w:delText>
              </w:r>
            </w:del>
            <w:ins w:id="5" w:author="Andrijana Brekalo" w:date="2025-09-09T12:21:00Z" w16du:dateUtc="2025-09-09T10:21:00Z">
              <w:r w:rsidR="008E51F2" w:rsidRPr="0009463B">
                <w:t>V</w:t>
              </w:r>
              <w:r w:rsidR="008E51F2">
                <w:t>2</w:t>
              </w:r>
            </w:ins>
            <w:r w:rsidRPr="0009463B">
              <w:t>.</w:t>
            </w:r>
            <w:del w:id="6" w:author="Ahmed Hamza (SA4#133-e - 21-07-2025)" w:date="2025-07-22T22:00:00Z" w16du:dateUtc="2025-07-23T05:00:00Z">
              <w:r w:rsidR="005F2EEF" w:rsidDel="00EE6A4A">
                <w:delText>0</w:delText>
              </w:r>
            </w:del>
            <w:ins w:id="7" w:author="Ahmed Hamza (SA4#133-e - 21-07-2025)" w:date="2025-07-22T22:00:00Z" w16du:dateUtc="2025-07-23T05:00:00Z">
              <w:del w:id="8" w:author="Andrijana Brekalo" w:date="2025-09-09T12:21:00Z" w16du:dateUtc="2025-09-09T10:21:00Z">
                <w:r w:rsidR="00EE6A4A" w:rsidDel="008E51F2">
                  <w:delText>1</w:delText>
                </w:r>
              </w:del>
            </w:ins>
            <w:ins w:id="9" w:author="Andrijana Brekalo" w:date="2025-09-09T12:21:00Z" w16du:dateUtc="2025-09-09T10:21:00Z">
              <w:r w:rsidR="008E51F2">
                <w:t>0</w:t>
              </w:r>
            </w:ins>
            <w:r w:rsidRPr="0009463B">
              <w:t>.</w:t>
            </w:r>
            <w:bookmarkEnd w:id="4"/>
            <w:r w:rsidR="00B83B39">
              <w:t>0</w:t>
            </w:r>
            <w:r w:rsidR="00B83B39" w:rsidRPr="00AE6164">
              <w:t xml:space="preserve"> </w:t>
            </w:r>
            <w:r w:rsidRPr="00AE6164">
              <w:rPr>
                <w:sz w:val="32"/>
              </w:rPr>
              <w:t>(</w:t>
            </w:r>
            <w:bookmarkStart w:id="10" w:name="issueDate"/>
            <w:r w:rsidR="00E86A92" w:rsidRPr="0009463B">
              <w:rPr>
                <w:sz w:val="32"/>
              </w:rPr>
              <w:t>202</w:t>
            </w:r>
            <w:r w:rsidR="00E86A92">
              <w:rPr>
                <w:sz w:val="32"/>
              </w:rPr>
              <w:t>5</w:t>
            </w:r>
            <w:r w:rsidRPr="001D04E6">
              <w:rPr>
                <w:sz w:val="32"/>
              </w:rPr>
              <w:t>-</w:t>
            </w:r>
            <w:bookmarkEnd w:id="10"/>
            <w:del w:id="11" w:author="Ahmed Hamza (SA4#133-e - 21-07-2025)" w:date="2025-07-22T22:00:00Z" w16du:dateUtc="2025-07-23T05:00:00Z">
              <w:r w:rsidR="004717E3" w:rsidDel="00EE6A4A">
                <w:rPr>
                  <w:sz w:val="32"/>
                </w:rPr>
                <w:delText>05</w:delText>
              </w:r>
            </w:del>
            <w:ins w:id="12" w:author="Ahmed Hamza (SA4#133-e - 21-07-2025)" w:date="2025-07-22T22:00:00Z" w16du:dateUtc="2025-07-23T05:00:00Z">
              <w:r w:rsidR="00EE6A4A">
                <w:rPr>
                  <w:sz w:val="32"/>
                </w:rPr>
                <w:t>0</w:t>
              </w:r>
              <w:del w:id="13" w:author="Andrijana Brekalo" w:date="2025-09-09T12:21:00Z" w16du:dateUtc="2025-09-09T10:21:00Z">
                <w:r w:rsidR="00EE6A4A" w:rsidDel="008E51F2">
                  <w:rPr>
                    <w:sz w:val="32"/>
                  </w:rPr>
                  <w:delText>7</w:delText>
                </w:r>
              </w:del>
            </w:ins>
            <w:ins w:id="14" w:author="Andrijana Brekalo" w:date="2025-09-09T12:21:00Z" w16du:dateUtc="2025-09-09T10:21:00Z">
              <w:r w:rsidR="008E51F2">
                <w:rPr>
                  <w:sz w:val="32"/>
                </w:rPr>
                <w:t>9</w:t>
              </w:r>
            </w:ins>
            <w:r w:rsidRPr="00AE6164">
              <w:rPr>
                <w:sz w:val="32"/>
              </w:rPr>
              <w:t>)</w:t>
            </w:r>
          </w:p>
        </w:tc>
      </w:tr>
      <w:tr w:rsidR="004F0988" w14:paraId="0FFD4F19" w14:textId="77777777" w:rsidTr="00174E78">
        <w:trPr>
          <w:cantSplit/>
          <w:trHeight w:hRule="exact" w:val="1134"/>
        </w:trPr>
        <w:tc>
          <w:tcPr>
            <w:tcW w:w="10423" w:type="dxa"/>
            <w:gridSpan w:val="2"/>
          </w:tcPr>
          <w:p w14:paraId="462B8E42" w14:textId="0F0DF9F7" w:rsidR="00BA4B8D" w:rsidRDefault="004F0988" w:rsidP="00FE2AEA">
            <w:pPr>
              <w:pStyle w:val="ZB"/>
              <w:framePr w:w="0" w:hRule="auto" w:wrap="auto" w:vAnchor="margin" w:hAnchor="text" w:yAlign="inline"/>
            </w:pPr>
            <w:r w:rsidRPr="004D3578">
              <w:t xml:space="preserve">Technical </w:t>
            </w:r>
            <w:bookmarkStart w:id="15" w:name="spectype2"/>
            <w:r w:rsidR="00D57972" w:rsidRPr="0002694D">
              <w:t>Report</w:t>
            </w:r>
            <w:bookmarkEnd w:id="15"/>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4EB25D9B" w:rsidR="004F0988" w:rsidRPr="00AE6164" w:rsidRDefault="004F0988" w:rsidP="00133525">
            <w:pPr>
              <w:pStyle w:val="ZT"/>
              <w:framePr w:wrap="auto" w:hAnchor="text" w:yAlign="inline"/>
              <w:rPr>
                <w:highlight w:val="yellow"/>
              </w:rPr>
            </w:pPr>
            <w:r w:rsidRPr="00AE6164">
              <w:t xml:space="preserve">Technical Specification Group </w:t>
            </w:r>
            <w:bookmarkStart w:id="16" w:name="specTitle"/>
            <w:r w:rsidR="0002694D" w:rsidRPr="00046008">
              <w:t>Service</w:t>
            </w:r>
            <w:r w:rsidR="00387654" w:rsidRPr="00046008">
              <w:t>s</w:t>
            </w:r>
            <w:r w:rsidR="0002694D" w:rsidRPr="00046008">
              <w:t xml:space="preserve"> and System Aspects</w:t>
            </w:r>
            <w:r w:rsidRPr="00046008">
              <w:t>;</w:t>
            </w:r>
          </w:p>
          <w:p w14:paraId="211669E9" w14:textId="19A3CE2C" w:rsidR="004F0988" w:rsidRPr="0009463B" w:rsidRDefault="0002694D" w:rsidP="00133525">
            <w:pPr>
              <w:pStyle w:val="ZT"/>
              <w:framePr w:wrap="auto" w:hAnchor="text" w:yAlign="inline"/>
            </w:pPr>
            <w:r w:rsidRPr="0009463B">
              <w:t>Multimedia Codecs Systems and Services</w:t>
            </w:r>
            <w:r w:rsidR="004F0988" w:rsidRPr="0009463B">
              <w:t>;</w:t>
            </w:r>
          </w:p>
          <w:bookmarkEnd w:id="16"/>
          <w:p w14:paraId="1D2A8F5E" w14:textId="518BC9D1" w:rsidR="004F0988" w:rsidRPr="00AE6164" w:rsidRDefault="00FE2AEA" w:rsidP="00133525">
            <w:pPr>
              <w:pStyle w:val="ZT"/>
              <w:framePr w:wrap="auto" w:hAnchor="text" w:yAlign="inline"/>
            </w:pPr>
            <w:r>
              <w:t xml:space="preserve">Study on </w:t>
            </w:r>
            <w:r w:rsidR="0009463B">
              <w:t>Spatial Computing for A</w:t>
            </w:r>
            <w:r w:rsidR="002164D1">
              <w:t xml:space="preserve">ugmented </w:t>
            </w:r>
            <w:r w:rsidR="0009463B">
              <w:t>R</w:t>
            </w:r>
            <w:r w:rsidR="002164D1">
              <w:t>eality (AR)</w:t>
            </w:r>
            <w:r w:rsidR="0009463B">
              <w:t xml:space="preserve"> Services</w:t>
            </w:r>
          </w:p>
          <w:p w14:paraId="04CAC1E0" w14:textId="684C1A76"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17" w:name="specRelease"/>
            <w:r w:rsidRPr="0002694D">
              <w:rPr>
                <w:rStyle w:val="ZGSM"/>
              </w:rPr>
              <w:t>1</w:t>
            </w:r>
            <w:r w:rsidR="000270B9" w:rsidRPr="0002694D">
              <w:rPr>
                <w:rStyle w:val="ZGSM"/>
              </w:rPr>
              <w:t>9</w:t>
            </w:r>
            <w:bookmarkEnd w:id="1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18" w:name="_MON_1684549432"/>
      <w:bookmarkEnd w:id="1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1D4C97" w:rsidP="00670CF4">
            <w:pPr>
              <w:pStyle w:val="TAL"/>
            </w:pPr>
            <w:r>
              <w:rPr>
                <w:noProof/>
              </w:rPr>
              <w:object w:dxaOrig="2026" w:dyaOrig="1251" w14:anchorId="31DDA6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4pt;height:61.4pt;mso-width-percent:0;mso-height-percent:0;mso-width-percent:0;mso-height-percent:0" o:ole="">
                  <v:imagedata r:id="rId11" o:title=""/>
                </v:shape>
                <o:OLEObject Type="Embed" ProgID="Word.Picture.8" ShapeID="_x0000_i1025" DrawAspect="Content" ObjectID="_1818925952" r:id="rId12"/>
              </w:object>
            </w:r>
          </w:p>
        </w:tc>
        <w:bookmarkStart w:id="19" w:name="_MON_1710316168"/>
        <w:bookmarkEnd w:id="19"/>
        <w:tc>
          <w:tcPr>
            <w:tcW w:w="5212" w:type="dxa"/>
            <w:tcBorders>
              <w:top w:val="dashed" w:sz="4" w:space="0" w:color="auto"/>
              <w:bottom w:val="dashed" w:sz="4" w:space="0" w:color="auto"/>
            </w:tcBorders>
          </w:tcPr>
          <w:p w14:paraId="5D244E2A" w14:textId="3B90DFFA" w:rsidR="00670CF4" w:rsidRDefault="001D4C97" w:rsidP="00670CF4">
            <w:pPr>
              <w:pStyle w:val="TAR"/>
            </w:pPr>
            <w:r>
              <w:rPr>
                <w:noProof/>
              </w:rPr>
              <w:object w:dxaOrig="2126" w:dyaOrig="1243" w14:anchorId="507473AD">
                <v:shape id="_x0000_i1026" type="#_x0000_t75" alt="" style="width:128.3pt;height:76.15pt;mso-width-percent:0;mso-height-percent:0;mso-width-percent:0;mso-height-percent:0" o:ole="">
                  <v:imagedata r:id="rId13" o:title=""/>
                </v:shape>
                <o:OLEObject Type="Embed" ProgID="Word.Picture.8" ShapeID="_x0000_i1026" DrawAspect="Content" ObjectID="_1818925953"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7063A675" w:rsidR="000270B9" w:rsidRPr="000270B9" w:rsidRDefault="000270B9" w:rsidP="001D04E6">
            <w:pPr>
              <w:pStyle w:val="Guidance"/>
              <w:keepNext/>
            </w:pPr>
            <w:bookmarkStart w:id="20" w:name="_Hlk99699974"/>
            <w:bookmarkEnd w:id="20"/>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21" w:name="_MON_1684549432"/>
      <w:bookmarkEnd w:id="0"/>
      <w:bookmarkEnd w:id="2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22"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2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23"/>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2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F1D9803" w:rsidR="00E16509" w:rsidRPr="00133525" w:rsidRDefault="00E16509" w:rsidP="00133525">
            <w:pPr>
              <w:pStyle w:val="FP"/>
              <w:jc w:val="center"/>
              <w:rPr>
                <w:noProof/>
                <w:sz w:val="18"/>
              </w:rPr>
            </w:pPr>
            <w:r w:rsidRPr="00133525">
              <w:rPr>
                <w:noProof/>
                <w:sz w:val="18"/>
              </w:rPr>
              <w:t xml:space="preserve">© </w:t>
            </w:r>
            <w:r w:rsidR="005F2EEF">
              <w:rPr>
                <w:noProof/>
                <w:sz w:val="18"/>
              </w:rPr>
              <w:t>2025</w:t>
            </w:r>
            <w:r w:rsidRPr="00133525">
              <w:rPr>
                <w:noProof/>
                <w:sz w:val="18"/>
              </w:rPr>
              <w:t>, 3GPP Organizational Partners (ARIB, ATIS, CCSA, ETSI, TSDSI, TTA, TTC).</w:t>
            </w:r>
            <w:bookmarkStart w:id="25" w:name="copyrightaddon"/>
            <w:bookmarkEnd w:id="2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4"/>
          </w:p>
          <w:p w14:paraId="26DA3D2F" w14:textId="77777777" w:rsidR="00E16509" w:rsidRDefault="00E16509" w:rsidP="00133525"/>
        </w:tc>
      </w:tr>
      <w:bookmarkEnd w:id="22"/>
    </w:tbl>
    <w:p w14:paraId="04D347A8" w14:textId="77777777" w:rsidR="00080512" w:rsidRPr="004D3578" w:rsidRDefault="00080512">
      <w:pPr>
        <w:pStyle w:val="TT"/>
      </w:pPr>
      <w:r w:rsidRPr="004D3578">
        <w:br w:type="page"/>
      </w:r>
      <w:bookmarkStart w:id="26" w:name="tableOfContents"/>
      <w:bookmarkEnd w:id="26"/>
      <w:r w:rsidRPr="004D3578">
        <w:lastRenderedPageBreak/>
        <w:t>Contents</w:t>
      </w:r>
    </w:p>
    <w:p w14:paraId="2DCE26BD" w14:textId="2F7058A5" w:rsidR="0001029F" w:rsidRDefault="004D3578">
      <w:pPr>
        <w:pStyle w:val="TOC1"/>
        <w:rPr>
          <w:ins w:id="2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r w:rsidRPr="003057B7">
        <w:fldChar w:fldCharType="begin"/>
      </w:r>
      <w:r w:rsidRPr="003057B7">
        <w:instrText xml:space="preserve"> TOC \o "1-9" </w:instrText>
      </w:r>
      <w:r w:rsidRPr="003057B7">
        <w:fldChar w:fldCharType="separate"/>
      </w:r>
      <w:ins w:id="28" w:author="Ahmed Hamza (SA4#133-e - 21-07-2025)" w:date="2025-07-23T21:43:00Z" w16du:dateUtc="2025-07-24T04:43:00Z">
        <w:r w:rsidR="0001029F">
          <w:rPr>
            <w:noProof/>
          </w:rPr>
          <w:t>Foreword</w:t>
        </w:r>
        <w:r w:rsidR="0001029F">
          <w:rPr>
            <w:noProof/>
          </w:rPr>
          <w:tab/>
        </w:r>
        <w:r w:rsidR="0001029F">
          <w:rPr>
            <w:noProof/>
          </w:rPr>
          <w:fldChar w:fldCharType="begin"/>
        </w:r>
        <w:r w:rsidR="0001029F">
          <w:rPr>
            <w:noProof/>
          </w:rPr>
          <w:instrText xml:space="preserve"> PAGEREF _Toc204199441 \h </w:instrText>
        </w:r>
      </w:ins>
      <w:r w:rsidR="0001029F">
        <w:rPr>
          <w:noProof/>
        </w:rPr>
      </w:r>
      <w:ins w:id="29" w:author="Ahmed Hamza (SA4#133-e - 21-07-2025)" w:date="2025-07-23T21:43:00Z" w16du:dateUtc="2025-07-24T04:43:00Z">
        <w:r w:rsidR="0001029F">
          <w:rPr>
            <w:noProof/>
          </w:rPr>
          <w:fldChar w:fldCharType="separate"/>
        </w:r>
        <w:r w:rsidR="0001029F">
          <w:rPr>
            <w:noProof/>
          </w:rPr>
          <w:t>5</w:t>
        </w:r>
        <w:r w:rsidR="0001029F">
          <w:rPr>
            <w:noProof/>
          </w:rPr>
          <w:fldChar w:fldCharType="end"/>
        </w:r>
      </w:ins>
    </w:p>
    <w:p w14:paraId="58B0F494" w14:textId="625B5220" w:rsidR="0001029F" w:rsidRDefault="0001029F">
      <w:pPr>
        <w:pStyle w:val="TOC1"/>
        <w:rPr>
          <w:ins w:id="30"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31" w:author="Ahmed Hamza (SA4#133-e - 21-07-2025)" w:date="2025-07-23T21:43:00Z" w16du:dateUtc="2025-07-24T04:43:00Z">
        <w:r>
          <w:rPr>
            <w:noProof/>
          </w:rPr>
          <w:t>1</w:t>
        </w:r>
        <w:r>
          <w:rPr>
            <w:rFonts w:asciiTheme="minorHAnsi" w:eastAsiaTheme="minorEastAsia" w:hAnsiTheme="minorHAnsi" w:cstheme="minorBidi"/>
            <w:noProof/>
            <w:kern w:val="2"/>
            <w:sz w:val="24"/>
            <w:szCs w:val="24"/>
            <w:lang w:val="en-CA"/>
            <w14:ligatures w14:val="standardContextual"/>
          </w:rPr>
          <w:tab/>
        </w:r>
        <w:r>
          <w:rPr>
            <w:noProof/>
          </w:rPr>
          <w:t>Scope</w:t>
        </w:r>
        <w:r>
          <w:rPr>
            <w:noProof/>
          </w:rPr>
          <w:tab/>
        </w:r>
        <w:r>
          <w:rPr>
            <w:noProof/>
          </w:rPr>
          <w:fldChar w:fldCharType="begin"/>
        </w:r>
        <w:r>
          <w:rPr>
            <w:noProof/>
          </w:rPr>
          <w:instrText xml:space="preserve"> PAGEREF _Toc204199442 \h </w:instrText>
        </w:r>
      </w:ins>
      <w:r>
        <w:rPr>
          <w:noProof/>
        </w:rPr>
      </w:r>
      <w:ins w:id="32" w:author="Ahmed Hamza (SA4#133-e - 21-07-2025)" w:date="2025-07-23T21:43:00Z" w16du:dateUtc="2025-07-24T04:43:00Z">
        <w:r>
          <w:rPr>
            <w:noProof/>
          </w:rPr>
          <w:fldChar w:fldCharType="separate"/>
        </w:r>
        <w:r>
          <w:rPr>
            <w:noProof/>
          </w:rPr>
          <w:t>7</w:t>
        </w:r>
        <w:r>
          <w:rPr>
            <w:noProof/>
          </w:rPr>
          <w:fldChar w:fldCharType="end"/>
        </w:r>
      </w:ins>
    </w:p>
    <w:p w14:paraId="17A3BC64" w14:textId="64F92AB5" w:rsidR="0001029F" w:rsidRDefault="0001029F">
      <w:pPr>
        <w:pStyle w:val="TOC1"/>
        <w:rPr>
          <w:ins w:id="3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34" w:author="Ahmed Hamza (SA4#133-e - 21-07-2025)" w:date="2025-07-23T21:43:00Z" w16du:dateUtc="2025-07-24T04:43:00Z">
        <w:r>
          <w:rPr>
            <w:noProof/>
          </w:rPr>
          <w:t>2</w:t>
        </w:r>
        <w:r>
          <w:rPr>
            <w:rFonts w:asciiTheme="minorHAnsi" w:eastAsiaTheme="minorEastAsia" w:hAnsiTheme="minorHAnsi" w:cstheme="minorBidi"/>
            <w:noProof/>
            <w:kern w:val="2"/>
            <w:sz w:val="24"/>
            <w:szCs w:val="24"/>
            <w:lang w:val="en-CA"/>
            <w14:ligatures w14:val="standardContextual"/>
          </w:rPr>
          <w:tab/>
        </w:r>
        <w:r>
          <w:rPr>
            <w:noProof/>
          </w:rPr>
          <w:t>References</w:t>
        </w:r>
        <w:r>
          <w:rPr>
            <w:noProof/>
          </w:rPr>
          <w:tab/>
        </w:r>
        <w:r>
          <w:rPr>
            <w:noProof/>
          </w:rPr>
          <w:fldChar w:fldCharType="begin"/>
        </w:r>
        <w:r>
          <w:rPr>
            <w:noProof/>
          </w:rPr>
          <w:instrText xml:space="preserve"> PAGEREF _Toc204199443 \h </w:instrText>
        </w:r>
      </w:ins>
      <w:r>
        <w:rPr>
          <w:noProof/>
        </w:rPr>
      </w:r>
      <w:ins w:id="35" w:author="Ahmed Hamza (SA4#133-e - 21-07-2025)" w:date="2025-07-23T21:43:00Z" w16du:dateUtc="2025-07-24T04:43:00Z">
        <w:r>
          <w:rPr>
            <w:noProof/>
          </w:rPr>
          <w:fldChar w:fldCharType="separate"/>
        </w:r>
        <w:r>
          <w:rPr>
            <w:noProof/>
          </w:rPr>
          <w:t>7</w:t>
        </w:r>
        <w:r>
          <w:rPr>
            <w:noProof/>
          </w:rPr>
          <w:fldChar w:fldCharType="end"/>
        </w:r>
      </w:ins>
    </w:p>
    <w:p w14:paraId="7F7F0E02" w14:textId="7A0C3ED6" w:rsidR="0001029F" w:rsidRDefault="0001029F">
      <w:pPr>
        <w:pStyle w:val="TOC1"/>
        <w:rPr>
          <w:ins w:id="36"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37" w:author="Ahmed Hamza (SA4#133-e - 21-07-2025)" w:date="2025-07-23T21:43:00Z" w16du:dateUtc="2025-07-24T04:43:00Z">
        <w:r>
          <w:rPr>
            <w:noProof/>
          </w:rPr>
          <w:t>3</w:t>
        </w:r>
        <w:r>
          <w:rPr>
            <w:rFonts w:asciiTheme="minorHAnsi" w:eastAsiaTheme="minorEastAsia" w:hAnsiTheme="minorHAnsi" w:cstheme="minorBidi"/>
            <w:noProof/>
            <w:kern w:val="2"/>
            <w:sz w:val="24"/>
            <w:szCs w:val="24"/>
            <w:lang w:val="en-CA"/>
            <w14:ligatures w14:val="standardContextual"/>
          </w:rPr>
          <w:tab/>
        </w:r>
        <w:r>
          <w:rPr>
            <w:noProof/>
          </w:rPr>
          <w:t>Definitions of terms, symbols and abbreviations</w:t>
        </w:r>
        <w:r>
          <w:rPr>
            <w:noProof/>
          </w:rPr>
          <w:tab/>
        </w:r>
        <w:r>
          <w:rPr>
            <w:noProof/>
          </w:rPr>
          <w:fldChar w:fldCharType="begin"/>
        </w:r>
        <w:r>
          <w:rPr>
            <w:noProof/>
          </w:rPr>
          <w:instrText xml:space="preserve"> PAGEREF _Toc204199444 \h </w:instrText>
        </w:r>
      </w:ins>
      <w:r>
        <w:rPr>
          <w:noProof/>
        </w:rPr>
      </w:r>
      <w:ins w:id="38" w:author="Ahmed Hamza (SA4#133-e - 21-07-2025)" w:date="2025-07-23T21:43:00Z" w16du:dateUtc="2025-07-24T04:43:00Z">
        <w:r>
          <w:rPr>
            <w:noProof/>
          </w:rPr>
          <w:fldChar w:fldCharType="separate"/>
        </w:r>
        <w:r>
          <w:rPr>
            <w:noProof/>
          </w:rPr>
          <w:t>9</w:t>
        </w:r>
        <w:r>
          <w:rPr>
            <w:noProof/>
          </w:rPr>
          <w:fldChar w:fldCharType="end"/>
        </w:r>
      </w:ins>
    </w:p>
    <w:p w14:paraId="48496015" w14:textId="476B13D6" w:rsidR="0001029F" w:rsidRDefault="0001029F">
      <w:pPr>
        <w:pStyle w:val="TOC2"/>
        <w:rPr>
          <w:ins w:id="3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40" w:author="Ahmed Hamza (SA4#133-e - 21-07-2025)" w:date="2025-07-23T21:43:00Z" w16du:dateUtc="2025-07-24T04:43:00Z">
        <w:r>
          <w:rPr>
            <w:noProof/>
          </w:rPr>
          <w:t>3.1</w:t>
        </w:r>
        <w:r>
          <w:rPr>
            <w:rFonts w:asciiTheme="minorHAnsi" w:eastAsiaTheme="minorEastAsia" w:hAnsiTheme="minorHAnsi" w:cstheme="minorBidi"/>
            <w:noProof/>
            <w:kern w:val="2"/>
            <w:sz w:val="24"/>
            <w:szCs w:val="24"/>
            <w:lang w:val="en-CA"/>
            <w14:ligatures w14:val="standardContextual"/>
          </w:rPr>
          <w:tab/>
        </w:r>
        <w:r>
          <w:rPr>
            <w:noProof/>
          </w:rPr>
          <w:t>Terms</w:t>
        </w:r>
        <w:r>
          <w:rPr>
            <w:noProof/>
          </w:rPr>
          <w:tab/>
        </w:r>
        <w:r>
          <w:rPr>
            <w:noProof/>
          </w:rPr>
          <w:fldChar w:fldCharType="begin"/>
        </w:r>
        <w:r>
          <w:rPr>
            <w:noProof/>
          </w:rPr>
          <w:instrText xml:space="preserve"> PAGEREF _Toc204199445 \h </w:instrText>
        </w:r>
      </w:ins>
      <w:r>
        <w:rPr>
          <w:noProof/>
        </w:rPr>
      </w:r>
      <w:ins w:id="41" w:author="Ahmed Hamza (SA4#133-e - 21-07-2025)" w:date="2025-07-23T21:43:00Z" w16du:dateUtc="2025-07-24T04:43:00Z">
        <w:r>
          <w:rPr>
            <w:noProof/>
          </w:rPr>
          <w:fldChar w:fldCharType="separate"/>
        </w:r>
        <w:r>
          <w:rPr>
            <w:noProof/>
          </w:rPr>
          <w:t>9</w:t>
        </w:r>
        <w:r>
          <w:rPr>
            <w:noProof/>
          </w:rPr>
          <w:fldChar w:fldCharType="end"/>
        </w:r>
      </w:ins>
    </w:p>
    <w:p w14:paraId="41F7DB1F" w14:textId="74AB7610" w:rsidR="0001029F" w:rsidRDefault="0001029F">
      <w:pPr>
        <w:pStyle w:val="TOC2"/>
        <w:rPr>
          <w:ins w:id="42"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43" w:author="Ahmed Hamza (SA4#133-e - 21-07-2025)" w:date="2025-07-23T21:43:00Z" w16du:dateUtc="2025-07-24T04:43:00Z">
        <w:r>
          <w:rPr>
            <w:noProof/>
          </w:rPr>
          <w:t>3.2</w:t>
        </w:r>
        <w:r>
          <w:rPr>
            <w:rFonts w:asciiTheme="minorHAnsi" w:eastAsiaTheme="minorEastAsia" w:hAnsiTheme="minorHAnsi" w:cstheme="minorBidi"/>
            <w:noProof/>
            <w:kern w:val="2"/>
            <w:sz w:val="24"/>
            <w:szCs w:val="24"/>
            <w:lang w:val="en-CA"/>
            <w14:ligatures w14:val="standardContextual"/>
          </w:rPr>
          <w:tab/>
        </w:r>
        <w:r>
          <w:rPr>
            <w:noProof/>
          </w:rPr>
          <w:t>Abbreviations</w:t>
        </w:r>
        <w:r>
          <w:rPr>
            <w:noProof/>
          </w:rPr>
          <w:tab/>
        </w:r>
        <w:r>
          <w:rPr>
            <w:noProof/>
          </w:rPr>
          <w:fldChar w:fldCharType="begin"/>
        </w:r>
        <w:r>
          <w:rPr>
            <w:noProof/>
          </w:rPr>
          <w:instrText xml:space="preserve"> PAGEREF _Toc204199446 \h </w:instrText>
        </w:r>
      </w:ins>
      <w:r>
        <w:rPr>
          <w:noProof/>
        </w:rPr>
      </w:r>
      <w:ins w:id="44" w:author="Ahmed Hamza (SA4#133-e - 21-07-2025)" w:date="2025-07-23T21:43:00Z" w16du:dateUtc="2025-07-24T04:43:00Z">
        <w:r>
          <w:rPr>
            <w:noProof/>
          </w:rPr>
          <w:fldChar w:fldCharType="separate"/>
        </w:r>
        <w:r>
          <w:rPr>
            <w:noProof/>
          </w:rPr>
          <w:t>10</w:t>
        </w:r>
        <w:r>
          <w:rPr>
            <w:noProof/>
          </w:rPr>
          <w:fldChar w:fldCharType="end"/>
        </w:r>
      </w:ins>
    </w:p>
    <w:p w14:paraId="5C9E17C4" w14:textId="714DF8CE" w:rsidR="0001029F" w:rsidRDefault="0001029F">
      <w:pPr>
        <w:pStyle w:val="TOC1"/>
        <w:rPr>
          <w:ins w:id="4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46" w:author="Ahmed Hamza (SA4#133-e - 21-07-2025)" w:date="2025-07-23T21:43:00Z" w16du:dateUtc="2025-07-24T04:43:00Z">
        <w:r>
          <w:rPr>
            <w:noProof/>
          </w:rPr>
          <w:t>4</w:t>
        </w:r>
        <w:r>
          <w:rPr>
            <w:rFonts w:asciiTheme="minorHAnsi" w:eastAsiaTheme="minorEastAsia" w:hAnsiTheme="minorHAnsi" w:cstheme="minorBidi"/>
            <w:noProof/>
            <w:kern w:val="2"/>
            <w:sz w:val="24"/>
            <w:szCs w:val="24"/>
            <w:lang w:val="en-CA"/>
            <w14:ligatures w14:val="standardContextual"/>
          </w:rPr>
          <w:tab/>
        </w:r>
        <w:r>
          <w:rPr>
            <w:noProof/>
          </w:rPr>
          <w:t>Introduction to spatial computing</w:t>
        </w:r>
        <w:r>
          <w:rPr>
            <w:noProof/>
          </w:rPr>
          <w:tab/>
        </w:r>
        <w:r>
          <w:rPr>
            <w:noProof/>
          </w:rPr>
          <w:fldChar w:fldCharType="begin"/>
        </w:r>
        <w:r>
          <w:rPr>
            <w:noProof/>
          </w:rPr>
          <w:instrText xml:space="preserve"> PAGEREF _Toc204199447 \h </w:instrText>
        </w:r>
      </w:ins>
      <w:r>
        <w:rPr>
          <w:noProof/>
        </w:rPr>
      </w:r>
      <w:ins w:id="47" w:author="Ahmed Hamza (SA4#133-e - 21-07-2025)" w:date="2025-07-23T21:43:00Z" w16du:dateUtc="2025-07-24T04:43:00Z">
        <w:r>
          <w:rPr>
            <w:noProof/>
          </w:rPr>
          <w:fldChar w:fldCharType="separate"/>
        </w:r>
        <w:r>
          <w:rPr>
            <w:noProof/>
          </w:rPr>
          <w:t>10</w:t>
        </w:r>
        <w:r>
          <w:rPr>
            <w:noProof/>
          </w:rPr>
          <w:fldChar w:fldCharType="end"/>
        </w:r>
      </w:ins>
    </w:p>
    <w:p w14:paraId="38029C6F" w14:textId="0831F15F" w:rsidR="0001029F" w:rsidRDefault="0001029F">
      <w:pPr>
        <w:pStyle w:val="TOC2"/>
        <w:rPr>
          <w:ins w:id="48"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49" w:author="Ahmed Hamza (SA4#133-e - 21-07-2025)" w:date="2025-07-23T21:43:00Z" w16du:dateUtc="2025-07-24T04:43:00Z">
        <w:r>
          <w:rPr>
            <w:noProof/>
          </w:rPr>
          <w:t>4.1</w:t>
        </w:r>
        <w:r>
          <w:rPr>
            <w:rFonts w:asciiTheme="minorHAnsi" w:eastAsiaTheme="minorEastAsia" w:hAnsiTheme="minorHAnsi" w:cstheme="minorBidi"/>
            <w:noProof/>
            <w:kern w:val="2"/>
            <w:sz w:val="24"/>
            <w:szCs w:val="24"/>
            <w:lang w:val="en-CA"/>
            <w14:ligatures w14:val="standardContextual"/>
          </w:rPr>
          <w:tab/>
        </w:r>
        <w:r>
          <w:rPr>
            <w:noProof/>
          </w:rPr>
          <w:t>Spatial computing functions</w:t>
        </w:r>
        <w:r>
          <w:rPr>
            <w:noProof/>
          </w:rPr>
          <w:tab/>
        </w:r>
        <w:r>
          <w:rPr>
            <w:noProof/>
          </w:rPr>
          <w:fldChar w:fldCharType="begin"/>
        </w:r>
        <w:r>
          <w:rPr>
            <w:noProof/>
          </w:rPr>
          <w:instrText xml:space="preserve"> PAGEREF _Toc204199448 \h </w:instrText>
        </w:r>
      </w:ins>
      <w:r>
        <w:rPr>
          <w:noProof/>
        </w:rPr>
      </w:r>
      <w:ins w:id="50" w:author="Ahmed Hamza (SA4#133-e - 21-07-2025)" w:date="2025-07-23T21:43:00Z" w16du:dateUtc="2025-07-24T04:43:00Z">
        <w:r>
          <w:rPr>
            <w:noProof/>
          </w:rPr>
          <w:fldChar w:fldCharType="separate"/>
        </w:r>
        <w:r>
          <w:rPr>
            <w:noProof/>
          </w:rPr>
          <w:t>10</w:t>
        </w:r>
        <w:r>
          <w:rPr>
            <w:noProof/>
          </w:rPr>
          <w:fldChar w:fldCharType="end"/>
        </w:r>
      </w:ins>
    </w:p>
    <w:p w14:paraId="57382D2F" w14:textId="0FFAAEB3" w:rsidR="0001029F" w:rsidRDefault="0001029F">
      <w:pPr>
        <w:pStyle w:val="TOC3"/>
        <w:rPr>
          <w:ins w:id="51"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52" w:author="Ahmed Hamza (SA4#133-e - 21-07-2025)" w:date="2025-07-23T21:43:00Z" w16du:dateUtc="2025-07-24T04:43:00Z">
        <w:r>
          <w:rPr>
            <w:noProof/>
          </w:rPr>
          <w:t>4.1.1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_Toc204199449 \h </w:instrText>
        </w:r>
      </w:ins>
      <w:r>
        <w:rPr>
          <w:noProof/>
        </w:rPr>
      </w:r>
      <w:ins w:id="53" w:author="Ahmed Hamza (SA4#133-e - 21-07-2025)" w:date="2025-07-23T21:43:00Z" w16du:dateUtc="2025-07-24T04:43:00Z">
        <w:r>
          <w:rPr>
            <w:noProof/>
          </w:rPr>
          <w:fldChar w:fldCharType="separate"/>
        </w:r>
        <w:r>
          <w:rPr>
            <w:noProof/>
          </w:rPr>
          <w:t>10</w:t>
        </w:r>
        <w:r>
          <w:rPr>
            <w:noProof/>
          </w:rPr>
          <w:fldChar w:fldCharType="end"/>
        </w:r>
      </w:ins>
    </w:p>
    <w:p w14:paraId="212A3C44" w14:textId="4612F943" w:rsidR="0001029F" w:rsidRDefault="0001029F">
      <w:pPr>
        <w:pStyle w:val="TOC3"/>
        <w:rPr>
          <w:ins w:id="54"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55" w:author="Ahmed Hamza (SA4#133-e - 21-07-2025)" w:date="2025-07-23T21:43:00Z" w16du:dateUtc="2025-07-24T04:43:00Z">
        <w:r>
          <w:rPr>
            <w:noProof/>
          </w:rPr>
          <w:t>4.1.2</w:t>
        </w:r>
        <w:r>
          <w:rPr>
            <w:rFonts w:asciiTheme="minorHAnsi" w:eastAsiaTheme="minorEastAsia" w:hAnsiTheme="minorHAnsi" w:cstheme="minorBidi"/>
            <w:noProof/>
            <w:kern w:val="2"/>
            <w:sz w:val="24"/>
            <w:szCs w:val="24"/>
            <w:lang w:val="en-CA"/>
            <w14:ligatures w14:val="standardContextual"/>
          </w:rPr>
          <w:tab/>
        </w:r>
        <w:r>
          <w:rPr>
            <w:noProof/>
          </w:rPr>
          <w:t>World tracking</w:t>
        </w:r>
        <w:r>
          <w:rPr>
            <w:noProof/>
          </w:rPr>
          <w:tab/>
        </w:r>
        <w:r>
          <w:rPr>
            <w:noProof/>
          </w:rPr>
          <w:fldChar w:fldCharType="begin"/>
        </w:r>
        <w:r>
          <w:rPr>
            <w:noProof/>
          </w:rPr>
          <w:instrText xml:space="preserve"> PAGEREF _Toc204199450 \h </w:instrText>
        </w:r>
      </w:ins>
      <w:r>
        <w:rPr>
          <w:noProof/>
        </w:rPr>
      </w:r>
      <w:ins w:id="56" w:author="Ahmed Hamza (SA4#133-e - 21-07-2025)" w:date="2025-07-23T21:43:00Z" w16du:dateUtc="2025-07-24T04:43:00Z">
        <w:r>
          <w:rPr>
            <w:noProof/>
          </w:rPr>
          <w:fldChar w:fldCharType="separate"/>
        </w:r>
        <w:r>
          <w:rPr>
            <w:noProof/>
          </w:rPr>
          <w:t>11</w:t>
        </w:r>
        <w:r>
          <w:rPr>
            <w:noProof/>
          </w:rPr>
          <w:fldChar w:fldCharType="end"/>
        </w:r>
      </w:ins>
    </w:p>
    <w:p w14:paraId="6C56CE86" w14:textId="23846794" w:rsidR="0001029F" w:rsidRDefault="0001029F">
      <w:pPr>
        <w:pStyle w:val="TOC3"/>
        <w:rPr>
          <w:ins w:id="5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58" w:author="Ahmed Hamza (SA4#133-e - 21-07-2025)" w:date="2025-07-23T21:43:00Z" w16du:dateUtc="2025-07-24T04:43:00Z">
        <w:r>
          <w:rPr>
            <w:noProof/>
          </w:rPr>
          <w:t>4.1.3</w:t>
        </w:r>
        <w:r>
          <w:rPr>
            <w:rFonts w:asciiTheme="minorHAnsi" w:eastAsiaTheme="minorEastAsia" w:hAnsiTheme="minorHAnsi" w:cstheme="minorBidi"/>
            <w:noProof/>
            <w:kern w:val="2"/>
            <w:sz w:val="24"/>
            <w:szCs w:val="24"/>
            <w:lang w:val="en-CA"/>
            <w14:ligatures w14:val="standardContextual"/>
          </w:rPr>
          <w:tab/>
        </w:r>
        <w:r>
          <w:rPr>
            <w:noProof/>
          </w:rPr>
          <w:t>Relocalization</w:t>
        </w:r>
        <w:r>
          <w:rPr>
            <w:noProof/>
          </w:rPr>
          <w:tab/>
        </w:r>
        <w:r>
          <w:rPr>
            <w:noProof/>
          </w:rPr>
          <w:fldChar w:fldCharType="begin"/>
        </w:r>
        <w:r>
          <w:rPr>
            <w:noProof/>
          </w:rPr>
          <w:instrText xml:space="preserve"> PAGEREF _Toc204199451 \h </w:instrText>
        </w:r>
      </w:ins>
      <w:r>
        <w:rPr>
          <w:noProof/>
        </w:rPr>
      </w:r>
      <w:ins w:id="59" w:author="Ahmed Hamza (SA4#133-e - 21-07-2025)" w:date="2025-07-23T21:43:00Z" w16du:dateUtc="2025-07-24T04:43:00Z">
        <w:r>
          <w:rPr>
            <w:noProof/>
          </w:rPr>
          <w:fldChar w:fldCharType="separate"/>
        </w:r>
        <w:r>
          <w:rPr>
            <w:noProof/>
          </w:rPr>
          <w:t>12</w:t>
        </w:r>
        <w:r>
          <w:rPr>
            <w:noProof/>
          </w:rPr>
          <w:fldChar w:fldCharType="end"/>
        </w:r>
      </w:ins>
    </w:p>
    <w:p w14:paraId="593DD201" w14:textId="227D9D4C" w:rsidR="0001029F" w:rsidRDefault="0001029F">
      <w:pPr>
        <w:pStyle w:val="TOC4"/>
        <w:rPr>
          <w:ins w:id="60"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61" w:author="Ahmed Hamza (SA4#133-e - 21-07-2025)" w:date="2025-07-23T21:43:00Z" w16du:dateUtc="2025-07-24T04:43:00Z">
        <w:r>
          <w:rPr>
            <w:noProof/>
          </w:rPr>
          <w:t xml:space="preserve">4.1.3.1 </w:t>
        </w:r>
        <w:r>
          <w:rPr>
            <w:rFonts w:asciiTheme="minorHAnsi" w:eastAsiaTheme="minorEastAsia" w:hAnsiTheme="minorHAnsi" w:cstheme="minorBidi"/>
            <w:noProof/>
            <w:kern w:val="2"/>
            <w:sz w:val="24"/>
            <w:szCs w:val="24"/>
            <w:lang w:val="en-CA"/>
            <w14:ligatures w14:val="standardContextual"/>
          </w:rPr>
          <w:tab/>
        </w:r>
        <w:r>
          <w:rPr>
            <w:noProof/>
          </w:rPr>
          <w:t xml:space="preserve"> Introduction</w:t>
        </w:r>
        <w:r>
          <w:rPr>
            <w:noProof/>
          </w:rPr>
          <w:tab/>
        </w:r>
        <w:r>
          <w:rPr>
            <w:noProof/>
          </w:rPr>
          <w:fldChar w:fldCharType="begin"/>
        </w:r>
        <w:r>
          <w:rPr>
            <w:noProof/>
          </w:rPr>
          <w:instrText xml:space="preserve"> PAGEREF _Toc204199452 \h </w:instrText>
        </w:r>
      </w:ins>
      <w:r>
        <w:rPr>
          <w:noProof/>
        </w:rPr>
      </w:r>
      <w:ins w:id="62" w:author="Ahmed Hamza (SA4#133-e - 21-07-2025)" w:date="2025-07-23T21:43:00Z" w16du:dateUtc="2025-07-24T04:43:00Z">
        <w:r>
          <w:rPr>
            <w:noProof/>
          </w:rPr>
          <w:fldChar w:fldCharType="separate"/>
        </w:r>
        <w:r>
          <w:rPr>
            <w:noProof/>
          </w:rPr>
          <w:t>12</w:t>
        </w:r>
        <w:r>
          <w:rPr>
            <w:noProof/>
          </w:rPr>
          <w:fldChar w:fldCharType="end"/>
        </w:r>
      </w:ins>
    </w:p>
    <w:p w14:paraId="33AE5CC9" w14:textId="7E7852FC" w:rsidR="0001029F" w:rsidRDefault="0001029F">
      <w:pPr>
        <w:pStyle w:val="TOC4"/>
        <w:rPr>
          <w:ins w:id="6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64" w:author="Ahmed Hamza (SA4#133-e - 21-07-2025)" w:date="2025-07-23T21:43:00Z" w16du:dateUtc="2025-07-24T04:43:00Z">
        <w:r>
          <w:rPr>
            <w:noProof/>
          </w:rPr>
          <w:t>4.1.3.2</w:t>
        </w:r>
        <w:r>
          <w:rPr>
            <w:rFonts w:asciiTheme="minorHAnsi" w:eastAsiaTheme="minorEastAsia" w:hAnsiTheme="minorHAnsi" w:cstheme="minorBidi"/>
            <w:noProof/>
            <w:kern w:val="2"/>
            <w:sz w:val="24"/>
            <w:szCs w:val="24"/>
            <w:lang w:val="en-CA"/>
            <w14:ligatures w14:val="standardContextual"/>
          </w:rPr>
          <w:tab/>
        </w:r>
        <w:r>
          <w:rPr>
            <w:noProof/>
          </w:rPr>
          <w:t xml:space="preserve"> Example: Niantic Lightship™</w:t>
        </w:r>
        <w:r>
          <w:rPr>
            <w:noProof/>
          </w:rPr>
          <w:tab/>
        </w:r>
        <w:r>
          <w:rPr>
            <w:noProof/>
          </w:rPr>
          <w:fldChar w:fldCharType="begin"/>
        </w:r>
        <w:r>
          <w:rPr>
            <w:noProof/>
          </w:rPr>
          <w:instrText xml:space="preserve"> PAGEREF _Toc204199453 \h </w:instrText>
        </w:r>
      </w:ins>
      <w:r>
        <w:rPr>
          <w:noProof/>
        </w:rPr>
      </w:r>
      <w:ins w:id="65" w:author="Ahmed Hamza (SA4#133-e - 21-07-2025)" w:date="2025-07-23T21:43:00Z" w16du:dateUtc="2025-07-24T04:43:00Z">
        <w:r>
          <w:rPr>
            <w:noProof/>
          </w:rPr>
          <w:fldChar w:fldCharType="separate"/>
        </w:r>
        <w:r>
          <w:rPr>
            <w:noProof/>
          </w:rPr>
          <w:t>13</w:t>
        </w:r>
        <w:r>
          <w:rPr>
            <w:noProof/>
          </w:rPr>
          <w:fldChar w:fldCharType="end"/>
        </w:r>
      </w:ins>
    </w:p>
    <w:p w14:paraId="432A5E7D" w14:textId="51E86F04" w:rsidR="0001029F" w:rsidRDefault="0001029F">
      <w:pPr>
        <w:pStyle w:val="TOC4"/>
        <w:rPr>
          <w:ins w:id="66"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67" w:author="Ahmed Hamza (SA4#133-e - 21-07-2025)" w:date="2025-07-23T21:43:00Z" w16du:dateUtc="2025-07-24T04:43:00Z">
        <w:r>
          <w:rPr>
            <w:noProof/>
          </w:rPr>
          <w:t>4.1.3.3</w:t>
        </w:r>
        <w:r>
          <w:rPr>
            <w:rFonts w:asciiTheme="minorHAnsi" w:eastAsiaTheme="minorEastAsia" w:hAnsiTheme="minorHAnsi" w:cstheme="minorBidi"/>
            <w:noProof/>
            <w:kern w:val="2"/>
            <w:sz w:val="24"/>
            <w:szCs w:val="24"/>
            <w:lang w:val="en-CA"/>
            <w14:ligatures w14:val="standardContextual"/>
          </w:rPr>
          <w:tab/>
        </w:r>
        <w:r>
          <w:rPr>
            <w:noProof/>
          </w:rPr>
          <w:t xml:space="preserve"> Example: Augmented.City</w:t>
        </w:r>
        <w:r>
          <w:rPr>
            <w:noProof/>
          </w:rPr>
          <w:tab/>
        </w:r>
        <w:r>
          <w:rPr>
            <w:noProof/>
          </w:rPr>
          <w:fldChar w:fldCharType="begin"/>
        </w:r>
        <w:r>
          <w:rPr>
            <w:noProof/>
          </w:rPr>
          <w:instrText xml:space="preserve"> PAGEREF _Toc204199454 \h </w:instrText>
        </w:r>
      </w:ins>
      <w:r>
        <w:rPr>
          <w:noProof/>
        </w:rPr>
      </w:r>
      <w:ins w:id="68" w:author="Ahmed Hamza (SA4#133-e - 21-07-2025)" w:date="2025-07-23T21:43:00Z" w16du:dateUtc="2025-07-24T04:43:00Z">
        <w:r>
          <w:rPr>
            <w:noProof/>
          </w:rPr>
          <w:fldChar w:fldCharType="separate"/>
        </w:r>
        <w:r>
          <w:rPr>
            <w:noProof/>
          </w:rPr>
          <w:t>14</w:t>
        </w:r>
        <w:r>
          <w:rPr>
            <w:noProof/>
          </w:rPr>
          <w:fldChar w:fldCharType="end"/>
        </w:r>
      </w:ins>
    </w:p>
    <w:p w14:paraId="4B77C896" w14:textId="2B7E7A64" w:rsidR="0001029F" w:rsidRDefault="0001029F">
      <w:pPr>
        <w:pStyle w:val="TOC4"/>
        <w:rPr>
          <w:ins w:id="6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70" w:author="Ahmed Hamza (SA4#133-e - 21-07-2025)" w:date="2025-07-23T21:43:00Z" w16du:dateUtc="2025-07-24T04:43:00Z">
        <w:r>
          <w:rPr>
            <w:noProof/>
          </w:rPr>
          <w:t>4.1.3.4</w:t>
        </w:r>
        <w:r>
          <w:rPr>
            <w:rFonts w:asciiTheme="minorHAnsi" w:eastAsiaTheme="minorEastAsia" w:hAnsiTheme="minorHAnsi" w:cstheme="minorBidi"/>
            <w:noProof/>
            <w:kern w:val="2"/>
            <w:sz w:val="24"/>
            <w:szCs w:val="24"/>
            <w:lang w:val="en-CA"/>
            <w14:ligatures w14:val="standardContextual"/>
          </w:rPr>
          <w:tab/>
        </w:r>
        <w:r>
          <w:rPr>
            <w:noProof/>
          </w:rPr>
          <w:t xml:space="preserve"> Example: Google ARCore™ Geospatial API</w:t>
        </w:r>
        <w:r>
          <w:rPr>
            <w:noProof/>
          </w:rPr>
          <w:tab/>
        </w:r>
        <w:r>
          <w:rPr>
            <w:noProof/>
          </w:rPr>
          <w:fldChar w:fldCharType="begin"/>
        </w:r>
        <w:r>
          <w:rPr>
            <w:noProof/>
          </w:rPr>
          <w:instrText xml:space="preserve"> PAGEREF _Toc204199455 \h </w:instrText>
        </w:r>
      </w:ins>
      <w:r>
        <w:rPr>
          <w:noProof/>
        </w:rPr>
      </w:r>
      <w:ins w:id="71" w:author="Ahmed Hamza (SA4#133-e - 21-07-2025)" w:date="2025-07-23T21:43:00Z" w16du:dateUtc="2025-07-24T04:43:00Z">
        <w:r>
          <w:rPr>
            <w:noProof/>
          </w:rPr>
          <w:fldChar w:fldCharType="separate"/>
        </w:r>
        <w:r>
          <w:rPr>
            <w:noProof/>
          </w:rPr>
          <w:t>14</w:t>
        </w:r>
        <w:r>
          <w:rPr>
            <w:noProof/>
          </w:rPr>
          <w:fldChar w:fldCharType="end"/>
        </w:r>
      </w:ins>
    </w:p>
    <w:p w14:paraId="4D5700E7" w14:textId="1E575935" w:rsidR="0001029F" w:rsidRDefault="0001029F">
      <w:pPr>
        <w:pStyle w:val="TOC4"/>
        <w:rPr>
          <w:ins w:id="72"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73" w:author="Ahmed Hamza (SA4#133-e - 21-07-2025)" w:date="2025-07-23T21:43:00Z" w16du:dateUtc="2025-07-24T04:43:00Z">
        <w:r>
          <w:rPr>
            <w:noProof/>
          </w:rPr>
          <w:t>4.1.3.5</w:t>
        </w:r>
        <w:r>
          <w:rPr>
            <w:rFonts w:asciiTheme="minorHAnsi" w:eastAsiaTheme="minorEastAsia" w:hAnsiTheme="minorHAnsi" w:cstheme="minorBidi"/>
            <w:noProof/>
            <w:kern w:val="2"/>
            <w:sz w:val="24"/>
            <w:szCs w:val="24"/>
            <w:lang w:val="en-CA"/>
            <w14:ligatures w14:val="standardContextual"/>
          </w:rPr>
          <w:tab/>
        </w:r>
        <w:r>
          <w:rPr>
            <w:noProof/>
          </w:rPr>
          <w:t xml:space="preserve"> Example:  b&lt;&gt;com *Overview*</w:t>
        </w:r>
        <w:r>
          <w:rPr>
            <w:noProof/>
          </w:rPr>
          <w:tab/>
        </w:r>
        <w:r>
          <w:rPr>
            <w:noProof/>
          </w:rPr>
          <w:fldChar w:fldCharType="begin"/>
        </w:r>
        <w:r>
          <w:rPr>
            <w:noProof/>
          </w:rPr>
          <w:instrText xml:space="preserve"> PAGEREF _Toc204199456 \h </w:instrText>
        </w:r>
      </w:ins>
      <w:r>
        <w:rPr>
          <w:noProof/>
        </w:rPr>
      </w:r>
      <w:ins w:id="74" w:author="Ahmed Hamza (SA4#133-e - 21-07-2025)" w:date="2025-07-23T21:43:00Z" w16du:dateUtc="2025-07-24T04:43:00Z">
        <w:r>
          <w:rPr>
            <w:noProof/>
          </w:rPr>
          <w:fldChar w:fldCharType="separate"/>
        </w:r>
        <w:r>
          <w:rPr>
            <w:noProof/>
          </w:rPr>
          <w:t>15</w:t>
        </w:r>
        <w:r>
          <w:rPr>
            <w:noProof/>
          </w:rPr>
          <w:fldChar w:fldCharType="end"/>
        </w:r>
      </w:ins>
    </w:p>
    <w:p w14:paraId="1DCA72AA" w14:textId="38FF6475" w:rsidR="0001029F" w:rsidRDefault="0001029F">
      <w:pPr>
        <w:pStyle w:val="TOC3"/>
        <w:rPr>
          <w:ins w:id="7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76" w:author="Ahmed Hamza (SA4#133-e - 21-07-2025)" w:date="2025-07-23T21:43:00Z" w16du:dateUtc="2025-07-24T04:43:00Z">
        <w:r>
          <w:rPr>
            <w:noProof/>
          </w:rPr>
          <w:t>4.1.4</w:t>
        </w:r>
        <w:r>
          <w:rPr>
            <w:rFonts w:asciiTheme="minorHAnsi" w:eastAsiaTheme="minorEastAsia" w:hAnsiTheme="minorHAnsi" w:cstheme="minorBidi"/>
            <w:noProof/>
            <w:kern w:val="2"/>
            <w:sz w:val="24"/>
            <w:szCs w:val="24"/>
            <w:lang w:val="en-CA"/>
            <w14:ligatures w14:val="standardContextual"/>
          </w:rPr>
          <w:tab/>
        </w:r>
        <w:r>
          <w:rPr>
            <w:noProof/>
          </w:rPr>
          <w:t>Anchoring</w:t>
        </w:r>
        <w:r>
          <w:rPr>
            <w:noProof/>
          </w:rPr>
          <w:tab/>
        </w:r>
        <w:r>
          <w:rPr>
            <w:noProof/>
          </w:rPr>
          <w:fldChar w:fldCharType="begin"/>
        </w:r>
        <w:r>
          <w:rPr>
            <w:noProof/>
          </w:rPr>
          <w:instrText xml:space="preserve"> PAGEREF _Toc204199457 \h </w:instrText>
        </w:r>
      </w:ins>
      <w:r>
        <w:rPr>
          <w:noProof/>
        </w:rPr>
      </w:r>
      <w:ins w:id="77" w:author="Ahmed Hamza (SA4#133-e - 21-07-2025)" w:date="2025-07-23T21:43:00Z" w16du:dateUtc="2025-07-24T04:43:00Z">
        <w:r>
          <w:rPr>
            <w:noProof/>
          </w:rPr>
          <w:fldChar w:fldCharType="separate"/>
        </w:r>
        <w:r>
          <w:rPr>
            <w:noProof/>
          </w:rPr>
          <w:t>15</w:t>
        </w:r>
        <w:r>
          <w:rPr>
            <w:noProof/>
          </w:rPr>
          <w:fldChar w:fldCharType="end"/>
        </w:r>
      </w:ins>
    </w:p>
    <w:p w14:paraId="7A9DA7F0" w14:textId="624DF106" w:rsidR="0001029F" w:rsidRDefault="0001029F">
      <w:pPr>
        <w:pStyle w:val="TOC4"/>
        <w:rPr>
          <w:ins w:id="78"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79" w:author="Ahmed Hamza (SA4#133-e - 21-07-2025)" w:date="2025-07-23T21:43:00Z" w16du:dateUtc="2025-07-24T04:43:00Z">
        <w:r>
          <w:rPr>
            <w:noProof/>
          </w:rPr>
          <w:t>4.1.4.1</w:t>
        </w:r>
        <w:r>
          <w:rPr>
            <w:rFonts w:asciiTheme="minorHAnsi" w:eastAsiaTheme="minorEastAsia" w:hAnsiTheme="minorHAnsi" w:cstheme="minorBidi"/>
            <w:noProof/>
            <w:kern w:val="2"/>
            <w:sz w:val="24"/>
            <w:szCs w:val="24"/>
            <w:lang w:val="en-CA"/>
            <w14:ligatures w14:val="standardContextual"/>
          </w:rPr>
          <w:tab/>
        </w:r>
        <w:r>
          <w:rPr>
            <w:noProof/>
          </w:rPr>
          <w:t xml:space="preserve"> Introduction</w:t>
        </w:r>
        <w:r>
          <w:rPr>
            <w:noProof/>
          </w:rPr>
          <w:tab/>
        </w:r>
        <w:r>
          <w:rPr>
            <w:noProof/>
          </w:rPr>
          <w:fldChar w:fldCharType="begin"/>
        </w:r>
        <w:r>
          <w:rPr>
            <w:noProof/>
          </w:rPr>
          <w:instrText xml:space="preserve"> PAGEREF _Toc204199458 \h </w:instrText>
        </w:r>
      </w:ins>
      <w:r>
        <w:rPr>
          <w:noProof/>
        </w:rPr>
      </w:r>
      <w:ins w:id="80" w:author="Ahmed Hamza (SA4#133-e - 21-07-2025)" w:date="2025-07-23T21:43:00Z" w16du:dateUtc="2025-07-24T04:43:00Z">
        <w:r>
          <w:rPr>
            <w:noProof/>
          </w:rPr>
          <w:fldChar w:fldCharType="separate"/>
        </w:r>
        <w:r>
          <w:rPr>
            <w:noProof/>
          </w:rPr>
          <w:t>15</w:t>
        </w:r>
        <w:r>
          <w:rPr>
            <w:noProof/>
          </w:rPr>
          <w:fldChar w:fldCharType="end"/>
        </w:r>
      </w:ins>
    </w:p>
    <w:p w14:paraId="0D40ADA2" w14:textId="078DF23C" w:rsidR="0001029F" w:rsidRDefault="0001029F">
      <w:pPr>
        <w:pStyle w:val="TOC4"/>
        <w:rPr>
          <w:ins w:id="81"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82" w:author="Ahmed Hamza (SA4#133-e - 21-07-2025)" w:date="2025-07-23T21:43:00Z" w16du:dateUtc="2025-07-24T04:43:00Z">
        <w:r>
          <w:rPr>
            <w:noProof/>
          </w:rPr>
          <w:t>4.1.4.2</w:t>
        </w:r>
        <w:r>
          <w:rPr>
            <w:rFonts w:asciiTheme="minorHAnsi" w:eastAsiaTheme="minorEastAsia" w:hAnsiTheme="minorHAnsi" w:cstheme="minorBidi"/>
            <w:noProof/>
            <w:kern w:val="2"/>
            <w:sz w:val="24"/>
            <w:szCs w:val="24"/>
            <w:lang w:val="en-CA"/>
            <w14:ligatures w14:val="standardContextual"/>
          </w:rPr>
          <w:tab/>
        </w:r>
        <w:r>
          <w:rPr>
            <w:noProof/>
          </w:rPr>
          <w:t>Example: Qualcomm™ Snapdragon™ Spaces</w:t>
        </w:r>
        <w:r>
          <w:rPr>
            <w:noProof/>
          </w:rPr>
          <w:tab/>
        </w:r>
        <w:r>
          <w:rPr>
            <w:noProof/>
          </w:rPr>
          <w:fldChar w:fldCharType="begin"/>
        </w:r>
        <w:r>
          <w:rPr>
            <w:noProof/>
          </w:rPr>
          <w:instrText xml:space="preserve"> PAGEREF _Toc204199459 \h </w:instrText>
        </w:r>
      </w:ins>
      <w:r>
        <w:rPr>
          <w:noProof/>
        </w:rPr>
      </w:r>
      <w:ins w:id="83" w:author="Ahmed Hamza (SA4#133-e - 21-07-2025)" w:date="2025-07-23T21:43:00Z" w16du:dateUtc="2025-07-24T04:43:00Z">
        <w:r>
          <w:rPr>
            <w:noProof/>
          </w:rPr>
          <w:fldChar w:fldCharType="separate"/>
        </w:r>
        <w:r>
          <w:rPr>
            <w:noProof/>
          </w:rPr>
          <w:t>17</w:t>
        </w:r>
        <w:r>
          <w:rPr>
            <w:noProof/>
          </w:rPr>
          <w:fldChar w:fldCharType="end"/>
        </w:r>
      </w:ins>
    </w:p>
    <w:p w14:paraId="0551D4AE" w14:textId="73D9ECE6" w:rsidR="0001029F" w:rsidRDefault="0001029F">
      <w:pPr>
        <w:pStyle w:val="TOC3"/>
        <w:rPr>
          <w:ins w:id="84"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85" w:author="Ahmed Hamza (SA4#133-e - 21-07-2025)" w:date="2025-07-23T21:43:00Z" w16du:dateUtc="2025-07-24T04:43:00Z">
        <w:r>
          <w:rPr>
            <w:noProof/>
          </w:rPr>
          <w:t>4.1.5</w:t>
        </w:r>
        <w:r>
          <w:rPr>
            <w:rFonts w:asciiTheme="minorHAnsi" w:eastAsiaTheme="minorEastAsia" w:hAnsiTheme="minorHAnsi" w:cstheme="minorBidi"/>
            <w:noProof/>
            <w:kern w:val="2"/>
            <w:sz w:val="24"/>
            <w:szCs w:val="24"/>
            <w:lang w:val="en-CA"/>
            <w14:ligatures w14:val="standardContextual"/>
          </w:rPr>
          <w:tab/>
        </w:r>
        <w:r>
          <w:rPr>
            <w:noProof/>
          </w:rPr>
          <w:t>3D model reconstruction and retrieval</w:t>
        </w:r>
        <w:r>
          <w:rPr>
            <w:noProof/>
          </w:rPr>
          <w:tab/>
        </w:r>
        <w:r>
          <w:rPr>
            <w:noProof/>
          </w:rPr>
          <w:fldChar w:fldCharType="begin"/>
        </w:r>
        <w:r>
          <w:rPr>
            <w:noProof/>
          </w:rPr>
          <w:instrText xml:space="preserve"> PAGEREF _Toc204199460 \h </w:instrText>
        </w:r>
      </w:ins>
      <w:r>
        <w:rPr>
          <w:noProof/>
        </w:rPr>
      </w:r>
      <w:ins w:id="86" w:author="Ahmed Hamza (SA4#133-e - 21-07-2025)" w:date="2025-07-23T21:43:00Z" w16du:dateUtc="2025-07-24T04:43:00Z">
        <w:r>
          <w:rPr>
            <w:noProof/>
          </w:rPr>
          <w:fldChar w:fldCharType="separate"/>
        </w:r>
        <w:r>
          <w:rPr>
            <w:noProof/>
          </w:rPr>
          <w:t>18</w:t>
        </w:r>
        <w:r>
          <w:rPr>
            <w:noProof/>
          </w:rPr>
          <w:fldChar w:fldCharType="end"/>
        </w:r>
      </w:ins>
    </w:p>
    <w:p w14:paraId="2F58CCDC" w14:textId="72B37EE1" w:rsidR="0001029F" w:rsidRDefault="0001029F">
      <w:pPr>
        <w:pStyle w:val="TOC4"/>
        <w:rPr>
          <w:ins w:id="8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88" w:author="Ahmed Hamza (SA4#133-e - 21-07-2025)" w:date="2025-07-23T21:43:00Z" w16du:dateUtc="2025-07-24T04:43:00Z">
        <w:r>
          <w:rPr>
            <w:noProof/>
          </w:rPr>
          <w:t>4.1.5.1</w:t>
        </w:r>
        <w:r>
          <w:rPr>
            <w:rFonts w:asciiTheme="minorHAnsi" w:eastAsiaTheme="minorEastAsia" w:hAnsiTheme="minorHAnsi" w:cstheme="minorBidi"/>
            <w:noProof/>
            <w:kern w:val="2"/>
            <w:sz w:val="24"/>
            <w:szCs w:val="24"/>
            <w:lang w:val="en-CA"/>
            <w14:ligatures w14:val="standardContextual"/>
          </w:rPr>
          <w:tab/>
        </w:r>
        <w:r>
          <w:rPr>
            <w:noProof/>
          </w:rPr>
          <w:t xml:space="preserve"> Introduction</w:t>
        </w:r>
        <w:r>
          <w:rPr>
            <w:noProof/>
          </w:rPr>
          <w:tab/>
        </w:r>
        <w:r>
          <w:rPr>
            <w:noProof/>
          </w:rPr>
          <w:fldChar w:fldCharType="begin"/>
        </w:r>
        <w:r>
          <w:rPr>
            <w:noProof/>
          </w:rPr>
          <w:instrText xml:space="preserve"> PAGEREF _Toc204199461 \h </w:instrText>
        </w:r>
      </w:ins>
      <w:r>
        <w:rPr>
          <w:noProof/>
        </w:rPr>
      </w:r>
      <w:ins w:id="89" w:author="Ahmed Hamza (SA4#133-e - 21-07-2025)" w:date="2025-07-23T21:43:00Z" w16du:dateUtc="2025-07-24T04:43:00Z">
        <w:r>
          <w:rPr>
            <w:noProof/>
          </w:rPr>
          <w:fldChar w:fldCharType="separate"/>
        </w:r>
        <w:r>
          <w:rPr>
            <w:noProof/>
          </w:rPr>
          <w:t>18</w:t>
        </w:r>
        <w:r>
          <w:rPr>
            <w:noProof/>
          </w:rPr>
          <w:fldChar w:fldCharType="end"/>
        </w:r>
      </w:ins>
    </w:p>
    <w:p w14:paraId="7CB7EFDB" w14:textId="7C649975" w:rsidR="0001029F" w:rsidRDefault="0001029F">
      <w:pPr>
        <w:pStyle w:val="TOC4"/>
        <w:rPr>
          <w:ins w:id="90"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91" w:author="Ahmed Hamza (SA4#133-e - 21-07-2025)" w:date="2025-07-23T21:43:00Z" w16du:dateUtc="2025-07-24T04:43:00Z">
        <w:r>
          <w:rPr>
            <w:noProof/>
          </w:rPr>
          <w:t>4.1.5.2</w:t>
        </w:r>
        <w:r>
          <w:rPr>
            <w:rFonts w:asciiTheme="minorHAnsi" w:eastAsiaTheme="minorEastAsia" w:hAnsiTheme="minorHAnsi" w:cstheme="minorBidi"/>
            <w:noProof/>
            <w:kern w:val="2"/>
            <w:sz w:val="24"/>
            <w:szCs w:val="24"/>
            <w:lang w:val="en-CA"/>
            <w14:ligatures w14:val="standardContextual"/>
          </w:rPr>
          <w:tab/>
        </w:r>
        <w:r>
          <w:rPr>
            <w:noProof/>
          </w:rPr>
          <w:t xml:space="preserve"> Example: Microsoft™ HoloLens™</w:t>
        </w:r>
        <w:r>
          <w:rPr>
            <w:noProof/>
          </w:rPr>
          <w:tab/>
        </w:r>
        <w:r>
          <w:rPr>
            <w:noProof/>
          </w:rPr>
          <w:fldChar w:fldCharType="begin"/>
        </w:r>
        <w:r>
          <w:rPr>
            <w:noProof/>
          </w:rPr>
          <w:instrText xml:space="preserve"> PAGEREF _Toc204199462 \h </w:instrText>
        </w:r>
      </w:ins>
      <w:r>
        <w:rPr>
          <w:noProof/>
        </w:rPr>
      </w:r>
      <w:ins w:id="92" w:author="Ahmed Hamza (SA4#133-e - 21-07-2025)" w:date="2025-07-23T21:43:00Z" w16du:dateUtc="2025-07-24T04:43:00Z">
        <w:r>
          <w:rPr>
            <w:noProof/>
          </w:rPr>
          <w:fldChar w:fldCharType="separate"/>
        </w:r>
        <w:r>
          <w:rPr>
            <w:noProof/>
          </w:rPr>
          <w:t>19</w:t>
        </w:r>
        <w:r>
          <w:rPr>
            <w:noProof/>
          </w:rPr>
          <w:fldChar w:fldCharType="end"/>
        </w:r>
      </w:ins>
    </w:p>
    <w:p w14:paraId="37799FE4" w14:textId="12105525" w:rsidR="0001029F" w:rsidRDefault="0001029F">
      <w:pPr>
        <w:pStyle w:val="TOC4"/>
        <w:rPr>
          <w:ins w:id="9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94" w:author="Ahmed Hamza (SA4#133-e - 21-07-2025)" w:date="2025-07-23T21:43:00Z" w16du:dateUtc="2025-07-24T04:43:00Z">
        <w:r>
          <w:rPr>
            <w:noProof/>
          </w:rPr>
          <w:t>4.1.5.3</w:t>
        </w:r>
        <w:r>
          <w:rPr>
            <w:rFonts w:asciiTheme="minorHAnsi" w:eastAsiaTheme="minorEastAsia" w:hAnsiTheme="minorHAnsi" w:cstheme="minorBidi"/>
            <w:noProof/>
            <w:kern w:val="2"/>
            <w:sz w:val="24"/>
            <w:szCs w:val="24"/>
            <w:lang w:val="en-CA"/>
            <w14:ligatures w14:val="standardContextual"/>
          </w:rPr>
          <w:tab/>
        </w:r>
        <w:r>
          <w:rPr>
            <w:noProof/>
          </w:rPr>
          <w:t xml:space="preserve"> Example: Qualcomm™ Snapdragon™ Spaces</w:t>
        </w:r>
        <w:r>
          <w:rPr>
            <w:noProof/>
          </w:rPr>
          <w:tab/>
        </w:r>
        <w:r>
          <w:rPr>
            <w:noProof/>
          </w:rPr>
          <w:fldChar w:fldCharType="begin"/>
        </w:r>
        <w:r>
          <w:rPr>
            <w:noProof/>
          </w:rPr>
          <w:instrText xml:space="preserve"> PAGEREF _Toc204199463 \h </w:instrText>
        </w:r>
      </w:ins>
      <w:r>
        <w:rPr>
          <w:noProof/>
        </w:rPr>
      </w:r>
      <w:ins w:id="95" w:author="Ahmed Hamza (SA4#133-e - 21-07-2025)" w:date="2025-07-23T21:43:00Z" w16du:dateUtc="2025-07-24T04:43:00Z">
        <w:r>
          <w:rPr>
            <w:noProof/>
          </w:rPr>
          <w:fldChar w:fldCharType="separate"/>
        </w:r>
        <w:r>
          <w:rPr>
            <w:noProof/>
          </w:rPr>
          <w:t>20</w:t>
        </w:r>
        <w:r>
          <w:rPr>
            <w:noProof/>
          </w:rPr>
          <w:fldChar w:fldCharType="end"/>
        </w:r>
      </w:ins>
    </w:p>
    <w:p w14:paraId="4FF7C6EB" w14:textId="50501841" w:rsidR="0001029F" w:rsidRDefault="0001029F">
      <w:pPr>
        <w:pStyle w:val="TOC4"/>
        <w:rPr>
          <w:ins w:id="96"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97" w:author="Ahmed Hamza (SA4#133-e - 21-07-2025)" w:date="2025-07-23T21:43:00Z" w16du:dateUtc="2025-07-24T04:43:00Z">
        <w:r>
          <w:rPr>
            <w:noProof/>
          </w:rPr>
          <w:t>4.1.5.4</w:t>
        </w:r>
        <w:r>
          <w:rPr>
            <w:rFonts w:asciiTheme="minorHAnsi" w:eastAsiaTheme="minorEastAsia" w:hAnsiTheme="minorHAnsi" w:cstheme="minorBidi"/>
            <w:noProof/>
            <w:kern w:val="2"/>
            <w:sz w:val="24"/>
            <w:szCs w:val="24"/>
            <w:lang w:val="en-CA"/>
            <w14:ligatures w14:val="standardContextual"/>
          </w:rPr>
          <w:tab/>
        </w:r>
        <w:r>
          <w:rPr>
            <w:noProof/>
          </w:rPr>
          <w:t>Example: Magic Leap™ AR Cloud</w:t>
        </w:r>
        <w:r>
          <w:rPr>
            <w:noProof/>
          </w:rPr>
          <w:tab/>
        </w:r>
        <w:r>
          <w:rPr>
            <w:noProof/>
          </w:rPr>
          <w:fldChar w:fldCharType="begin"/>
        </w:r>
        <w:r>
          <w:rPr>
            <w:noProof/>
          </w:rPr>
          <w:instrText xml:space="preserve"> PAGEREF _Toc204199464 \h </w:instrText>
        </w:r>
      </w:ins>
      <w:r>
        <w:rPr>
          <w:noProof/>
        </w:rPr>
      </w:r>
      <w:ins w:id="98" w:author="Ahmed Hamza (SA4#133-e - 21-07-2025)" w:date="2025-07-23T21:43:00Z" w16du:dateUtc="2025-07-24T04:43:00Z">
        <w:r>
          <w:rPr>
            <w:noProof/>
          </w:rPr>
          <w:fldChar w:fldCharType="separate"/>
        </w:r>
        <w:r>
          <w:rPr>
            <w:noProof/>
          </w:rPr>
          <w:t>20</w:t>
        </w:r>
        <w:r>
          <w:rPr>
            <w:noProof/>
          </w:rPr>
          <w:fldChar w:fldCharType="end"/>
        </w:r>
      </w:ins>
    </w:p>
    <w:p w14:paraId="6F96FE15" w14:textId="68856236" w:rsidR="0001029F" w:rsidRDefault="0001029F">
      <w:pPr>
        <w:pStyle w:val="TOC3"/>
        <w:rPr>
          <w:ins w:id="9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00" w:author="Ahmed Hamza (SA4#133-e - 21-07-2025)" w:date="2025-07-23T21:43:00Z" w16du:dateUtc="2025-07-24T04:43:00Z">
        <w:r>
          <w:rPr>
            <w:noProof/>
          </w:rPr>
          <w:t>4.1.6</w:t>
        </w:r>
        <w:r>
          <w:rPr>
            <w:rFonts w:asciiTheme="minorHAnsi" w:eastAsiaTheme="minorEastAsia" w:hAnsiTheme="minorHAnsi" w:cstheme="minorBidi"/>
            <w:noProof/>
            <w:kern w:val="2"/>
            <w:sz w:val="24"/>
            <w:szCs w:val="24"/>
            <w:lang w:val="en-CA"/>
            <w14:ligatures w14:val="standardContextual"/>
          </w:rPr>
          <w:tab/>
        </w:r>
        <w:r>
          <w:rPr>
            <w:noProof/>
          </w:rPr>
          <w:t>Segmentation and labelling</w:t>
        </w:r>
        <w:r>
          <w:rPr>
            <w:noProof/>
          </w:rPr>
          <w:tab/>
        </w:r>
        <w:r>
          <w:rPr>
            <w:noProof/>
          </w:rPr>
          <w:fldChar w:fldCharType="begin"/>
        </w:r>
        <w:r>
          <w:rPr>
            <w:noProof/>
          </w:rPr>
          <w:instrText xml:space="preserve"> PAGEREF _Toc204199465 \h </w:instrText>
        </w:r>
      </w:ins>
      <w:r>
        <w:rPr>
          <w:noProof/>
        </w:rPr>
      </w:r>
      <w:ins w:id="101" w:author="Ahmed Hamza (SA4#133-e - 21-07-2025)" w:date="2025-07-23T21:43:00Z" w16du:dateUtc="2025-07-24T04:43:00Z">
        <w:r>
          <w:rPr>
            <w:noProof/>
          </w:rPr>
          <w:fldChar w:fldCharType="separate"/>
        </w:r>
        <w:r>
          <w:rPr>
            <w:noProof/>
          </w:rPr>
          <w:t>20</w:t>
        </w:r>
        <w:r>
          <w:rPr>
            <w:noProof/>
          </w:rPr>
          <w:fldChar w:fldCharType="end"/>
        </w:r>
      </w:ins>
    </w:p>
    <w:p w14:paraId="0E9E6E3B" w14:textId="38F51240" w:rsidR="0001029F" w:rsidRDefault="0001029F">
      <w:pPr>
        <w:pStyle w:val="TOC4"/>
        <w:rPr>
          <w:ins w:id="102"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03" w:author="Ahmed Hamza (SA4#133-e - 21-07-2025)" w:date="2025-07-23T21:43:00Z" w16du:dateUtc="2025-07-24T04:43:00Z">
        <w:r>
          <w:rPr>
            <w:noProof/>
          </w:rPr>
          <w:t>4.1.6.1</w:t>
        </w:r>
        <w:r>
          <w:rPr>
            <w:rFonts w:asciiTheme="minorHAnsi" w:eastAsiaTheme="minorEastAsia" w:hAnsiTheme="minorHAnsi" w:cstheme="minorBidi"/>
            <w:noProof/>
            <w:kern w:val="2"/>
            <w:sz w:val="24"/>
            <w:szCs w:val="24"/>
            <w:lang w:val="en-CA"/>
            <w14:ligatures w14:val="standardContextual"/>
          </w:rPr>
          <w:tab/>
        </w:r>
        <w:r>
          <w:rPr>
            <w:noProof/>
          </w:rPr>
          <w:t xml:space="preserve"> Introduction</w:t>
        </w:r>
        <w:r>
          <w:rPr>
            <w:noProof/>
          </w:rPr>
          <w:tab/>
        </w:r>
        <w:r>
          <w:rPr>
            <w:noProof/>
          </w:rPr>
          <w:fldChar w:fldCharType="begin"/>
        </w:r>
        <w:r>
          <w:rPr>
            <w:noProof/>
          </w:rPr>
          <w:instrText xml:space="preserve"> PAGEREF _Toc204199466 \h </w:instrText>
        </w:r>
      </w:ins>
      <w:r>
        <w:rPr>
          <w:noProof/>
        </w:rPr>
      </w:r>
      <w:ins w:id="104" w:author="Ahmed Hamza (SA4#133-e - 21-07-2025)" w:date="2025-07-23T21:43:00Z" w16du:dateUtc="2025-07-24T04:43:00Z">
        <w:r>
          <w:rPr>
            <w:noProof/>
          </w:rPr>
          <w:fldChar w:fldCharType="separate"/>
        </w:r>
        <w:r>
          <w:rPr>
            <w:noProof/>
          </w:rPr>
          <w:t>20</w:t>
        </w:r>
        <w:r>
          <w:rPr>
            <w:noProof/>
          </w:rPr>
          <w:fldChar w:fldCharType="end"/>
        </w:r>
      </w:ins>
    </w:p>
    <w:p w14:paraId="6EF797FC" w14:textId="59B5A9EB" w:rsidR="0001029F" w:rsidRDefault="0001029F">
      <w:pPr>
        <w:pStyle w:val="TOC4"/>
        <w:rPr>
          <w:ins w:id="10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06" w:author="Ahmed Hamza (SA4#133-e - 21-07-2025)" w:date="2025-07-23T21:43:00Z" w16du:dateUtc="2025-07-24T04:43:00Z">
        <w:r>
          <w:rPr>
            <w:noProof/>
          </w:rPr>
          <w:t>4.1.6.2</w:t>
        </w:r>
        <w:r>
          <w:rPr>
            <w:rFonts w:asciiTheme="minorHAnsi" w:eastAsiaTheme="minorEastAsia" w:hAnsiTheme="minorHAnsi" w:cstheme="minorBidi"/>
            <w:noProof/>
            <w:kern w:val="2"/>
            <w:sz w:val="24"/>
            <w:szCs w:val="24"/>
            <w:lang w:val="en-CA"/>
            <w14:ligatures w14:val="standardContextual"/>
          </w:rPr>
          <w:tab/>
        </w:r>
        <w:r>
          <w:rPr>
            <w:noProof/>
          </w:rPr>
          <w:t xml:space="preserve"> Example: Meta™ Space Setup</w:t>
        </w:r>
        <w:r>
          <w:rPr>
            <w:noProof/>
          </w:rPr>
          <w:tab/>
        </w:r>
        <w:r>
          <w:rPr>
            <w:noProof/>
          </w:rPr>
          <w:fldChar w:fldCharType="begin"/>
        </w:r>
        <w:r>
          <w:rPr>
            <w:noProof/>
          </w:rPr>
          <w:instrText xml:space="preserve"> PAGEREF _Toc204199467 \h </w:instrText>
        </w:r>
      </w:ins>
      <w:r>
        <w:rPr>
          <w:noProof/>
        </w:rPr>
      </w:r>
      <w:ins w:id="107" w:author="Ahmed Hamza (SA4#133-e - 21-07-2025)" w:date="2025-07-23T21:43:00Z" w16du:dateUtc="2025-07-24T04:43:00Z">
        <w:r>
          <w:rPr>
            <w:noProof/>
          </w:rPr>
          <w:fldChar w:fldCharType="separate"/>
        </w:r>
        <w:r>
          <w:rPr>
            <w:noProof/>
          </w:rPr>
          <w:t>21</w:t>
        </w:r>
        <w:r>
          <w:rPr>
            <w:noProof/>
          </w:rPr>
          <w:fldChar w:fldCharType="end"/>
        </w:r>
      </w:ins>
    </w:p>
    <w:p w14:paraId="2B8E947C" w14:textId="427AA729" w:rsidR="0001029F" w:rsidRDefault="0001029F">
      <w:pPr>
        <w:pStyle w:val="TOC4"/>
        <w:rPr>
          <w:ins w:id="108"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09" w:author="Ahmed Hamza (SA4#133-e - 21-07-2025)" w:date="2025-07-23T21:43:00Z" w16du:dateUtc="2025-07-24T04:43:00Z">
        <w:r>
          <w:rPr>
            <w:noProof/>
          </w:rPr>
          <w:t>4.1.6.3</w:t>
        </w:r>
        <w:r>
          <w:rPr>
            <w:rFonts w:asciiTheme="minorHAnsi" w:eastAsiaTheme="minorEastAsia" w:hAnsiTheme="minorHAnsi" w:cstheme="minorBidi"/>
            <w:noProof/>
            <w:kern w:val="2"/>
            <w:sz w:val="24"/>
            <w:szCs w:val="24"/>
            <w:lang w:val="en-CA"/>
            <w14:ligatures w14:val="standardContextual"/>
          </w:rPr>
          <w:tab/>
        </w:r>
        <w:r>
          <w:rPr>
            <w:noProof/>
          </w:rPr>
          <w:t xml:space="preserve"> Example: Apple™ RoomPlan API</w:t>
        </w:r>
        <w:r>
          <w:rPr>
            <w:noProof/>
          </w:rPr>
          <w:tab/>
        </w:r>
        <w:r>
          <w:rPr>
            <w:noProof/>
          </w:rPr>
          <w:fldChar w:fldCharType="begin"/>
        </w:r>
        <w:r>
          <w:rPr>
            <w:noProof/>
          </w:rPr>
          <w:instrText xml:space="preserve"> PAGEREF _Toc204199468 \h </w:instrText>
        </w:r>
      </w:ins>
      <w:r>
        <w:rPr>
          <w:noProof/>
        </w:rPr>
      </w:r>
      <w:ins w:id="110" w:author="Ahmed Hamza (SA4#133-e - 21-07-2025)" w:date="2025-07-23T21:43:00Z" w16du:dateUtc="2025-07-24T04:43:00Z">
        <w:r>
          <w:rPr>
            <w:noProof/>
          </w:rPr>
          <w:fldChar w:fldCharType="separate"/>
        </w:r>
        <w:r>
          <w:rPr>
            <w:noProof/>
          </w:rPr>
          <w:t>21</w:t>
        </w:r>
        <w:r>
          <w:rPr>
            <w:noProof/>
          </w:rPr>
          <w:fldChar w:fldCharType="end"/>
        </w:r>
      </w:ins>
    </w:p>
    <w:p w14:paraId="17E32F24" w14:textId="1AAC0ADC" w:rsidR="0001029F" w:rsidRDefault="0001029F">
      <w:pPr>
        <w:pStyle w:val="TOC4"/>
        <w:rPr>
          <w:ins w:id="111"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12" w:author="Ahmed Hamza (SA4#133-e - 21-07-2025)" w:date="2025-07-23T21:43:00Z" w16du:dateUtc="2025-07-24T04:43:00Z">
        <w:r>
          <w:rPr>
            <w:noProof/>
          </w:rPr>
          <w:t>4.1.6.4</w:t>
        </w:r>
        <w:r>
          <w:rPr>
            <w:rFonts w:asciiTheme="minorHAnsi" w:eastAsiaTheme="minorEastAsia" w:hAnsiTheme="minorHAnsi" w:cstheme="minorBidi"/>
            <w:noProof/>
            <w:kern w:val="2"/>
            <w:sz w:val="24"/>
            <w:szCs w:val="24"/>
            <w:lang w:val="en-CA"/>
            <w14:ligatures w14:val="standardContextual"/>
          </w:rPr>
          <w:tab/>
        </w:r>
        <w:r>
          <w:rPr>
            <w:noProof/>
          </w:rPr>
          <w:t xml:space="preserve"> Example: Google™ Scene Semantics API</w:t>
        </w:r>
        <w:r>
          <w:rPr>
            <w:noProof/>
          </w:rPr>
          <w:tab/>
        </w:r>
        <w:r>
          <w:rPr>
            <w:noProof/>
          </w:rPr>
          <w:fldChar w:fldCharType="begin"/>
        </w:r>
        <w:r>
          <w:rPr>
            <w:noProof/>
          </w:rPr>
          <w:instrText xml:space="preserve"> PAGEREF _Toc204199469 \h </w:instrText>
        </w:r>
      </w:ins>
      <w:r>
        <w:rPr>
          <w:noProof/>
        </w:rPr>
      </w:r>
      <w:ins w:id="113" w:author="Ahmed Hamza (SA4#133-e - 21-07-2025)" w:date="2025-07-23T21:43:00Z" w16du:dateUtc="2025-07-24T04:43:00Z">
        <w:r>
          <w:rPr>
            <w:noProof/>
          </w:rPr>
          <w:fldChar w:fldCharType="separate"/>
        </w:r>
        <w:r>
          <w:rPr>
            <w:noProof/>
          </w:rPr>
          <w:t>22</w:t>
        </w:r>
        <w:r>
          <w:rPr>
            <w:noProof/>
          </w:rPr>
          <w:fldChar w:fldCharType="end"/>
        </w:r>
      </w:ins>
    </w:p>
    <w:p w14:paraId="0194469B" w14:textId="2FAA2FC6" w:rsidR="0001029F" w:rsidRDefault="0001029F">
      <w:pPr>
        <w:pStyle w:val="TOC3"/>
        <w:rPr>
          <w:ins w:id="114"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15" w:author="Ahmed Hamza (SA4#133-e - 21-07-2025)" w:date="2025-07-23T21:43:00Z" w16du:dateUtc="2025-07-24T04:43:00Z">
        <w:r>
          <w:rPr>
            <w:noProof/>
          </w:rPr>
          <w:t>4.1.7</w:t>
        </w:r>
        <w:r>
          <w:rPr>
            <w:rFonts w:asciiTheme="minorHAnsi" w:eastAsiaTheme="minorEastAsia" w:hAnsiTheme="minorHAnsi" w:cstheme="minorBidi"/>
            <w:noProof/>
            <w:kern w:val="2"/>
            <w:sz w:val="24"/>
            <w:szCs w:val="24"/>
            <w:lang w:val="en-CA"/>
            <w14:ligatures w14:val="standardContextual"/>
          </w:rPr>
          <w:tab/>
        </w:r>
        <w:r>
          <w:rPr>
            <w:noProof/>
          </w:rPr>
          <w:t>Collider generation</w:t>
        </w:r>
        <w:r>
          <w:rPr>
            <w:noProof/>
          </w:rPr>
          <w:tab/>
        </w:r>
        <w:r>
          <w:rPr>
            <w:noProof/>
          </w:rPr>
          <w:fldChar w:fldCharType="begin"/>
        </w:r>
        <w:r>
          <w:rPr>
            <w:noProof/>
          </w:rPr>
          <w:instrText xml:space="preserve"> PAGEREF _Toc204199470 \h </w:instrText>
        </w:r>
      </w:ins>
      <w:r>
        <w:rPr>
          <w:noProof/>
        </w:rPr>
      </w:r>
      <w:ins w:id="116" w:author="Ahmed Hamza (SA4#133-e - 21-07-2025)" w:date="2025-07-23T21:43:00Z" w16du:dateUtc="2025-07-24T04:43:00Z">
        <w:r>
          <w:rPr>
            <w:noProof/>
          </w:rPr>
          <w:fldChar w:fldCharType="separate"/>
        </w:r>
        <w:r>
          <w:rPr>
            <w:noProof/>
          </w:rPr>
          <w:t>23</w:t>
        </w:r>
        <w:r>
          <w:rPr>
            <w:noProof/>
          </w:rPr>
          <w:fldChar w:fldCharType="end"/>
        </w:r>
      </w:ins>
    </w:p>
    <w:p w14:paraId="30656993" w14:textId="6C6486F6" w:rsidR="0001029F" w:rsidRDefault="0001029F">
      <w:pPr>
        <w:pStyle w:val="TOC3"/>
        <w:rPr>
          <w:ins w:id="11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18" w:author="Ahmed Hamza (SA4#133-e - 21-07-2025)" w:date="2025-07-23T21:43:00Z" w16du:dateUtc="2025-07-24T04:43:00Z">
        <w:r>
          <w:rPr>
            <w:noProof/>
          </w:rPr>
          <w:t>4.1.8</w:t>
        </w:r>
        <w:r>
          <w:rPr>
            <w:rFonts w:asciiTheme="minorHAnsi" w:eastAsiaTheme="minorEastAsia" w:hAnsiTheme="minorHAnsi" w:cstheme="minorBidi"/>
            <w:noProof/>
            <w:kern w:val="2"/>
            <w:sz w:val="24"/>
            <w:szCs w:val="24"/>
            <w:lang w:val="en-CA"/>
            <w14:ligatures w14:val="standardContextual"/>
          </w:rPr>
          <w:tab/>
        </w:r>
        <w:r>
          <w:rPr>
            <w:noProof/>
          </w:rPr>
          <w:t>Light extraction</w:t>
        </w:r>
        <w:r>
          <w:rPr>
            <w:noProof/>
          </w:rPr>
          <w:tab/>
        </w:r>
        <w:r>
          <w:rPr>
            <w:noProof/>
          </w:rPr>
          <w:fldChar w:fldCharType="begin"/>
        </w:r>
        <w:r>
          <w:rPr>
            <w:noProof/>
          </w:rPr>
          <w:instrText xml:space="preserve"> PAGEREF _Toc204199471 \h </w:instrText>
        </w:r>
      </w:ins>
      <w:r>
        <w:rPr>
          <w:noProof/>
        </w:rPr>
      </w:r>
      <w:ins w:id="119" w:author="Ahmed Hamza (SA4#133-e - 21-07-2025)" w:date="2025-07-23T21:43:00Z" w16du:dateUtc="2025-07-24T04:43:00Z">
        <w:r>
          <w:rPr>
            <w:noProof/>
          </w:rPr>
          <w:fldChar w:fldCharType="separate"/>
        </w:r>
        <w:r>
          <w:rPr>
            <w:noProof/>
          </w:rPr>
          <w:t>24</w:t>
        </w:r>
        <w:r>
          <w:rPr>
            <w:noProof/>
          </w:rPr>
          <w:fldChar w:fldCharType="end"/>
        </w:r>
      </w:ins>
    </w:p>
    <w:p w14:paraId="3D8FE7E6" w14:textId="29D02C80" w:rsidR="0001029F" w:rsidRDefault="0001029F">
      <w:pPr>
        <w:pStyle w:val="TOC3"/>
        <w:rPr>
          <w:ins w:id="120"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21" w:author="Ahmed Hamza (SA4#133-e - 21-07-2025)" w:date="2025-07-23T21:43:00Z" w16du:dateUtc="2025-07-24T04:43:00Z">
        <w:r>
          <w:rPr>
            <w:noProof/>
          </w:rPr>
          <w:t>4.1.9</w:t>
        </w:r>
        <w:r>
          <w:rPr>
            <w:rFonts w:asciiTheme="minorHAnsi" w:eastAsiaTheme="minorEastAsia" w:hAnsiTheme="minorHAnsi" w:cstheme="minorBidi"/>
            <w:noProof/>
            <w:kern w:val="2"/>
            <w:sz w:val="24"/>
            <w:szCs w:val="24"/>
            <w:lang w:val="en-CA"/>
            <w14:ligatures w14:val="standardContextual"/>
          </w:rPr>
          <w:tab/>
        </w:r>
        <w:r>
          <w:rPr>
            <w:noProof/>
          </w:rPr>
          <w:t>Semantic perception</w:t>
        </w:r>
        <w:r>
          <w:rPr>
            <w:noProof/>
          </w:rPr>
          <w:tab/>
        </w:r>
        <w:r>
          <w:rPr>
            <w:noProof/>
          </w:rPr>
          <w:fldChar w:fldCharType="begin"/>
        </w:r>
        <w:r>
          <w:rPr>
            <w:noProof/>
          </w:rPr>
          <w:instrText xml:space="preserve"> PAGEREF _Toc204199472 \h </w:instrText>
        </w:r>
      </w:ins>
      <w:r>
        <w:rPr>
          <w:noProof/>
        </w:rPr>
      </w:r>
      <w:ins w:id="122" w:author="Ahmed Hamza (SA4#133-e - 21-07-2025)" w:date="2025-07-23T21:43:00Z" w16du:dateUtc="2025-07-24T04:43:00Z">
        <w:r>
          <w:rPr>
            <w:noProof/>
          </w:rPr>
          <w:fldChar w:fldCharType="separate"/>
        </w:r>
        <w:r>
          <w:rPr>
            <w:noProof/>
          </w:rPr>
          <w:t>25</w:t>
        </w:r>
        <w:r>
          <w:rPr>
            <w:noProof/>
          </w:rPr>
          <w:fldChar w:fldCharType="end"/>
        </w:r>
      </w:ins>
    </w:p>
    <w:p w14:paraId="54C02A13" w14:textId="0F82334A" w:rsidR="0001029F" w:rsidRDefault="0001029F">
      <w:pPr>
        <w:pStyle w:val="TOC3"/>
        <w:rPr>
          <w:ins w:id="12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24" w:author="Ahmed Hamza (SA4#133-e - 21-07-2025)" w:date="2025-07-23T21:43:00Z" w16du:dateUtc="2025-07-24T04:43:00Z">
        <w:r>
          <w:rPr>
            <w:noProof/>
          </w:rPr>
          <w:t>4.1.10</w:t>
        </w:r>
        <w:r>
          <w:rPr>
            <w:rFonts w:asciiTheme="minorHAnsi" w:eastAsiaTheme="minorEastAsia" w:hAnsiTheme="minorHAnsi" w:cstheme="minorBidi"/>
            <w:noProof/>
            <w:kern w:val="2"/>
            <w:sz w:val="24"/>
            <w:szCs w:val="24"/>
            <w:lang w:val="en-CA"/>
            <w14:ligatures w14:val="standardContextual"/>
          </w:rPr>
          <w:tab/>
        </w:r>
        <w:r>
          <w:rPr>
            <w:noProof/>
          </w:rPr>
          <w:t>Real object removal</w:t>
        </w:r>
        <w:r>
          <w:rPr>
            <w:noProof/>
          </w:rPr>
          <w:tab/>
        </w:r>
        <w:r>
          <w:rPr>
            <w:noProof/>
          </w:rPr>
          <w:fldChar w:fldCharType="begin"/>
        </w:r>
        <w:r>
          <w:rPr>
            <w:noProof/>
          </w:rPr>
          <w:instrText xml:space="preserve"> PAGEREF _Toc204199473 \h </w:instrText>
        </w:r>
      </w:ins>
      <w:r>
        <w:rPr>
          <w:noProof/>
        </w:rPr>
      </w:r>
      <w:ins w:id="125" w:author="Ahmed Hamza (SA4#133-e - 21-07-2025)" w:date="2025-07-23T21:43:00Z" w16du:dateUtc="2025-07-24T04:43:00Z">
        <w:r>
          <w:rPr>
            <w:noProof/>
          </w:rPr>
          <w:fldChar w:fldCharType="separate"/>
        </w:r>
        <w:r>
          <w:rPr>
            <w:noProof/>
          </w:rPr>
          <w:t>26</w:t>
        </w:r>
        <w:r>
          <w:rPr>
            <w:noProof/>
          </w:rPr>
          <w:fldChar w:fldCharType="end"/>
        </w:r>
      </w:ins>
    </w:p>
    <w:p w14:paraId="6B1AF005" w14:textId="56709303" w:rsidR="0001029F" w:rsidRDefault="0001029F">
      <w:pPr>
        <w:pStyle w:val="TOC3"/>
        <w:rPr>
          <w:ins w:id="126"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27" w:author="Ahmed Hamza (SA4#133-e - 21-07-2025)" w:date="2025-07-23T21:43:00Z" w16du:dateUtc="2025-07-24T04:43:00Z">
        <w:r>
          <w:rPr>
            <w:noProof/>
          </w:rPr>
          <w:t>4.1.11</w:t>
        </w:r>
        <w:r>
          <w:rPr>
            <w:rFonts w:asciiTheme="minorHAnsi" w:eastAsiaTheme="minorEastAsia" w:hAnsiTheme="minorHAnsi" w:cstheme="minorBidi"/>
            <w:noProof/>
            <w:kern w:val="2"/>
            <w:sz w:val="24"/>
            <w:szCs w:val="24"/>
            <w:lang w:val="en-CA"/>
            <w14:ligatures w14:val="standardContextual"/>
          </w:rPr>
          <w:tab/>
        </w:r>
        <w:r>
          <w:rPr>
            <w:noProof/>
          </w:rPr>
          <w:t>Summary of spatial description formats</w:t>
        </w:r>
        <w:r>
          <w:rPr>
            <w:noProof/>
          </w:rPr>
          <w:tab/>
        </w:r>
        <w:r>
          <w:rPr>
            <w:noProof/>
          </w:rPr>
          <w:fldChar w:fldCharType="begin"/>
        </w:r>
        <w:r>
          <w:rPr>
            <w:noProof/>
          </w:rPr>
          <w:instrText xml:space="preserve"> PAGEREF _Toc204199474 \h </w:instrText>
        </w:r>
      </w:ins>
      <w:r>
        <w:rPr>
          <w:noProof/>
        </w:rPr>
      </w:r>
      <w:ins w:id="128" w:author="Ahmed Hamza (SA4#133-e - 21-07-2025)" w:date="2025-07-23T21:43:00Z" w16du:dateUtc="2025-07-24T04:43:00Z">
        <w:r>
          <w:rPr>
            <w:noProof/>
          </w:rPr>
          <w:fldChar w:fldCharType="separate"/>
        </w:r>
        <w:r>
          <w:rPr>
            <w:noProof/>
          </w:rPr>
          <w:t>27</w:t>
        </w:r>
        <w:r>
          <w:rPr>
            <w:noProof/>
          </w:rPr>
          <w:fldChar w:fldCharType="end"/>
        </w:r>
      </w:ins>
    </w:p>
    <w:p w14:paraId="0376D6D9" w14:textId="12F7C373" w:rsidR="0001029F" w:rsidRDefault="0001029F">
      <w:pPr>
        <w:pStyle w:val="TOC2"/>
        <w:rPr>
          <w:ins w:id="12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30" w:author="Ahmed Hamza (SA4#133-e - 21-07-2025)" w:date="2025-07-23T21:43:00Z" w16du:dateUtc="2025-07-24T04:43:00Z">
        <w:r>
          <w:rPr>
            <w:noProof/>
          </w:rPr>
          <w:t>4.2</w:t>
        </w:r>
        <w:r>
          <w:rPr>
            <w:rFonts w:asciiTheme="minorHAnsi" w:eastAsiaTheme="minorEastAsia" w:hAnsiTheme="minorHAnsi" w:cstheme="minorBidi"/>
            <w:noProof/>
            <w:kern w:val="2"/>
            <w:sz w:val="24"/>
            <w:szCs w:val="24"/>
            <w:lang w:val="en-CA"/>
            <w14:ligatures w14:val="standardContextual"/>
          </w:rPr>
          <w:tab/>
        </w:r>
        <w:r>
          <w:rPr>
            <w:noProof/>
          </w:rPr>
          <w:t>Quality of experience (QoE) for spatial computing</w:t>
        </w:r>
        <w:r>
          <w:rPr>
            <w:noProof/>
          </w:rPr>
          <w:tab/>
        </w:r>
        <w:r>
          <w:rPr>
            <w:noProof/>
          </w:rPr>
          <w:fldChar w:fldCharType="begin"/>
        </w:r>
        <w:r>
          <w:rPr>
            <w:noProof/>
          </w:rPr>
          <w:instrText xml:space="preserve"> PAGEREF _Toc204199475 \h </w:instrText>
        </w:r>
      </w:ins>
      <w:r>
        <w:rPr>
          <w:noProof/>
        </w:rPr>
      </w:r>
      <w:ins w:id="131" w:author="Ahmed Hamza (SA4#133-e - 21-07-2025)" w:date="2025-07-23T21:43:00Z" w16du:dateUtc="2025-07-24T04:43:00Z">
        <w:r>
          <w:rPr>
            <w:noProof/>
          </w:rPr>
          <w:fldChar w:fldCharType="separate"/>
        </w:r>
        <w:r>
          <w:rPr>
            <w:noProof/>
          </w:rPr>
          <w:t>30</w:t>
        </w:r>
        <w:r>
          <w:rPr>
            <w:noProof/>
          </w:rPr>
          <w:fldChar w:fldCharType="end"/>
        </w:r>
      </w:ins>
    </w:p>
    <w:p w14:paraId="011CED05" w14:textId="36C970ED" w:rsidR="0001029F" w:rsidRDefault="0001029F">
      <w:pPr>
        <w:pStyle w:val="TOC1"/>
        <w:rPr>
          <w:ins w:id="132"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33" w:author="Ahmed Hamza (SA4#133-e - 21-07-2025)" w:date="2025-07-23T21:43:00Z" w16du:dateUtc="2025-07-24T04:43:00Z">
        <w:r>
          <w:rPr>
            <w:noProof/>
          </w:rPr>
          <w:t>5</w:t>
        </w:r>
        <w:r>
          <w:rPr>
            <w:rFonts w:asciiTheme="minorHAnsi" w:eastAsiaTheme="minorEastAsia" w:hAnsiTheme="minorHAnsi" w:cstheme="minorBidi"/>
            <w:noProof/>
            <w:kern w:val="2"/>
            <w:sz w:val="24"/>
            <w:szCs w:val="24"/>
            <w:lang w:val="en-CA"/>
            <w14:ligatures w14:val="standardContextual"/>
          </w:rPr>
          <w:tab/>
        </w:r>
        <w:r>
          <w:rPr>
            <w:noProof/>
          </w:rPr>
          <w:t>Related standardization work</w:t>
        </w:r>
        <w:r>
          <w:rPr>
            <w:noProof/>
          </w:rPr>
          <w:tab/>
        </w:r>
        <w:r>
          <w:rPr>
            <w:noProof/>
          </w:rPr>
          <w:fldChar w:fldCharType="begin"/>
        </w:r>
        <w:r>
          <w:rPr>
            <w:noProof/>
          </w:rPr>
          <w:instrText xml:space="preserve"> PAGEREF _Toc204199476 \h </w:instrText>
        </w:r>
      </w:ins>
      <w:r>
        <w:rPr>
          <w:noProof/>
        </w:rPr>
      </w:r>
      <w:ins w:id="134" w:author="Ahmed Hamza (SA4#133-e - 21-07-2025)" w:date="2025-07-23T21:43:00Z" w16du:dateUtc="2025-07-24T04:43:00Z">
        <w:r>
          <w:rPr>
            <w:noProof/>
          </w:rPr>
          <w:fldChar w:fldCharType="separate"/>
        </w:r>
        <w:r>
          <w:rPr>
            <w:noProof/>
          </w:rPr>
          <w:t>31</w:t>
        </w:r>
        <w:r>
          <w:rPr>
            <w:noProof/>
          </w:rPr>
          <w:fldChar w:fldCharType="end"/>
        </w:r>
      </w:ins>
    </w:p>
    <w:p w14:paraId="4DBD9668" w14:textId="763B586A" w:rsidR="0001029F" w:rsidRDefault="0001029F">
      <w:pPr>
        <w:pStyle w:val="TOC2"/>
        <w:rPr>
          <w:ins w:id="13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36" w:author="Ahmed Hamza (SA4#133-e - 21-07-2025)" w:date="2025-07-23T21:43:00Z" w16du:dateUtc="2025-07-24T04:43:00Z">
        <w:r>
          <w:rPr>
            <w:noProof/>
          </w:rPr>
          <w:t>5.1</w:t>
        </w:r>
        <w:r>
          <w:rPr>
            <w:rFonts w:asciiTheme="minorHAnsi" w:eastAsiaTheme="minorEastAsia" w:hAnsiTheme="minorHAnsi" w:cstheme="minorBidi"/>
            <w:noProof/>
            <w:kern w:val="2"/>
            <w:sz w:val="24"/>
            <w:szCs w:val="24"/>
            <w:lang w:val="en-CA"/>
            <w14:ligatures w14:val="standardContextual"/>
          </w:rPr>
          <w:tab/>
        </w:r>
        <w:r>
          <w:rPr>
            <w:noProof/>
          </w:rPr>
          <w:t>3GPP</w:t>
        </w:r>
        <w:r>
          <w:rPr>
            <w:noProof/>
          </w:rPr>
          <w:tab/>
        </w:r>
        <w:r>
          <w:rPr>
            <w:noProof/>
          </w:rPr>
          <w:fldChar w:fldCharType="begin"/>
        </w:r>
        <w:r>
          <w:rPr>
            <w:noProof/>
          </w:rPr>
          <w:instrText xml:space="preserve"> PAGEREF _Toc204199477 \h </w:instrText>
        </w:r>
      </w:ins>
      <w:r>
        <w:rPr>
          <w:noProof/>
        </w:rPr>
      </w:r>
      <w:ins w:id="137" w:author="Ahmed Hamza (SA4#133-e - 21-07-2025)" w:date="2025-07-23T21:43:00Z" w16du:dateUtc="2025-07-24T04:43:00Z">
        <w:r>
          <w:rPr>
            <w:noProof/>
          </w:rPr>
          <w:fldChar w:fldCharType="separate"/>
        </w:r>
        <w:r>
          <w:rPr>
            <w:noProof/>
          </w:rPr>
          <w:t>31</w:t>
        </w:r>
        <w:r>
          <w:rPr>
            <w:noProof/>
          </w:rPr>
          <w:fldChar w:fldCharType="end"/>
        </w:r>
      </w:ins>
    </w:p>
    <w:p w14:paraId="7D3FF975" w14:textId="0B99E018" w:rsidR="0001029F" w:rsidRDefault="0001029F">
      <w:pPr>
        <w:pStyle w:val="TOC2"/>
        <w:rPr>
          <w:ins w:id="138"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39" w:author="Ahmed Hamza (SA4#133-e - 21-07-2025)" w:date="2025-07-23T21:43:00Z" w16du:dateUtc="2025-07-24T04:43:00Z">
        <w:r>
          <w:rPr>
            <w:noProof/>
          </w:rPr>
          <w:t>5.2</w:t>
        </w:r>
        <w:r>
          <w:rPr>
            <w:rFonts w:asciiTheme="minorHAnsi" w:eastAsiaTheme="minorEastAsia" w:hAnsiTheme="minorHAnsi" w:cstheme="minorBidi"/>
            <w:noProof/>
            <w:kern w:val="2"/>
            <w:sz w:val="24"/>
            <w:szCs w:val="24"/>
            <w:lang w:val="en-CA"/>
            <w14:ligatures w14:val="standardContextual"/>
          </w:rPr>
          <w:tab/>
        </w:r>
        <w:r>
          <w:rPr>
            <w:noProof/>
          </w:rPr>
          <w:t>Non-3GPP</w:t>
        </w:r>
        <w:r>
          <w:rPr>
            <w:noProof/>
          </w:rPr>
          <w:tab/>
        </w:r>
        <w:r>
          <w:rPr>
            <w:noProof/>
          </w:rPr>
          <w:fldChar w:fldCharType="begin"/>
        </w:r>
        <w:r>
          <w:rPr>
            <w:noProof/>
          </w:rPr>
          <w:instrText xml:space="preserve"> PAGEREF _Toc204199478 \h </w:instrText>
        </w:r>
      </w:ins>
      <w:r>
        <w:rPr>
          <w:noProof/>
        </w:rPr>
      </w:r>
      <w:ins w:id="140" w:author="Ahmed Hamza (SA4#133-e - 21-07-2025)" w:date="2025-07-23T21:43:00Z" w16du:dateUtc="2025-07-24T04:43:00Z">
        <w:r>
          <w:rPr>
            <w:noProof/>
          </w:rPr>
          <w:fldChar w:fldCharType="separate"/>
        </w:r>
        <w:r>
          <w:rPr>
            <w:noProof/>
          </w:rPr>
          <w:t>31</w:t>
        </w:r>
        <w:r>
          <w:rPr>
            <w:noProof/>
          </w:rPr>
          <w:fldChar w:fldCharType="end"/>
        </w:r>
      </w:ins>
    </w:p>
    <w:p w14:paraId="1A51F577" w14:textId="3114305D" w:rsidR="0001029F" w:rsidRDefault="0001029F">
      <w:pPr>
        <w:pStyle w:val="TOC3"/>
        <w:rPr>
          <w:ins w:id="141"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42" w:author="Ahmed Hamza (SA4#133-e - 21-07-2025)" w:date="2025-07-23T21:43:00Z" w16du:dateUtc="2025-07-24T04:43:00Z">
        <w:r>
          <w:rPr>
            <w:noProof/>
          </w:rPr>
          <w:t>5.2.1</w:t>
        </w:r>
        <w:r>
          <w:rPr>
            <w:rFonts w:asciiTheme="minorHAnsi" w:eastAsiaTheme="minorEastAsia" w:hAnsiTheme="minorHAnsi" w:cstheme="minorBidi"/>
            <w:noProof/>
            <w:kern w:val="2"/>
            <w:sz w:val="24"/>
            <w:szCs w:val="24"/>
            <w:lang w:val="en-CA"/>
            <w14:ligatures w14:val="standardContextual"/>
          </w:rPr>
          <w:tab/>
        </w:r>
        <w:r>
          <w:rPr>
            <w:noProof/>
          </w:rPr>
          <w:t>Khronos</w:t>
        </w:r>
        <w:r>
          <w:rPr>
            <w:noProof/>
          </w:rPr>
          <w:tab/>
        </w:r>
        <w:r>
          <w:rPr>
            <w:noProof/>
          </w:rPr>
          <w:fldChar w:fldCharType="begin"/>
        </w:r>
        <w:r>
          <w:rPr>
            <w:noProof/>
          </w:rPr>
          <w:instrText xml:space="preserve"> PAGEREF _Toc204199479 \h </w:instrText>
        </w:r>
      </w:ins>
      <w:r>
        <w:rPr>
          <w:noProof/>
        </w:rPr>
      </w:r>
      <w:ins w:id="143" w:author="Ahmed Hamza (SA4#133-e - 21-07-2025)" w:date="2025-07-23T21:43:00Z" w16du:dateUtc="2025-07-24T04:43:00Z">
        <w:r>
          <w:rPr>
            <w:noProof/>
          </w:rPr>
          <w:fldChar w:fldCharType="separate"/>
        </w:r>
        <w:r>
          <w:rPr>
            <w:noProof/>
          </w:rPr>
          <w:t>31</w:t>
        </w:r>
        <w:r>
          <w:rPr>
            <w:noProof/>
          </w:rPr>
          <w:fldChar w:fldCharType="end"/>
        </w:r>
      </w:ins>
    </w:p>
    <w:p w14:paraId="5542A8BA" w14:textId="2C8CB17B" w:rsidR="0001029F" w:rsidRDefault="0001029F">
      <w:pPr>
        <w:pStyle w:val="TOC3"/>
        <w:rPr>
          <w:ins w:id="144"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45" w:author="Ahmed Hamza (SA4#133-e - 21-07-2025)" w:date="2025-07-23T21:43:00Z" w16du:dateUtc="2025-07-24T04:43:00Z">
        <w:r>
          <w:rPr>
            <w:noProof/>
          </w:rPr>
          <w:t>5.2.2</w:t>
        </w:r>
        <w:r>
          <w:rPr>
            <w:rFonts w:asciiTheme="minorHAnsi" w:eastAsiaTheme="minorEastAsia" w:hAnsiTheme="minorHAnsi" w:cstheme="minorBidi"/>
            <w:noProof/>
            <w:kern w:val="2"/>
            <w:sz w:val="24"/>
            <w:szCs w:val="24"/>
            <w:lang w:val="en-CA"/>
            <w14:ligatures w14:val="standardContextual"/>
          </w:rPr>
          <w:tab/>
        </w:r>
        <w:r>
          <w:rPr>
            <w:noProof/>
          </w:rPr>
          <w:t>ETSI</w:t>
        </w:r>
        <w:r>
          <w:rPr>
            <w:noProof/>
          </w:rPr>
          <w:tab/>
        </w:r>
        <w:r>
          <w:rPr>
            <w:noProof/>
          </w:rPr>
          <w:fldChar w:fldCharType="begin"/>
        </w:r>
        <w:r>
          <w:rPr>
            <w:noProof/>
          </w:rPr>
          <w:instrText xml:space="preserve"> PAGEREF _Toc204199480 \h </w:instrText>
        </w:r>
      </w:ins>
      <w:r>
        <w:rPr>
          <w:noProof/>
        </w:rPr>
      </w:r>
      <w:ins w:id="146" w:author="Ahmed Hamza (SA4#133-e - 21-07-2025)" w:date="2025-07-23T21:43:00Z" w16du:dateUtc="2025-07-24T04:43:00Z">
        <w:r>
          <w:rPr>
            <w:noProof/>
          </w:rPr>
          <w:fldChar w:fldCharType="separate"/>
        </w:r>
        <w:r>
          <w:rPr>
            <w:noProof/>
          </w:rPr>
          <w:t>31</w:t>
        </w:r>
        <w:r>
          <w:rPr>
            <w:noProof/>
          </w:rPr>
          <w:fldChar w:fldCharType="end"/>
        </w:r>
      </w:ins>
    </w:p>
    <w:p w14:paraId="794FC0E2" w14:textId="0171D171" w:rsidR="0001029F" w:rsidRDefault="0001029F">
      <w:pPr>
        <w:pStyle w:val="TOC3"/>
        <w:rPr>
          <w:ins w:id="14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48" w:author="Ahmed Hamza (SA4#133-e - 21-07-2025)" w:date="2025-07-23T21:43:00Z" w16du:dateUtc="2025-07-24T04:43:00Z">
        <w:r>
          <w:rPr>
            <w:noProof/>
          </w:rPr>
          <w:t>5.2.3</w:t>
        </w:r>
        <w:r>
          <w:rPr>
            <w:rFonts w:asciiTheme="minorHAnsi" w:eastAsiaTheme="minorEastAsia" w:hAnsiTheme="minorHAnsi" w:cstheme="minorBidi"/>
            <w:noProof/>
            <w:kern w:val="2"/>
            <w:sz w:val="24"/>
            <w:szCs w:val="24"/>
            <w:lang w:val="en-CA"/>
            <w14:ligatures w14:val="standardContextual"/>
          </w:rPr>
          <w:tab/>
        </w:r>
        <w:r>
          <w:rPr>
            <w:noProof/>
          </w:rPr>
          <w:t>MPEG</w:t>
        </w:r>
        <w:r>
          <w:rPr>
            <w:noProof/>
          </w:rPr>
          <w:tab/>
        </w:r>
        <w:r>
          <w:rPr>
            <w:noProof/>
          </w:rPr>
          <w:fldChar w:fldCharType="begin"/>
        </w:r>
        <w:r>
          <w:rPr>
            <w:noProof/>
          </w:rPr>
          <w:instrText xml:space="preserve"> PAGEREF _Toc204199481 \h </w:instrText>
        </w:r>
      </w:ins>
      <w:r>
        <w:rPr>
          <w:noProof/>
        </w:rPr>
      </w:r>
      <w:ins w:id="149" w:author="Ahmed Hamza (SA4#133-e - 21-07-2025)" w:date="2025-07-23T21:43:00Z" w16du:dateUtc="2025-07-24T04:43:00Z">
        <w:r>
          <w:rPr>
            <w:noProof/>
          </w:rPr>
          <w:fldChar w:fldCharType="separate"/>
        </w:r>
        <w:r>
          <w:rPr>
            <w:noProof/>
          </w:rPr>
          <w:t>32</w:t>
        </w:r>
        <w:r>
          <w:rPr>
            <w:noProof/>
          </w:rPr>
          <w:fldChar w:fldCharType="end"/>
        </w:r>
      </w:ins>
    </w:p>
    <w:p w14:paraId="03A78BBA" w14:textId="75B76766" w:rsidR="0001029F" w:rsidRDefault="0001029F">
      <w:pPr>
        <w:pStyle w:val="TOC3"/>
        <w:rPr>
          <w:ins w:id="150"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51" w:author="Ahmed Hamza (SA4#133-e - 21-07-2025)" w:date="2025-07-23T21:43:00Z" w16du:dateUtc="2025-07-24T04:43:00Z">
        <w:r>
          <w:rPr>
            <w:noProof/>
          </w:rPr>
          <w:t>5.2.4</w:t>
        </w:r>
        <w:r>
          <w:rPr>
            <w:rFonts w:asciiTheme="minorHAnsi" w:eastAsiaTheme="minorEastAsia" w:hAnsiTheme="minorHAnsi" w:cstheme="minorBidi"/>
            <w:noProof/>
            <w:kern w:val="2"/>
            <w:sz w:val="24"/>
            <w:szCs w:val="24"/>
            <w:lang w:val="en-CA"/>
            <w14:ligatures w14:val="standardContextual"/>
          </w:rPr>
          <w:tab/>
        </w:r>
        <w:r>
          <w:rPr>
            <w:noProof/>
          </w:rPr>
          <w:t>Open Geospatial Consortium (OGC)</w:t>
        </w:r>
        <w:r>
          <w:rPr>
            <w:noProof/>
          </w:rPr>
          <w:tab/>
        </w:r>
        <w:r>
          <w:rPr>
            <w:noProof/>
          </w:rPr>
          <w:fldChar w:fldCharType="begin"/>
        </w:r>
        <w:r>
          <w:rPr>
            <w:noProof/>
          </w:rPr>
          <w:instrText xml:space="preserve"> PAGEREF _Toc204199482 \h </w:instrText>
        </w:r>
      </w:ins>
      <w:r>
        <w:rPr>
          <w:noProof/>
        </w:rPr>
      </w:r>
      <w:ins w:id="152" w:author="Ahmed Hamza (SA4#133-e - 21-07-2025)" w:date="2025-07-23T21:43:00Z" w16du:dateUtc="2025-07-24T04:43:00Z">
        <w:r>
          <w:rPr>
            <w:noProof/>
          </w:rPr>
          <w:fldChar w:fldCharType="separate"/>
        </w:r>
        <w:r>
          <w:rPr>
            <w:noProof/>
          </w:rPr>
          <w:t>33</w:t>
        </w:r>
        <w:r>
          <w:rPr>
            <w:noProof/>
          </w:rPr>
          <w:fldChar w:fldCharType="end"/>
        </w:r>
      </w:ins>
    </w:p>
    <w:p w14:paraId="4DA80828" w14:textId="54C6A378" w:rsidR="0001029F" w:rsidRDefault="0001029F">
      <w:pPr>
        <w:pStyle w:val="TOC3"/>
        <w:rPr>
          <w:ins w:id="15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54" w:author="Ahmed Hamza (SA4#133-e - 21-07-2025)" w:date="2025-07-23T21:43:00Z" w16du:dateUtc="2025-07-24T04:43:00Z">
        <w:r>
          <w:rPr>
            <w:noProof/>
          </w:rPr>
          <w:t>5.2.5</w:t>
        </w:r>
        <w:r>
          <w:rPr>
            <w:rFonts w:asciiTheme="minorHAnsi" w:eastAsiaTheme="minorEastAsia" w:hAnsiTheme="minorHAnsi" w:cstheme="minorBidi"/>
            <w:noProof/>
            <w:kern w:val="2"/>
            <w:sz w:val="24"/>
            <w:szCs w:val="24"/>
            <w:lang w:val="en-CA"/>
            <w14:ligatures w14:val="standardContextual"/>
          </w:rPr>
          <w:tab/>
        </w:r>
        <w:r>
          <w:rPr>
            <w:noProof/>
          </w:rPr>
          <w:t>Open AR Cloud</w:t>
        </w:r>
        <w:r>
          <w:rPr>
            <w:noProof/>
          </w:rPr>
          <w:tab/>
        </w:r>
        <w:r>
          <w:rPr>
            <w:noProof/>
          </w:rPr>
          <w:fldChar w:fldCharType="begin"/>
        </w:r>
        <w:r>
          <w:rPr>
            <w:noProof/>
          </w:rPr>
          <w:instrText xml:space="preserve"> PAGEREF _Toc204199483 \h </w:instrText>
        </w:r>
      </w:ins>
      <w:r>
        <w:rPr>
          <w:noProof/>
        </w:rPr>
      </w:r>
      <w:ins w:id="155" w:author="Ahmed Hamza (SA4#133-e - 21-07-2025)" w:date="2025-07-23T21:43:00Z" w16du:dateUtc="2025-07-24T04:43:00Z">
        <w:r>
          <w:rPr>
            <w:noProof/>
          </w:rPr>
          <w:fldChar w:fldCharType="separate"/>
        </w:r>
        <w:r>
          <w:rPr>
            <w:noProof/>
          </w:rPr>
          <w:t>33</w:t>
        </w:r>
        <w:r>
          <w:rPr>
            <w:noProof/>
          </w:rPr>
          <w:fldChar w:fldCharType="end"/>
        </w:r>
      </w:ins>
    </w:p>
    <w:p w14:paraId="424DB91A" w14:textId="5B0DFD93" w:rsidR="0001029F" w:rsidRDefault="0001029F">
      <w:pPr>
        <w:pStyle w:val="TOC1"/>
        <w:rPr>
          <w:ins w:id="156"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57" w:author="Ahmed Hamza (SA4#133-e - 21-07-2025)" w:date="2025-07-23T21:43:00Z" w16du:dateUtc="2025-07-24T04:43:00Z">
        <w:r>
          <w:rPr>
            <w:noProof/>
          </w:rPr>
          <w:t>6</w:t>
        </w:r>
        <w:r>
          <w:rPr>
            <w:rFonts w:asciiTheme="minorHAnsi" w:eastAsiaTheme="minorEastAsia" w:hAnsiTheme="minorHAnsi" w:cstheme="minorBidi"/>
            <w:noProof/>
            <w:kern w:val="2"/>
            <w:sz w:val="24"/>
            <w:szCs w:val="24"/>
            <w:lang w:val="en-CA"/>
            <w14:ligatures w14:val="standardContextual"/>
          </w:rPr>
          <w:tab/>
        </w:r>
        <w:r>
          <w:rPr>
            <w:noProof/>
          </w:rPr>
          <w:t>Mapping of spatial computing to 5G services</w:t>
        </w:r>
        <w:r>
          <w:rPr>
            <w:noProof/>
          </w:rPr>
          <w:tab/>
        </w:r>
        <w:r>
          <w:rPr>
            <w:noProof/>
          </w:rPr>
          <w:fldChar w:fldCharType="begin"/>
        </w:r>
        <w:r>
          <w:rPr>
            <w:noProof/>
          </w:rPr>
          <w:instrText xml:space="preserve"> PAGEREF _Toc204199484 \h </w:instrText>
        </w:r>
      </w:ins>
      <w:r>
        <w:rPr>
          <w:noProof/>
        </w:rPr>
      </w:r>
      <w:ins w:id="158" w:author="Ahmed Hamza (SA4#133-e - 21-07-2025)" w:date="2025-07-23T21:43:00Z" w16du:dateUtc="2025-07-24T04:43:00Z">
        <w:r>
          <w:rPr>
            <w:noProof/>
          </w:rPr>
          <w:fldChar w:fldCharType="separate"/>
        </w:r>
        <w:r>
          <w:rPr>
            <w:noProof/>
          </w:rPr>
          <w:t>34</w:t>
        </w:r>
        <w:r>
          <w:rPr>
            <w:noProof/>
          </w:rPr>
          <w:fldChar w:fldCharType="end"/>
        </w:r>
      </w:ins>
    </w:p>
    <w:p w14:paraId="3AC2FABB" w14:textId="3A764C7A" w:rsidR="0001029F" w:rsidRDefault="0001029F">
      <w:pPr>
        <w:pStyle w:val="TOC2"/>
        <w:rPr>
          <w:ins w:id="15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60" w:author="Ahmed Hamza (SA4#133-e - 21-07-2025)" w:date="2025-07-23T21:43:00Z" w16du:dateUtc="2025-07-24T04:43:00Z">
        <w:r>
          <w:rPr>
            <w:noProof/>
          </w:rPr>
          <w:t>6.1</w:t>
        </w:r>
        <w:r>
          <w:rPr>
            <w:rFonts w:asciiTheme="minorHAnsi" w:eastAsiaTheme="minorEastAsia" w:hAnsiTheme="minorHAnsi" w:cstheme="minorBidi"/>
            <w:noProof/>
            <w:kern w:val="2"/>
            <w:sz w:val="24"/>
            <w:szCs w:val="24"/>
            <w:lang w:val="en-CA"/>
            <w14:ligatures w14:val="standardContextual"/>
          </w:rPr>
          <w:tab/>
        </w:r>
        <w:r>
          <w:rPr>
            <w:noProof/>
          </w:rPr>
          <w:t>Introduction</w:t>
        </w:r>
        <w:r>
          <w:rPr>
            <w:noProof/>
          </w:rPr>
          <w:tab/>
        </w:r>
        <w:r>
          <w:rPr>
            <w:noProof/>
          </w:rPr>
          <w:fldChar w:fldCharType="begin"/>
        </w:r>
        <w:r>
          <w:rPr>
            <w:noProof/>
          </w:rPr>
          <w:instrText xml:space="preserve"> PAGEREF _Toc204199485 \h </w:instrText>
        </w:r>
      </w:ins>
      <w:r>
        <w:rPr>
          <w:noProof/>
        </w:rPr>
      </w:r>
      <w:ins w:id="161" w:author="Ahmed Hamza (SA4#133-e - 21-07-2025)" w:date="2025-07-23T21:43:00Z" w16du:dateUtc="2025-07-24T04:43:00Z">
        <w:r>
          <w:rPr>
            <w:noProof/>
          </w:rPr>
          <w:fldChar w:fldCharType="separate"/>
        </w:r>
        <w:r>
          <w:rPr>
            <w:noProof/>
          </w:rPr>
          <w:t>34</w:t>
        </w:r>
        <w:r>
          <w:rPr>
            <w:noProof/>
          </w:rPr>
          <w:fldChar w:fldCharType="end"/>
        </w:r>
      </w:ins>
    </w:p>
    <w:p w14:paraId="65199B11" w14:textId="06FB8A98" w:rsidR="0001029F" w:rsidRDefault="0001029F">
      <w:pPr>
        <w:pStyle w:val="TOC2"/>
        <w:rPr>
          <w:ins w:id="162"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63" w:author="Ahmed Hamza (SA4#133-e - 21-07-2025)" w:date="2025-07-23T21:43:00Z" w16du:dateUtc="2025-07-24T04:43:00Z">
        <w:r>
          <w:rPr>
            <w:noProof/>
          </w:rPr>
          <w:t>6.2</w:t>
        </w:r>
        <w:r>
          <w:rPr>
            <w:rFonts w:asciiTheme="minorHAnsi" w:eastAsiaTheme="minorEastAsia" w:hAnsiTheme="minorHAnsi" w:cstheme="minorBidi"/>
            <w:noProof/>
            <w:kern w:val="2"/>
            <w:sz w:val="24"/>
            <w:szCs w:val="24"/>
            <w:lang w:val="en-CA"/>
            <w14:ligatures w14:val="standardContextual"/>
          </w:rPr>
          <w:tab/>
        </w:r>
        <w:r>
          <w:rPr>
            <w:noProof/>
          </w:rPr>
          <w:t>Terminal Architecture</w:t>
        </w:r>
        <w:r>
          <w:rPr>
            <w:noProof/>
          </w:rPr>
          <w:tab/>
        </w:r>
        <w:r>
          <w:rPr>
            <w:noProof/>
          </w:rPr>
          <w:fldChar w:fldCharType="begin"/>
        </w:r>
        <w:r>
          <w:rPr>
            <w:noProof/>
          </w:rPr>
          <w:instrText xml:space="preserve"> PAGEREF _Toc204199486 \h </w:instrText>
        </w:r>
      </w:ins>
      <w:r>
        <w:rPr>
          <w:noProof/>
        </w:rPr>
      </w:r>
      <w:ins w:id="164" w:author="Ahmed Hamza (SA4#133-e - 21-07-2025)" w:date="2025-07-23T21:43:00Z" w16du:dateUtc="2025-07-24T04:43:00Z">
        <w:r>
          <w:rPr>
            <w:noProof/>
          </w:rPr>
          <w:fldChar w:fldCharType="separate"/>
        </w:r>
        <w:r>
          <w:rPr>
            <w:noProof/>
          </w:rPr>
          <w:t>34</w:t>
        </w:r>
        <w:r>
          <w:rPr>
            <w:noProof/>
          </w:rPr>
          <w:fldChar w:fldCharType="end"/>
        </w:r>
      </w:ins>
    </w:p>
    <w:p w14:paraId="225ED1CA" w14:textId="61DB8695" w:rsidR="0001029F" w:rsidRDefault="0001029F">
      <w:pPr>
        <w:pStyle w:val="TOC2"/>
        <w:rPr>
          <w:ins w:id="16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66" w:author="Ahmed Hamza (SA4#133-e - 21-07-2025)" w:date="2025-07-23T21:43:00Z" w16du:dateUtc="2025-07-24T04:43:00Z">
        <w:r>
          <w:rPr>
            <w:noProof/>
          </w:rPr>
          <w:t>6.3</w:t>
        </w:r>
        <w:r>
          <w:rPr>
            <w:rFonts w:asciiTheme="minorHAnsi" w:eastAsiaTheme="minorEastAsia" w:hAnsiTheme="minorHAnsi" w:cstheme="minorBidi"/>
            <w:noProof/>
            <w:kern w:val="2"/>
            <w:sz w:val="24"/>
            <w:szCs w:val="24"/>
            <w:lang w:val="en-CA"/>
            <w14:ligatures w14:val="standardContextual"/>
          </w:rPr>
          <w:tab/>
        </w:r>
        <w:r>
          <w:rPr>
            <w:noProof/>
          </w:rPr>
          <w:t>General Architecture for Spatial Computing</w:t>
        </w:r>
        <w:r>
          <w:rPr>
            <w:noProof/>
          </w:rPr>
          <w:tab/>
        </w:r>
        <w:r>
          <w:rPr>
            <w:noProof/>
          </w:rPr>
          <w:fldChar w:fldCharType="begin"/>
        </w:r>
        <w:r>
          <w:rPr>
            <w:noProof/>
          </w:rPr>
          <w:instrText xml:space="preserve"> PAGEREF _Toc204199487 \h </w:instrText>
        </w:r>
      </w:ins>
      <w:r>
        <w:rPr>
          <w:noProof/>
        </w:rPr>
      </w:r>
      <w:ins w:id="167" w:author="Ahmed Hamza (SA4#133-e - 21-07-2025)" w:date="2025-07-23T21:43:00Z" w16du:dateUtc="2025-07-24T04:43:00Z">
        <w:r>
          <w:rPr>
            <w:noProof/>
          </w:rPr>
          <w:fldChar w:fldCharType="separate"/>
        </w:r>
        <w:r>
          <w:rPr>
            <w:noProof/>
          </w:rPr>
          <w:t>35</w:t>
        </w:r>
        <w:r>
          <w:rPr>
            <w:noProof/>
          </w:rPr>
          <w:fldChar w:fldCharType="end"/>
        </w:r>
      </w:ins>
    </w:p>
    <w:p w14:paraId="2AA2FA77" w14:textId="15F950D5" w:rsidR="0001029F" w:rsidRDefault="0001029F">
      <w:pPr>
        <w:pStyle w:val="TOC2"/>
        <w:rPr>
          <w:ins w:id="168"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69" w:author="Ahmed Hamza (SA4#133-e - 21-07-2025)" w:date="2025-07-23T21:43:00Z" w16du:dateUtc="2025-07-24T04:43:00Z">
        <w:r>
          <w:rPr>
            <w:noProof/>
          </w:rPr>
          <w:t xml:space="preserve">6.4 </w:t>
        </w:r>
        <w:r>
          <w:rPr>
            <w:rFonts w:asciiTheme="minorHAnsi" w:eastAsiaTheme="minorEastAsia" w:hAnsiTheme="minorHAnsi" w:cstheme="minorBidi"/>
            <w:noProof/>
            <w:kern w:val="2"/>
            <w:sz w:val="24"/>
            <w:szCs w:val="24"/>
            <w:lang w:val="en-CA"/>
            <w14:ligatures w14:val="standardContextual"/>
          </w:rPr>
          <w:tab/>
        </w:r>
        <w:r>
          <w:rPr>
            <w:noProof/>
          </w:rPr>
          <w:t>Call flow for spatial computing session setup and operation</w:t>
        </w:r>
        <w:r>
          <w:rPr>
            <w:noProof/>
          </w:rPr>
          <w:tab/>
        </w:r>
        <w:r>
          <w:rPr>
            <w:noProof/>
          </w:rPr>
          <w:fldChar w:fldCharType="begin"/>
        </w:r>
        <w:r>
          <w:rPr>
            <w:noProof/>
          </w:rPr>
          <w:instrText xml:space="preserve"> PAGEREF _Toc204199488 \h </w:instrText>
        </w:r>
      </w:ins>
      <w:r>
        <w:rPr>
          <w:noProof/>
        </w:rPr>
      </w:r>
      <w:ins w:id="170" w:author="Ahmed Hamza (SA4#133-e - 21-07-2025)" w:date="2025-07-23T21:43:00Z" w16du:dateUtc="2025-07-24T04:43:00Z">
        <w:r>
          <w:rPr>
            <w:noProof/>
          </w:rPr>
          <w:fldChar w:fldCharType="separate"/>
        </w:r>
        <w:r>
          <w:rPr>
            <w:noProof/>
          </w:rPr>
          <w:t>36</w:t>
        </w:r>
        <w:r>
          <w:rPr>
            <w:noProof/>
          </w:rPr>
          <w:fldChar w:fldCharType="end"/>
        </w:r>
      </w:ins>
    </w:p>
    <w:p w14:paraId="496F7707" w14:textId="19DDA249" w:rsidR="0001029F" w:rsidRDefault="0001029F">
      <w:pPr>
        <w:pStyle w:val="TOC2"/>
        <w:rPr>
          <w:ins w:id="171"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72" w:author="Ahmed Hamza (SA4#133-e - 21-07-2025)" w:date="2025-07-23T21:43:00Z" w16du:dateUtc="2025-07-24T04:43:00Z">
        <w:r>
          <w:rPr>
            <w:noProof/>
          </w:rPr>
          <w:t>6.5</w:t>
        </w:r>
        <w:r>
          <w:rPr>
            <w:rFonts w:asciiTheme="minorHAnsi" w:eastAsiaTheme="minorEastAsia" w:hAnsiTheme="minorHAnsi" w:cstheme="minorBidi"/>
            <w:noProof/>
            <w:kern w:val="2"/>
            <w:sz w:val="24"/>
            <w:szCs w:val="24"/>
            <w:lang w:val="en-CA"/>
            <w14:ligatures w14:val="standardContextual"/>
          </w:rPr>
          <w:tab/>
        </w:r>
        <w:r>
          <w:rPr>
            <w:noProof/>
          </w:rPr>
          <w:t>Cross operation with other architectures and media service enablers</w:t>
        </w:r>
        <w:r>
          <w:rPr>
            <w:noProof/>
          </w:rPr>
          <w:tab/>
        </w:r>
        <w:r>
          <w:rPr>
            <w:noProof/>
          </w:rPr>
          <w:fldChar w:fldCharType="begin"/>
        </w:r>
        <w:r>
          <w:rPr>
            <w:noProof/>
          </w:rPr>
          <w:instrText xml:space="preserve"> PAGEREF _Toc204199489 \h </w:instrText>
        </w:r>
      </w:ins>
      <w:r>
        <w:rPr>
          <w:noProof/>
        </w:rPr>
      </w:r>
      <w:ins w:id="173" w:author="Ahmed Hamza (SA4#133-e - 21-07-2025)" w:date="2025-07-23T21:43:00Z" w16du:dateUtc="2025-07-24T04:43:00Z">
        <w:r>
          <w:rPr>
            <w:noProof/>
          </w:rPr>
          <w:fldChar w:fldCharType="separate"/>
        </w:r>
        <w:r>
          <w:rPr>
            <w:noProof/>
          </w:rPr>
          <w:t>37</w:t>
        </w:r>
        <w:r>
          <w:rPr>
            <w:noProof/>
          </w:rPr>
          <w:fldChar w:fldCharType="end"/>
        </w:r>
      </w:ins>
    </w:p>
    <w:p w14:paraId="5436328A" w14:textId="4584CFAF" w:rsidR="0001029F" w:rsidRDefault="0001029F">
      <w:pPr>
        <w:pStyle w:val="TOC3"/>
        <w:rPr>
          <w:ins w:id="174"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75" w:author="Ahmed Hamza (SA4#133-e - 21-07-2025)" w:date="2025-07-23T21:43:00Z" w16du:dateUtc="2025-07-24T04:43:00Z">
        <w:r>
          <w:rPr>
            <w:noProof/>
          </w:rPr>
          <w:t>6.5.1</w:t>
        </w:r>
        <w:r>
          <w:rPr>
            <w:rFonts w:asciiTheme="minorHAnsi" w:eastAsiaTheme="minorEastAsia" w:hAnsiTheme="minorHAnsi" w:cstheme="minorBidi"/>
            <w:noProof/>
            <w:kern w:val="2"/>
            <w:sz w:val="24"/>
            <w:szCs w:val="24"/>
            <w:lang w:val="en-CA"/>
            <w14:ligatures w14:val="standardContextual"/>
          </w:rPr>
          <w:tab/>
        </w:r>
        <w:r>
          <w:rPr>
            <w:noProof/>
          </w:rPr>
          <w:t>Extended Spatial Computing architecture for Edge Computing</w:t>
        </w:r>
        <w:r>
          <w:rPr>
            <w:noProof/>
          </w:rPr>
          <w:tab/>
        </w:r>
        <w:r>
          <w:rPr>
            <w:noProof/>
          </w:rPr>
          <w:fldChar w:fldCharType="begin"/>
        </w:r>
        <w:r>
          <w:rPr>
            <w:noProof/>
          </w:rPr>
          <w:instrText xml:space="preserve"> PAGEREF _Toc204199490 \h </w:instrText>
        </w:r>
      </w:ins>
      <w:r>
        <w:rPr>
          <w:noProof/>
        </w:rPr>
      </w:r>
      <w:ins w:id="176" w:author="Ahmed Hamza (SA4#133-e - 21-07-2025)" w:date="2025-07-23T21:43:00Z" w16du:dateUtc="2025-07-24T04:43:00Z">
        <w:r>
          <w:rPr>
            <w:noProof/>
          </w:rPr>
          <w:fldChar w:fldCharType="separate"/>
        </w:r>
        <w:r>
          <w:rPr>
            <w:noProof/>
          </w:rPr>
          <w:t>37</w:t>
        </w:r>
        <w:r>
          <w:rPr>
            <w:noProof/>
          </w:rPr>
          <w:fldChar w:fldCharType="end"/>
        </w:r>
      </w:ins>
    </w:p>
    <w:p w14:paraId="3E3DC0A9" w14:textId="58905E4C" w:rsidR="0001029F" w:rsidRDefault="0001029F">
      <w:pPr>
        <w:pStyle w:val="TOC4"/>
        <w:rPr>
          <w:ins w:id="17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78" w:author="Ahmed Hamza (SA4#133-e - 21-07-2025)" w:date="2025-07-23T21:43:00Z" w16du:dateUtc="2025-07-24T04:43:00Z">
        <w:r>
          <w:rPr>
            <w:noProof/>
          </w:rPr>
          <w:t>6.5.1.1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_Toc204199491 \h </w:instrText>
        </w:r>
      </w:ins>
      <w:r>
        <w:rPr>
          <w:noProof/>
        </w:rPr>
      </w:r>
      <w:ins w:id="179" w:author="Ahmed Hamza (SA4#133-e - 21-07-2025)" w:date="2025-07-23T21:43:00Z" w16du:dateUtc="2025-07-24T04:43:00Z">
        <w:r>
          <w:rPr>
            <w:noProof/>
          </w:rPr>
          <w:fldChar w:fldCharType="separate"/>
        </w:r>
        <w:r>
          <w:rPr>
            <w:noProof/>
          </w:rPr>
          <w:t>37</w:t>
        </w:r>
        <w:r>
          <w:rPr>
            <w:noProof/>
          </w:rPr>
          <w:fldChar w:fldCharType="end"/>
        </w:r>
      </w:ins>
    </w:p>
    <w:p w14:paraId="6214D5C7" w14:textId="5120D1C1" w:rsidR="0001029F" w:rsidRDefault="0001029F">
      <w:pPr>
        <w:pStyle w:val="TOC4"/>
        <w:rPr>
          <w:ins w:id="180"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81" w:author="Ahmed Hamza (SA4#133-e - 21-07-2025)" w:date="2025-07-23T21:43:00Z" w16du:dateUtc="2025-07-24T04:43:00Z">
        <w:r>
          <w:rPr>
            <w:noProof/>
          </w:rPr>
          <w:t>6.5.1.2</w:t>
        </w:r>
        <w:r>
          <w:rPr>
            <w:rFonts w:asciiTheme="minorHAnsi" w:eastAsiaTheme="minorEastAsia" w:hAnsiTheme="minorHAnsi" w:cstheme="minorBidi"/>
            <w:noProof/>
            <w:kern w:val="2"/>
            <w:sz w:val="24"/>
            <w:szCs w:val="24"/>
            <w:lang w:val="en-CA"/>
            <w14:ligatures w14:val="standardContextual"/>
          </w:rPr>
          <w:tab/>
        </w:r>
        <w:r>
          <w:rPr>
            <w:noProof/>
          </w:rPr>
          <w:t>Edge Application Server (EAS)</w:t>
        </w:r>
        <w:r>
          <w:rPr>
            <w:noProof/>
          </w:rPr>
          <w:tab/>
        </w:r>
        <w:r>
          <w:rPr>
            <w:noProof/>
          </w:rPr>
          <w:fldChar w:fldCharType="begin"/>
        </w:r>
        <w:r>
          <w:rPr>
            <w:noProof/>
          </w:rPr>
          <w:instrText xml:space="preserve"> PAGEREF _Toc204199492 \h </w:instrText>
        </w:r>
      </w:ins>
      <w:r>
        <w:rPr>
          <w:noProof/>
        </w:rPr>
      </w:r>
      <w:ins w:id="182" w:author="Ahmed Hamza (SA4#133-e - 21-07-2025)" w:date="2025-07-23T21:43:00Z" w16du:dateUtc="2025-07-24T04:43:00Z">
        <w:r>
          <w:rPr>
            <w:noProof/>
          </w:rPr>
          <w:fldChar w:fldCharType="separate"/>
        </w:r>
        <w:r>
          <w:rPr>
            <w:noProof/>
          </w:rPr>
          <w:t>38</w:t>
        </w:r>
        <w:r>
          <w:rPr>
            <w:noProof/>
          </w:rPr>
          <w:fldChar w:fldCharType="end"/>
        </w:r>
      </w:ins>
    </w:p>
    <w:p w14:paraId="545A30F2" w14:textId="07FAD456" w:rsidR="0001029F" w:rsidRDefault="0001029F">
      <w:pPr>
        <w:pStyle w:val="TOC4"/>
        <w:rPr>
          <w:ins w:id="18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84" w:author="Ahmed Hamza (SA4#133-e - 21-07-2025)" w:date="2025-07-23T21:43:00Z" w16du:dateUtc="2025-07-24T04:43:00Z">
        <w:r>
          <w:rPr>
            <w:noProof/>
          </w:rPr>
          <w:t>6.5.1.3</w:t>
        </w:r>
        <w:r>
          <w:rPr>
            <w:rFonts w:asciiTheme="minorHAnsi" w:eastAsiaTheme="minorEastAsia" w:hAnsiTheme="minorHAnsi" w:cstheme="minorBidi"/>
            <w:noProof/>
            <w:kern w:val="2"/>
            <w:sz w:val="24"/>
            <w:szCs w:val="24"/>
            <w:lang w:val="en-CA"/>
            <w14:ligatures w14:val="standardContextual"/>
          </w:rPr>
          <w:tab/>
        </w:r>
        <w:r>
          <w:rPr>
            <w:noProof/>
          </w:rPr>
          <w:t>Edge Interfaces</w:t>
        </w:r>
        <w:r>
          <w:rPr>
            <w:noProof/>
          </w:rPr>
          <w:tab/>
        </w:r>
        <w:r>
          <w:rPr>
            <w:noProof/>
          </w:rPr>
          <w:fldChar w:fldCharType="begin"/>
        </w:r>
        <w:r>
          <w:rPr>
            <w:noProof/>
          </w:rPr>
          <w:instrText xml:space="preserve"> PAGEREF _Toc204199493 \h </w:instrText>
        </w:r>
      </w:ins>
      <w:r>
        <w:rPr>
          <w:noProof/>
        </w:rPr>
      </w:r>
      <w:ins w:id="185" w:author="Ahmed Hamza (SA4#133-e - 21-07-2025)" w:date="2025-07-23T21:43:00Z" w16du:dateUtc="2025-07-24T04:43:00Z">
        <w:r>
          <w:rPr>
            <w:noProof/>
          </w:rPr>
          <w:fldChar w:fldCharType="separate"/>
        </w:r>
        <w:r>
          <w:rPr>
            <w:noProof/>
          </w:rPr>
          <w:t>39</w:t>
        </w:r>
        <w:r>
          <w:rPr>
            <w:noProof/>
          </w:rPr>
          <w:fldChar w:fldCharType="end"/>
        </w:r>
      </w:ins>
    </w:p>
    <w:p w14:paraId="2314A535" w14:textId="5C26EDCB" w:rsidR="0001029F" w:rsidRDefault="0001029F">
      <w:pPr>
        <w:pStyle w:val="TOC3"/>
        <w:rPr>
          <w:ins w:id="186"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87" w:author="Ahmed Hamza (SA4#133-e - 21-07-2025)" w:date="2025-07-23T21:43:00Z" w16du:dateUtc="2025-07-24T04:43:00Z">
        <w:r>
          <w:rPr>
            <w:noProof/>
          </w:rPr>
          <w:t>6.5.2</w:t>
        </w:r>
        <w:r>
          <w:rPr>
            <w:rFonts w:asciiTheme="minorHAnsi" w:eastAsiaTheme="minorEastAsia" w:hAnsiTheme="minorHAnsi" w:cstheme="minorBidi"/>
            <w:noProof/>
            <w:kern w:val="2"/>
            <w:sz w:val="24"/>
            <w:szCs w:val="24"/>
            <w:lang w:val="en-CA"/>
            <w14:ligatures w14:val="standardContextual"/>
          </w:rPr>
          <w:tab/>
        </w:r>
        <w:r>
          <w:rPr>
            <w:noProof/>
          </w:rPr>
          <w:t>Potential Prerequisites for a Spatial Computing MSE</w:t>
        </w:r>
        <w:r>
          <w:rPr>
            <w:noProof/>
          </w:rPr>
          <w:tab/>
        </w:r>
        <w:r>
          <w:rPr>
            <w:noProof/>
          </w:rPr>
          <w:fldChar w:fldCharType="begin"/>
        </w:r>
        <w:r>
          <w:rPr>
            <w:noProof/>
          </w:rPr>
          <w:instrText xml:space="preserve"> PAGEREF _Toc204199494 \h </w:instrText>
        </w:r>
      </w:ins>
      <w:r>
        <w:rPr>
          <w:noProof/>
        </w:rPr>
      </w:r>
      <w:ins w:id="188" w:author="Ahmed Hamza (SA4#133-e - 21-07-2025)" w:date="2025-07-23T21:43:00Z" w16du:dateUtc="2025-07-24T04:43:00Z">
        <w:r>
          <w:rPr>
            <w:noProof/>
          </w:rPr>
          <w:fldChar w:fldCharType="separate"/>
        </w:r>
        <w:r>
          <w:rPr>
            <w:noProof/>
          </w:rPr>
          <w:t>39</w:t>
        </w:r>
        <w:r>
          <w:rPr>
            <w:noProof/>
          </w:rPr>
          <w:fldChar w:fldCharType="end"/>
        </w:r>
      </w:ins>
    </w:p>
    <w:p w14:paraId="6A12AE4E" w14:textId="527F9CB2" w:rsidR="0001029F" w:rsidRDefault="0001029F">
      <w:pPr>
        <w:pStyle w:val="TOC4"/>
        <w:rPr>
          <w:ins w:id="18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90" w:author="Ahmed Hamza (SA4#133-e - 21-07-2025)" w:date="2025-07-23T21:43:00Z" w16du:dateUtc="2025-07-24T04:43:00Z">
        <w:r>
          <w:rPr>
            <w:noProof/>
          </w:rPr>
          <w:lastRenderedPageBreak/>
          <w:t>6.5.2.1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_Toc204199495 \h </w:instrText>
        </w:r>
      </w:ins>
      <w:r>
        <w:rPr>
          <w:noProof/>
        </w:rPr>
      </w:r>
      <w:ins w:id="191" w:author="Ahmed Hamza (SA4#133-e - 21-07-2025)" w:date="2025-07-23T21:43:00Z" w16du:dateUtc="2025-07-24T04:43:00Z">
        <w:r>
          <w:rPr>
            <w:noProof/>
          </w:rPr>
          <w:fldChar w:fldCharType="separate"/>
        </w:r>
        <w:r>
          <w:rPr>
            <w:noProof/>
          </w:rPr>
          <w:t>39</w:t>
        </w:r>
        <w:r>
          <w:rPr>
            <w:noProof/>
          </w:rPr>
          <w:fldChar w:fldCharType="end"/>
        </w:r>
      </w:ins>
    </w:p>
    <w:p w14:paraId="69B5CE2F" w14:textId="37A34631" w:rsidR="0001029F" w:rsidRDefault="0001029F">
      <w:pPr>
        <w:pStyle w:val="TOC4"/>
        <w:rPr>
          <w:ins w:id="192"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93" w:author="Ahmed Hamza (SA4#133-e - 21-07-2025)" w:date="2025-07-23T21:43:00Z" w16du:dateUtc="2025-07-24T04:43:00Z">
        <w:r>
          <w:rPr>
            <w:noProof/>
          </w:rPr>
          <w:t>6.5.2.2</w:t>
        </w:r>
        <w:r>
          <w:rPr>
            <w:rFonts w:asciiTheme="minorHAnsi" w:eastAsiaTheme="minorEastAsia" w:hAnsiTheme="minorHAnsi" w:cstheme="minorBidi"/>
            <w:noProof/>
            <w:kern w:val="2"/>
            <w:sz w:val="24"/>
            <w:szCs w:val="24"/>
            <w:lang w:val="en-CA"/>
            <w14:ligatures w14:val="standardContextual"/>
          </w:rPr>
          <w:tab/>
        </w:r>
        <w:r>
          <w:rPr>
            <w:noProof/>
          </w:rPr>
          <w:t>Pre-requisites on 5G System</w:t>
        </w:r>
        <w:r>
          <w:rPr>
            <w:noProof/>
          </w:rPr>
          <w:tab/>
        </w:r>
        <w:r>
          <w:rPr>
            <w:noProof/>
          </w:rPr>
          <w:fldChar w:fldCharType="begin"/>
        </w:r>
        <w:r>
          <w:rPr>
            <w:noProof/>
          </w:rPr>
          <w:instrText xml:space="preserve"> PAGEREF _Toc204199496 \h </w:instrText>
        </w:r>
      </w:ins>
      <w:r>
        <w:rPr>
          <w:noProof/>
        </w:rPr>
      </w:r>
      <w:ins w:id="194" w:author="Ahmed Hamza (SA4#133-e - 21-07-2025)" w:date="2025-07-23T21:43:00Z" w16du:dateUtc="2025-07-24T04:43:00Z">
        <w:r>
          <w:rPr>
            <w:noProof/>
          </w:rPr>
          <w:fldChar w:fldCharType="separate"/>
        </w:r>
        <w:r>
          <w:rPr>
            <w:noProof/>
          </w:rPr>
          <w:t>39</w:t>
        </w:r>
        <w:r>
          <w:rPr>
            <w:noProof/>
          </w:rPr>
          <w:fldChar w:fldCharType="end"/>
        </w:r>
      </w:ins>
    </w:p>
    <w:p w14:paraId="7EB3D7D5" w14:textId="61261057" w:rsidR="0001029F" w:rsidRDefault="0001029F">
      <w:pPr>
        <w:pStyle w:val="TOC4"/>
        <w:rPr>
          <w:ins w:id="19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96" w:author="Ahmed Hamza (SA4#133-e - 21-07-2025)" w:date="2025-07-23T21:43:00Z" w16du:dateUtc="2025-07-24T04:43:00Z">
        <w:r>
          <w:rPr>
            <w:noProof/>
          </w:rPr>
          <w:t>6.5.2.3</w:t>
        </w:r>
        <w:r>
          <w:rPr>
            <w:rFonts w:asciiTheme="minorHAnsi" w:eastAsiaTheme="minorEastAsia" w:hAnsiTheme="minorHAnsi" w:cstheme="minorBidi"/>
            <w:noProof/>
            <w:kern w:val="2"/>
            <w:sz w:val="24"/>
            <w:szCs w:val="24"/>
            <w:lang w:val="en-CA"/>
            <w14:ligatures w14:val="standardContextual"/>
          </w:rPr>
          <w:tab/>
        </w:r>
        <w:r>
          <w:rPr>
            <w:noProof/>
          </w:rPr>
          <w:t>Pre-requisites on Device APIs and Functionality</w:t>
        </w:r>
        <w:r>
          <w:rPr>
            <w:noProof/>
          </w:rPr>
          <w:tab/>
        </w:r>
        <w:r>
          <w:rPr>
            <w:noProof/>
          </w:rPr>
          <w:fldChar w:fldCharType="begin"/>
        </w:r>
        <w:r>
          <w:rPr>
            <w:noProof/>
          </w:rPr>
          <w:instrText xml:space="preserve"> PAGEREF _Toc204199497 \h </w:instrText>
        </w:r>
      </w:ins>
      <w:r>
        <w:rPr>
          <w:noProof/>
        </w:rPr>
      </w:r>
      <w:ins w:id="197" w:author="Ahmed Hamza (SA4#133-e - 21-07-2025)" w:date="2025-07-23T21:43:00Z" w16du:dateUtc="2025-07-24T04:43:00Z">
        <w:r>
          <w:rPr>
            <w:noProof/>
          </w:rPr>
          <w:fldChar w:fldCharType="separate"/>
        </w:r>
        <w:r>
          <w:rPr>
            <w:noProof/>
          </w:rPr>
          <w:t>39</w:t>
        </w:r>
        <w:r>
          <w:rPr>
            <w:noProof/>
          </w:rPr>
          <w:fldChar w:fldCharType="end"/>
        </w:r>
      </w:ins>
    </w:p>
    <w:p w14:paraId="546C02C2" w14:textId="1D935AF3" w:rsidR="0001029F" w:rsidRDefault="0001029F">
      <w:pPr>
        <w:pStyle w:val="TOC4"/>
        <w:rPr>
          <w:ins w:id="198"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199" w:author="Ahmed Hamza (SA4#133-e - 21-07-2025)" w:date="2025-07-23T21:43:00Z" w16du:dateUtc="2025-07-24T04:43:00Z">
        <w:r>
          <w:rPr>
            <w:noProof/>
          </w:rPr>
          <w:t>6.5.2.4</w:t>
        </w:r>
        <w:r>
          <w:rPr>
            <w:rFonts w:asciiTheme="minorHAnsi" w:eastAsiaTheme="minorEastAsia" w:hAnsiTheme="minorHAnsi" w:cstheme="minorBidi"/>
            <w:noProof/>
            <w:kern w:val="2"/>
            <w:sz w:val="24"/>
            <w:szCs w:val="24"/>
            <w:lang w:val="en-CA"/>
            <w14:ligatures w14:val="standardContextual"/>
          </w:rPr>
          <w:tab/>
        </w:r>
        <w:r>
          <w:rPr>
            <w:noProof/>
          </w:rPr>
          <w:t>Pre-requisites on Network Support</w:t>
        </w:r>
        <w:r>
          <w:rPr>
            <w:noProof/>
          </w:rPr>
          <w:tab/>
        </w:r>
        <w:r>
          <w:rPr>
            <w:noProof/>
          </w:rPr>
          <w:fldChar w:fldCharType="begin"/>
        </w:r>
        <w:r>
          <w:rPr>
            <w:noProof/>
          </w:rPr>
          <w:instrText xml:space="preserve"> PAGEREF _Toc204199498 \h </w:instrText>
        </w:r>
      </w:ins>
      <w:r>
        <w:rPr>
          <w:noProof/>
        </w:rPr>
      </w:r>
      <w:ins w:id="200" w:author="Ahmed Hamza (SA4#133-e - 21-07-2025)" w:date="2025-07-23T21:43:00Z" w16du:dateUtc="2025-07-24T04:43:00Z">
        <w:r>
          <w:rPr>
            <w:noProof/>
          </w:rPr>
          <w:fldChar w:fldCharType="separate"/>
        </w:r>
        <w:r>
          <w:rPr>
            <w:noProof/>
          </w:rPr>
          <w:t>40</w:t>
        </w:r>
        <w:r>
          <w:rPr>
            <w:noProof/>
          </w:rPr>
          <w:fldChar w:fldCharType="end"/>
        </w:r>
      </w:ins>
    </w:p>
    <w:p w14:paraId="4EB2BA65" w14:textId="6EF72AD5" w:rsidR="0001029F" w:rsidRDefault="0001029F">
      <w:pPr>
        <w:pStyle w:val="TOC4"/>
        <w:rPr>
          <w:ins w:id="201"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202" w:author="Ahmed Hamza (SA4#133-e - 21-07-2025)" w:date="2025-07-23T21:43:00Z" w16du:dateUtc="2025-07-24T04:43:00Z">
        <w:r>
          <w:rPr>
            <w:noProof/>
          </w:rPr>
          <w:t>6.5.2.5</w:t>
        </w:r>
        <w:r>
          <w:rPr>
            <w:rFonts w:asciiTheme="minorHAnsi" w:eastAsiaTheme="minorEastAsia" w:hAnsiTheme="minorHAnsi" w:cstheme="minorBidi"/>
            <w:noProof/>
            <w:kern w:val="2"/>
            <w:sz w:val="24"/>
            <w:szCs w:val="24"/>
            <w:lang w:val="en-CA"/>
            <w14:ligatures w14:val="standardContextual"/>
          </w:rPr>
          <w:tab/>
        </w:r>
        <w:r>
          <w:rPr>
            <w:noProof/>
          </w:rPr>
          <w:t>Pre-requisites on Edge Resources</w:t>
        </w:r>
        <w:r>
          <w:rPr>
            <w:noProof/>
          </w:rPr>
          <w:tab/>
        </w:r>
        <w:r>
          <w:rPr>
            <w:noProof/>
          </w:rPr>
          <w:fldChar w:fldCharType="begin"/>
        </w:r>
        <w:r>
          <w:rPr>
            <w:noProof/>
          </w:rPr>
          <w:instrText xml:space="preserve"> PAGEREF _Toc204199499 \h </w:instrText>
        </w:r>
      </w:ins>
      <w:r>
        <w:rPr>
          <w:noProof/>
        </w:rPr>
      </w:r>
      <w:ins w:id="203" w:author="Ahmed Hamza (SA4#133-e - 21-07-2025)" w:date="2025-07-23T21:43:00Z" w16du:dateUtc="2025-07-24T04:43:00Z">
        <w:r>
          <w:rPr>
            <w:noProof/>
          </w:rPr>
          <w:fldChar w:fldCharType="separate"/>
        </w:r>
        <w:r>
          <w:rPr>
            <w:noProof/>
          </w:rPr>
          <w:t>40</w:t>
        </w:r>
        <w:r>
          <w:rPr>
            <w:noProof/>
          </w:rPr>
          <w:fldChar w:fldCharType="end"/>
        </w:r>
      </w:ins>
    </w:p>
    <w:p w14:paraId="39A5A070" w14:textId="15AD7BC6" w:rsidR="0001029F" w:rsidRDefault="0001029F">
      <w:pPr>
        <w:pStyle w:val="TOC3"/>
        <w:rPr>
          <w:ins w:id="204"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205" w:author="Ahmed Hamza (SA4#133-e - 21-07-2025)" w:date="2025-07-23T21:43:00Z" w16du:dateUtc="2025-07-24T04:43:00Z">
        <w:r>
          <w:rPr>
            <w:noProof/>
          </w:rPr>
          <w:t>6.5.3</w:t>
        </w:r>
        <w:r>
          <w:rPr>
            <w:rFonts w:asciiTheme="minorHAnsi" w:eastAsiaTheme="minorEastAsia" w:hAnsiTheme="minorHAnsi" w:cstheme="minorBidi"/>
            <w:noProof/>
            <w:kern w:val="2"/>
            <w:sz w:val="24"/>
            <w:szCs w:val="24"/>
            <w:lang w:val="en-CA"/>
            <w14:ligatures w14:val="standardContextual"/>
          </w:rPr>
          <w:tab/>
        </w:r>
        <w:r>
          <w:rPr>
            <w:noProof/>
          </w:rPr>
          <w:t>Potential mapping to Generalized IMS DC Architecture</w:t>
        </w:r>
        <w:r>
          <w:rPr>
            <w:noProof/>
          </w:rPr>
          <w:tab/>
        </w:r>
        <w:r>
          <w:rPr>
            <w:noProof/>
          </w:rPr>
          <w:fldChar w:fldCharType="begin"/>
        </w:r>
        <w:r>
          <w:rPr>
            <w:noProof/>
          </w:rPr>
          <w:instrText xml:space="preserve"> PAGEREF _Toc204199500 \h </w:instrText>
        </w:r>
      </w:ins>
      <w:r>
        <w:rPr>
          <w:noProof/>
        </w:rPr>
      </w:r>
      <w:ins w:id="206" w:author="Ahmed Hamza (SA4#133-e - 21-07-2025)" w:date="2025-07-23T21:43:00Z" w16du:dateUtc="2025-07-24T04:43:00Z">
        <w:r>
          <w:rPr>
            <w:noProof/>
          </w:rPr>
          <w:fldChar w:fldCharType="separate"/>
        </w:r>
        <w:r>
          <w:rPr>
            <w:noProof/>
          </w:rPr>
          <w:t>40</w:t>
        </w:r>
        <w:r>
          <w:rPr>
            <w:noProof/>
          </w:rPr>
          <w:fldChar w:fldCharType="end"/>
        </w:r>
      </w:ins>
    </w:p>
    <w:p w14:paraId="2208CA2C" w14:textId="25067645" w:rsidR="0001029F" w:rsidRDefault="0001029F">
      <w:pPr>
        <w:pStyle w:val="TOC4"/>
        <w:rPr>
          <w:ins w:id="20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208" w:author="Ahmed Hamza (SA4#133-e - 21-07-2025)" w:date="2025-07-23T21:43:00Z" w16du:dateUtc="2025-07-24T04:43:00Z">
        <w:r w:rsidRPr="00DF6DD1">
          <w:rPr>
            <w:noProof/>
            <w:lang w:val="en-US"/>
          </w:rPr>
          <w:t>6.5.3.1</w:t>
        </w:r>
        <w:r>
          <w:rPr>
            <w:rFonts w:asciiTheme="minorHAnsi" w:eastAsiaTheme="minorEastAsia" w:hAnsiTheme="minorHAnsi" w:cstheme="minorBidi"/>
            <w:noProof/>
            <w:kern w:val="2"/>
            <w:sz w:val="24"/>
            <w:szCs w:val="24"/>
            <w:lang w:val="en-CA"/>
            <w14:ligatures w14:val="standardContextual"/>
          </w:rPr>
          <w:tab/>
        </w:r>
        <w:r w:rsidRPr="00DF6DD1">
          <w:rPr>
            <w:noProof/>
            <w:lang w:val="en-US"/>
          </w:rPr>
          <w:t>General</w:t>
        </w:r>
        <w:r>
          <w:rPr>
            <w:noProof/>
          </w:rPr>
          <w:tab/>
        </w:r>
        <w:r>
          <w:rPr>
            <w:noProof/>
          </w:rPr>
          <w:fldChar w:fldCharType="begin"/>
        </w:r>
        <w:r>
          <w:rPr>
            <w:noProof/>
          </w:rPr>
          <w:instrText xml:space="preserve"> PAGEREF _Toc204199501 \h </w:instrText>
        </w:r>
      </w:ins>
      <w:r>
        <w:rPr>
          <w:noProof/>
        </w:rPr>
      </w:r>
      <w:ins w:id="209" w:author="Ahmed Hamza (SA4#133-e - 21-07-2025)" w:date="2025-07-23T21:43:00Z" w16du:dateUtc="2025-07-24T04:43:00Z">
        <w:r>
          <w:rPr>
            <w:noProof/>
          </w:rPr>
          <w:fldChar w:fldCharType="separate"/>
        </w:r>
        <w:r>
          <w:rPr>
            <w:noProof/>
          </w:rPr>
          <w:t>40</w:t>
        </w:r>
        <w:r>
          <w:rPr>
            <w:noProof/>
          </w:rPr>
          <w:fldChar w:fldCharType="end"/>
        </w:r>
      </w:ins>
    </w:p>
    <w:p w14:paraId="4640B986" w14:textId="41B3B112" w:rsidR="0001029F" w:rsidRDefault="0001029F">
      <w:pPr>
        <w:pStyle w:val="TOC4"/>
        <w:rPr>
          <w:ins w:id="210"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211" w:author="Ahmed Hamza (SA4#133-e - 21-07-2025)" w:date="2025-07-23T21:43:00Z" w16du:dateUtc="2025-07-24T04:43:00Z">
        <w:r w:rsidRPr="00DF6DD1">
          <w:rPr>
            <w:noProof/>
            <w:lang w:val="en-US"/>
          </w:rPr>
          <w:t>6.5.3.2</w:t>
        </w:r>
        <w:r>
          <w:rPr>
            <w:rFonts w:asciiTheme="minorHAnsi" w:eastAsiaTheme="minorEastAsia" w:hAnsiTheme="minorHAnsi" w:cstheme="minorBidi"/>
            <w:noProof/>
            <w:kern w:val="2"/>
            <w:sz w:val="24"/>
            <w:szCs w:val="24"/>
            <w:lang w:val="en-CA"/>
            <w14:ligatures w14:val="standardContextual"/>
          </w:rPr>
          <w:tab/>
        </w:r>
        <w:r w:rsidRPr="00DF6DD1">
          <w:rPr>
            <w:noProof/>
            <w:lang w:val="en-US"/>
          </w:rPr>
          <w:t>Call flow for session set up and operation</w:t>
        </w:r>
        <w:r>
          <w:rPr>
            <w:noProof/>
          </w:rPr>
          <w:tab/>
        </w:r>
        <w:r>
          <w:rPr>
            <w:noProof/>
          </w:rPr>
          <w:fldChar w:fldCharType="begin"/>
        </w:r>
        <w:r>
          <w:rPr>
            <w:noProof/>
          </w:rPr>
          <w:instrText xml:space="preserve"> PAGEREF _Toc204199502 \h </w:instrText>
        </w:r>
      </w:ins>
      <w:r>
        <w:rPr>
          <w:noProof/>
        </w:rPr>
      </w:r>
      <w:ins w:id="212" w:author="Ahmed Hamza (SA4#133-e - 21-07-2025)" w:date="2025-07-23T21:43:00Z" w16du:dateUtc="2025-07-24T04:43:00Z">
        <w:r>
          <w:rPr>
            <w:noProof/>
          </w:rPr>
          <w:fldChar w:fldCharType="separate"/>
        </w:r>
        <w:r>
          <w:rPr>
            <w:noProof/>
          </w:rPr>
          <w:t>41</w:t>
        </w:r>
        <w:r>
          <w:rPr>
            <w:noProof/>
          </w:rPr>
          <w:fldChar w:fldCharType="end"/>
        </w:r>
      </w:ins>
    </w:p>
    <w:p w14:paraId="3C1A24B8" w14:textId="0C40DBF1" w:rsidR="0001029F" w:rsidRDefault="0001029F">
      <w:pPr>
        <w:pStyle w:val="TOC1"/>
        <w:rPr>
          <w:ins w:id="21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214" w:author="Ahmed Hamza (SA4#133-e - 21-07-2025)" w:date="2025-07-23T21:43:00Z" w16du:dateUtc="2025-07-24T04:43:00Z">
        <w:r>
          <w:rPr>
            <w:noProof/>
          </w:rPr>
          <w:t>7</w:t>
        </w:r>
        <w:r>
          <w:rPr>
            <w:rFonts w:asciiTheme="minorHAnsi" w:eastAsiaTheme="minorEastAsia" w:hAnsiTheme="minorHAnsi" w:cstheme="minorBidi"/>
            <w:noProof/>
            <w:kern w:val="2"/>
            <w:sz w:val="24"/>
            <w:szCs w:val="24"/>
            <w:lang w:val="en-CA"/>
            <w14:ligatures w14:val="standardContextual"/>
          </w:rPr>
          <w:tab/>
        </w:r>
        <w:r>
          <w:rPr>
            <w:noProof/>
          </w:rPr>
          <w:t>Conclusions and proposed next steps</w:t>
        </w:r>
        <w:r>
          <w:rPr>
            <w:noProof/>
          </w:rPr>
          <w:tab/>
        </w:r>
        <w:r>
          <w:rPr>
            <w:noProof/>
          </w:rPr>
          <w:fldChar w:fldCharType="begin"/>
        </w:r>
        <w:r>
          <w:rPr>
            <w:noProof/>
          </w:rPr>
          <w:instrText xml:space="preserve"> PAGEREF _Toc204199503 \h </w:instrText>
        </w:r>
      </w:ins>
      <w:r>
        <w:rPr>
          <w:noProof/>
        </w:rPr>
      </w:r>
      <w:ins w:id="215" w:author="Ahmed Hamza (SA4#133-e - 21-07-2025)" w:date="2025-07-23T21:43:00Z" w16du:dateUtc="2025-07-24T04:43:00Z">
        <w:r>
          <w:rPr>
            <w:noProof/>
          </w:rPr>
          <w:fldChar w:fldCharType="separate"/>
        </w:r>
        <w:r>
          <w:rPr>
            <w:noProof/>
          </w:rPr>
          <w:t>43</w:t>
        </w:r>
        <w:r>
          <w:rPr>
            <w:noProof/>
          </w:rPr>
          <w:fldChar w:fldCharType="end"/>
        </w:r>
      </w:ins>
    </w:p>
    <w:p w14:paraId="51FF74EB" w14:textId="204B1FA4" w:rsidR="0001029F" w:rsidRDefault="0001029F">
      <w:pPr>
        <w:pStyle w:val="TOC2"/>
        <w:rPr>
          <w:ins w:id="216"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217" w:author="Ahmed Hamza (SA4#133-e - 21-07-2025)" w:date="2025-07-23T21:43:00Z" w16du:dateUtc="2025-07-24T04:43:00Z">
        <w:r>
          <w:rPr>
            <w:noProof/>
          </w:rPr>
          <w:t>7.1</w:t>
        </w:r>
        <w:r>
          <w:rPr>
            <w:rFonts w:asciiTheme="minorHAnsi" w:eastAsiaTheme="minorEastAsia" w:hAnsiTheme="minorHAnsi" w:cstheme="minorBidi"/>
            <w:noProof/>
            <w:kern w:val="2"/>
            <w:sz w:val="24"/>
            <w:szCs w:val="24"/>
            <w:lang w:val="en-CA"/>
            <w14:ligatures w14:val="standardContextual"/>
          </w:rPr>
          <w:tab/>
        </w:r>
        <w:r>
          <w:rPr>
            <w:noProof/>
          </w:rPr>
          <w:t>Conclusions</w:t>
        </w:r>
        <w:r>
          <w:rPr>
            <w:noProof/>
          </w:rPr>
          <w:tab/>
        </w:r>
        <w:r>
          <w:rPr>
            <w:noProof/>
          </w:rPr>
          <w:fldChar w:fldCharType="begin"/>
        </w:r>
        <w:r>
          <w:rPr>
            <w:noProof/>
          </w:rPr>
          <w:instrText xml:space="preserve"> PAGEREF _Toc204199504 \h </w:instrText>
        </w:r>
      </w:ins>
      <w:r>
        <w:rPr>
          <w:noProof/>
        </w:rPr>
      </w:r>
      <w:ins w:id="218" w:author="Ahmed Hamza (SA4#133-e - 21-07-2025)" w:date="2025-07-23T21:43:00Z" w16du:dateUtc="2025-07-24T04:43:00Z">
        <w:r>
          <w:rPr>
            <w:noProof/>
          </w:rPr>
          <w:fldChar w:fldCharType="separate"/>
        </w:r>
        <w:r>
          <w:rPr>
            <w:noProof/>
          </w:rPr>
          <w:t>43</w:t>
        </w:r>
        <w:r>
          <w:rPr>
            <w:noProof/>
          </w:rPr>
          <w:fldChar w:fldCharType="end"/>
        </w:r>
      </w:ins>
    </w:p>
    <w:p w14:paraId="50353F8D" w14:textId="72FC2181" w:rsidR="0001029F" w:rsidRDefault="0001029F">
      <w:pPr>
        <w:pStyle w:val="TOC2"/>
        <w:rPr>
          <w:ins w:id="21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220" w:author="Ahmed Hamza (SA4#133-e - 21-07-2025)" w:date="2025-07-23T21:43:00Z" w16du:dateUtc="2025-07-24T04:43:00Z">
        <w:r>
          <w:rPr>
            <w:noProof/>
          </w:rPr>
          <w:t>7.2</w:t>
        </w:r>
        <w:r>
          <w:rPr>
            <w:rFonts w:asciiTheme="minorHAnsi" w:eastAsiaTheme="minorEastAsia" w:hAnsiTheme="minorHAnsi" w:cstheme="minorBidi"/>
            <w:noProof/>
            <w:kern w:val="2"/>
            <w:sz w:val="24"/>
            <w:szCs w:val="24"/>
            <w:lang w:val="en-CA"/>
            <w14:ligatures w14:val="standardContextual"/>
          </w:rPr>
          <w:tab/>
        </w:r>
        <w:r>
          <w:rPr>
            <w:noProof/>
          </w:rPr>
          <w:t>Proposed next steps</w:t>
        </w:r>
        <w:r>
          <w:rPr>
            <w:noProof/>
          </w:rPr>
          <w:tab/>
        </w:r>
        <w:r>
          <w:rPr>
            <w:noProof/>
          </w:rPr>
          <w:fldChar w:fldCharType="begin"/>
        </w:r>
        <w:r>
          <w:rPr>
            <w:noProof/>
          </w:rPr>
          <w:instrText xml:space="preserve"> PAGEREF _Toc204199505 \h </w:instrText>
        </w:r>
      </w:ins>
      <w:r>
        <w:rPr>
          <w:noProof/>
        </w:rPr>
      </w:r>
      <w:ins w:id="221" w:author="Ahmed Hamza (SA4#133-e - 21-07-2025)" w:date="2025-07-23T21:43:00Z" w16du:dateUtc="2025-07-24T04:43:00Z">
        <w:r>
          <w:rPr>
            <w:noProof/>
          </w:rPr>
          <w:fldChar w:fldCharType="separate"/>
        </w:r>
        <w:r>
          <w:rPr>
            <w:noProof/>
          </w:rPr>
          <w:t>44</w:t>
        </w:r>
        <w:r>
          <w:rPr>
            <w:noProof/>
          </w:rPr>
          <w:fldChar w:fldCharType="end"/>
        </w:r>
      </w:ins>
    </w:p>
    <w:p w14:paraId="25D3D872" w14:textId="4BB3FF76" w:rsidR="0001029F" w:rsidRDefault="0001029F">
      <w:pPr>
        <w:pStyle w:val="TOC9"/>
        <w:rPr>
          <w:ins w:id="222" w:author="Ahmed Hamza (SA4#133-e - 21-07-2025)" w:date="2025-07-23T21:43:00Z" w16du:dateUtc="2025-07-24T04:43:00Z"/>
          <w:rFonts w:asciiTheme="minorHAnsi" w:eastAsiaTheme="minorEastAsia" w:hAnsiTheme="minorHAnsi" w:cstheme="minorBidi"/>
          <w:b w:val="0"/>
          <w:noProof/>
          <w:kern w:val="2"/>
          <w:sz w:val="24"/>
          <w:szCs w:val="24"/>
          <w:lang w:val="en-CA"/>
          <w14:ligatures w14:val="standardContextual"/>
        </w:rPr>
      </w:pPr>
      <w:ins w:id="223" w:author="Ahmed Hamza (SA4#133-e - 21-07-2025)" w:date="2025-07-23T21:43:00Z" w16du:dateUtc="2025-07-24T04:43:00Z">
        <w:r>
          <w:rPr>
            <w:noProof/>
          </w:rPr>
          <w:t>Annex A: Spatial computing use cases</w:t>
        </w:r>
        <w:r>
          <w:rPr>
            <w:noProof/>
          </w:rPr>
          <w:tab/>
        </w:r>
        <w:r>
          <w:rPr>
            <w:noProof/>
          </w:rPr>
          <w:fldChar w:fldCharType="begin"/>
        </w:r>
        <w:r>
          <w:rPr>
            <w:noProof/>
          </w:rPr>
          <w:instrText xml:space="preserve"> PAGEREF _Toc204199506 \h </w:instrText>
        </w:r>
      </w:ins>
      <w:r>
        <w:rPr>
          <w:noProof/>
        </w:rPr>
      </w:r>
      <w:ins w:id="224" w:author="Ahmed Hamza (SA4#133-e - 21-07-2025)" w:date="2025-07-23T21:43:00Z" w16du:dateUtc="2025-07-24T04:43:00Z">
        <w:r>
          <w:rPr>
            <w:noProof/>
          </w:rPr>
          <w:fldChar w:fldCharType="separate"/>
        </w:r>
        <w:r>
          <w:rPr>
            <w:noProof/>
          </w:rPr>
          <w:t>45</w:t>
        </w:r>
        <w:r>
          <w:rPr>
            <w:noProof/>
          </w:rPr>
          <w:fldChar w:fldCharType="end"/>
        </w:r>
      </w:ins>
    </w:p>
    <w:p w14:paraId="4B23472F" w14:textId="106A82EC" w:rsidR="0001029F" w:rsidRDefault="0001029F">
      <w:pPr>
        <w:pStyle w:val="TOC1"/>
        <w:rPr>
          <w:ins w:id="22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226" w:author="Ahmed Hamza (SA4#133-e - 21-07-2025)" w:date="2025-07-23T21:43:00Z" w16du:dateUtc="2025-07-24T04:43:00Z">
        <w:r>
          <w:rPr>
            <w:noProof/>
          </w:rPr>
          <w:t>A.1</w:t>
        </w:r>
        <w:r>
          <w:rPr>
            <w:rFonts w:asciiTheme="minorHAnsi" w:eastAsiaTheme="minorEastAsia" w:hAnsiTheme="minorHAnsi" w:cstheme="minorBidi"/>
            <w:noProof/>
            <w:kern w:val="2"/>
            <w:sz w:val="24"/>
            <w:szCs w:val="24"/>
            <w:lang w:val="en-CA"/>
            <w14:ligatures w14:val="standardContextual"/>
          </w:rPr>
          <w:tab/>
        </w:r>
        <w:r>
          <w:rPr>
            <w:noProof/>
          </w:rPr>
          <w:t>Environment Aware AR Gaming</w:t>
        </w:r>
        <w:r>
          <w:rPr>
            <w:noProof/>
          </w:rPr>
          <w:tab/>
        </w:r>
        <w:r>
          <w:rPr>
            <w:noProof/>
          </w:rPr>
          <w:fldChar w:fldCharType="begin"/>
        </w:r>
        <w:r>
          <w:rPr>
            <w:noProof/>
          </w:rPr>
          <w:instrText xml:space="preserve"> PAGEREF _Toc204199507 \h </w:instrText>
        </w:r>
      </w:ins>
      <w:r>
        <w:rPr>
          <w:noProof/>
        </w:rPr>
      </w:r>
      <w:ins w:id="227" w:author="Ahmed Hamza (SA4#133-e - 21-07-2025)" w:date="2025-07-23T21:43:00Z" w16du:dateUtc="2025-07-24T04:43:00Z">
        <w:r>
          <w:rPr>
            <w:noProof/>
          </w:rPr>
          <w:fldChar w:fldCharType="separate"/>
        </w:r>
        <w:r>
          <w:rPr>
            <w:noProof/>
          </w:rPr>
          <w:t>45</w:t>
        </w:r>
        <w:r>
          <w:rPr>
            <w:noProof/>
          </w:rPr>
          <w:fldChar w:fldCharType="end"/>
        </w:r>
      </w:ins>
    </w:p>
    <w:p w14:paraId="236EB1A3" w14:textId="23ADB124" w:rsidR="0001029F" w:rsidRDefault="0001029F">
      <w:pPr>
        <w:pStyle w:val="TOC2"/>
        <w:rPr>
          <w:ins w:id="228"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229" w:author="Ahmed Hamza (SA4#133-e - 21-07-2025)" w:date="2025-07-23T21:43:00Z" w16du:dateUtc="2025-07-24T04:43:00Z">
        <w:r>
          <w:rPr>
            <w:noProof/>
          </w:rPr>
          <w:t>A.1.1</w:t>
        </w:r>
        <w:r>
          <w:rPr>
            <w:rFonts w:asciiTheme="minorHAnsi" w:eastAsiaTheme="minorEastAsia" w:hAnsiTheme="minorHAnsi" w:cstheme="minorBidi"/>
            <w:noProof/>
            <w:kern w:val="2"/>
            <w:sz w:val="24"/>
            <w:szCs w:val="24"/>
            <w:lang w:val="en-CA"/>
            <w14:ligatures w14:val="standardContextual"/>
          </w:rPr>
          <w:tab/>
        </w:r>
        <w:r>
          <w:rPr>
            <w:noProof/>
          </w:rPr>
          <w:t>Description</w:t>
        </w:r>
        <w:r>
          <w:rPr>
            <w:noProof/>
          </w:rPr>
          <w:tab/>
        </w:r>
        <w:r>
          <w:rPr>
            <w:noProof/>
          </w:rPr>
          <w:fldChar w:fldCharType="begin"/>
        </w:r>
        <w:r>
          <w:rPr>
            <w:noProof/>
          </w:rPr>
          <w:instrText xml:space="preserve"> PAGEREF _Toc204199508 \h </w:instrText>
        </w:r>
      </w:ins>
      <w:r>
        <w:rPr>
          <w:noProof/>
        </w:rPr>
      </w:r>
      <w:ins w:id="230" w:author="Ahmed Hamza (SA4#133-e - 21-07-2025)" w:date="2025-07-23T21:43:00Z" w16du:dateUtc="2025-07-24T04:43:00Z">
        <w:r>
          <w:rPr>
            <w:noProof/>
          </w:rPr>
          <w:fldChar w:fldCharType="separate"/>
        </w:r>
        <w:r>
          <w:rPr>
            <w:noProof/>
          </w:rPr>
          <w:t>45</w:t>
        </w:r>
        <w:r>
          <w:rPr>
            <w:noProof/>
          </w:rPr>
          <w:fldChar w:fldCharType="end"/>
        </w:r>
      </w:ins>
    </w:p>
    <w:p w14:paraId="68A192B4" w14:textId="72AFF7F2" w:rsidR="0001029F" w:rsidRDefault="0001029F">
      <w:pPr>
        <w:pStyle w:val="TOC2"/>
        <w:rPr>
          <w:ins w:id="231"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232" w:author="Ahmed Hamza (SA4#133-e - 21-07-2025)" w:date="2025-07-23T21:43:00Z" w16du:dateUtc="2025-07-24T04:43:00Z">
        <w:r>
          <w:rPr>
            <w:noProof/>
          </w:rPr>
          <w:t xml:space="preserve">A.1.2 </w:t>
        </w:r>
        <w:r>
          <w:rPr>
            <w:rFonts w:asciiTheme="minorHAnsi" w:eastAsiaTheme="minorEastAsia" w:hAnsiTheme="minorHAnsi" w:cstheme="minorBidi"/>
            <w:noProof/>
            <w:kern w:val="2"/>
            <w:sz w:val="24"/>
            <w:szCs w:val="24"/>
            <w:lang w:val="en-CA"/>
            <w14:ligatures w14:val="standardContextual"/>
          </w:rPr>
          <w:tab/>
        </w:r>
        <w:r>
          <w:rPr>
            <w:noProof/>
          </w:rPr>
          <w:t>Potential use of spatial computing functions</w:t>
        </w:r>
        <w:r>
          <w:rPr>
            <w:noProof/>
          </w:rPr>
          <w:tab/>
        </w:r>
        <w:r>
          <w:rPr>
            <w:noProof/>
          </w:rPr>
          <w:fldChar w:fldCharType="begin"/>
        </w:r>
        <w:r>
          <w:rPr>
            <w:noProof/>
          </w:rPr>
          <w:instrText xml:space="preserve"> PAGEREF _Toc204199509 \h </w:instrText>
        </w:r>
      </w:ins>
      <w:r>
        <w:rPr>
          <w:noProof/>
        </w:rPr>
      </w:r>
      <w:ins w:id="233" w:author="Ahmed Hamza (SA4#133-e - 21-07-2025)" w:date="2025-07-23T21:43:00Z" w16du:dateUtc="2025-07-24T04:43:00Z">
        <w:r>
          <w:rPr>
            <w:noProof/>
          </w:rPr>
          <w:fldChar w:fldCharType="separate"/>
        </w:r>
        <w:r>
          <w:rPr>
            <w:noProof/>
          </w:rPr>
          <w:t>45</w:t>
        </w:r>
        <w:r>
          <w:rPr>
            <w:noProof/>
          </w:rPr>
          <w:fldChar w:fldCharType="end"/>
        </w:r>
      </w:ins>
    </w:p>
    <w:p w14:paraId="1985F117" w14:textId="0BBB0641" w:rsidR="0001029F" w:rsidRDefault="0001029F">
      <w:pPr>
        <w:pStyle w:val="TOC1"/>
        <w:rPr>
          <w:ins w:id="234"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235" w:author="Ahmed Hamza (SA4#133-e - 21-07-2025)" w:date="2025-07-23T21:43:00Z" w16du:dateUtc="2025-07-24T04:43:00Z">
        <w:r>
          <w:rPr>
            <w:noProof/>
          </w:rPr>
          <w:t>A.2</w:t>
        </w:r>
        <w:r>
          <w:rPr>
            <w:rFonts w:asciiTheme="minorHAnsi" w:eastAsiaTheme="minorEastAsia" w:hAnsiTheme="minorHAnsi" w:cstheme="minorBidi"/>
            <w:noProof/>
            <w:kern w:val="2"/>
            <w:sz w:val="24"/>
            <w:szCs w:val="24"/>
            <w:lang w:val="en-CA"/>
            <w14:ligatures w14:val="standardContextual"/>
          </w:rPr>
          <w:tab/>
        </w:r>
        <w:r>
          <w:rPr>
            <w:noProof/>
          </w:rPr>
          <w:t>AR IoT control and supervision</w:t>
        </w:r>
        <w:r>
          <w:rPr>
            <w:noProof/>
          </w:rPr>
          <w:tab/>
        </w:r>
        <w:r>
          <w:rPr>
            <w:noProof/>
          </w:rPr>
          <w:fldChar w:fldCharType="begin"/>
        </w:r>
        <w:r>
          <w:rPr>
            <w:noProof/>
          </w:rPr>
          <w:instrText xml:space="preserve"> PAGEREF _Toc204199510 \h </w:instrText>
        </w:r>
      </w:ins>
      <w:r>
        <w:rPr>
          <w:noProof/>
        </w:rPr>
      </w:r>
      <w:ins w:id="236" w:author="Ahmed Hamza (SA4#133-e - 21-07-2025)" w:date="2025-07-23T21:43:00Z" w16du:dateUtc="2025-07-24T04:43:00Z">
        <w:r>
          <w:rPr>
            <w:noProof/>
          </w:rPr>
          <w:fldChar w:fldCharType="separate"/>
        </w:r>
        <w:r>
          <w:rPr>
            <w:noProof/>
          </w:rPr>
          <w:t>46</w:t>
        </w:r>
        <w:r>
          <w:rPr>
            <w:noProof/>
          </w:rPr>
          <w:fldChar w:fldCharType="end"/>
        </w:r>
      </w:ins>
    </w:p>
    <w:p w14:paraId="427EAFD6" w14:textId="09D2EC13" w:rsidR="0001029F" w:rsidRDefault="0001029F">
      <w:pPr>
        <w:pStyle w:val="TOC2"/>
        <w:rPr>
          <w:ins w:id="237"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238" w:author="Ahmed Hamza (SA4#133-e - 21-07-2025)" w:date="2025-07-23T21:43:00Z" w16du:dateUtc="2025-07-24T04:43:00Z">
        <w:r w:rsidRPr="00DF6DD1">
          <w:rPr>
            <w:noProof/>
            <w:lang w:val="en-US"/>
          </w:rPr>
          <w:t>A.2.1</w:t>
        </w:r>
        <w:r>
          <w:rPr>
            <w:rFonts w:asciiTheme="minorHAnsi" w:eastAsiaTheme="minorEastAsia" w:hAnsiTheme="minorHAnsi" w:cstheme="minorBidi"/>
            <w:noProof/>
            <w:kern w:val="2"/>
            <w:sz w:val="24"/>
            <w:szCs w:val="24"/>
            <w:lang w:val="en-CA"/>
            <w14:ligatures w14:val="standardContextual"/>
          </w:rPr>
          <w:tab/>
        </w:r>
        <w:r w:rsidRPr="00DF6DD1">
          <w:rPr>
            <w:noProof/>
            <w:lang w:val="en-US"/>
          </w:rPr>
          <w:t>Description</w:t>
        </w:r>
        <w:r>
          <w:rPr>
            <w:noProof/>
          </w:rPr>
          <w:tab/>
        </w:r>
        <w:r>
          <w:rPr>
            <w:noProof/>
          </w:rPr>
          <w:fldChar w:fldCharType="begin"/>
        </w:r>
        <w:r>
          <w:rPr>
            <w:noProof/>
          </w:rPr>
          <w:instrText xml:space="preserve"> PAGEREF _Toc204199511 \h </w:instrText>
        </w:r>
      </w:ins>
      <w:r>
        <w:rPr>
          <w:noProof/>
        </w:rPr>
      </w:r>
      <w:ins w:id="239" w:author="Ahmed Hamza (SA4#133-e - 21-07-2025)" w:date="2025-07-23T21:43:00Z" w16du:dateUtc="2025-07-24T04:43:00Z">
        <w:r>
          <w:rPr>
            <w:noProof/>
          </w:rPr>
          <w:fldChar w:fldCharType="separate"/>
        </w:r>
        <w:r>
          <w:rPr>
            <w:noProof/>
          </w:rPr>
          <w:t>46</w:t>
        </w:r>
        <w:r>
          <w:rPr>
            <w:noProof/>
          </w:rPr>
          <w:fldChar w:fldCharType="end"/>
        </w:r>
      </w:ins>
    </w:p>
    <w:p w14:paraId="112C6C3A" w14:textId="42661724" w:rsidR="0001029F" w:rsidRDefault="0001029F">
      <w:pPr>
        <w:pStyle w:val="TOC2"/>
        <w:rPr>
          <w:ins w:id="240"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241" w:author="Ahmed Hamza (SA4#133-e - 21-07-2025)" w:date="2025-07-23T21:43:00Z" w16du:dateUtc="2025-07-24T04:43:00Z">
        <w:r w:rsidRPr="00DF6DD1">
          <w:rPr>
            <w:noProof/>
            <w:lang w:val="en-US"/>
          </w:rPr>
          <w:t xml:space="preserve">A.2.2 </w:t>
        </w:r>
        <w:r>
          <w:rPr>
            <w:rFonts w:asciiTheme="minorHAnsi" w:eastAsiaTheme="minorEastAsia" w:hAnsiTheme="minorHAnsi" w:cstheme="minorBidi"/>
            <w:noProof/>
            <w:kern w:val="2"/>
            <w:sz w:val="24"/>
            <w:szCs w:val="24"/>
            <w:lang w:val="en-CA"/>
            <w14:ligatures w14:val="standardContextual"/>
          </w:rPr>
          <w:tab/>
        </w:r>
        <w:r w:rsidRPr="00DF6DD1">
          <w:rPr>
            <w:noProof/>
            <w:lang w:val="en-US"/>
          </w:rPr>
          <w:t>Potential use of spatial computing functions</w:t>
        </w:r>
        <w:r>
          <w:rPr>
            <w:noProof/>
          </w:rPr>
          <w:tab/>
        </w:r>
        <w:r>
          <w:rPr>
            <w:noProof/>
          </w:rPr>
          <w:fldChar w:fldCharType="begin"/>
        </w:r>
        <w:r>
          <w:rPr>
            <w:noProof/>
          </w:rPr>
          <w:instrText xml:space="preserve"> PAGEREF _Toc204199512 \h </w:instrText>
        </w:r>
      </w:ins>
      <w:r>
        <w:rPr>
          <w:noProof/>
        </w:rPr>
      </w:r>
      <w:ins w:id="242" w:author="Ahmed Hamza (SA4#133-e - 21-07-2025)" w:date="2025-07-23T21:43:00Z" w16du:dateUtc="2025-07-24T04:43:00Z">
        <w:r>
          <w:rPr>
            <w:noProof/>
          </w:rPr>
          <w:fldChar w:fldCharType="separate"/>
        </w:r>
        <w:r>
          <w:rPr>
            <w:noProof/>
          </w:rPr>
          <w:t>47</w:t>
        </w:r>
        <w:r>
          <w:rPr>
            <w:noProof/>
          </w:rPr>
          <w:fldChar w:fldCharType="end"/>
        </w:r>
      </w:ins>
    </w:p>
    <w:p w14:paraId="7040AB7C" w14:textId="5163CFD1" w:rsidR="0001029F" w:rsidRDefault="0001029F">
      <w:pPr>
        <w:pStyle w:val="TOC1"/>
        <w:rPr>
          <w:ins w:id="243"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244" w:author="Ahmed Hamza (SA4#133-e - 21-07-2025)" w:date="2025-07-23T21:43:00Z" w16du:dateUtc="2025-07-24T04:43:00Z">
        <w:r w:rsidRPr="00DF6DD1">
          <w:rPr>
            <w:noProof/>
            <w:lang w:val="en-US"/>
          </w:rPr>
          <w:t>A.3</w:t>
        </w:r>
        <w:r>
          <w:rPr>
            <w:rFonts w:asciiTheme="minorHAnsi" w:eastAsiaTheme="minorEastAsia" w:hAnsiTheme="minorHAnsi" w:cstheme="minorBidi"/>
            <w:noProof/>
            <w:kern w:val="2"/>
            <w:sz w:val="24"/>
            <w:szCs w:val="24"/>
            <w:lang w:val="en-CA"/>
            <w14:ligatures w14:val="standardContextual"/>
          </w:rPr>
          <w:tab/>
        </w:r>
        <w:r w:rsidRPr="00DF6DD1">
          <w:rPr>
            <w:noProof/>
            <w:lang w:val="en-US"/>
          </w:rPr>
          <w:t>Diminished reality</w:t>
        </w:r>
        <w:r>
          <w:rPr>
            <w:noProof/>
          </w:rPr>
          <w:tab/>
        </w:r>
        <w:r>
          <w:rPr>
            <w:noProof/>
          </w:rPr>
          <w:fldChar w:fldCharType="begin"/>
        </w:r>
        <w:r>
          <w:rPr>
            <w:noProof/>
          </w:rPr>
          <w:instrText xml:space="preserve"> PAGEREF _Toc204199513 \h </w:instrText>
        </w:r>
      </w:ins>
      <w:r>
        <w:rPr>
          <w:noProof/>
        </w:rPr>
      </w:r>
      <w:ins w:id="245" w:author="Ahmed Hamza (SA4#133-e - 21-07-2025)" w:date="2025-07-23T21:43:00Z" w16du:dateUtc="2025-07-24T04:43:00Z">
        <w:r>
          <w:rPr>
            <w:noProof/>
          </w:rPr>
          <w:fldChar w:fldCharType="separate"/>
        </w:r>
        <w:r>
          <w:rPr>
            <w:noProof/>
          </w:rPr>
          <w:t>47</w:t>
        </w:r>
        <w:r>
          <w:rPr>
            <w:noProof/>
          </w:rPr>
          <w:fldChar w:fldCharType="end"/>
        </w:r>
      </w:ins>
    </w:p>
    <w:p w14:paraId="7BFF99A5" w14:textId="11C54B7F" w:rsidR="0001029F" w:rsidRDefault="0001029F">
      <w:pPr>
        <w:pStyle w:val="TOC2"/>
        <w:rPr>
          <w:ins w:id="246"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247" w:author="Ahmed Hamza (SA4#133-e - 21-07-2025)" w:date="2025-07-23T21:43:00Z" w16du:dateUtc="2025-07-24T04:43:00Z">
        <w:r w:rsidRPr="00DF6DD1">
          <w:rPr>
            <w:noProof/>
            <w:lang w:val="en-US"/>
          </w:rPr>
          <w:t>A.3.1</w:t>
        </w:r>
        <w:r>
          <w:rPr>
            <w:rFonts w:asciiTheme="minorHAnsi" w:eastAsiaTheme="minorEastAsia" w:hAnsiTheme="minorHAnsi" w:cstheme="minorBidi"/>
            <w:noProof/>
            <w:kern w:val="2"/>
            <w:sz w:val="24"/>
            <w:szCs w:val="24"/>
            <w:lang w:val="en-CA"/>
            <w14:ligatures w14:val="standardContextual"/>
          </w:rPr>
          <w:tab/>
        </w:r>
        <w:r w:rsidRPr="00DF6DD1">
          <w:rPr>
            <w:noProof/>
            <w:lang w:val="en-US"/>
          </w:rPr>
          <w:t>Description</w:t>
        </w:r>
        <w:r>
          <w:rPr>
            <w:noProof/>
          </w:rPr>
          <w:tab/>
        </w:r>
        <w:r>
          <w:rPr>
            <w:noProof/>
          </w:rPr>
          <w:fldChar w:fldCharType="begin"/>
        </w:r>
        <w:r>
          <w:rPr>
            <w:noProof/>
          </w:rPr>
          <w:instrText xml:space="preserve"> PAGEREF _Toc204199514 \h </w:instrText>
        </w:r>
      </w:ins>
      <w:r>
        <w:rPr>
          <w:noProof/>
        </w:rPr>
      </w:r>
      <w:ins w:id="248" w:author="Ahmed Hamza (SA4#133-e - 21-07-2025)" w:date="2025-07-23T21:43:00Z" w16du:dateUtc="2025-07-24T04:43:00Z">
        <w:r>
          <w:rPr>
            <w:noProof/>
          </w:rPr>
          <w:fldChar w:fldCharType="separate"/>
        </w:r>
        <w:r>
          <w:rPr>
            <w:noProof/>
          </w:rPr>
          <w:t>47</w:t>
        </w:r>
        <w:r>
          <w:rPr>
            <w:noProof/>
          </w:rPr>
          <w:fldChar w:fldCharType="end"/>
        </w:r>
      </w:ins>
    </w:p>
    <w:p w14:paraId="17B65AD6" w14:textId="3FC7C746" w:rsidR="0001029F" w:rsidRDefault="0001029F">
      <w:pPr>
        <w:pStyle w:val="TOC2"/>
        <w:rPr>
          <w:ins w:id="249"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250" w:author="Ahmed Hamza (SA4#133-e - 21-07-2025)" w:date="2025-07-23T21:43:00Z" w16du:dateUtc="2025-07-24T04:43:00Z">
        <w:r w:rsidRPr="00DF6DD1">
          <w:rPr>
            <w:noProof/>
            <w:lang w:val="en-US"/>
          </w:rPr>
          <w:t xml:space="preserve">A.3.2 </w:t>
        </w:r>
        <w:r>
          <w:rPr>
            <w:rFonts w:asciiTheme="minorHAnsi" w:eastAsiaTheme="minorEastAsia" w:hAnsiTheme="minorHAnsi" w:cstheme="minorBidi"/>
            <w:noProof/>
            <w:kern w:val="2"/>
            <w:sz w:val="24"/>
            <w:szCs w:val="24"/>
            <w:lang w:val="en-CA"/>
            <w14:ligatures w14:val="standardContextual"/>
          </w:rPr>
          <w:tab/>
        </w:r>
        <w:r w:rsidRPr="00DF6DD1">
          <w:rPr>
            <w:noProof/>
            <w:lang w:val="en-US"/>
          </w:rPr>
          <w:t>Potential use of spatial computing functions</w:t>
        </w:r>
        <w:r>
          <w:rPr>
            <w:noProof/>
          </w:rPr>
          <w:tab/>
        </w:r>
        <w:r>
          <w:rPr>
            <w:noProof/>
          </w:rPr>
          <w:fldChar w:fldCharType="begin"/>
        </w:r>
        <w:r>
          <w:rPr>
            <w:noProof/>
          </w:rPr>
          <w:instrText xml:space="preserve"> PAGEREF _Toc204199515 \h </w:instrText>
        </w:r>
      </w:ins>
      <w:r>
        <w:rPr>
          <w:noProof/>
        </w:rPr>
      </w:r>
      <w:ins w:id="251" w:author="Ahmed Hamza (SA4#133-e - 21-07-2025)" w:date="2025-07-23T21:43:00Z" w16du:dateUtc="2025-07-24T04:43:00Z">
        <w:r>
          <w:rPr>
            <w:noProof/>
          </w:rPr>
          <w:fldChar w:fldCharType="separate"/>
        </w:r>
        <w:r>
          <w:rPr>
            <w:noProof/>
          </w:rPr>
          <w:t>48</w:t>
        </w:r>
        <w:r>
          <w:rPr>
            <w:noProof/>
          </w:rPr>
          <w:fldChar w:fldCharType="end"/>
        </w:r>
      </w:ins>
    </w:p>
    <w:p w14:paraId="49C77C03" w14:textId="71B2A039" w:rsidR="0001029F" w:rsidRDefault="0001029F">
      <w:pPr>
        <w:pStyle w:val="TOC1"/>
        <w:rPr>
          <w:ins w:id="252"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253" w:author="Ahmed Hamza (SA4#133-e - 21-07-2025)" w:date="2025-07-23T21:43:00Z" w16du:dateUtc="2025-07-24T04:43:00Z">
        <w:r w:rsidRPr="00DF6DD1">
          <w:rPr>
            <w:noProof/>
            <w:lang w:val="en-US"/>
          </w:rPr>
          <w:t>A.4</w:t>
        </w:r>
        <w:r>
          <w:rPr>
            <w:rFonts w:asciiTheme="minorHAnsi" w:eastAsiaTheme="minorEastAsia" w:hAnsiTheme="minorHAnsi" w:cstheme="minorBidi"/>
            <w:noProof/>
            <w:kern w:val="2"/>
            <w:sz w:val="24"/>
            <w:szCs w:val="24"/>
            <w:lang w:val="en-CA"/>
            <w14:ligatures w14:val="standardContextual"/>
          </w:rPr>
          <w:tab/>
        </w:r>
        <w:r w:rsidRPr="00DF6DD1">
          <w:rPr>
            <w:noProof/>
            <w:lang w:val="en-US"/>
          </w:rPr>
          <w:t>XR Conference</w:t>
        </w:r>
        <w:r>
          <w:rPr>
            <w:noProof/>
          </w:rPr>
          <w:tab/>
        </w:r>
        <w:r>
          <w:rPr>
            <w:noProof/>
          </w:rPr>
          <w:fldChar w:fldCharType="begin"/>
        </w:r>
        <w:r>
          <w:rPr>
            <w:noProof/>
          </w:rPr>
          <w:instrText xml:space="preserve"> PAGEREF _Toc204199516 \h </w:instrText>
        </w:r>
      </w:ins>
      <w:r>
        <w:rPr>
          <w:noProof/>
        </w:rPr>
      </w:r>
      <w:ins w:id="254" w:author="Ahmed Hamza (SA4#133-e - 21-07-2025)" w:date="2025-07-23T21:43:00Z" w16du:dateUtc="2025-07-24T04:43:00Z">
        <w:r>
          <w:rPr>
            <w:noProof/>
          </w:rPr>
          <w:fldChar w:fldCharType="separate"/>
        </w:r>
        <w:r>
          <w:rPr>
            <w:noProof/>
          </w:rPr>
          <w:t>48</w:t>
        </w:r>
        <w:r>
          <w:rPr>
            <w:noProof/>
          </w:rPr>
          <w:fldChar w:fldCharType="end"/>
        </w:r>
      </w:ins>
    </w:p>
    <w:p w14:paraId="04ED68BE" w14:textId="26E1E0CB" w:rsidR="0001029F" w:rsidRDefault="0001029F">
      <w:pPr>
        <w:pStyle w:val="TOC2"/>
        <w:rPr>
          <w:ins w:id="255"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256" w:author="Ahmed Hamza (SA4#133-e - 21-07-2025)" w:date="2025-07-23T21:43:00Z" w16du:dateUtc="2025-07-24T04:43:00Z">
        <w:r w:rsidRPr="00DF6DD1">
          <w:rPr>
            <w:noProof/>
            <w:lang w:val="en-US"/>
          </w:rPr>
          <w:t>A.4.1</w:t>
        </w:r>
        <w:r>
          <w:rPr>
            <w:rFonts w:asciiTheme="minorHAnsi" w:eastAsiaTheme="minorEastAsia" w:hAnsiTheme="minorHAnsi" w:cstheme="minorBidi"/>
            <w:noProof/>
            <w:kern w:val="2"/>
            <w:sz w:val="24"/>
            <w:szCs w:val="24"/>
            <w:lang w:val="en-CA"/>
            <w14:ligatures w14:val="standardContextual"/>
          </w:rPr>
          <w:tab/>
        </w:r>
        <w:r w:rsidRPr="00DF6DD1">
          <w:rPr>
            <w:noProof/>
            <w:lang w:val="en-US"/>
          </w:rPr>
          <w:t>Description</w:t>
        </w:r>
        <w:r>
          <w:rPr>
            <w:noProof/>
          </w:rPr>
          <w:tab/>
        </w:r>
        <w:r>
          <w:rPr>
            <w:noProof/>
          </w:rPr>
          <w:fldChar w:fldCharType="begin"/>
        </w:r>
        <w:r>
          <w:rPr>
            <w:noProof/>
          </w:rPr>
          <w:instrText xml:space="preserve"> PAGEREF _Toc204199517 \h </w:instrText>
        </w:r>
      </w:ins>
      <w:r>
        <w:rPr>
          <w:noProof/>
        </w:rPr>
      </w:r>
      <w:ins w:id="257" w:author="Ahmed Hamza (SA4#133-e - 21-07-2025)" w:date="2025-07-23T21:43:00Z" w16du:dateUtc="2025-07-24T04:43:00Z">
        <w:r>
          <w:rPr>
            <w:noProof/>
          </w:rPr>
          <w:fldChar w:fldCharType="separate"/>
        </w:r>
        <w:r>
          <w:rPr>
            <w:noProof/>
          </w:rPr>
          <w:t>48</w:t>
        </w:r>
        <w:r>
          <w:rPr>
            <w:noProof/>
          </w:rPr>
          <w:fldChar w:fldCharType="end"/>
        </w:r>
      </w:ins>
    </w:p>
    <w:p w14:paraId="22D7F8D9" w14:textId="4E5C8DFA" w:rsidR="0001029F" w:rsidRDefault="0001029F">
      <w:pPr>
        <w:pStyle w:val="TOC2"/>
        <w:rPr>
          <w:ins w:id="258" w:author="Ahmed Hamza (SA4#133-e - 21-07-2025)" w:date="2025-07-23T21:43:00Z" w16du:dateUtc="2025-07-24T04:43:00Z"/>
          <w:rFonts w:asciiTheme="minorHAnsi" w:eastAsiaTheme="minorEastAsia" w:hAnsiTheme="minorHAnsi" w:cstheme="minorBidi"/>
          <w:noProof/>
          <w:kern w:val="2"/>
          <w:sz w:val="24"/>
          <w:szCs w:val="24"/>
          <w:lang w:val="en-CA"/>
          <w14:ligatures w14:val="standardContextual"/>
        </w:rPr>
      </w:pPr>
      <w:ins w:id="259" w:author="Ahmed Hamza (SA4#133-e - 21-07-2025)" w:date="2025-07-23T21:43:00Z" w16du:dateUtc="2025-07-24T04:43:00Z">
        <w:r w:rsidRPr="00DF6DD1">
          <w:rPr>
            <w:noProof/>
            <w:lang w:val="en-US"/>
          </w:rPr>
          <w:t xml:space="preserve">A.4.2 </w:t>
        </w:r>
        <w:r>
          <w:rPr>
            <w:rFonts w:asciiTheme="minorHAnsi" w:eastAsiaTheme="minorEastAsia" w:hAnsiTheme="minorHAnsi" w:cstheme="minorBidi"/>
            <w:noProof/>
            <w:kern w:val="2"/>
            <w:sz w:val="24"/>
            <w:szCs w:val="24"/>
            <w:lang w:val="en-CA"/>
            <w14:ligatures w14:val="standardContextual"/>
          </w:rPr>
          <w:tab/>
        </w:r>
        <w:r w:rsidRPr="00DF6DD1">
          <w:rPr>
            <w:noProof/>
            <w:lang w:val="en-US"/>
          </w:rPr>
          <w:t>Potential use of spatial computing functions</w:t>
        </w:r>
        <w:r>
          <w:rPr>
            <w:noProof/>
          </w:rPr>
          <w:tab/>
        </w:r>
        <w:r>
          <w:rPr>
            <w:noProof/>
          </w:rPr>
          <w:fldChar w:fldCharType="begin"/>
        </w:r>
        <w:r>
          <w:rPr>
            <w:noProof/>
          </w:rPr>
          <w:instrText xml:space="preserve"> PAGEREF _Toc204199518 \h </w:instrText>
        </w:r>
      </w:ins>
      <w:r>
        <w:rPr>
          <w:noProof/>
        </w:rPr>
      </w:r>
      <w:ins w:id="260" w:author="Ahmed Hamza (SA4#133-e - 21-07-2025)" w:date="2025-07-23T21:43:00Z" w16du:dateUtc="2025-07-24T04:43:00Z">
        <w:r>
          <w:rPr>
            <w:noProof/>
          </w:rPr>
          <w:fldChar w:fldCharType="separate"/>
        </w:r>
        <w:r>
          <w:rPr>
            <w:noProof/>
          </w:rPr>
          <w:t>50</w:t>
        </w:r>
        <w:r>
          <w:rPr>
            <w:noProof/>
          </w:rPr>
          <w:fldChar w:fldCharType="end"/>
        </w:r>
      </w:ins>
    </w:p>
    <w:p w14:paraId="52725CAC" w14:textId="01CBED2D" w:rsidR="0001029F" w:rsidRDefault="0001029F">
      <w:pPr>
        <w:pStyle w:val="TOC8"/>
        <w:rPr>
          <w:ins w:id="261" w:author="Ahmed Hamza (SA4#133-e - 21-07-2025)" w:date="2025-07-23T21:43:00Z" w16du:dateUtc="2025-07-24T04:43:00Z"/>
          <w:rFonts w:asciiTheme="minorHAnsi" w:eastAsiaTheme="minorEastAsia" w:hAnsiTheme="minorHAnsi" w:cstheme="minorBidi"/>
          <w:b w:val="0"/>
          <w:noProof/>
          <w:kern w:val="2"/>
          <w:sz w:val="24"/>
          <w:szCs w:val="24"/>
          <w:lang w:val="en-CA"/>
          <w14:ligatures w14:val="standardContextual"/>
        </w:rPr>
      </w:pPr>
      <w:ins w:id="262" w:author="Ahmed Hamza (SA4#133-e - 21-07-2025)" w:date="2025-07-23T21:43:00Z" w16du:dateUtc="2025-07-24T04:43:00Z">
        <w:r>
          <w:rPr>
            <w:noProof/>
          </w:rPr>
          <w:t>Annex B: Change history</w:t>
        </w:r>
        <w:r>
          <w:rPr>
            <w:noProof/>
          </w:rPr>
          <w:tab/>
        </w:r>
        <w:r>
          <w:rPr>
            <w:noProof/>
          </w:rPr>
          <w:fldChar w:fldCharType="begin"/>
        </w:r>
        <w:r>
          <w:rPr>
            <w:noProof/>
          </w:rPr>
          <w:instrText xml:space="preserve"> PAGEREF _Toc204199519 \h </w:instrText>
        </w:r>
      </w:ins>
      <w:r>
        <w:rPr>
          <w:noProof/>
        </w:rPr>
      </w:r>
      <w:ins w:id="263" w:author="Ahmed Hamza (SA4#133-e - 21-07-2025)" w:date="2025-07-23T21:43:00Z" w16du:dateUtc="2025-07-24T04:43:00Z">
        <w:r>
          <w:rPr>
            <w:noProof/>
          </w:rPr>
          <w:fldChar w:fldCharType="separate"/>
        </w:r>
        <w:r>
          <w:rPr>
            <w:noProof/>
          </w:rPr>
          <w:t>51</w:t>
        </w:r>
        <w:r>
          <w:rPr>
            <w:noProof/>
          </w:rPr>
          <w:fldChar w:fldCharType="end"/>
        </w:r>
      </w:ins>
    </w:p>
    <w:p w14:paraId="105D4EC3" w14:textId="085A0309" w:rsidR="003057B7" w:rsidRPr="003057B7" w:rsidDel="0001029F" w:rsidRDefault="003057B7">
      <w:pPr>
        <w:pStyle w:val="TOC1"/>
        <w:rPr>
          <w:del w:id="264"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65" w:author="Ahmed Hamza (SA4#133-e - 21-07-2025)" w:date="2025-07-23T21:43:00Z" w16du:dateUtc="2025-07-24T04:43:00Z">
        <w:r w:rsidRPr="003057B7" w:rsidDel="0001029F">
          <w:rPr>
            <w:noProof/>
          </w:rPr>
          <w:delText>Foreword</w:delText>
        </w:r>
        <w:r w:rsidRPr="003057B7" w:rsidDel="0001029F">
          <w:rPr>
            <w:noProof/>
          </w:rPr>
          <w:tab/>
          <w:delText>5</w:delText>
        </w:r>
      </w:del>
    </w:p>
    <w:p w14:paraId="66A352B9" w14:textId="462A176C" w:rsidR="003057B7" w:rsidRPr="003057B7" w:rsidDel="0001029F" w:rsidRDefault="003057B7">
      <w:pPr>
        <w:pStyle w:val="TOC1"/>
        <w:rPr>
          <w:del w:id="266"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67" w:author="Ahmed Hamza (SA4#133-e - 21-07-2025)" w:date="2025-07-23T21:43:00Z" w16du:dateUtc="2025-07-24T04:43:00Z">
        <w:r w:rsidRPr="003057B7" w:rsidDel="0001029F">
          <w:rPr>
            <w:noProof/>
          </w:rPr>
          <w:delText>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Scope</w:delText>
        </w:r>
        <w:r w:rsidRPr="003057B7" w:rsidDel="0001029F">
          <w:rPr>
            <w:noProof/>
          </w:rPr>
          <w:tab/>
          <w:delText>7</w:delText>
        </w:r>
      </w:del>
    </w:p>
    <w:p w14:paraId="22A972C7" w14:textId="1433C45F" w:rsidR="003057B7" w:rsidRPr="003057B7" w:rsidDel="0001029F" w:rsidRDefault="003057B7">
      <w:pPr>
        <w:pStyle w:val="TOC1"/>
        <w:rPr>
          <w:del w:id="268"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69" w:author="Ahmed Hamza (SA4#133-e - 21-07-2025)" w:date="2025-07-23T21:43:00Z" w16du:dateUtc="2025-07-24T04:43:00Z">
        <w:r w:rsidRPr="003057B7" w:rsidDel="0001029F">
          <w:rPr>
            <w:noProof/>
          </w:rPr>
          <w:delText>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References</w:delText>
        </w:r>
        <w:r w:rsidRPr="003057B7" w:rsidDel="0001029F">
          <w:rPr>
            <w:noProof/>
          </w:rPr>
          <w:tab/>
          <w:delText>7</w:delText>
        </w:r>
      </w:del>
    </w:p>
    <w:p w14:paraId="59A50187" w14:textId="1CE61423" w:rsidR="003057B7" w:rsidRPr="003057B7" w:rsidDel="0001029F" w:rsidRDefault="003057B7">
      <w:pPr>
        <w:pStyle w:val="TOC1"/>
        <w:rPr>
          <w:del w:id="270"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71" w:author="Ahmed Hamza (SA4#133-e - 21-07-2025)" w:date="2025-07-23T21:43:00Z" w16du:dateUtc="2025-07-24T04:43:00Z">
        <w:r w:rsidRPr="003057B7" w:rsidDel="0001029F">
          <w:rPr>
            <w:noProof/>
          </w:rPr>
          <w:delText>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Definitions of terms, symbols and abbreviations</w:delText>
        </w:r>
        <w:r w:rsidRPr="003057B7" w:rsidDel="0001029F">
          <w:rPr>
            <w:noProof/>
          </w:rPr>
          <w:tab/>
          <w:delText>9</w:delText>
        </w:r>
      </w:del>
    </w:p>
    <w:p w14:paraId="2A386B97" w14:textId="5849AFDE" w:rsidR="003057B7" w:rsidRPr="003057B7" w:rsidDel="0001029F" w:rsidRDefault="003057B7">
      <w:pPr>
        <w:pStyle w:val="TOC2"/>
        <w:rPr>
          <w:del w:id="272"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73" w:author="Ahmed Hamza (SA4#133-e - 21-07-2025)" w:date="2025-07-23T21:43:00Z" w16du:dateUtc="2025-07-24T04:43:00Z">
        <w:r w:rsidRPr="003057B7" w:rsidDel="0001029F">
          <w:rPr>
            <w:noProof/>
          </w:rPr>
          <w:delText>3.1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Terms</w:delText>
        </w:r>
        <w:r w:rsidRPr="003057B7" w:rsidDel="0001029F">
          <w:rPr>
            <w:noProof/>
          </w:rPr>
          <w:tab/>
          <w:delText>9</w:delText>
        </w:r>
      </w:del>
    </w:p>
    <w:p w14:paraId="518447A3" w14:textId="4B95C3E3" w:rsidR="003057B7" w:rsidRPr="003057B7" w:rsidDel="0001029F" w:rsidRDefault="003057B7">
      <w:pPr>
        <w:pStyle w:val="TOC2"/>
        <w:rPr>
          <w:del w:id="274"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75" w:author="Ahmed Hamza (SA4#133-e - 21-07-2025)" w:date="2025-07-23T21:43:00Z" w16du:dateUtc="2025-07-24T04:43:00Z">
        <w:r w:rsidRPr="003057B7" w:rsidDel="0001029F">
          <w:rPr>
            <w:noProof/>
          </w:rPr>
          <w:delText>3.2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Symbols</w:delText>
        </w:r>
        <w:r w:rsidRPr="003057B7" w:rsidDel="0001029F">
          <w:rPr>
            <w:noProof/>
          </w:rPr>
          <w:tab/>
          <w:delText>10</w:delText>
        </w:r>
      </w:del>
    </w:p>
    <w:p w14:paraId="5ABD1281" w14:textId="102C335D" w:rsidR="003057B7" w:rsidRPr="003057B7" w:rsidDel="0001029F" w:rsidRDefault="003057B7">
      <w:pPr>
        <w:pStyle w:val="TOC2"/>
        <w:rPr>
          <w:del w:id="276"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77" w:author="Ahmed Hamza (SA4#133-e - 21-07-2025)" w:date="2025-07-23T21:43:00Z" w16du:dateUtc="2025-07-24T04:43:00Z">
        <w:r w:rsidRPr="003057B7" w:rsidDel="0001029F">
          <w:rPr>
            <w:noProof/>
          </w:rPr>
          <w:delText>3.3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Abbreviations</w:delText>
        </w:r>
        <w:r w:rsidRPr="003057B7" w:rsidDel="0001029F">
          <w:rPr>
            <w:noProof/>
          </w:rPr>
          <w:tab/>
          <w:delText>10</w:delText>
        </w:r>
      </w:del>
    </w:p>
    <w:p w14:paraId="227BB3FC" w14:textId="3054467E" w:rsidR="003057B7" w:rsidRPr="003057B7" w:rsidDel="0001029F" w:rsidRDefault="003057B7">
      <w:pPr>
        <w:pStyle w:val="TOC1"/>
        <w:rPr>
          <w:del w:id="278"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79" w:author="Ahmed Hamza (SA4#133-e - 21-07-2025)" w:date="2025-07-23T21:43:00Z" w16du:dateUtc="2025-07-24T04:43:00Z">
        <w:r w:rsidRPr="003057B7" w:rsidDel="0001029F">
          <w:rPr>
            <w:noProof/>
          </w:rPr>
          <w:delText>4</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Introduction to spatial computing</w:delText>
        </w:r>
        <w:r w:rsidRPr="003057B7" w:rsidDel="0001029F">
          <w:rPr>
            <w:noProof/>
          </w:rPr>
          <w:tab/>
          <w:delText>10</w:delText>
        </w:r>
      </w:del>
    </w:p>
    <w:p w14:paraId="7EB48B35" w14:textId="14EB3F38" w:rsidR="003057B7" w:rsidRPr="003057B7" w:rsidDel="0001029F" w:rsidRDefault="003057B7">
      <w:pPr>
        <w:pStyle w:val="TOC2"/>
        <w:rPr>
          <w:del w:id="280"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81" w:author="Ahmed Hamza (SA4#133-e - 21-07-2025)" w:date="2025-07-23T21:43:00Z" w16du:dateUtc="2025-07-24T04:43:00Z">
        <w:r w:rsidRPr="003057B7" w:rsidDel="0001029F">
          <w:rPr>
            <w:noProof/>
          </w:rPr>
          <w:delText>4.1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Spatial computing functions</w:delText>
        </w:r>
        <w:r w:rsidRPr="003057B7" w:rsidDel="0001029F">
          <w:rPr>
            <w:noProof/>
          </w:rPr>
          <w:tab/>
          <w:delText>10</w:delText>
        </w:r>
      </w:del>
    </w:p>
    <w:p w14:paraId="6F4D6716" w14:textId="786952EA" w:rsidR="003057B7" w:rsidRPr="003057B7" w:rsidDel="0001029F" w:rsidRDefault="003057B7">
      <w:pPr>
        <w:pStyle w:val="TOC3"/>
        <w:rPr>
          <w:del w:id="282"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83" w:author="Ahmed Hamza (SA4#133-e - 21-07-2025)" w:date="2025-07-23T21:43:00Z" w16du:dateUtc="2025-07-24T04:43:00Z">
        <w:r w:rsidRPr="003057B7" w:rsidDel="0001029F">
          <w:rPr>
            <w:noProof/>
          </w:rPr>
          <w:delText>4.1.1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General</w:delText>
        </w:r>
        <w:r w:rsidRPr="003057B7" w:rsidDel="0001029F">
          <w:rPr>
            <w:noProof/>
          </w:rPr>
          <w:tab/>
          <w:delText>10</w:delText>
        </w:r>
      </w:del>
    </w:p>
    <w:p w14:paraId="0778BA7F" w14:textId="403B11C4" w:rsidR="003057B7" w:rsidRPr="003057B7" w:rsidDel="0001029F" w:rsidRDefault="003057B7">
      <w:pPr>
        <w:pStyle w:val="TOC3"/>
        <w:rPr>
          <w:del w:id="284"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85" w:author="Ahmed Hamza (SA4#133-e - 21-07-2025)" w:date="2025-07-23T21:43:00Z" w16du:dateUtc="2025-07-24T04:43:00Z">
        <w:r w:rsidRPr="003057B7" w:rsidDel="0001029F">
          <w:rPr>
            <w:noProof/>
          </w:rPr>
          <w:delText>4.1.2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World tracking</w:delText>
        </w:r>
        <w:r w:rsidRPr="003057B7" w:rsidDel="0001029F">
          <w:rPr>
            <w:noProof/>
          </w:rPr>
          <w:tab/>
          <w:delText>11</w:delText>
        </w:r>
      </w:del>
    </w:p>
    <w:p w14:paraId="3D974539" w14:textId="799ED563" w:rsidR="003057B7" w:rsidRPr="003057B7" w:rsidDel="0001029F" w:rsidRDefault="003057B7">
      <w:pPr>
        <w:pStyle w:val="TOC3"/>
        <w:rPr>
          <w:del w:id="286"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87" w:author="Ahmed Hamza (SA4#133-e - 21-07-2025)" w:date="2025-07-23T21:43:00Z" w16du:dateUtc="2025-07-24T04:43:00Z">
        <w:r w:rsidRPr="003057B7" w:rsidDel="0001029F">
          <w:rPr>
            <w:noProof/>
          </w:rPr>
          <w:delText>4.1.3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Relocalization</w:delText>
        </w:r>
        <w:r w:rsidRPr="003057B7" w:rsidDel="0001029F">
          <w:rPr>
            <w:noProof/>
          </w:rPr>
          <w:tab/>
          <w:delText>12</w:delText>
        </w:r>
      </w:del>
    </w:p>
    <w:p w14:paraId="6F476030" w14:textId="58CFB9B3" w:rsidR="003057B7" w:rsidRPr="003057B7" w:rsidDel="0001029F" w:rsidRDefault="003057B7">
      <w:pPr>
        <w:pStyle w:val="TOC4"/>
        <w:rPr>
          <w:del w:id="288"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89" w:author="Ahmed Hamza (SA4#133-e - 21-07-2025)" w:date="2025-07-23T21:43:00Z" w16du:dateUtc="2025-07-24T04:43:00Z">
        <w:r w:rsidRPr="003057B7" w:rsidDel="0001029F">
          <w:rPr>
            <w:noProof/>
          </w:rPr>
          <w:delText>4.1.3.1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Example: Lightship (Niantic)</w:delText>
        </w:r>
        <w:r w:rsidRPr="003057B7" w:rsidDel="0001029F">
          <w:rPr>
            <w:noProof/>
          </w:rPr>
          <w:tab/>
          <w:delText>13</w:delText>
        </w:r>
      </w:del>
    </w:p>
    <w:p w14:paraId="20421264" w14:textId="468682EE" w:rsidR="003057B7" w:rsidRPr="003057B7" w:rsidDel="0001029F" w:rsidRDefault="003057B7">
      <w:pPr>
        <w:pStyle w:val="TOC4"/>
        <w:rPr>
          <w:del w:id="290"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91" w:author="Ahmed Hamza (SA4#133-e - 21-07-2025)" w:date="2025-07-23T21:43:00Z" w16du:dateUtc="2025-07-24T04:43:00Z">
        <w:r w:rsidRPr="003057B7" w:rsidDel="0001029F">
          <w:rPr>
            <w:noProof/>
          </w:rPr>
          <w:delText>4.1.3.2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Example: Augmented City</w:delText>
        </w:r>
        <w:r w:rsidRPr="003057B7" w:rsidDel="0001029F">
          <w:rPr>
            <w:noProof/>
          </w:rPr>
          <w:tab/>
          <w:delText>14</w:delText>
        </w:r>
      </w:del>
    </w:p>
    <w:p w14:paraId="21C85109" w14:textId="3E50134D" w:rsidR="003057B7" w:rsidRPr="003057B7" w:rsidDel="0001029F" w:rsidRDefault="003057B7">
      <w:pPr>
        <w:pStyle w:val="TOC4"/>
        <w:rPr>
          <w:del w:id="292"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93" w:author="Ahmed Hamza (SA4#133-e - 21-07-2025)" w:date="2025-07-23T21:43:00Z" w16du:dateUtc="2025-07-24T04:43:00Z">
        <w:r w:rsidRPr="003057B7" w:rsidDel="0001029F">
          <w:rPr>
            <w:noProof/>
          </w:rPr>
          <w:delText>4.1.3.3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Example: ARCore Geospatial API (Google)</w:delText>
        </w:r>
        <w:r w:rsidRPr="003057B7" w:rsidDel="0001029F">
          <w:rPr>
            <w:noProof/>
          </w:rPr>
          <w:tab/>
          <w:delText>14</w:delText>
        </w:r>
      </w:del>
    </w:p>
    <w:p w14:paraId="1CD97D6B" w14:textId="04EF9B2D" w:rsidR="003057B7" w:rsidRPr="003057B7" w:rsidDel="0001029F" w:rsidRDefault="003057B7">
      <w:pPr>
        <w:pStyle w:val="TOC4"/>
        <w:rPr>
          <w:del w:id="294"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95" w:author="Ahmed Hamza (SA4#133-e - 21-07-2025)" w:date="2025-07-23T21:43:00Z" w16du:dateUtc="2025-07-24T04:43:00Z">
        <w:r w:rsidRPr="003057B7" w:rsidDel="0001029F">
          <w:rPr>
            <w:noProof/>
          </w:rPr>
          <w:delText>4.1.3.4</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Example:  b&lt;&gt;com *Overview*</w:delText>
        </w:r>
        <w:r w:rsidRPr="003057B7" w:rsidDel="0001029F">
          <w:rPr>
            <w:noProof/>
          </w:rPr>
          <w:tab/>
          <w:delText>15</w:delText>
        </w:r>
      </w:del>
    </w:p>
    <w:p w14:paraId="5EAD3FB8" w14:textId="5004C2E3" w:rsidR="003057B7" w:rsidRPr="003057B7" w:rsidDel="0001029F" w:rsidRDefault="003057B7">
      <w:pPr>
        <w:pStyle w:val="TOC3"/>
        <w:rPr>
          <w:del w:id="296"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97" w:author="Ahmed Hamza (SA4#133-e - 21-07-2025)" w:date="2025-07-23T21:43:00Z" w16du:dateUtc="2025-07-24T04:43:00Z">
        <w:r w:rsidRPr="003057B7" w:rsidDel="0001029F">
          <w:rPr>
            <w:noProof/>
          </w:rPr>
          <w:delText>4.1.4</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Anchoring</w:delText>
        </w:r>
        <w:r w:rsidRPr="003057B7" w:rsidDel="0001029F">
          <w:rPr>
            <w:noProof/>
          </w:rPr>
          <w:tab/>
          <w:delText>15</w:delText>
        </w:r>
      </w:del>
    </w:p>
    <w:p w14:paraId="37726B7B" w14:textId="6CA8F8D9" w:rsidR="003057B7" w:rsidRPr="003057B7" w:rsidDel="0001029F" w:rsidRDefault="003057B7">
      <w:pPr>
        <w:pStyle w:val="TOC4"/>
        <w:rPr>
          <w:del w:id="298"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299" w:author="Ahmed Hamza (SA4#133-e - 21-07-2025)" w:date="2025-07-23T21:43:00Z" w16du:dateUtc="2025-07-24T04:43:00Z">
        <w:r w:rsidRPr="003057B7" w:rsidDel="0001029F">
          <w:rPr>
            <w:noProof/>
            <w:lang w:val="en-US"/>
          </w:rPr>
          <w:delText>4.1.4.1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Example: Snapdragon Spaces (Qualcomm)</w:delText>
        </w:r>
        <w:r w:rsidRPr="003057B7" w:rsidDel="0001029F">
          <w:rPr>
            <w:noProof/>
          </w:rPr>
          <w:tab/>
          <w:delText>17</w:delText>
        </w:r>
      </w:del>
    </w:p>
    <w:p w14:paraId="3B922E44" w14:textId="7748A029" w:rsidR="003057B7" w:rsidRPr="003057B7" w:rsidDel="0001029F" w:rsidRDefault="003057B7">
      <w:pPr>
        <w:pStyle w:val="TOC3"/>
        <w:rPr>
          <w:del w:id="300"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01" w:author="Ahmed Hamza (SA4#133-e - 21-07-2025)" w:date="2025-07-23T21:43:00Z" w16du:dateUtc="2025-07-24T04:43:00Z">
        <w:r w:rsidRPr="003057B7" w:rsidDel="0001029F">
          <w:rPr>
            <w:noProof/>
          </w:rPr>
          <w:delText>4.1.5</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3D model reconstruction</w:delText>
        </w:r>
        <w:r w:rsidRPr="003057B7" w:rsidDel="0001029F">
          <w:rPr>
            <w:noProof/>
          </w:rPr>
          <w:tab/>
          <w:delText>18</w:delText>
        </w:r>
      </w:del>
    </w:p>
    <w:p w14:paraId="7205C5B6" w14:textId="03D412E5" w:rsidR="003057B7" w:rsidRPr="003057B7" w:rsidDel="0001029F" w:rsidRDefault="003057B7">
      <w:pPr>
        <w:pStyle w:val="TOC4"/>
        <w:rPr>
          <w:del w:id="302"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03" w:author="Ahmed Hamza (SA4#133-e - 21-07-2025)" w:date="2025-07-23T21:43:00Z" w16du:dateUtc="2025-07-24T04:43:00Z">
        <w:r w:rsidRPr="003057B7" w:rsidDel="0001029F">
          <w:rPr>
            <w:noProof/>
          </w:rPr>
          <w:delText>4.1.5.1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Example: HoloLens (Microsoft)</w:delText>
        </w:r>
        <w:r w:rsidRPr="003057B7" w:rsidDel="0001029F">
          <w:rPr>
            <w:noProof/>
          </w:rPr>
          <w:tab/>
          <w:delText>19</w:delText>
        </w:r>
      </w:del>
    </w:p>
    <w:p w14:paraId="627EBD3E" w14:textId="68F248BA" w:rsidR="003057B7" w:rsidRPr="003057B7" w:rsidDel="0001029F" w:rsidRDefault="003057B7">
      <w:pPr>
        <w:pStyle w:val="TOC4"/>
        <w:rPr>
          <w:del w:id="304"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05" w:author="Ahmed Hamza (SA4#133-e - 21-07-2025)" w:date="2025-07-23T21:43:00Z" w16du:dateUtc="2025-07-24T04:43:00Z">
        <w:r w:rsidRPr="003057B7" w:rsidDel="0001029F">
          <w:rPr>
            <w:noProof/>
          </w:rPr>
          <w:delText>4.1.5.2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Example: Snapdragon Spaces (Qualcomm)</w:delText>
        </w:r>
        <w:r w:rsidRPr="003057B7" w:rsidDel="0001029F">
          <w:rPr>
            <w:noProof/>
          </w:rPr>
          <w:tab/>
          <w:delText>20</w:delText>
        </w:r>
      </w:del>
    </w:p>
    <w:p w14:paraId="332EE38B" w14:textId="6096A312" w:rsidR="003057B7" w:rsidRPr="003057B7" w:rsidDel="0001029F" w:rsidRDefault="003057B7">
      <w:pPr>
        <w:pStyle w:val="TOC4"/>
        <w:rPr>
          <w:del w:id="306"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07" w:author="Ahmed Hamza (SA4#133-e - 21-07-2025)" w:date="2025-07-23T21:43:00Z" w16du:dateUtc="2025-07-24T04:43:00Z">
        <w:r w:rsidRPr="003057B7" w:rsidDel="0001029F">
          <w:rPr>
            <w:noProof/>
            <w:lang w:val="en-US"/>
          </w:rPr>
          <w:delText>4.1.5.3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Example: Magic Leap AR Cloud</w:delText>
        </w:r>
        <w:r w:rsidRPr="003057B7" w:rsidDel="0001029F">
          <w:rPr>
            <w:noProof/>
          </w:rPr>
          <w:tab/>
          <w:delText>20</w:delText>
        </w:r>
      </w:del>
    </w:p>
    <w:p w14:paraId="28DC142E" w14:textId="29297804" w:rsidR="003057B7" w:rsidRPr="003057B7" w:rsidDel="0001029F" w:rsidRDefault="003057B7">
      <w:pPr>
        <w:pStyle w:val="TOC3"/>
        <w:rPr>
          <w:del w:id="308"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09" w:author="Ahmed Hamza (SA4#133-e - 21-07-2025)" w:date="2025-07-23T21:43:00Z" w16du:dateUtc="2025-07-24T04:43:00Z">
        <w:r w:rsidRPr="003057B7" w:rsidDel="0001029F">
          <w:rPr>
            <w:noProof/>
          </w:rPr>
          <w:delText>4.1.6</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Segmentation and labelling</w:delText>
        </w:r>
        <w:r w:rsidRPr="003057B7" w:rsidDel="0001029F">
          <w:rPr>
            <w:noProof/>
          </w:rPr>
          <w:tab/>
          <w:delText>20</w:delText>
        </w:r>
      </w:del>
    </w:p>
    <w:p w14:paraId="1DFEE388" w14:textId="2602DDC8" w:rsidR="003057B7" w:rsidRPr="003057B7" w:rsidDel="0001029F" w:rsidRDefault="003057B7">
      <w:pPr>
        <w:pStyle w:val="TOC4"/>
        <w:rPr>
          <w:del w:id="310"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11" w:author="Ahmed Hamza (SA4#133-e - 21-07-2025)" w:date="2025-07-23T21:43:00Z" w16du:dateUtc="2025-07-24T04:43:00Z">
        <w:r w:rsidRPr="003057B7" w:rsidDel="0001029F">
          <w:rPr>
            <w:noProof/>
            <w:lang w:val="en-US"/>
          </w:rPr>
          <w:delText>4.1.6.1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Example: Space Setup (Meta)</w:delText>
        </w:r>
        <w:r w:rsidRPr="003057B7" w:rsidDel="0001029F">
          <w:rPr>
            <w:noProof/>
          </w:rPr>
          <w:tab/>
          <w:delText>21</w:delText>
        </w:r>
      </w:del>
    </w:p>
    <w:p w14:paraId="566BA26F" w14:textId="266012AB" w:rsidR="003057B7" w:rsidRPr="003057B7" w:rsidDel="0001029F" w:rsidRDefault="003057B7">
      <w:pPr>
        <w:pStyle w:val="TOC4"/>
        <w:rPr>
          <w:del w:id="312"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13" w:author="Ahmed Hamza (SA4#133-e - 21-07-2025)" w:date="2025-07-23T21:43:00Z" w16du:dateUtc="2025-07-24T04:43:00Z">
        <w:r w:rsidRPr="003057B7" w:rsidDel="0001029F">
          <w:rPr>
            <w:noProof/>
            <w:lang w:val="en-US"/>
          </w:rPr>
          <w:delText>4.1.6.2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Example: RoomPlan API (Apple)</w:delText>
        </w:r>
        <w:r w:rsidRPr="003057B7" w:rsidDel="0001029F">
          <w:rPr>
            <w:noProof/>
          </w:rPr>
          <w:tab/>
          <w:delText>21</w:delText>
        </w:r>
      </w:del>
    </w:p>
    <w:p w14:paraId="7A4367D8" w14:textId="4992DD79" w:rsidR="003057B7" w:rsidRPr="003057B7" w:rsidDel="0001029F" w:rsidRDefault="003057B7">
      <w:pPr>
        <w:pStyle w:val="TOC4"/>
        <w:rPr>
          <w:del w:id="314"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15" w:author="Ahmed Hamza (SA4#133-e - 21-07-2025)" w:date="2025-07-23T21:43:00Z" w16du:dateUtc="2025-07-24T04:43:00Z">
        <w:r w:rsidRPr="003057B7" w:rsidDel="0001029F">
          <w:rPr>
            <w:noProof/>
            <w:lang w:val="en-US"/>
          </w:rPr>
          <w:delText>4.1.6.3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Example: Scene Semantics API (Google)</w:delText>
        </w:r>
        <w:r w:rsidRPr="003057B7" w:rsidDel="0001029F">
          <w:rPr>
            <w:noProof/>
          </w:rPr>
          <w:tab/>
          <w:delText>22</w:delText>
        </w:r>
      </w:del>
    </w:p>
    <w:p w14:paraId="06F3BC6A" w14:textId="61AD6275" w:rsidR="003057B7" w:rsidRPr="003057B7" w:rsidDel="0001029F" w:rsidRDefault="003057B7">
      <w:pPr>
        <w:pStyle w:val="TOC3"/>
        <w:rPr>
          <w:del w:id="316"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17" w:author="Ahmed Hamza (SA4#133-e - 21-07-2025)" w:date="2025-07-23T21:43:00Z" w16du:dateUtc="2025-07-24T04:43:00Z">
        <w:r w:rsidRPr="003057B7" w:rsidDel="0001029F">
          <w:rPr>
            <w:noProof/>
          </w:rPr>
          <w:delText>4.1.7</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Collider generation</w:delText>
        </w:r>
        <w:r w:rsidRPr="003057B7" w:rsidDel="0001029F">
          <w:rPr>
            <w:noProof/>
          </w:rPr>
          <w:tab/>
          <w:delText>23</w:delText>
        </w:r>
      </w:del>
    </w:p>
    <w:p w14:paraId="4F8FD432" w14:textId="2F6708BF" w:rsidR="003057B7" w:rsidRPr="003057B7" w:rsidDel="0001029F" w:rsidRDefault="003057B7">
      <w:pPr>
        <w:pStyle w:val="TOC3"/>
        <w:rPr>
          <w:del w:id="318"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19" w:author="Ahmed Hamza (SA4#133-e - 21-07-2025)" w:date="2025-07-23T21:43:00Z" w16du:dateUtc="2025-07-24T04:43:00Z">
        <w:r w:rsidRPr="003057B7" w:rsidDel="0001029F">
          <w:rPr>
            <w:noProof/>
          </w:rPr>
          <w:delText>4.1.8</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Light extraction</w:delText>
        </w:r>
        <w:r w:rsidRPr="003057B7" w:rsidDel="0001029F">
          <w:rPr>
            <w:noProof/>
          </w:rPr>
          <w:tab/>
          <w:delText>24</w:delText>
        </w:r>
      </w:del>
    </w:p>
    <w:p w14:paraId="5BCC6A03" w14:textId="12302C4B" w:rsidR="003057B7" w:rsidRPr="003057B7" w:rsidDel="0001029F" w:rsidRDefault="003057B7">
      <w:pPr>
        <w:pStyle w:val="TOC3"/>
        <w:rPr>
          <w:del w:id="320"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21" w:author="Ahmed Hamza (SA4#133-e - 21-07-2025)" w:date="2025-07-23T21:43:00Z" w16du:dateUtc="2025-07-24T04:43:00Z">
        <w:r w:rsidRPr="003057B7" w:rsidDel="0001029F">
          <w:rPr>
            <w:noProof/>
          </w:rPr>
          <w:delText>4.1.9</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Semantic perception</w:delText>
        </w:r>
        <w:r w:rsidRPr="003057B7" w:rsidDel="0001029F">
          <w:rPr>
            <w:noProof/>
          </w:rPr>
          <w:tab/>
          <w:delText>25</w:delText>
        </w:r>
      </w:del>
    </w:p>
    <w:p w14:paraId="4C0BEBDA" w14:textId="0BEA784E" w:rsidR="003057B7" w:rsidRPr="003057B7" w:rsidDel="0001029F" w:rsidRDefault="003057B7">
      <w:pPr>
        <w:pStyle w:val="TOC3"/>
        <w:rPr>
          <w:del w:id="322"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23" w:author="Ahmed Hamza (SA4#133-e - 21-07-2025)" w:date="2025-07-23T21:43:00Z" w16du:dateUtc="2025-07-24T04:43:00Z">
        <w:r w:rsidRPr="003057B7" w:rsidDel="0001029F">
          <w:rPr>
            <w:noProof/>
          </w:rPr>
          <w:lastRenderedPageBreak/>
          <w:delText>4.1.10</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Real object removal</w:delText>
        </w:r>
        <w:r w:rsidRPr="003057B7" w:rsidDel="0001029F">
          <w:rPr>
            <w:noProof/>
          </w:rPr>
          <w:tab/>
          <w:delText>26</w:delText>
        </w:r>
      </w:del>
    </w:p>
    <w:p w14:paraId="0063E038" w14:textId="35CAE630" w:rsidR="003057B7" w:rsidRPr="003057B7" w:rsidDel="0001029F" w:rsidRDefault="003057B7">
      <w:pPr>
        <w:pStyle w:val="TOC3"/>
        <w:rPr>
          <w:del w:id="324"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25" w:author="Ahmed Hamza (SA4#133-e - 21-07-2025)" w:date="2025-07-23T21:43:00Z" w16du:dateUtc="2025-07-24T04:43:00Z">
        <w:r w:rsidRPr="003057B7" w:rsidDel="0001029F">
          <w:rPr>
            <w:noProof/>
          </w:rPr>
          <w:delText>4.1.11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Summary of spatial description formats</w:delText>
        </w:r>
        <w:r w:rsidRPr="003057B7" w:rsidDel="0001029F">
          <w:rPr>
            <w:noProof/>
          </w:rPr>
          <w:tab/>
          <w:delText>27</w:delText>
        </w:r>
      </w:del>
    </w:p>
    <w:p w14:paraId="129D658A" w14:textId="4A907CFB" w:rsidR="003057B7" w:rsidRPr="003057B7" w:rsidDel="0001029F" w:rsidRDefault="003057B7">
      <w:pPr>
        <w:pStyle w:val="TOC2"/>
        <w:rPr>
          <w:del w:id="326"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27" w:author="Ahmed Hamza (SA4#133-e - 21-07-2025)" w:date="2025-07-23T21:43:00Z" w16du:dateUtc="2025-07-24T04:43:00Z">
        <w:r w:rsidRPr="003057B7" w:rsidDel="0001029F">
          <w:rPr>
            <w:noProof/>
          </w:rPr>
          <w:delText>4.2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Quality of experience (QoE) for spatial computing</w:delText>
        </w:r>
        <w:r w:rsidRPr="003057B7" w:rsidDel="0001029F">
          <w:rPr>
            <w:noProof/>
          </w:rPr>
          <w:tab/>
          <w:delText>29</w:delText>
        </w:r>
      </w:del>
    </w:p>
    <w:p w14:paraId="3B4D2485" w14:textId="74400D4B" w:rsidR="003057B7" w:rsidRPr="003057B7" w:rsidDel="0001029F" w:rsidRDefault="003057B7">
      <w:pPr>
        <w:pStyle w:val="TOC1"/>
        <w:rPr>
          <w:del w:id="328"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29" w:author="Ahmed Hamza (SA4#133-e - 21-07-2025)" w:date="2025-07-23T21:43:00Z" w16du:dateUtc="2025-07-24T04:43:00Z">
        <w:r w:rsidRPr="003057B7" w:rsidDel="0001029F">
          <w:rPr>
            <w:noProof/>
          </w:rPr>
          <w:delText>5</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Related standardization work</w:delText>
        </w:r>
        <w:r w:rsidRPr="003057B7" w:rsidDel="0001029F">
          <w:rPr>
            <w:noProof/>
          </w:rPr>
          <w:tab/>
          <w:delText>30</w:delText>
        </w:r>
      </w:del>
    </w:p>
    <w:p w14:paraId="197ECBCE" w14:textId="418145BE" w:rsidR="003057B7" w:rsidRPr="003057B7" w:rsidDel="0001029F" w:rsidRDefault="003057B7">
      <w:pPr>
        <w:pStyle w:val="TOC2"/>
        <w:rPr>
          <w:del w:id="330"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31" w:author="Ahmed Hamza (SA4#133-e - 21-07-2025)" w:date="2025-07-23T21:43:00Z" w16du:dateUtc="2025-07-24T04:43:00Z">
        <w:r w:rsidRPr="003057B7" w:rsidDel="0001029F">
          <w:rPr>
            <w:noProof/>
          </w:rPr>
          <w:delText>5.1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3GPP</w:delText>
        </w:r>
        <w:r w:rsidRPr="003057B7" w:rsidDel="0001029F">
          <w:rPr>
            <w:noProof/>
          </w:rPr>
          <w:tab/>
          <w:delText>31</w:delText>
        </w:r>
      </w:del>
    </w:p>
    <w:p w14:paraId="305D6073" w14:textId="6DAAAAF3" w:rsidR="003057B7" w:rsidRPr="003057B7" w:rsidDel="0001029F" w:rsidRDefault="003057B7">
      <w:pPr>
        <w:pStyle w:val="TOC2"/>
        <w:rPr>
          <w:del w:id="332"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33" w:author="Ahmed Hamza (SA4#133-e - 21-07-2025)" w:date="2025-07-23T21:43:00Z" w16du:dateUtc="2025-07-24T04:43:00Z">
        <w:r w:rsidRPr="003057B7" w:rsidDel="0001029F">
          <w:rPr>
            <w:noProof/>
          </w:rPr>
          <w:delText>5.2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Non-3GPP</w:delText>
        </w:r>
        <w:r w:rsidRPr="003057B7" w:rsidDel="0001029F">
          <w:rPr>
            <w:noProof/>
          </w:rPr>
          <w:tab/>
          <w:delText>31</w:delText>
        </w:r>
      </w:del>
    </w:p>
    <w:p w14:paraId="0949E19D" w14:textId="2A3D84CA" w:rsidR="003057B7" w:rsidRPr="003057B7" w:rsidDel="0001029F" w:rsidRDefault="003057B7">
      <w:pPr>
        <w:pStyle w:val="TOC3"/>
        <w:rPr>
          <w:del w:id="334"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35" w:author="Ahmed Hamza (SA4#133-e - 21-07-2025)" w:date="2025-07-23T21:43:00Z" w16du:dateUtc="2025-07-24T04:43:00Z">
        <w:r w:rsidRPr="003057B7" w:rsidDel="0001029F">
          <w:rPr>
            <w:noProof/>
          </w:rPr>
          <w:delText>5.2.1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Khronos</w:delText>
        </w:r>
        <w:r w:rsidRPr="003057B7" w:rsidDel="0001029F">
          <w:rPr>
            <w:noProof/>
          </w:rPr>
          <w:tab/>
          <w:delText>31</w:delText>
        </w:r>
      </w:del>
    </w:p>
    <w:p w14:paraId="72610299" w14:textId="5B3474DC" w:rsidR="003057B7" w:rsidRPr="003057B7" w:rsidDel="0001029F" w:rsidRDefault="003057B7">
      <w:pPr>
        <w:pStyle w:val="TOC3"/>
        <w:rPr>
          <w:del w:id="336"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37" w:author="Ahmed Hamza (SA4#133-e - 21-07-2025)" w:date="2025-07-23T21:43:00Z" w16du:dateUtc="2025-07-24T04:43:00Z">
        <w:r w:rsidRPr="003057B7" w:rsidDel="0001029F">
          <w:rPr>
            <w:noProof/>
          </w:rPr>
          <w:delText>5.2.2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ETSI</w:delText>
        </w:r>
        <w:r w:rsidRPr="003057B7" w:rsidDel="0001029F">
          <w:rPr>
            <w:noProof/>
          </w:rPr>
          <w:tab/>
          <w:delText>31</w:delText>
        </w:r>
      </w:del>
    </w:p>
    <w:p w14:paraId="0EAD9B20" w14:textId="204858B7" w:rsidR="003057B7" w:rsidRPr="003057B7" w:rsidDel="0001029F" w:rsidRDefault="003057B7">
      <w:pPr>
        <w:pStyle w:val="TOC3"/>
        <w:rPr>
          <w:del w:id="338"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39" w:author="Ahmed Hamza (SA4#133-e - 21-07-2025)" w:date="2025-07-23T21:43:00Z" w16du:dateUtc="2025-07-24T04:43:00Z">
        <w:r w:rsidRPr="003057B7" w:rsidDel="0001029F">
          <w:rPr>
            <w:noProof/>
          </w:rPr>
          <w:delText>5.2.3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MPEG</w:delText>
        </w:r>
        <w:r w:rsidRPr="003057B7" w:rsidDel="0001029F">
          <w:rPr>
            <w:noProof/>
          </w:rPr>
          <w:tab/>
          <w:delText>32</w:delText>
        </w:r>
      </w:del>
    </w:p>
    <w:p w14:paraId="3524D1B3" w14:textId="3F6D4FEE" w:rsidR="003057B7" w:rsidRPr="003057B7" w:rsidDel="0001029F" w:rsidRDefault="003057B7">
      <w:pPr>
        <w:pStyle w:val="TOC3"/>
        <w:rPr>
          <w:del w:id="340"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41" w:author="Ahmed Hamza (SA4#133-e - 21-07-2025)" w:date="2025-07-23T21:43:00Z" w16du:dateUtc="2025-07-24T04:43:00Z">
        <w:r w:rsidRPr="003057B7" w:rsidDel="0001029F">
          <w:rPr>
            <w:noProof/>
          </w:rPr>
          <w:delText>5.2.4</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Open Geospatial Consortium (OGC)</w:delText>
        </w:r>
        <w:r w:rsidRPr="003057B7" w:rsidDel="0001029F">
          <w:rPr>
            <w:noProof/>
          </w:rPr>
          <w:tab/>
          <w:delText>33</w:delText>
        </w:r>
      </w:del>
    </w:p>
    <w:p w14:paraId="608D86E8" w14:textId="141B5B5B" w:rsidR="003057B7" w:rsidRPr="003057B7" w:rsidDel="0001029F" w:rsidRDefault="003057B7">
      <w:pPr>
        <w:pStyle w:val="TOC3"/>
        <w:rPr>
          <w:del w:id="342"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43" w:author="Ahmed Hamza (SA4#133-e - 21-07-2025)" w:date="2025-07-23T21:43:00Z" w16du:dateUtc="2025-07-24T04:43:00Z">
        <w:r w:rsidRPr="003057B7" w:rsidDel="0001029F">
          <w:rPr>
            <w:noProof/>
          </w:rPr>
          <w:delText>5.2.5</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Open AR Cloud</w:delText>
        </w:r>
        <w:r w:rsidRPr="003057B7" w:rsidDel="0001029F">
          <w:rPr>
            <w:noProof/>
          </w:rPr>
          <w:tab/>
          <w:delText>33</w:delText>
        </w:r>
      </w:del>
    </w:p>
    <w:p w14:paraId="307D6C0A" w14:textId="5032FDEF" w:rsidR="003057B7" w:rsidRPr="003057B7" w:rsidDel="0001029F" w:rsidRDefault="003057B7">
      <w:pPr>
        <w:pStyle w:val="TOC1"/>
        <w:rPr>
          <w:del w:id="344"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45" w:author="Ahmed Hamza (SA4#133-e - 21-07-2025)" w:date="2025-07-23T21:43:00Z" w16du:dateUtc="2025-07-24T04:43:00Z">
        <w:r w:rsidRPr="003057B7" w:rsidDel="0001029F">
          <w:rPr>
            <w:noProof/>
          </w:rPr>
          <w:delText>6</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Mapping of spatial computing to 5G services</w:delText>
        </w:r>
        <w:r w:rsidRPr="003057B7" w:rsidDel="0001029F">
          <w:rPr>
            <w:noProof/>
          </w:rPr>
          <w:tab/>
          <w:delText>33</w:delText>
        </w:r>
      </w:del>
    </w:p>
    <w:p w14:paraId="56A69BD7" w14:textId="3CD4C9CF" w:rsidR="003057B7" w:rsidRPr="003057B7" w:rsidDel="0001029F" w:rsidRDefault="003057B7">
      <w:pPr>
        <w:pStyle w:val="TOC2"/>
        <w:rPr>
          <w:del w:id="346"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47" w:author="Ahmed Hamza (SA4#133-e - 21-07-2025)" w:date="2025-07-23T21:43:00Z" w16du:dateUtc="2025-07-24T04:43:00Z">
        <w:r w:rsidRPr="003057B7" w:rsidDel="0001029F">
          <w:rPr>
            <w:noProof/>
          </w:rPr>
          <w:delText>6.1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Introduction</w:delText>
        </w:r>
        <w:r w:rsidRPr="003057B7" w:rsidDel="0001029F">
          <w:rPr>
            <w:noProof/>
          </w:rPr>
          <w:tab/>
          <w:delText>33</w:delText>
        </w:r>
      </w:del>
    </w:p>
    <w:p w14:paraId="50B569A3" w14:textId="6FD655F1" w:rsidR="003057B7" w:rsidRPr="003057B7" w:rsidDel="0001029F" w:rsidRDefault="003057B7">
      <w:pPr>
        <w:pStyle w:val="TOC2"/>
        <w:rPr>
          <w:del w:id="348"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49" w:author="Ahmed Hamza (SA4#133-e - 21-07-2025)" w:date="2025-07-23T21:43:00Z" w16du:dateUtc="2025-07-24T04:43:00Z">
        <w:r w:rsidRPr="003057B7" w:rsidDel="0001029F">
          <w:rPr>
            <w:noProof/>
          </w:rPr>
          <w:delText>6.2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Client Architecture</w:delText>
        </w:r>
        <w:r w:rsidRPr="003057B7" w:rsidDel="0001029F">
          <w:rPr>
            <w:noProof/>
          </w:rPr>
          <w:tab/>
          <w:delText>34</w:delText>
        </w:r>
      </w:del>
    </w:p>
    <w:p w14:paraId="5AA26695" w14:textId="3C6BDCDA" w:rsidR="003057B7" w:rsidRPr="003057B7" w:rsidDel="0001029F" w:rsidRDefault="003057B7">
      <w:pPr>
        <w:pStyle w:val="TOC2"/>
        <w:rPr>
          <w:del w:id="350"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51" w:author="Ahmed Hamza (SA4#133-e - 21-07-2025)" w:date="2025-07-23T21:43:00Z" w16du:dateUtc="2025-07-24T04:43:00Z">
        <w:r w:rsidRPr="003057B7" w:rsidDel="0001029F">
          <w:rPr>
            <w:noProof/>
          </w:rPr>
          <w:delText>6.3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General Architecture for Spatial Computing</w:delText>
        </w:r>
        <w:r w:rsidRPr="003057B7" w:rsidDel="0001029F">
          <w:rPr>
            <w:noProof/>
          </w:rPr>
          <w:tab/>
          <w:delText>35</w:delText>
        </w:r>
      </w:del>
    </w:p>
    <w:p w14:paraId="23465033" w14:textId="1AB1B89A" w:rsidR="003057B7" w:rsidRPr="003057B7" w:rsidDel="0001029F" w:rsidRDefault="003057B7">
      <w:pPr>
        <w:pStyle w:val="TOC2"/>
        <w:rPr>
          <w:del w:id="352"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53" w:author="Ahmed Hamza (SA4#133-e - 21-07-2025)" w:date="2025-07-23T21:43:00Z" w16du:dateUtc="2025-07-24T04:43:00Z">
        <w:r w:rsidRPr="003057B7" w:rsidDel="0001029F">
          <w:rPr>
            <w:noProof/>
          </w:rPr>
          <w:delText xml:space="preserve">6.4 </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Call flow for spatial computing session setup and operation</w:delText>
        </w:r>
        <w:r w:rsidRPr="003057B7" w:rsidDel="0001029F">
          <w:rPr>
            <w:noProof/>
          </w:rPr>
          <w:tab/>
          <w:delText>36</w:delText>
        </w:r>
      </w:del>
    </w:p>
    <w:p w14:paraId="5B7F87D9" w14:textId="21F6310D" w:rsidR="003057B7" w:rsidRPr="003057B7" w:rsidDel="0001029F" w:rsidRDefault="003057B7">
      <w:pPr>
        <w:pStyle w:val="TOC2"/>
        <w:rPr>
          <w:del w:id="354"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55" w:author="Ahmed Hamza (SA4#133-e - 21-07-2025)" w:date="2025-07-23T21:43:00Z" w16du:dateUtc="2025-07-24T04:43:00Z">
        <w:r w:rsidRPr="003057B7" w:rsidDel="0001029F">
          <w:rPr>
            <w:noProof/>
          </w:rPr>
          <w:delText>6.5</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Cross operation with other architectures and media service enablers</w:delText>
        </w:r>
        <w:r w:rsidRPr="003057B7" w:rsidDel="0001029F">
          <w:rPr>
            <w:noProof/>
          </w:rPr>
          <w:tab/>
          <w:delText>37</w:delText>
        </w:r>
      </w:del>
    </w:p>
    <w:p w14:paraId="468B6912" w14:textId="76E14028" w:rsidR="003057B7" w:rsidRPr="003057B7" w:rsidDel="0001029F" w:rsidRDefault="003057B7">
      <w:pPr>
        <w:pStyle w:val="TOC3"/>
        <w:rPr>
          <w:del w:id="356"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57" w:author="Ahmed Hamza (SA4#133-e - 21-07-2025)" w:date="2025-07-23T21:43:00Z" w16du:dateUtc="2025-07-24T04:43:00Z">
        <w:r w:rsidRPr="003057B7" w:rsidDel="0001029F">
          <w:rPr>
            <w:noProof/>
          </w:rPr>
          <w:delText>6.5.1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Extended Spatial Computing architecture for Edge Computing</w:delText>
        </w:r>
        <w:r w:rsidRPr="003057B7" w:rsidDel="0001029F">
          <w:rPr>
            <w:noProof/>
          </w:rPr>
          <w:tab/>
          <w:delText>37</w:delText>
        </w:r>
      </w:del>
    </w:p>
    <w:p w14:paraId="6D4ABE30" w14:textId="65A4635D" w:rsidR="003057B7" w:rsidRPr="003057B7" w:rsidDel="0001029F" w:rsidRDefault="003057B7">
      <w:pPr>
        <w:pStyle w:val="TOC4"/>
        <w:rPr>
          <w:del w:id="358"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59" w:author="Ahmed Hamza (SA4#133-e - 21-07-2025)" w:date="2025-07-23T21:43:00Z" w16du:dateUtc="2025-07-24T04:43:00Z">
        <w:r w:rsidRPr="003057B7" w:rsidDel="0001029F">
          <w:rPr>
            <w:noProof/>
          </w:rPr>
          <w:delText>6.5.1.1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General</w:delText>
        </w:r>
        <w:r w:rsidRPr="003057B7" w:rsidDel="0001029F">
          <w:rPr>
            <w:noProof/>
          </w:rPr>
          <w:tab/>
          <w:delText>37</w:delText>
        </w:r>
      </w:del>
    </w:p>
    <w:p w14:paraId="676F31CB" w14:textId="5DEFFF3C" w:rsidR="003057B7" w:rsidRPr="003057B7" w:rsidDel="0001029F" w:rsidRDefault="003057B7">
      <w:pPr>
        <w:pStyle w:val="TOC4"/>
        <w:rPr>
          <w:del w:id="360"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61" w:author="Ahmed Hamza (SA4#133-e - 21-07-2025)" w:date="2025-07-23T21:43:00Z" w16du:dateUtc="2025-07-24T04:43:00Z">
        <w:r w:rsidRPr="003057B7" w:rsidDel="0001029F">
          <w:rPr>
            <w:noProof/>
          </w:rPr>
          <w:delText>6.5.1.2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Edge Application Server (EAS)</w:delText>
        </w:r>
        <w:r w:rsidRPr="003057B7" w:rsidDel="0001029F">
          <w:rPr>
            <w:noProof/>
          </w:rPr>
          <w:tab/>
          <w:delText>38</w:delText>
        </w:r>
      </w:del>
    </w:p>
    <w:p w14:paraId="2FD62A6A" w14:textId="10E706A6" w:rsidR="003057B7" w:rsidRPr="003057B7" w:rsidDel="0001029F" w:rsidRDefault="003057B7">
      <w:pPr>
        <w:pStyle w:val="TOC4"/>
        <w:rPr>
          <w:del w:id="362"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63" w:author="Ahmed Hamza (SA4#133-e - 21-07-2025)" w:date="2025-07-23T21:43:00Z" w16du:dateUtc="2025-07-24T04:43:00Z">
        <w:r w:rsidRPr="003057B7" w:rsidDel="0001029F">
          <w:rPr>
            <w:noProof/>
          </w:rPr>
          <w:delText>6.5.1.3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Edge Interfaces</w:delText>
        </w:r>
        <w:r w:rsidRPr="003057B7" w:rsidDel="0001029F">
          <w:rPr>
            <w:noProof/>
          </w:rPr>
          <w:tab/>
          <w:delText>38</w:delText>
        </w:r>
      </w:del>
    </w:p>
    <w:p w14:paraId="4625ED0A" w14:textId="41D31DE1" w:rsidR="003057B7" w:rsidRPr="003057B7" w:rsidDel="0001029F" w:rsidRDefault="003057B7">
      <w:pPr>
        <w:pStyle w:val="TOC3"/>
        <w:rPr>
          <w:del w:id="364"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65" w:author="Ahmed Hamza (SA4#133-e - 21-07-2025)" w:date="2025-07-23T21:43:00Z" w16du:dateUtc="2025-07-24T04:43:00Z">
        <w:r w:rsidRPr="003057B7" w:rsidDel="0001029F">
          <w:rPr>
            <w:noProof/>
          </w:rPr>
          <w:delText>6.5.2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Potential Prerequisites for a Spatial Computing MSE</w:delText>
        </w:r>
        <w:r w:rsidRPr="003057B7" w:rsidDel="0001029F">
          <w:rPr>
            <w:noProof/>
          </w:rPr>
          <w:tab/>
          <w:delText>39</w:delText>
        </w:r>
      </w:del>
    </w:p>
    <w:p w14:paraId="38036BE1" w14:textId="5E997C50" w:rsidR="003057B7" w:rsidRPr="003057B7" w:rsidDel="0001029F" w:rsidRDefault="003057B7">
      <w:pPr>
        <w:pStyle w:val="TOC4"/>
        <w:rPr>
          <w:del w:id="366"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67" w:author="Ahmed Hamza (SA4#133-e - 21-07-2025)" w:date="2025-07-23T21:43:00Z" w16du:dateUtc="2025-07-24T04:43:00Z">
        <w:r w:rsidRPr="003057B7" w:rsidDel="0001029F">
          <w:rPr>
            <w:noProof/>
          </w:rPr>
          <w:delText>6.5.2.1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General</w:delText>
        </w:r>
        <w:r w:rsidRPr="003057B7" w:rsidDel="0001029F">
          <w:rPr>
            <w:noProof/>
          </w:rPr>
          <w:tab/>
          <w:delText>39</w:delText>
        </w:r>
      </w:del>
    </w:p>
    <w:p w14:paraId="764E6902" w14:textId="0AE7D8A3" w:rsidR="003057B7" w:rsidRPr="003057B7" w:rsidDel="0001029F" w:rsidRDefault="003057B7">
      <w:pPr>
        <w:pStyle w:val="TOC4"/>
        <w:rPr>
          <w:del w:id="368"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69" w:author="Ahmed Hamza (SA4#133-e - 21-07-2025)" w:date="2025-07-23T21:43:00Z" w16du:dateUtc="2025-07-24T04:43:00Z">
        <w:r w:rsidRPr="003057B7" w:rsidDel="0001029F">
          <w:rPr>
            <w:noProof/>
          </w:rPr>
          <w:delText>6.5.2.2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Pre-requisites on 5G System</w:delText>
        </w:r>
        <w:r w:rsidRPr="003057B7" w:rsidDel="0001029F">
          <w:rPr>
            <w:noProof/>
          </w:rPr>
          <w:tab/>
          <w:delText>39</w:delText>
        </w:r>
      </w:del>
    </w:p>
    <w:p w14:paraId="391F5C80" w14:textId="1F0C4B7D" w:rsidR="003057B7" w:rsidRPr="003057B7" w:rsidDel="0001029F" w:rsidRDefault="003057B7">
      <w:pPr>
        <w:pStyle w:val="TOC4"/>
        <w:rPr>
          <w:del w:id="370"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71" w:author="Ahmed Hamza (SA4#133-e - 21-07-2025)" w:date="2025-07-23T21:43:00Z" w16du:dateUtc="2025-07-24T04:43:00Z">
        <w:r w:rsidRPr="003057B7" w:rsidDel="0001029F">
          <w:rPr>
            <w:noProof/>
          </w:rPr>
          <w:delText>6.5.2.3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Pre-requisites on Device APIs and Functionality</w:delText>
        </w:r>
        <w:r w:rsidRPr="003057B7" w:rsidDel="0001029F">
          <w:rPr>
            <w:noProof/>
          </w:rPr>
          <w:tab/>
          <w:delText>39</w:delText>
        </w:r>
      </w:del>
    </w:p>
    <w:p w14:paraId="032C6E33" w14:textId="6544BC38" w:rsidR="003057B7" w:rsidRPr="003057B7" w:rsidDel="0001029F" w:rsidRDefault="003057B7">
      <w:pPr>
        <w:pStyle w:val="TOC4"/>
        <w:rPr>
          <w:del w:id="372"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73" w:author="Ahmed Hamza (SA4#133-e - 21-07-2025)" w:date="2025-07-23T21:43:00Z" w16du:dateUtc="2025-07-24T04:43:00Z">
        <w:r w:rsidRPr="003057B7" w:rsidDel="0001029F">
          <w:rPr>
            <w:noProof/>
          </w:rPr>
          <w:delText>6.5.2.4</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Pre-requisites on Network Support</w:delText>
        </w:r>
        <w:r w:rsidRPr="003057B7" w:rsidDel="0001029F">
          <w:rPr>
            <w:noProof/>
          </w:rPr>
          <w:tab/>
          <w:delText>39</w:delText>
        </w:r>
      </w:del>
    </w:p>
    <w:p w14:paraId="5A8C49E1" w14:textId="011B6C11" w:rsidR="003057B7" w:rsidRPr="003057B7" w:rsidDel="0001029F" w:rsidRDefault="003057B7">
      <w:pPr>
        <w:pStyle w:val="TOC4"/>
        <w:rPr>
          <w:del w:id="374"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75" w:author="Ahmed Hamza (SA4#133-e - 21-07-2025)" w:date="2025-07-23T21:43:00Z" w16du:dateUtc="2025-07-24T04:43:00Z">
        <w:r w:rsidRPr="003057B7" w:rsidDel="0001029F">
          <w:rPr>
            <w:noProof/>
          </w:rPr>
          <w:delText>6.5.2.5</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Pre-requisites on Edge Resources</w:delText>
        </w:r>
        <w:r w:rsidRPr="003057B7" w:rsidDel="0001029F">
          <w:rPr>
            <w:noProof/>
          </w:rPr>
          <w:tab/>
          <w:delText>40</w:delText>
        </w:r>
      </w:del>
    </w:p>
    <w:p w14:paraId="52FB3526" w14:textId="3AD7E9FF" w:rsidR="003057B7" w:rsidRPr="003057B7" w:rsidDel="0001029F" w:rsidRDefault="003057B7">
      <w:pPr>
        <w:pStyle w:val="TOC3"/>
        <w:rPr>
          <w:del w:id="376"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77" w:author="Ahmed Hamza (SA4#133-e - 21-07-2025)" w:date="2025-07-23T21:43:00Z" w16du:dateUtc="2025-07-24T04:43:00Z">
        <w:r w:rsidRPr="003057B7" w:rsidDel="0001029F">
          <w:rPr>
            <w:noProof/>
          </w:rPr>
          <w:delText>6.5.3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Potential mapping to Generalized IMS DC Architecture</w:delText>
        </w:r>
        <w:r w:rsidRPr="003057B7" w:rsidDel="0001029F">
          <w:rPr>
            <w:noProof/>
          </w:rPr>
          <w:tab/>
          <w:delText>40</w:delText>
        </w:r>
      </w:del>
    </w:p>
    <w:p w14:paraId="0A32DFAE" w14:textId="17874D47" w:rsidR="003057B7" w:rsidRPr="003057B7" w:rsidDel="0001029F" w:rsidRDefault="003057B7">
      <w:pPr>
        <w:pStyle w:val="TOC4"/>
        <w:rPr>
          <w:del w:id="378"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79" w:author="Ahmed Hamza (SA4#133-e - 21-07-2025)" w:date="2025-07-23T21:43:00Z" w16du:dateUtc="2025-07-24T04:43:00Z">
        <w:r w:rsidRPr="003057B7" w:rsidDel="0001029F">
          <w:rPr>
            <w:noProof/>
            <w:lang w:val="en-US"/>
          </w:rPr>
          <w:delText>6.5.3.1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General</w:delText>
        </w:r>
        <w:r w:rsidRPr="003057B7" w:rsidDel="0001029F">
          <w:rPr>
            <w:noProof/>
          </w:rPr>
          <w:tab/>
          <w:delText>40</w:delText>
        </w:r>
      </w:del>
    </w:p>
    <w:p w14:paraId="5CBBC6C3" w14:textId="4BD29D73" w:rsidR="003057B7" w:rsidRPr="003057B7" w:rsidDel="0001029F" w:rsidRDefault="003057B7">
      <w:pPr>
        <w:pStyle w:val="TOC4"/>
        <w:rPr>
          <w:del w:id="380"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81" w:author="Ahmed Hamza (SA4#133-e - 21-07-2025)" w:date="2025-07-23T21:43:00Z" w16du:dateUtc="2025-07-24T04:43:00Z">
        <w:r w:rsidRPr="003057B7" w:rsidDel="0001029F">
          <w:rPr>
            <w:noProof/>
            <w:lang w:val="en-US"/>
          </w:rPr>
          <w:delText>6.5.3.2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Call flow for session set up and operation</w:delText>
        </w:r>
        <w:r w:rsidRPr="003057B7" w:rsidDel="0001029F">
          <w:rPr>
            <w:noProof/>
          </w:rPr>
          <w:tab/>
          <w:delText>41</w:delText>
        </w:r>
      </w:del>
    </w:p>
    <w:p w14:paraId="2AC51BA8" w14:textId="3C1FAD0D" w:rsidR="003057B7" w:rsidRPr="003057B7" w:rsidDel="0001029F" w:rsidRDefault="003057B7">
      <w:pPr>
        <w:pStyle w:val="TOC1"/>
        <w:rPr>
          <w:del w:id="382"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83" w:author="Ahmed Hamza (SA4#133-e - 21-07-2025)" w:date="2025-07-23T21:43:00Z" w16du:dateUtc="2025-07-24T04:43:00Z">
        <w:r w:rsidRPr="003057B7" w:rsidDel="0001029F">
          <w:rPr>
            <w:noProof/>
          </w:rPr>
          <w:delText>7</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Conclusions and proposed next steps</w:delText>
        </w:r>
        <w:r w:rsidRPr="003057B7" w:rsidDel="0001029F">
          <w:rPr>
            <w:noProof/>
          </w:rPr>
          <w:tab/>
          <w:delText>42</w:delText>
        </w:r>
      </w:del>
    </w:p>
    <w:p w14:paraId="66C2B653" w14:textId="5B92B6C3" w:rsidR="003057B7" w:rsidRPr="003057B7" w:rsidDel="0001029F" w:rsidRDefault="003057B7">
      <w:pPr>
        <w:pStyle w:val="TOC2"/>
        <w:rPr>
          <w:del w:id="384"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85" w:author="Ahmed Hamza (SA4#133-e - 21-07-2025)" w:date="2025-07-23T21:43:00Z" w16du:dateUtc="2025-07-24T04:43:00Z">
        <w:r w:rsidRPr="003057B7" w:rsidDel="0001029F">
          <w:rPr>
            <w:noProof/>
          </w:rPr>
          <w:delText>7.1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Conclusions</w:delText>
        </w:r>
        <w:r w:rsidRPr="003057B7" w:rsidDel="0001029F">
          <w:rPr>
            <w:noProof/>
          </w:rPr>
          <w:tab/>
          <w:delText>42</w:delText>
        </w:r>
      </w:del>
    </w:p>
    <w:p w14:paraId="56D97421" w14:textId="5799E922" w:rsidR="003057B7" w:rsidRPr="003057B7" w:rsidDel="0001029F" w:rsidRDefault="003057B7">
      <w:pPr>
        <w:pStyle w:val="TOC2"/>
        <w:rPr>
          <w:del w:id="386"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87" w:author="Ahmed Hamza (SA4#133-e - 21-07-2025)" w:date="2025-07-23T21:43:00Z" w16du:dateUtc="2025-07-24T04:43:00Z">
        <w:r w:rsidRPr="003057B7" w:rsidDel="0001029F">
          <w:rPr>
            <w:noProof/>
          </w:rPr>
          <w:delText>7.2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Proposed next steps</w:delText>
        </w:r>
        <w:r w:rsidRPr="003057B7" w:rsidDel="0001029F">
          <w:rPr>
            <w:noProof/>
          </w:rPr>
          <w:tab/>
          <w:delText>43</w:delText>
        </w:r>
      </w:del>
    </w:p>
    <w:p w14:paraId="6F48F7FE" w14:textId="5188ACBD" w:rsidR="003057B7" w:rsidRPr="003057B7" w:rsidDel="0001029F" w:rsidRDefault="003057B7" w:rsidP="003057B7">
      <w:pPr>
        <w:pStyle w:val="TOC8"/>
        <w:rPr>
          <w:del w:id="388" w:author="Ahmed Hamza (SA4#133-e - 21-07-2025)" w:date="2025-07-23T21:43:00Z" w16du:dateUtc="2025-07-24T04:43:00Z"/>
          <w:rFonts w:asciiTheme="minorHAnsi" w:eastAsiaTheme="minorEastAsia" w:hAnsiTheme="minorHAnsi" w:cstheme="minorBidi"/>
          <w:b w:val="0"/>
          <w:noProof/>
          <w:kern w:val="2"/>
          <w:sz w:val="24"/>
          <w:szCs w:val="24"/>
          <w:lang w:eastAsia="en-GB"/>
          <w14:ligatures w14:val="standardContextual"/>
        </w:rPr>
      </w:pPr>
      <w:del w:id="389" w:author="Ahmed Hamza (SA4#133-e - 21-07-2025)" w:date="2025-07-23T21:43:00Z" w16du:dateUtc="2025-07-24T04:43:00Z">
        <w:r w:rsidRPr="003057B7" w:rsidDel="0001029F">
          <w:rPr>
            <w:noProof/>
          </w:rPr>
          <w:delText>Annex A:</w:delText>
        </w:r>
        <w:r w:rsidRPr="003057B7" w:rsidDel="0001029F">
          <w:rPr>
            <w:noProof/>
          </w:rPr>
          <w:tab/>
          <w:delText>Spatial computing use cases</w:delText>
        </w:r>
        <w:r w:rsidRPr="003057B7" w:rsidDel="0001029F">
          <w:rPr>
            <w:noProof/>
          </w:rPr>
          <w:tab/>
          <w:delText>44</w:delText>
        </w:r>
      </w:del>
    </w:p>
    <w:p w14:paraId="5D5EBB97" w14:textId="2E9010E4" w:rsidR="003057B7" w:rsidRPr="003057B7" w:rsidDel="0001029F" w:rsidRDefault="003057B7">
      <w:pPr>
        <w:pStyle w:val="TOC1"/>
        <w:rPr>
          <w:del w:id="390"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91" w:author="Ahmed Hamza (SA4#133-e - 21-07-2025)" w:date="2025-07-23T21:43:00Z" w16du:dateUtc="2025-07-24T04:43:00Z">
        <w:r w:rsidRPr="003057B7" w:rsidDel="0001029F">
          <w:rPr>
            <w:noProof/>
          </w:rPr>
          <w:delText>A.1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Environment Aware AR Gaming</w:delText>
        </w:r>
        <w:r w:rsidRPr="003057B7" w:rsidDel="0001029F">
          <w:rPr>
            <w:noProof/>
          </w:rPr>
          <w:tab/>
          <w:delText>44</w:delText>
        </w:r>
      </w:del>
    </w:p>
    <w:p w14:paraId="164F747D" w14:textId="02D9C605" w:rsidR="003057B7" w:rsidRPr="003057B7" w:rsidDel="0001029F" w:rsidRDefault="003057B7">
      <w:pPr>
        <w:pStyle w:val="TOC2"/>
        <w:rPr>
          <w:del w:id="392"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93" w:author="Ahmed Hamza (SA4#133-e - 21-07-2025)" w:date="2025-07-23T21:43:00Z" w16du:dateUtc="2025-07-24T04:43:00Z">
        <w:r w:rsidRPr="003057B7" w:rsidDel="0001029F">
          <w:rPr>
            <w:noProof/>
          </w:rPr>
          <w:delText>A.1.1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Description</w:delText>
        </w:r>
        <w:r w:rsidRPr="003057B7" w:rsidDel="0001029F">
          <w:rPr>
            <w:noProof/>
          </w:rPr>
          <w:tab/>
          <w:delText>44</w:delText>
        </w:r>
      </w:del>
    </w:p>
    <w:p w14:paraId="013490B8" w14:textId="6C306532" w:rsidR="003057B7" w:rsidRPr="003057B7" w:rsidDel="0001029F" w:rsidRDefault="003057B7">
      <w:pPr>
        <w:pStyle w:val="TOC2"/>
        <w:rPr>
          <w:del w:id="394"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95" w:author="Ahmed Hamza (SA4#133-e - 21-07-2025)" w:date="2025-07-23T21:43:00Z" w16du:dateUtc="2025-07-24T04:43:00Z">
        <w:r w:rsidRPr="003057B7" w:rsidDel="0001029F">
          <w:rPr>
            <w:noProof/>
          </w:rPr>
          <w:delText>A.1.2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Potential use of spatial computing functions</w:delText>
        </w:r>
        <w:r w:rsidRPr="003057B7" w:rsidDel="0001029F">
          <w:rPr>
            <w:noProof/>
          </w:rPr>
          <w:tab/>
          <w:delText>44</w:delText>
        </w:r>
      </w:del>
    </w:p>
    <w:p w14:paraId="58A083E3" w14:textId="4D18E419" w:rsidR="003057B7" w:rsidRPr="003057B7" w:rsidDel="0001029F" w:rsidRDefault="003057B7">
      <w:pPr>
        <w:pStyle w:val="TOC1"/>
        <w:rPr>
          <w:del w:id="396"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97" w:author="Ahmed Hamza (SA4#133-e - 21-07-2025)" w:date="2025-07-23T21:43:00Z" w16du:dateUtc="2025-07-24T04:43:00Z">
        <w:r w:rsidRPr="003057B7" w:rsidDel="0001029F">
          <w:rPr>
            <w:noProof/>
          </w:rPr>
          <w:delText>A.2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rPr>
          <w:delText>AR IoT control and supervision</w:delText>
        </w:r>
        <w:r w:rsidRPr="003057B7" w:rsidDel="0001029F">
          <w:rPr>
            <w:noProof/>
          </w:rPr>
          <w:tab/>
          <w:delText>45</w:delText>
        </w:r>
      </w:del>
    </w:p>
    <w:p w14:paraId="20F07947" w14:textId="6170F2B2" w:rsidR="003057B7" w:rsidRPr="003057B7" w:rsidDel="0001029F" w:rsidRDefault="003057B7">
      <w:pPr>
        <w:pStyle w:val="TOC2"/>
        <w:rPr>
          <w:del w:id="398"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399" w:author="Ahmed Hamza (SA4#133-e - 21-07-2025)" w:date="2025-07-23T21:43:00Z" w16du:dateUtc="2025-07-24T04:43:00Z">
        <w:r w:rsidRPr="003057B7" w:rsidDel="0001029F">
          <w:rPr>
            <w:noProof/>
            <w:lang w:val="en-US"/>
          </w:rPr>
          <w:delText>A.2.1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Description</w:delText>
        </w:r>
        <w:r w:rsidRPr="003057B7" w:rsidDel="0001029F">
          <w:rPr>
            <w:noProof/>
          </w:rPr>
          <w:tab/>
          <w:delText>45</w:delText>
        </w:r>
      </w:del>
    </w:p>
    <w:p w14:paraId="4469679E" w14:textId="2C0DE0F9" w:rsidR="003057B7" w:rsidRPr="003057B7" w:rsidDel="0001029F" w:rsidRDefault="003057B7">
      <w:pPr>
        <w:pStyle w:val="TOC2"/>
        <w:rPr>
          <w:del w:id="400"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401" w:author="Ahmed Hamza (SA4#133-e - 21-07-2025)" w:date="2025-07-23T21:43:00Z" w16du:dateUtc="2025-07-24T04:43:00Z">
        <w:r w:rsidRPr="003057B7" w:rsidDel="0001029F">
          <w:rPr>
            <w:noProof/>
            <w:lang w:val="en-US"/>
          </w:rPr>
          <w:delText>A.2.2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Potential use of spatial computing functions</w:delText>
        </w:r>
        <w:r w:rsidRPr="003057B7" w:rsidDel="0001029F">
          <w:rPr>
            <w:noProof/>
          </w:rPr>
          <w:tab/>
          <w:delText>46</w:delText>
        </w:r>
      </w:del>
    </w:p>
    <w:p w14:paraId="1AB8F589" w14:textId="25FF4C7E" w:rsidR="003057B7" w:rsidRPr="003057B7" w:rsidDel="0001029F" w:rsidRDefault="003057B7">
      <w:pPr>
        <w:pStyle w:val="TOC1"/>
        <w:rPr>
          <w:del w:id="402"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403" w:author="Ahmed Hamza (SA4#133-e - 21-07-2025)" w:date="2025-07-23T21:43:00Z" w16du:dateUtc="2025-07-24T04:43:00Z">
        <w:r w:rsidRPr="003057B7" w:rsidDel="0001029F">
          <w:rPr>
            <w:noProof/>
            <w:lang w:val="en-US"/>
          </w:rPr>
          <w:delText>A.3</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Diminished reality</w:delText>
        </w:r>
        <w:r w:rsidRPr="003057B7" w:rsidDel="0001029F">
          <w:rPr>
            <w:noProof/>
          </w:rPr>
          <w:tab/>
          <w:delText>46</w:delText>
        </w:r>
      </w:del>
    </w:p>
    <w:p w14:paraId="44B05A24" w14:textId="68ADEB27" w:rsidR="003057B7" w:rsidRPr="003057B7" w:rsidDel="0001029F" w:rsidRDefault="003057B7">
      <w:pPr>
        <w:pStyle w:val="TOC2"/>
        <w:rPr>
          <w:del w:id="404"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405" w:author="Ahmed Hamza (SA4#133-e - 21-07-2025)" w:date="2025-07-23T21:43:00Z" w16du:dateUtc="2025-07-24T04:43:00Z">
        <w:r w:rsidRPr="003057B7" w:rsidDel="0001029F">
          <w:rPr>
            <w:noProof/>
            <w:lang w:val="en-US"/>
          </w:rPr>
          <w:delText>A.3.1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Description</w:delText>
        </w:r>
        <w:r w:rsidRPr="003057B7" w:rsidDel="0001029F">
          <w:rPr>
            <w:noProof/>
          </w:rPr>
          <w:tab/>
          <w:delText>46</w:delText>
        </w:r>
      </w:del>
    </w:p>
    <w:p w14:paraId="3C7EFAF5" w14:textId="75EACA98" w:rsidR="003057B7" w:rsidRPr="003057B7" w:rsidDel="0001029F" w:rsidRDefault="003057B7">
      <w:pPr>
        <w:pStyle w:val="TOC2"/>
        <w:rPr>
          <w:del w:id="406"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407" w:author="Ahmed Hamza (SA4#133-e - 21-07-2025)" w:date="2025-07-23T21:43:00Z" w16du:dateUtc="2025-07-24T04:43:00Z">
        <w:r w:rsidRPr="003057B7" w:rsidDel="0001029F">
          <w:rPr>
            <w:noProof/>
            <w:lang w:val="en-US"/>
          </w:rPr>
          <w:delText>A.3.2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Potential use of spatial computing functions</w:delText>
        </w:r>
        <w:r w:rsidRPr="003057B7" w:rsidDel="0001029F">
          <w:rPr>
            <w:noProof/>
          </w:rPr>
          <w:tab/>
          <w:delText>47</w:delText>
        </w:r>
      </w:del>
    </w:p>
    <w:p w14:paraId="6E6E67B6" w14:textId="33EC448E" w:rsidR="003057B7" w:rsidRPr="003057B7" w:rsidDel="0001029F" w:rsidRDefault="003057B7">
      <w:pPr>
        <w:pStyle w:val="TOC1"/>
        <w:rPr>
          <w:del w:id="408"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409" w:author="Ahmed Hamza (SA4#133-e - 21-07-2025)" w:date="2025-07-23T21:43:00Z" w16du:dateUtc="2025-07-24T04:43:00Z">
        <w:r w:rsidRPr="003057B7" w:rsidDel="0001029F">
          <w:rPr>
            <w:noProof/>
            <w:lang w:val="en-US"/>
          </w:rPr>
          <w:delText>A.4</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XR Conference</w:delText>
        </w:r>
        <w:r w:rsidRPr="003057B7" w:rsidDel="0001029F">
          <w:rPr>
            <w:noProof/>
          </w:rPr>
          <w:tab/>
          <w:delText>47</w:delText>
        </w:r>
      </w:del>
    </w:p>
    <w:p w14:paraId="1C8DA1BD" w14:textId="4D7CED84" w:rsidR="003057B7" w:rsidRPr="003057B7" w:rsidDel="0001029F" w:rsidRDefault="003057B7">
      <w:pPr>
        <w:pStyle w:val="TOC2"/>
        <w:rPr>
          <w:del w:id="410"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411" w:author="Ahmed Hamza (SA4#133-e - 21-07-2025)" w:date="2025-07-23T21:43:00Z" w16du:dateUtc="2025-07-24T04:43:00Z">
        <w:r w:rsidRPr="003057B7" w:rsidDel="0001029F">
          <w:rPr>
            <w:noProof/>
            <w:lang w:val="en-US"/>
          </w:rPr>
          <w:delText>A.4.1</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Description</w:delText>
        </w:r>
        <w:r w:rsidRPr="003057B7" w:rsidDel="0001029F">
          <w:rPr>
            <w:noProof/>
          </w:rPr>
          <w:tab/>
          <w:delText>47</w:delText>
        </w:r>
      </w:del>
    </w:p>
    <w:p w14:paraId="00828371" w14:textId="5945EEE6" w:rsidR="003057B7" w:rsidRPr="003057B7" w:rsidDel="0001029F" w:rsidRDefault="003057B7">
      <w:pPr>
        <w:pStyle w:val="TOC2"/>
        <w:rPr>
          <w:del w:id="412" w:author="Ahmed Hamza (SA4#133-e - 21-07-2025)" w:date="2025-07-23T21:43:00Z" w16du:dateUtc="2025-07-24T04:43:00Z"/>
          <w:rFonts w:asciiTheme="minorHAnsi" w:eastAsiaTheme="minorEastAsia" w:hAnsiTheme="minorHAnsi" w:cstheme="minorBidi"/>
          <w:noProof/>
          <w:kern w:val="2"/>
          <w:sz w:val="24"/>
          <w:szCs w:val="24"/>
          <w:lang w:eastAsia="en-GB"/>
          <w14:ligatures w14:val="standardContextual"/>
        </w:rPr>
      </w:pPr>
      <w:del w:id="413" w:author="Ahmed Hamza (SA4#133-e - 21-07-2025)" w:date="2025-07-23T21:43:00Z" w16du:dateUtc="2025-07-24T04:43:00Z">
        <w:r w:rsidRPr="003057B7" w:rsidDel="0001029F">
          <w:rPr>
            <w:noProof/>
            <w:lang w:val="en-US"/>
          </w:rPr>
          <w:delText>A.4.2</w:delText>
        </w:r>
        <w:r w:rsidRPr="003057B7" w:rsidDel="0001029F">
          <w:rPr>
            <w:rFonts w:asciiTheme="minorHAnsi" w:eastAsiaTheme="minorEastAsia" w:hAnsiTheme="minorHAnsi" w:cstheme="minorBidi"/>
            <w:noProof/>
            <w:kern w:val="2"/>
            <w:sz w:val="24"/>
            <w:szCs w:val="24"/>
            <w:lang w:eastAsia="en-GB"/>
            <w14:ligatures w14:val="standardContextual"/>
          </w:rPr>
          <w:tab/>
        </w:r>
        <w:r w:rsidRPr="003057B7" w:rsidDel="0001029F">
          <w:rPr>
            <w:noProof/>
            <w:lang w:val="en-US"/>
          </w:rPr>
          <w:delText>Potential use of spatial computing functions</w:delText>
        </w:r>
        <w:r w:rsidRPr="003057B7" w:rsidDel="0001029F">
          <w:rPr>
            <w:noProof/>
          </w:rPr>
          <w:tab/>
          <w:delText>49</w:delText>
        </w:r>
      </w:del>
    </w:p>
    <w:p w14:paraId="29F926DF" w14:textId="171E37B4" w:rsidR="003057B7" w:rsidRPr="003057B7" w:rsidDel="0001029F" w:rsidRDefault="003057B7" w:rsidP="003057B7">
      <w:pPr>
        <w:pStyle w:val="TOC8"/>
        <w:rPr>
          <w:del w:id="414" w:author="Ahmed Hamza (SA4#133-e - 21-07-2025)" w:date="2025-07-23T21:43:00Z" w16du:dateUtc="2025-07-24T04:43:00Z"/>
          <w:rFonts w:asciiTheme="minorHAnsi" w:eastAsiaTheme="minorEastAsia" w:hAnsiTheme="minorHAnsi" w:cstheme="minorBidi"/>
          <w:b w:val="0"/>
          <w:noProof/>
          <w:kern w:val="2"/>
          <w:sz w:val="24"/>
          <w:szCs w:val="24"/>
          <w:lang w:eastAsia="en-GB"/>
          <w14:ligatures w14:val="standardContextual"/>
        </w:rPr>
      </w:pPr>
      <w:del w:id="415" w:author="Ahmed Hamza (SA4#133-e - 21-07-2025)" w:date="2025-07-23T21:43:00Z" w16du:dateUtc="2025-07-24T04:43:00Z">
        <w:r w:rsidRPr="003057B7" w:rsidDel="0001029F">
          <w:rPr>
            <w:noProof/>
          </w:rPr>
          <w:delText>Annex B:</w:delText>
        </w:r>
        <w:r w:rsidRPr="003057B7" w:rsidDel="0001029F">
          <w:rPr>
            <w:noProof/>
          </w:rPr>
          <w:tab/>
          <w:delText>Change history</w:delText>
        </w:r>
        <w:r w:rsidRPr="003057B7" w:rsidDel="0001029F">
          <w:rPr>
            <w:noProof/>
          </w:rPr>
          <w:tab/>
          <w:delText>50</w:delText>
        </w:r>
      </w:del>
    </w:p>
    <w:p w14:paraId="0B9E3498" w14:textId="565501EB" w:rsidR="00080512" w:rsidRPr="004D3578" w:rsidRDefault="004D3578">
      <w:r w:rsidRPr="003057B7">
        <w:rPr>
          <w:noProof/>
          <w:sz w:val="22"/>
        </w:rPr>
        <w:fldChar w:fldCharType="end"/>
      </w:r>
    </w:p>
    <w:p w14:paraId="747690AD" w14:textId="798061A8" w:rsidR="0074026F" w:rsidRPr="007B600E" w:rsidRDefault="00080512" w:rsidP="0009463B">
      <w:pPr>
        <w:pStyle w:val="Guidance"/>
      </w:pPr>
      <w:r w:rsidRPr="004D3578">
        <w:br w:type="page"/>
      </w:r>
    </w:p>
    <w:p w14:paraId="03993004" w14:textId="77777777" w:rsidR="00080512" w:rsidRDefault="00080512">
      <w:pPr>
        <w:pStyle w:val="Heading1"/>
      </w:pPr>
      <w:bookmarkStart w:id="416" w:name="foreword"/>
      <w:bookmarkStart w:id="417" w:name="_Toc204199441"/>
      <w:bookmarkEnd w:id="416"/>
      <w:r w:rsidRPr="004D3578">
        <w:lastRenderedPageBreak/>
        <w:t>Foreword</w:t>
      </w:r>
      <w:bookmarkEnd w:id="417"/>
    </w:p>
    <w:p w14:paraId="2511FBFA" w14:textId="0CD8EC7A" w:rsidR="00080512" w:rsidRPr="004D3578" w:rsidRDefault="00080512">
      <w:r w:rsidRPr="004D3578">
        <w:t xml:space="preserve">This Technical </w:t>
      </w:r>
      <w:bookmarkStart w:id="418" w:name="spectype3"/>
      <w:r w:rsidR="00602AEA" w:rsidRPr="0009463B">
        <w:t>Report</w:t>
      </w:r>
      <w:bookmarkEnd w:id="4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419" w:name="introduction"/>
      <w:bookmarkEnd w:id="419"/>
      <w:r w:rsidRPr="004D3578">
        <w:br w:type="page"/>
      </w:r>
      <w:bookmarkStart w:id="420" w:name="scope"/>
      <w:bookmarkStart w:id="421" w:name="_Toc204199442"/>
      <w:bookmarkEnd w:id="420"/>
      <w:r w:rsidRPr="004D3578">
        <w:t>1</w:t>
      </w:r>
      <w:r w:rsidRPr="004D3578">
        <w:tab/>
        <w:t>Scope</w:t>
      </w:r>
      <w:bookmarkEnd w:id="421"/>
    </w:p>
    <w:p w14:paraId="4EA05E1B" w14:textId="7F49AE76" w:rsidR="00080512" w:rsidRPr="004D3578" w:rsidRDefault="00E02245">
      <w:ins w:id="422" w:author="Ahmed Hamza (SA4#133-e - 21-07-2025)" w:date="2025-07-23T18:36:00Z" w16du:dateUtc="2025-07-24T01:36:00Z">
        <w:r w:rsidRPr="00E02245">
          <w:t>The present document documents a set of common spatial computing functions and relevant quality-of-experience metrics for some of these functions. It also provides potential mappings to and cross-operation</w:t>
        </w:r>
      </w:ins>
      <w:ins w:id="423" w:author="Ahmed Hamza (SA4#133-e - 21-07-2025)" w:date="2025-07-23T18:37:00Z" w16du:dateUtc="2025-07-24T01:37:00Z">
        <w:r w:rsidR="00DC3231">
          <w:t xml:space="preserve"> </w:t>
        </w:r>
        <w:r w:rsidR="00291D68">
          <w:t>procedures</w:t>
        </w:r>
      </w:ins>
      <w:ins w:id="424" w:author="Ahmed Hamza (SA4#133-e - 21-07-2025)" w:date="2025-07-23T18:36:00Z" w16du:dateUtc="2025-07-24T01:36:00Z">
        <w:r w:rsidRPr="00E02245">
          <w:t xml:space="preserve"> with 3GPP architectures and recommendations on </w:t>
        </w:r>
      </w:ins>
      <w:ins w:id="425" w:author="Ahmed Hamza (SA4#133-e - 21-07-2025)" w:date="2025-07-23T18:38:00Z" w16du:dateUtc="2025-07-24T01:38:00Z">
        <w:r w:rsidR="00D2504B">
          <w:t>relevant aspects for</w:t>
        </w:r>
      </w:ins>
      <w:ins w:id="426" w:author="Ahmed Hamza (SA4#133-e - 21-07-2025)" w:date="2025-07-23T18:36:00Z" w16du:dateUtc="2025-07-24T01:36:00Z">
        <w:r w:rsidRPr="00E02245">
          <w:t xml:space="preserve"> defin</w:t>
        </w:r>
      </w:ins>
      <w:ins w:id="427" w:author="Ahmed Hamza (SA4#133-e - 21-07-2025)" w:date="2025-07-23T18:38:00Z" w16du:dateUtc="2025-07-24T01:38:00Z">
        <w:r w:rsidR="00D2504B">
          <w:t>ing</w:t>
        </w:r>
      </w:ins>
      <w:ins w:id="428" w:author="Ahmed Hamza (SA4#133-e - 21-07-2025)" w:date="2025-07-23T18:36:00Z" w16du:dateUtc="2025-07-24T01:36:00Z">
        <w:r w:rsidRPr="00E02245">
          <w:t xml:space="preserve"> a media service enabler for spatial computing.</w:t>
        </w:r>
      </w:ins>
      <w:del w:id="429" w:author="Ahmed Hamza (SA4#133-e - 21-07-2025)" w:date="2025-07-23T18:36:00Z" w16du:dateUtc="2025-07-24T01:36:00Z">
        <w:r w:rsidR="00080512" w:rsidRPr="001D04E6" w:rsidDel="00E02245">
          <w:rPr>
            <w:highlight w:val="yellow"/>
          </w:rPr>
          <w:delText>The present document …</w:delText>
        </w:r>
      </w:del>
    </w:p>
    <w:p w14:paraId="794720D9" w14:textId="77777777" w:rsidR="00080512" w:rsidRPr="004D3578" w:rsidRDefault="00080512">
      <w:pPr>
        <w:pStyle w:val="Heading1"/>
      </w:pPr>
      <w:bookmarkStart w:id="430" w:name="references"/>
      <w:bookmarkStart w:id="431" w:name="_Toc204199443"/>
      <w:bookmarkEnd w:id="430"/>
      <w:r w:rsidRPr="004D3578">
        <w:t>2</w:t>
      </w:r>
      <w:r w:rsidRPr="004D3578">
        <w:tab/>
        <w:t>References</w:t>
      </w:r>
      <w:bookmarkEnd w:id="43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AA8AC73" w14:textId="77777777" w:rsidR="001C328F" w:rsidRPr="00CC5547" w:rsidRDefault="001C328F" w:rsidP="001C328F">
      <w:pPr>
        <w:pStyle w:val="EX"/>
        <w:rPr>
          <w:lang w:val="en-US"/>
        </w:rPr>
      </w:pPr>
      <w:r w:rsidRPr="00CC5547">
        <w:rPr>
          <w:lang w:val="en-US"/>
        </w:rPr>
        <w:t>[2]</w:t>
      </w:r>
      <w:r w:rsidRPr="00CC5547">
        <w:rPr>
          <w:lang w:val="en-US"/>
        </w:rPr>
        <w:tab/>
        <w:t>3GPP TR 26.928: "Extended Reality (XR) in 5G".</w:t>
      </w:r>
    </w:p>
    <w:p w14:paraId="33ECAD31" w14:textId="77777777" w:rsidR="001C328F" w:rsidRPr="00CC5547" w:rsidRDefault="001C328F" w:rsidP="001C328F">
      <w:pPr>
        <w:pStyle w:val="EX"/>
        <w:rPr>
          <w:lang w:val="en-US"/>
        </w:rPr>
      </w:pPr>
      <w:r w:rsidRPr="00CC5547">
        <w:rPr>
          <w:lang w:val="en-US"/>
        </w:rPr>
        <w:t>[3]</w:t>
      </w:r>
      <w:r w:rsidRPr="00CC5547">
        <w:rPr>
          <w:lang w:val="en-US"/>
        </w:rPr>
        <w:tab/>
        <w:t>3GPP TR 26.998: "Support of 5G glass-type Augmented Reality / Mixed Reality (AR/MR) devices".</w:t>
      </w:r>
    </w:p>
    <w:p w14:paraId="19BCFC8E" w14:textId="57583F50" w:rsidR="001C328F" w:rsidRPr="0073300F" w:rsidRDefault="001C328F" w:rsidP="001C328F">
      <w:pPr>
        <w:pStyle w:val="EX"/>
        <w:rPr>
          <w:lang w:val="en-US"/>
        </w:rPr>
      </w:pPr>
      <w:r w:rsidRPr="00004E66">
        <w:rPr>
          <w:lang w:val="en-US"/>
        </w:rPr>
        <w:t>[</w:t>
      </w:r>
      <w:r>
        <w:rPr>
          <w:lang w:val="en-US"/>
        </w:rPr>
        <w:t>4</w:t>
      </w:r>
      <w:r w:rsidRPr="00004E66">
        <w:rPr>
          <w:lang w:val="en-US"/>
        </w:rPr>
        <w:t>]</w:t>
      </w:r>
      <w:r w:rsidRPr="0074769C">
        <w:rPr>
          <w:lang w:val="en-US"/>
        </w:rPr>
        <w:t xml:space="preserve"> </w:t>
      </w:r>
      <w:r w:rsidRPr="0074769C">
        <w:rPr>
          <w:lang w:val="en-US"/>
        </w:rPr>
        <w:tab/>
        <w:t>ARCore</w:t>
      </w:r>
      <w:ins w:id="432" w:author="Ahmed Hamza (SA4#133-e - 21-07-2025)" w:date="2025-07-23T20:09:00Z" w16du:dateUtc="2025-07-24T03:09:00Z">
        <w:r w:rsidR="002304F7">
          <w:rPr>
            <w:lang w:val="en-US"/>
          </w:rPr>
          <w:t>™</w:t>
        </w:r>
      </w:ins>
      <w:r w:rsidRPr="0074769C">
        <w:rPr>
          <w:lang w:val="en-US"/>
        </w:rPr>
        <w:t xml:space="preserve"> SLAM</w:t>
      </w:r>
      <w:r>
        <w:rPr>
          <w:lang w:val="en-US"/>
        </w:rPr>
        <w:t>,</w:t>
      </w:r>
      <w:r w:rsidRPr="0074769C">
        <w:rPr>
          <w:lang w:val="en-US"/>
        </w:rPr>
        <w:t xml:space="preserve"> https://developers.google.com/ar/develop/fundamentals</w:t>
      </w:r>
    </w:p>
    <w:p w14:paraId="02319F91" w14:textId="082B770D" w:rsidR="001C328F" w:rsidRPr="00700EE2" w:rsidRDefault="001C328F" w:rsidP="001C328F">
      <w:pPr>
        <w:pStyle w:val="EX"/>
        <w:rPr>
          <w:lang w:val="en-US"/>
        </w:rPr>
      </w:pPr>
      <w:r w:rsidRPr="00004E66">
        <w:rPr>
          <w:lang w:val="en-US"/>
        </w:rPr>
        <w:t>[</w:t>
      </w:r>
      <w:r>
        <w:rPr>
          <w:lang w:val="en-US"/>
        </w:rPr>
        <w:t>5</w:t>
      </w:r>
      <w:r w:rsidRPr="00004E66">
        <w:rPr>
          <w:lang w:val="en-US"/>
        </w:rPr>
        <w:t>]</w:t>
      </w:r>
      <w:r w:rsidRPr="00700EE2">
        <w:rPr>
          <w:lang w:val="en-US"/>
        </w:rPr>
        <w:t xml:space="preserve"> </w:t>
      </w:r>
      <w:r w:rsidRPr="00700EE2">
        <w:rPr>
          <w:lang w:val="en-US"/>
        </w:rPr>
        <w:tab/>
        <w:t>ARKit</w:t>
      </w:r>
      <w:ins w:id="433" w:author="Ahmed Hamza (SA4#133-e - 21-07-2025)" w:date="2025-07-23T20:09:00Z" w16du:dateUtc="2025-07-24T03:09:00Z">
        <w:r w:rsidR="002304F7">
          <w:rPr>
            <w:lang w:val="en-US"/>
          </w:rPr>
          <w:t>™</w:t>
        </w:r>
      </w:ins>
      <w:r w:rsidRPr="00700EE2">
        <w:rPr>
          <w:lang w:val="en-US"/>
        </w:rPr>
        <w:t xml:space="preserve"> VIO</w:t>
      </w:r>
      <w:r>
        <w:rPr>
          <w:lang w:val="en-US"/>
        </w:rPr>
        <w:t>,</w:t>
      </w:r>
      <w:r w:rsidRPr="00700EE2">
        <w:rPr>
          <w:lang w:val="en-US"/>
        </w:rPr>
        <w:t xml:space="preserve"> https://developer.apple.com/documentation/arkit/arkit_in_ios/configuration_objects/understanding_world_tracking</w:t>
      </w:r>
    </w:p>
    <w:p w14:paraId="44C33832" w14:textId="2AE543CE" w:rsidR="001C328F" w:rsidRDefault="001C328F" w:rsidP="001C328F">
      <w:pPr>
        <w:pStyle w:val="EX"/>
        <w:rPr>
          <w:lang w:val="en-US"/>
        </w:rPr>
      </w:pPr>
      <w:r>
        <w:rPr>
          <w:lang w:val="en-US"/>
        </w:rPr>
        <w:t>[6]</w:t>
      </w:r>
      <w:r>
        <w:rPr>
          <w:lang w:val="en-US"/>
        </w:rPr>
        <w:tab/>
        <w:t>ARCore</w:t>
      </w:r>
      <w:ins w:id="434" w:author="Ahmed Hamza (SA4#133-e - 21-07-2025)" w:date="2025-07-23T20:09:00Z" w16du:dateUtc="2025-07-24T03:09:00Z">
        <w:r w:rsidR="002304F7">
          <w:rPr>
            <w:lang w:val="en-US"/>
          </w:rPr>
          <w:t>™</w:t>
        </w:r>
      </w:ins>
      <w:r>
        <w:rPr>
          <w:lang w:val="en-US"/>
        </w:rPr>
        <w:t xml:space="preserve"> Cloud Anchor,</w:t>
      </w:r>
      <w:r w:rsidRPr="00E84FE1">
        <w:rPr>
          <w:lang w:val="en-US"/>
        </w:rPr>
        <w:t xml:space="preserve"> </w:t>
      </w:r>
      <w:hyperlink r:id="rId15" w:anchor="0" w:history="1">
        <w:r w:rsidRPr="005D59A4">
          <w:rPr>
            <w:rStyle w:val="Hyperlink"/>
            <w:lang w:val="en-US"/>
          </w:rPr>
          <w:t>https://codelabs.developers.google.com/codelabs/arcore-cloud-anchors#0</w:t>
        </w:r>
      </w:hyperlink>
    </w:p>
    <w:p w14:paraId="104FAAB0" w14:textId="794D4366" w:rsidR="001C328F" w:rsidRDefault="001C328F" w:rsidP="001C328F">
      <w:pPr>
        <w:pStyle w:val="EX"/>
        <w:rPr>
          <w:lang w:val="en-US"/>
        </w:rPr>
      </w:pPr>
      <w:r>
        <w:rPr>
          <w:lang w:val="en-US"/>
        </w:rPr>
        <w:t>[7]</w:t>
      </w:r>
      <w:r>
        <w:rPr>
          <w:lang w:val="en-US"/>
        </w:rPr>
        <w:tab/>
        <w:t>ARKit</w:t>
      </w:r>
      <w:ins w:id="435" w:author="Ahmed Hamza (SA4#133-e - 21-07-2025)" w:date="2025-07-23T20:09:00Z" w16du:dateUtc="2025-07-24T03:09:00Z">
        <w:r w:rsidR="002304F7">
          <w:rPr>
            <w:lang w:val="en-US"/>
          </w:rPr>
          <w:t>™</w:t>
        </w:r>
      </w:ins>
      <w:r>
        <w:rPr>
          <w:lang w:val="en-US"/>
        </w:rPr>
        <w:t xml:space="preserve"> World Map, </w:t>
      </w:r>
      <w:hyperlink r:id="rId16" w:history="1">
        <w:r w:rsidRPr="005D59A4">
          <w:rPr>
            <w:rStyle w:val="Hyperlink"/>
            <w:lang w:val="en-US"/>
          </w:rPr>
          <w:t>https://developer.apple.com/documentation/arkit/arworldmap</w:t>
        </w:r>
      </w:hyperlink>
    </w:p>
    <w:p w14:paraId="5B53E838" w14:textId="17E2B0FC" w:rsidR="001C328F" w:rsidRPr="00CC5547" w:rsidRDefault="001C328F" w:rsidP="001C328F">
      <w:pPr>
        <w:pStyle w:val="EX"/>
        <w:rPr>
          <w:rStyle w:val="Hyperlink"/>
          <w:lang w:val="en-US"/>
        </w:rPr>
      </w:pPr>
      <w:r w:rsidRPr="00CC5547">
        <w:rPr>
          <w:lang w:val="en-US"/>
        </w:rPr>
        <w:t>[</w:t>
      </w:r>
      <w:r>
        <w:rPr>
          <w:lang w:val="en-US"/>
        </w:rPr>
        <w:t>8</w:t>
      </w:r>
      <w:r w:rsidRPr="00CC5547">
        <w:rPr>
          <w:lang w:val="en-US"/>
        </w:rPr>
        <w:t>]</w:t>
      </w:r>
      <w:r w:rsidRPr="00CC5547">
        <w:rPr>
          <w:lang w:val="en-US"/>
        </w:rPr>
        <w:tab/>
        <w:t>Meta</w:t>
      </w:r>
      <w:ins w:id="436" w:author="Ahmed Hamza (SA4#133-e - 21-07-2025)" w:date="2025-07-23T20:09:00Z" w16du:dateUtc="2025-07-24T03:09:00Z">
        <w:r w:rsidR="002304F7">
          <w:rPr>
            <w:lang w:val="en-US"/>
          </w:rPr>
          <w:t>™</w:t>
        </w:r>
      </w:ins>
      <w:r w:rsidRPr="00CC5547">
        <w:rPr>
          <w:lang w:val="en-US"/>
        </w:rPr>
        <w:t xml:space="preserve"> Quest Spatial Anchor</w:t>
      </w:r>
      <w:r>
        <w:rPr>
          <w:lang w:val="en-US"/>
        </w:rPr>
        <w:t>,</w:t>
      </w:r>
      <w:r w:rsidRPr="00CC5547">
        <w:rPr>
          <w:lang w:val="en-US"/>
        </w:rPr>
        <w:t xml:space="preserve"> </w:t>
      </w:r>
      <w:hyperlink r:id="rId17" w:history="1">
        <w:r w:rsidRPr="00CC5547">
          <w:rPr>
            <w:rStyle w:val="Hyperlink"/>
            <w:lang w:val="en-US"/>
          </w:rPr>
          <w:t>https://developer.oculus.com/documentation/unity/unity-spatial-anchors-overview/</w:t>
        </w:r>
      </w:hyperlink>
    </w:p>
    <w:p w14:paraId="3D0094B8" w14:textId="77777777" w:rsidR="001C328F" w:rsidRPr="000C0295" w:rsidRDefault="001C328F" w:rsidP="001C328F">
      <w:pPr>
        <w:pStyle w:val="EX"/>
        <w:rPr>
          <w:lang w:val="de-DE"/>
        </w:rPr>
      </w:pPr>
      <w:r w:rsidRPr="006450FD">
        <w:rPr>
          <w:lang w:val="en-US"/>
        </w:rPr>
        <w:t>[9]</w:t>
      </w:r>
      <w:r w:rsidRPr="006450FD">
        <w:rPr>
          <w:lang w:val="en-US"/>
        </w:rPr>
        <w:tab/>
        <w:t>HoloLens, https://learn.microsoft.com/en-us/windows/mixed-reality/design/spatial-mapping</w:t>
      </w:r>
    </w:p>
    <w:p w14:paraId="5A5631A8" w14:textId="13F4E752" w:rsidR="001C328F" w:rsidRPr="00241BB1" w:rsidRDefault="001C328F" w:rsidP="001C328F">
      <w:pPr>
        <w:pStyle w:val="EX"/>
        <w:rPr>
          <w:lang w:val="en-US"/>
        </w:rPr>
      </w:pPr>
      <w:r w:rsidRPr="00CE292C">
        <w:rPr>
          <w:lang w:val="en-US"/>
        </w:rPr>
        <w:t>[</w:t>
      </w:r>
      <w:r>
        <w:rPr>
          <w:lang w:val="en-US"/>
        </w:rPr>
        <w:t>10</w:t>
      </w:r>
      <w:r w:rsidRPr="00CC5547">
        <w:rPr>
          <w:lang w:val="en-US"/>
        </w:rPr>
        <w:t>]</w:t>
      </w:r>
      <w:r w:rsidRPr="00CC5547">
        <w:rPr>
          <w:lang w:val="en-US"/>
        </w:rPr>
        <w:tab/>
        <w:t>Meta</w:t>
      </w:r>
      <w:ins w:id="437" w:author="Ahmed Hamza (SA4#133-e - 21-07-2025)" w:date="2025-07-23T20:09:00Z" w16du:dateUtc="2025-07-24T03:09:00Z">
        <w:r w:rsidR="002304F7">
          <w:rPr>
            <w:lang w:val="en-US"/>
          </w:rPr>
          <w:t>™</w:t>
        </w:r>
      </w:ins>
      <w:r w:rsidRPr="00CC5547">
        <w:rPr>
          <w:lang w:val="en-US"/>
        </w:rPr>
        <w:t xml:space="preserve"> Space Setup</w:t>
      </w:r>
      <w:r>
        <w:rPr>
          <w:lang w:val="en-US"/>
        </w:rPr>
        <w:t>,</w:t>
      </w:r>
      <w:r w:rsidRPr="00CC5547">
        <w:rPr>
          <w:lang w:val="en-US"/>
        </w:rPr>
        <w:t xml:space="preserve"> </w:t>
      </w:r>
      <w:hyperlink r:id="rId18" w:history="1">
        <w:r w:rsidRPr="00241BB1">
          <w:rPr>
            <w:lang w:val="en-US"/>
          </w:rPr>
          <w:t>https://www.uploadvr.com/quest-v64-undocumented-features-furniture-recognition-multimodal/</w:t>
        </w:r>
      </w:hyperlink>
    </w:p>
    <w:p w14:paraId="37BBD991" w14:textId="362EA49C" w:rsidR="001C328F" w:rsidRPr="00241BB1" w:rsidRDefault="001C328F" w:rsidP="001C328F">
      <w:pPr>
        <w:pStyle w:val="EX"/>
        <w:rPr>
          <w:lang w:val="en-US"/>
        </w:rPr>
      </w:pPr>
      <w:r w:rsidRPr="00241BB1">
        <w:rPr>
          <w:lang w:val="en-US"/>
        </w:rPr>
        <w:t>[11]</w:t>
      </w:r>
      <w:r w:rsidRPr="00241BB1">
        <w:rPr>
          <w:lang w:val="en-US"/>
        </w:rPr>
        <w:tab/>
        <w:t>Apple</w:t>
      </w:r>
      <w:ins w:id="438" w:author="Ahmed Hamza (SA4#133-e - 21-07-2025)" w:date="2025-07-23T20:09:00Z" w16du:dateUtc="2025-07-24T03:09:00Z">
        <w:r w:rsidR="002304F7">
          <w:rPr>
            <w:lang w:val="en-US"/>
          </w:rPr>
          <w:t>™</w:t>
        </w:r>
      </w:ins>
      <w:r w:rsidRPr="00241BB1">
        <w:rPr>
          <w:lang w:val="en-US"/>
        </w:rPr>
        <w:t xml:space="preserve"> RoomPlan, </w:t>
      </w:r>
      <w:hyperlink r:id="rId19" w:history="1">
        <w:r w:rsidRPr="00241BB1">
          <w:rPr>
            <w:lang w:val="en-US"/>
          </w:rPr>
          <w:t>https://developer.apple.com/augmented-reality/roomplan/</w:t>
        </w:r>
      </w:hyperlink>
    </w:p>
    <w:p w14:paraId="3C9659DB" w14:textId="175940DD" w:rsidR="001C328F" w:rsidRPr="006450FD" w:rsidRDefault="001C328F" w:rsidP="001C328F">
      <w:pPr>
        <w:pStyle w:val="EX"/>
      </w:pPr>
      <w:r w:rsidRPr="006450FD">
        <w:t>[12]</w:t>
      </w:r>
      <w:r w:rsidRPr="006450FD">
        <w:tab/>
        <w:t>Google</w:t>
      </w:r>
      <w:ins w:id="439" w:author="Ahmed Hamza (SA4#133-e - 21-07-2025)" w:date="2025-07-23T20:09:00Z" w16du:dateUtc="2025-07-24T03:09:00Z">
        <w:r w:rsidR="002304F7">
          <w:t>™</w:t>
        </w:r>
      </w:ins>
      <w:r w:rsidRPr="006450FD">
        <w:t xml:space="preserve"> Scene Semantics, </w:t>
      </w:r>
      <w:hyperlink r:id="rId20" w:history="1">
        <w:r w:rsidRPr="006450FD">
          <w:t>https://developers.google.com/ar/develop/scene-semantics</w:t>
        </w:r>
      </w:hyperlink>
    </w:p>
    <w:p w14:paraId="6F01F9A7" w14:textId="5DC39DED" w:rsidR="001C328F" w:rsidRPr="006450FD" w:rsidRDefault="001C328F" w:rsidP="001C328F">
      <w:pPr>
        <w:pStyle w:val="EX"/>
      </w:pPr>
      <w:r w:rsidRPr="006450FD">
        <w:t>[13]</w:t>
      </w:r>
      <w:r w:rsidRPr="006450FD">
        <w:tab/>
        <w:t xml:space="preserve">Unity Documentation - Collision, </w:t>
      </w:r>
      <w:hyperlink r:id="rId21" w:history="1">
        <w:r w:rsidRPr="006450FD">
          <w:t>https://docs.unity3d.com/2023.1/Documentation/Manual/collision-section.html</w:t>
        </w:r>
      </w:hyperlink>
    </w:p>
    <w:p w14:paraId="39D3665E" w14:textId="77777777" w:rsidR="001C328F" w:rsidRPr="00973613" w:rsidRDefault="001C328F" w:rsidP="001C328F">
      <w:pPr>
        <w:pStyle w:val="EX"/>
      </w:pPr>
      <w:r w:rsidRPr="00973613">
        <w:t>[</w:t>
      </w:r>
      <w:r>
        <w:t>14</w:t>
      </w:r>
      <w:r w:rsidRPr="00973613">
        <w:t>]</w:t>
      </w:r>
      <w:r w:rsidRPr="00973613">
        <w:tab/>
        <w:t>Blender Documentation</w:t>
      </w:r>
      <w:r>
        <w:t xml:space="preserve"> –</w:t>
      </w:r>
      <w:r w:rsidRPr="00973613">
        <w:t xml:space="preserve"> Collisions</w:t>
      </w:r>
      <w:r>
        <w:t>,</w:t>
      </w:r>
      <w:r w:rsidRPr="00973613">
        <w:t xml:space="preserve"> https://docs.blender.org/manual/en/latest/physics/rigid_body/properties/collisions.html</w:t>
      </w:r>
    </w:p>
    <w:p w14:paraId="7E0AF0CC" w14:textId="77777777" w:rsidR="001C328F" w:rsidRPr="00630268" w:rsidRDefault="001C328F" w:rsidP="001C328F">
      <w:pPr>
        <w:pStyle w:val="EX"/>
        <w:rPr>
          <w:lang w:val="en-US"/>
        </w:rPr>
      </w:pPr>
      <w:r w:rsidRPr="00103A1F">
        <w:rPr>
          <w:lang w:val="en-US"/>
        </w:rPr>
        <w:t>[15]</w:t>
      </w:r>
      <w:r w:rsidRPr="00103A1F">
        <w:rPr>
          <w:lang w:val="en-US"/>
        </w:rPr>
        <w:tab/>
        <w:t xml:space="preserve">Unity Documentation - Compound Colliders, </w:t>
      </w:r>
      <w:hyperlink r:id="rId22" w:history="1">
        <w:r w:rsidRPr="00103A1F">
          <w:rPr>
            <w:rStyle w:val="Hyperlink"/>
            <w:lang w:val="en-US"/>
          </w:rPr>
          <w:t>https://docs.unity3d.com/Manual/compound-colliders-introduction.html</w:t>
        </w:r>
      </w:hyperlink>
    </w:p>
    <w:p w14:paraId="04C4BB59" w14:textId="77777777" w:rsidR="001C328F" w:rsidRPr="00630268" w:rsidRDefault="001C328F" w:rsidP="001C328F">
      <w:pPr>
        <w:pStyle w:val="EX"/>
        <w:rPr>
          <w:lang w:val="en-US"/>
        </w:rPr>
      </w:pPr>
      <w:r w:rsidRPr="00103A1F">
        <w:rPr>
          <w:lang w:val="en-US"/>
        </w:rPr>
        <w:t>[16]</w:t>
      </w:r>
      <w:r w:rsidRPr="00103A1F">
        <w:rPr>
          <w:lang w:val="en-US"/>
        </w:rPr>
        <w:tab/>
        <w:t xml:space="preserve">Unity Documentation - Mesh Colliders, </w:t>
      </w:r>
      <w:hyperlink r:id="rId23" w:history="1">
        <w:r w:rsidRPr="00103A1F">
          <w:rPr>
            <w:lang w:val="en-US"/>
          </w:rPr>
          <w:t>https://docs.unity.cn/Manual/mesh-colliders-introduction.html</w:t>
        </w:r>
      </w:hyperlink>
      <w:r w:rsidRPr="00103A1F">
        <w:rPr>
          <w:lang w:val="en-US"/>
        </w:rPr>
        <w:t>.</w:t>
      </w:r>
    </w:p>
    <w:p w14:paraId="0A53F4C4" w14:textId="75785D6E" w:rsidR="001C328F" w:rsidRPr="00CE292C" w:rsidRDefault="001C328F" w:rsidP="001C328F">
      <w:pPr>
        <w:pStyle w:val="EX"/>
        <w:rPr>
          <w:lang w:val="en-US"/>
        </w:rPr>
      </w:pPr>
      <w:r w:rsidRPr="00CE292C">
        <w:rPr>
          <w:lang w:val="en-US"/>
        </w:rPr>
        <w:t>[</w:t>
      </w:r>
      <w:r>
        <w:rPr>
          <w:lang w:val="en-US"/>
        </w:rPr>
        <w:t>17</w:t>
      </w:r>
      <w:r w:rsidRPr="00CE292C">
        <w:rPr>
          <w:lang w:val="en-US"/>
        </w:rPr>
        <w:t>]</w:t>
      </w:r>
      <w:r>
        <w:rPr>
          <w:lang w:val="en-US"/>
        </w:rPr>
        <w:tab/>
      </w:r>
      <w:r w:rsidRPr="00CE292C">
        <w:rPr>
          <w:lang w:val="en-US"/>
        </w:rPr>
        <w:t>ARCore</w:t>
      </w:r>
      <w:ins w:id="440" w:author="Ahmed Hamza (SA4#133-e - 21-07-2025)" w:date="2025-07-23T20:09:00Z" w16du:dateUtc="2025-07-24T03:09:00Z">
        <w:r w:rsidR="002304F7">
          <w:rPr>
            <w:lang w:val="en-US"/>
          </w:rPr>
          <w:t>™</w:t>
        </w:r>
      </w:ins>
      <w:r w:rsidRPr="00CE292C">
        <w:rPr>
          <w:lang w:val="en-US"/>
        </w:rPr>
        <w:t xml:space="preserve"> Ligthing Estimation</w:t>
      </w:r>
      <w:r>
        <w:rPr>
          <w:lang w:val="en-US"/>
        </w:rPr>
        <w:t>,</w:t>
      </w:r>
      <w:r w:rsidRPr="00CE292C">
        <w:rPr>
          <w:lang w:val="en-US"/>
        </w:rPr>
        <w:t xml:space="preserve"> </w:t>
      </w:r>
      <w:hyperlink r:id="rId24" w:history="1">
        <w:r w:rsidRPr="00CE292C">
          <w:rPr>
            <w:lang w:val="en-US"/>
          </w:rPr>
          <w:t>https://developers.google.com/ar/develop/lighting-estimation</w:t>
        </w:r>
      </w:hyperlink>
      <w:r w:rsidRPr="00CE292C">
        <w:rPr>
          <w:lang w:val="en-US"/>
        </w:rPr>
        <w:t xml:space="preserve"> </w:t>
      </w:r>
    </w:p>
    <w:p w14:paraId="51E1B5DB" w14:textId="77777777" w:rsidR="001C328F" w:rsidRDefault="001C328F" w:rsidP="001C328F">
      <w:pPr>
        <w:pStyle w:val="EX"/>
        <w:rPr>
          <w:lang w:val="en-US"/>
        </w:rPr>
      </w:pPr>
      <w:r>
        <w:rPr>
          <w:lang w:val="en-US"/>
        </w:rPr>
        <w:t>[18]</w:t>
      </w:r>
      <w:r>
        <w:rPr>
          <w:lang w:val="en-US"/>
        </w:rPr>
        <w:tab/>
        <w:t xml:space="preserve">Cast Shadow </w:t>
      </w:r>
      <w:hyperlink r:id="rId25" w:history="1">
        <w:r w:rsidRPr="00A53361">
          <w:rPr>
            <w:rStyle w:val="Hyperlink"/>
            <w:lang w:val="en-US"/>
          </w:rPr>
          <w:t>https://ieeexplore.ieee.org/document/9018202</w:t>
        </w:r>
      </w:hyperlink>
    </w:p>
    <w:p w14:paraId="1F2D160F" w14:textId="63F3AC22" w:rsidR="001C328F" w:rsidRDefault="001C328F" w:rsidP="001C328F">
      <w:pPr>
        <w:pStyle w:val="EX"/>
      </w:pPr>
      <w:r w:rsidRPr="006450FD">
        <w:rPr>
          <w:lang w:val="pt-BR"/>
        </w:rPr>
        <w:t>[</w:t>
      </w:r>
      <w:r w:rsidR="00AF1F8D">
        <w:rPr>
          <w:lang w:val="pt-BR"/>
        </w:rPr>
        <w:t>19</w:t>
      </w:r>
      <w:r w:rsidRPr="006450FD">
        <w:rPr>
          <w:lang w:val="pt-BR"/>
        </w:rPr>
        <w:t>]</w:t>
      </w:r>
      <w:r w:rsidRPr="006450FD">
        <w:rPr>
          <w:lang w:val="pt-BR"/>
        </w:rPr>
        <w:tab/>
        <w:t xml:space="preserve">Macario Barros, A., Michel, M., Moline, Y., Corre, G., &amp; Carrel, F. (2022). </w:t>
      </w:r>
      <w:r w:rsidRPr="00DD41E9">
        <w:t>A comprehensive survey of visual slam algorithms. Robotics, 11(1), 24</w:t>
      </w:r>
      <w:r>
        <w:t>.</w:t>
      </w:r>
    </w:p>
    <w:p w14:paraId="203C19BF" w14:textId="2787F846" w:rsidR="001165A4" w:rsidRDefault="001165A4" w:rsidP="001165A4">
      <w:pPr>
        <w:pStyle w:val="EX"/>
      </w:pPr>
      <w:bookmarkStart w:id="441" w:name="etsiArf"/>
      <w:r w:rsidRPr="006B51E8">
        <w:t>[20]</w:t>
      </w:r>
      <w:bookmarkEnd w:id="441"/>
      <w:r w:rsidRPr="006B51E8">
        <w:tab/>
        <w:t>Khronos OpenXR</w:t>
      </w:r>
      <w:ins w:id="442" w:author="Ahmed Hamza (SA4#133-e - 21-07-2025)" w:date="2025-07-23T20:08:00Z" w16du:dateUtc="2025-07-24T03:08:00Z">
        <w:r w:rsidR="002304F7">
          <w:t>™</w:t>
        </w:r>
      </w:ins>
      <w:r w:rsidR="00E65830">
        <w:t xml:space="preserve">: </w:t>
      </w:r>
      <w:r w:rsidR="00E65830" w:rsidRPr="00E65830">
        <w:t>https://registry.khronos.org/OpenXR/specs/1.0/html/xrspec.html</w:t>
      </w:r>
      <w:r w:rsidRPr="006B51E8">
        <w:t xml:space="preserve"> </w:t>
      </w:r>
    </w:p>
    <w:p w14:paraId="3CB473ED" w14:textId="77777777" w:rsidR="001165A4" w:rsidRDefault="001165A4" w:rsidP="001165A4">
      <w:pPr>
        <w:pStyle w:val="EX"/>
      </w:pPr>
      <w:r>
        <w:t>[21]</w:t>
      </w:r>
      <w:r>
        <w:tab/>
      </w:r>
      <w:r w:rsidRPr="006B51E8">
        <w:t>ETSI Industry Specification Group AR Framework (</w:t>
      </w:r>
      <w:hyperlink r:id="rId26" w:history="1">
        <w:r w:rsidRPr="006B51E8">
          <w:t>ISG ARF</w:t>
        </w:r>
      </w:hyperlink>
      <w:r w:rsidRPr="006B51E8">
        <w:t xml:space="preserve">), </w:t>
      </w:r>
      <w:hyperlink r:id="rId27" w:history="1">
        <w:r w:rsidRPr="00DC48FC">
          <w:t>https://www.etsi.org/committee/1420-arf</w:t>
        </w:r>
      </w:hyperlink>
    </w:p>
    <w:p w14:paraId="71D02622" w14:textId="414042A1" w:rsidR="001165A4" w:rsidRPr="006B51E8" w:rsidDel="009A5772" w:rsidRDefault="001165A4" w:rsidP="001165A4">
      <w:pPr>
        <w:pStyle w:val="EX"/>
      </w:pPr>
      <w:r w:rsidRPr="006B51E8" w:rsidDel="009A5772">
        <w:t>[</w:t>
      </w:r>
      <w:r>
        <w:t>22</w:t>
      </w:r>
      <w:r w:rsidRPr="006B51E8" w:rsidDel="009A5772">
        <w:t>]</w:t>
      </w:r>
      <w:r w:rsidRPr="006B51E8" w:rsidDel="009A5772">
        <w:tab/>
        <w:t>ETSI GS ARF 004-2</w:t>
      </w:r>
      <w:r w:rsidR="00BE51C6">
        <w:t>:</w:t>
      </w:r>
      <w:r w:rsidR="00BE51C6" w:rsidRPr="006B51E8" w:rsidDel="009A5772">
        <w:t xml:space="preserve"> </w:t>
      </w:r>
      <w:r w:rsidR="00BE51C6">
        <w:t>“</w:t>
      </w:r>
      <w:r w:rsidRPr="006B51E8" w:rsidDel="009A5772">
        <w:t>Augmented Reality Framework (ARF); Interoperability Requirements for AR components, systems and services - Part 2: World Storage and AR Authoring functions</w:t>
      </w:r>
      <w:r w:rsidR="00BE51C6">
        <w:t>”</w:t>
      </w:r>
      <w:r w:rsidRPr="006B51E8" w:rsidDel="009A5772">
        <w:t>.</w:t>
      </w:r>
    </w:p>
    <w:p w14:paraId="5953DACA" w14:textId="5948DF45" w:rsidR="001165A4" w:rsidRPr="006B51E8" w:rsidRDefault="001165A4" w:rsidP="001165A4">
      <w:pPr>
        <w:pStyle w:val="EX"/>
      </w:pPr>
      <w:r w:rsidRPr="006B51E8" w:rsidDel="009A5772">
        <w:t>[</w:t>
      </w:r>
      <w:r>
        <w:t>23</w:t>
      </w:r>
      <w:r w:rsidRPr="006B51E8" w:rsidDel="009A5772">
        <w:t xml:space="preserve">] </w:t>
      </w:r>
      <w:r w:rsidRPr="006B51E8" w:rsidDel="009A5772">
        <w:tab/>
        <w:t>ETSI GS ARF 005</w:t>
      </w:r>
      <w:r w:rsidR="00BE51C6">
        <w:t>:</w:t>
      </w:r>
      <w:r w:rsidRPr="006B51E8" w:rsidDel="009A5772">
        <w:t xml:space="preserve"> </w:t>
      </w:r>
      <w:r w:rsidR="00BE51C6">
        <w:t>“</w:t>
      </w:r>
      <w:r w:rsidRPr="006B51E8" w:rsidDel="009A5772">
        <w:t>Augmented Reality Framework (ARF); Open APIs for the Creation and Management of the World Representation</w:t>
      </w:r>
      <w:r w:rsidR="00BE51C6">
        <w:t>”</w:t>
      </w:r>
      <w:r w:rsidRPr="006B51E8" w:rsidDel="009A5772">
        <w:t>.</w:t>
      </w:r>
    </w:p>
    <w:p w14:paraId="00FD5B91" w14:textId="77777777" w:rsidR="001165A4" w:rsidRDefault="001165A4" w:rsidP="001165A4">
      <w:pPr>
        <w:pStyle w:val="EX"/>
      </w:pPr>
      <w:bookmarkStart w:id="443" w:name="mpegSD"/>
      <w:r w:rsidRPr="006B51E8">
        <w:t>[2</w:t>
      </w:r>
      <w:r>
        <w:t>4</w:t>
      </w:r>
      <w:r w:rsidRPr="006B51E8">
        <w:t>]</w:t>
      </w:r>
      <w:bookmarkEnd w:id="443"/>
      <w:r w:rsidRPr="006B51E8">
        <w:tab/>
        <w:t>ISO/IEC 23090-14</w:t>
      </w:r>
      <w:r>
        <w:t xml:space="preserve">, </w:t>
      </w:r>
      <w:r w:rsidRPr="0083112C">
        <w:t>Text of ISO/IEC FDIS 23090-14 2nd edition Scene description, April 2024</w:t>
      </w:r>
      <w:r>
        <w:t>.</w:t>
      </w:r>
    </w:p>
    <w:p w14:paraId="12AE7789" w14:textId="77777777" w:rsidR="001165A4" w:rsidRPr="006B51E8" w:rsidRDefault="001165A4" w:rsidP="001165A4">
      <w:pPr>
        <w:pStyle w:val="EX"/>
      </w:pPr>
      <w:bookmarkStart w:id="444" w:name="mecar_26119"/>
      <w:r w:rsidRPr="006B51E8">
        <w:t>[2</w:t>
      </w:r>
      <w:r>
        <w:t>5</w:t>
      </w:r>
      <w:r w:rsidRPr="006B51E8">
        <w:t>]</w:t>
      </w:r>
      <w:bookmarkEnd w:id="444"/>
      <w:r w:rsidRPr="006B51E8">
        <w:tab/>
        <w:t>3GPP TS 26.119: “Media Capabilities for Augmented Reality”</w:t>
      </w:r>
    </w:p>
    <w:p w14:paraId="4A2C7C8A" w14:textId="77777777" w:rsidR="001165A4" w:rsidRPr="006B51E8" w:rsidRDefault="001165A4" w:rsidP="001165A4">
      <w:pPr>
        <w:pStyle w:val="EX"/>
      </w:pPr>
      <w:bookmarkStart w:id="445" w:name="mediaProfile"/>
      <w:bookmarkStart w:id="446" w:name="mediaProfile_26143"/>
      <w:r w:rsidRPr="006B51E8">
        <w:t>[2</w:t>
      </w:r>
      <w:r>
        <w:t>6</w:t>
      </w:r>
      <w:r w:rsidRPr="006B51E8">
        <w:t>]</w:t>
      </w:r>
      <w:bookmarkEnd w:id="445"/>
      <w:bookmarkEnd w:id="446"/>
      <w:r w:rsidRPr="006B51E8">
        <w:tab/>
        <w:t>3GPP TS 26.143: “Messaging Media Profiles”</w:t>
      </w:r>
    </w:p>
    <w:p w14:paraId="27B2A133" w14:textId="77777777" w:rsidR="001165A4" w:rsidRPr="006B51E8" w:rsidRDefault="001165A4" w:rsidP="001165A4">
      <w:pPr>
        <w:pStyle w:val="EX"/>
      </w:pPr>
      <w:bookmarkStart w:id="447" w:name="IBAC_26264"/>
      <w:r w:rsidRPr="006B51E8">
        <w:t>[2</w:t>
      </w:r>
      <w:r>
        <w:t>7</w:t>
      </w:r>
      <w:r w:rsidRPr="006B51E8">
        <w:t>]</w:t>
      </w:r>
      <w:bookmarkEnd w:id="447"/>
      <w:r w:rsidRPr="006B51E8">
        <w:tab/>
        <w:t>3GPP TS 26.264: “IMS-based AR Real-Time Communication”</w:t>
      </w:r>
    </w:p>
    <w:p w14:paraId="0ADEE258" w14:textId="77777777" w:rsidR="001165A4" w:rsidRDefault="001165A4" w:rsidP="001165A4">
      <w:pPr>
        <w:pStyle w:val="EX"/>
      </w:pPr>
      <w:bookmarkStart w:id="448" w:name="qoeMetrics_26812"/>
      <w:r w:rsidRPr="006B51E8">
        <w:t>[2</w:t>
      </w:r>
      <w:r>
        <w:t>8</w:t>
      </w:r>
      <w:r w:rsidRPr="006B51E8">
        <w:t>]</w:t>
      </w:r>
      <w:bookmarkEnd w:id="448"/>
      <w:r w:rsidRPr="006B51E8">
        <w:tab/>
        <w:t>3GPP TR 26.812: “QoE metrics for AR/MR services”</w:t>
      </w:r>
    </w:p>
    <w:p w14:paraId="239E0204" w14:textId="77777777" w:rsidR="001165A4" w:rsidRPr="006B51E8" w:rsidRDefault="001165A4" w:rsidP="001165A4">
      <w:pPr>
        <w:pStyle w:val="EX"/>
      </w:pPr>
      <w:r>
        <w:t>[29]</w:t>
      </w:r>
      <w:r>
        <w:tab/>
      </w:r>
      <w:r w:rsidRPr="006B51E8">
        <w:t>3GPP TR 23.700-21: Study on Application architecture for enabling mobile metaverse applications</w:t>
      </w:r>
      <w:r>
        <w:t>.</w:t>
      </w:r>
    </w:p>
    <w:p w14:paraId="7FC02832" w14:textId="7754BD30" w:rsidR="001165A4" w:rsidRDefault="001165A4" w:rsidP="001165A4">
      <w:pPr>
        <w:pStyle w:val="EX"/>
      </w:pPr>
      <w:bookmarkStart w:id="449" w:name="OARC"/>
      <w:r w:rsidRPr="006B51E8">
        <w:t>[</w:t>
      </w:r>
      <w:r>
        <w:t>30</w:t>
      </w:r>
      <w:r w:rsidRPr="006B51E8">
        <w:t>]</w:t>
      </w:r>
      <w:bookmarkEnd w:id="449"/>
      <w:r w:rsidRPr="006B51E8">
        <w:tab/>
      </w:r>
      <w:r w:rsidR="00ED0B08">
        <w:t xml:space="preserve">Open Geospatial Consortium: </w:t>
      </w:r>
      <w:r w:rsidR="00ED0B08" w:rsidRPr="009A5772">
        <w:t>https://www.ogc.org/</w:t>
      </w:r>
    </w:p>
    <w:p w14:paraId="500C1B26" w14:textId="2B6C83FE" w:rsidR="006C3776" w:rsidRDefault="001165A4" w:rsidP="001165A4">
      <w:pPr>
        <w:pStyle w:val="EX"/>
        <w:rPr>
          <w:rStyle w:val="Hyperlink"/>
        </w:rPr>
      </w:pPr>
      <w:bookmarkStart w:id="450" w:name="OGC"/>
      <w:r>
        <w:t>[31]</w:t>
      </w:r>
      <w:bookmarkEnd w:id="450"/>
      <w:r w:rsidRPr="00DA5D81">
        <w:t xml:space="preserve"> </w:t>
      </w:r>
      <w:r w:rsidRPr="006B51E8">
        <w:tab/>
      </w:r>
      <w:r w:rsidR="00ED0B08" w:rsidRPr="006B51E8">
        <w:t xml:space="preserve">Open AR Cloud: </w:t>
      </w:r>
      <w:hyperlink r:id="rId28" w:history="1">
        <w:r w:rsidR="00ED0B08" w:rsidRPr="006B51E8">
          <w:rPr>
            <w:rStyle w:val="Hyperlink"/>
          </w:rPr>
          <w:t>https://www.openarcloud.org/</w:t>
        </w:r>
      </w:hyperlink>
    </w:p>
    <w:p w14:paraId="3B38DD7D" w14:textId="40D781CC" w:rsidR="0041140A" w:rsidRDefault="0041140A" w:rsidP="001165A4">
      <w:pPr>
        <w:pStyle w:val="EX"/>
        <w:rPr>
          <w:rStyle w:val="Hyperlink"/>
        </w:rPr>
      </w:pPr>
      <w:r w:rsidRPr="001C0A69">
        <w:rPr>
          <w:rStyle w:val="Hyperlink"/>
          <w:color w:val="000000" w:themeColor="text1"/>
          <w:u w:val="none"/>
        </w:rPr>
        <w:t>[32]</w:t>
      </w:r>
      <w:r w:rsidRPr="001C0A69">
        <w:rPr>
          <w:rStyle w:val="Hyperlink"/>
          <w:color w:val="000000" w:themeColor="text1"/>
          <w:u w:val="none"/>
        </w:rPr>
        <w:tab/>
      </w:r>
      <w:r w:rsidR="00BE51C6" w:rsidRPr="001C0A69">
        <w:rPr>
          <w:rStyle w:val="Hyperlink"/>
          <w:color w:val="000000" w:themeColor="text1"/>
          <w:u w:val="none"/>
        </w:rPr>
        <w:t>ETSI GS ARF 004-4: “</w:t>
      </w:r>
      <w:r w:rsidR="00BE51C6">
        <w:t xml:space="preserve">Augmented Reality Framework (ARF); Interoperability Requirements for AR components, systems and services </w:t>
      </w:r>
      <w:r w:rsidR="00BE51C6" w:rsidRPr="006B51E8" w:rsidDel="009A5772">
        <w:t xml:space="preserve">- </w:t>
      </w:r>
      <w:r w:rsidR="00BE51C6">
        <w:t>Part 4: World Analysis, World Storage and Scene Management functions</w:t>
      </w:r>
      <w:r w:rsidR="00BE51C6" w:rsidRPr="001C0A69">
        <w:rPr>
          <w:rStyle w:val="Hyperlink"/>
          <w:color w:val="000000" w:themeColor="text1"/>
          <w:u w:val="none"/>
        </w:rPr>
        <w:t>”.</w:t>
      </w:r>
      <w:r w:rsidRPr="001C0A69">
        <w:rPr>
          <w:rStyle w:val="Hyperlink"/>
          <w:color w:val="000000" w:themeColor="text1"/>
          <w:u w:val="none"/>
        </w:rPr>
        <w:t xml:space="preserve"> </w:t>
      </w:r>
    </w:p>
    <w:p w14:paraId="1E894E1C" w14:textId="57A26C8D" w:rsidR="00BE51C6" w:rsidRDefault="00BE51C6" w:rsidP="001165A4">
      <w:pPr>
        <w:pStyle w:val="EX"/>
      </w:pPr>
      <w:r w:rsidRPr="001C0A69">
        <w:rPr>
          <w:rStyle w:val="Hyperlink"/>
          <w:color w:val="000000" w:themeColor="text1"/>
          <w:u w:val="none"/>
        </w:rPr>
        <w:t>[33]</w:t>
      </w:r>
      <w:r w:rsidRPr="001C0A69">
        <w:rPr>
          <w:rStyle w:val="Hyperlink"/>
          <w:color w:val="000000" w:themeColor="text1"/>
          <w:u w:val="none"/>
        </w:rPr>
        <w:tab/>
      </w:r>
      <w:r w:rsidRPr="006E78A9">
        <w:t xml:space="preserve">OGC GeoPose 1.0 Data Exchange </w:t>
      </w:r>
      <w:r w:rsidR="00504D20">
        <w:t xml:space="preserve">Draft </w:t>
      </w:r>
      <w:r w:rsidRPr="006E78A9">
        <w:t>Standard</w:t>
      </w:r>
      <w:r w:rsidR="00504D20">
        <w:t xml:space="preserve">, </w:t>
      </w:r>
      <w:r w:rsidR="00504D20" w:rsidRPr="00504D20">
        <w:t>https://docs.ogc.org/dis/21-056r10/21-056r10.html</w:t>
      </w:r>
      <w:r>
        <w:t>.</w:t>
      </w:r>
    </w:p>
    <w:p w14:paraId="078DCB57" w14:textId="30C814DC" w:rsidR="00BE51C6" w:rsidRDefault="00BE51C6" w:rsidP="001165A4">
      <w:pPr>
        <w:pStyle w:val="EX"/>
      </w:pPr>
      <w:r>
        <w:rPr>
          <w:lang w:val="en-US"/>
        </w:rPr>
        <w:t>[34]</w:t>
      </w:r>
      <w:r>
        <w:rPr>
          <w:lang w:val="en-US"/>
        </w:rPr>
        <w:tab/>
      </w:r>
      <w:r w:rsidRPr="00BD50E0">
        <w:t>OGC Points of Interest</w:t>
      </w:r>
      <w:r w:rsidR="00504D20">
        <w:t xml:space="preserve"> Conceptual Model Standard (</w:t>
      </w:r>
      <w:r>
        <w:t>draft document</w:t>
      </w:r>
      <w:r w:rsidR="00504D20">
        <w:t xml:space="preserve">), </w:t>
      </w:r>
      <w:hyperlink r:id="rId29" w:history="1">
        <w:r w:rsidR="00814AE2" w:rsidRPr="00DE36D9">
          <w:rPr>
            <w:rStyle w:val="Hyperlink"/>
          </w:rPr>
          <w:t>https://docs.ogc.org/DRAFTS/21-049.html</w:t>
        </w:r>
      </w:hyperlink>
    </w:p>
    <w:p w14:paraId="6ACFF767" w14:textId="1773DB65" w:rsidR="00814AE2" w:rsidRDefault="00814AE2" w:rsidP="001165A4">
      <w:pPr>
        <w:pStyle w:val="EX"/>
        <w:rPr>
          <w:lang w:val="en-US"/>
        </w:rPr>
      </w:pPr>
      <w:r>
        <w:t>[35]</w:t>
      </w:r>
      <w:r>
        <w:tab/>
      </w:r>
      <w:r w:rsidRPr="001C0A69">
        <w:rPr>
          <w:rStyle w:val="Hyperlink"/>
          <w:color w:val="000000" w:themeColor="text1"/>
          <w:u w:val="none"/>
        </w:rPr>
        <w:t xml:space="preserve">3GPP </w:t>
      </w:r>
      <w:r w:rsidRPr="00CC5547">
        <w:rPr>
          <w:lang w:val="en-US"/>
        </w:rPr>
        <w:t xml:space="preserve">TR </w:t>
      </w:r>
      <w:r>
        <w:rPr>
          <w:lang w:val="en-US"/>
        </w:rPr>
        <w:t xml:space="preserve">22.856: </w:t>
      </w:r>
      <w:r w:rsidRPr="00CC5547">
        <w:rPr>
          <w:lang w:val="en-US"/>
        </w:rPr>
        <w:t>"</w:t>
      </w:r>
      <w:r w:rsidRPr="00B40FD3">
        <w:t>Feasibility Study on Localized Mobile Metaverse Services</w:t>
      </w:r>
      <w:r w:rsidRPr="00CC5547">
        <w:rPr>
          <w:lang w:val="en-US"/>
        </w:rPr>
        <w:t>"</w:t>
      </w:r>
      <w:r>
        <w:rPr>
          <w:lang w:val="en-US"/>
        </w:rPr>
        <w:t>.</w:t>
      </w:r>
    </w:p>
    <w:p w14:paraId="2BD1780F" w14:textId="2D8E5715" w:rsidR="00CE406C" w:rsidRPr="0043632A" w:rsidRDefault="00CE406C" w:rsidP="00CE406C">
      <w:pPr>
        <w:pStyle w:val="EX"/>
        <w:rPr>
          <w:lang w:val="en-US"/>
        </w:rPr>
      </w:pPr>
      <w:r w:rsidRPr="0043632A">
        <w:rPr>
          <w:lang w:val="en-US"/>
        </w:rPr>
        <w:t>[</w:t>
      </w:r>
      <w:r w:rsidR="00BA36BE">
        <w:rPr>
          <w:lang w:val="en-US"/>
        </w:rPr>
        <w:t>36</w:t>
      </w:r>
      <w:r w:rsidRPr="0043632A">
        <w:rPr>
          <w:lang w:val="en-US"/>
        </w:rPr>
        <w:t>]</w:t>
      </w:r>
      <w:r w:rsidRPr="0043632A">
        <w:rPr>
          <w:lang w:val="en-US"/>
        </w:rPr>
        <w:tab/>
        <w:t>SIFT</w:t>
      </w:r>
      <w:r>
        <w:rPr>
          <w:lang w:val="en-US"/>
        </w:rPr>
        <w:t>,</w:t>
      </w:r>
      <w:r w:rsidRPr="0043632A">
        <w:rPr>
          <w:lang w:val="en-US"/>
        </w:rPr>
        <w:t xml:space="preserve"> </w:t>
      </w:r>
      <w:hyperlink r:id="rId30" w:history="1">
        <w:r w:rsidRPr="0043632A">
          <w:rPr>
            <w:lang w:val="en-US"/>
          </w:rPr>
          <w:t>https://www.vlfeat.org/api/sift.html</w:t>
        </w:r>
      </w:hyperlink>
    </w:p>
    <w:p w14:paraId="1DF795F1" w14:textId="0FF1DFD7" w:rsidR="00CE406C" w:rsidRPr="0043632A" w:rsidRDefault="00CE406C" w:rsidP="00CE406C">
      <w:pPr>
        <w:pStyle w:val="EX"/>
        <w:rPr>
          <w:lang w:val="en-US"/>
        </w:rPr>
      </w:pPr>
      <w:r w:rsidRPr="0043632A">
        <w:rPr>
          <w:lang w:val="en-US"/>
        </w:rPr>
        <w:t>[</w:t>
      </w:r>
      <w:r w:rsidR="00BA36BE">
        <w:rPr>
          <w:lang w:val="en-US"/>
        </w:rPr>
        <w:t>37</w:t>
      </w:r>
      <w:r w:rsidRPr="0043632A">
        <w:rPr>
          <w:lang w:val="en-US"/>
        </w:rPr>
        <w:t xml:space="preserve">] </w:t>
      </w:r>
      <w:r w:rsidRPr="0043632A">
        <w:rPr>
          <w:lang w:val="en-US"/>
        </w:rPr>
        <w:tab/>
      </w:r>
      <w:r w:rsidRPr="008507DB">
        <w:rPr>
          <w:lang w:val="en-US"/>
        </w:rPr>
        <w:t>E. Rublee, V. Rabaud, K. Konolige and G. Bradski, "ORB: An efficient alternative to SIFT or SURF," 2011 International Conference on Computer Vision, Barcelona, Spain, 2011, pp. 2564-2571</w:t>
      </w:r>
      <w:r>
        <w:rPr>
          <w:lang w:val="en-US"/>
        </w:rPr>
        <w:t>.</w:t>
      </w:r>
    </w:p>
    <w:p w14:paraId="3E4004C2" w14:textId="3499CC62" w:rsidR="00CE406C" w:rsidRPr="0043632A" w:rsidRDefault="00CE406C" w:rsidP="00CE406C">
      <w:pPr>
        <w:pStyle w:val="EX"/>
        <w:rPr>
          <w:lang w:val="en-US"/>
        </w:rPr>
      </w:pPr>
      <w:r w:rsidRPr="0043632A">
        <w:rPr>
          <w:lang w:val="en-US"/>
        </w:rPr>
        <w:t>[</w:t>
      </w:r>
      <w:r w:rsidR="00BA36BE">
        <w:rPr>
          <w:lang w:val="en-US"/>
        </w:rPr>
        <w:t>38</w:t>
      </w:r>
      <w:r w:rsidRPr="0043632A">
        <w:rPr>
          <w:lang w:val="en-US"/>
        </w:rPr>
        <w:t xml:space="preserve">] </w:t>
      </w:r>
      <w:r w:rsidRPr="0043632A">
        <w:rPr>
          <w:lang w:val="en-US"/>
        </w:rPr>
        <w:tab/>
      </w:r>
      <w:r w:rsidRPr="006360E0">
        <w:rPr>
          <w:lang w:val="en-US"/>
        </w:rPr>
        <w:t>A. Alahi, R. Ortiz and P. Vandergheynst, "FREAK: Fast Retina Keypoint," 2012 IEEE Conference on Computer Vision and Pattern Recognition, Providence, RI, USA, 2012, pp. 510-517</w:t>
      </w:r>
      <w:r>
        <w:rPr>
          <w:lang w:val="en-US"/>
        </w:rPr>
        <w:t>.</w:t>
      </w:r>
    </w:p>
    <w:p w14:paraId="390367E2" w14:textId="6A7E616D" w:rsidR="00CE406C" w:rsidRPr="0043632A" w:rsidRDefault="00CE406C" w:rsidP="00CE406C">
      <w:pPr>
        <w:pStyle w:val="EX"/>
        <w:rPr>
          <w:lang w:val="en-US"/>
        </w:rPr>
      </w:pPr>
      <w:r>
        <w:rPr>
          <w:lang w:val="en-US"/>
        </w:rPr>
        <w:t>[</w:t>
      </w:r>
      <w:r w:rsidR="00BA36BE">
        <w:rPr>
          <w:lang w:val="en-US"/>
        </w:rPr>
        <w:t>39</w:t>
      </w:r>
      <w:r>
        <w:rPr>
          <w:lang w:val="en-US"/>
        </w:rPr>
        <w:t>]</w:t>
      </w:r>
      <w:r>
        <w:rPr>
          <w:lang w:val="en-US"/>
        </w:rPr>
        <w:tab/>
      </w:r>
      <w:r w:rsidRPr="00F71B83">
        <w:rPr>
          <w:lang w:val="en-US"/>
        </w:rPr>
        <w:t>M. Calonder, V. Lepetit, M. Ozuysal, T. Trzcinski, C. Strecha and P. Fua, "BRIEF: Computing a Local Binary Descriptor Very Fast," in IEEE Transactions on Pattern Analysis and Machine Intelligence, vol. 34, no. 7, pp. 1281-1298, July 2012</w:t>
      </w:r>
      <w:r>
        <w:rPr>
          <w:lang w:val="en-US"/>
        </w:rPr>
        <w:t>.</w:t>
      </w:r>
    </w:p>
    <w:p w14:paraId="52B52809" w14:textId="2D6C0216" w:rsidR="00CE406C" w:rsidRPr="00B56533" w:rsidRDefault="00CE406C" w:rsidP="00CE406C">
      <w:pPr>
        <w:pStyle w:val="EX"/>
      </w:pPr>
      <w:r w:rsidRPr="00B56533">
        <w:t>[</w:t>
      </w:r>
      <w:r w:rsidR="00BA36BE">
        <w:t>40</w:t>
      </w:r>
      <w:r w:rsidRPr="00B56533">
        <w:t xml:space="preserve">] </w:t>
      </w:r>
      <w:r w:rsidRPr="00B56533">
        <w:tab/>
        <w:t>OBJ, https://en.wikipedia.org/wiki/Wavefront_.obj_file</w:t>
      </w:r>
    </w:p>
    <w:p w14:paraId="0ACDC06F" w14:textId="494AC15A" w:rsidR="00CE406C" w:rsidRPr="0043632A" w:rsidRDefault="00CE406C" w:rsidP="00CE406C">
      <w:pPr>
        <w:pStyle w:val="EX"/>
        <w:rPr>
          <w:lang w:val="en-US"/>
        </w:rPr>
      </w:pPr>
      <w:r w:rsidRPr="0043632A">
        <w:rPr>
          <w:lang w:val="en-US"/>
        </w:rPr>
        <w:t>[</w:t>
      </w:r>
      <w:r w:rsidR="00FF076E">
        <w:rPr>
          <w:lang w:val="en-US"/>
        </w:rPr>
        <w:t>41</w:t>
      </w:r>
      <w:r w:rsidRPr="0043632A">
        <w:rPr>
          <w:lang w:val="en-US"/>
        </w:rPr>
        <w:t xml:space="preserve">] </w:t>
      </w:r>
      <w:r w:rsidRPr="0043632A">
        <w:rPr>
          <w:lang w:val="en-US"/>
        </w:rPr>
        <w:tab/>
        <w:t>P</w:t>
      </w:r>
      <w:r>
        <w:rPr>
          <w:lang w:val="en-US"/>
        </w:rPr>
        <w:t>LY,</w:t>
      </w:r>
      <w:r w:rsidRPr="0043632A">
        <w:rPr>
          <w:lang w:val="en-US"/>
        </w:rPr>
        <w:t xml:space="preserve"> </w:t>
      </w:r>
      <w:hyperlink r:id="rId31" w:history="1">
        <w:r w:rsidRPr="0043632A">
          <w:rPr>
            <w:lang w:val="en-US"/>
          </w:rPr>
          <w:t>http://gamma.cs.unc.edu/POWERPLANT/papers/ply.pdf</w:t>
        </w:r>
      </w:hyperlink>
    </w:p>
    <w:p w14:paraId="125C09AA" w14:textId="64A0A5C0" w:rsidR="00CE406C" w:rsidRPr="000D3CED" w:rsidRDefault="00CE406C" w:rsidP="00CE406C">
      <w:pPr>
        <w:pStyle w:val="EX"/>
      </w:pPr>
      <w:r w:rsidRPr="000D3CED">
        <w:t>[</w:t>
      </w:r>
      <w:r w:rsidR="00FF076E">
        <w:t>42</w:t>
      </w:r>
      <w:r w:rsidRPr="000D3CED">
        <w:t xml:space="preserve">] </w:t>
      </w:r>
      <w:r w:rsidRPr="000D3CED">
        <w:tab/>
        <w:t>FBX</w:t>
      </w:r>
      <w:r>
        <w:t>,</w:t>
      </w:r>
      <w:r w:rsidRPr="000D3CED">
        <w:t xml:space="preserve"> </w:t>
      </w:r>
      <w:hyperlink r:id="rId32" w:history="1">
        <w:r w:rsidRPr="000D3CED">
          <w:t>https://www.autodesk.com/products/fbx/overview</w:t>
        </w:r>
      </w:hyperlink>
    </w:p>
    <w:p w14:paraId="6FEB8018" w14:textId="5BD82652" w:rsidR="00CE406C" w:rsidRPr="0043632A" w:rsidRDefault="00CE406C" w:rsidP="00CE406C">
      <w:pPr>
        <w:pStyle w:val="EX"/>
        <w:rPr>
          <w:lang w:val="en-US"/>
        </w:rPr>
      </w:pPr>
      <w:r w:rsidRPr="0043632A">
        <w:rPr>
          <w:lang w:val="en-US"/>
        </w:rPr>
        <w:t>[</w:t>
      </w:r>
      <w:r w:rsidR="00FF076E">
        <w:rPr>
          <w:lang w:val="en-US"/>
        </w:rPr>
        <w:t>43</w:t>
      </w:r>
      <w:r w:rsidRPr="0043632A">
        <w:rPr>
          <w:lang w:val="en-US"/>
        </w:rPr>
        <w:t xml:space="preserve">] </w:t>
      </w:r>
      <w:r w:rsidRPr="0043632A">
        <w:rPr>
          <w:lang w:val="en-US"/>
        </w:rPr>
        <w:tab/>
        <w:t>STL</w:t>
      </w:r>
      <w:r>
        <w:rPr>
          <w:lang w:val="en-US"/>
        </w:rPr>
        <w:t>,</w:t>
      </w:r>
      <w:r w:rsidRPr="0043632A">
        <w:rPr>
          <w:lang w:val="en-US"/>
        </w:rPr>
        <w:t xml:space="preserve"> </w:t>
      </w:r>
      <w:hyperlink r:id="rId33" w:history="1">
        <w:r w:rsidRPr="0043632A">
          <w:rPr>
            <w:lang w:val="en-US"/>
          </w:rPr>
          <w:t>https://docs.fileformat.com/cad/stl/</w:t>
        </w:r>
      </w:hyperlink>
    </w:p>
    <w:p w14:paraId="389E018B" w14:textId="01CE7840" w:rsidR="00CE406C" w:rsidRPr="0043632A" w:rsidRDefault="00CE406C" w:rsidP="00CE406C">
      <w:pPr>
        <w:pStyle w:val="EX"/>
        <w:rPr>
          <w:lang w:val="en-US"/>
        </w:rPr>
      </w:pPr>
      <w:r w:rsidRPr="0043632A">
        <w:rPr>
          <w:lang w:val="en-US"/>
        </w:rPr>
        <w:t>[</w:t>
      </w:r>
      <w:r w:rsidR="00FF076E">
        <w:rPr>
          <w:lang w:val="en-US"/>
        </w:rPr>
        <w:t>44</w:t>
      </w:r>
      <w:r w:rsidRPr="0043632A">
        <w:rPr>
          <w:lang w:val="en-US"/>
        </w:rPr>
        <w:t xml:space="preserve">] </w:t>
      </w:r>
      <w:r w:rsidRPr="0043632A">
        <w:rPr>
          <w:lang w:val="en-US"/>
        </w:rPr>
        <w:tab/>
        <w:t>glTF</w:t>
      </w:r>
      <w:r>
        <w:rPr>
          <w:lang w:val="en-US"/>
        </w:rPr>
        <w:t>,</w:t>
      </w:r>
      <w:r w:rsidRPr="0043632A">
        <w:rPr>
          <w:lang w:val="en-US"/>
        </w:rPr>
        <w:t xml:space="preserve"> https://registry.khronos.org/glTF/specs/2.0/glTF-2.0.pdf</w:t>
      </w:r>
    </w:p>
    <w:p w14:paraId="20AE0FD5" w14:textId="443F5DAA" w:rsidR="00CE406C" w:rsidRPr="0043632A" w:rsidRDefault="00CE406C" w:rsidP="00CE406C">
      <w:pPr>
        <w:pStyle w:val="EX"/>
        <w:rPr>
          <w:lang w:val="en-US"/>
        </w:rPr>
      </w:pPr>
      <w:r w:rsidRPr="0043632A">
        <w:rPr>
          <w:lang w:val="en-US"/>
        </w:rPr>
        <w:t>[</w:t>
      </w:r>
      <w:r w:rsidR="00FF076E">
        <w:rPr>
          <w:lang w:val="en-US"/>
        </w:rPr>
        <w:t>45</w:t>
      </w:r>
      <w:r w:rsidRPr="0043632A">
        <w:rPr>
          <w:lang w:val="en-US"/>
        </w:rPr>
        <w:t xml:space="preserve">] </w:t>
      </w:r>
      <w:r w:rsidRPr="0043632A">
        <w:rPr>
          <w:lang w:val="en-US"/>
        </w:rPr>
        <w:tab/>
        <w:t>U</w:t>
      </w:r>
      <w:r>
        <w:rPr>
          <w:lang w:val="en-US"/>
        </w:rPr>
        <w:t>SD,</w:t>
      </w:r>
      <w:r w:rsidRPr="0043632A">
        <w:rPr>
          <w:lang w:val="en-US"/>
        </w:rPr>
        <w:t xml:space="preserve"> </w:t>
      </w:r>
      <w:hyperlink r:id="rId34" w:history="1">
        <w:r w:rsidRPr="0043632A">
          <w:rPr>
            <w:lang w:val="en-US"/>
          </w:rPr>
          <w:t>https://openusd.org/dev/api/class_usd_object.html</w:t>
        </w:r>
      </w:hyperlink>
    </w:p>
    <w:p w14:paraId="713B4A01" w14:textId="44B0C65E" w:rsidR="00CE406C" w:rsidRPr="0043632A" w:rsidRDefault="00CE406C" w:rsidP="00B611CC">
      <w:pPr>
        <w:pStyle w:val="EX"/>
        <w:rPr>
          <w:lang w:val="en-US"/>
        </w:rPr>
      </w:pPr>
      <w:r w:rsidRPr="0043632A">
        <w:rPr>
          <w:lang w:val="en-US"/>
        </w:rPr>
        <w:t>[</w:t>
      </w:r>
      <w:r w:rsidR="00B611CC">
        <w:rPr>
          <w:lang w:val="en-US"/>
        </w:rPr>
        <w:t>46</w:t>
      </w:r>
      <w:r w:rsidRPr="0043632A">
        <w:rPr>
          <w:lang w:val="en-US"/>
        </w:rPr>
        <w:t>]</w:t>
      </w:r>
      <w:r w:rsidRPr="0043632A">
        <w:rPr>
          <w:lang w:val="en-US"/>
        </w:rPr>
        <w:tab/>
        <w:t>Unity</w:t>
      </w:r>
      <w:r>
        <w:rPr>
          <w:lang w:val="en-US"/>
        </w:rPr>
        <w:t>,</w:t>
      </w:r>
      <w:r w:rsidRPr="0043632A">
        <w:rPr>
          <w:lang w:val="en-US"/>
        </w:rPr>
        <w:t xml:space="preserve"> </w:t>
      </w:r>
      <w:hyperlink r:id="rId35" w:history="1">
        <w:r w:rsidRPr="0043632A">
          <w:rPr>
            <w:lang w:val="en-US"/>
          </w:rPr>
          <w:t>https://docs.unity3d.com/Manual/mesh-colliders-introduction.html</w:t>
        </w:r>
      </w:hyperlink>
      <w:r w:rsidDel="00105F63">
        <w:rPr>
          <w:lang w:val="en-US"/>
        </w:rPr>
        <w:t xml:space="preserve"> </w:t>
      </w:r>
    </w:p>
    <w:p w14:paraId="46632CEC" w14:textId="13E7E2A4" w:rsidR="00CE406C" w:rsidRPr="00D913F3" w:rsidRDefault="00CE406C" w:rsidP="00CE406C">
      <w:pPr>
        <w:pStyle w:val="EX"/>
        <w:rPr>
          <w:lang w:val="en-US"/>
        </w:rPr>
      </w:pPr>
      <w:r w:rsidRPr="00D913F3">
        <w:rPr>
          <w:lang w:val="en-US"/>
        </w:rPr>
        <w:t>[</w:t>
      </w:r>
      <w:r w:rsidR="00B611CC">
        <w:rPr>
          <w:lang w:val="en-US"/>
        </w:rPr>
        <w:t>47</w:t>
      </w:r>
      <w:r w:rsidRPr="00D913F3">
        <w:rPr>
          <w:lang w:val="en-US"/>
        </w:rPr>
        <w:t xml:space="preserve">] </w:t>
      </w:r>
      <w:r w:rsidRPr="00D913F3">
        <w:rPr>
          <w:lang w:val="en-US"/>
        </w:rPr>
        <w:tab/>
      </w:r>
      <w:r>
        <w:rPr>
          <w:lang w:val="en-US"/>
        </w:rPr>
        <w:t xml:space="preserve">ISO/IEC 23090-14, </w:t>
      </w:r>
      <w:r w:rsidRPr="00126A53">
        <w:rPr>
          <w:lang w:val="en-US"/>
        </w:rPr>
        <w:t>Text of ISO/IEC FDIS 23090-14 2nd edition Scene description, April 2024</w:t>
      </w:r>
      <w:r>
        <w:rPr>
          <w:lang w:val="en-US"/>
        </w:rPr>
        <w:t>.</w:t>
      </w:r>
    </w:p>
    <w:p w14:paraId="65BF3140" w14:textId="1F62A197" w:rsidR="00CE406C" w:rsidRDefault="00CE406C" w:rsidP="00CE406C">
      <w:pPr>
        <w:pStyle w:val="EX"/>
        <w:rPr>
          <w:lang w:val="en-US"/>
        </w:rPr>
      </w:pPr>
      <w:r>
        <w:rPr>
          <w:lang w:val="en-US"/>
        </w:rPr>
        <w:t>[</w:t>
      </w:r>
      <w:r w:rsidR="00B611CC">
        <w:rPr>
          <w:lang w:val="en-US"/>
        </w:rPr>
        <w:t>48</w:t>
      </w:r>
      <w:r>
        <w:rPr>
          <w:lang w:val="en-US"/>
        </w:rPr>
        <w:t>]</w:t>
      </w:r>
      <w:r>
        <w:rPr>
          <w:lang w:val="en-US"/>
        </w:rPr>
        <w:tab/>
        <w:t xml:space="preserve">FAST, </w:t>
      </w:r>
      <w:hyperlink r:id="rId36" w:history="1">
        <w:r w:rsidRPr="00562CAD">
          <w:rPr>
            <w:rStyle w:val="Hyperlink"/>
            <w:lang w:val="en-US"/>
          </w:rPr>
          <w:t>http://www.edwardrosten.com/work/rosten_2006_machine.pdf</w:t>
        </w:r>
      </w:hyperlink>
    </w:p>
    <w:p w14:paraId="72D14415" w14:textId="57DA222B" w:rsidR="00CE406C" w:rsidRDefault="00CE406C" w:rsidP="00CE406C">
      <w:pPr>
        <w:pStyle w:val="EX"/>
        <w:rPr>
          <w:lang w:val="en-US"/>
        </w:rPr>
      </w:pPr>
      <w:r>
        <w:rPr>
          <w:lang w:val="en-US"/>
        </w:rPr>
        <w:t>[</w:t>
      </w:r>
      <w:r w:rsidR="00B611CC">
        <w:rPr>
          <w:lang w:val="en-US"/>
        </w:rPr>
        <w:t>4</w:t>
      </w:r>
      <w:r>
        <w:rPr>
          <w:lang w:val="en-US"/>
        </w:rPr>
        <w:t>9]</w:t>
      </w:r>
      <w:r>
        <w:rPr>
          <w:lang w:val="en-US"/>
        </w:rPr>
        <w:tab/>
      </w:r>
      <w:r w:rsidRPr="00E37470">
        <w:rPr>
          <w:lang w:val="en-US"/>
        </w:rPr>
        <w:t>Herbert Bay, Andreas Ess, Tinne Tuytelaars, Luc Van Gool,</w:t>
      </w:r>
      <w:r>
        <w:rPr>
          <w:lang w:val="en-US"/>
        </w:rPr>
        <w:t xml:space="preserve"> </w:t>
      </w:r>
      <w:r w:rsidRPr="00E37470">
        <w:rPr>
          <w:lang w:val="en-US"/>
        </w:rPr>
        <w:t>Speeded-Up Robust Features (SURF),</w:t>
      </w:r>
      <w:r>
        <w:rPr>
          <w:lang w:val="en-US"/>
        </w:rPr>
        <w:t xml:space="preserve"> </w:t>
      </w:r>
      <w:r w:rsidRPr="00E37470">
        <w:rPr>
          <w:lang w:val="en-US"/>
        </w:rPr>
        <w:t>Computer Vision and Image Understanding,</w:t>
      </w:r>
      <w:r>
        <w:rPr>
          <w:lang w:val="en-US"/>
        </w:rPr>
        <w:t xml:space="preserve"> </w:t>
      </w:r>
      <w:r w:rsidRPr="00E37470">
        <w:rPr>
          <w:lang w:val="en-US"/>
        </w:rPr>
        <w:t>Vol</w:t>
      </w:r>
      <w:r>
        <w:rPr>
          <w:lang w:val="en-US"/>
        </w:rPr>
        <w:t>.</w:t>
      </w:r>
      <w:r w:rsidRPr="00E37470">
        <w:rPr>
          <w:lang w:val="en-US"/>
        </w:rPr>
        <w:t xml:space="preserve"> 110, Issue 3,</w:t>
      </w:r>
      <w:r>
        <w:rPr>
          <w:lang w:val="en-US"/>
        </w:rPr>
        <w:t xml:space="preserve"> </w:t>
      </w:r>
      <w:r w:rsidRPr="00E37470">
        <w:rPr>
          <w:lang w:val="en-US"/>
        </w:rPr>
        <w:t>2008,</w:t>
      </w:r>
      <w:r>
        <w:rPr>
          <w:lang w:val="en-US"/>
        </w:rPr>
        <w:t xml:space="preserve"> pp.</w:t>
      </w:r>
      <w:r w:rsidRPr="00E37470">
        <w:rPr>
          <w:lang w:val="en-US"/>
        </w:rPr>
        <w:t xml:space="preserve"> 346-359</w:t>
      </w:r>
      <w:r>
        <w:rPr>
          <w:lang w:val="en-US"/>
        </w:rPr>
        <w:t>.</w:t>
      </w:r>
    </w:p>
    <w:p w14:paraId="32CD080C" w14:textId="4E616F86" w:rsidR="0023080B" w:rsidRDefault="0023080B" w:rsidP="00CE406C">
      <w:pPr>
        <w:pStyle w:val="EX"/>
        <w:rPr>
          <w:lang w:val="en-US"/>
        </w:rPr>
      </w:pPr>
      <w:r>
        <w:rPr>
          <w:lang w:val="en-US"/>
        </w:rPr>
        <w:t>[50]</w:t>
      </w:r>
      <w:r>
        <w:rPr>
          <w:lang w:val="en-US"/>
        </w:rPr>
        <w:tab/>
        <w:t xml:space="preserve">3GPP </w:t>
      </w:r>
      <w:r w:rsidRPr="0023080B">
        <w:rPr>
          <w:lang w:val="en-US"/>
        </w:rPr>
        <w:t>TS 23.558</w:t>
      </w:r>
      <w:r>
        <w:rPr>
          <w:lang w:val="en-US"/>
        </w:rPr>
        <w:t>:</w:t>
      </w:r>
      <w:r w:rsidRPr="0023080B">
        <w:rPr>
          <w:lang w:val="en-US"/>
        </w:rPr>
        <w:t xml:space="preserve"> </w:t>
      </w:r>
      <w:r>
        <w:rPr>
          <w:lang w:val="en-US"/>
        </w:rPr>
        <w:t>“</w:t>
      </w:r>
      <w:r w:rsidRPr="0023080B">
        <w:rPr>
          <w:lang w:val="en-US"/>
        </w:rPr>
        <w:t>Architecture for enabling Edge Applications</w:t>
      </w:r>
      <w:r>
        <w:rPr>
          <w:lang w:val="en-US"/>
        </w:rPr>
        <w:t>”</w:t>
      </w:r>
    </w:p>
    <w:p w14:paraId="202FF5EB" w14:textId="12E75E40" w:rsidR="0023080B" w:rsidRDefault="0023080B" w:rsidP="00CE406C">
      <w:pPr>
        <w:pStyle w:val="EX"/>
        <w:rPr>
          <w:lang w:val="en-US"/>
        </w:rPr>
      </w:pPr>
      <w:r>
        <w:rPr>
          <w:lang w:val="en-US"/>
        </w:rPr>
        <w:t>[51]</w:t>
      </w:r>
      <w:r>
        <w:rPr>
          <w:lang w:val="en-US"/>
        </w:rPr>
        <w:tab/>
        <w:t xml:space="preserve">3GPP </w:t>
      </w:r>
      <w:r w:rsidRPr="0023080B">
        <w:rPr>
          <w:lang w:val="en-US"/>
        </w:rPr>
        <w:t>TS 26.501</w:t>
      </w:r>
      <w:r>
        <w:rPr>
          <w:lang w:val="en-US"/>
        </w:rPr>
        <w:t>:</w:t>
      </w:r>
      <w:r w:rsidRPr="0023080B">
        <w:rPr>
          <w:lang w:val="en-US"/>
        </w:rPr>
        <w:t xml:space="preserve"> </w:t>
      </w:r>
      <w:r>
        <w:rPr>
          <w:lang w:val="en-US"/>
        </w:rPr>
        <w:t>“</w:t>
      </w:r>
      <w:r w:rsidRPr="0023080B">
        <w:rPr>
          <w:lang w:val="en-US"/>
        </w:rPr>
        <w:t>5G Media Streaming (5GMS); General description and architecture</w:t>
      </w:r>
      <w:r>
        <w:rPr>
          <w:lang w:val="en-US"/>
        </w:rPr>
        <w:t>”</w:t>
      </w:r>
    </w:p>
    <w:p w14:paraId="1B2B2E34" w14:textId="1D4A72FE" w:rsidR="0023080B" w:rsidRDefault="0023080B" w:rsidP="00CE406C">
      <w:pPr>
        <w:pStyle w:val="EX"/>
      </w:pPr>
      <w:r>
        <w:rPr>
          <w:lang w:val="en-US"/>
        </w:rPr>
        <w:t>[52]</w:t>
      </w:r>
      <w:r>
        <w:rPr>
          <w:lang w:val="en-US"/>
        </w:rPr>
        <w:tab/>
      </w:r>
      <w:r>
        <w:t>3GPP TS 23.548: “5</w:t>
      </w:r>
      <w:r w:rsidRPr="00AA44D3">
        <w:t>G System Enhancements for Edge Computing; Stage 2</w:t>
      </w:r>
      <w:r>
        <w:t>”</w:t>
      </w:r>
    </w:p>
    <w:p w14:paraId="3C66882B" w14:textId="744EAEE1" w:rsidR="00E65830" w:rsidRDefault="00E65830" w:rsidP="00CE406C">
      <w:pPr>
        <w:pStyle w:val="EX"/>
      </w:pPr>
      <w:r>
        <w:t>[53]</w:t>
      </w:r>
      <w:r>
        <w:tab/>
        <w:t xml:space="preserve">3GPP </w:t>
      </w:r>
      <w:r w:rsidRPr="00E65830">
        <w:t>TS 23.501</w:t>
      </w:r>
      <w:r>
        <w:t>:</w:t>
      </w:r>
      <w:r w:rsidRPr="00E65830">
        <w:t xml:space="preserve"> </w:t>
      </w:r>
      <w:r>
        <w:t>“</w:t>
      </w:r>
      <w:r w:rsidRPr="00E65830">
        <w:t>System architecture for the 5G System (5GS)</w:t>
      </w:r>
      <w:r>
        <w:t>”</w:t>
      </w:r>
    </w:p>
    <w:p w14:paraId="69C340D8" w14:textId="4911C9EB" w:rsidR="00E65830" w:rsidRDefault="00E65830" w:rsidP="00CE406C">
      <w:pPr>
        <w:pStyle w:val="EX"/>
      </w:pPr>
      <w:r>
        <w:t>[54]</w:t>
      </w:r>
      <w:r>
        <w:tab/>
      </w:r>
      <w:r w:rsidRPr="00E65830">
        <w:t>W3C WebXR Device API</w:t>
      </w:r>
      <w:r>
        <w:t>:</w:t>
      </w:r>
      <w:r w:rsidRPr="00E65830">
        <w:t xml:space="preserve"> </w:t>
      </w:r>
      <w:hyperlink r:id="rId37" w:history="1">
        <w:r w:rsidR="00AB0759" w:rsidRPr="00E45273">
          <w:rPr>
            <w:rStyle w:val="Hyperlink"/>
          </w:rPr>
          <w:t>https://immersive-web.github.io/webxr</w:t>
        </w:r>
      </w:hyperlink>
    </w:p>
    <w:p w14:paraId="6B2EA41E" w14:textId="682E1D6F" w:rsidR="00AB0759" w:rsidRDefault="00AB0759" w:rsidP="00CE406C">
      <w:pPr>
        <w:pStyle w:val="EX"/>
      </w:pPr>
      <w:r>
        <w:t>[55]</w:t>
      </w:r>
      <w:r>
        <w:tab/>
        <w:t xml:space="preserve">3GPP </w:t>
      </w:r>
      <w:r w:rsidRPr="00AB0759">
        <w:t>TS</w:t>
      </w:r>
      <w:r>
        <w:t xml:space="preserve"> </w:t>
      </w:r>
      <w:r w:rsidRPr="00AB0759">
        <w:t>23.503</w:t>
      </w:r>
      <w:r>
        <w:t>:</w:t>
      </w:r>
      <w:r w:rsidRPr="00AB0759">
        <w:t xml:space="preserve"> </w:t>
      </w:r>
      <w:r>
        <w:t>“</w:t>
      </w:r>
      <w:r w:rsidRPr="00AB0759">
        <w:t>Policy and charging control framework for the 5G System (5GS)</w:t>
      </w:r>
      <w:r w:rsidR="00613365">
        <w:t xml:space="preserve">; </w:t>
      </w:r>
      <w:r w:rsidR="00613365" w:rsidRPr="00613365">
        <w:t>Stage 2</w:t>
      </w:r>
      <w:r>
        <w:t>”</w:t>
      </w:r>
    </w:p>
    <w:p w14:paraId="060E1E36" w14:textId="2293EC7C" w:rsidR="00E12DF8" w:rsidRDefault="00E12DF8" w:rsidP="00E12DF8">
      <w:pPr>
        <w:pStyle w:val="EX"/>
      </w:pPr>
      <w:r>
        <w:t>[</w:t>
      </w:r>
      <w:r w:rsidR="00360298">
        <w:t>56</w:t>
      </w:r>
      <w:r>
        <w:t>]</w:t>
      </w:r>
      <w:r>
        <w:tab/>
        <w:t xml:space="preserve">Niantic Visual Positioning System: </w:t>
      </w:r>
      <w:r w:rsidRPr="00A34135">
        <w:t>https://www.nianticspatial.com/products/visual-positioning-system</w:t>
      </w:r>
    </w:p>
    <w:p w14:paraId="66A9B583" w14:textId="36B1FEA4" w:rsidR="00E12DF8" w:rsidRPr="00B07BCB" w:rsidRDefault="00E12DF8" w:rsidP="00E12DF8">
      <w:pPr>
        <w:pStyle w:val="EX"/>
        <w:rPr>
          <w:lang w:val="en-US"/>
        </w:rPr>
      </w:pPr>
      <w:r w:rsidRPr="00B07BCB">
        <w:t>[</w:t>
      </w:r>
      <w:r w:rsidR="00360298">
        <w:t>57</w:t>
      </w:r>
      <w:r w:rsidRPr="00B07BCB">
        <w:t xml:space="preserve">]                     </w:t>
      </w:r>
      <w:r>
        <w:t>Niantic</w:t>
      </w:r>
      <w:ins w:id="451" w:author="Ahmed Hamza (SA4#133-e - 21-07-2025)" w:date="2025-07-23T20:10:00Z" w16du:dateUtc="2025-07-24T03:10:00Z">
        <w:r w:rsidR="006E7589">
          <w:t>™</w:t>
        </w:r>
      </w:ins>
      <w:r>
        <w:t xml:space="preserve"> </w:t>
      </w:r>
      <w:r w:rsidRPr="00B07BCB">
        <w:t>Lightship</w:t>
      </w:r>
      <w:r>
        <w:t xml:space="preserve"> VPS</w:t>
      </w:r>
      <w:r w:rsidRPr="00B07BCB">
        <w:t xml:space="preserve">: </w:t>
      </w:r>
      <w:hyperlink r:id="rId38" w:tgtFrame="_blank" w:tooltip="https://lightship.dev/docs/ardk/features/lightship_vps/" w:history="1">
        <w:r w:rsidRPr="00B07BCB">
          <w:rPr>
            <w:rStyle w:val="Hyperlink"/>
          </w:rPr>
          <w:t>https://lightship.dev/docs/ardk/features/lightship_vps/</w:t>
        </w:r>
      </w:hyperlink>
    </w:p>
    <w:p w14:paraId="17A54FC3" w14:textId="51094C07" w:rsidR="00E12DF8" w:rsidRPr="00B07BCB" w:rsidRDefault="00E12DF8" w:rsidP="00E12DF8">
      <w:pPr>
        <w:pStyle w:val="EX"/>
        <w:rPr>
          <w:lang w:val="en-US"/>
        </w:rPr>
      </w:pPr>
      <w:r w:rsidRPr="00B07BCB">
        <w:t>[</w:t>
      </w:r>
      <w:r w:rsidR="00360298">
        <w:t>58</w:t>
      </w:r>
      <w:r w:rsidRPr="00B07BCB">
        <w:t xml:space="preserve">]                     </w:t>
      </w:r>
      <w:del w:id="452" w:author="Ahmed Hamza (SA4#133-e - 21-07-2025)" w:date="2025-07-23T20:10:00Z" w16du:dateUtc="2025-07-24T03:10:00Z">
        <w:r w:rsidRPr="00B07BCB" w:rsidDel="006E7589">
          <w:delText xml:space="preserve">Augmented </w:delText>
        </w:r>
      </w:del>
      <w:ins w:id="453" w:author="Ahmed Hamza (SA4#133-e - 21-07-2025)" w:date="2025-07-23T20:10:00Z" w16du:dateUtc="2025-07-24T03:10:00Z">
        <w:r w:rsidR="006E7589" w:rsidRPr="00B07BCB">
          <w:t>Augmented</w:t>
        </w:r>
        <w:r w:rsidR="006E7589">
          <w:t>.</w:t>
        </w:r>
      </w:ins>
      <w:r w:rsidRPr="00B07BCB">
        <w:t xml:space="preserve">City: </w:t>
      </w:r>
      <w:hyperlink r:id="rId39" w:history="1">
        <w:r w:rsidRPr="00B07BCB">
          <w:rPr>
            <w:rStyle w:val="Hyperlink"/>
          </w:rPr>
          <w:t>Augmented City API</w:t>
        </w:r>
      </w:hyperlink>
    </w:p>
    <w:p w14:paraId="3BF1B844" w14:textId="4012D3EB" w:rsidR="00E12DF8" w:rsidRPr="00B07BCB" w:rsidRDefault="00E12DF8" w:rsidP="00E12DF8">
      <w:pPr>
        <w:pStyle w:val="EX"/>
        <w:rPr>
          <w:lang w:val="en-US"/>
        </w:rPr>
      </w:pPr>
      <w:r w:rsidRPr="00B07BCB">
        <w:t>[</w:t>
      </w:r>
      <w:r w:rsidR="00360298">
        <w:t>59</w:t>
      </w:r>
      <w:r w:rsidRPr="00B07BCB">
        <w:t xml:space="preserve">]                     </w:t>
      </w:r>
      <w:r>
        <w:t>Google</w:t>
      </w:r>
      <w:ins w:id="454" w:author="Ahmed Hamza (SA4#133-e - 21-07-2025)" w:date="2025-07-23T20:10:00Z" w16du:dateUtc="2025-07-24T03:10:00Z">
        <w:r w:rsidR="006E7589">
          <w:t>™</w:t>
        </w:r>
      </w:ins>
      <w:r>
        <w:t xml:space="preserve"> </w:t>
      </w:r>
      <w:r w:rsidRPr="00B07BCB">
        <w:t xml:space="preserve">Geosptial API: </w:t>
      </w:r>
      <w:hyperlink r:id="rId40" w:history="1">
        <w:r w:rsidRPr="00B07BCB">
          <w:rPr>
            <w:rStyle w:val="Hyperlink"/>
            <w:lang w:val="en-US"/>
          </w:rPr>
          <w:t>https://developers.google.com/ar/develop/geospatial</w:t>
        </w:r>
      </w:hyperlink>
    </w:p>
    <w:p w14:paraId="4336ED08" w14:textId="6D4F6FA7" w:rsidR="00E12DF8" w:rsidRDefault="00E12DF8" w:rsidP="00E12DF8">
      <w:pPr>
        <w:pStyle w:val="EX"/>
        <w:rPr>
          <w:lang w:val="en-US"/>
        </w:rPr>
      </w:pPr>
      <w:r w:rsidRPr="00B07BCB">
        <w:rPr>
          <w:lang w:val="en-US"/>
        </w:rPr>
        <w:t>[</w:t>
      </w:r>
      <w:r w:rsidR="00360298">
        <w:rPr>
          <w:lang w:val="en-US"/>
        </w:rPr>
        <w:t>60</w:t>
      </w:r>
      <w:r w:rsidRPr="00B07BCB">
        <w:rPr>
          <w:lang w:val="en-US"/>
        </w:rPr>
        <w:t>]                     bcom&lt;&gt;*Overview*:</w:t>
      </w:r>
      <w:r w:rsidRPr="00B07BCB">
        <w:t xml:space="preserve"> </w:t>
      </w:r>
      <w:hyperlink r:id="rId41" w:history="1">
        <w:r w:rsidRPr="00EA5E4B">
          <w:rPr>
            <w:rStyle w:val="Hyperlink"/>
            <w:lang w:val="en-US"/>
          </w:rPr>
          <w:t>https://b-com.com/en/overview</w:t>
        </w:r>
      </w:hyperlink>
    </w:p>
    <w:p w14:paraId="2D302E10" w14:textId="211A6461" w:rsidR="00E12DF8" w:rsidRDefault="00E12DF8" w:rsidP="00E12DF8">
      <w:pPr>
        <w:pStyle w:val="EX"/>
      </w:pPr>
      <w:r>
        <w:rPr>
          <w:lang w:val="en-US"/>
        </w:rPr>
        <w:t>[</w:t>
      </w:r>
      <w:r w:rsidR="00360298">
        <w:rPr>
          <w:lang w:val="en-US"/>
        </w:rPr>
        <w:t>61</w:t>
      </w:r>
      <w:r>
        <w:rPr>
          <w:lang w:val="en-US"/>
        </w:rPr>
        <w:t xml:space="preserve">] </w:t>
      </w:r>
      <w:r>
        <w:rPr>
          <w:lang w:val="en-US"/>
        </w:rPr>
        <w:tab/>
      </w:r>
      <w:r>
        <w:t>Niantic</w:t>
      </w:r>
      <w:ins w:id="455" w:author="Ahmed Hamza (SA4#133-e - 21-07-2025)" w:date="2025-07-23T20:10:00Z" w16du:dateUtc="2025-07-24T03:10:00Z">
        <w:r w:rsidR="006E7589">
          <w:t>™</w:t>
        </w:r>
      </w:ins>
      <w:r>
        <w:t xml:space="preserve"> Lighship </w:t>
      </w:r>
      <w:r w:rsidRPr="00F66B2F">
        <w:rPr>
          <w:lang w:val="en-US"/>
        </w:rPr>
        <w:t xml:space="preserve">Localizing with VPS: </w:t>
      </w:r>
      <w:hyperlink r:id="rId42" w:history="1">
        <w:r w:rsidRPr="00DE6483">
          <w:rPr>
            <w:rStyle w:val="Hyperlink"/>
          </w:rPr>
          <w:t>https://www.lightship.games/docs/ardk/vps/vps_localization.html</w:t>
        </w:r>
      </w:hyperlink>
    </w:p>
    <w:p w14:paraId="13330308" w14:textId="06F6FBC4" w:rsidR="00E12DF8" w:rsidRDefault="00E12DF8" w:rsidP="00E12DF8">
      <w:pPr>
        <w:pStyle w:val="EX"/>
      </w:pPr>
      <w:r>
        <w:t>[</w:t>
      </w:r>
      <w:r w:rsidR="00360298">
        <w:t>62</w:t>
      </w:r>
      <w:r>
        <w:t>]</w:t>
      </w:r>
      <w:r>
        <w:tab/>
        <w:t>Magic Leap</w:t>
      </w:r>
      <w:ins w:id="456" w:author="Ahmed Hamza (SA4#133-e - 21-07-2025)" w:date="2025-07-23T20:10:00Z" w16du:dateUtc="2025-07-24T03:10:00Z">
        <w:r w:rsidR="00AF650F">
          <w:t>™</w:t>
        </w:r>
      </w:ins>
      <w:r>
        <w:t xml:space="preserve"> AR Cloud: </w:t>
      </w:r>
      <w:hyperlink r:id="rId43" w:history="1">
        <w:r w:rsidR="007A4CC7" w:rsidRPr="00E6529E">
          <w:rPr>
            <w:rStyle w:val="Hyperlink"/>
          </w:rPr>
          <w:t>http://magicleap.care/hc/en-us/articles/9312806819597-AR-Cloud</w:t>
        </w:r>
      </w:hyperlink>
    </w:p>
    <w:p w14:paraId="00F621F2" w14:textId="5DC71F44" w:rsidR="007A4CC7" w:rsidRDefault="007A4CC7" w:rsidP="007A4CC7">
      <w:pPr>
        <w:pStyle w:val="EX"/>
        <w:rPr>
          <w:lang w:val="en-US"/>
        </w:rPr>
      </w:pPr>
      <w:r>
        <w:rPr>
          <w:lang w:val="en-US"/>
        </w:rPr>
        <w:t>[</w:t>
      </w:r>
      <w:r w:rsidR="00360298">
        <w:rPr>
          <w:lang w:val="en-US"/>
        </w:rPr>
        <w:t>63</w:t>
      </w:r>
      <w:r>
        <w:rPr>
          <w:lang w:val="en-US"/>
        </w:rPr>
        <w:t>]</w:t>
      </w:r>
      <w:r>
        <w:rPr>
          <w:lang w:val="en-US"/>
        </w:rPr>
        <w:tab/>
        <w:t>3GPP TS 23.228: “</w:t>
      </w:r>
      <w:r w:rsidRPr="00633E7F">
        <w:rPr>
          <w:lang w:val="en-US"/>
        </w:rPr>
        <w:t>IP Multimedia Subsystem (IMS); Stage 2</w:t>
      </w:r>
      <w:r>
        <w:rPr>
          <w:lang w:val="en-US"/>
        </w:rPr>
        <w:t>”.</w:t>
      </w:r>
    </w:p>
    <w:p w14:paraId="0477C0C7" w14:textId="40C67F31" w:rsidR="007A4CC7" w:rsidRDefault="007A4CC7" w:rsidP="007A4CC7">
      <w:pPr>
        <w:pStyle w:val="EX"/>
        <w:rPr>
          <w:lang w:val="en-US"/>
        </w:rPr>
      </w:pPr>
      <w:r>
        <w:rPr>
          <w:lang w:val="en-US"/>
        </w:rPr>
        <w:t>[</w:t>
      </w:r>
      <w:r w:rsidR="008D5196">
        <w:rPr>
          <w:lang w:val="en-US"/>
        </w:rPr>
        <w:t>64</w:t>
      </w:r>
      <w:r>
        <w:rPr>
          <w:lang w:val="en-US"/>
        </w:rPr>
        <w:t>]</w:t>
      </w:r>
      <w:r>
        <w:rPr>
          <w:lang w:val="en-US"/>
        </w:rPr>
        <w:tab/>
        <w:t>3GPP TS 23.501: “</w:t>
      </w:r>
      <w:r w:rsidRPr="0028187B">
        <w:rPr>
          <w:lang w:val="en-US"/>
        </w:rPr>
        <w:t>System architecture for the 5G System (5GS)</w:t>
      </w:r>
      <w:r>
        <w:rPr>
          <w:lang w:val="en-US"/>
        </w:rPr>
        <w:t>”.</w:t>
      </w:r>
    </w:p>
    <w:p w14:paraId="1C726DE6" w14:textId="2DBD11F9" w:rsidR="00B201EA" w:rsidRDefault="00445DF4" w:rsidP="007A4CC7">
      <w:pPr>
        <w:pStyle w:val="EX"/>
        <w:rPr>
          <w:ins w:id="457" w:author="Ahmed Hamza (SA4#133-e - 21-07-2025)" w:date="2025-07-23T17:20:00Z" w16du:dateUtc="2025-07-24T00:20:00Z"/>
        </w:rPr>
      </w:pPr>
      <w:r>
        <w:rPr>
          <w:lang w:val="en-US"/>
        </w:rPr>
        <w:t>[65]</w:t>
      </w:r>
      <w:r>
        <w:rPr>
          <w:lang w:val="en-US"/>
        </w:rPr>
        <w:tab/>
      </w:r>
      <w:r w:rsidR="00031D76">
        <w:t>3GPP TS 26.506: “</w:t>
      </w:r>
      <w:r w:rsidR="00031D76" w:rsidRPr="00A24FCF">
        <w:t>5G Real-time Media Communication Architecture (Stage 2)</w:t>
      </w:r>
      <w:r w:rsidR="00031D76">
        <w:t>”</w:t>
      </w:r>
    </w:p>
    <w:p w14:paraId="45ED0DFE" w14:textId="29A820F4" w:rsidR="00003816" w:rsidRDefault="00003816" w:rsidP="007A4CC7">
      <w:pPr>
        <w:pStyle w:val="EX"/>
        <w:rPr>
          <w:lang w:val="en-US"/>
        </w:rPr>
      </w:pPr>
      <w:ins w:id="458" w:author="Ahmed Hamza (SA4#133-e - 21-07-2025)" w:date="2025-07-23T17:20:00Z" w16du:dateUtc="2025-07-24T00:20:00Z">
        <w:r>
          <w:t>[66]</w:t>
        </w:r>
        <w:r>
          <w:tab/>
        </w:r>
        <w:r w:rsidR="00A14314">
          <w:t>3GPP TS 23.437: “</w:t>
        </w:r>
        <w:r w:rsidR="00A14314" w:rsidRPr="00B23DE7">
          <w:t>Service Enabler Architecture Layer for Verticals (SEAL); Spatial map and Spatial anchors</w:t>
        </w:r>
        <w:r w:rsidR="00A14314">
          <w:t>”</w:t>
        </w:r>
      </w:ins>
    </w:p>
    <w:p w14:paraId="6516C83E" w14:textId="495E3809" w:rsidR="00080512" w:rsidRPr="004D3578" w:rsidDel="005E1665" w:rsidRDefault="00080512" w:rsidP="00EC4A25">
      <w:pPr>
        <w:pStyle w:val="EX"/>
        <w:rPr>
          <w:del w:id="459" w:author="Ahmed Hamza (SA4#133-e - 21-07-2025)" w:date="2025-07-23T17:44:00Z" w16du:dateUtc="2025-07-24T00:44:00Z"/>
        </w:rPr>
      </w:pPr>
      <w:del w:id="460" w:author="Ahmed Hamza (SA4#133-e - 21-07-2025)" w:date="2025-07-23T17:20:00Z" w16du:dateUtc="2025-07-24T00:20:00Z">
        <w:r w:rsidRPr="004D3578" w:rsidDel="00003816">
          <w:delText>[</w:delText>
        </w:r>
        <w:r w:rsidR="00EC4A25" w:rsidRPr="004D3578" w:rsidDel="00003816">
          <w:delText>x</w:delText>
        </w:r>
        <w:r w:rsidRPr="004D3578" w:rsidDel="00003816">
          <w:delText>]</w:delText>
        </w:r>
        <w:r w:rsidRPr="004D3578" w:rsidDel="00003816">
          <w:tab/>
          <w:delText>&lt;doctype&gt; &lt;#&gt;[ ([up to and including]{yyyy[-mm]|V&lt;a[.b[.c]]&gt;}[onwards])]: "&lt;Title&gt;".</w:delText>
        </w:r>
      </w:del>
    </w:p>
    <w:p w14:paraId="24ACB616" w14:textId="77777777" w:rsidR="00080512" w:rsidRPr="004D3578" w:rsidRDefault="00080512">
      <w:pPr>
        <w:pStyle w:val="Heading1"/>
      </w:pPr>
      <w:bookmarkStart w:id="461" w:name="definitions"/>
      <w:bookmarkStart w:id="462" w:name="_Toc204199444"/>
      <w:bookmarkEnd w:id="461"/>
      <w:r w:rsidRPr="004D3578">
        <w:t>3</w:t>
      </w:r>
      <w:r w:rsidRPr="004D3578">
        <w:tab/>
        <w:t>Definitions</w:t>
      </w:r>
      <w:r w:rsidR="00602AEA">
        <w:t xml:space="preserve"> of terms, symbols and abbreviations</w:t>
      </w:r>
      <w:bookmarkEnd w:id="462"/>
    </w:p>
    <w:p w14:paraId="6CBABCF9" w14:textId="77777777" w:rsidR="00080512" w:rsidRPr="004D3578" w:rsidRDefault="00080512">
      <w:pPr>
        <w:pStyle w:val="Heading2"/>
      </w:pPr>
      <w:bookmarkStart w:id="463" w:name="_Toc204199445"/>
      <w:r w:rsidRPr="004D3578">
        <w:t>3.1</w:t>
      </w:r>
      <w:r w:rsidRPr="004D3578">
        <w:tab/>
      </w:r>
      <w:r w:rsidR="002B6339">
        <w:t>Terms</w:t>
      </w:r>
      <w:bookmarkEnd w:id="463"/>
    </w:p>
    <w:p w14:paraId="52F085A8" w14:textId="2B5A7161" w:rsidR="00080512"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6F25F57A" w:rsidR="00080512" w:rsidRDefault="001C6F51">
      <w:r>
        <w:rPr>
          <w:b/>
        </w:rPr>
        <w:t>spatial computing</w:t>
      </w:r>
      <w:r w:rsidR="00080512" w:rsidRPr="004D3578">
        <w:rPr>
          <w:b/>
        </w:rPr>
        <w:t>:</w:t>
      </w:r>
      <w:r w:rsidR="00080512" w:rsidRPr="004D3578">
        <w:t xml:space="preserve"> </w:t>
      </w:r>
      <w:r w:rsidRPr="00186C01">
        <w:rPr>
          <w:lang w:val="en-US"/>
        </w:rPr>
        <w:t>AR functions which process sensor data to generate information about the world 3D space surrounding the AR user.</w:t>
      </w:r>
    </w:p>
    <w:p w14:paraId="6970C98C" w14:textId="175C8B65" w:rsidR="001C6F51" w:rsidRDefault="001C6F51">
      <w:pPr>
        <w:rPr>
          <w:lang w:val="en-US"/>
        </w:rPr>
      </w:pPr>
      <w:r w:rsidRPr="001D04E6">
        <w:rPr>
          <w:b/>
          <w:bCs/>
        </w:rPr>
        <w:t>spatial mapping:</w:t>
      </w:r>
      <w:r>
        <w:t xml:space="preserve"> </w:t>
      </w:r>
      <w:r w:rsidRPr="00186C01">
        <w:rPr>
          <w:lang w:val="en-US"/>
        </w:rPr>
        <w:t>The process of mapping real-world surfaces into the virtual world.</w:t>
      </w:r>
    </w:p>
    <w:p w14:paraId="55E7099A" w14:textId="5BAA5087" w:rsidR="001C6F51" w:rsidRDefault="001C6F51">
      <w:pPr>
        <w:rPr>
          <w:lang w:val="en-US"/>
        </w:rPr>
      </w:pPr>
      <w:r w:rsidRPr="00186C01">
        <w:rPr>
          <w:b/>
          <w:bCs/>
          <w:lang w:val="en-US"/>
        </w:rPr>
        <w:t xml:space="preserve">XR </w:t>
      </w:r>
      <w:r>
        <w:rPr>
          <w:b/>
          <w:bCs/>
          <w:lang w:val="en-US"/>
        </w:rPr>
        <w:t>s</w:t>
      </w:r>
      <w:r w:rsidRPr="00186C01">
        <w:rPr>
          <w:b/>
          <w:bCs/>
          <w:lang w:val="en-US"/>
        </w:rPr>
        <w:t xml:space="preserve">patial </w:t>
      </w:r>
      <w:r>
        <w:rPr>
          <w:b/>
          <w:bCs/>
          <w:lang w:val="en-US"/>
        </w:rPr>
        <w:t>d</w:t>
      </w:r>
      <w:r w:rsidRPr="00186C01">
        <w:rPr>
          <w:b/>
          <w:bCs/>
          <w:lang w:val="en-US"/>
        </w:rPr>
        <w:t>escription:</w:t>
      </w:r>
      <w:r w:rsidRPr="00186C01">
        <w:rPr>
          <w:lang w:val="en-US"/>
        </w:rPr>
        <w:t xml:space="preserve"> a data structure describing the spatial mapping of the </w:t>
      </w:r>
      <w:r w:rsidR="001D2F0C" w:rsidRPr="00186C01">
        <w:rPr>
          <w:lang w:val="en-US"/>
        </w:rPr>
        <w:t>real</w:t>
      </w:r>
      <w:r w:rsidR="001D2F0C">
        <w:rPr>
          <w:lang w:val="en-US"/>
        </w:rPr>
        <w:t>-</w:t>
      </w:r>
      <w:r w:rsidRPr="00186C01">
        <w:rPr>
          <w:lang w:val="en-US"/>
        </w:rPr>
        <w:t>world using anchors, trackables, camera parameters and visual features</w:t>
      </w:r>
      <w:r>
        <w:rPr>
          <w:lang w:val="en-US"/>
        </w:rPr>
        <w:t>.</w:t>
      </w:r>
    </w:p>
    <w:p w14:paraId="6A959F5A" w14:textId="77777777" w:rsidR="001D2F0C" w:rsidRPr="00B207F0" w:rsidRDefault="001D2F0C" w:rsidP="001D2F0C">
      <w:pPr>
        <w:rPr>
          <w:lang w:val="en-US"/>
        </w:rPr>
      </w:pPr>
      <w:r w:rsidRPr="005D3BAA">
        <w:rPr>
          <w:b/>
          <w:bCs/>
          <w:lang w:val="en-US"/>
        </w:rPr>
        <w:t>XR Space</w:t>
      </w:r>
      <w:r w:rsidRPr="005D3BAA">
        <w:rPr>
          <w:lang w:val="en-US"/>
        </w:rPr>
        <w:t xml:space="preserve">: </w:t>
      </w:r>
      <w:r>
        <w:rPr>
          <w:lang w:val="en-US"/>
        </w:rPr>
        <w:t>as defined in TS 26.119</w:t>
      </w:r>
      <w:r w:rsidRPr="005D3BAA">
        <w:rPr>
          <w:lang w:val="en-US"/>
        </w:rPr>
        <w:t>.</w:t>
      </w:r>
    </w:p>
    <w:p w14:paraId="090F32F0" w14:textId="77777777" w:rsidR="001D2F0C" w:rsidRDefault="001D2F0C" w:rsidP="001D2F0C">
      <w:pPr>
        <w:rPr>
          <w:lang w:val="en-US"/>
        </w:rPr>
      </w:pPr>
      <w:r w:rsidRPr="008D6B16">
        <w:rPr>
          <w:b/>
          <w:bCs/>
          <w:lang w:val="en-US"/>
        </w:rPr>
        <w:t>anchor:</w:t>
      </w:r>
      <w:r>
        <w:rPr>
          <w:lang w:val="en-US"/>
        </w:rPr>
        <w:t xml:space="preserve"> as defined in TS 26.119.</w:t>
      </w:r>
    </w:p>
    <w:p w14:paraId="4928D0C1" w14:textId="2721E29A" w:rsidR="001D2F0C" w:rsidRPr="004D3578" w:rsidRDefault="001D2F0C" w:rsidP="001D2F0C">
      <w:r w:rsidRPr="008D6B16">
        <w:rPr>
          <w:b/>
          <w:bCs/>
          <w:lang w:val="en-US"/>
        </w:rPr>
        <w:t>trackable:</w:t>
      </w:r>
      <w:r>
        <w:rPr>
          <w:lang w:val="en-US"/>
        </w:rPr>
        <w:t xml:space="preserve"> as defined in TS 26.119.</w:t>
      </w:r>
    </w:p>
    <w:p w14:paraId="748FAD21" w14:textId="1603582B" w:rsidR="00080512" w:rsidRPr="004D3578" w:rsidDel="005A2FD2" w:rsidRDefault="00080512">
      <w:pPr>
        <w:pStyle w:val="Heading2"/>
        <w:rPr>
          <w:del w:id="464" w:author="Ahmed Hamza (SA4#133-e - 21-07-2025)" w:date="2025-07-23T17:43:00Z" w16du:dateUtc="2025-07-24T00:43:00Z"/>
        </w:rPr>
      </w:pPr>
      <w:del w:id="465" w:author="Ahmed Hamza (SA4#133-e - 21-07-2025)" w:date="2025-07-23T17:43:00Z" w16du:dateUtc="2025-07-24T00:43:00Z">
        <w:r w:rsidRPr="004D3578" w:rsidDel="005A2FD2">
          <w:delText>3.2</w:delText>
        </w:r>
        <w:r w:rsidRPr="004D3578" w:rsidDel="005A2FD2">
          <w:tab/>
          <w:delText>Symbols</w:delText>
        </w:r>
      </w:del>
    </w:p>
    <w:p w14:paraId="46F1B0F7" w14:textId="31013AEB" w:rsidR="00080512" w:rsidRPr="004D3578" w:rsidDel="005A2FD2" w:rsidRDefault="00080512">
      <w:pPr>
        <w:keepNext/>
        <w:rPr>
          <w:del w:id="466" w:author="Ahmed Hamza (SA4#133-e - 21-07-2025)" w:date="2025-07-23T17:43:00Z" w16du:dateUtc="2025-07-24T00:43:00Z"/>
        </w:rPr>
      </w:pPr>
      <w:del w:id="467" w:author="Ahmed Hamza (SA4#133-e - 21-07-2025)" w:date="2025-07-23T17:43:00Z" w16du:dateUtc="2025-07-24T00:43:00Z">
        <w:r w:rsidRPr="004D3578" w:rsidDel="005A2FD2">
          <w:delText>For the purposes of the present document, the following symbols apply:</w:delText>
        </w:r>
      </w:del>
    </w:p>
    <w:p w14:paraId="411ED5D0" w14:textId="45978343" w:rsidR="00080512" w:rsidRPr="004D3578" w:rsidDel="005A2FD2" w:rsidRDefault="00080512">
      <w:pPr>
        <w:pStyle w:val="Guidance"/>
        <w:rPr>
          <w:del w:id="468" w:author="Ahmed Hamza (SA4#133-e - 21-07-2025)" w:date="2025-07-23T17:43:00Z" w16du:dateUtc="2025-07-24T00:43:00Z"/>
        </w:rPr>
      </w:pPr>
      <w:del w:id="469" w:author="Ahmed Hamza (SA4#133-e - 21-07-2025)" w:date="2025-07-23T17:43:00Z" w16du:dateUtc="2025-07-24T00:43:00Z">
        <w:r w:rsidRPr="004D3578" w:rsidDel="005A2FD2">
          <w:delText>Symbol format (EW)</w:delText>
        </w:r>
      </w:del>
    </w:p>
    <w:p w14:paraId="56FD5D7C" w14:textId="178CE6FE" w:rsidR="00080512" w:rsidRPr="004D3578" w:rsidDel="005A2FD2" w:rsidRDefault="00080512">
      <w:pPr>
        <w:pStyle w:val="EW"/>
        <w:rPr>
          <w:del w:id="470" w:author="Ahmed Hamza (SA4#133-e - 21-07-2025)" w:date="2025-07-23T17:43:00Z" w16du:dateUtc="2025-07-24T00:43:00Z"/>
        </w:rPr>
      </w:pPr>
      <w:del w:id="471" w:author="Ahmed Hamza (SA4#133-e - 21-07-2025)" w:date="2025-07-23T17:43:00Z" w16du:dateUtc="2025-07-24T00:43:00Z">
        <w:r w:rsidRPr="004D3578" w:rsidDel="005A2FD2">
          <w:delText>&lt;symbol&gt;</w:delText>
        </w:r>
        <w:r w:rsidRPr="004D3578" w:rsidDel="005A2FD2">
          <w:tab/>
          <w:delText>&lt;Explanation&gt;</w:delText>
        </w:r>
      </w:del>
    </w:p>
    <w:p w14:paraId="50F83E7B" w14:textId="77777777" w:rsidR="00080512" w:rsidRPr="004D3578" w:rsidRDefault="00080512">
      <w:pPr>
        <w:pStyle w:val="EW"/>
      </w:pPr>
    </w:p>
    <w:p w14:paraId="5E81C5C1" w14:textId="3D367ABB" w:rsidR="00080512" w:rsidRPr="004D3578" w:rsidRDefault="00080512">
      <w:pPr>
        <w:pStyle w:val="Heading2"/>
      </w:pPr>
      <w:bookmarkStart w:id="472" w:name="_Toc204199446"/>
      <w:r w:rsidRPr="004D3578">
        <w:t>3.</w:t>
      </w:r>
      <w:del w:id="473" w:author="Ahmed Hamza (SA4#133-e - 21-07-2025)" w:date="2025-07-23T17:43:00Z" w16du:dateUtc="2025-07-24T00:43:00Z">
        <w:r w:rsidRPr="004D3578" w:rsidDel="005A2FD2">
          <w:delText>3</w:delText>
        </w:r>
      </w:del>
      <w:ins w:id="474" w:author="Ahmed Hamza (SA4#133-e - 21-07-2025)" w:date="2025-07-23T17:43:00Z" w16du:dateUtc="2025-07-24T00:43:00Z">
        <w:r w:rsidR="005A2FD2">
          <w:t>2</w:t>
        </w:r>
      </w:ins>
      <w:r w:rsidRPr="004D3578">
        <w:tab/>
        <w:t>Abbreviations</w:t>
      </w:r>
      <w:bookmarkEnd w:id="47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2EA4449B" w:rsidR="00080512" w:rsidRPr="004D3578" w:rsidDel="00A33CE7" w:rsidRDefault="00080512">
      <w:pPr>
        <w:pStyle w:val="Guidance"/>
        <w:keepNext/>
        <w:rPr>
          <w:del w:id="475" w:author="Ahmed Hamza (SA4#133-e - 21-07-2025)" w:date="2025-07-23T17:44:00Z" w16du:dateUtc="2025-07-24T00:44:00Z"/>
        </w:rPr>
      </w:pPr>
    </w:p>
    <w:p w14:paraId="16A04C7F" w14:textId="435319DD" w:rsidR="00080512" w:rsidRPr="004D3578" w:rsidRDefault="009E1DAB">
      <w:pPr>
        <w:pStyle w:val="EW"/>
      </w:pPr>
      <w:r>
        <w:t>MSE</w:t>
      </w:r>
      <w:r w:rsidR="00080512" w:rsidRPr="004D3578">
        <w:tab/>
      </w:r>
      <w:r>
        <w:t>Media Service Enabler</w:t>
      </w:r>
    </w:p>
    <w:p w14:paraId="1EA365ED" w14:textId="77777777" w:rsidR="00080512" w:rsidRPr="004D3578" w:rsidRDefault="00080512">
      <w:pPr>
        <w:pStyle w:val="EW"/>
      </w:pPr>
    </w:p>
    <w:p w14:paraId="7D89FB01" w14:textId="7891C3E4" w:rsidR="00080512" w:rsidRPr="004D3578" w:rsidRDefault="00080512" w:rsidP="00A37EF0">
      <w:pPr>
        <w:pStyle w:val="Heading1"/>
      </w:pPr>
      <w:bookmarkStart w:id="476" w:name="clause4"/>
      <w:bookmarkStart w:id="477" w:name="_Toc204199447"/>
      <w:bookmarkEnd w:id="476"/>
      <w:r w:rsidRPr="004D3578">
        <w:t>4</w:t>
      </w:r>
      <w:r w:rsidRPr="004D3578">
        <w:tab/>
      </w:r>
      <w:r w:rsidR="00321E34">
        <w:t xml:space="preserve">Introduction to </w:t>
      </w:r>
      <w:r w:rsidR="002164D1">
        <w:t>s</w:t>
      </w:r>
      <w:r w:rsidR="00321E34">
        <w:t xml:space="preserve">patial </w:t>
      </w:r>
      <w:r w:rsidR="002164D1">
        <w:t>c</w:t>
      </w:r>
      <w:r w:rsidR="00321E34">
        <w:t>omputing</w:t>
      </w:r>
      <w:bookmarkEnd w:id="477"/>
    </w:p>
    <w:p w14:paraId="54A47B7B" w14:textId="43BD3295" w:rsidR="00321E34" w:rsidDel="009A00DE" w:rsidRDefault="00321E34" w:rsidP="00321E34">
      <w:pPr>
        <w:pStyle w:val="Guidance"/>
        <w:numPr>
          <w:ilvl w:val="0"/>
          <w:numId w:val="15"/>
        </w:numPr>
        <w:rPr>
          <w:del w:id="478" w:author="Ahmed Hamza (SA4#133-e - 21-07-2025)" w:date="2025-07-22T23:44:00Z" w16du:dateUtc="2025-07-23T06:44:00Z"/>
          <w:i w:val="0"/>
          <w:iCs/>
          <w:color w:val="auto"/>
        </w:rPr>
      </w:pPr>
    </w:p>
    <w:p w14:paraId="480FB05A" w14:textId="3C126C30" w:rsidR="00080512" w:rsidRDefault="00080512" w:rsidP="002164D1">
      <w:pPr>
        <w:pStyle w:val="Heading2"/>
      </w:pPr>
      <w:bookmarkStart w:id="479" w:name="_Toc204199448"/>
      <w:r w:rsidRPr="002164D1">
        <w:t>4.</w:t>
      </w:r>
      <w:r w:rsidR="0094764B">
        <w:t>1</w:t>
      </w:r>
      <w:r w:rsidRPr="002164D1">
        <w:tab/>
      </w:r>
      <w:r w:rsidR="00321E34" w:rsidRPr="002164D1">
        <w:t xml:space="preserve">Spatial </w:t>
      </w:r>
      <w:r w:rsidR="002164D1">
        <w:t>c</w:t>
      </w:r>
      <w:r w:rsidR="00321E34" w:rsidRPr="002164D1">
        <w:t xml:space="preserve">omputing </w:t>
      </w:r>
      <w:r w:rsidR="002164D1">
        <w:t>f</w:t>
      </w:r>
      <w:r w:rsidR="00321E34" w:rsidRPr="002164D1">
        <w:t>unctions</w:t>
      </w:r>
      <w:bookmarkEnd w:id="479"/>
    </w:p>
    <w:p w14:paraId="1C55064E" w14:textId="6637F919" w:rsidR="00B33437" w:rsidDel="008B31C1" w:rsidRDefault="00B33437">
      <w:pPr>
        <w:rPr>
          <w:del w:id="480" w:author="Ahmed Hamza (SA4#133-e - 21-07-2025)" w:date="2025-07-22T23:45:00Z" w16du:dateUtc="2025-07-23T06:45:00Z"/>
        </w:rPr>
      </w:pPr>
      <w:del w:id="481" w:author="Ahmed Hamza (SA4#133-e - 21-07-2025)" w:date="2025-07-22T22:01:00Z" w16du:dateUtc="2025-07-23T05:01:00Z">
        <w:r w:rsidRPr="00B33437" w:rsidDel="00B231F3">
          <w:rPr>
            <w:highlight w:val="yellow"/>
          </w:rPr>
          <w:delText>[Editor’s note:</w:delText>
        </w:r>
        <w:r w:rsidRPr="001D04E6" w:rsidDel="00B231F3">
          <w:rPr>
            <w:highlight w:val="yellow"/>
          </w:rPr>
          <w:delText xml:space="preserve"> Document the main spatial computing functions. Examples: Localization, spatial mapping, semantic perception, etc.]</w:delText>
        </w:r>
      </w:del>
    </w:p>
    <w:p w14:paraId="292D47CC" w14:textId="0C808E88" w:rsidR="001C6F51" w:rsidRPr="002164D1" w:rsidRDefault="001C6F51" w:rsidP="001C6F51">
      <w:pPr>
        <w:pStyle w:val="Heading3"/>
      </w:pPr>
      <w:bookmarkStart w:id="482" w:name="_Toc204199449"/>
      <w:r w:rsidRPr="002164D1">
        <w:t>4.</w:t>
      </w:r>
      <w:r w:rsidR="0094764B">
        <w:t>1</w:t>
      </w:r>
      <w:r w:rsidRPr="002164D1">
        <w:t>.1</w:t>
      </w:r>
      <w:r w:rsidRPr="002164D1">
        <w:tab/>
      </w:r>
      <w:r>
        <w:t>General</w:t>
      </w:r>
      <w:bookmarkEnd w:id="482"/>
    </w:p>
    <w:p w14:paraId="01E036B3" w14:textId="408D21AB" w:rsidR="001C6F51" w:rsidRPr="00CC5547" w:rsidRDefault="001C6F51" w:rsidP="001C6F51">
      <w:pPr>
        <w:jc w:val="both"/>
        <w:rPr>
          <w:lang w:val="en-US"/>
        </w:rPr>
      </w:pPr>
      <w:r w:rsidRPr="00CC5547">
        <w:rPr>
          <w:lang w:val="en-US"/>
        </w:rPr>
        <w:t xml:space="preserve">XR </w:t>
      </w:r>
      <w:r>
        <w:rPr>
          <w:lang w:val="en-US"/>
        </w:rPr>
        <w:t>s</w:t>
      </w:r>
      <w:r w:rsidRPr="003629F4">
        <w:rPr>
          <w:lang w:val="en-US"/>
        </w:rPr>
        <w:t>patial</w:t>
      </w:r>
      <w:r w:rsidRPr="00CC5547">
        <w:rPr>
          <w:lang w:val="en-US"/>
        </w:rPr>
        <w:t xml:space="preserve"> computing </w:t>
      </w:r>
      <w:r>
        <w:rPr>
          <w:lang w:val="en-US"/>
        </w:rPr>
        <w:t>encompasses</w:t>
      </w:r>
      <w:r w:rsidRPr="00CC5547">
        <w:rPr>
          <w:lang w:val="en-US"/>
        </w:rPr>
        <w:t xml:space="preserve"> a set of functions which process sensor data to generate information about the world 3D space surrounding the AR</w:t>
      </w:r>
      <w:r w:rsidRPr="00CC5547">
        <w:rPr>
          <w:lang w:val="en-US" w:eastAsia="ko-KR"/>
        </w:rPr>
        <w:t xml:space="preserve"> user. These </w:t>
      </w:r>
      <w:r w:rsidRPr="00A26355">
        <w:rPr>
          <w:lang w:val="en-US" w:eastAsia="ko-KR"/>
        </w:rPr>
        <w:t>include</w:t>
      </w:r>
      <w:r w:rsidRPr="00CC5547">
        <w:rPr>
          <w:lang w:val="en-US" w:eastAsia="ko-KR"/>
        </w:rPr>
        <w:t xml:space="preserve"> functions such as </w:t>
      </w:r>
      <w:r>
        <w:rPr>
          <w:lang w:val="en-US" w:eastAsia="ko-KR"/>
        </w:rPr>
        <w:t>re</w:t>
      </w:r>
      <w:r w:rsidRPr="00CC5547">
        <w:rPr>
          <w:lang w:val="en-US" w:eastAsia="ko-KR"/>
        </w:rPr>
        <w:t xml:space="preserve">localization (establishing the position of users and objects within that space), </w:t>
      </w:r>
      <w:r>
        <w:rPr>
          <w:lang w:val="en-US" w:eastAsia="ko-KR"/>
        </w:rPr>
        <w:t xml:space="preserve">anchoring, </w:t>
      </w:r>
      <w:r w:rsidRPr="00CC5547">
        <w:rPr>
          <w:lang w:val="en-US" w:eastAsia="ko-KR"/>
        </w:rPr>
        <w:t xml:space="preserve">3D </w:t>
      </w:r>
      <w:r>
        <w:rPr>
          <w:lang w:val="en-US" w:eastAsia="ko-KR"/>
        </w:rPr>
        <w:t xml:space="preserve">Model </w:t>
      </w:r>
      <w:ins w:id="483" w:author="Ahmed Hamza (SA4#133-e - 21-07-2025)" w:date="2025-07-22T22:02:00Z" w16du:dateUtc="2025-07-23T05:02:00Z">
        <w:r w:rsidR="00626FFF">
          <w:rPr>
            <w:lang w:val="en-US" w:eastAsia="ko-KR"/>
          </w:rPr>
          <w:t>re</w:t>
        </w:r>
      </w:ins>
      <w:r>
        <w:rPr>
          <w:lang w:val="en-US" w:eastAsia="ko-KR"/>
        </w:rPr>
        <w:t>construction,</w:t>
      </w:r>
      <w:r w:rsidRPr="00A26355">
        <w:rPr>
          <w:lang w:val="en-US" w:eastAsia="ko-KR"/>
        </w:rPr>
        <w:t xml:space="preserve"> </w:t>
      </w:r>
      <w:r>
        <w:rPr>
          <w:lang w:val="en-US" w:eastAsia="ko-KR"/>
        </w:rPr>
        <w:t>segmentation</w:t>
      </w:r>
      <w:r w:rsidRPr="00CC5547">
        <w:rPr>
          <w:lang w:val="en-US" w:eastAsia="ko-KR"/>
        </w:rPr>
        <w:t xml:space="preserve"> and </w:t>
      </w:r>
      <w:r>
        <w:rPr>
          <w:lang w:val="en-US" w:eastAsia="ko-KR"/>
        </w:rPr>
        <w:t>labeling (</w:t>
      </w:r>
      <w:r w:rsidRPr="00CC5547">
        <w:rPr>
          <w:lang w:val="en-US" w:eastAsia="ko-KR"/>
        </w:rPr>
        <w:t>semantic perception</w:t>
      </w:r>
      <w:r w:rsidRPr="00130DB7">
        <w:rPr>
          <w:lang w:val="en-US" w:eastAsia="ko-KR"/>
        </w:rPr>
        <w:t>)</w:t>
      </w:r>
      <w:r w:rsidR="00204E0F">
        <w:rPr>
          <w:lang w:val="en-US" w:eastAsia="ko-KR"/>
        </w:rPr>
        <w:t>,</w:t>
      </w:r>
      <w:r>
        <w:rPr>
          <w:lang w:val="en-US" w:eastAsia="ko-KR"/>
        </w:rPr>
        <w:t xml:space="preserve"> light extraction, </w:t>
      </w:r>
      <w:r w:rsidR="00204E0F">
        <w:rPr>
          <w:lang w:val="en-US" w:eastAsia="ko-KR"/>
        </w:rPr>
        <w:t xml:space="preserve">and real object removal </w:t>
      </w:r>
      <w:r>
        <w:rPr>
          <w:lang w:val="en-US"/>
        </w:rPr>
        <w:t>are</w:t>
      </w:r>
      <w:r w:rsidRPr="00CC5547">
        <w:rPr>
          <w:lang w:val="en-US"/>
        </w:rPr>
        <w:t xml:space="preserve"> achieved through a combination of advanced sensors, cameras, and algorithms that enable devices to understand and interact with the three-dimensional space around them.  </w:t>
      </w:r>
    </w:p>
    <w:p w14:paraId="119F196B" w14:textId="77777777" w:rsidR="001C6F51" w:rsidRDefault="001C6F51" w:rsidP="001C6F51">
      <w:pPr>
        <w:jc w:val="both"/>
        <w:rPr>
          <w:lang w:val="en-US"/>
        </w:rPr>
      </w:pPr>
      <w:r w:rsidRPr="00CC5547">
        <w:rPr>
          <w:lang w:val="en-US"/>
        </w:rPr>
        <w:t>This requires accurately localizing the AR device worn by the end-user in relation to a spatial coordinate system of the real-world space. Vision-based localization systems reconstruct a sparse spatial mapping of the real-world space in parallel (e.g.</w:t>
      </w:r>
      <w:r>
        <w:rPr>
          <w:lang w:val="en-US"/>
        </w:rPr>
        <w:t>,</w:t>
      </w:r>
      <w:r w:rsidRPr="00CC5547">
        <w:rPr>
          <w:lang w:val="en-US"/>
        </w:rPr>
        <w:t xml:space="preserve"> SLAM). </w:t>
      </w:r>
      <w:r w:rsidRPr="00A26355">
        <w:rPr>
          <w:lang w:val="en-US"/>
        </w:rPr>
        <w:t>Beyond the localization within a world coordinate system</w:t>
      </w:r>
      <w:r>
        <w:rPr>
          <w:lang w:val="en-US"/>
        </w:rPr>
        <w:t>, which is usually</w:t>
      </w:r>
      <w:r w:rsidRPr="00A26355">
        <w:rPr>
          <w:lang w:val="en-US"/>
        </w:rPr>
        <w:t xml:space="preserve"> based on a sparse spatial map, dense spatial mapping of objects is </w:t>
      </w:r>
      <w:r>
        <w:rPr>
          <w:lang w:val="en-US"/>
        </w:rPr>
        <w:t xml:space="preserve">also </w:t>
      </w:r>
      <w:r w:rsidRPr="00A26355">
        <w:rPr>
          <w:lang w:val="en-US"/>
        </w:rPr>
        <w:t xml:space="preserve">essential in order to place 3D objects on real surfaces </w:t>
      </w:r>
      <w:r>
        <w:rPr>
          <w:lang w:val="en-US"/>
        </w:rPr>
        <w:t>and</w:t>
      </w:r>
      <w:r w:rsidRPr="00A26355">
        <w:rPr>
          <w:lang w:val="en-US"/>
        </w:rPr>
        <w:t xml:space="preserve"> provides the ability to occlude objects behind surfaces, do physics-based interactions based on surface properties, provid</w:t>
      </w:r>
      <w:r>
        <w:rPr>
          <w:lang w:val="en-US"/>
        </w:rPr>
        <w:t>e</w:t>
      </w:r>
      <w:r w:rsidRPr="00A26355">
        <w:rPr>
          <w:lang w:val="en-US"/>
        </w:rPr>
        <w:t xml:space="preserve"> navigation functions</w:t>
      </w:r>
      <w:r>
        <w:rPr>
          <w:lang w:val="en-US"/>
        </w:rPr>
        <w:t>,</w:t>
      </w:r>
      <w:r w:rsidRPr="00A26355">
        <w:rPr>
          <w:lang w:val="en-US"/>
        </w:rPr>
        <w:t xml:space="preserve"> or provid</w:t>
      </w:r>
      <w:r>
        <w:rPr>
          <w:lang w:val="en-US"/>
        </w:rPr>
        <w:t>e</w:t>
      </w:r>
      <w:r w:rsidRPr="00A26355">
        <w:rPr>
          <w:lang w:val="en-US"/>
        </w:rPr>
        <w:t xml:space="preserve"> a visualization of the surface.</w:t>
      </w:r>
    </w:p>
    <w:p w14:paraId="1F9ECDAE" w14:textId="77777777" w:rsidR="001C6F51" w:rsidRPr="00CC5547" w:rsidRDefault="001C6F51" w:rsidP="001C6F51">
      <w:pPr>
        <w:jc w:val="both"/>
        <w:rPr>
          <w:lang w:val="en-US"/>
        </w:rPr>
      </w:pPr>
      <w:r>
        <w:rPr>
          <w:lang w:val="en-US"/>
        </w:rPr>
        <w:t>F</w:t>
      </w:r>
      <w:r w:rsidRPr="00A26355">
        <w:rPr>
          <w:lang w:val="en-US"/>
        </w:rPr>
        <w:t>or</w:t>
      </w:r>
      <w:r w:rsidRPr="00CC5547">
        <w:rPr>
          <w:lang w:val="en-US"/>
        </w:rPr>
        <w:t xml:space="preserve"> the purpose of understanding and perceiving the scene semantically, machine-learning and/or artificial intelligence may be used to provide context </w:t>
      </w:r>
      <w:r>
        <w:rPr>
          <w:lang w:val="en-US"/>
        </w:rPr>
        <w:t>for</w:t>
      </w:r>
      <w:r w:rsidRPr="00CC5547">
        <w:rPr>
          <w:lang w:val="en-US"/>
        </w:rPr>
        <w:t xml:space="preserve"> the observed scene. </w:t>
      </w:r>
    </w:p>
    <w:p w14:paraId="2A455258" w14:textId="41BA1EF8" w:rsidR="001C6F51" w:rsidRPr="00CC5547" w:rsidRDefault="001C6F51" w:rsidP="001C6F51">
      <w:pPr>
        <w:jc w:val="both"/>
        <w:rPr>
          <w:lang w:val="en-US"/>
        </w:rPr>
      </w:pPr>
      <w:r w:rsidRPr="00CC5547">
        <w:rPr>
          <w:lang w:val="en-US"/>
        </w:rPr>
        <w:t xml:space="preserve">The output of spatial computing is spatial mapping information that is organized in a data structure called the </w:t>
      </w:r>
      <w:r w:rsidRPr="006B207F">
        <w:rPr>
          <w:i/>
          <w:lang w:val="en-US"/>
        </w:rPr>
        <w:t>XR Spatial Description</w:t>
      </w:r>
      <w:r w:rsidRPr="00CC5547">
        <w:rPr>
          <w:lang w:val="en-US"/>
        </w:rPr>
        <w:t xml:space="preserve"> for storing and exchanging the information.</w:t>
      </w:r>
      <w:r>
        <w:rPr>
          <w:lang w:val="en-US"/>
        </w:rPr>
        <w:t xml:space="preserve"> </w:t>
      </w:r>
      <w:r w:rsidRPr="007042D0">
        <w:rPr>
          <w:lang w:val="en-US"/>
        </w:rPr>
        <w:t>S</w:t>
      </w:r>
      <w:r>
        <w:rPr>
          <w:lang w:val="en-US"/>
        </w:rPr>
        <w:t>ome s</w:t>
      </w:r>
      <w:r w:rsidRPr="007042D0">
        <w:rPr>
          <w:lang w:val="en-US"/>
        </w:rPr>
        <w:t xml:space="preserve">patial computing functions </w:t>
      </w:r>
      <w:r>
        <w:rPr>
          <w:lang w:val="en-US"/>
        </w:rPr>
        <w:t>may also take an</w:t>
      </w:r>
      <w:r w:rsidRPr="007042D0">
        <w:rPr>
          <w:lang w:val="en-US"/>
        </w:rPr>
        <w:t xml:space="preserve"> XR </w:t>
      </w:r>
      <w:ins w:id="484" w:author="Ahmed Hamza (SA4#133-e - 21-07-2025)" w:date="2025-07-22T22:04:00Z" w16du:dateUtc="2025-07-23T05:04:00Z">
        <w:r w:rsidR="001579D4">
          <w:rPr>
            <w:lang w:val="en-US"/>
          </w:rPr>
          <w:t>S</w:t>
        </w:r>
      </w:ins>
      <w:del w:id="485" w:author="Ahmed Hamza (SA4#133-e - 21-07-2025)" w:date="2025-07-22T22:04:00Z" w16du:dateUtc="2025-07-23T05:04:00Z">
        <w:r w:rsidRPr="007042D0" w:rsidDel="001579D4">
          <w:rPr>
            <w:lang w:val="en-US"/>
          </w:rPr>
          <w:delText>s</w:delText>
        </w:r>
      </w:del>
      <w:r w:rsidRPr="007042D0">
        <w:rPr>
          <w:lang w:val="en-US"/>
        </w:rPr>
        <w:t xml:space="preserve">patial </w:t>
      </w:r>
      <w:del w:id="486" w:author="Ahmed Hamza (SA4#133-e - 21-07-2025)" w:date="2025-07-22T22:04:00Z" w16du:dateUtc="2025-07-23T05:04:00Z">
        <w:r w:rsidRPr="007042D0" w:rsidDel="001579D4">
          <w:rPr>
            <w:lang w:val="en-US"/>
          </w:rPr>
          <w:delText xml:space="preserve">description </w:delText>
        </w:r>
      </w:del>
      <w:ins w:id="487" w:author="Ahmed Hamza (SA4#133-e - 21-07-2025)" w:date="2025-07-22T22:04:00Z" w16du:dateUtc="2025-07-23T05:04:00Z">
        <w:r w:rsidR="001579D4">
          <w:rPr>
            <w:lang w:val="en-US"/>
          </w:rPr>
          <w:t>D</w:t>
        </w:r>
        <w:r w:rsidR="001579D4" w:rsidRPr="007042D0">
          <w:rPr>
            <w:lang w:val="en-US"/>
          </w:rPr>
          <w:t xml:space="preserve">escription </w:t>
        </w:r>
      </w:ins>
      <w:r w:rsidRPr="007042D0">
        <w:rPr>
          <w:lang w:val="en-US"/>
        </w:rPr>
        <w:t xml:space="preserve">and may result in updates to the XR </w:t>
      </w:r>
      <w:del w:id="488" w:author="Ahmed Hamza (SA4#133-e - 21-07-2025)" w:date="2025-07-22T22:03:00Z" w16du:dateUtc="2025-07-23T05:03:00Z">
        <w:r w:rsidRPr="007042D0" w:rsidDel="001D291C">
          <w:rPr>
            <w:lang w:val="en-US"/>
          </w:rPr>
          <w:delText xml:space="preserve">spatial </w:delText>
        </w:r>
      </w:del>
      <w:ins w:id="489" w:author="Ahmed Hamza (SA4#133-e - 21-07-2025)" w:date="2025-07-22T22:03:00Z" w16du:dateUtc="2025-07-23T05:03:00Z">
        <w:r w:rsidR="001D291C">
          <w:rPr>
            <w:lang w:val="en-US"/>
          </w:rPr>
          <w:t>S</w:t>
        </w:r>
        <w:r w:rsidR="001D291C" w:rsidRPr="007042D0">
          <w:rPr>
            <w:lang w:val="en-US"/>
          </w:rPr>
          <w:t xml:space="preserve">patial </w:t>
        </w:r>
      </w:ins>
      <w:del w:id="490" w:author="Ahmed Hamza (SA4#133-e - 21-07-2025)" w:date="2025-07-22T22:03:00Z" w16du:dateUtc="2025-07-23T05:03:00Z">
        <w:r w:rsidRPr="007042D0" w:rsidDel="001579D4">
          <w:rPr>
            <w:lang w:val="en-US"/>
          </w:rPr>
          <w:delText>description</w:delText>
        </w:r>
      </w:del>
      <w:ins w:id="491" w:author="Ahmed Hamza (SA4#133-e - 21-07-2025)" w:date="2025-07-22T22:03:00Z" w16du:dateUtc="2025-07-23T05:03:00Z">
        <w:r w:rsidR="001579D4">
          <w:rPr>
            <w:lang w:val="en-US"/>
          </w:rPr>
          <w:t>D</w:t>
        </w:r>
        <w:r w:rsidR="001579D4" w:rsidRPr="007042D0">
          <w:rPr>
            <w:lang w:val="en-US"/>
          </w:rPr>
          <w:t>escription</w:t>
        </w:r>
      </w:ins>
      <w:r w:rsidRPr="007042D0">
        <w:rPr>
          <w:lang w:val="en-US"/>
        </w:rPr>
        <w:t>.</w:t>
      </w:r>
      <w:r>
        <w:rPr>
          <w:lang w:val="en-US"/>
        </w:rPr>
        <w:t xml:space="preserve"> </w:t>
      </w:r>
      <w:r w:rsidRPr="000923A6">
        <w:rPr>
          <w:lang w:val="en-US"/>
        </w:rPr>
        <w:t xml:space="preserve">Spatial computing functions typically include data exchange and require </w:t>
      </w:r>
      <w:r>
        <w:rPr>
          <w:lang w:val="en-US"/>
        </w:rPr>
        <w:t xml:space="preserve">a </w:t>
      </w:r>
      <w:r w:rsidRPr="000923A6">
        <w:rPr>
          <w:lang w:val="en-US"/>
        </w:rPr>
        <w:t>network architecture.</w:t>
      </w:r>
    </w:p>
    <w:p w14:paraId="4074D468" w14:textId="0D9DB5C7" w:rsidR="001C6F51" w:rsidRDefault="001C6F51" w:rsidP="001C6F51">
      <w:pPr>
        <w:jc w:val="both"/>
        <w:rPr>
          <w:lang w:val="en-US"/>
        </w:rPr>
      </w:pPr>
      <w:r>
        <w:rPr>
          <w:lang w:val="en-US"/>
        </w:rPr>
        <w:t>An AR</w:t>
      </w:r>
      <w:r w:rsidRPr="00CC5547">
        <w:rPr>
          <w:lang w:val="en-US"/>
        </w:rPr>
        <w:t xml:space="preserve"> </w:t>
      </w:r>
      <w:r>
        <w:rPr>
          <w:lang w:val="en-US"/>
        </w:rPr>
        <w:t>device</w:t>
      </w:r>
      <w:r w:rsidRPr="00CC5547">
        <w:rPr>
          <w:lang w:val="en-US"/>
        </w:rPr>
        <w:t xml:space="preserve"> may provide </w:t>
      </w:r>
      <w:r>
        <w:rPr>
          <w:lang w:val="en-US"/>
        </w:rPr>
        <w:t>sensor</w:t>
      </w:r>
      <w:r w:rsidRPr="00CC5547">
        <w:rPr>
          <w:lang w:val="en-US"/>
        </w:rPr>
        <w:t xml:space="preserve"> data to </w:t>
      </w:r>
      <w:del w:id="492" w:author="Ahmed Hamza (SA4#133-e - 21-07-2025)" w:date="2025-07-22T22:04:00Z" w16du:dateUtc="2025-07-23T05:04:00Z">
        <w:r w:rsidRPr="00CC5547" w:rsidDel="00F730E2">
          <w:rPr>
            <w:lang w:val="en-US"/>
          </w:rPr>
          <w:delText xml:space="preserve">the </w:delText>
        </w:r>
      </w:del>
      <w:ins w:id="493" w:author="Ahmed Hamza (SA4#133-e - 21-07-2025)" w:date="2025-07-22T22:04:00Z" w16du:dateUtc="2025-07-23T05:04:00Z">
        <w:r w:rsidR="00F730E2">
          <w:rPr>
            <w:lang w:val="en-US"/>
          </w:rPr>
          <w:t>a</w:t>
        </w:r>
        <w:r w:rsidR="00F730E2" w:rsidRPr="00CC5547">
          <w:rPr>
            <w:lang w:val="en-US"/>
          </w:rPr>
          <w:t xml:space="preserve"> </w:t>
        </w:r>
      </w:ins>
      <w:r w:rsidRPr="00CC5547">
        <w:rPr>
          <w:lang w:val="en-US"/>
        </w:rPr>
        <w:t xml:space="preserve">spatial computing function to create or update the spatial mapping information. The </w:t>
      </w:r>
      <w:r>
        <w:rPr>
          <w:lang w:val="en-US"/>
        </w:rPr>
        <w:t>device</w:t>
      </w:r>
      <w:r w:rsidRPr="00CC5547">
        <w:rPr>
          <w:lang w:val="en-US"/>
        </w:rPr>
        <w:t xml:space="preserve"> may </w:t>
      </w:r>
      <w:r>
        <w:rPr>
          <w:lang w:val="en-US"/>
        </w:rPr>
        <w:t xml:space="preserve">also </w:t>
      </w:r>
      <w:r w:rsidRPr="00CC5547">
        <w:rPr>
          <w:lang w:val="en-US"/>
        </w:rPr>
        <w:t xml:space="preserve">access </w:t>
      </w:r>
      <w:del w:id="494" w:author="Ahmed Hamza (SA4#133-e - 21-07-2025)" w:date="2025-07-22T22:04:00Z" w16du:dateUtc="2025-07-23T05:04:00Z">
        <w:r w:rsidRPr="00CC5547" w:rsidDel="00F730E2">
          <w:rPr>
            <w:lang w:val="en-US"/>
          </w:rPr>
          <w:delText xml:space="preserve">the </w:delText>
        </w:r>
      </w:del>
      <w:ins w:id="495" w:author="Ahmed Hamza (SA4#133-e - 21-07-2025)" w:date="2025-07-22T22:04:00Z" w16du:dateUtc="2025-07-23T05:04:00Z">
        <w:r w:rsidR="00F730E2">
          <w:rPr>
            <w:lang w:val="en-US"/>
          </w:rPr>
          <w:t>a</w:t>
        </w:r>
        <w:r w:rsidR="00F730E2" w:rsidRPr="00CC5547">
          <w:rPr>
            <w:lang w:val="en-US"/>
          </w:rPr>
          <w:t xml:space="preserve"> </w:t>
        </w:r>
      </w:ins>
      <w:r w:rsidRPr="00CC5547">
        <w:rPr>
          <w:lang w:val="en-US"/>
        </w:rPr>
        <w:t xml:space="preserve">spatial computing function to </w:t>
      </w:r>
      <w:r>
        <w:rPr>
          <w:lang w:val="en-US"/>
        </w:rPr>
        <w:t>retrieve</w:t>
      </w:r>
      <w:r w:rsidRPr="00CC5547">
        <w:rPr>
          <w:lang w:val="en-US"/>
        </w:rPr>
        <w:t xml:space="preserve"> different spatial mapping information depending on the needs of the XR application.</w:t>
      </w:r>
    </w:p>
    <w:p w14:paraId="1B65F0F8" w14:textId="20B63BB8" w:rsidR="00CE406C" w:rsidRDefault="00CE406C" w:rsidP="001C6F51">
      <w:pPr>
        <w:jc w:val="both"/>
        <w:rPr>
          <w:lang w:val="en-US"/>
        </w:rPr>
      </w:pPr>
      <w:r>
        <w:rPr>
          <w:lang w:val="en-US"/>
        </w:rPr>
        <w:t>The spatial computing functions can run locally on the AR device or can be executed remotely on the cloud or on the edge in a spatial computing server accessed through dedicated interfaces as detailed in TR 26.298 [2].</w:t>
      </w:r>
    </w:p>
    <w:p w14:paraId="5D057CD6" w14:textId="27FB939E" w:rsidR="001C6F51" w:rsidRPr="00CC5547" w:rsidRDefault="001C6F51" w:rsidP="001C6F51">
      <w:pPr>
        <w:jc w:val="both"/>
        <w:rPr>
          <w:lang w:val="en-US"/>
        </w:rPr>
      </w:pPr>
      <w:r w:rsidRPr="00CC5547">
        <w:rPr>
          <w:lang w:val="en-US"/>
        </w:rPr>
        <w:t xml:space="preserve">The main </w:t>
      </w:r>
      <w:r w:rsidRPr="00E65C68">
        <w:rPr>
          <w:lang w:val="en-US"/>
        </w:rPr>
        <w:t>functions</w:t>
      </w:r>
      <w:r>
        <w:rPr>
          <w:lang w:val="en-US"/>
        </w:rPr>
        <w:t xml:space="preserve"> provided by a</w:t>
      </w:r>
      <w:r w:rsidRPr="00CC5547">
        <w:rPr>
          <w:lang w:val="en-US"/>
        </w:rPr>
        <w:t xml:space="preserve"> spatial computing</w:t>
      </w:r>
      <w:r>
        <w:rPr>
          <w:lang w:val="en-US"/>
        </w:rPr>
        <w:t xml:space="preserve"> service</w:t>
      </w:r>
      <w:r w:rsidRPr="00CC5547">
        <w:rPr>
          <w:lang w:val="en-US"/>
        </w:rPr>
        <w:t xml:space="preserve"> are given in </w:t>
      </w:r>
      <w:r w:rsidR="005D3BA8">
        <w:rPr>
          <w:lang w:val="en-US"/>
        </w:rPr>
        <w:t>Figure 4.</w:t>
      </w:r>
      <w:r w:rsidR="0094764B">
        <w:rPr>
          <w:lang w:val="en-US"/>
        </w:rPr>
        <w:t>1</w:t>
      </w:r>
      <w:r w:rsidR="005D3BA8">
        <w:rPr>
          <w:lang w:val="en-US"/>
        </w:rPr>
        <w:t>.1-1</w:t>
      </w:r>
      <w:r w:rsidRPr="00CC5547">
        <w:rPr>
          <w:lang w:val="en-US"/>
        </w:rPr>
        <w:t>and explained in the following subclauses.</w:t>
      </w:r>
    </w:p>
    <w:p w14:paraId="3692FC87" w14:textId="2928E33B" w:rsidR="001C6F51" w:rsidRPr="00E65C68" w:rsidRDefault="00204E0F" w:rsidP="001C6F51">
      <w:pPr>
        <w:jc w:val="center"/>
        <w:rPr>
          <w:lang w:val="en-US"/>
        </w:rPr>
      </w:pPr>
      <w:r>
        <w:rPr>
          <w:noProof/>
        </w:rPr>
        <w:drawing>
          <wp:inline distT="0" distB="0" distL="0" distR="0" wp14:anchorId="68A0D7CF" wp14:editId="7D841A7B">
            <wp:extent cx="3015949" cy="4303392"/>
            <wp:effectExtent l="0" t="0" r="0" b="2540"/>
            <wp:docPr id="692974634" name="Picture 1"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974634" name="Picture 1" descr="A diagram of a model&#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7134" cy="4347890"/>
                    </a:xfrm>
                    <a:prstGeom prst="rect">
                      <a:avLst/>
                    </a:prstGeom>
                    <a:noFill/>
                    <a:ln>
                      <a:noFill/>
                    </a:ln>
                  </pic:spPr>
                </pic:pic>
              </a:graphicData>
            </a:graphic>
          </wp:inline>
        </w:drawing>
      </w:r>
    </w:p>
    <w:p w14:paraId="54C9DBD5" w14:textId="795ADBA7" w:rsidR="001C6F51" w:rsidRPr="001D04E6" w:rsidRDefault="001C6F51" w:rsidP="001D04E6">
      <w:pPr>
        <w:jc w:val="center"/>
        <w:rPr>
          <w:rFonts w:asciiTheme="minorBidi" w:hAnsiTheme="minorBidi" w:cstheme="minorBidi"/>
          <w:b/>
          <w:bCs/>
        </w:rPr>
      </w:pPr>
      <w:bookmarkStart w:id="496" w:name="_Ref172733293"/>
      <w:r w:rsidRPr="001D04E6">
        <w:rPr>
          <w:rFonts w:asciiTheme="minorBidi" w:hAnsiTheme="minorBidi" w:cstheme="minorBidi"/>
          <w:b/>
          <w:bCs/>
          <w:lang w:val="en-US"/>
        </w:rPr>
        <w:t xml:space="preserve">Figure </w:t>
      </w:r>
      <w:bookmarkEnd w:id="496"/>
      <w:r w:rsidR="005D3BA8">
        <w:rPr>
          <w:rFonts w:asciiTheme="minorBidi" w:hAnsiTheme="minorBidi" w:cstheme="minorBidi"/>
          <w:b/>
          <w:bCs/>
          <w:lang w:val="en-US"/>
        </w:rPr>
        <w:t>4.</w:t>
      </w:r>
      <w:r w:rsidR="0094764B">
        <w:rPr>
          <w:rFonts w:asciiTheme="minorBidi" w:hAnsiTheme="minorBidi" w:cstheme="minorBidi"/>
          <w:b/>
          <w:bCs/>
          <w:lang w:val="en-US"/>
        </w:rPr>
        <w:t>1</w:t>
      </w:r>
      <w:r w:rsidR="005D3BA8">
        <w:rPr>
          <w:rFonts w:asciiTheme="minorBidi" w:hAnsiTheme="minorBidi" w:cstheme="minorBidi"/>
          <w:b/>
          <w:bCs/>
          <w:lang w:val="en-US"/>
        </w:rPr>
        <w:t>.1-1:</w:t>
      </w:r>
      <w:r w:rsidRPr="001D04E6">
        <w:rPr>
          <w:rFonts w:asciiTheme="minorBidi" w:hAnsiTheme="minorBidi" w:cstheme="minorBidi"/>
          <w:b/>
          <w:bCs/>
          <w:lang w:val="en-US"/>
        </w:rPr>
        <w:t xml:space="preserve"> Spatial computing functions</w:t>
      </w:r>
    </w:p>
    <w:p w14:paraId="65E95E1C" w14:textId="2DA98BE8" w:rsidR="002164D1" w:rsidRPr="002164D1" w:rsidRDefault="002164D1" w:rsidP="002164D1">
      <w:pPr>
        <w:pStyle w:val="Heading3"/>
      </w:pPr>
      <w:bookmarkStart w:id="497" w:name="_Toc204199450"/>
      <w:r w:rsidRPr="002164D1">
        <w:t>4.</w:t>
      </w:r>
      <w:r w:rsidR="0094764B">
        <w:t>1</w:t>
      </w:r>
      <w:r w:rsidRPr="002164D1">
        <w:t>.</w:t>
      </w:r>
      <w:r w:rsidR="00AF1F8D">
        <w:t>2</w:t>
      </w:r>
      <w:r w:rsidRPr="002164D1">
        <w:tab/>
      </w:r>
      <w:r w:rsidR="001C6F51">
        <w:t>World tracking</w:t>
      </w:r>
      <w:bookmarkEnd w:id="497"/>
    </w:p>
    <w:p w14:paraId="77E002C1" w14:textId="77777777" w:rsidR="001C6F51" w:rsidRDefault="001C6F51" w:rsidP="001D04E6">
      <w:pPr>
        <w:pStyle w:val="NormalWeb"/>
        <w:rPr>
          <w:sz w:val="20"/>
          <w:szCs w:val="20"/>
          <w:lang w:val="en-US"/>
        </w:rPr>
      </w:pPr>
      <w:r w:rsidRPr="00CC5547">
        <w:rPr>
          <w:sz w:val="20"/>
          <w:szCs w:val="20"/>
          <w:lang w:val="en-US"/>
        </w:rPr>
        <w:t xml:space="preserve">Simultaneous Localization and Mapping (SLAM) is a technology that allows an AR </w:t>
      </w:r>
      <w:r>
        <w:rPr>
          <w:sz w:val="20"/>
          <w:szCs w:val="20"/>
          <w:lang w:val="en-US"/>
        </w:rPr>
        <w:t>d</w:t>
      </w:r>
      <w:r w:rsidRPr="00CC5547">
        <w:rPr>
          <w:sz w:val="20"/>
          <w:szCs w:val="20"/>
          <w:lang w:val="en-US"/>
        </w:rPr>
        <w:t xml:space="preserve">evice to create a map of its environment while simultaneously determining its own location within that map. </w:t>
      </w:r>
      <w:r w:rsidRPr="001005E6">
        <w:rPr>
          <w:sz w:val="20"/>
          <w:szCs w:val="20"/>
          <w:lang w:val="en-US"/>
        </w:rPr>
        <w:t xml:space="preserve">The goal of SLAM is to obtain a global, consistent estimate of the </w:t>
      </w:r>
      <w:r>
        <w:rPr>
          <w:sz w:val="20"/>
          <w:szCs w:val="20"/>
          <w:lang w:val="en-US"/>
        </w:rPr>
        <w:t>camera</w:t>
      </w:r>
      <w:r w:rsidRPr="001005E6">
        <w:rPr>
          <w:sz w:val="20"/>
          <w:szCs w:val="20"/>
          <w:lang w:val="en-US"/>
        </w:rPr>
        <w:t xml:space="preserve"> path. The map of the environment is usually kept for helping localization.</w:t>
      </w:r>
      <w:r>
        <w:rPr>
          <w:sz w:val="20"/>
          <w:szCs w:val="20"/>
          <w:lang w:val="en-US"/>
        </w:rPr>
        <w:t xml:space="preserve"> SLAM achieves its objectives using two parts</w:t>
      </w:r>
      <w:r w:rsidRPr="00204849">
        <w:rPr>
          <w:sz w:val="20"/>
          <w:szCs w:val="20"/>
          <w:lang w:val="en-US"/>
        </w:rPr>
        <w:t xml:space="preserve">: </w:t>
      </w:r>
      <w:r>
        <w:rPr>
          <w:sz w:val="20"/>
          <w:szCs w:val="20"/>
          <w:lang w:val="en-US"/>
        </w:rPr>
        <w:t xml:space="preserve">(1) </w:t>
      </w:r>
      <w:r w:rsidRPr="00204849">
        <w:rPr>
          <w:sz w:val="20"/>
          <w:szCs w:val="20"/>
          <w:lang w:val="en-US"/>
        </w:rPr>
        <w:t>a tracking mechanism, which solves the localization problem by comparing the new input data with the currently existing map, and</w:t>
      </w:r>
      <w:r>
        <w:rPr>
          <w:sz w:val="20"/>
          <w:szCs w:val="20"/>
          <w:lang w:val="en-US"/>
        </w:rPr>
        <w:t xml:space="preserve"> (2)</w:t>
      </w:r>
      <w:r w:rsidRPr="00204849">
        <w:rPr>
          <w:sz w:val="20"/>
          <w:szCs w:val="20"/>
          <w:lang w:val="en-US"/>
        </w:rPr>
        <w:t xml:space="preserve"> a mapping </w:t>
      </w:r>
      <w:r>
        <w:rPr>
          <w:sz w:val="20"/>
          <w:szCs w:val="20"/>
          <w:lang w:val="en-US"/>
        </w:rPr>
        <w:t>mechanism</w:t>
      </w:r>
      <w:r w:rsidRPr="00204849">
        <w:rPr>
          <w:sz w:val="20"/>
          <w:szCs w:val="20"/>
          <w:lang w:val="en-US"/>
        </w:rPr>
        <w:t>, which supports the tracking by providing, maintaining and expanding the map itself based on the information obtained from the input data obtained by the tracking part</w:t>
      </w:r>
      <w:r>
        <w:rPr>
          <w:sz w:val="20"/>
          <w:szCs w:val="20"/>
          <w:lang w:val="en-US"/>
        </w:rPr>
        <w:t xml:space="preserve">. </w:t>
      </w:r>
      <w:r w:rsidRPr="00E24DC3">
        <w:rPr>
          <w:sz w:val="20"/>
          <w:szCs w:val="20"/>
          <w:lang w:val="en-US"/>
        </w:rPr>
        <w:t xml:space="preserve">Loop detection is the process of identifying when a </w:t>
      </w:r>
      <w:r>
        <w:rPr>
          <w:sz w:val="20"/>
          <w:szCs w:val="20"/>
          <w:lang w:val="en-US"/>
        </w:rPr>
        <w:t>device</w:t>
      </w:r>
      <w:r w:rsidRPr="00E24DC3">
        <w:rPr>
          <w:sz w:val="20"/>
          <w:szCs w:val="20"/>
          <w:lang w:val="en-US"/>
        </w:rPr>
        <w:t xml:space="preserve"> has returned to a previously visited location.</w:t>
      </w:r>
      <w:r w:rsidRPr="001005E6">
        <w:rPr>
          <w:sz w:val="20"/>
          <w:szCs w:val="20"/>
          <w:lang w:val="en-US"/>
        </w:rPr>
        <w:t xml:space="preserve"> When a loop is detected, this information is used to reduce the drift in both the map and pose. </w:t>
      </w:r>
      <w:r w:rsidRPr="00EA0B39">
        <w:rPr>
          <w:sz w:val="20"/>
          <w:szCs w:val="20"/>
          <w:lang w:val="en-US"/>
        </w:rPr>
        <w:t xml:space="preserve">Loop closure is the process of correcting the </w:t>
      </w:r>
      <w:r>
        <w:rPr>
          <w:sz w:val="20"/>
          <w:szCs w:val="20"/>
          <w:lang w:val="en-US"/>
        </w:rPr>
        <w:t>device’s</w:t>
      </w:r>
      <w:r w:rsidRPr="00EA0B39">
        <w:rPr>
          <w:sz w:val="20"/>
          <w:szCs w:val="20"/>
          <w:lang w:val="en-US"/>
        </w:rPr>
        <w:t xml:space="preserve"> pose and map based on the detected loop. This involves adjusting the </w:t>
      </w:r>
      <w:r>
        <w:rPr>
          <w:sz w:val="20"/>
          <w:szCs w:val="20"/>
          <w:lang w:val="en-US"/>
        </w:rPr>
        <w:t>device’s</w:t>
      </w:r>
      <w:r w:rsidRPr="00EA0B39">
        <w:rPr>
          <w:sz w:val="20"/>
          <w:szCs w:val="20"/>
          <w:lang w:val="en-US"/>
        </w:rPr>
        <w:t xml:space="preserve"> trajectory and the map to ensure consistency and eliminate drift. </w:t>
      </w:r>
      <w:r>
        <w:rPr>
          <w:sz w:val="20"/>
          <w:szCs w:val="20"/>
          <w:lang w:val="en-US"/>
        </w:rPr>
        <w:t>B</w:t>
      </w:r>
      <w:r w:rsidRPr="001005E6">
        <w:rPr>
          <w:sz w:val="20"/>
          <w:szCs w:val="20"/>
          <w:lang w:val="en-US"/>
        </w:rPr>
        <w:t>eside localizatio</w:t>
      </w:r>
      <w:r>
        <w:rPr>
          <w:sz w:val="20"/>
          <w:szCs w:val="20"/>
          <w:lang w:val="en-US"/>
        </w:rPr>
        <w:t>n, l</w:t>
      </w:r>
      <w:r w:rsidRPr="001005E6">
        <w:rPr>
          <w:sz w:val="20"/>
          <w:szCs w:val="20"/>
          <w:lang w:val="en-US"/>
        </w:rPr>
        <w:t xml:space="preserve">oop detection and loop closure are two main </w:t>
      </w:r>
      <w:r>
        <w:rPr>
          <w:sz w:val="20"/>
          <w:szCs w:val="20"/>
          <w:lang w:val="en-US"/>
        </w:rPr>
        <w:t>challenges</w:t>
      </w:r>
      <w:r w:rsidRPr="001005E6">
        <w:rPr>
          <w:sz w:val="20"/>
          <w:szCs w:val="20"/>
          <w:lang w:val="en-US"/>
        </w:rPr>
        <w:t xml:space="preserve"> in SLAM.</w:t>
      </w:r>
      <w:r>
        <w:rPr>
          <w:sz w:val="20"/>
          <w:szCs w:val="20"/>
          <w:lang w:val="en-US"/>
        </w:rPr>
        <w:t xml:space="preserve"> </w:t>
      </w:r>
    </w:p>
    <w:p w14:paraId="67D68FE9" w14:textId="3B88927A" w:rsidR="001C6F51" w:rsidRPr="006450FD" w:rsidRDefault="001C6F51" w:rsidP="001D04E6">
      <w:pPr>
        <w:pStyle w:val="NormalWeb"/>
        <w:rPr>
          <w:sz w:val="20"/>
          <w:szCs w:val="20"/>
          <w:lang w:val="en-US"/>
        </w:rPr>
      </w:pPr>
      <w:r w:rsidRPr="006450FD">
        <w:rPr>
          <w:sz w:val="20"/>
          <w:szCs w:val="20"/>
          <w:lang w:val="en-US"/>
        </w:rPr>
        <w:t>The visual-based approaches can be divided into three main categories: visual-only SLAM, visual-inertial SLAM, and RGB-D SLAM [</w:t>
      </w:r>
      <w:r w:rsidR="00AF1F8D">
        <w:rPr>
          <w:sz w:val="20"/>
          <w:szCs w:val="20"/>
          <w:lang w:val="en-US"/>
        </w:rPr>
        <w:t>19</w:t>
      </w:r>
      <w:r w:rsidRPr="006450FD">
        <w:rPr>
          <w:sz w:val="20"/>
          <w:szCs w:val="20"/>
          <w:lang w:val="en-US"/>
        </w:rPr>
        <w:t xml:space="preserve">]. </w:t>
      </w:r>
    </w:p>
    <w:p w14:paraId="2D5BC9C4" w14:textId="77777777" w:rsidR="001C6F51" w:rsidRPr="006450FD" w:rsidRDefault="001C6F51" w:rsidP="001D04E6">
      <w:pPr>
        <w:pStyle w:val="NormalWeb"/>
        <w:rPr>
          <w:sz w:val="20"/>
          <w:szCs w:val="20"/>
          <w:lang w:val="en-US"/>
        </w:rPr>
      </w:pPr>
      <w:r w:rsidRPr="006450FD">
        <w:rPr>
          <w:sz w:val="20"/>
          <w:szCs w:val="20"/>
          <w:lang w:val="en-US"/>
        </w:rPr>
        <w:t xml:space="preserve">Visual-only SLAM refers to the techniques based only on 2D images provided by a monocular or stereo camera. This type of SLAM uses images captured from one or more cameras to detect features in the environment, track their movements across frames, and estimate the motion of the camera and the structure of the environment. The primary challenge in visual-only SLAM is dealing with scenarios where visual information is poor, such as in low-light conditions or in textureless environments. It is also susceptible to accumulating drift over time since it only relies on visual data. Robustness of the algorithms can be increased by adding </w:t>
      </w:r>
      <w:r>
        <w:rPr>
          <w:sz w:val="20"/>
          <w:szCs w:val="20"/>
          <w:lang w:val="en-US"/>
        </w:rPr>
        <w:t xml:space="preserve">information from </w:t>
      </w:r>
      <w:r w:rsidRPr="006450FD">
        <w:rPr>
          <w:sz w:val="20"/>
          <w:szCs w:val="20"/>
          <w:lang w:val="en-US"/>
        </w:rPr>
        <w:t xml:space="preserve">an inertial measurement unit (IMU). Visual-inertial SLAM techniques combine data from cameras and inertial sensors (accelerometers and gyroscopes) to estimate the pose of the device. RGB-D SLAM techniques employ a depth sensor and </w:t>
      </w:r>
      <w:r w:rsidRPr="009E2E15">
        <w:rPr>
          <w:sz w:val="20"/>
          <w:szCs w:val="20"/>
          <w:lang w:val="en-US"/>
        </w:rPr>
        <w:t>leverage d</w:t>
      </w:r>
      <w:r>
        <w:rPr>
          <w:sz w:val="20"/>
          <w:szCs w:val="20"/>
          <w:lang w:val="en-US"/>
        </w:rPr>
        <w:t>e</w:t>
      </w:r>
      <w:r w:rsidRPr="009E2E15">
        <w:rPr>
          <w:sz w:val="20"/>
          <w:szCs w:val="20"/>
          <w:lang w:val="en-US"/>
        </w:rPr>
        <w:t>pth data alongside visual data, which simplifies the mapping process but can be limited by the operational environment of the depth sensors</w:t>
      </w:r>
      <w:r>
        <w:rPr>
          <w:sz w:val="20"/>
          <w:szCs w:val="20"/>
          <w:lang w:val="en-US"/>
        </w:rPr>
        <w:t xml:space="preserve"> (more suitable to indoor environments).</w:t>
      </w:r>
    </w:p>
    <w:p w14:paraId="3558422A" w14:textId="77777777" w:rsidR="001C6F51" w:rsidRDefault="001C6F51" w:rsidP="001D04E6">
      <w:pPr>
        <w:pStyle w:val="NormalWeb"/>
        <w:rPr>
          <w:sz w:val="20"/>
          <w:szCs w:val="20"/>
          <w:lang w:val="en-US"/>
        </w:rPr>
      </w:pPr>
      <w:r>
        <w:rPr>
          <w:sz w:val="20"/>
          <w:szCs w:val="20"/>
          <w:lang w:val="en-US"/>
        </w:rPr>
        <w:t xml:space="preserve">Another algorithm used for world tracking is the </w:t>
      </w:r>
      <w:r w:rsidRPr="0055095B">
        <w:rPr>
          <w:sz w:val="20"/>
          <w:szCs w:val="20"/>
          <w:lang w:val="en-US"/>
        </w:rPr>
        <w:t>visual inertial odometry</w:t>
      </w:r>
      <w:r>
        <w:rPr>
          <w:sz w:val="20"/>
          <w:szCs w:val="20"/>
          <w:lang w:val="en-US"/>
        </w:rPr>
        <w:t xml:space="preserve"> which </w:t>
      </w:r>
      <w:r w:rsidRPr="00120100">
        <w:rPr>
          <w:sz w:val="20"/>
          <w:szCs w:val="20"/>
          <w:lang w:val="en-US"/>
        </w:rPr>
        <w:t xml:space="preserve">combines information from the device’s motion sensing hardware </w:t>
      </w:r>
      <w:r>
        <w:rPr>
          <w:sz w:val="20"/>
          <w:szCs w:val="20"/>
          <w:lang w:val="en-US"/>
        </w:rPr>
        <w:t>and</w:t>
      </w:r>
      <w:r w:rsidRPr="00120100">
        <w:rPr>
          <w:sz w:val="20"/>
          <w:szCs w:val="20"/>
          <w:lang w:val="en-US"/>
        </w:rPr>
        <w:t xml:space="preserve"> computer vision analysis of the scene visible to the device’s camera. </w:t>
      </w:r>
      <w:r>
        <w:rPr>
          <w:sz w:val="20"/>
          <w:szCs w:val="20"/>
          <w:lang w:val="en-US"/>
        </w:rPr>
        <w:t xml:space="preserve">The process </w:t>
      </w:r>
      <w:r w:rsidRPr="00120100">
        <w:rPr>
          <w:sz w:val="20"/>
          <w:szCs w:val="20"/>
          <w:lang w:val="en-US"/>
        </w:rPr>
        <w:t>recognizes notable features in the scene image, tracks differences in the positions of those features across video frames and compares that information with motion sensing data. The result is a high-precision model of the device’s position and motion.</w:t>
      </w:r>
    </w:p>
    <w:p w14:paraId="15EF168F" w14:textId="4F01C576" w:rsidR="001C6F51" w:rsidRPr="006450FD" w:rsidRDefault="001C6F51" w:rsidP="001D04E6">
      <w:pPr>
        <w:pStyle w:val="NormalWeb"/>
        <w:rPr>
          <w:sz w:val="20"/>
          <w:szCs w:val="20"/>
          <w:lang w:val="en-US"/>
        </w:rPr>
      </w:pPr>
      <w:r w:rsidRPr="006450FD">
        <w:rPr>
          <w:sz w:val="20"/>
          <w:szCs w:val="20"/>
          <w:lang w:val="en-US"/>
        </w:rPr>
        <w:t>The main difference between visual SLAM and visual odometry lies in considering, or not, the global consistency of the estimated trajectory and map. While visual odometry performs only local optimizations, visual-SLAM algorithms also employ loop closure detection [</w:t>
      </w:r>
      <w:r w:rsidR="00AF1F8D">
        <w:rPr>
          <w:sz w:val="20"/>
          <w:szCs w:val="20"/>
          <w:lang w:val="en-US"/>
        </w:rPr>
        <w:t>19</w:t>
      </w:r>
      <w:r w:rsidRPr="006450FD">
        <w:rPr>
          <w:sz w:val="20"/>
          <w:szCs w:val="20"/>
          <w:lang w:val="en-US"/>
        </w:rPr>
        <w:t>].</w:t>
      </w:r>
    </w:p>
    <w:p w14:paraId="10412280" w14:textId="77777777" w:rsidR="001C6F51" w:rsidRPr="00CC5547" w:rsidRDefault="001C6F51" w:rsidP="001D04E6">
      <w:pPr>
        <w:pStyle w:val="NormalWeb"/>
        <w:rPr>
          <w:sz w:val="20"/>
          <w:szCs w:val="20"/>
          <w:lang w:val="en-US"/>
        </w:rPr>
      </w:pPr>
      <w:r w:rsidRPr="00CC5547">
        <w:rPr>
          <w:sz w:val="20"/>
          <w:szCs w:val="20"/>
          <w:lang w:val="en-US"/>
        </w:rPr>
        <w:t>By aligning the pose of the virtual camera that renders the 3D content with the pose of the device's camera, virtual content can be rendered from the correct perspective. The rendered virtual image can be overlaid on top of the image obtained from the device's camera, making it appear as if the virtual content is part of the real world.</w:t>
      </w:r>
    </w:p>
    <w:p w14:paraId="2DD544F8" w14:textId="77777777" w:rsidR="001C6F51" w:rsidRPr="00CC5547" w:rsidRDefault="001C6F51" w:rsidP="001D04E6">
      <w:pPr>
        <w:pStyle w:val="NormalWeb"/>
        <w:rPr>
          <w:sz w:val="20"/>
          <w:szCs w:val="20"/>
          <w:lang w:val="en-US"/>
        </w:rPr>
      </w:pPr>
      <w:r w:rsidRPr="00CC5547">
        <w:rPr>
          <w:sz w:val="20"/>
          <w:szCs w:val="20"/>
          <w:lang w:val="en-US"/>
        </w:rPr>
        <w:t xml:space="preserve">As the AR </w:t>
      </w:r>
      <w:r>
        <w:rPr>
          <w:sz w:val="20"/>
          <w:szCs w:val="20"/>
          <w:lang w:val="en-US"/>
        </w:rPr>
        <w:t>d</w:t>
      </w:r>
      <w:r w:rsidRPr="00CC5547">
        <w:rPr>
          <w:sz w:val="20"/>
          <w:szCs w:val="20"/>
          <w:lang w:val="en-US"/>
        </w:rPr>
        <w:t xml:space="preserve">evice moves through the world, SLAM is used to understand where the </w:t>
      </w:r>
      <w:r>
        <w:rPr>
          <w:sz w:val="20"/>
          <w:szCs w:val="20"/>
          <w:lang w:val="en-US"/>
        </w:rPr>
        <w:t>device</w:t>
      </w:r>
      <w:r w:rsidRPr="00CC5547">
        <w:rPr>
          <w:sz w:val="20"/>
          <w:szCs w:val="20"/>
          <w:lang w:val="en-US"/>
        </w:rPr>
        <w:t xml:space="preserve"> is relative to the world around it. The process detects visually distinct features in the captured camera image called </w:t>
      </w:r>
      <w:r w:rsidRPr="00877D40">
        <w:rPr>
          <w:i/>
          <w:sz w:val="20"/>
          <w:szCs w:val="20"/>
          <w:lang w:val="en-US"/>
        </w:rPr>
        <w:t>feature points</w:t>
      </w:r>
      <w:r>
        <w:rPr>
          <w:i/>
          <w:sz w:val="20"/>
          <w:szCs w:val="20"/>
          <w:lang w:val="en-US"/>
        </w:rPr>
        <w:t xml:space="preserve"> (=feature map) </w:t>
      </w:r>
      <w:r w:rsidRPr="00CC5547">
        <w:rPr>
          <w:sz w:val="20"/>
          <w:szCs w:val="20"/>
          <w:lang w:val="en-US"/>
        </w:rPr>
        <w:t xml:space="preserve">and uses these points to compute a change in location. The visual information </w:t>
      </w:r>
      <w:r>
        <w:rPr>
          <w:sz w:val="20"/>
          <w:szCs w:val="20"/>
          <w:lang w:val="en-US"/>
        </w:rPr>
        <w:t>is</w:t>
      </w:r>
      <w:r w:rsidRPr="00CC5547">
        <w:rPr>
          <w:sz w:val="20"/>
          <w:szCs w:val="20"/>
          <w:lang w:val="en-US"/>
        </w:rPr>
        <w:t xml:space="preserve"> combined with inertial measurements from the device's IMU to estimate the pose (i.e., position and orientation) of the camera relative to the world over time.</w:t>
      </w:r>
    </w:p>
    <w:p w14:paraId="69C3A7F9" w14:textId="77777777" w:rsidR="001C6F51" w:rsidRPr="00CC5547" w:rsidRDefault="001C6F51" w:rsidP="009D1C73">
      <w:pPr>
        <w:pStyle w:val="NormalWeb"/>
        <w:rPr>
          <w:sz w:val="20"/>
          <w:szCs w:val="20"/>
          <w:lang w:val="en-US"/>
        </w:rPr>
      </w:pPr>
      <w:r w:rsidRPr="00CC5547">
        <w:rPr>
          <w:sz w:val="20"/>
          <w:szCs w:val="20"/>
          <w:lang w:val="en-US"/>
        </w:rPr>
        <w:t>ARCore</w:t>
      </w:r>
      <w:r>
        <w:rPr>
          <w:sz w:val="20"/>
          <w:szCs w:val="20"/>
          <w:lang w:val="en-US"/>
        </w:rPr>
        <w:t xml:space="preserve"> supports world tracking</w:t>
      </w:r>
      <w:r w:rsidRPr="00CC5547">
        <w:rPr>
          <w:sz w:val="20"/>
          <w:szCs w:val="20"/>
          <w:lang w:val="en-US"/>
        </w:rPr>
        <w:t xml:space="preserve"> us</w:t>
      </w:r>
      <w:r>
        <w:rPr>
          <w:sz w:val="20"/>
          <w:szCs w:val="20"/>
          <w:lang w:val="en-US"/>
        </w:rPr>
        <w:t>ing</w:t>
      </w:r>
      <w:r w:rsidRPr="00CC5547">
        <w:rPr>
          <w:sz w:val="20"/>
          <w:szCs w:val="20"/>
          <w:lang w:val="en-US"/>
        </w:rPr>
        <w:t xml:space="preserve"> </w:t>
      </w:r>
      <w:r>
        <w:rPr>
          <w:sz w:val="20"/>
          <w:szCs w:val="20"/>
          <w:lang w:val="en-US"/>
        </w:rPr>
        <w:t xml:space="preserve">visual-inertial </w:t>
      </w:r>
      <w:r w:rsidRPr="00CC5547">
        <w:rPr>
          <w:sz w:val="20"/>
          <w:szCs w:val="20"/>
          <w:lang w:val="en-US"/>
        </w:rPr>
        <w:t xml:space="preserve">SLAM </w:t>
      </w:r>
      <w:r w:rsidRPr="00CF10F5">
        <w:rPr>
          <w:sz w:val="20"/>
          <w:szCs w:val="20"/>
          <w:lang w:val="en-US"/>
        </w:rPr>
        <w:t>[4]</w:t>
      </w:r>
      <w:r>
        <w:rPr>
          <w:sz w:val="20"/>
          <w:szCs w:val="20"/>
          <w:lang w:val="en-US"/>
        </w:rPr>
        <w:t xml:space="preserve">, while ARKit uses </w:t>
      </w:r>
      <w:r w:rsidRPr="00CC5547">
        <w:rPr>
          <w:sz w:val="20"/>
          <w:szCs w:val="20"/>
          <w:lang w:val="en-US"/>
        </w:rPr>
        <w:t>Visual Inertial Odometry</w:t>
      </w:r>
      <w:r>
        <w:rPr>
          <w:sz w:val="20"/>
          <w:szCs w:val="20"/>
          <w:lang w:val="en-US"/>
        </w:rPr>
        <w:t xml:space="preserve"> </w:t>
      </w:r>
      <w:r w:rsidRPr="00CF10F5">
        <w:rPr>
          <w:sz w:val="20"/>
          <w:szCs w:val="20"/>
          <w:lang w:val="en-US"/>
        </w:rPr>
        <w:t>[5]</w:t>
      </w:r>
      <w:r w:rsidRPr="00B97AFA">
        <w:rPr>
          <w:sz w:val="20"/>
          <w:szCs w:val="20"/>
          <w:lang w:val="en-US"/>
        </w:rPr>
        <w:t>.</w:t>
      </w:r>
    </w:p>
    <w:p w14:paraId="120FD90C" w14:textId="77777777" w:rsidR="001C6F51" w:rsidRPr="006B04D7" w:rsidRDefault="001C6F51" w:rsidP="009D1C73">
      <w:pPr>
        <w:pStyle w:val="NormalWeb"/>
        <w:rPr>
          <w:sz w:val="20"/>
          <w:szCs w:val="20"/>
          <w:lang w:val="en-US"/>
        </w:rPr>
      </w:pPr>
      <w:r w:rsidRPr="006B04D7">
        <w:rPr>
          <w:sz w:val="20"/>
          <w:szCs w:val="20"/>
          <w:lang w:val="en-US"/>
        </w:rPr>
        <w:t>For</w:t>
      </w:r>
      <w:r w:rsidRPr="006B04D7" w:rsidDel="0062521E">
        <w:rPr>
          <w:sz w:val="20"/>
          <w:szCs w:val="20"/>
          <w:lang w:val="en-US"/>
        </w:rPr>
        <w:t xml:space="preserve"> </w:t>
      </w:r>
      <w:r w:rsidRPr="006B04D7">
        <w:rPr>
          <w:sz w:val="20"/>
          <w:szCs w:val="20"/>
          <w:lang w:val="en-US"/>
        </w:rPr>
        <w:t>world tracking, the following input data may be used:</w:t>
      </w:r>
    </w:p>
    <w:p w14:paraId="05064FD2" w14:textId="77777777" w:rsidR="001C6F51" w:rsidRPr="00CC5547" w:rsidRDefault="001C6F51" w:rsidP="009D1C73">
      <w:pPr>
        <w:pStyle w:val="B1"/>
        <w:spacing w:after="120"/>
        <w:ind w:left="284" w:firstLine="0"/>
        <w:rPr>
          <w:lang w:val="en-US"/>
        </w:rPr>
      </w:pPr>
      <w:r w:rsidRPr="00CC5547">
        <w:rPr>
          <w:lang w:val="en-US"/>
        </w:rPr>
        <w:t>-</w:t>
      </w:r>
      <w:r w:rsidRPr="00CC5547">
        <w:rPr>
          <w:lang w:val="en-US"/>
        </w:rPr>
        <w:tab/>
        <w:t>Sensor data:</w:t>
      </w:r>
    </w:p>
    <w:p w14:paraId="5E30D014" w14:textId="77777777" w:rsidR="001C6F51" w:rsidRPr="00CC5547" w:rsidRDefault="001C6F51" w:rsidP="009D1C73">
      <w:pPr>
        <w:pStyle w:val="B2"/>
        <w:numPr>
          <w:ilvl w:val="0"/>
          <w:numId w:val="17"/>
        </w:numPr>
        <w:spacing w:after="120"/>
        <w:rPr>
          <w:lang w:val="en-US"/>
        </w:rPr>
      </w:pPr>
      <w:r w:rsidRPr="00CC5547">
        <w:rPr>
          <w:lang w:val="en-US"/>
        </w:rPr>
        <w:t xml:space="preserve">Images captured by AR Device </w:t>
      </w:r>
    </w:p>
    <w:p w14:paraId="11AB703A" w14:textId="77777777" w:rsidR="001C6F51" w:rsidRPr="00CC5547" w:rsidRDefault="001C6F51" w:rsidP="009D1C73">
      <w:pPr>
        <w:pStyle w:val="B2"/>
        <w:numPr>
          <w:ilvl w:val="0"/>
          <w:numId w:val="17"/>
        </w:numPr>
        <w:spacing w:after="120"/>
        <w:rPr>
          <w:lang w:val="en-US"/>
        </w:rPr>
      </w:pPr>
      <w:r w:rsidRPr="00CC5547">
        <w:rPr>
          <w:lang w:val="en-US"/>
        </w:rPr>
        <w:t>IMU data</w:t>
      </w:r>
    </w:p>
    <w:p w14:paraId="78FD1631" w14:textId="77777777" w:rsidR="001C6F51" w:rsidRDefault="001C6F51" w:rsidP="009D1C73">
      <w:pPr>
        <w:pStyle w:val="ListParagraph"/>
        <w:numPr>
          <w:ilvl w:val="0"/>
          <w:numId w:val="17"/>
        </w:numPr>
        <w:spacing w:after="120"/>
        <w:ind w:left="924" w:hanging="357"/>
        <w:rPr>
          <w:lang w:val="en-US"/>
        </w:rPr>
      </w:pPr>
      <w:r w:rsidRPr="00915098">
        <w:rPr>
          <w:lang w:val="en-US"/>
        </w:rPr>
        <w:t>pose of AR Device</w:t>
      </w:r>
    </w:p>
    <w:p w14:paraId="20494DB0" w14:textId="77777777" w:rsidR="001C6F51" w:rsidRDefault="001C6F51" w:rsidP="009D1C73">
      <w:pPr>
        <w:pStyle w:val="B2"/>
        <w:numPr>
          <w:ilvl w:val="0"/>
          <w:numId w:val="17"/>
        </w:numPr>
        <w:spacing w:after="120"/>
        <w:rPr>
          <w:lang w:val="en-US"/>
        </w:rPr>
      </w:pPr>
      <w:r>
        <w:rPr>
          <w:lang w:val="en-US"/>
        </w:rPr>
        <w:t>D</w:t>
      </w:r>
      <w:r w:rsidRPr="007C48AF">
        <w:rPr>
          <w:lang w:val="en-US"/>
        </w:rPr>
        <w:t>epth maps</w:t>
      </w:r>
    </w:p>
    <w:p w14:paraId="7EF49F00" w14:textId="22898342" w:rsidR="001D2F0C" w:rsidRPr="001D2F0C" w:rsidRDefault="001D2F0C" w:rsidP="0086681B">
      <w:pPr>
        <w:pStyle w:val="B2"/>
        <w:spacing w:after="120"/>
        <w:ind w:left="0" w:firstLine="0"/>
        <w:rPr>
          <w:lang w:val="en-US"/>
        </w:rPr>
      </w:pPr>
      <w:r w:rsidRPr="001D2F0C">
        <w:rPr>
          <w:lang w:val="en-US"/>
        </w:rPr>
        <w:t>The output of the World Tracking function is a set of features (Feature Map). Features are extracted from images and described using descriptor. Common feature detection algorithms include: the features from accelerated segment test (FAST) [</w:t>
      </w:r>
      <w:r w:rsidR="00B611CC">
        <w:rPr>
          <w:lang w:val="en-US"/>
        </w:rPr>
        <w:t>48</w:t>
      </w:r>
      <w:r w:rsidRPr="001D2F0C">
        <w:rPr>
          <w:lang w:val="en-US"/>
        </w:rPr>
        <w:t>] algorithm, the speeded-up robust features (SURF) [</w:t>
      </w:r>
      <w:r w:rsidR="00B611CC">
        <w:rPr>
          <w:lang w:val="en-US"/>
        </w:rPr>
        <w:t>49</w:t>
      </w:r>
      <w:r w:rsidRPr="001D2F0C">
        <w:rPr>
          <w:lang w:val="en-US"/>
        </w:rPr>
        <w:t>] algorithm, the oriented FAST and rotated BRIEF (ORB) [</w:t>
      </w:r>
      <w:r w:rsidR="00BA36BE">
        <w:rPr>
          <w:lang w:val="en-US"/>
        </w:rPr>
        <w:t>37</w:t>
      </w:r>
      <w:r w:rsidRPr="001D2F0C">
        <w:rPr>
          <w:lang w:val="en-US"/>
        </w:rPr>
        <w:t>] algorithm, and the scale invariant feature transform (SIFT) [</w:t>
      </w:r>
      <w:r w:rsidR="00BA36BE">
        <w:rPr>
          <w:lang w:val="en-US"/>
        </w:rPr>
        <w:t>36</w:t>
      </w:r>
      <w:r w:rsidRPr="001D2F0C">
        <w:rPr>
          <w:lang w:val="en-US"/>
        </w:rPr>
        <w:t>] algorithm.</w:t>
      </w:r>
    </w:p>
    <w:p w14:paraId="56ED5560" w14:textId="0984C707" w:rsidR="001D2F0C" w:rsidRDefault="001D2F0C" w:rsidP="001D2F0C">
      <w:pPr>
        <w:pStyle w:val="B2"/>
        <w:spacing w:after="120"/>
        <w:ind w:left="0" w:firstLine="0"/>
        <w:rPr>
          <w:lang w:val="en-US"/>
        </w:rPr>
      </w:pPr>
      <w:r w:rsidRPr="001D2F0C">
        <w:rPr>
          <w:lang w:val="en-US"/>
        </w:rPr>
        <w:t>Common feature descriptors include:</w:t>
      </w:r>
    </w:p>
    <w:p w14:paraId="153F7059" w14:textId="7BFA4AF5" w:rsidR="001D2F0C" w:rsidRDefault="001D2F0C" w:rsidP="0086681B">
      <w:pPr>
        <w:pStyle w:val="EX"/>
        <w:numPr>
          <w:ilvl w:val="0"/>
          <w:numId w:val="27"/>
        </w:numPr>
        <w:rPr>
          <w:lang w:val="en-US"/>
        </w:rPr>
      </w:pPr>
      <w:r w:rsidRPr="00BC1FA0">
        <w:rPr>
          <w:lang w:val="en-US"/>
        </w:rPr>
        <w:t>SIFT – Scale Invariant Feature Transform</w:t>
      </w:r>
      <w:r>
        <w:rPr>
          <w:lang w:val="en-US"/>
        </w:rPr>
        <w:t xml:space="preserve"> [</w:t>
      </w:r>
      <w:r w:rsidR="00BA36BE">
        <w:rPr>
          <w:lang w:val="en-US"/>
        </w:rPr>
        <w:t>36</w:t>
      </w:r>
      <w:r>
        <w:rPr>
          <w:lang w:val="en-US"/>
        </w:rPr>
        <w:t>]</w:t>
      </w:r>
    </w:p>
    <w:p w14:paraId="3DC5C426" w14:textId="60AA01D9" w:rsidR="001D2F0C" w:rsidRDefault="001D2F0C" w:rsidP="0086681B">
      <w:pPr>
        <w:pStyle w:val="EX"/>
        <w:numPr>
          <w:ilvl w:val="0"/>
          <w:numId w:val="27"/>
        </w:numPr>
        <w:rPr>
          <w:lang w:val="en-US"/>
        </w:rPr>
      </w:pPr>
      <w:r w:rsidRPr="00BC1FA0">
        <w:rPr>
          <w:lang w:val="en-US"/>
        </w:rPr>
        <w:t>ORB – Oriented FAST Rotated BRIEF</w:t>
      </w:r>
      <w:r>
        <w:rPr>
          <w:lang w:val="en-US"/>
        </w:rPr>
        <w:t xml:space="preserve"> (Binary descriptor) [</w:t>
      </w:r>
      <w:r w:rsidR="00BA36BE">
        <w:rPr>
          <w:lang w:val="en-US"/>
        </w:rPr>
        <w:t>37</w:t>
      </w:r>
      <w:r>
        <w:rPr>
          <w:lang w:val="en-US"/>
        </w:rPr>
        <w:t>]</w:t>
      </w:r>
    </w:p>
    <w:p w14:paraId="6702BA06" w14:textId="49E467F5" w:rsidR="001D2F0C" w:rsidRPr="006C5FC1" w:rsidRDefault="001D2F0C" w:rsidP="0086681B">
      <w:pPr>
        <w:pStyle w:val="EX"/>
        <w:numPr>
          <w:ilvl w:val="0"/>
          <w:numId w:val="27"/>
        </w:numPr>
        <w:rPr>
          <w:lang w:val="en-US"/>
        </w:rPr>
      </w:pPr>
      <w:r>
        <w:rPr>
          <w:lang w:val="en-US"/>
        </w:rPr>
        <w:t xml:space="preserve">FREAK </w:t>
      </w:r>
      <w:r w:rsidRPr="00BC1FA0">
        <w:rPr>
          <w:lang w:val="en-US"/>
        </w:rPr>
        <w:t>– F</w:t>
      </w:r>
      <w:r>
        <w:rPr>
          <w:lang w:val="en-US"/>
        </w:rPr>
        <w:t>ast</w:t>
      </w:r>
      <w:r w:rsidRPr="00BC1FA0">
        <w:rPr>
          <w:lang w:val="en-US"/>
        </w:rPr>
        <w:t xml:space="preserve"> R</w:t>
      </w:r>
      <w:r>
        <w:rPr>
          <w:lang w:val="en-US"/>
        </w:rPr>
        <w:t>etina</w:t>
      </w:r>
      <w:r w:rsidRPr="00BC1FA0">
        <w:rPr>
          <w:lang w:val="en-US"/>
        </w:rPr>
        <w:t xml:space="preserve"> </w:t>
      </w:r>
      <w:r>
        <w:rPr>
          <w:lang w:val="en-US"/>
        </w:rPr>
        <w:t>Keypoint (Binary descriptor) [</w:t>
      </w:r>
      <w:r w:rsidR="00BA36BE">
        <w:rPr>
          <w:lang w:val="en-US"/>
        </w:rPr>
        <w:t>38</w:t>
      </w:r>
      <w:r>
        <w:rPr>
          <w:lang w:val="en-US"/>
        </w:rPr>
        <w:t>]</w:t>
      </w:r>
    </w:p>
    <w:p w14:paraId="6EA7584F" w14:textId="78DE4B77" w:rsidR="001D2F0C" w:rsidRDefault="001D2F0C" w:rsidP="0086681B">
      <w:pPr>
        <w:pStyle w:val="EX"/>
        <w:numPr>
          <w:ilvl w:val="0"/>
          <w:numId w:val="27"/>
        </w:numPr>
        <w:rPr>
          <w:lang w:val="en-US"/>
        </w:rPr>
      </w:pPr>
      <w:r w:rsidRPr="00BC1FA0">
        <w:rPr>
          <w:lang w:val="en-US"/>
        </w:rPr>
        <w:t>BRIEF – Binary Robust Independent</w:t>
      </w:r>
      <w:r>
        <w:rPr>
          <w:lang w:val="en-US"/>
        </w:rPr>
        <w:t xml:space="preserve"> </w:t>
      </w:r>
      <w:r w:rsidRPr="00BF6951">
        <w:rPr>
          <w:lang w:val="en-US"/>
        </w:rPr>
        <w:t>Elementary Features</w:t>
      </w:r>
      <w:r>
        <w:rPr>
          <w:lang w:val="en-US"/>
        </w:rPr>
        <w:t xml:space="preserve"> (Binary descriptor) [</w:t>
      </w:r>
      <w:r w:rsidR="00BA36BE">
        <w:rPr>
          <w:lang w:val="en-US"/>
        </w:rPr>
        <w:t>39</w:t>
      </w:r>
      <w:r>
        <w:rPr>
          <w:lang w:val="en-US"/>
        </w:rPr>
        <w:t>]</w:t>
      </w:r>
    </w:p>
    <w:p w14:paraId="1FD76205" w14:textId="0228E534" w:rsidR="001D2F0C" w:rsidRPr="007C48AF" w:rsidRDefault="001D2F0C" w:rsidP="0086681B">
      <w:pPr>
        <w:pStyle w:val="EX"/>
        <w:numPr>
          <w:ilvl w:val="0"/>
          <w:numId w:val="27"/>
        </w:numPr>
        <w:rPr>
          <w:lang w:val="en-US"/>
        </w:rPr>
      </w:pPr>
      <w:r w:rsidRPr="00AF5FA2">
        <w:rPr>
          <w:lang w:val="en-US"/>
        </w:rPr>
        <w:t>SURF – Speeded-Up Robust Features [</w:t>
      </w:r>
      <w:r w:rsidR="00B611CC">
        <w:rPr>
          <w:lang w:val="en-US"/>
        </w:rPr>
        <w:t>4</w:t>
      </w:r>
      <w:r w:rsidRPr="00AF5FA2">
        <w:rPr>
          <w:lang w:val="en-US"/>
        </w:rPr>
        <w:t>9]</w:t>
      </w:r>
    </w:p>
    <w:p w14:paraId="75C9B0A8" w14:textId="65B09A62" w:rsidR="001C6F51" w:rsidRDefault="002164D1" w:rsidP="002164D1">
      <w:pPr>
        <w:pStyle w:val="Heading3"/>
      </w:pPr>
      <w:bookmarkStart w:id="498" w:name="_Toc204199451"/>
      <w:r>
        <w:t>4.</w:t>
      </w:r>
      <w:r w:rsidR="0094764B">
        <w:t>1</w:t>
      </w:r>
      <w:r>
        <w:t>.</w:t>
      </w:r>
      <w:r w:rsidR="00AF1F8D">
        <w:t>3</w:t>
      </w:r>
      <w:r>
        <w:tab/>
      </w:r>
      <w:r w:rsidR="001C6F51">
        <w:t>Relocalization</w:t>
      </w:r>
      <w:bookmarkEnd w:id="498"/>
    </w:p>
    <w:p w14:paraId="35B6E233" w14:textId="17709820" w:rsidR="007C65F4" w:rsidRPr="00BC4E49" w:rsidRDefault="00D50A63">
      <w:pPr>
        <w:pStyle w:val="Heading4"/>
        <w:rPr>
          <w:ins w:id="499" w:author="Ahmed Hamza (SA4#133-e - 21-07-2025)" w:date="2025-07-22T22:33:00Z" w16du:dateUtc="2025-07-23T05:33:00Z"/>
          <w:rPrChange w:id="500" w:author="Ahmed Hamza (SA4#133-e - 21-07-2025)" w:date="2025-07-23T21:28:00Z" w16du:dateUtc="2025-07-24T04:28:00Z">
            <w:rPr>
              <w:ins w:id="501" w:author="Ahmed Hamza (SA4#133-e - 21-07-2025)" w:date="2025-07-22T22:33:00Z" w16du:dateUtc="2025-07-23T05:33:00Z"/>
              <w:lang w:val="en-US"/>
            </w:rPr>
          </w:rPrChange>
        </w:rPr>
        <w:pPrChange w:id="502" w:author="Ahmed Hamza (SA4#133-e - 21-07-2025)" w:date="2025-07-23T21:28:00Z" w16du:dateUtc="2025-07-24T04:28:00Z">
          <w:pPr/>
        </w:pPrChange>
      </w:pPr>
      <w:bookmarkStart w:id="503" w:name="_Toc204199452"/>
      <w:ins w:id="504" w:author="Ahmed Hamza (SA4#133-e - 21-07-2025)" w:date="2025-07-22T22:34:00Z" w16du:dateUtc="2025-07-23T05:34:00Z">
        <w:r w:rsidRPr="00BC4E49">
          <w:rPr>
            <w:rPrChange w:id="505" w:author="Ahmed Hamza (SA4#133-e - 21-07-2025)" w:date="2025-07-23T21:28:00Z" w16du:dateUtc="2025-07-24T04:28:00Z">
              <w:rPr>
                <w:lang w:val="en-US"/>
              </w:rPr>
            </w:rPrChange>
          </w:rPr>
          <w:t xml:space="preserve">4.1.3.1 </w:t>
        </w:r>
        <w:r w:rsidRPr="00BC4E49">
          <w:rPr>
            <w:rPrChange w:id="506" w:author="Ahmed Hamza (SA4#133-e - 21-07-2025)" w:date="2025-07-23T21:28:00Z" w16du:dateUtc="2025-07-24T04:28:00Z">
              <w:rPr>
                <w:lang w:val="en-US"/>
              </w:rPr>
            </w:rPrChange>
          </w:rPr>
          <w:tab/>
        </w:r>
      </w:ins>
      <w:ins w:id="507" w:author="Ahmed Hamza (SA4#133-e - 21-07-2025)" w:date="2025-07-22T22:35:00Z" w16du:dateUtc="2025-07-23T05:35:00Z">
        <w:r w:rsidRPr="00BC4E49">
          <w:tab/>
        </w:r>
      </w:ins>
      <w:ins w:id="508" w:author="Ahmed Hamza (SA4#133-e - 21-07-2025)" w:date="2025-07-22T22:33:00Z" w16du:dateUtc="2025-07-23T05:33:00Z">
        <w:r w:rsidR="007C65F4" w:rsidRPr="00BC4E49">
          <w:rPr>
            <w:rPrChange w:id="509" w:author="Ahmed Hamza (SA4#133-e - 21-07-2025)" w:date="2025-07-23T21:28:00Z" w16du:dateUtc="2025-07-24T04:28:00Z">
              <w:rPr>
                <w:lang w:val="en-US"/>
              </w:rPr>
            </w:rPrChange>
          </w:rPr>
          <w:t>Introduction</w:t>
        </w:r>
        <w:bookmarkEnd w:id="503"/>
      </w:ins>
    </w:p>
    <w:p w14:paraId="3F591E93" w14:textId="688AF3C6" w:rsidR="001C6F51" w:rsidRPr="00CC5547" w:rsidRDefault="001C6F51" w:rsidP="001D04E6">
      <w:pPr>
        <w:rPr>
          <w:lang w:val="en-US"/>
        </w:rPr>
      </w:pPr>
      <w:r w:rsidRPr="00CC5547">
        <w:rPr>
          <w:lang w:val="en-US"/>
        </w:rPr>
        <w:t xml:space="preserve">Relocalization is a function that </w:t>
      </w:r>
      <w:r w:rsidR="00814AE2">
        <w:rPr>
          <w:lang w:val="en-US"/>
        </w:rPr>
        <w:t xml:space="preserve">estimates the pose of the AR device according to a known real </w:t>
      </w:r>
      <w:r w:rsidR="00B33403">
        <w:rPr>
          <w:lang w:val="en-US"/>
        </w:rPr>
        <w:t>environment</w:t>
      </w:r>
      <w:r w:rsidR="00814AE2">
        <w:rPr>
          <w:lang w:val="en-US"/>
        </w:rPr>
        <w:t xml:space="preserve">. It </w:t>
      </w:r>
      <w:r w:rsidRPr="00CC5547">
        <w:rPr>
          <w:lang w:val="en-US"/>
        </w:rPr>
        <w:t>is used to estimate the pose of the AR device at initialization, when tracking is lost, or regularly to correct the drift of the tracking (T</w:t>
      </w:r>
      <w:r>
        <w:rPr>
          <w:lang w:val="en-US"/>
        </w:rPr>
        <w:t>R</w:t>
      </w:r>
      <w:r w:rsidRPr="00CC5547">
        <w:rPr>
          <w:lang w:val="en-US"/>
        </w:rPr>
        <w:t xml:space="preserve"> 26.998 [3] clause 4.2.3).</w:t>
      </w:r>
      <w:r>
        <w:rPr>
          <w:lang w:val="en-US"/>
        </w:rPr>
        <w:t xml:space="preserve"> </w:t>
      </w:r>
      <w:r w:rsidRPr="00CC5547">
        <w:rPr>
          <w:lang w:val="en-US"/>
        </w:rPr>
        <w:t xml:space="preserve">Cameras capture the real world, while sensors (accelerometers, gyroscopes, and depth sensors) contribute additional data for mapping and positioning. Computer vision algorithms process this data to determine the location and orientation of the device relative to its environment. </w:t>
      </w:r>
    </w:p>
    <w:p w14:paraId="2AF2AC2B" w14:textId="77777777" w:rsidR="001D6419" w:rsidRDefault="001C6F51" w:rsidP="001D04E6">
      <w:pPr>
        <w:rPr>
          <w:lang w:val="en-US"/>
        </w:rPr>
      </w:pPr>
      <w:r w:rsidRPr="00CC5547">
        <w:rPr>
          <w:lang w:val="en-US"/>
        </w:rPr>
        <w:t>SLAM, Visual Localization</w:t>
      </w:r>
      <w:r>
        <w:rPr>
          <w:lang w:val="en-US"/>
        </w:rPr>
        <w:t xml:space="preserve">, </w:t>
      </w:r>
      <w:r w:rsidRPr="00CC5547">
        <w:rPr>
          <w:lang w:val="en-US"/>
        </w:rPr>
        <w:t>e.g.,</w:t>
      </w:r>
      <w:r>
        <w:rPr>
          <w:lang w:val="en-US"/>
        </w:rPr>
        <w:t xml:space="preserve"> Visual </w:t>
      </w:r>
      <w:r w:rsidRPr="00CC5547">
        <w:rPr>
          <w:lang w:val="en-US"/>
        </w:rPr>
        <w:t>SLAM</w:t>
      </w:r>
      <w:r>
        <w:rPr>
          <w:lang w:val="en-US"/>
        </w:rPr>
        <w:t xml:space="preserve"> (vSLAM</w:t>
      </w:r>
      <w:r w:rsidRPr="00CC5547">
        <w:rPr>
          <w:lang w:val="en-US"/>
        </w:rPr>
        <w:t xml:space="preserve">), </w:t>
      </w:r>
      <w:r>
        <w:rPr>
          <w:lang w:val="en-US"/>
        </w:rPr>
        <w:t xml:space="preserve">or </w:t>
      </w:r>
      <w:r w:rsidRPr="00CC5547">
        <w:rPr>
          <w:lang w:val="en-US"/>
        </w:rPr>
        <w:t>Visual Positioning System (VPS)</w:t>
      </w:r>
      <w:r>
        <w:rPr>
          <w:lang w:val="en-US"/>
        </w:rPr>
        <w:t xml:space="preserve"> are all algorithms that can be </w:t>
      </w:r>
      <w:r w:rsidRPr="00CC5547">
        <w:rPr>
          <w:lang w:val="en-US"/>
        </w:rPr>
        <w:t>used for mapping unknown environments while also maintaining the localization of the device/user within that environment, as explained in T</w:t>
      </w:r>
      <w:r>
        <w:rPr>
          <w:lang w:val="en-US"/>
        </w:rPr>
        <w:t>R</w:t>
      </w:r>
      <w:r w:rsidRPr="00CC5547">
        <w:rPr>
          <w:lang w:val="en-US"/>
        </w:rPr>
        <w:t xml:space="preserve"> 26.928 [2] clause 4.1.4. </w:t>
      </w:r>
    </w:p>
    <w:p w14:paraId="091C132E" w14:textId="5EAE3EB1" w:rsidR="009D4E4D" w:rsidRDefault="009D4E4D" w:rsidP="001D04E6">
      <w:pPr>
        <w:rPr>
          <w:lang w:val="en-US"/>
        </w:rPr>
      </w:pPr>
      <w:r w:rsidRPr="00F463EF">
        <w:rPr>
          <w:lang w:val="en-US"/>
        </w:rPr>
        <w:t xml:space="preserve">Visual Positioning System </w:t>
      </w:r>
      <w:r>
        <w:rPr>
          <w:lang w:val="en-US"/>
        </w:rPr>
        <w:t>(</w:t>
      </w:r>
      <w:r w:rsidRPr="00F463EF">
        <w:rPr>
          <w:lang w:val="en-US"/>
        </w:rPr>
        <w:t>VPS</w:t>
      </w:r>
      <w:r>
        <w:rPr>
          <w:lang w:val="en-US"/>
        </w:rPr>
        <w:t>),</w:t>
      </w:r>
      <w:r w:rsidRPr="00F463EF">
        <w:rPr>
          <w:lang w:val="en-US"/>
        </w:rPr>
        <w:t xml:space="preserve"> </w:t>
      </w:r>
      <w:r>
        <w:rPr>
          <w:lang w:val="en-US"/>
        </w:rPr>
        <w:t xml:space="preserve">an example of relocalization, relies on network services to provide the mapping information. Such functions may be executed in the network for computing and storage capability reasons. </w:t>
      </w:r>
      <w:r w:rsidRPr="00F463EF">
        <w:rPr>
          <w:lang w:val="en-US"/>
        </w:rPr>
        <w:t xml:space="preserve">In </w:t>
      </w:r>
      <w:r>
        <w:rPr>
          <w:lang w:val="en-US"/>
        </w:rPr>
        <w:t>such a</w:t>
      </w:r>
      <w:r w:rsidRPr="00F463EF">
        <w:rPr>
          <w:lang w:val="en-US"/>
        </w:rPr>
        <w:t xml:space="preserve"> case, the VPS relies on pre-existing mapping of the real environment. The previously mentioned sensor data can be sent to a server which then computes and provides the pose of the AR device in the reference coordinate system of a known real environment. In an alternative implementation, the AR device retrieves a local map from the server based on this GPS position and then performs the relocalization computation locally.</w:t>
      </w:r>
    </w:p>
    <w:p w14:paraId="58F6B69B" w14:textId="44E54772" w:rsidR="001C6F51" w:rsidRPr="00CC5547" w:rsidRDefault="00814AE2" w:rsidP="001D04E6">
      <w:pPr>
        <w:rPr>
          <w:lang w:val="en-US"/>
        </w:rPr>
      </w:pPr>
      <w:r w:rsidRPr="007A009D">
        <w:rPr>
          <w:lang w:val="en-US"/>
        </w:rPr>
        <w:t>Combining a spatial description of the real world with the estimation of the pose of different trackables can also be used for localization as proposed with the World Storage and World Analysis components of the ETSI ARF architecture [</w:t>
      </w:r>
      <w:r>
        <w:rPr>
          <w:lang w:val="en-US"/>
        </w:rPr>
        <w:t>2</w:t>
      </w:r>
      <w:r w:rsidRPr="007A009D">
        <w:rPr>
          <w:lang w:val="en-US"/>
        </w:rPr>
        <w:t>1].</w:t>
      </w:r>
    </w:p>
    <w:p w14:paraId="0BC843E9" w14:textId="6A2108E5" w:rsidR="001C6F51" w:rsidRPr="00CC5547" w:rsidRDefault="001C6F51" w:rsidP="009D1C73">
      <w:pPr>
        <w:rPr>
          <w:lang w:val="en-US"/>
        </w:rPr>
      </w:pPr>
      <w:r w:rsidRPr="00CC5547">
        <w:rPr>
          <w:lang w:val="en-US"/>
        </w:rPr>
        <w:t xml:space="preserve">For relocalization, the following input data </w:t>
      </w:r>
      <w:r w:rsidR="009D4E4D">
        <w:rPr>
          <w:lang w:val="en-US"/>
        </w:rPr>
        <w:t>may</w:t>
      </w:r>
      <w:r w:rsidR="009D4E4D" w:rsidRPr="00CC5547">
        <w:rPr>
          <w:lang w:val="en-US"/>
        </w:rPr>
        <w:t xml:space="preserve"> </w:t>
      </w:r>
      <w:r w:rsidRPr="00CC5547">
        <w:rPr>
          <w:lang w:val="en-US"/>
        </w:rPr>
        <w:t>be used:</w:t>
      </w:r>
    </w:p>
    <w:p w14:paraId="1CE1EED4" w14:textId="77777777" w:rsidR="001C6F51" w:rsidRPr="00CC5547" w:rsidDel="0052217E" w:rsidRDefault="001C6F51" w:rsidP="009D1C73">
      <w:pPr>
        <w:pStyle w:val="B1"/>
        <w:ind w:left="284" w:firstLine="0"/>
        <w:rPr>
          <w:lang w:val="en-US"/>
        </w:rPr>
      </w:pPr>
      <w:r w:rsidRPr="00CC5547">
        <w:rPr>
          <w:lang w:val="en-US"/>
        </w:rPr>
        <w:t>-</w:t>
      </w:r>
      <w:r w:rsidRPr="00CC5547">
        <w:rPr>
          <w:lang w:val="en-US"/>
        </w:rPr>
        <w:tab/>
      </w:r>
      <w:r w:rsidRPr="00CC5547" w:rsidDel="0052217E">
        <w:rPr>
          <w:lang w:val="en-US"/>
        </w:rPr>
        <w:t>Sensor data:</w:t>
      </w:r>
    </w:p>
    <w:p w14:paraId="229402CD" w14:textId="77777777" w:rsidR="001C6F51" w:rsidRDefault="001C6F51" w:rsidP="009D1C73">
      <w:pPr>
        <w:pStyle w:val="B1"/>
        <w:ind w:left="284" w:firstLine="284"/>
        <w:rPr>
          <w:lang w:val="en-US"/>
        </w:rPr>
      </w:pPr>
      <w:r w:rsidRPr="00CC5547">
        <w:rPr>
          <w:lang w:val="en-US"/>
        </w:rPr>
        <w:t>-</w:t>
      </w:r>
      <w:r w:rsidRPr="00CC5547">
        <w:rPr>
          <w:lang w:val="en-US"/>
        </w:rPr>
        <w:tab/>
        <w:t>images (for SLAM)</w:t>
      </w:r>
    </w:p>
    <w:p w14:paraId="4245464E" w14:textId="3F70955D" w:rsidR="001D6419" w:rsidRDefault="001D6419" w:rsidP="001D6419">
      <w:pPr>
        <w:pStyle w:val="B1"/>
        <w:ind w:left="284" w:firstLine="284"/>
        <w:rPr>
          <w:lang w:val="en-US"/>
        </w:rPr>
      </w:pPr>
      <w:r w:rsidRPr="00CC5547">
        <w:rPr>
          <w:lang w:val="en-US"/>
        </w:rPr>
        <w:t>-</w:t>
      </w:r>
      <w:r w:rsidRPr="00CC5547">
        <w:rPr>
          <w:lang w:val="en-US"/>
        </w:rPr>
        <w:tab/>
      </w:r>
      <w:r>
        <w:rPr>
          <w:lang w:val="en-US"/>
        </w:rPr>
        <w:t>depth maps</w:t>
      </w:r>
    </w:p>
    <w:p w14:paraId="7E667CC0" w14:textId="6D212220" w:rsidR="001D6419" w:rsidRPr="00CC5547" w:rsidRDefault="001D6419" w:rsidP="001D6419">
      <w:pPr>
        <w:pStyle w:val="B1"/>
        <w:ind w:left="284" w:firstLine="284"/>
        <w:rPr>
          <w:lang w:val="en-US"/>
        </w:rPr>
      </w:pPr>
      <w:r>
        <w:rPr>
          <w:lang w:val="en-US"/>
        </w:rPr>
        <w:t>-</w:t>
      </w:r>
      <w:r>
        <w:rPr>
          <w:lang w:val="en-US"/>
        </w:rPr>
        <w:tab/>
        <w:t>GNSS data</w:t>
      </w:r>
    </w:p>
    <w:p w14:paraId="2D6181E1" w14:textId="56DA507E" w:rsidR="001C6F51" w:rsidRDefault="001C6F51" w:rsidP="001D04E6">
      <w:pPr>
        <w:pStyle w:val="B1"/>
        <w:ind w:left="284" w:firstLine="284"/>
        <w:rPr>
          <w:lang w:val="en-US"/>
        </w:rPr>
      </w:pPr>
      <w:r w:rsidRPr="00CC5547">
        <w:rPr>
          <w:lang w:val="en-US"/>
        </w:rPr>
        <w:t>-</w:t>
      </w:r>
      <w:r>
        <w:rPr>
          <w:lang w:val="en-US"/>
        </w:rPr>
        <w:tab/>
        <w:t xml:space="preserve">local </w:t>
      </w:r>
      <w:r w:rsidRPr="00CC5547">
        <w:rPr>
          <w:lang w:val="en-US"/>
        </w:rPr>
        <w:t>pose of AR Device</w:t>
      </w:r>
    </w:p>
    <w:p w14:paraId="11BF7917" w14:textId="16149D46" w:rsidR="007D6AA4" w:rsidRDefault="007D6AA4" w:rsidP="001C0A69">
      <w:pPr>
        <w:pStyle w:val="B1"/>
        <w:ind w:left="284" w:firstLine="0"/>
        <w:rPr>
          <w:lang w:val="en-US"/>
        </w:rPr>
      </w:pPr>
      <w:r>
        <w:rPr>
          <w:lang w:val="en-US"/>
        </w:rPr>
        <w:t>- Derived data</w:t>
      </w:r>
    </w:p>
    <w:p w14:paraId="28EF8CBA" w14:textId="34B58CDD" w:rsidR="007D6AA4" w:rsidRDefault="007D6AA4" w:rsidP="001D04E6">
      <w:pPr>
        <w:pStyle w:val="B1"/>
        <w:ind w:left="284" w:firstLine="284"/>
        <w:rPr>
          <w:lang w:val="en-US"/>
        </w:rPr>
      </w:pPr>
      <w:r>
        <w:rPr>
          <w:lang w:val="en-US"/>
        </w:rPr>
        <w:t>-</w:t>
      </w:r>
      <w:r>
        <w:rPr>
          <w:lang w:val="en-US"/>
        </w:rPr>
        <w:tab/>
        <w:t>extracted feature vectors</w:t>
      </w:r>
    </w:p>
    <w:p w14:paraId="72FA3951" w14:textId="3063048C" w:rsidR="00CE406C" w:rsidRDefault="00CE406C" w:rsidP="0086681B">
      <w:pPr>
        <w:pStyle w:val="B1"/>
        <w:ind w:left="0" w:firstLine="0"/>
        <w:rPr>
          <w:lang w:val="en-US"/>
        </w:rPr>
      </w:pPr>
      <w:r>
        <w:rPr>
          <w:lang w:val="en-US"/>
        </w:rPr>
        <w:t xml:space="preserve">The output of the </w:t>
      </w:r>
      <w:r w:rsidRPr="0043632A">
        <w:rPr>
          <w:lang w:val="en-US"/>
        </w:rPr>
        <w:t>r</w:t>
      </w:r>
      <w:r>
        <w:rPr>
          <w:lang w:val="en-US"/>
        </w:rPr>
        <w:t>elocalization function is a pose</w:t>
      </w:r>
      <w:r w:rsidRPr="0043632A">
        <w:rPr>
          <w:lang w:val="en-US"/>
        </w:rPr>
        <w:t>, which</w:t>
      </w:r>
      <w:r>
        <w:rPr>
          <w:lang w:val="en-US"/>
        </w:rPr>
        <w:t xml:space="preserve"> is defined by a position and an orientation.</w:t>
      </w:r>
    </w:p>
    <w:p w14:paraId="45FA1E5A" w14:textId="47672050" w:rsidR="00F47BFD" w:rsidRDefault="00F47BFD" w:rsidP="00F47BFD">
      <w:pPr>
        <w:rPr>
          <w:lang w:val="en-US"/>
        </w:rPr>
      </w:pPr>
      <w:r w:rsidRPr="00F463EF">
        <w:rPr>
          <w:lang w:val="en-US"/>
        </w:rPr>
        <w:t>Examples of VPS include Google GeoSpatial [</w:t>
      </w:r>
      <w:r w:rsidR="00360298">
        <w:rPr>
          <w:lang w:val="en-US"/>
        </w:rPr>
        <w:t>59</w:t>
      </w:r>
      <w:r w:rsidRPr="00F463EF">
        <w:rPr>
          <w:lang w:val="en-US"/>
        </w:rPr>
        <w:t>] and Niantic Lightship [</w:t>
      </w:r>
      <w:r w:rsidR="00360298">
        <w:rPr>
          <w:lang w:val="en-US"/>
        </w:rPr>
        <w:t>56</w:t>
      </w:r>
      <w:r w:rsidRPr="00F463EF">
        <w:rPr>
          <w:lang w:val="en-US"/>
        </w:rPr>
        <w:t>] APIs. Standardized interfaces between AR application and remote relocalization services have been proposed by ETSI ARF as described in Section 5.2.2 and by the Open Spatial Computing Platform (OSCP) with the GeoPoseProtocol API.</w:t>
      </w:r>
      <w:r>
        <w:rPr>
          <w:lang w:val="en-US"/>
        </w:rPr>
        <w:t xml:space="preserve"> The GeoPoseProtocol API provides an exhaustive list of these exchanged data between an AR client and a remote relocalization server.</w:t>
      </w:r>
    </w:p>
    <w:p w14:paraId="276B3186" w14:textId="77777777" w:rsidR="00F47BFD" w:rsidRDefault="00F47BFD" w:rsidP="00F47BFD">
      <w:pPr>
        <w:rPr>
          <w:lang w:val="en-US"/>
        </w:rPr>
      </w:pPr>
      <w:r>
        <w:rPr>
          <w:lang w:val="en-US"/>
        </w:rPr>
        <w:t>Regarding QoS, the two important aspects are:</w:t>
      </w:r>
    </w:p>
    <w:p w14:paraId="56579874" w14:textId="02BCA653" w:rsidR="00F47BFD" w:rsidRDefault="00F47BFD" w:rsidP="00F47BFD">
      <w:pPr>
        <w:pStyle w:val="ListParagraph"/>
        <w:numPr>
          <w:ilvl w:val="0"/>
          <w:numId w:val="34"/>
        </w:numPr>
        <w:rPr>
          <w:lang w:val="en-US"/>
        </w:rPr>
      </w:pPr>
      <w:r>
        <w:rPr>
          <w:lang w:val="en-US"/>
        </w:rPr>
        <w:t xml:space="preserve">The network capacity to transfer high resolution images from the client to the server at </w:t>
      </w:r>
      <w:r w:rsidRPr="00DF015E">
        <w:rPr>
          <w:lang w:val="en-US"/>
        </w:rPr>
        <w:t>regular intervals</w:t>
      </w:r>
      <w:r>
        <w:rPr>
          <w:lang w:val="en-US"/>
        </w:rPr>
        <w:t>. For instance, transferring two 1280</w:t>
      </w:r>
      <w:r w:rsidRPr="005421AC">
        <w:rPr>
          <w:lang w:val="en-US"/>
        </w:rPr>
        <w:t>×</w:t>
      </w:r>
      <w:r>
        <w:rPr>
          <w:lang w:val="en-US"/>
        </w:rPr>
        <w:t xml:space="preserve">720 images (depth and RGB) per second in a JPEG format could require between 8 and 16 </w:t>
      </w:r>
      <w:r w:rsidRPr="009100E5">
        <w:t>Mbps</w:t>
      </w:r>
      <w:r>
        <w:rPr>
          <w:lang w:val="en-US"/>
        </w:rPr>
        <w:t xml:space="preserve"> of bandwidth. Considering that the AR device has reliable World Tracking system, relocalization can be done at larger intervals </w:t>
      </w:r>
      <w:r w:rsidRPr="00067C1E">
        <w:rPr>
          <w:lang w:val="en-US"/>
        </w:rPr>
        <w:t>releasing the need for a high bandwidth</w:t>
      </w:r>
      <w:r>
        <w:rPr>
          <w:lang w:val="en-US"/>
        </w:rPr>
        <w:t>.  As an example, Niantic Lighship VPS requires the client to send around</w:t>
      </w:r>
      <w:r w:rsidRPr="00AF5C96">
        <w:t> 300K</w:t>
      </w:r>
      <w:r>
        <w:t>b</w:t>
      </w:r>
      <w:r w:rsidRPr="00AF5C96">
        <w:t xml:space="preserve"> of data to the </w:t>
      </w:r>
      <w:r>
        <w:t xml:space="preserve">server </w:t>
      </w:r>
      <w:r w:rsidRPr="00AF5C96">
        <w:t>every 1-3 seconds</w:t>
      </w:r>
      <w:r>
        <w:t xml:space="preserve"> [</w:t>
      </w:r>
      <w:r w:rsidR="00360298">
        <w:t>61</w:t>
      </w:r>
      <w:r>
        <w:t>] therefore requiring a bandwidth between 0.82 and 2.46 Mbps.</w:t>
      </w:r>
    </w:p>
    <w:p w14:paraId="79806B82" w14:textId="77777777" w:rsidR="00F47BFD" w:rsidRPr="003F77C5" w:rsidRDefault="00F47BFD" w:rsidP="00F47BFD">
      <w:pPr>
        <w:pStyle w:val="ListParagraph"/>
        <w:numPr>
          <w:ilvl w:val="0"/>
          <w:numId w:val="34"/>
        </w:numPr>
        <w:rPr>
          <w:lang w:val="en-US"/>
        </w:rPr>
      </w:pPr>
      <w:r>
        <w:rPr>
          <w:lang w:val="en-US"/>
        </w:rPr>
        <w:t xml:space="preserve">The end-to-end latency of the relocalization process includes the capture of the data from the device sensors, their transmission through the network, their processing on the server, and the transmission of the pose from the server to the user device. With XR devices, motion-to-photon latency is expected to be between 10 and 15 milliseconds to avoid any cybersickness effect. However, with a World Tracking system running locally on the AR device of the client, </w:t>
      </w:r>
      <w:r w:rsidRPr="00B761A7">
        <w:rPr>
          <w:lang w:val="en-US"/>
        </w:rPr>
        <w:t>there is no strong latency constraint, as the pose</w:t>
      </w:r>
      <w:r>
        <w:rPr>
          <w:lang w:val="en-US"/>
        </w:rPr>
        <w:t xml:space="preserve"> received from the VPS</w:t>
      </w:r>
      <w:r w:rsidRPr="00B761A7">
        <w:rPr>
          <w:lang w:val="en-US"/>
        </w:rPr>
        <w:t xml:space="preserve"> can be corrected thanks to the difference between the local poses obtained when sending data and when receiving </w:t>
      </w:r>
      <w:r>
        <w:rPr>
          <w:lang w:val="en-US"/>
        </w:rPr>
        <w:t>relocalization</w:t>
      </w:r>
      <w:r w:rsidRPr="00B761A7">
        <w:rPr>
          <w:lang w:val="en-US"/>
        </w:rPr>
        <w:t xml:space="preserve"> data.</w:t>
      </w:r>
      <w:r>
        <w:rPr>
          <w:lang w:val="en-US"/>
        </w:rPr>
        <w:t xml:space="preserve"> </w:t>
      </w:r>
      <w:r w:rsidRPr="00B61354">
        <w:rPr>
          <w:lang w:val="en-US"/>
        </w:rPr>
        <w:t xml:space="preserve">Keeping latency </w:t>
      </w:r>
      <w:r>
        <w:rPr>
          <w:lang w:val="en-US"/>
        </w:rPr>
        <w:t>as low as possible</w:t>
      </w:r>
      <w:r w:rsidRPr="00B61354">
        <w:rPr>
          <w:lang w:val="en-US"/>
        </w:rPr>
        <w:t xml:space="preserve"> </w:t>
      </w:r>
      <w:r>
        <w:rPr>
          <w:lang w:val="en-US"/>
        </w:rPr>
        <w:t>(&lt;100ms) still limits potential drifting issues.</w:t>
      </w:r>
    </w:p>
    <w:p w14:paraId="4EA96478" w14:textId="1250E437" w:rsidR="00F47BFD" w:rsidRPr="00825DEA" w:rsidRDefault="00F47BFD">
      <w:pPr>
        <w:pStyle w:val="Heading4"/>
        <w:pPrChange w:id="510" w:author="Ahmed Hamza (SA4#133-e - 21-07-2025)" w:date="2025-07-23T21:28:00Z" w16du:dateUtc="2025-07-24T04:28:00Z">
          <w:pPr>
            <w:pStyle w:val="Heading4"/>
            <w:ind w:left="0" w:firstLine="0"/>
          </w:pPr>
        </w:pPrChange>
      </w:pPr>
      <w:bookmarkStart w:id="511" w:name="_Toc204199453"/>
      <w:r w:rsidRPr="00825DEA">
        <w:t>4.</w:t>
      </w:r>
      <w:r w:rsidR="0094764B">
        <w:t>1</w:t>
      </w:r>
      <w:r>
        <w:t>.3.</w:t>
      </w:r>
      <w:del w:id="512" w:author="Ahmed Hamza (SA4#133-e - 21-07-2025)" w:date="2025-07-23T21:29:00Z" w16du:dateUtc="2025-07-24T04:29:00Z">
        <w:r w:rsidDel="00BC4E49">
          <w:delText>1</w:delText>
        </w:r>
      </w:del>
      <w:ins w:id="513" w:author="Ahmed Hamza (SA4#133-e - 21-07-2025)" w:date="2025-07-23T21:29:00Z" w16du:dateUtc="2025-07-24T04:29:00Z">
        <w:r w:rsidR="00BC4E49">
          <w:t>2</w:t>
        </w:r>
      </w:ins>
      <w:r w:rsidRPr="00825DEA">
        <w:tab/>
      </w:r>
      <w:ins w:id="514" w:author="Ahmed Hamza (SA4#133-e - 21-07-2025)" w:date="2025-07-22T22:34:00Z" w16du:dateUtc="2025-07-23T05:34:00Z">
        <w:r w:rsidR="00D50A63">
          <w:tab/>
        </w:r>
      </w:ins>
      <w:r w:rsidRPr="00825DEA">
        <w:t xml:space="preserve">Example: </w:t>
      </w:r>
      <w:ins w:id="515" w:author="Ahmed Hamza (SA4#133-e - 21-07-2025)" w:date="2025-07-23T19:47:00Z" w16du:dateUtc="2025-07-24T02:47:00Z">
        <w:r w:rsidR="001C7FE8">
          <w:t xml:space="preserve">Niantic </w:t>
        </w:r>
      </w:ins>
      <w:r>
        <w:t>Lightship</w:t>
      </w:r>
      <w:ins w:id="516" w:author="Ahmed Hamza (SA4#133-e - 21-07-2025)" w:date="2025-07-23T19:42:00Z" w16du:dateUtc="2025-07-24T02:42:00Z">
        <w:r w:rsidR="007378B8">
          <w:t>™</w:t>
        </w:r>
      </w:ins>
      <w:bookmarkEnd w:id="511"/>
      <w:del w:id="517" w:author="Ahmed Hamza (SA4#133-e - 21-07-2025)" w:date="2025-07-23T19:47:00Z" w16du:dateUtc="2025-07-24T02:47:00Z">
        <w:r w:rsidRPr="00825DEA" w:rsidDel="001C7FE8">
          <w:delText xml:space="preserve"> (</w:delText>
        </w:r>
        <w:r w:rsidDel="001C7FE8">
          <w:delText>Niantic</w:delText>
        </w:r>
        <w:r w:rsidRPr="00825DEA" w:rsidDel="001C7FE8">
          <w:delText>)</w:delText>
        </w:r>
      </w:del>
    </w:p>
    <w:p w14:paraId="53802E61" w14:textId="72B52195" w:rsidR="00F47BFD" w:rsidRPr="00E84774" w:rsidRDefault="00F47BFD" w:rsidP="00F47BFD">
      <w:pPr>
        <w:rPr>
          <w:lang w:val="en-US"/>
        </w:rPr>
      </w:pPr>
      <w:r w:rsidRPr="00DD6DF0">
        <w:t>Lightship</w:t>
      </w:r>
      <w:ins w:id="518" w:author="Ahmed Hamza (SA4#133-e - 21-07-2025)" w:date="2025-07-23T19:42:00Z" w16du:dateUtc="2025-07-24T02:42:00Z">
        <w:r w:rsidR="009E026B">
          <w:t>™</w:t>
        </w:r>
      </w:ins>
      <w:r w:rsidRPr="00DD6DF0">
        <w:t xml:space="preserve"> is Niantic's toolkit for creating immersive location-based experiences. </w:t>
      </w:r>
      <w:r w:rsidRPr="00C30581">
        <w:t xml:space="preserve">Niantic's Visual Positioning System (VPS) </w:t>
      </w:r>
      <w:r>
        <w:t>[</w:t>
      </w:r>
      <w:r w:rsidR="00360298">
        <w:t>57</w:t>
      </w:r>
      <w:r>
        <w:t xml:space="preserve">] </w:t>
      </w:r>
      <w:r w:rsidRPr="00C30581">
        <w:t>is a cloud-based system that allows devices to know where they are relative to the Lightship</w:t>
      </w:r>
      <w:ins w:id="519" w:author="Ahmed Hamza (SA4#133-e - 21-07-2025)" w:date="2025-07-23T19:48:00Z" w16du:dateUtc="2025-07-24T02:48:00Z">
        <w:r w:rsidR="002D0B2D">
          <w:t>™</w:t>
        </w:r>
      </w:ins>
      <w:r w:rsidRPr="00C30581">
        <w:t xml:space="preserve"> map. By determining the six-degrees-of-freedom pose of a device relative to the map, you can place persistent virtual objects that stay aligned with the real world.</w:t>
      </w:r>
    </w:p>
    <w:p w14:paraId="77801075" w14:textId="0B46BCB3" w:rsidR="00F47BFD" w:rsidRDefault="00F47BFD" w:rsidP="00F47BFD">
      <w:pPr>
        <w:rPr>
          <w:lang w:val="en-US"/>
        </w:rPr>
      </w:pPr>
      <w:r w:rsidRPr="00A34360">
        <w:rPr>
          <w:lang w:val="en-US"/>
        </w:rPr>
        <w:t>The Lightship</w:t>
      </w:r>
      <w:ins w:id="520" w:author="Ahmed Hamza (SA4#133-e - 21-07-2025)" w:date="2025-07-23T19:42:00Z" w16du:dateUtc="2025-07-24T02:42:00Z">
        <w:r w:rsidR="009E026B">
          <w:rPr>
            <w:lang w:val="en-US"/>
          </w:rPr>
          <w:t>™</w:t>
        </w:r>
      </w:ins>
      <w:r w:rsidRPr="00A34360">
        <w:rPr>
          <w:lang w:val="en-US"/>
        </w:rPr>
        <w:t xml:space="preserve"> VPS map is built using scans submitted by users and is organized by the coverage of the locations in the scans. When enough scans have been submitted for a location, the location becomes "VPS-Activated". The highest-quality space of a VPS-Activated location will be saved as the default space for that location with each default space having a default anchor associated with it. </w:t>
      </w:r>
    </w:p>
    <w:p w14:paraId="070454D0" w14:textId="77777777" w:rsidR="00F47BFD" w:rsidRPr="00A34360" w:rsidRDefault="00F47BFD" w:rsidP="00F47BFD">
      <w:pPr>
        <w:rPr>
          <w:lang w:val="en-US"/>
        </w:rPr>
      </w:pPr>
      <w:r w:rsidRPr="00C216E4">
        <w:rPr>
          <w:lang w:val="en-US"/>
        </w:rPr>
        <w:t xml:space="preserve">The VPS Coverage API provides functionality for discovering AR Locations at runtime to display them on maps and use them as localization targets. </w:t>
      </w:r>
      <w:r w:rsidRPr="00A34360">
        <w:rPr>
          <w:lang w:val="en-US"/>
        </w:rPr>
        <w:t xml:space="preserve">The VPS Coverage API provides the default anchor as part of the LocalizationTarget. </w:t>
      </w:r>
    </w:p>
    <w:p w14:paraId="4C36703A" w14:textId="2B65A241" w:rsidR="00F47BFD" w:rsidRDefault="00F47BFD" w:rsidP="00F47BFD">
      <w:r w:rsidRPr="00953686">
        <w:t>To localize, the user needs to point their device at the real-world location associated with that anchor. Lightship</w:t>
      </w:r>
      <w:ins w:id="521" w:author="Ahmed Hamza (SA4#133-e - 21-07-2025)" w:date="2025-07-23T19:48:00Z" w16du:dateUtc="2025-07-24T02:48:00Z">
        <w:r w:rsidR="002D0B2D">
          <w:t>™</w:t>
        </w:r>
      </w:ins>
      <w:r w:rsidRPr="00953686">
        <w:t xml:space="preserve"> then sends the camera frames to the cloud and looks for a match.</w:t>
      </w:r>
    </w:p>
    <w:p w14:paraId="5F7C318B" w14:textId="48631B7D" w:rsidR="00F47BFD" w:rsidRPr="00825DEA" w:rsidRDefault="00F47BFD">
      <w:pPr>
        <w:pStyle w:val="Heading4"/>
        <w:pPrChange w:id="522" w:author="Ahmed Hamza (SA4#133-e - 21-07-2025)" w:date="2025-07-23T21:29:00Z" w16du:dateUtc="2025-07-24T04:29:00Z">
          <w:pPr>
            <w:pStyle w:val="Heading4"/>
            <w:ind w:left="0" w:firstLine="0"/>
          </w:pPr>
        </w:pPrChange>
      </w:pPr>
      <w:bookmarkStart w:id="523" w:name="_Toc204199454"/>
      <w:r w:rsidRPr="00825DEA">
        <w:t>4.</w:t>
      </w:r>
      <w:r w:rsidR="0094764B">
        <w:t>1</w:t>
      </w:r>
      <w:r>
        <w:t>.3.</w:t>
      </w:r>
      <w:del w:id="524" w:author="Ahmed Hamza (SA4#133-e - 21-07-2025)" w:date="2025-07-23T21:29:00Z" w16du:dateUtc="2025-07-24T04:29:00Z">
        <w:r w:rsidDel="00BC4E49">
          <w:delText>2</w:delText>
        </w:r>
      </w:del>
      <w:ins w:id="525" w:author="Ahmed Hamza (SA4#133-e - 21-07-2025)" w:date="2025-07-23T21:29:00Z" w16du:dateUtc="2025-07-24T04:29:00Z">
        <w:r w:rsidR="00BC4E49">
          <w:t>3</w:t>
        </w:r>
      </w:ins>
      <w:r w:rsidRPr="00825DEA">
        <w:tab/>
      </w:r>
      <w:ins w:id="526" w:author="Ahmed Hamza (SA4#133-e - 21-07-2025)" w:date="2025-07-22T22:36:00Z" w16du:dateUtc="2025-07-23T05:36:00Z">
        <w:r w:rsidR="00D50A63">
          <w:tab/>
        </w:r>
      </w:ins>
      <w:r w:rsidRPr="00825DEA">
        <w:t xml:space="preserve">Example: </w:t>
      </w:r>
      <w:del w:id="527" w:author="Ahmed Hamza (SA4#133-e - 21-07-2025)" w:date="2025-07-23T19:50:00Z" w16du:dateUtc="2025-07-24T02:50:00Z">
        <w:r w:rsidRPr="001102C3" w:rsidDel="002B1097">
          <w:delText xml:space="preserve">Augmented </w:delText>
        </w:r>
      </w:del>
      <w:ins w:id="528" w:author="Ahmed Hamza (SA4#133-e - 21-07-2025)" w:date="2025-07-23T19:50:00Z" w16du:dateUtc="2025-07-24T02:50:00Z">
        <w:r w:rsidR="002B1097" w:rsidRPr="001102C3">
          <w:t>Augmented</w:t>
        </w:r>
        <w:r w:rsidR="002B1097">
          <w:t>.</w:t>
        </w:r>
      </w:ins>
      <w:r w:rsidRPr="001102C3">
        <w:t>City</w:t>
      </w:r>
      <w:bookmarkEnd w:id="523"/>
    </w:p>
    <w:p w14:paraId="3A857E7C" w14:textId="1C6DEBF2" w:rsidR="00F47BFD" w:rsidRDefault="00F47BFD" w:rsidP="00F47BFD">
      <w:r w:rsidRPr="00846338">
        <w:t xml:space="preserve">Augmented.City </w:t>
      </w:r>
      <w:r>
        <w:t>[</w:t>
      </w:r>
      <w:r w:rsidR="00360298">
        <w:t>58</w:t>
      </w:r>
      <w:r>
        <w:t xml:space="preserve">] </w:t>
      </w:r>
      <w:r w:rsidRPr="00846338">
        <w:t xml:space="preserve">is an augmented reality cloud </w:t>
      </w:r>
      <w:r>
        <w:t>and</w:t>
      </w:r>
      <w:r w:rsidRPr="00846338">
        <w:t xml:space="preserve"> platform ecosystem that allows </w:t>
      </w:r>
      <w:r>
        <w:t>users</w:t>
      </w:r>
      <w:r w:rsidRPr="00846338">
        <w:t xml:space="preserve"> to capture, enrich with data, and visualize it on location in basically any device.</w:t>
      </w:r>
      <w:r>
        <w:t xml:space="preserve"> </w:t>
      </w:r>
    </w:p>
    <w:p w14:paraId="2E521E7C" w14:textId="77777777" w:rsidR="00F47BFD" w:rsidRDefault="00F47BFD" w:rsidP="00F47BFD">
      <w:r>
        <w:t xml:space="preserve">With the </w:t>
      </w:r>
      <w:r w:rsidRPr="00846338">
        <w:t xml:space="preserve">Augmented.City </w:t>
      </w:r>
      <w:r>
        <w:t>platform, users can easily c</w:t>
      </w:r>
      <w:r w:rsidRPr="0009037C">
        <w:t>reate city-scale AR Clouds, populate them with information</w:t>
      </w:r>
      <w:r>
        <w:t>,</w:t>
      </w:r>
      <w:r w:rsidRPr="0009037C">
        <w:t xml:space="preserve"> and instantaneously localize inside them. The information could be visualized and shared with any mobile device.</w:t>
      </w:r>
    </w:p>
    <w:p w14:paraId="1F6840CF" w14:textId="77777777" w:rsidR="00F47BFD" w:rsidRDefault="00F47BFD" w:rsidP="00F47BFD">
      <w:r w:rsidRPr="00181363">
        <w:t>To get started, the user needs to localize in a previously scanned location, point the camera at the nearest facade and start AR mode.</w:t>
      </w:r>
    </w:p>
    <w:p w14:paraId="7D8AFCCB" w14:textId="64228A1D" w:rsidR="00F47BFD" w:rsidRDefault="00F47BFD" w:rsidP="00F47BFD">
      <w:r w:rsidRPr="00057CE3">
        <w:t xml:space="preserve">The user sends a request with sensor data and </w:t>
      </w:r>
      <w:r>
        <w:t xml:space="preserve">receives </w:t>
      </w:r>
      <w:r w:rsidRPr="00057CE3">
        <w:t>a pose</w:t>
      </w:r>
      <w:r>
        <w:t>. An example request and response are given in Table 4.</w:t>
      </w:r>
      <w:r w:rsidR="0094764B">
        <w:t>1</w:t>
      </w:r>
      <w:r>
        <w:t>.3.</w:t>
      </w:r>
      <w:del w:id="529" w:author="Ahmed Hamza (SA4#133-e - 21-07-2025)" w:date="2025-07-23T21:29:00Z" w16du:dateUtc="2025-07-24T04:29:00Z">
        <w:r w:rsidDel="00BC4E49">
          <w:delText>2</w:delText>
        </w:r>
      </w:del>
      <w:ins w:id="530" w:author="Ahmed Hamza (SA4#133-e - 21-07-2025)" w:date="2025-07-23T21:29:00Z" w16du:dateUtc="2025-07-24T04:29:00Z">
        <w:r w:rsidR="00BC4E49">
          <w:t>3</w:t>
        </w:r>
      </w:ins>
      <w:r>
        <w:t>-1.</w:t>
      </w:r>
    </w:p>
    <w:p w14:paraId="5810EF68" w14:textId="2DB51170" w:rsidR="00F47BFD" w:rsidRDefault="00F47BFD" w:rsidP="00F47BFD">
      <w:pPr>
        <w:pStyle w:val="TH"/>
      </w:pPr>
      <w:r>
        <w:t>Table 4.</w:t>
      </w:r>
      <w:r w:rsidR="0094764B">
        <w:t>1</w:t>
      </w:r>
      <w:r>
        <w:t>.3.</w:t>
      </w:r>
      <w:del w:id="531" w:author="Ahmed Hamza (SA4#133-e - 21-07-2025)" w:date="2025-07-23T21:29:00Z" w16du:dateUtc="2025-07-24T04:29:00Z">
        <w:r w:rsidDel="00BC4E49">
          <w:delText>2</w:delText>
        </w:r>
      </w:del>
      <w:ins w:id="532" w:author="Ahmed Hamza (SA4#133-e - 21-07-2025)" w:date="2025-07-23T21:29:00Z" w16du:dateUtc="2025-07-24T04:29:00Z">
        <w:r w:rsidR="00BC4E49">
          <w:t>3</w:t>
        </w:r>
      </w:ins>
      <w:r>
        <w:t>-1: Augmented.City relocalization request-response example.</w:t>
      </w:r>
    </w:p>
    <w:tbl>
      <w:tblPr>
        <w:tblStyle w:val="TableGrid"/>
        <w:tblW w:w="0" w:type="auto"/>
        <w:tblLook w:val="04A0" w:firstRow="1" w:lastRow="0" w:firstColumn="1" w:lastColumn="0" w:noHBand="0" w:noVBand="1"/>
      </w:tblPr>
      <w:tblGrid>
        <w:gridCol w:w="4814"/>
        <w:gridCol w:w="4815"/>
      </w:tblGrid>
      <w:tr w:rsidR="00F47BFD" w:rsidRPr="00DE4EC9" w14:paraId="07CB9E20" w14:textId="77777777" w:rsidTr="00DF325F">
        <w:tc>
          <w:tcPr>
            <w:tcW w:w="4814" w:type="dxa"/>
          </w:tcPr>
          <w:p w14:paraId="1CBD45C5" w14:textId="77777777" w:rsidR="00F47BFD" w:rsidRPr="00DE4EC9" w:rsidRDefault="00F47BFD" w:rsidP="00DF325F">
            <w:pPr>
              <w:rPr>
                <w:b/>
                <w:bCs/>
                <w:lang w:val="en-CA"/>
              </w:rPr>
            </w:pPr>
            <w:r w:rsidRPr="00DE4EC9">
              <w:rPr>
                <w:b/>
                <w:bCs/>
                <w:lang w:val="en-CA"/>
              </w:rPr>
              <w:t>Sample Request</w:t>
            </w:r>
          </w:p>
        </w:tc>
        <w:tc>
          <w:tcPr>
            <w:tcW w:w="4815" w:type="dxa"/>
          </w:tcPr>
          <w:p w14:paraId="242A5A01" w14:textId="77777777" w:rsidR="00F47BFD" w:rsidRPr="00DE4EC9" w:rsidRDefault="00F47BFD" w:rsidP="00DF325F">
            <w:pPr>
              <w:rPr>
                <w:b/>
                <w:bCs/>
                <w:lang w:val="en-CA"/>
              </w:rPr>
            </w:pPr>
            <w:r w:rsidRPr="00DE4EC9">
              <w:rPr>
                <w:b/>
                <w:bCs/>
                <w:lang w:val="en-CA"/>
              </w:rPr>
              <w:t>Sample Response</w:t>
            </w:r>
          </w:p>
        </w:tc>
      </w:tr>
      <w:tr w:rsidR="00F47BFD" w:rsidRPr="00DE4EC9" w14:paraId="7F02B16E" w14:textId="77777777" w:rsidTr="00DF325F">
        <w:tc>
          <w:tcPr>
            <w:tcW w:w="4814" w:type="dxa"/>
          </w:tcPr>
          <w:p w14:paraId="297DE939" w14:textId="77777777" w:rsidR="00F47BFD" w:rsidRPr="00DE4EC9" w:rsidRDefault="00F47BFD" w:rsidP="00DF325F">
            <w:pPr>
              <w:spacing w:after="60"/>
              <w:rPr>
                <w:lang w:val="en-CA"/>
              </w:rPr>
            </w:pPr>
            <w:r w:rsidRPr="00DE4EC9">
              <w:rPr>
                <w:lang w:val="en-CA"/>
              </w:rPr>
              <w:t>{</w:t>
            </w:r>
          </w:p>
          <w:p w14:paraId="5E690101" w14:textId="77777777" w:rsidR="00F47BFD" w:rsidRPr="00DE4EC9" w:rsidRDefault="00F47BFD" w:rsidP="00DF325F">
            <w:pPr>
              <w:spacing w:after="60"/>
              <w:rPr>
                <w:lang w:val="en-CA"/>
              </w:rPr>
            </w:pPr>
            <w:r w:rsidRPr="00DE4EC9">
              <w:rPr>
                <w:lang w:val="en-CA"/>
              </w:rPr>
              <w:tab/>
              <w:t>"id": "string",</w:t>
            </w:r>
          </w:p>
          <w:p w14:paraId="7D586045" w14:textId="77777777" w:rsidR="00F47BFD" w:rsidRPr="00DE4EC9" w:rsidRDefault="00F47BFD" w:rsidP="00DF325F">
            <w:pPr>
              <w:spacing w:after="60"/>
              <w:rPr>
                <w:lang w:val="en-CA"/>
              </w:rPr>
            </w:pPr>
            <w:r w:rsidRPr="00DE4EC9">
              <w:rPr>
                <w:lang w:val="en-CA"/>
              </w:rPr>
              <w:tab/>
              <w:t>"timestamp": 0,</w:t>
            </w:r>
          </w:p>
          <w:p w14:paraId="42724043" w14:textId="77777777" w:rsidR="00F47BFD" w:rsidRPr="00DE4EC9" w:rsidRDefault="00F47BFD" w:rsidP="00DF325F">
            <w:pPr>
              <w:spacing w:after="60"/>
              <w:rPr>
                <w:lang w:val="en-CA"/>
              </w:rPr>
            </w:pPr>
            <w:r w:rsidRPr="00DE4EC9">
              <w:rPr>
                <w:lang w:val="en-CA"/>
              </w:rPr>
              <w:tab/>
              <w:t>"type": "string",</w:t>
            </w:r>
          </w:p>
          <w:p w14:paraId="3418144C" w14:textId="77777777" w:rsidR="00F47BFD" w:rsidRPr="00DE4EC9" w:rsidRDefault="00F47BFD" w:rsidP="00DF325F">
            <w:pPr>
              <w:spacing w:after="60"/>
              <w:rPr>
                <w:lang w:val="en-CA"/>
              </w:rPr>
            </w:pPr>
            <w:r w:rsidRPr="00DE4EC9">
              <w:rPr>
                <w:lang w:val="en-CA"/>
              </w:rPr>
              <w:tab/>
              <w:t>"sensors": [{}],</w:t>
            </w:r>
          </w:p>
          <w:p w14:paraId="1ACF65CD" w14:textId="77777777" w:rsidR="00F47BFD" w:rsidRPr="00DE4EC9" w:rsidRDefault="00F47BFD" w:rsidP="00DF325F">
            <w:pPr>
              <w:spacing w:after="60"/>
              <w:rPr>
                <w:lang w:val="en-CA"/>
              </w:rPr>
            </w:pPr>
            <w:r w:rsidRPr="00DE4EC9">
              <w:rPr>
                <w:lang w:val="en-CA"/>
              </w:rPr>
              <w:tab/>
              <w:t>"sensorReadings": [{}],</w:t>
            </w:r>
          </w:p>
          <w:p w14:paraId="21813A2C" w14:textId="77777777" w:rsidR="00F47BFD" w:rsidRPr="00DE4EC9" w:rsidRDefault="00F47BFD" w:rsidP="00DF325F">
            <w:pPr>
              <w:spacing w:after="60"/>
              <w:rPr>
                <w:lang w:val="en-CA"/>
              </w:rPr>
            </w:pPr>
            <w:r w:rsidRPr="00DE4EC9">
              <w:rPr>
                <w:lang w:val="en-CA"/>
              </w:rPr>
              <w:tab/>
              <w:t>"priorPoses": [{}],</w:t>
            </w:r>
          </w:p>
          <w:p w14:paraId="75A17582" w14:textId="77777777" w:rsidR="00F47BFD" w:rsidRPr="00DE4EC9" w:rsidRDefault="00F47BFD" w:rsidP="00DF325F">
            <w:pPr>
              <w:spacing w:after="60"/>
              <w:rPr>
                <w:lang w:val="en-CA"/>
              </w:rPr>
            </w:pPr>
            <w:r w:rsidRPr="00DE4EC9">
              <w:rPr>
                <w:lang w:val="en-CA"/>
              </w:rPr>
              <w:tab/>
              <w:t>"hint": {</w:t>
            </w:r>
          </w:p>
          <w:p w14:paraId="4E260006" w14:textId="77777777" w:rsidR="00F47BFD" w:rsidRPr="00DE4EC9" w:rsidRDefault="00F47BFD" w:rsidP="00DF325F">
            <w:pPr>
              <w:spacing w:after="60"/>
              <w:rPr>
                <w:lang w:val="en-CA"/>
              </w:rPr>
            </w:pPr>
            <w:r w:rsidRPr="00DE4EC9">
              <w:rPr>
                <w:lang w:val="en-CA"/>
              </w:rPr>
              <w:tab/>
            </w:r>
            <w:r w:rsidRPr="00DE4EC9">
              <w:rPr>
                <w:lang w:val="en-CA"/>
              </w:rPr>
              <w:tab/>
              <w:t>"reconstructions": [],</w:t>
            </w:r>
          </w:p>
          <w:p w14:paraId="22DBD381" w14:textId="77777777" w:rsidR="00F47BFD" w:rsidRPr="00DE4EC9" w:rsidRDefault="00F47BFD" w:rsidP="00DF325F">
            <w:pPr>
              <w:spacing w:after="60"/>
              <w:rPr>
                <w:lang w:val="en-CA"/>
              </w:rPr>
            </w:pPr>
            <w:r w:rsidRPr="00DE4EC9">
              <w:rPr>
                <w:lang w:val="en-CA"/>
              </w:rPr>
              <w:tab/>
            </w:r>
            <w:r w:rsidRPr="00DE4EC9">
              <w:rPr>
                <w:lang w:val="en-CA"/>
              </w:rPr>
              <w:tab/>
              <w:t>"hint_only": false</w:t>
            </w:r>
          </w:p>
          <w:p w14:paraId="664DAFDD" w14:textId="77777777" w:rsidR="00F47BFD" w:rsidRPr="00DE4EC9" w:rsidRDefault="00F47BFD" w:rsidP="00DF325F">
            <w:pPr>
              <w:spacing w:after="60"/>
              <w:rPr>
                <w:lang w:val="en-CA"/>
              </w:rPr>
            </w:pPr>
            <w:r w:rsidRPr="00DE4EC9">
              <w:rPr>
                <w:lang w:val="en-CA"/>
              </w:rPr>
              <w:tab/>
              <w:t>}</w:t>
            </w:r>
          </w:p>
          <w:p w14:paraId="4D608D5F" w14:textId="77777777" w:rsidR="00F47BFD" w:rsidRPr="00DE4EC9" w:rsidRDefault="00F47BFD" w:rsidP="00DF325F">
            <w:pPr>
              <w:spacing w:after="60"/>
              <w:rPr>
                <w:lang w:val="en-CA"/>
              </w:rPr>
            </w:pPr>
            <w:r w:rsidRPr="00DE4EC9">
              <w:rPr>
                <w:lang w:val="en-CA"/>
              </w:rPr>
              <w:t>}</w:t>
            </w:r>
          </w:p>
        </w:tc>
        <w:tc>
          <w:tcPr>
            <w:tcW w:w="4815" w:type="dxa"/>
          </w:tcPr>
          <w:p w14:paraId="0C1C586C" w14:textId="77777777" w:rsidR="00F47BFD" w:rsidRPr="00DE4EC9" w:rsidRDefault="00F47BFD" w:rsidP="00DF325F">
            <w:pPr>
              <w:spacing w:after="60"/>
              <w:rPr>
                <w:lang w:val="en-CA"/>
              </w:rPr>
            </w:pPr>
            <w:r w:rsidRPr="00DE4EC9">
              <w:rPr>
                <w:lang w:val="en-CA"/>
              </w:rPr>
              <w:t>{</w:t>
            </w:r>
          </w:p>
          <w:p w14:paraId="3678D1B8" w14:textId="77777777" w:rsidR="00F47BFD" w:rsidRPr="00DE4EC9" w:rsidRDefault="00F47BFD" w:rsidP="00DF325F">
            <w:pPr>
              <w:spacing w:after="60"/>
              <w:ind w:left="32"/>
              <w:rPr>
                <w:lang w:val="en-CA"/>
              </w:rPr>
            </w:pPr>
            <w:r w:rsidRPr="00DE4EC9">
              <w:rPr>
                <w:lang w:val="en-CA"/>
              </w:rPr>
              <w:tab/>
              <w:t>"id": "string",</w:t>
            </w:r>
          </w:p>
          <w:p w14:paraId="5412594F" w14:textId="77777777" w:rsidR="00F47BFD" w:rsidRPr="00DE4EC9" w:rsidRDefault="00F47BFD" w:rsidP="00DF325F">
            <w:pPr>
              <w:spacing w:after="60"/>
              <w:ind w:left="32"/>
              <w:rPr>
                <w:lang w:val="en-CA"/>
              </w:rPr>
            </w:pPr>
            <w:r w:rsidRPr="00DE4EC9">
              <w:rPr>
                <w:lang w:val="en-CA"/>
              </w:rPr>
              <w:tab/>
              <w:t>"timestamp": 0,</w:t>
            </w:r>
          </w:p>
          <w:p w14:paraId="5EF900E4" w14:textId="77777777" w:rsidR="00F47BFD" w:rsidRPr="00DE4EC9" w:rsidRDefault="00F47BFD" w:rsidP="00DF325F">
            <w:pPr>
              <w:spacing w:after="60"/>
              <w:ind w:left="32"/>
              <w:rPr>
                <w:lang w:val="en-CA"/>
              </w:rPr>
            </w:pPr>
            <w:r w:rsidRPr="00DE4EC9">
              <w:rPr>
                <w:lang w:val="en-CA"/>
              </w:rPr>
              <w:tab/>
              <w:t>"accuracy": {</w:t>
            </w:r>
          </w:p>
          <w:p w14:paraId="11A418D3" w14:textId="77777777" w:rsidR="00F47BFD" w:rsidRPr="00DE4EC9" w:rsidRDefault="00F47BFD" w:rsidP="00DF325F">
            <w:pPr>
              <w:spacing w:after="60"/>
              <w:ind w:left="32"/>
              <w:rPr>
                <w:lang w:val="en-CA"/>
              </w:rPr>
            </w:pPr>
            <w:r w:rsidRPr="00DE4EC9">
              <w:rPr>
                <w:lang w:val="en-CA"/>
              </w:rPr>
              <w:tab/>
            </w:r>
            <w:r w:rsidRPr="00DE4EC9">
              <w:rPr>
                <w:lang w:val="en-CA"/>
              </w:rPr>
              <w:tab/>
              <w:t xml:space="preserve">"position": 0, </w:t>
            </w:r>
          </w:p>
          <w:p w14:paraId="5F592301" w14:textId="77777777" w:rsidR="00F47BFD" w:rsidRPr="00DE4EC9" w:rsidRDefault="00F47BFD" w:rsidP="00DF325F">
            <w:pPr>
              <w:spacing w:after="60"/>
              <w:ind w:left="32"/>
              <w:rPr>
                <w:lang w:val="en-CA"/>
              </w:rPr>
            </w:pPr>
            <w:r w:rsidRPr="00DE4EC9">
              <w:rPr>
                <w:lang w:val="en-CA"/>
              </w:rPr>
              <w:tab/>
            </w:r>
            <w:r w:rsidRPr="00DE4EC9">
              <w:rPr>
                <w:lang w:val="en-CA"/>
              </w:rPr>
              <w:tab/>
              <w:t>"orientation": 0</w:t>
            </w:r>
          </w:p>
          <w:p w14:paraId="79A0BAB9" w14:textId="77777777" w:rsidR="00F47BFD" w:rsidRPr="00DE4EC9" w:rsidRDefault="00F47BFD" w:rsidP="00DF325F">
            <w:pPr>
              <w:spacing w:after="60"/>
              <w:rPr>
                <w:lang w:val="en-CA"/>
              </w:rPr>
            </w:pPr>
            <w:r w:rsidRPr="00DE4EC9">
              <w:rPr>
                <w:lang w:val="en-CA"/>
              </w:rPr>
              <w:tab/>
              <w:t>},</w:t>
            </w:r>
          </w:p>
          <w:p w14:paraId="2628317C" w14:textId="77777777" w:rsidR="00F47BFD" w:rsidRPr="00DE4EC9" w:rsidRDefault="00F47BFD" w:rsidP="00DF325F">
            <w:pPr>
              <w:spacing w:after="60"/>
              <w:ind w:left="32"/>
              <w:rPr>
                <w:lang w:val="en-CA"/>
              </w:rPr>
            </w:pPr>
            <w:r w:rsidRPr="00DE4EC9">
              <w:rPr>
                <w:lang w:val="en-CA"/>
              </w:rPr>
              <w:tab/>
              <w:t>"type": "string",</w:t>
            </w:r>
          </w:p>
          <w:p w14:paraId="6EFF39A3" w14:textId="77777777" w:rsidR="00F47BFD" w:rsidRPr="00DE4EC9" w:rsidRDefault="00F47BFD" w:rsidP="00DF325F">
            <w:pPr>
              <w:spacing w:after="60"/>
              <w:ind w:left="32"/>
              <w:rPr>
                <w:lang w:val="en-CA"/>
              </w:rPr>
            </w:pPr>
            <w:r w:rsidRPr="00DE4EC9">
              <w:rPr>
                <w:lang w:val="en-CA"/>
              </w:rPr>
              <w:tab/>
              <w:t xml:space="preserve">"geopose": { </w:t>
            </w:r>
          </w:p>
          <w:p w14:paraId="50530904" w14:textId="77777777" w:rsidR="00F47BFD" w:rsidRPr="00DE4EC9" w:rsidRDefault="00F47BFD" w:rsidP="00DF325F">
            <w:pPr>
              <w:spacing w:after="60"/>
              <w:ind w:left="32"/>
              <w:rPr>
                <w:lang w:val="en-CA"/>
              </w:rPr>
            </w:pPr>
            <w:r w:rsidRPr="00DE4EC9">
              <w:rPr>
                <w:lang w:val="en-CA"/>
              </w:rPr>
              <w:tab/>
            </w:r>
            <w:r w:rsidRPr="00DE4EC9">
              <w:rPr>
                <w:lang w:val="en-CA"/>
              </w:rPr>
              <w:tab/>
              <w:t xml:space="preserve">"position": {}, </w:t>
            </w:r>
          </w:p>
          <w:p w14:paraId="1C8DC063" w14:textId="77777777" w:rsidR="00F47BFD" w:rsidRPr="00DE4EC9" w:rsidRDefault="00F47BFD" w:rsidP="00DF325F">
            <w:pPr>
              <w:spacing w:after="60"/>
              <w:ind w:left="32"/>
              <w:rPr>
                <w:lang w:val="en-CA"/>
              </w:rPr>
            </w:pPr>
            <w:r w:rsidRPr="00DE4EC9">
              <w:rPr>
                <w:lang w:val="en-CA"/>
              </w:rPr>
              <w:tab/>
            </w:r>
            <w:r w:rsidRPr="00DE4EC9">
              <w:rPr>
                <w:lang w:val="en-CA"/>
              </w:rPr>
              <w:tab/>
              <w:t>"quaternion": {}</w:t>
            </w:r>
          </w:p>
          <w:p w14:paraId="051A58F4" w14:textId="77777777" w:rsidR="00F47BFD" w:rsidRPr="00DE4EC9" w:rsidRDefault="00F47BFD" w:rsidP="00DF325F">
            <w:pPr>
              <w:spacing w:after="60"/>
              <w:rPr>
                <w:lang w:val="en-CA"/>
              </w:rPr>
            </w:pPr>
            <w:r w:rsidRPr="00DE4EC9">
              <w:rPr>
                <w:lang w:val="en-CA"/>
              </w:rPr>
              <w:tab/>
              <w:t>},</w:t>
            </w:r>
          </w:p>
          <w:p w14:paraId="5ED34AF3" w14:textId="77777777" w:rsidR="00F47BFD" w:rsidRPr="00DE4EC9" w:rsidRDefault="00F47BFD" w:rsidP="00DF325F">
            <w:pPr>
              <w:spacing w:after="60"/>
              <w:rPr>
                <w:lang w:val="en-CA"/>
              </w:rPr>
            </w:pPr>
            <w:r w:rsidRPr="00DE4EC9">
              <w:rPr>
                <w:lang w:val="en-CA"/>
              </w:rPr>
              <w:tab/>
              <w:t>"ecefPose": {</w:t>
            </w:r>
          </w:p>
          <w:p w14:paraId="6AEF42F6" w14:textId="77777777" w:rsidR="00F47BFD" w:rsidRPr="00DE4EC9" w:rsidRDefault="00F47BFD" w:rsidP="00DF325F">
            <w:pPr>
              <w:spacing w:after="60"/>
              <w:rPr>
                <w:lang w:val="en-CA"/>
              </w:rPr>
            </w:pPr>
            <w:r w:rsidRPr="00DE4EC9">
              <w:rPr>
                <w:lang w:val="en-CA"/>
              </w:rPr>
              <w:tab/>
              <w:t xml:space="preserve">"position": {}, </w:t>
            </w:r>
          </w:p>
          <w:p w14:paraId="77E8CCC7" w14:textId="77777777" w:rsidR="00F47BFD" w:rsidRPr="00DE4EC9" w:rsidRDefault="00F47BFD" w:rsidP="00DF325F">
            <w:pPr>
              <w:spacing w:after="60"/>
              <w:rPr>
                <w:lang w:val="en-CA"/>
              </w:rPr>
            </w:pPr>
            <w:r w:rsidRPr="00DE4EC9">
              <w:rPr>
                <w:lang w:val="en-CA"/>
              </w:rPr>
              <w:tab/>
              <w:t>"orientation": {}</w:t>
            </w:r>
          </w:p>
          <w:p w14:paraId="3904E069" w14:textId="77777777" w:rsidR="00F47BFD" w:rsidRPr="00DE4EC9" w:rsidRDefault="00F47BFD" w:rsidP="00DF325F">
            <w:pPr>
              <w:spacing w:after="60"/>
              <w:rPr>
                <w:lang w:val="en-CA"/>
              </w:rPr>
            </w:pPr>
            <w:r w:rsidRPr="00DE4EC9">
              <w:rPr>
                <w:lang w:val="en-CA"/>
              </w:rPr>
              <w:tab/>
              <w:t>},</w:t>
            </w:r>
          </w:p>
          <w:p w14:paraId="0B21E833" w14:textId="77777777" w:rsidR="00F47BFD" w:rsidRPr="00DE4EC9" w:rsidRDefault="00F47BFD" w:rsidP="00DF325F">
            <w:pPr>
              <w:spacing w:after="60"/>
              <w:ind w:left="32"/>
              <w:rPr>
                <w:lang w:val="en-CA"/>
              </w:rPr>
            </w:pPr>
            <w:r w:rsidRPr="00DE4EC9">
              <w:rPr>
                <w:lang w:val="en-CA"/>
              </w:rPr>
              <w:tab/>
              <w:t>"localPose": {</w:t>
            </w:r>
          </w:p>
          <w:p w14:paraId="2ED5AE04" w14:textId="77777777" w:rsidR="00F47BFD" w:rsidRPr="00DE4EC9" w:rsidRDefault="00F47BFD" w:rsidP="00DF325F">
            <w:pPr>
              <w:spacing w:after="60"/>
              <w:ind w:left="32"/>
              <w:rPr>
                <w:lang w:val="en-CA"/>
              </w:rPr>
            </w:pPr>
            <w:r w:rsidRPr="00DE4EC9">
              <w:rPr>
                <w:lang w:val="en-CA"/>
              </w:rPr>
              <w:tab/>
            </w:r>
            <w:r w:rsidRPr="00DE4EC9">
              <w:rPr>
                <w:lang w:val="en-CA"/>
              </w:rPr>
              <w:tab/>
              <w:t xml:space="preserve">"position": {}, </w:t>
            </w:r>
          </w:p>
          <w:p w14:paraId="56819FDA" w14:textId="77777777" w:rsidR="00F47BFD" w:rsidRPr="00DE4EC9" w:rsidRDefault="00F47BFD" w:rsidP="00DF325F">
            <w:pPr>
              <w:spacing w:after="60"/>
              <w:ind w:left="32"/>
              <w:rPr>
                <w:lang w:val="en-CA"/>
              </w:rPr>
            </w:pPr>
            <w:r w:rsidRPr="00DE4EC9">
              <w:rPr>
                <w:lang w:val="en-CA"/>
              </w:rPr>
              <w:tab/>
            </w:r>
            <w:r w:rsidRPr="00DE4EC9">
              <w:rPr>
                <w:lang w:val="en-CA"/>
              </w:rPr>
              <w:tab/>
              <w:t>"orientation": {}</w:t>
            </w:r>
          </w:p>
          <w:p w14:paraId="45DE4437" w14:textId="77777777" w:rsidR="00F47BFD" w:rsidRPr="00DE4EC9" w:rsidRDefault="00F47BFD" w:rsidP="00DF325F">
            <w:pPr>
              <w:spacing w:after="60"/>
              <w:rPr>
                <w:lang w:val="en-CA"/>
              </w:rPr>
            </w:pPr>
            <w:r w:rsidRPr="00DE4EC9">
              <w:rPr>
                <w:lang w:val="en-CA"/>
              </w:rPr>
              <w:tab/>
              <w:t>},</w:t>
            </w:r>
          </w:p>
          <w:p w14:paraId="7AEBB989" w14:textId="77777777" w:rsidR="00F47BFD" w:rsidRPr="00DE4EC9" w:rsidRDefault="00F47BFD" w:rsidP="00DF325F">
            <w:pPr>
              <w:spacing w:after="60"/>
              <w:ind w:left="32"/>
              <w:rPr>
                <w:lang w:val="en-CA"/>
              </w:rPr>
            </w:pPr>
            <w:r w:rsidRPr="00DE4EC9">
              <w:rPr>
                <w:lang w:val="en-CA"/>
              </w:rPr>
              <w:tab/>
              <w:t>"reconstruction_id": 390</w:t>
            </w:r>
          </w:p>
          <w:p w14:paraId="4039A884" w14:textId="77777777" w:rsidR="00F47BFD" w:rsidRPr="00DE4EC9" w:rsidRDefault="00F47BFD" w:rsidP="00DF325F">
            <w:pPr>
              <w:spacing w:after="60"/>
              <w:rPr>
                <w:lang w:val="en-CA"/>
              </w:rPr>
            </w:pPr>
            <w:r w:rsidRPr="00DE4EC9">
              <w:rPr>
                <w:lang w:val="en-CA"/>
              </w:rPr>
              <w:t>}</w:t>
            </w:r>
          </w:p>
        </w:tc>
      </w:tr>
    </w:tbl>
    <w:p w14:paraId="255DD53B" w14:textId="77777777" w:rsidR="00F47BFD" w:rsidRDefault="00F47BFD" w:rsidP="00F47BFD"/>
    <w:p w14:paraId="1BC9ED1C" w14:textId="63A0B77C" w:rsidR="00F47BFD" w:rsidRPr="00825DEA" w:rsidRDefault="00F47BFD">
      <w:pPr>
        <w:pStyle w:val="Heading4"/>
        <w:pPrChange w:id="533" w:author="Ahmed Hamza (SA4#133-e - 21-07-2025)" w:date="2025-07-23T21:29:00Z" w16du:dateUtc="2025-07-24T04:29:00Z">
          <w:pPr>
            <w:pStyle w:val="Heading4"/>
            <w:ind w:left="0" w:firstLine="0"/>
          </w:pPr>
        </w:pPrChange>
      </w:pPr>
      <w:bookmarkStart w:id="534" w:name="_Toc204199455"/>
      <w:r w:rsidRPr="00825DEA">
        <w:t>4.</w:t>
      </w:r>
      <w:r w:rsidR="0094764B">
        <w:t>1</w:t>
      </w:r>
      <w:r>
        <w:t>.3.</w:t>
      </w:r>
      <w:del w:id="535" w:author="Ahmed Hamza (SA4#133-e - 21-07-2025)" w:date="2025-07-23T21:29:00Z" w16du:dateUtc="2025-07-24T04:29:00Z">
        <w:r w:rsidDel="00BC4E49">
          <w:delText>3</w:delText>
        </w:r>
      </w:del>
      <w:ins w:id="536" w:author="Ahmed Hamza (SA4#133-e - 21-07-2025)" w:date="2025-07-23T21:29:00Z" w16du:dateUtc="2025-07-24T04:29:00Z">
        <w:r w:rsidR="00BC4E49">
          <w:t>4</w:t>
        </w:r>
      </w:ins>
      <w:r w:rsidRPr="00825DEA">
        <w:tab/>
      </w:r>
      <w:ins w:id="537" w:author="Ahmed Hamza (SA4#133-e - 21-07-2025)" w:date="2025-07-22T22:36:00Z" w16du:dateUtc="2025-07-23T05:36:00Z">
        <w:r w:rsidR="00D50A63">
          <w:tab/>
        </w:r>
      </w:ins>
      <w:r w:rsidRPr="00825DEA">
        <w:t xml:space="preserve">Example: </w:t>
      </w:r>
      <w:ins w:id="538" w:author="Ahmed Hamza (SA4#133-e - 21-07-2025)" w:date="2025-07-23T19:50:00Z" w16du:dateUtc="2025-07-24T02:50:00Z">
        <w:r w:rsidR="00A43E9A" w:rsidRPr="00D4645E">
          <w:t xml:space="preserve">Google </w:t>
        </w:r>
      </w:ins>
      <w:r w:rsidRPr="00D4645E">
        <w:t>ARCore</w:t>
      </w:r>
      <w:ins w:id="539" w:author="Ahmed Hamza (SA4#133-e - 21-07-2025)" w:date="2025-07-23T19:51:00Z" w16du:dateUtc="2025-07-24T02:51:00Z">
        <w:r w:rsidR="00A43E9A">
          <w:t>™</w:t>
        </w:r>
      </w:ins>
      <w:r w:rsidRPr="00D4645E">
        <w:t xml:space="preserve"> Geospatial API</w:t>
      </w:r>
      <w:bookmarkEnd w:id="534"/>
      <w:del w:id="540" w:author="Ahmed Hamza (SA4#133-e - 21-07-2025)" w:date="2025-07-23T19:51:00Z" w16du:dateUtc="2025-07-24T02:51:00Z">
        <w:r w:rsidRPr="00D4645E" w:rsidDel="00A43E9A">
          <w:delText xml:space="preserve"> (</w:delText>
        </w:r>
      </w:del>
      <w:del w:id="541" w:author="Ahmed Hamza (SA4#133-e - 21-07-2025)" w:date="2025-07-23T19:50:00Z" w16du:dateUtc="2025-07-24T02:50:00Z">
        <w:r w:rsidRPr="00D4645E" w:rsidDel="00A43E9A">
          <w:delText>Google</w:delText>
        </w:r>
      </w:del>
      <w:del w:id="542" w:author="Ahmed Hamza (SA4#133-e - 21-07-2025)" w:date="2025-07-23T19:51:00Z" w16du:dateUtc="2025-07-24T02:51:00Z">
        <w:r w:rsidRPr="00D4645E" w:rsidDel="00A43E9A">
          <w:delText>)</w:delText>
        </w:r>
      </w:del>
    </w:p>
    <w:p w14:paraId="2C9A1940" w14:textId="44F846DD" w:rsidR="00F47BFD" w:rsidRDefault="00F47BFD" w:rsidP="00F47BFD">
      <w:r w:rsidRPr="00C45F23">
        <w:t xml:space="preserve">The </w:t>
      </w:r>
      <w:r w:rsidRPr="0085383B">
        <w:rPr>
          <w:rPrChange w:id="543" w:author="Ahmed Hamza (SA4#133-e - 21-07-2025)" w:date="2025-07-23T19:51:00Z" w16du:dateUtc="2025-07-24T02:51:00Z">
            <w:rPr>
              <w:b/>
              <w:bCs/>
            </w:rPr>
          </w:rPrChange>
        </w:rPr>
        <w:t>ARCore</w:t>
      </w:r>
      <w:ins w:id="544" w:author="Ahmed Hamza (SA4#133-e - 21-07-2025)" w:date="2025-07-23T19:51:00Z" w16du:dateUtc="2025-07-24T02:51:00Z">
        <w:r w:rsidR="0085383B">
          <w:t>™</w:t>
        </w:r>
      </w:ins>
      <w:r w:rsidRPr="0085383B">
        <w:rPr>
          <w:rPrChange w:id="545" w:author="Ahmed Hamza (SA4#133-e - 21-07-2025)" w:date="2025-07-23T19:51:00Z" w16du:dateUtc="2025-07-24T02:51:00Z">
            <w:rPr>
              <w:b/>
              <w:bCs/>
            </w:rPr>
          </w:rPrChange>
        </w:rPr>
        <w:t xml:space="preserve"> Geospatial API</w:t>
      </w:r>
      <w:r w:rsidRPr="00C45F23">
        <w:t xml:space="preserve"> </w:t>
      </w:r>
      <w:r>
        <w:t>[</w:t>
      </w:r>
      <w:r w:rsidR="00360298">
        <w:t>59</w:t>
      </w:r>
      <w:r>
        <w:t xml:space="preserve">] </w:t>
      </w:r>
      <w:r w:rsidRPr="00C0701E">
        <w:t xml:space="preserve">enables the user to remotely attach content to any area covered by Google </w:t>
      </w:r>
      <w:del w:id="546" w:author="Ahmed Hamza (SA4#133-e - 21-07-2025)" w:date="2025-07-23T19:51:00Z" w16du:dateUtc="2025-07-24T02:51:00Z">
        <w:r w:rsidDel="0085383B">
          <w:fldChar w:fldCharType="begin"/>
        </w:r>
        <w:r w:rsidDel="0085383B">
          <w:delInstrText>HYPERLINK "https://www.google.com/streetview/" \t "_blank" \o "https://www.google.com/streetview/"</w:delInstrText>
        </w:r>
        <w:r w:rsidDel="0085383B">
          <w:fldChar w:fldCharType="separate"/>
        </w:r>
        <w:r w:rsidRPr="0085383B" w:rsidDel="0085383B">
          <w:rPr>
            <w:rPrChange w:id="547" w:author="Ahmed Hamza (SA4#133-e - 21-07-2025)" w:date="2025-07-23T19:51:00Z" w16du:dateUtc="2025-07-24T02:51:00Z">
              <w:rPr>
                <w:rStyle w:val="Hyperlink"/>
              </w:rPr>
            </w:rPrChange>
          </w:rPr>
          <w:delText>Street View</w:delText>
        </w:r>
        <w:r w:rsidDel="0085383B">
          <w:fldChar w:fldCharType="end"/>
        </w:r>
      </w:del>
      <w:ins w:id="548" w:author="Ahmed Hamza (SA4#133-e - 21-07-2025)" w:date="2025-07-23T19:51:00Z" w16du:dateUtc="2025-07-24T02:51:00Z">
        <w:r w:rsidR="0085383B" w:rsidRPr="0085383B">
          <w:rPr>
            <w:rPrChange w:id="549" w:author="Ahmed Hamza (SA4#133-e - 21-07-2025)" w:date="2025-07-23T19:51:00Z" w16du:dateUtc="2025-07-24T02:51:00Z">
              <w:rPr>
                <w:rStyle w:val="Hyperlink"/>
              </w:rPr>
            </w:rPrChange>
          </w:rPr>
          <w:t>Street View</w:t>
        </w:r>
      </w:ins>
      <w:ins w:id="550" w:author="Ahmed Hamza (SA4#133-e - 21-07-2025)" w:date="2025-07-23T19:53:00Z" w16du:dateUtc="2025-07-24T02:53:00Z">
        <w:r w:rsidR="00247169">
          <w:t>™</w:t>
        </w:r>
      </w:ins>
      <w:r w:rsidRPr="00C0701E">
        <w:t xml:space="preserve"> and create</w:t>
      </w:r>
      <w:ins w:id="551" w:author="Ahmed Hamza (SA4#133-e - 21-07-2025)" w:date="2025-07-23T19:53:00Z" w16du:dateUtc="2025-07-24T02:53:00Z">
        <w:r w:rsidR="00247169">
          <w:t>s</w:t>
        </w:r>
      </w:ins>
      <w:r w:rsidRPr="00C0701E">
        <w:t xml:space="preserve"> AR experiences on a global scale. It uses device sensor and GPS data to detect the device's environment, then matches the recognizable parts of that environment to a localization model provided by Google’s Visual Positioning System (VPS) to determine the precise location of a user’s device.</w:t>
      </w:r>
      <w:r w:rsidRPr="00C45F23">
        <w:t xml:space="preserve"> </w:t>
      </w:r>
    </w:p>
    <w:p w14:paraId="2EC76A11" w14:textId="10DF023F" w:rsidR="00F47BFD" w:rsidRPr="007702E3" w:rsidRDefault="00F47BFD" w:rsidP="00F47BFD">
      <w:pPr>
        <w:rPr>
          <w:lang w:val="en-US"/>
        </w:rPr>
      </w:pPr>
      <w:r w:rsidRPr="00C0701E">
        <w:rPr>
          <w:lang w:val="en-US"/>
        </w:rPr>
        <w:t>Street View images from Google Maps</w:t>
      </w:r>
      <w:ins w:id="552" w:author="Ahmed Hamza (SA4#133-e - 21-07-2025)" w:date="2025-07-23T19:53:00Z" w16du:dateUtc="2025-07-24T02:53:00Z">
        <w:r w:rsidR="00845C95">
          <w:rPr>
            <w:lang w:val="en-US"/>
          </w:rPr>
          <w:t>™</w:t>
        </w:r>
      </w:ins>
      <w:r w:rsidRPr="00C0701E">
        <w:rPr>
          <w:lang w:val="en-US"/>
        </w:rPr>
        <w:t>, which have been captured around the globe for more than 15 years, are the foundation of VPS. Deep neural networks identify and describe parts of the images that are likely to be recognizable over long periods of time. Those parts are then combined across tens of billions of images to compute a 3D point cloud of the global environment. This localization model consists of trillions of points and spans nearly all countries, with future coverage.</w:t>
      </w:r>
    </w:p>
    <w:p w14:paraId="333CE265" w14:textId="77777777" w:rsidR="00F47BFD" w:rsidRPr="007702E3" w:rsidRDefault="00F47BFD" w:rsidP="00F47BFD">
      <w:pPr>
        <w:rPr>
          <w:lang w:val="en-US"/>
        </w:rPr>
      </w:pPr>
      <w:r w:rsidRPr="00C0701E">
        <w:rPr>
          <w:lang w:val="en-US"/>
        </w:rPr>
        <w:t>When the user’s device makes a request to the Geospatial API, a neural network processes the pixels to find recognizable parts of the user’s environment and matches them to the VPS localization model. Computer vision algorithms then compute the position and orientation of the device, offering a location that is much more accurate than what was previously possible with GPS alone.</w:t>
      </w:r>
    </w:p>
    <w:p w14:paraId="41C61CD3" w14:textId="25247C23" w:rsidR="00F47BFD" w:rsidRPr="00C0701E" w:rsidRDefault="00F47BFD">
      <w:pPr>
        <w:pStyle w:val="Heading4"/>
        <w:pPrChange w:id="553" w:author="Ahmed Hamza (SA4#133-e - 21-07-2025)" w:date="2025-07-23T21:29:00Z" w16du:dateUtc="2025-07-24T04:29:00Z">
          <w:pPr>
            <w:pStyle w:val="Heading4"/>
            <w:ind w:left="0" w:firstLine="0"/>
          </w:pPr>
        </w:pPrChange>
      </w:pPr>
      <w:bookmarkStart w:id="554" w:name="_Toc204199456"/>
      <w:r w:rsidRPr="00C0701E">
        <w:t>4.</w:t>
      </w:r>
      <w:r w:rsidR="0094764B">
        <w:t>1</w:t>
      </w:r>
      <w:r w:rsidRPr="00C0701E">
        <w:t>.3.</w:t>
      </w:r>
      <w:del w:id="555" w:author="Ahmed Hamza (SA4#133-e - 21-07-2025)" w:date="2025-07-23T21:29:00Z" w16du:dateUtc="2025-07-24T04:29:00Z">
        <w:r w:rsidRPr="00C0701E" w:rsidDel="00BC4E49">
          <w:delText>4</w:delText>
        </w:r>
      </w:del>
      <w:ins w:id="556" w:author="Ahmed Hamza (SA4#133-e - 21-07-2025)" w:date="2025-07-23T21:29:00Z" w16du:dateUtc="2025-07-24T04:29:00Z">
        <w:r w:rsidR="00BC4E49">
          <w:t>5</w:t>
        </w:r>
      </w:ins>
      <w:r w:rsidRPr="00C0701E">
        <w:tab/>
      </w:r>
      <w:ins w:id="557" w:author="Ahmed Hamza (SA4#133-e - 21-07-2025)" w:date="2025-07-22T22:36:00Z" w16du:dateUtc="2025-07-23T05:36:00Z">
        <w:r w:rsidR="00D50A63">
          <w:tab/>
        </w:r>
      </w:ins>
      <w:r w:rsidRPr="00C0701E">
        <w:t>Example:  b&lt;&gt;com *Overview*</w:t>
      </w:r>
      <w:bookmarkEnd w:id="554"/>
    </w:p>
    <w:p w14:paraId="684CA636" w14:textId="3D2EBB42" w:rsidR="00F47BFD" w:rsidRPr="00C0701E" w:rsidRDefault="00F47BFD" w:rsidP="001C0A69">
      <w:pPr>
        <w:rPr>
          <w:lang w:val="en-US"/>
        </w:rPr>
      </w:pPr>
      <w:r w:rsidRPr="00C0701E">
        <w:rPr>
          <w:lang w:val="en-US"/>
        </w:rPr>
        <w:t>b&lt;&gt;com *Overview* [</w:t>
      </w:r>
      <w:r w:rsidR="00360298">
        <w:rPr>
          <w:lang w:val="en-US"/>
        </w:rPr>
        <w:t>60</w:t>
      </w:r>
      <w:r w:rsidRPr="00C0701E">
        <w:rPr>
          <w:lang w:val="en-US"/>
        </w:rPr>
        <w:t>] enables secure and accurate augmented reality experiences running on any device. It consists of a set of software services able to map the real environment and locate in 3D AR devices (smartphones, tablets, and AR glasses) at a building, construction site, or factory scale.</w:t>
      </w:r>
    </w:p>
    <w:p w14:paraId="17E00F5F" w14:textId="5F916478" w:rsidR="00F47BFD" w:rsidRPr="001D04E6" w:rsidRDefault="00F47BFD" w:rsidP="001C0A69">
      <w:pPr>
        <w:rPr>
          <w:lang w:val="en-US"/>
        </w:rPr>
      </w:pPr>
      <w:r w:rsidRPr="00C0701E">
        <w:t xml:space="preserve">Spatial computing services supported by </w:t>
      </w:r>
      <w:r w:rsidRPr="00C0701E">
        <w:rPr>
          <w:lang w:val="en-US"/>
        </w:rPr>
        <w:t xml:space="preserve">b&lt;&gt;com *Overview* </w:t>
      </w:r>
      <w:r w:rsidRPr="00C0701E">
        <w:t xml:space="preserve">run on GPU servers. </w:t>
      </w:r>
      <w:r w:rsidRPr="00C0701E">
        <w:rPr>
          <w:lang w:val="en-US"/>
        </w:rPr>
        <w:t xml:space="preserve">For relocalization, b&lt;&gt;com *Overview* uses a single visual positioning system. Using a Unity plugin, an AR Client can connect an application to the b&lt;&gt;com </w:t>
      </w:r>
      <w:r w:rsidRPr="00BC4E49">
        <w:rPr>
          <w:lang w:val="en-US"/>
        </w:rPr>
        <w:t>*</w:t>
      </w:r>
      <w:r w:rsidRPr="00BC4E49">
        <w:rPr>
          <w:lang w:val="en-US"/>
          <w:rPrChange w:id="558" w:author="Ahmed Hamza (SA4#133-e - 21-07-2025)" w:date="2025-07-23T21:30:00Z" w16du:dateUtc="2025-07-24T04:30:00Z">
            <w:rPr>
              <w:b/>
              <w:bCs/>
              <w:lang w:val="en-US"/>
            </w:rPr>
          </w:rPrChange>
        </w:rPr>
        <w:t>Overview</w:t>
      </w:r>
      <w:r w:rsidRPr="00BC4E49">
        <w:rPr>
          <w:lang w:val="en-US"/>
        </w:rPr>
        <w:t>*</w:t>
      </w:r>
      <w:r w:rsidRPr="00C0701E">
        <w:rPr>
          <w:lang w:val="en-US"/>
        </w:rPr>
        <w:t xml:space="preserve"> services.</w:t>
      </w:r>
    </w:p>
    <w:p w14:paraId="31043957" w14:textId="2987DCA9" w:rsidR="00AF1F8D" w:rsidRDefault="001C6F51" w:rsidP="002164D1">
      <w:pPr>
        <w:pStyle w:val="Heading3"/>
      </w:pPr>
      <w:bookmarkStart w:id="559" w:name="_Toc204199457"/>
      <w:r>
        <w:t>4.</w:t>
      </w:r>
      <w:r w:rsidR="004429C8">
        <w:t>1</w:t>
      </w:r>
      <w:r>
        <w:t>.</w:t>
      </w:r>
      <w:r w:rsidR="00AF1F8D">
        <w:t>4</w:t>
      </w:r>
      <w:r>
        <w:tab/>
      </w:r>
      <w:r w:rsidR="00AF1F8D">
        <w:t>Anchoring</w:t>
      </w:r>
      <w:bookmarkEnd w:id="559"/>
    </w:p>
    <w:p w14:paraId="1877D07E" w14:textId="54767DEC" w:rsidR="00D9628E" w:rsidRPr="00D9628E" w:rsidRDefault="00D9628E">
      <w:pPr>
        <w:pStyle w:val="Heading4"/>
        <w:rPr>
          <w:ins w:id="560" w:author="Ahmed Hamza (SA4#133-e - 21-07-2025)" w:date="2025-07-22T22:42:00Z" w16du:dateUtc="2025-07-23T05:42:00Z"/>
          <w:rPrChange w:id="561" w:author="Ahmed Hamza (SA4#133-e - 21-07-2025)" w:date="2025-07-22T22:42:00Z" w16du:dateUtc="2025-07-23T05:42:00Z">
            <w:rPr>
              <w:ins w:id="562" w:author="Ahmed Hamza (SA4#133-e - 21-07-2025)" w:date="2025-07-22T22:42:00Z" w16du:dateUtc="2025-07-23T05:42:00Z"/>
              <w:lang w:val="en-US"/>
            </w:rPr>
          </w:rPrChange>
        </w:rPr>
        <w:pPrChange w:id="563" w:author="Ahmed Hamza (SA4#133-e - 21-07-2025)" w:date="2025-07-23T21:30:00Z" w16du:dateUtc="2025-07-24T04:30:00Z">
          <w:pPr/>
        </w:pPrChange>
      </w:pPr>
      <w:bookmarkStart w:id="564" w:name="_Toc204199458"/>
      <w:ins w:id="565" w:author="Ahmed Hamza (SA4#133-e - 21-07-2025)" w:date="2025-07-22T22:42:00Z" w16du:dateUtc="2025-07-23T05:42:00Z">
        <w:r>
          <w:t>4.1.4.1</w:t>
        </w:r>
        <w:r>
          <w:tab/>
        </w:r>
        <w:r>
          <w:tab/>
        </w:r>
        <w:r w:rsidRPr="00D9628E">
          <w:rPr>
            <w:rPrChange w:id="566" w:author="Ahmed Hamza (SA4#133-e - 21-07-2025)" w:date="2025-07-22T22:42:00Z" w16du:dateUtc="2025-07-23T05:42:00Z">
              <w:rPr>
                <w:lang w:val="en-US"/>
              </w:rPr>
            </w:rPrChange>
          </w:rPr>
          <w:t>Introduction</w:t>
        </w:r>
        <w:bookmarkEnd w:id="564"/>
      </w:ins>
    </w:p>
    <w:p w14:paraId="1FBE6C3D" w14:textId="19D19618" w:rsidR="001D6419" w:rsidRDefault="001D6419" w:rsidP="001D6419">
      <w:pPr>
        <w:rPr>
          <w:lang w:val="en-US"/>
        </w:rPr>
      </w:pPr>
      <w:r>
        <w:rPr>
          <w:lang w:val="en-US"/>
        </w:rPr>
        <w:t xml:space="preserve">As defined in TS 26.119, a </w:t>
      </w:r>
      <w:r>
        <w:rPr>
          <w:i/>
          <w:iCs/>
          <w:lang w:val="en-US"/>
        </w:rPr>
        <w:t>t</w:t>
      </w:r>
      <w:r w:rsidRPr="001D6419">
        <w:rPr>
          <w:i/>
          <w:iCs/>
          <w:lang w:val="en-US"/>
        </w:rPr>
        <w:t>rackable</w:t>
      </w:r>
      <w:r>
        <w:rPr>
          <w:lang w:val="en-US"/>
        </w:rPr>
        <w:t xml:space="preserve"> is </w:t>
      </w:r>
      <w:r w:rsidRPr="00EC1253">
        <w:rPr>
          <w:lang w:val="en-US"/>
        </w:rPr>
        <w:t>a real-world object that can be tracked by the XR runtime. Each trackable provides a local reference space, also known as a trackable space, in which an anchor can be expressed.</w:t>
      </w:r>
      <w:r>
        <w:rPr>
          <w:lang w:val="en-US"/>
        </w:rPr>
        <w:t xml:space="preserve"> </w:t>
      </w:r>
      <w:r w:rsidRPr="00F84417">
        <w:rPr>
          <w:lang w:val="en-US"/>
        </w:rPr>
        <w:t xml:space="preserve">Examples of </w:t>
      </w:r>
      <w:r>
        <w:rPr>
          <w:lang w:val="en-US"/>
        </w:rPr>
        <w:t>trackables</w:t>
      </w:r>
      <w:r w:rsidRPr="00F84417">
        <w:rPr>
          <w:lang w:val="en-US"/>
        </w:rPr>
        <w:t xml:space="preserve"> that AR runtimes can track include:</w:t>
      </w:r>
    </w:p>
    <w:p w14:paraId="674B1429" w14:textId="3A9D6B2D" w:rsidR="001D6419" w:rsidRDefault="001D6419" w:rsidP="001D6419">
      <w:pPr>
        <w:pStyle w:val="B1"/>
        <w:numPr>
          <w:ilvl w:val="0"/>
          <w:numId w:val="17"/>
        </w:numPr>
        <w:rPr>
          <w:lang w:val="en-US"/>
        </w:rPr>
      </w:pPr>
      <w:r w:rsidRPr="001D6419">
        <w:rPr>
          <w:lang w:val="en-US"/>
        </w:rPr>
        <w:t>Image markers:</w:t>
      </w:r>
      <w:r>
        <w:rPr>
          <w:lang w:val="en-US"/>
        </w:rPr>
        <w:t xml:space="preserve"> This includes fiducial markers (such as QR codes) and natural image markers</w:t>
      </w:r>
    </w:p>
    <w:p w14:paraId="465144FB" w14:textId="20E2D8AC" w:rsidR="001D6419" w:rsidRDefault="001D6419" w:rsidP="001D6419">
      <w:pPr>
        <w:pStyle w:val="B1"/>
        <w:numPr>
          <w:ilvl w:val="0"/>
          <w:numId w:val="17"/>
        </w:numPr>
        <w:rPr>
          <w:lang w:val="en-US"/>
        </w:rPr>
      </w:pPr>
      <w:r w:rsidRPr="001D6419">
        <w:rPr>
          <w:lang w:val="en-US"/>
        </w:rPr>
        <w:t>Meshes:</w:t>
      </w:r>
      <w:r>
        <w:rPr>
          <w:lang w:val="en-US"/>
        </w:rPr>
        <w:t xml:space="preserve"> These can be scanned with a dedicated tool or stored in specific formats (CAD for instance) </w:t>
      </w:r>
    </w:p>
    <w:p w14:paraId="36D03417" w14:textId="58277FBE" w:rsidR="001D6419" w:rsidRDefault="001D6419" w:rsidP="001D6419">
      <w:pPr>
        <w:pStyle w:val="B1"/>
        <w:numPr>
          <w:ilvl w:val="0"/>
          <w:numId w:val="17"/>
        </w:numPr>
        <w:rPr>
          <w:lang w:val="en-US"/>
        </w:rPr>
      </w:pPr>
      <w:r w:rsidRPr="001D6419">
        <w:rPr>
          <w:lang w:val="en-US"/>
        </w:rPr>
        <w:t>Body parts:</w:t>
      </w:r>
      <w:r>
        <w:rPr>
          <w:lang w:val="en-US"/>
        </w:rPr>
        <w:t xml:space="preserve"> </w:t>
      </w:r>
      <w:r w:rsidRPr="00C7731D">
        <w:rPr>
          <w:lang w:val="en-US"/>
        </w:rPr>
        <w:t>This encompasses user skeletons and facial bones.</w:t>
      </w:r>
    </w:p>
    <w:p w14:paraId="6C6B2733" w14:textId="5A1A83EC" w:rsidR="001D6419" w:rsidRDefault="001D6419" w:rsidP="001D6419">
      <w:pPr>
        <w:pStyle w:val="B1"/>
        <w:numPr>
          <w:ilvl w:val="0"/>
          <w:numId w:val="17"/>
        </w:numPr>
        <w:rPr>
          <w:lang w:val="en-US"/>
        </w:rPr>
      </w:pPr>
      <w:r w:rsidRPr="001D6419">
        <w:rPr>
          <w:lang w:val="en-US"/>
        </w:rPr>
        <w:t>Planes:</w:t>
      </w:r>
      <w:r>
        <w:rPr>
          <w:lang w:val="en-US"/>
        </w:rPr>
        <w:t xml:space="preserve"> </w:t>
      </w:r>
      <w:r w:rsidRPr="00C7731D">
        <w:rPr>
          <w:lang w:val="en-US"/>
        </w:rPr>
        <w:t>Flat surfaces in the physical environment that come with both tracking and shape information.</w:t>
      </w:r>
    </w:p>
    <w:p w14:paraId="65CBCF5A" w14:textId="616A666F" w:rsidR="001D6419" w:rsidRPr="00B66070" w:rsidRDefault="001D6419" w:rsidP="001D6419">
      <w:pPr>
        <w:pStyle w:val="B1"/>
        <w:numPr>
          <w:ilvl w:val="0"/>
          <w:numId w:val="17"/>
        </w:numPr>
        <w:rPr>
          <w:lang w:val="en-US"/>
        </w:rPr>
      </w:pPr>
      <w:r w:rsidRPr="001D6419">
        <w:rPr>
          <w:lang w:val="en-US"/>
        </w:rPr>
        <w:t>Geo</w:t>
      </w:r>
      <w:r>
        <w:rPr>
          <w:lang w:val="en-US"/>
        </w:rPr>
        <w:t>-t</w:t>
      </w:r>
      <w:r w:rsidRPr="001D6419">
        <w:rPr>
          <w:lang w:val="en-US"/>
        </w:rPr>
        <w:t>rackables:</w:t>
      </w:r>
      <w:r>
        <w:rPr>
          <w:lang w:val="en-US"/>
        </w:rPr>
        <w:t xml:space="preserve"> A </w:t>
      </w:r>
      <w:r w:rsidRPr="002D0387">
        <w:rPr>
          <w:lang w:val="en-US"/>
        </w:rPr>
        <w:t>Geo</w:t>
      </w:r>
      <w:r>
        <w:rPr>
          <w:lang w:val="en-US"/>
        </w:rPr>
        <w:t xml:space="preserve"> </w:t>
      </w:r>
      <w:r w:rsidRPr="002D0387">
        <w:rPr>
          <w:lang w:val="en-US"/>
        </w:rPr>
        <w:t>Trackable is a position and orientation on earth in a geodetic referential.</w:t>
      </w:r>
    </w:p>
    <w:p w14:paraId="56DEAB40" w14:textId="439E79F3" w:rsidR="001D6419" w:rsidRDefault="001D6419" w:rsidP="001D6419">
      <w:pPr>
        <w:rPr>
          <w:lang w:val="en-US"/>
        </w:rPr>
      </w:pPr>
      <w:r>
        <w:rPr>
          <w:lang w:val="en-US"/>
        </w:rPr>
        <w:t>ARKit</w:t>
      </w:r>
      <w:ins w:id="567" w:author="Ahmed Hamza (SA4#133-e - 21-07-2025)" w:date="2025-07-23T19:55:00Z" w16du:dateUtc="2025-07-24T02:55:00Z">
        <w:r w:rsidR="00BB08B1">
          <w:rPr>
            <w:lang w:val="en-US"/>
          </w:rPr>
          <w:t>™</w:t>
        </w:r>
      </w:ins>
      <w:r>
        <w:rPr>
          <w:lang w:val="en-US"/>
        </w:rPr>
        <w:t xml:space="preserve"> and ARCore</w:t>
      </w:r>
      <w:ins w:id="568" w:author="Ahmed Hamza (SA4#133-e - 21-07-2025)" w:date="2025-07-23T19:55:00Z" w16du:dateUtc="2025-07-24T02:55:00Z">
        <w:r w:rsidR="00BB08B1">
          <w:rPr>
            <w:lang w:val="en-US"/>
          </w:rPr>
          <w:t>™</w:t>
        </w:r>
      </w:ins>
      <w:r>
        <w:rPr>
          <w:lang w:val="en-US"/>
        </w:rPr>
        <w:t xml:space="preserve"> both support image, geo-trackable, body, and plane detection and tracking. </w:t>
      </w:r>
      <w:r w:rsidR="009D7E5E">
        <w:rPr>
          <w:lang w:val="en-US"/>
        </w:rPr>
        <w:t>An e</w:t>
      </w:r>
      <w:r>
        <w:rPr>
          <w:lang w:val="en-US"/>
        </w:rPr>
        <w:t xml:space="preserve">xample of body </w:t>
      </w:r>
      <w:r w:rsidR="009D7E5E">
        <w:rPr>
          <w:lang w:val="en-US"/>
        </w:rPr>
        <w:t xml:space="preserve">part </w:t>
      </w:r>
      <w:r>
        <w:rPr>
          <w:lang w:val="en-US"/>
        </w:rPr>
        <w:t>tracking (here the face) with ARCore</w:t>
      </w:r>
      <w:ins w:id="569" w:author="Ahmed Hamza (SA4#133-e - 21-07-2025)" w:date="2025-07-23T19:55:00Z" w16du:dateUtc="2025-07-24T02:55:00Z">
        <w:r w:rsidR="00BB08B1">
          <w:rPr>
            <w:lang w:val="en-US"/>
          </w:rPr>
          <w:t>™</w:t>
        </w:r>
      </w:ins>
      <w:r>
        <w:rPr>
          <w:lang w:val="en-US"/>
        </w:rPr>
        <w:t xml:space="preserve"> is </w:t>
      </w:r>
      <w:r w:rsidR="009D7E5E">
        <w:rPr>
          <w:lang w:val="en-US"/>
        </w:rPr>
        <w:t>show</w:t>
      </w:r>
      <w:r>
        <w:rPr>
          <w:lang w:val="en-US"/>
        </w:rPr>
        <w:t xml:space="preserve">n in Figure </w:t>
      </w:r>
      <w:r w:rsidR="009D7E5E">
        <w:rPr>
          <w:lang w:val="en-US"/>
        </w:rPr>
        <w:t>4.</w:t>
      </w:r>
      <w:r w:rsidR="00737797">
        <w:rPr>
          <w:lang w:val="en-US"/>
        </w:rPr>
        <w:t>1</w:t>
      </w:r>
      <w:r w:rsidR="009D7E5E">
        <w:rPr>
          <w:lang w:val="en-US"/>
        </w:rPr>
        <w:t>.</w:t>
      </w:r>
      <w:r w:rsidR="00737797">
        <w:rPr>
          <w:lang w:val="en-US"/>
        </w:rPr>
        <w:t>4</w:t>
      </w:r>
      <w:ins w:id="570" w:author="Ahmed Hamza (SA4#133-e - 21-07-2025)" w:date="2025-07-23T21:30:00Z" w16du:dateUtc="2025-07-24T04:30:00Z">
        <w:r w:rsidR="00B828E8">
          <w:rPr>
            <w:lang w:val="en-US"/>
          </w:rPr>
          <w:t>.1</w:t>
        </w:r>
      </w:ins>
      <w:r w:rsidR="009D7E5E">
        <w:rPr>
          <w:lang w:val="en-US"/>
        </w:rPr>
        <w:t>-</w:t>
      </w:r>
      <w:r>
        <w:rPr>
          <w:lang w:val="en-US"/>
        </w:rPr>
        <w:t>1. ARKit</w:t>
      </w:r>
      <w:ins w:id="571" w:author="Ahmed Hamza (SA4#133-e - 21-07-2025)" w:date="2025-07-23T19:55:00Z" w16du:dateUtc="2025-07-24T02:55:00Z">
        <w:r w:rsidR="00BB08B1">
          <w:rPr>
            <w:lang w:val="en-US"/>
          </w:rPr>
          <w:t>™</w:t>
        </w:r>
      </w:ins>
      <w:r>
        <w:rPr>
          <w:lang w:val="en-US"/>
        </w:rPr>
        <w:t xml:space="preserve"> also supports meshes as demonstrated in Figure </w:t>
      </w:r>
      <w:r w:rsidR="009D7E5E">
        <w:rPr>
          <w:lang w:val="en-US"/>
        </w:rPr>
        <w:t>4.</w:t>
      </w:r>
      <w:r w:rsidR="00737797">
        <w:rPr>
          <w:lang w:val="en-US"/>
        </w:rPr>
        <w:t>1</w:t>
      </w:r>
      <w:r w:rsidR="009D7E5E">
        <w:rPr>
          <w:lang w:val="en-US"/>
        </w:rPr>
        <w:t>.</w:t>
      </w:r>
      <w:r w:rsidR="00737797">
        <w:rPr>
          <w:lang w:val="en-US"/>
        </w:rPr>
        <w:t>4</w:t>
      </w:r>
      <w:ins w:id="572" w:author="Ahmed Hamza (SA4#133-e - 21-07-2025)" w:date="2025-07-23T21:30:00Z" w16du:dateUtc="2025-07-24T04:30:00Z">
        <w:r w:rsidR="00B828E8">
          <w:rPr>
            <w:lang w:val="en-US"/>
          </w:rPr>
          <w:t>.1</w:t>
        </w:r>
      </w:ins>
      <w:r w:rsidR="009D7E5E">
        <w:rPr>
          <w:lang w:val="en-US"/>
        </w:rPr>
        <w:t>-2</w:t>
      </w:r>
      <w:r>
        <w:rPr>
          <w:lang w:val="en-US"/>
        </w:rPr>
        <w:t xml:space="preserve">. </w:t>
      </w:r>
    </w:p>
    <w:p w14:paraId="375CA43F" w14:textId="77777777" w:rsidR="001D6419" w:rsidRDefault="001D6419" w:rsidP="001D6419">
      <w:pPr>
        <w:keepNext/>
        <w:jc w:val="center"/>
      </w:pPr>
      <w:r>
        <w:rPr>
          <w:noProof/>
          <w:lang w:val="en-US"/>
        </w:rPr>
        <w:drawing>
          <wp:inline distT="0" distB="0" distL="0" distR="0" wp14:anchorId="71F76C00" wp14:editId="3BF71DEF">
            <wp:extent cx="3187700" cy="2228850"/>
            <wp:effectExtent l="0" t="0" r="0" b="0"/>
            <wp:docPr id="202624541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87700" cy="2228850"/>
                    </a:xfrm>
                    <a:prstGeom prst="rect">
                      <a:avLst/>
                    </a:prstGeom>
                    <a:noFill/>
                    <a:ln>
                      <a:noFill/>
                    </a:ln>
                  </pic:spPr>
                </pic:pic>
              </a:graphicData>
            </a:graphic>
          </wp:inline>
        </w:drawing>
      </w:r>
    </w:p>
    <w:p w14:paraId="7815D13C" w14:textId="67435002" w:rsidR="001D6419" w:rsidRPr="001D6419" w:rsidRDefault="001D6419" w:rsidP="001D6419">
      <w:pPr>
        <w:jc w:val="center"/>
        <w:rPr>
          <w:rFonts w:asciiTheme="minorBidi" w:hAnsiTheme="minorBidi" w:cstheme="minorBidi"/>
          <w:b/>
          <w:bCs/>
          <w:lang w:val="en-US"/>
        </w:rPr>
      </w:pPr>
      <w:r w:rsidRPr="001D6419">
        <w:rPr>
          <w:rFonts w:asciiTheme="minorBidi" w:hAnsiTheme="minorBidi" w:cstheme="minorBidi"/>
          <w:b/>
          <w:bCs/>
          <w:lang w:val="en-US"/>
        </w:rPr>
        <w:t>Figure 4.</w:t>
      </w:r>
      <w:r w:rsidR="00737797">
        <w:rPr>
          <w:rFonts w:asciiTheme="minorBidi" w:hAnsiTheme="minorBidi" w:cstheme="minorBidi"/>
          <w:b/>
          <w:bCs/>
          <w:lang w:val="en-US"/>
        </w:rPr>
        <w:t>1</w:t>
      </w:r>
      <w:r w:rsidRPr="001D6419">
        <w:rPr>
          <w:rFonts w:asciiTheme="minorBidi" w:hAnsiTheme="minorBidi" w:cstheme="minorBidi"/>
          <w:b/>
          <w:bCs/>
          <w:lang w:val="en-US"/>
        </w:rPr>
        <w:t>.</w:t>
      </w:r>
      <w:r w:rsidR="00737797">
        <w:rPr>
          <w:rFonts w:asciiTheme="minorBidi" w:hAnsiTheme="minorBidi" w:cstheme="minorBidi"/>
          <w:b/>
          <w:bCs/>
          <w:lang w:val="en-US"/>
        </w:rPr>
        <w:t>4</w:t>
      </w:r>
      <w:ins w:id="573" w:author="Ahmed Hamza (SA4#133-e - 21-07-2025)" w:date="2025-07-23T21:30:00Z" w16du:dateUtc="2025-07-24T04:30:00Z">
        <w:r w:rsidR="00B828E8">
          <w:rPr>
            <w:rFonts w:asciiTheme="minorBidi" w:hAnsiTheme="minorBidi" w:cstheme="minorBidi"/>
            <w:b/>
            <w:bCs/>
            <w:lang w:val="en-US"/>
          </w:rPr>
          <w:t>.1</w:t>
        </w:r>
      </w:ins>
      <w:r w:rsidRPr="001D6419">
        <w:rPr>
          <w:rFonts w:asciiTheme="minorBidi" w:hAnsiTheme="minorBidi" w:cstheme="minorBidi"/>
          <w:b/>
          <w:bCs/>
          <w:lang w:val="en-US"/>
        </w:rPr>
        <w:t>-1</w:t>
      </w:r>
      <w:r>
        <w:rPr>
          <w:rFonts w:asciiTheme="minorBidi" w:hAnsiTheme="minorBidi" w:cstheme="minorBidi"/>
          <w:b/>
          <w:bCs/>
          <w:lang w:val="en-US"/>
        </w:rPr>
        <w:t>:</w:t>
      </w:r>
      <w:r w:rsidRPr="001D6419">
        <w:rPr>
          <w:rFonts w:asciiTheme="minorBidi" w:hAnsiTheme="minorBidi" w:cstheme="minorBidi"/>
          <w:b/>
          <w:bCs/>
          <w:lang w:val="en-US"/>
        </w:rPr>
        <w:t xml:space="preserve"> ARCore</w:t>
      </w:r>
      <w:ins w:id="574" w:author="Ahmed Hamza (SA4#133-e - 21-07-2025)" w:date="2025-07-23T19:56:00Z" w16du:dateUtc="2025-07-24T02:56:00Z">
        <w:r w:rsidR="00BB08B1">
          <w:rPr>
            <w:rFonts w:asciiTheme="minorBidi" w:hAnsiTheme="minorBidi" w:cstheme="minorBidi"/>
            <w:b/>
            <w:bCs/>
            <w:lang w:val="en-US"/>
          </w:rPr>
          <w:t>™</w:t>
        </w:r>
      </w:ins>
      <w:r w:rsidRPr="001D6419">
        <w:rPr>
          <w:rFonts w:asciiTheme="minorBidi" w:hAnsiTheme="minorBidi" w:cstheme="minorBidi"/>
          <w:b/>
          <w:bCs/>
          <w:lang w:val="en-US"/>
        </w:rPr>
        <w:t xml:space="preserve"> </w:t>
      </w:r>
      <w:r>
        <w:rPr>
          <w:rFonts w:asciiTheme="minorBidi" w:hAnsiTheme="minorBidi" w:cstheme="minorBidi"/>
          <w:b/>
          <w:bCs/>
          <w:lang w:val="en-US"/>
        </w:rPr>
        <w:t>f</w:t>
      </w:r>
      <w:r w:rsidRPr="001D6419">
        <w:rPr>
          <w:rFonts w:asciiTheme="minorBidi" w:hAnsiTheme="minorBidi" w:cstheme="minorBidi"/>
          <w:b/>
          <w:bCs/>
          <w:lang w:val="en-US"/>
        </w:rPr>
        <w:t xml:space="preserve">ace </w:t>
      </w:r>
      <w:r>
        <w:rPr>
          <w:rFonts w:asciiTheme="minorBidi" w:hAnsiTheme="minorBidi" w:cstheme="minorBidi"/>
          <w:b/>
          <w:bCs/>
          <w:lang w:val="en-US"/>
        </w:rPr>
        <w:t>t</w:t>
      </w:r>
      <w:r w:rsidRPr="001D6419">
        <w:rPr>
          <w:rFonts w:asciiTheme="minorBidi" w:hAnsiTheme="minorBidi" w:cstheme="minorBidi"/>
          <w:b/>
          <w:bCs/>
          <w:lang w:val="en-US"/>
        </w:rPr>
        <w:t>racking</w:t>
      </w:r>
      <w:ins w:id="575" w:author="Ahmed Hamza (SA4#133-e - 21-07-2025)" w:date="2025-07-23T20:19:00Z" w16du:dateUtc="2025-07-24T03:19:00Z">
        <w:r w:rsidR="006400BC">
          <w:rPr>
            <w:rFonts w:asciiTheme="minorBidi" w:hAnsiTheme="minorBidi" w:cstheme="minorBidi"/>
            <w:b/>
            <w:bCs/>
            <w:lang w:val="en-US"/>
          </w:rPr>
          <w:t xml:space="preserve"> </w:t>
        </w:r>
        <w:r w:rsidR="006400BC" w:rsidRPr="001661A6">
          <w:rPr>
            <w:rFonts w:asciiTheme="minorBidi" w:hAnsiTheme="minorBidi" w:cstheme="minorBidi"/>
            <w:b/>
            <w:bCs/>
            <w:lang w:val="fr-FR"/>
          </w:rPr>
          <w:t>(</w:t>
        </w:r>
        <w:r w:rsidR="006400BC">
          <w:rPr>
            <w:rFonts w:asciiTheme="minorBidi" w:hAnsiTheme="minorBidi" w:cstheme="minorBidi"/>
            <w:b/>
            <w:bCs/>
            <w:lang w:val="fr-FR"/>
          </w:rPr>
          <w:t>S</w:t>
        </w:r>
        <w:r w:rsidR="006400BC" w:rsidRPr="001661A6">
          <w:rPr>
            <w:rFonts w:asciiTheme="minorBidi" w:hAnsiTheme="minorBidi" w:cstheme="minorBidi"/>
            <w:b/>
            <w:bCs/>
            <w:lang w:val="fr-FR"/>
          </w:rPr>
          <w:t xml:space="preserve">ource: </w:t>
        </w:r>
        <w:r w:rsidR="006400BC" w:rsidRPr="00AC52BF">
          <w:rPr>
            <w:rFonts w:asciiTheme="minorBidi" w:hAnsiTheme="minorBidi" w:cstheme="minorBidi"/>
            <w:b/>
            <w:bCs/>
            <w:lang w:val="fr-FR"/>
          </w:rPr>
          <w:fldChar w:fldCharType="begin"/>
        </w:r>
        <w:r w:rsidR="006400BC" w:rsidRPr="00AC52BF">
          <w:rPr>
            <w:rFonts w:asciiTheme="minorBidi" w:hAnsiTheme="minorBidi" w:cstheme="minorBidi"/>
            <w:b/>
            <w:bCs/>
            <w:lang w:val="fr-FR"/>
          </w:rPr>
          <w:instrText>HYPERLINK "https://developers.google.com/ar/develop/augmented-faces"</w:instrText>
        </w:r>
        <w:r w:rsidR="006400BC" w:rsidRPr="00AC52BF">
          <w:rPr>
            <w:rFonts w:asciiTheme="minorBidi" w:hAnsiTheme="minorBidi" w:cstheme="minorBidi"/>
            <w:b/>
            <w:bCs/>
            <w:lang w:val="fr-FR"/>
          </w:rPr>
        </w:r>
        <w:r w:rsidR="006400BC" w:rsidRPr="00AC52BF">
          <w:rPr>
            <w:rFonts w:asciiTheme="minorBidi" w:hAnsiTheme="minorBidi" w:cstheme="minorBidi"/>
            <w:b/>
            <w:bCs/>
            <w:lang w:val="fr-FR"/>
          </w:rPr>
          <w:fldChar w:fldCharType="separate"/>
        </w:r>
        <w:r w:rsidR="006400BC" w:rsidRPr="00AC52BF">
          <w:rPr>
            <w:rFonts w:asciiTheme="minorBidi" w:hAnsiTheme="minorBidi" w:cstheme="minorBidi"/>
            <w:b/>
            <w:bCs/>
            <w:lang w:val="fr-FR"/>
          </w:rPr>
          <w:t>https://developers.google.com/ar/develop/augmented-faces</w:t>
        </w:r>
        <w:r w:rsidR="006400BC" w:rsidRPr="00AC52BF">
          <w:rPr>
            <w:rFonts w:asciiTheme="minorBidi" w:hAnsiTheme="minorBidi" w:cstheme="minorBidi"/>
            <w:b/>
            <w:bCs/>
            <w:lang w:val="fr-FR"/>
          </w:rPr>
          <w:fldChar w:fldCharType="end"/>
        </w:r>
        <w:r w:rsidR="00B72474">
          <w:rPr>
            <w:rFonts w:asciiTheme="minorBidi" w:hAnsiTheme="minorBidi" w:cstheme="minorBidi"/>
            <w:b/>
            <w:bCs/>
            <w:lang w:val="fr-FR"/>
          </w:rPr>
          <w:t>,</w:t>
        </w:r>
        <w:r w:rsidR="006400BC">
          <w:rPr>
            <w:rFonts w:asciiTheme="minorBidi" w:hAnsiTheme="minorBidi" w:cstheme="minorBidi"/>
            <w:b/>
            <w:bCs/>
            <w:lang w:val="fr-FR"/>
          </w:rPr>
          <w:t xml:space="preserve"> </w:t>
        </w:r>
        <w:r w:rsidR="006400BC">
          <w:rPr>
            <w:b/>
            <w:bCs/>
            <w:lang w:val="fr-FR"/>
          </w:rPr>
          <w:t>Google</w:t>
        </w:r>
      </w:ins>
      <w:ins w:id="576" w:author="Ahmed Hamza (SA4#133-e - 21-07-2025)" w:date="2025-07-23T20:21:00Z" w16du:dateUtc="2025-07-24T03:21:00Z">
        <w:r w:rsidR="00211C3C">
          <w:rPr>
            <w:b/>
            <w:bCs/>
            <w:lang w:val="fr-FR"/>
          </w:rPr>
          <w:t>™</w:t>
        </w:r>
      </w:ins>
      <w:ins w:id="577" w:author="Ahmed Hamza (SA4#133-e - 21-07-2025)" w:date="2025-07-23T20:19:00Z" w16du:dateUtc="2025-07-24T03:19:00Z">
        <w:r w:rsidR="006400BC">
          <w:rPr>
            <w:b/>
            <w:bCs/>
            <w:lang w:val="fr-FR"/>
          </w:rPr>
          <w:t>)</w:t>
        </w:r>
      </w:ins>
    </w:p>
    <w:p w14:paraId="7808EE85" w14:textId="77777777" w:rsidR="001D6419" w:rsidRDefault="001D6419" w:rsidP="001D6419"/>
    <w:p w14:paraId="09B34A99" w14:textId="77777777" w:rsidR="001D6419" w:rsidRDefault="001D6419" w:rsidP="001D6419">
      <w:pPr>
        <w:keepNext/>
        <w:jc w:val="center"/>
      </w:pPr>
      <w:r>
        <w:rPr>
          <w:noProof/>
        </w:rPr>
        <w:drawing>
          <wp:inline distT="0" distB="0" distL="0" distR="0" wp14:anchorId="12441CE3" wp14:editId="5A14F9BE">
            <wp:extent cx="1409700" cy="2463800"/>
            <wp:effectExtent l="0" t="0" r="0" b="0"/>
            <wp:docPr id="12851514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09700" cy="2463800"/>
                    </a:xfrm>
                    <a:prstGeom prst="rect">
                      <a:avLst/>
                    </a:prstGeom>
                    <a:noFill/>
                    <a:ln>
                      <a:noFill/>
                    </a:ln>
                  </pic:spPr>
                </pic:pic>
              </a:graphicData>
            </a:graphic>
          </wp:inline>
        </w:drawing>
      </w:r>
    </w:p>
    <w:p w14:paraId="3E4180CF" w14:textId="1924A24B" w:rsidR="001D6419" w:rsidRPr="009D7E5E" w:rsidRDefault="001D6419" w:rsidP="009D7E5E">
      <w:pPr>
        <w:jc w:val="center"/>
        <w:rPr>
          <w:rFonts w:asciiTheme="minorBidi" w:hAnsiTheme="minorBidi" w:cstheme="minorBidi"/>
          <w:b/>
          <w:bCs/>
          <w:lang w:val="en-US"/>
        </w:rPr>
      </w:pPr>
      <w:r w:rsidRPr="009D7E5E">
        <w:rPr>
          <w:rFonts w:asciiTheme="minorBidi" w:hAnsiTheme="minorBidi" w:cstheme="minorBidi"/>
          <w:b/>
          <w:bCs/>
          <w:lang w:val="en-US"/>
        </w:rPr>
        <w:t>Figure 4.</w:t>
      </w:r>
      <w:r w:rsidR="00737797">
        <w:rPr>
          <w:rFonts w:asciiTheme="minorBidi" w:hAnsiTheme="minorBidi" w:cstheme="minorBidi"/>
          <w:b/>
          <w:bCs/>
          <w:lang w:val="en-US"/>
        </w:rPr>
        <w:t>1</w:t>
      </w:r>
      <w:r w:rsidRPr="009D7E5E">
        <w:rPr>
          <w:rFonts w:asciiTheme="minorBidi" w:hAnsiTheme="minorBidi" w:cstheme="minorBidi"/>
          <w:b/>
          <w:bCs/>
          <w:lang w:val="en-US"/>
        </w:rPr>
        <w:t>.</w:t>
      </w:r>
      <w:r w:rsidR="00737797">
        <w:rPr>
          <w:rFonts w:asciiTheme="minorBidi" w:hAnsiTheme="minorBidi" w:cstheme="minorBidi"/>
          <w:b/>
          <w:bCs/>
          <w:lang w:val="en-US"/>
        </w:rPr>
        <w:t>4</w:t>
      </w:r>
      <w:ins w:id="578" w:author="Ahmed Hamza (SA4#133-e - 21-07-2025)" w:date="2025-07-23T21:30:00Z" w16du:dateUtc="2025-07-24T04:30:00Z">
        <w:r w:rsidR="00B828E8">
          <w:rPr>
            <w:rFonts w:asciiTheme="minorBidi" w:hAnsiTheme="minorBidi" w:cstheme="minorBidi"/>
            <w:b/>
            <w:bCs/>
            <w:lang w:val="en-US"/>
          </w:rPr>
          <w:t>.1</w:t>
        </w:r>
      </w:ins>
      <w:r w:rsidRPr="009D7E5E">
        <w:rPr>
          <w:rFonts w:asciiTheme="minorBidi" w:hAnsiTheme="minorBidi" w:cstheme="minorBidi"/>
          <w:b/>
          <w:bCs/>
          <w:lang w:val="en-US"/>
        </w:rPr>
        <w:t>-2</w:t>
      </w:r>
      <w:r w:rsidR="009D7E5E">
        <w:rPr>
          <w:rFonts w:asciiTheme="minorBidi" w:hAnsiTheme="minorBidi" w:cstheme="minorBidi"/>
          <w:b/>
          <w:bCs/>
          <w:lang w:val="en-US"/>
        </w:rPr>
        <w:t>:</w:t>
      </w:r>
      <w:r w:rsidRPr="009D7E5E">
        <w:rPr>
          <w:rFonts w:asciiTheme="minorBidi" w:hAnsiTheme="minorBidi" w:cstheme="minorBidi"/>
          <w:b/>
          <w:bCs/>
          <w:lang w:val="en-US"/>
        </w:rPr>
        <w:t xml:space="preserve"> ARKit</w:t>
      </w:r>
      <w:ins w:id="579" w:author="Ahmed Hamza (SA4#133-e - 21-07-2025)" w:date="2025-07-23T19:56:00Z" w16du:dateUtc="2025-07-24T02:56:00Z">
        <w:r w:rsidR="00BB08B1">
          <w:rPr>
            <w:rFonts w:asciiTheme="minorBidi" w:hAnsiTheme="minorBidi" w:cstheme="minorBidi"/>
            <w:b/>
            <w:bCs/>
            <w:lang w:val="en-US"/>
          </w:rPr>
          <w:t>™</w:t>
        </w:r>
      </w:ins>
      <w:r w:rsidRPr="009D7E5E">
        <w:rPr>
          <w:rFonts w:asciiTheme="minorBidi" w:hAnsiTheme="minorBidi" w:cstheme="minorBidi"/>
          <w:b/>
          <w:bCs/>
          <w:lang w:val="en-US"/>
        </w:rPr>
        <w:t xml:space="preserve"> 3D mesh tracking</w:t>
      </w:r>
      <w:ins w:id="580" w:author="Ahmed Hamza (SA4#133-e - 21-07-2025)" w:date="2025-07-23T20:21:00Z" w16du:dateUtc="2025-07-24T03:21:00Z">
        <w:r w:rsidR="00211C3C">
          <w:rPr>
            <w:rFonts w:asciiTheme="minorBidi" w:hAnsiTheme="minorBidi" w:cstheme="minorBidi"/>
            <w:b/>
            <w:bCs/>
            <w:lang w:val="en-US"/>
          </w:rPr>
          <w:t xml:space="preserve"> </w:t>
        </w:r>
      </w:ins>
      <w:ins w:id="581" w:author="Ahmed Hamza (SA4#133-e - 21-07-2025)" w:date="2025-07-23T20:22:00Z" w16du:dateUtc="2025-07-24T03:22:00Z">
        <w:r w:rsidR="00926303" w:rsidRPr="0097589D">
          <w:rPr>
            <w:rFonts w:asciiTheme="minorBidi" w:hAnsiTheme="minorBidi" w:cstheme="minorBidi"/>
            <w:b/>
            <w:bCs/>
            <w:lang w:val="fr-FR"/>
          </w:rPr>
          <w:t>(</w:t>
        </w:r>
        <w:r w:rsidR="00926303">
          <w:rPr>
            <w:rFonts w:asciiTheme="minorBidi" w:hAnsiTheme="minorBidi" w:cstheme="minorBidi"/>
            <w:b/>
            <w:bCs/>
            <w:lang w:val="fr-FR"/>
          </w:rPr>
          <w:t>S</w:t>
        </w:r>
        <w:r w:rsidR="00926303" w:rsidRPr="0097589D">
          <w:rPr>
            <w:rFonts w:asciiTheme="minorBidi" w:hAnsiTheme="minorBidi" w:cstheme="minorBidi"/>
            <w:b/>
            <w:bCs/>
            <w:lang w:val="fr-FR"/>
          </w:rPr>
          <w:t xml:space="preserve">ource: </w:t>
        </w:r>
        <w:r w:rsidR="00926303" w:rsidRPr="00AC52BF">
          <w:rPr>
            <w:rFonts w:asciiTheme="minorBidi" w:hAnsiTheme="minorBidi" w:cstheme="minorBidi"/>
            <w:b/>
            <w:bCs/>
            <w:lang w:val="fr-FR"/>
          </w:rPr>
          <w:t>https://developer.apple.com/documentation/arkit/scanning-and-detecting-3d-objects</w:t>
        </w:r>
        <w:r w:rsidR="00926303">
          <w:rPr>
            <w:rFonts w:asciiTheme="minorBidi" w:hAnsiTheme="minorBidi" w:cstheme="minorBidi"/>
            <w:b/>
            <w:bCs/>
            <w:lang w:val="fr-FR"/>
          </w:rPr>
          <w:t>,</w:t>
        </w:r>
        <w:r w:rsidR="00926303" w:rsidRPr="0097589D">
          <w:rPr>
            <w:rFonts w:asciiTheme="minorBidi" w:hAnsiTheme="minorBidi" w:cstheme="minorBidi"/>
            <w:b/>
            <w:bCs/>
            <w:lang w:val="fr-FR"/>
          </w:rPr>
          <w:t xml:space="preserve"> </w:t>
        </w:r>
        <w:r w:rsidR="00926303" w:rsidRPr="0097589D">
          <w:rPr>
            <w:b/>
            <w:bCs/>
            <w:lang w:val="fr-FR"/>
          </w:rPr>
          <w:t>Apple</w:t>
        </w:r>
        <w:r w:rsidR="00926303">
          <w:rPr>
            <w:b/>
            <w:bCs/>
            <w:lang w:val="fr-FR"/>
          </w:rPr>
          <w:t>™</w:t>
        </w:r>
        <w:r w:rsidR="00926303" w:rsidRPr="0097589D">
          <w:rPr>
            <w:b/>
            <w:bCs/>
            <w:lang w:val="fr-FR"/>
          </w:rPr>
          <w:t>)</w:t>
        </w:r>
      </w:ins>
    </w:p>
    <w:p w14:paraId="73535C0A" w14:textId="529C9992" w:rsidR="00AF1F8D" w:rsidRPr="009D7EA8" w:rsidRDefault="009D7E5E" w:rsidP="009D7E5E">
      <w:pPr>
        <w:pStyle w:val="NormalWeb"/>
        <w:rPr>
          <w:sz w:val="20"/>
          <w:szCs w:val="20"/>
          <w:lang w:val="en-US"/>
        </w:rPr>
      </w:pPr>
      <w:r w:rsidRPr="009D7E5E">
        <w:rPr>
          <w:sz w:val="20"/>
          <w:szCs w:val="20"/>
          <w:lang w:val="en-US"/>
        </w:rPr>
        <w:t xml:space="preserve">Like </w:t>
      </w:r>
      <w:r>
        <w:rPr>
          <w:sz w:val="20"/>
          <w:szCs w:val="20"/>
          <w:lang w:val="en-US"/>
        </w:rPr>
        <w:t>t</w:t>
      </w:r>
      <w:r w:rsidRPr="009D7E5E">
        <w:rPr>
          <w:sz w:val="20"/>
          <w:szCs w:val="20"/>
          <w:lang w:val="en-US"/>
        </w:rPr>
        <w:t xml:space="preserve">rackables, </w:t>
      </w:r>
      <w:del w:id="582" w:author="Ahmed Hamza (SA4#133-e - 21-07-2025)" w:date="2025-07-23T19:56:00Z" w16du:dateUtc="2025-07-24T02:56:00Z">
        <w:r w:rsidDel="008D4B9C">
          <w:rPr>
            <w:sz w:val="20"/>
            <w:szCs w:val="20"/>
            <w:lang w:val="en-US"/>
          </w:rPr>
          <w:delText xml:space="preserve">a </w:delText>
        </w:r>
      </w:del>
      <w:r>
        <w:rPr>
          <w:sz w:val="20"/>
          <w:szCs w:val="20"/>
          <w:lang w:val="en-US"/>
        </w:rPr>
        <w:t>s</w:t>
      </w:r>
      <w:r w:rsidRPr="009D7EA8">
        <w:rPr>
          <w:sz w:val="20"/>
          <w:szCs w:val="20"/>
          <w:lang w:val="en-US"/>
        </w:rPr>
        <w:t xml:space="preserve">patial </w:t>
      </w:r>
      <w:r>
        <w:rPr>
          <w:sz w:val="20"/>
          <w:szCs w:val="20"/>
          <w:lang w:val="en-US"/>
        </w:rPr>
        <w:t>a</w:t>
      </w:r>
      <w:r w:rsidRPr="009D7EA8">
        <w:rPr>
          <w:sz w:val="20"/>
          <w:szCs w:val="20"/>
          <w:lang w:val="en-US"/>
        </w:rPr>
        <w:t xml:space="preserve">nchors </w:t>
      </w:r>
      <w:r w:rsidR="00AF1F8D" w:rsidRPr="009D7EA8">
        <w:rPr>
          <w:sz w:val="20"/>
          <w:szCs w:val="20"/>
          <w:lang w:val="en-US"/>
        </w:rPr>
        <w:t xml:space="preserve">are a concept in Augmented Reality </w:t>
      </w:r>
      <w:r w:rsidRPr="009D7E5E">
        <w:rPr>
          <w:sz w:val="20"/>
          <w:szCs w:val="20"/>
          <w:lang w:val="en-US"/>
        </w:rPr>
        <w:t>which serve</w:t>
      </w:r>
      <w:r>
        <w:rPr>
          <w:sz w:val="20"/>
          <w:szCs w:val="20"/>
          <w:lang w:val="en-US"/>
        </w:rPr>
        <w:t>s</w:t>
      </w:r>
      <w:r w:rsidRPr="009D7E5E">
        <w:rPr>
          <w:sz w:val="20"/>
          <w:szCs w:val="20"/>
          <w:lang w:val="en-US"/>
        </w:rPr>
        <w:t xml:space="preserve"> as fixed reference points that AR devices can detect and use to position virtual content accurately relative to the real-world coordinates. </w:t>
      </w:r>
      <w:r w:rsidR="00AF1F8D">
        <w:rPr>
          <w:sz w:val="20"/>
          <w:szCs w:val="20"/>
          <w:lang w:val="en-US"/>
        </w:rPr>
        <w:t>V</w:t>
      </w:r>
      <w:r w:rsidR="00AF1F8D" w:rsidRPr="009D7EA8">
        <w:rPr>
          <w:sz w:val="20"/>
          <w:szCs w:val="20"/>
          <w:lang w:val="en-US"/>
        </w:rPr>
        <w:t xml:space="preserve">irtual objects or information </w:t>
      </w:r>
      <w:r w:rsidR="00AF1F8D">
        <w:rPr>
          <w:sz w:val="20"/>
          <w:szCs w:val="20"/>
          <w:lang w:val="en-US"/>
        </w:rPr>
        <w:t xml:space="preserve">are anchored </w:t>
      </w:r>
      <w:r w:rsidR="00AF1F8D" w:rsidRPr="009D7EA8">
        <w:rPr>
          <w:sz w:val="20"/>
          <w:szCs w:val="20"/>
          <w:lang w:val="en-US"/>
        </w:rPr>
        <w:t>to specific locations in physical space.</w:t>
      </w:r>
      <w:r>
        <w:rPr>
          <w:sz w:val="20"/>
          <w:szCs w:val="20"/>
          <w:lang w:val="en-US"/>
        </w:rPr>
        <w:t xml:space="preserve"> </w:t>
      </w:r>
      <w:r w:rsidRPr="009D7E5E">
        <w:rPr>
          <w:sz w:val="20"/>
          <w:szCs w:val="20"/>
          <w:lang w:val="en-US"/>
        </w:rPr>
        <w:t>But Spatial Anchors have additional functionalities enabling the persistence and stability of virtual content in the real world</w:t>
      </w:r>
      <w:r>
        <w:rPr>
          <w:sz w:val="20"/>
          <w:szCs w:val="20"/>
          <w:lang w:val="en-US"/>
        </w:rPr>
        <w:t>.</w:t>
      </w:r>
    </w:p>
    <w:p w14:paraId="518D83C8" w14:textId="1E50F052" w:rsidR="00AF1F8D" w:rsidRDefault="009D7E5E" w:rsidP="00CE406C">
      <w:pPr>
        <w:pStyle w:val="NormalWeb"/>
        <w:rPr>
          <w:sz w:val="20"/>
          <w:szCs w:val="20"/>
          <w:lang w:val="en-US"/>
        </w:rPr>
      </w:pPr>
      <w:r>
        <w:rPr>
          <w:sz w:val="20"/>
          <w:szCs w:val="20"/>
          <w:lang w:val="en-US"/>
        </w:rPr>
        <w:t>A s</w:t>
      </w:r>
      <w:r w:rsidR="00AF1F8D" w:rsidRPr="009D7EA8">
        <w:rPr>
          <w:sz w:val="20"/>
          <w:szCs w:val="20"/>
          <w:lang w:val="en-US"/>
        </w:rPr>
        <w:t>patial anchor acts as a marker or reference point in the real world that AR devices can recognize and track</w:t>
      </w:r>
      <w:r w:rsidR="00AF1F8D">
        <w:rPr>
          <w:sz w:val="20"/>
          <w:szCs w:val="20"/>
          <w:lang w:val="en-US"/>
        </w:rPr>
        <w:t xml:space="preserve">. </w:t>
      </w:r>
      <w:r>
        <w:rPr>
          <w:sz w:val="20"/>
          <w:szCs w:val="20"/>
          <w:lang w:val="en-US"/>
        </w:rPr>
        <w:t>S</w:t>
      </w:r>
      <w:r w:rsidR="00AF1F8D" w:rsidRPr="009D7EA8">
        <w:rPr>
          <w:sz w:val="20"/>
          <w:szCs w:val="20"/>
          <w:lang w:val="en-US"/>
        </w:rPr>
        <w:t xml:space="preserve">patial anchors are created </w:t>
      </w:r>
      <w:r w:rsidR="00CE406C">
        <w:rPr>
          <w:sz w:val="20"/>
          <w:szCs w:val="20"/>
          <w:lang w:val="en-US"/>
        </w:rPr>
        <w:t>by leveraging</w:t>
      </w:r>
      <w:r w:rsidR="00CE406C" w:rsidRPr="009D7EA8">
        <w:rPr>
          <w:sz w:val="20"/>
          <w:szCs w:val="20"/>
          <w:lang w:val="en-US"/>
        </w:rPr>
        <w:t xml:space="preserve"> </w:t>
      </w:r>
      <w:r w:rsidR="00AF1F8D" w:rsidRPr="009D7EA8">
        <w:rPr>
          <w:sz w:val="20"/>
          <w:szCs w:val="20"/>
          <w:lang w:val="en-US"/>
        </w:rPr>
        <w:t>spatial mapping techniques, which involve capturing and analyzing the physical features of the surrounding environment. This can be done through depth-sensing cameras, LiDAR scanners, or other sensors to understand the geometry and spatial characteristics of the space.</w:t>
      </w:r>
      <w:r w:rsidR="00CE406C">
        <w:rPr>
          <w:sz w:val="20"/>
          <w:szCs w:val="20"/>
          <w:lang w:val="en-US"/>
        </w:rPr>
        <w:t xml:space="preserve"> </w:t>
      </w:r>
      <w:r w:rsidR="00CE406C" w:rsidRPr="00F150ED">
        <w:rPr>
          <w:sz w:val="20"/>
          <w:szCs w:val="20"/>
          <w:lang w:val="en-US"/>
        </w:rPr>
        <w:t xml:space="preserve">These techniques help applications identify stable, distinctive features in the space, allowing precise placement of </w:t>
      </w:r>
      <w:r w:rsidR="00CE406C">
        <w:rPr>
          <w:sz w:val="20"/>
          <w:szCs w:val="20"/>
          <w:lang w:val="en-US"/>
        </w:rPr>
        <w:t>anchors</w:t>
      </w:r>
      <w:r w:rsidR="00CE406C" w:rsidRPr="00F150ED">
        <w:rPr>
          <w:sz w:val="20"/>
          <w:szCs w:val="20"/>
          <w:lang w:val="en-US"/>
        </w:rPr>
        <w:t xml:space="preserve"> that can persist and be tracked across different sessions</w:t>
      </w:r>
      <w:r w:rsidR="00CE406C">
        <w:rPr>
          <w:sz w:val="20"/>
          <w:szCs w:val="20"/>
          <w:lang w:val="en-US"/>
        </w:rPr>
        <w:t>.</w:t>
      </w:r>
    </w:p>
    <w:p w14:paraId="61AF181A" w14:textId="453C070C" w:rsidR="00CE406C" w:rsidRDefault="00CE406C" w:rsidP="00CE406C">
      <w:pPr>
        <w:pStyle w:val="NormalWeb"/>
        <w:rPr>
          <w:sz w:val="20"/>
          <w:szCs w:val="20"/>
          <w:lang w:val="en-US"/>
        </w:rPr>
      </w:pPr>
      <w:r w:rsidRPr="0018145A">
        <w:rPr>
          <w:sz w:val="20"/>
          <w:szCs w:val="20"/>
          <w:lang w:val="en-US"/>
        </w:rPr>
        <w:t>Applications can use one anchor per virtual object</w:t>
      </w:r>
      <w:r>
        <w:rPr>
          <w:sz w:val="20"/>
          <w:szCs w:val="20"/>
          <w:lang w:val="en-US"/>
        </w:rPr>
        <w:t xml:space="preserve"> </w:t>
      </w:r>
      <w:r w:rsidRPr="0018145A">
        <w:rPr>
          <w:sz w:val="20"/>
          <w:szCs w:val="20"/>
          <w:lang w:val="en-US"/>
        </w:rPr>
        <w:t>or choose to have multiple virtual objects use the same anchor.</w:t>
      </w:r>
    </w:p>
    <w:p w14:paraId="3D0572DD" w14:textId="77777777" w:rsidR="00AF1F8D" w:rsidRDefault="00AF1F8D" w:rsidP="001D04E6">
      <w:pPr>
        <w:pStyle w:val="NormalWeb"/>
        <w:rPr>
          <w:sz w:val="20"/>
          <w:szCs w:val="20"/>
          <w:lang w:val="en-US"/>
        </w:rPr>
      </w:pPr>
      <w:r w:rsidRPr="009D7EA8">
        <w:rPr>
          <w:sz w:val="20"/>
          <w:szCs w:val="20"/>
          <w:lang w:val="en-US"/>
        </w:rPr>
        <w:t xml:space="preserve">Once the spatial mapping is performed, spatial anchors are placed at desired locations within the mapped environment. </w:t>
      </w:r>
      <w:r>
        <w:rPr>
          <w:sz w:val="20"/>
          <w:szCs w:val="20"/>
          <w:lang w:val="en-US"/>
        </w:rPr>
        <w:t>Anchor can be persistent for the entire duration of the session.</w:t>
      </w:r>
    </w:p>
    <w:p w14:paraId="15144EA5" w14:textId="076686D8" w:rsidR="00AF1F8D" w:rsidRDefault="00AF1F8D" w:rsidP="009D1C73">
      <w:pPr>
        <w:rPr>
          <w:lang w:val="en-US"/>
        </w:rPr>
      </w:pPr>
      <w:r w:rsidRPr="00C73974">
        <w:rPr>
          <w:lang w:val="en-US"/>
        </w:rPr>
        <w:t>The three main AR SDK (Meta</w:t>
      </w:r>
      <w:ins w:id="583" w:author="Ahmed Hamza (SA4#133-e - 21-07-2025)" w:date="2025-07-23T19:56:00Z" w16du:dateUtc="2025-07-24T02:56:00Z">
        <w:r w:rsidR="008D4B9C">
          <w:rPr>
            <w:lang w:val="en-US"/>
          </w:rPr>
          <w:t>™</w:t>
        </w:r>
      </w:ins>
      <w:r w:rsidRPr="00C73974">
        <w:rPr>
          <w:lang w:val="en-US"/>
        </w:rPr>
        <w:t>, Google</w:t>
      </w:r>
      <w:ins w:id="584" w:author="Ahmed Hamza (SA4#133-e - 21-07-2025)" w:date="2025-07-23T19:56:00Z" w16du:dateUtc="2025-07-24T02:56:00Z">
        <w:r w:rsidR="008D4B9C">
          <w:rPr>
            <w:lang w:val="en-US"/>
          </w:rPr>
          <w:t>™</w:t>
        </w:r>
      </w:ins>
      <w:r w:rsidRPr="00C73974">
        <w:rPr>
          <w:lang w:val="en-US"/>
        </w:rPr>
        <w:t xml:space="preserve"> and Apple</w:t>
      </w:r>
      <w:ins w:id="585" w:author="Ahmed Hamza (SA4#133-e - 21-07-2025)" w:date="2025-07-23T19:56:00Z" w16du:dateUtc="2025-07-24T02:56:00Z">
        <w:r w:rsidR="008D4B9C">
          <w:rPr>
            <w:lang w:val="en-US"/>
          </w:rPr>
          <w:t>™</w:t>
        </w:r>
      </w:ins>
      <w:r w:rsidRPr="00C73974">
        <w:rPr>
          <w:lang w:val="en-US"/>
        </w:rPr>
        <w:t xml:space="preserve">) offer </w:t>
      </w:r>
      <w:r>
        <w:rPr>
          <w:lang w:val="en-US"/>
        </w:rPr>
        <w:t>anchoring</w:t>
      </w:r>
      <w:r w:rsidRPr="00C73974">
        <w:rPr>
          <w:lang w:val="en-US"/>
        </w:rPr>
        <w:t xml:space="preserve"> solution</w:t>
      </w:r>
      <w:r>
        <w:rPr>
          <w:lang w:val="en-US"/>
        </w:rPr>
        <w:t xml:space="preserve">: </w:t>
      </w:r>
    </w:p>
    <w:p w14:paraId="4719D8EC" w14:textId="21FC316F" w:rsidR="00AF1F8D" w:rsidRDefault="00AF1F8D" w:rsidP="009D1C73">
      <w:pPr>
        <w:pStyle w:val="B1"/>
        <w:rPr>
          <w:lang w:val="en-US"/>
        </w:rPr>
      </w:pPr>
      <w:r>
        <w:rPr>
          <w:lang w:val="en-US"/>
        </w:rPr>
        <w:t>-</w:t>
      </w:r>
      <w:r>
        <w:rPr>
          <w:lang w:val="en-US"/>
        </w:rPr>
        <w:tab/>
      </w:r>
      <w:r w:rsidRPr="00AD5268">
        <w:rPr>
          <w:lang w:val="en-US"/>
        </w:rPr>
        <w:t>ARCore</w:t>
      </w:r>
      <w:ins w:id="586" w:author="Ahmed Hamza (SA4#133-e - 21-07-2025)" w:date="2025-07-23T19:56:00Z" w16du:dateUtc="2025-07-24T02:56:00Z">
        <w:r w:rsidR="008D4B9C">
          <w:rPr>
            <w:lang w:val="en-US"/>
          </w:rPr>
          <w:t>™</w:t>
        </w:r>
      </w:ins>
      <w:r w:rsidRPr="00AD5268">
        <w:rPr>
          <w:lang w:val="en-US"/>
        </w:rPr>
        <w:t>, Cloud Anchor</w:t>
      </w:r>
      <w:r>
        <w:rPr>
          <w:lang w:val="en-US"/>
        </w:rPr>
        <w:t xml:space="preserve"> </w:t>
      </w:r>
      <w:r w:rsidRPr="00CF10F5">
        <w:rPr>
          <w:lang w:val="en-US"/>
        </w:rPr>
        <w:t>[6]</w:t>
      </w:r>
    </w:p>
    <w:p w14:paraId="45A3AC6D" w14:textId="42CDD1DB" w:rsidR="00AF1F8D" w:rsidRDefault="00AF1F8D" w:rsidP="009D1C73">
      <w:pPr>
        <w:pStyle w:val="B1"/>
        <w:rPr>
          <w:lang w:val="en-US"/>
        </w:rPr>
      </w:pPr>
      <w:r>
        <w:rPr>
          <w:lang w:val="en-US"/>
        </w:rPr>
        <w:t>-</w:t>
      </w:r>
      <w:r>
        <w:rPr>
          <w:lang w:val="en-US"/>
        </w:rPr>
        <w:tab/>
        <w:t>ARKit</w:t>
      </w:r>
      <w:ins w:id="587" w:author="Ahmed Hamza (SA4#133-e - 21-07-2025)" w:date="2025-07-23T19:56:00Z" w16du:dateUtc="2025-07-24T02:56:00Z">
        <w:r w:rsidR="008D4B9C">
          <w:rPr>
            <w:lang w:val="en-US"/>
          </w:rPr>
          <w:t>™</w:t>
        </w:r>
      </w:ins>
      <w:r>
        <w:rPr>
          <w:lang w:val="en-US"/>
        </w:rPr>
        <w:t xml:space="preserve">, World Map </w:t>
      </w:r>
      <w:r w:rsidRPr="00CF10F5">
        <w:rPr>
          <w:lang w:val="en-US"/>
        </w:rPr>
        <w:t>[7]</w:t>
      </w:r>
    </w:p>
    <w:p w14:paraId="331AB182" w14:textId="201BE446" w:rsidR="00AF1F8D" w:rsidRPr="00AD2F0A" w:rsidRDefault="00AF1F8D" w:rsidP="009D1C73">
      <w:pPr>
        <w:pStyle w:val="B1"/>
        <w:rPr>
          <w:lang w:val="en-US"/>
        </w:rPr>
      </w:pPr>
      <w:r>
        <w:rPr>
          <w:lang w:val="en-US"/>
        </w:rPr>
        <w:t>-</w:t>
      </w:r>
      <w:r>
        <w:rPr>
          <w:lang w:val="en-US"/>
        </w:rPr>
        <w:tab/>
        <w:t>Meta Quest</w:t>
      </w:r>
      <w:ins w:id="588" w:author="Ahmed Hamza (SA4#133-e - 21-07-2025)" w:date="2025-07-23T19:56:00Z" w16du:dateUtc="2025-07-24T02:56:00Z">
        <w:r w:rsidR="008D4B9C">
          <w:rPr>
            <w:lang w:val="en-US"/>
          </w:rPr>
          <w:t>™</w:t>
        </w:r>
      </w:ins>
      <w:r>
        <w:rPr>
          <w:lang w:val="en-US"/>
        </w:rPr>
        <w:t xml:space="preserve">, Spatial Anchor </w:t>
      </w:r>
      <w:r w:rsidRPr="00CF10F5">
        <w:rPr>
          <w:lang w:val="en-US"/>
        </w:rPr>
        <w:t>[8]</w:t>
      </w:r>
    </w:p>
    <w:p w14:paraId="22188EE3" w14:textId="22204EE9" w:rsidR="00AF1F8D" w:rsidRDefault="00AF1F8D" w:rsidP="009D1C73">
      <w:pPr>
        <w:rPr>
          <w:lang w:val="en-US"/>
        </w:rPr>
      </w:pPr>
      <w:r>
        <w:rPr>
          <w:lang w:val="en-US"/>
        </w:rPr>
        <w:t xml:space="preserve">For </w:t>
      </w:r>
      <w:r w:rsidR="00CE406C">
        <w:rPr>
          <w:lang w:val="en-US"/>
        </w:rPr>
        <w:t>creating spatial anchors</w:t>
      </w:r>
      <w:r>
        <w:rPr>
          <w:lang w:val="en-US"/>
        </w:rPr>
        <w:t>, the following i</w:t>
      </w:r>
      <w:r w:rsidRPr="00BA651A">
        <w:rPr>
          <w:lang w:val="en-US"/>
        </w:rPr>
        <w:t>nput data can be</w:t>
      </w:r>
      <w:r>
        <w:rPr>
          <w:lang w:val="en-US"/>
        </w:rPr>
        <w:t xml:space="preserve"> used</w:t>
      </w:r>
      <w:r w:rsidRPr="00BA651A">
        <w:rPr>
          <w:lang w:val="en-US"/>
        </w:rPr>
        <w:t>:</w:t>
      </w:r>
      <w:r>
        <w:rPr>
          <w:lang w:val="en-US"/>
        </w:rPr>
        <w:tab/>
      </w:r>
    </w:p>
    <w:p w14:paraId="232E58F5" w14:textId="77777777" w:rsidR="00AF1F8D" w:rsidRPr="006450FD" w:rsidRDefault="00AF1F8D" w:rsidP="009D1C73">
      <w:pPr>
        <w:pStyle w:val="B1"/>
        <w:rPr>
          <w:lang w:val="en-US"/>
        </w:rPr>
      </w:pPr>
      <w:r w:rsidRPr="006450FD">
        <w:rPr>
          <w:lang w:val="en-US"/>
        </w:rPr>
        <w:t>-</w:t>
      </w:r>
      <w:r w:rsidRPr="006450FD">
        <w:rPr>
          <w:lang w:val="en-US"/>
        </w:rPr>
        <w:tab/>
        <w:t>Anchor pose for creation</w:t>
      </w:r>
    </w:p>
    <w:p w14:paraId="44177536" w14:textId="77777777" w:rsidR="00AF1F8D" w:rsidRPr="006450FD" w:rsidDel="0052217E" w:rsidRDefault="00AF1F8D" w:rsidP="009D1C73">
      <w:pPr>
        <w:pStyle w:val="B1"/>
        <w:spacing w:after="120"/>
        <w:ind w:left="284" w:firstLine="0"/>
        <w:rPr>
          <w:lang w:val="en-US"/>
        </w:rPr>
      </w:pPr>
      <w:r w:rsidRPr="006450FD">
        <w:rPr>
          <w:lang w:val="en-US"/>
        </w:rPr>
        <w:t>-</w:t>
      </w:r>
      <w:r w:rsidRPr="006450FD">
        <w:rPr>
          <w:lang w:val="en-US"/>
        </w:rPr>
        <w:tab/>
      </w:r>
      <w:r w:rsidRPr="006450FD" w:rsidDel="0052217E">
        <w:rPr>
          <w:lang w:val="en-US"/>
        </w:rPr>
        <w:t>Sensor data:</w:t>
      </w:r>
    </w:p>
    <w:p w14:paraId="52F87A06" w14:textId="77777777" w:rsidR="00AF1F8D" w:rsidRPr="00004E66" w:rsidRDefault="00AF1F8D" w:rsidP="009D1C73">
      <w:pPr>
        <w:pStyle w:val="B1"/>
        <w:spacing w:after="120"/>
        <w:ind w:left="284" w:firstLine="284"/>
        <w:rPr>
          <w:lang w:val="pt-BR"/>
        </w:rPr>
      </w:pPr>
      <w:r w:rsidRPr="00004E66">
        <w:rPr>
          <w:lang w:val="pt-BR"/>
        </w:rPr>
        <w:t>-</w:t>
      </w:r>
      <w:r w:rsidRPr="00004E66">
        <w:rPr>
          <w:lang w:val="pt-BR"/>
        </w:rPr>
        <w:tab/>
        <w:t xml:space="preserve">images </w:t>
      </w:r>
    </w:p>
    <w:p w14:paraId="216E171E" w14:textId="77777777" w:rsidR="00AF1F8D" w:rsidRDefault="00AF1F8D" w:rsidP="009D1C73">
      <w:pPr>
        <w:pStyle w:val="B1"/>
        <w:spacing w:after="120"/>
        <w:ind w:left="284" w:firstLine="284"/>
        <w:rPr>
          <w:lang w:val="pt-BR"/>
        </w:rPr>
      </w:pPr>
      <w:r w:rsidRPr="00004E66">
        <w:rPr>
          <w:lang w:val="pt-BR"/>
        </w:rPr>
        <w:t>-</w:t>
      </w:r>
      <w:r w:rsidRPr="00004E66">
        <w:rPr>
          <w:lang w:val="pt-BR"/>
        </w:rPr>
        <w:tab/>
        <w:t xml:space="preserve">pose of AR </w:t>
      </w:r>
      <w:r>
        <w:rPr>
          <w:lang w:val="pt-BR"/>
        </w:rPr>
        <w:t>d</w:t>
      </w:r>
      <w:r w:rsidRPr="00004E66">
        <w:rPr>
          <w:lang w:val="pt-BR"/>
        </w:rPr>
        <w:t>evice</w:t>
      </w:r>
    </w:p>
    <w:p w14:paraId="7EEDE94A" w14:textId="4C80014F" w:rsidR="00AF1F8D" w:rsidRDefault="00AF1F8D" w:rsidP="009D1C73">
      <w:pPr>
        <w:pStyle w:val="B1"/>
        <w:spacing w:after="120"/>
        <w:ind w:left="284" w:firstLine="284"/>
        <w:rPr>
          <w:lang w:val="pt-BR"/>
        </w:rPr>
      </w:pPr>
      <w:r w:rsidRPr="006450FD">
        <w:rPr>
          <w:lang w:val="pt-BR"/>
        </w:rPr>
        <w:t>-</w:t>
      </w:r>
      <w:r w:rsidRPr="006450FD">
        <w:rPr>
          <w:lang w:val="pt-BR"/>
        </w:rPr>
        <w:tab/>
      </w:r>
      <w:r w:rsidR="00CE406C">
        <w:rPr>
          <w:lang w:val="pt-BR"/>
        </w:rPr>
        <w:t xml:space="preserve">depth </w:t>
      </w:r>
      <w:r w:rsidRPr="006450FD">
        <w:rPr>
          <w:lang w:val="pt-BR"/>
        </w:rPr>
        <w:t>data</w:t>
      </w:r>
      <w:r w:rsidR="00CE406C">
        <w:rPr>
          <w:lang w:val="pt-BR"/>
        </w:rPr>
        <w:t xml:space="preserve"> (e.g., LiDAR)</w:t>
      </w:r>
    </w:p>
    <w:p w14:paraId="74CA78FD" w14:textId="77777777" w:rsidR="00CE406C" w:rsidRDefault="00CE406C" w:rsidP="00CE406C">
      <w:pPr>
        <w:rPr>
          <w:lang w:val="en-US"/>
        </w:rPr>
      </w:pPr>
      <w:r>
        <w:rPr>
          <w:lang w:val="en-US"/>
        </w:rPr>
        <w:t>The Anchoring function provides several services:</w:t>
      </w:r>
    </w:p>
    <w:p w14:paraId="16906A70" w14:textId="45DB0A0C" w:rsidR="00CE406C" w:rsidRDefault="00CE406C" w:rsidP="00CE406C">
      <w:pPr>
        <w:pStyle w:val="ListParagraph"/>
        <w:numPr>
          <w:ilvl w:val="0"/>
          <w:numId w:val="25"/>
        </w:numPr>
        <w:rPr>
          <w:lang w:val="en-US"/>
        </w:rPr>
      </w:pPr>
      <w:r w:rsidRPr="008D4B9C">
        <w:rPr>
          <w:b/>
          <w:bCs/>
          <w:lang w:val="en-US"/>
          <w:rPrChange w:id="589" w:author="Ahmed Hamza (SA4#133-e - 21-07-2025)" w:date="2025-07-23T19:57:00Z" w16du:dateUtc="2025-07-24T02:57:00Z">
            <w:rPr>
              <w:lang w:val="en-US"/>
            </w:rPr>
          </w:rPrChange>
        </w:rPr>
        <w:t>Creation:</w:t>
      </w:r>
      <w:r w:rsidRPr="00724A41">
        <w:rPr>
          <w:lang w:val="en-US"/>
        </w:rPr>
        <w:t xml:space="preserve"> when a new trackable is created, information </w:t>
      </w:r>
      <w:r>
        <w:rPr>
          <w:lang w:val="en-US"/>
        </w:rPr>
        <w:t>is</w:t>
      </w:r>
      <w:r w:rsidRPr="00724A41">
        <w:rPr>
          <w:lang w:val="en-US"/>
        </w:rPr>
        <w:t xml:space="preserve"> extracted from </w:t>
      </w:r>
      <w:r>
        <w:rPr>
          <w:lang w:val="en-US"/>
        </w:rPr>
        <w:t xml:space="preserve">the </w:t>
      </w:r>
      <w:r w:rsidRPr="00724A41">
        <w:rPr>
          <w:lang w:val="en-US"/>
        </w:rPr>
        <w:t>trackable</w:t>
      </w:r>
      <w:r>
        <w:rPr>
          <w:lang w:val="en-US"/>
        </w:rPr>
        <w:t xml:space="preserve"> and</w:t>
      </w:r>
      <w:r w:rsidRPr="00724A41">
        <w:rPr>
          <w:lang w:val="en-US"/>
        </w:rPr>
        <w:t xml:space="preserve"> an anchor is created with a relative pose to the trackable. A unique identifier of the newly created trackable is returned. </w:t>
      </w:r>
    </w:p>
    <w:p w14:paraId="3D500D26" w14:textId="64BE9F60" w:rsidR="00CE406C" w:rsidRPr="00724A41" w:rsidRDefault="00CE406C" w:rsidP="00CE406C">
      <w:pPr>
        <w:pStyle w:val="ListParagraph"/>
        <w:numPr>
          <w:ilvl w:val="0"/>
          <w:numId w:val="25"/>
        </w:numPr>
        <w:rPr>
          <w:lang w:val="en-US"/>
        </w:rPr>
      </w:pPr>
      <w:r w:rsidRPr="008D4B9C">
        <w:rPr>
          <w:b/>
          <w:bCs/>
          <w:lang w:val="en-US"/>
          <w:rPrChange w:id="590" w:author="Ahmed Hamza (SA4#133-e - 21-07-2025)" w:date="2025-07-23T19:57:00Z" w16du:dateUtc="2025-07-24T02:57:00Z">
            <w:rPr>
              <w:lang w:val="en-US"/>
            </w:rPr>
          </w:rPrChange>
        </w:rPr>
        <w:t>Consumption:</w:t>
      </w:r>
      <w:r w:rsidRPr="00724A41">
        <w:rPr>
          <w:lang w:val="en-US"/>
        </w:rPr>
        <w:t xml:space="preserve"> from a trackable ID, the function retrieves the stored trackable and all </w:t>
      </w:r>
      <w:r>
        <w:rPr>
          <w:lang w:val="en-US"/>
        </w:rPr>
        <w:t>of its</w:t>
      </w:r>
      <w:r w:rsidRPr="00724A41">
        <w:rPr>
          <w:lang w:val="en-US"/>
        </w:rPr>
        <w:t xml:space="preserve"> information. Sensor data and the features of the trackable are used to compute the pose of the anchor(s) associated with the trackable. When the trackable is detected, the anchors are positioned, and their pose</w:t>
      </w:r>
      <w:r>
        <w:rPr>
          <w:lang w:val="en-US"/>
        </w:rPr>
        <w:t>s</w:t>
      </w:r>
      <w:r w:rsidRPr="00724A41">
        <w:rPr>
          <w:lang w:val="en-US"/>
        </w:rPr>
        <w:t xml:space="preserve"> </w:t>
      </w:r>
      <w:r>
        <w:rPr>
          <w:lang w:val="en-US"/>
        </w:rPr>
        <w:t>are</w:t>
      </w:r>
      <w:r w:rsidRPr="00724A41">
        <w:rPr>
          <w:lang w:val="en-US"/>
        </w:rPr>
        <w:t xml:space="preserve"> returned.</w:t>
      </w:r>
    </w:p>
    <w:p w14:paraId="43154911" w14:textId="77777777" w:rsidR="00CE406C" w:rsidRDefault="00CE406C" w:rsidP="00CE406C">
      <w:pPr>
        <w:pStyle w:val="ListParagraph"/>
        <w:numPr>
          <w:ilvl w:val="0"/>
          <w:numId w:val="25"/>
        </w:numPr>
        <w:rPr>
          <w:lang w:val="en-US"/>
        </w:rPr>
      </w:pPr>
      <w:r w:rsidRPr="008D4B9C">
        <w:rPr>
          <w:b/>
          <w:bCs/>
          <w:lang w:val="en-US"/>
          <w:rPrChange w:id="591" w:author="Ahmed Hamza (SA4#133-e - 21-07-2025)" w:date="2025-07-23T19:57:00Z" w16du:dateUtc="2025-07-24T02:57:00Z">
            <w:rPr>
              <w:lang w:val="en-US"/>
            </w:rPr>
          </w:rPrChange>
        </w:rPr>
        <w:t>Synchronization:</w:t>
      </w:r>
      <w:r>
        <w:rPr>
          <w:lang w:val="en-US"/>
        </w:rPr>
        <w:t xml:space="preserve"> This function enables spatial anchors to be synchronized across multiple AR devices, allowing for shared AR experiences, e.g. for collaborative applications where multiple users interact with the same virtual content.</w:t>
      </w:r>
    </w:p>
    <w:p w14:paraId="22A0D7FC" w14:textId="77777777" w:rsidR="00CE406C" w:rsidRPr="00A85442" w:rsidRDefault="00CE406C" w:rsidP="00CE406C">
      <w:pPr>
        <w:pStyle w:val="ListParagraph"/>
        <w:numPr>
          <w:ilvl w:val="0"/>
          <w:numId w:val="25"/>
        </w:numPr>
        <w:rPr>
          <w:lang w:val="en-US"/>
        </w:rPr>
      </w:pPr>
      <w:r w:rsidRPr="008D4B9C">
        <w:rPr>
          <w:b/>
          <w:bCs/>
          <w:lang w:val="en-US"/>
          <w:rPrChange w:id="592" w:author="Ahmed Hamza (SA4#133-e - 21-07-2025)" w:date="2025-07-23T19:57:00Z" w16du:dateUtc="2025-07-24T02:57:00Z">
            <w:rPr>
              <w:lang w:val="en-US"/>
            </w:rPr>
          </w:rPrChange>
        </w:rPr>
        <w:t>Persistence:</w:t>
      </w:r>
      <w:r w:rsidRPr="00A85442">
        <w:rPr>
          <w:lang w:val="en-US"/>
        </w:rPr>
        <w:t xml:space="preserve"> This function enables spatial anchors to be saved and retrieved across sessions. This means that virtual objects can remain in the same physical location even after the AR application is closed and reopened.</w:t>
      </w:r>
    </w:p>
    <w:p w14:paraId="2ADE17B1" w14:textId="13A6788D" w:rsidR="00CE406C" w:rsidRPr="00B828E8" w:rsidRDefault="00FA3441">
      <w:pPr>
        <w:pStyle w:val="Heading4"/>
        <w:rPr>
          <w:rPrChange w:id="593" w:author="Ahmed Hamza (SA4#133-e - 21-07-2025)" w:date="2025-07-23T21:31:00Z" w16du:dateUtc="2025-07-24T04:31:00Z">
            <w:rPr>
              <w:lang w:val="en-US"/>
            </w:rPr>
          </w:rPrChange>
        </w:rPr>
        <w:pPrChange w:id="594" w:author="Ahmed Hamza (SA4#133-e - 21-07-2025)" w:date="2025-07-23T21:31:00Z" w16du:dateUtc="2025-07-24T04:31:00Z">
          <w:pPr>
            <w:pStyle w:val="Heading4"/>
            <w:ind w:left="0" w:firstLine="0"/>
          </w:pPr>
        </w:pPrChange>
      </w:pPr>
      <w:bookmarkStart w:id="595" w:name="_Toc204199459"/>
      <w:r w:rsidRPr="00B828E8">
        <w:rPr>
          <w:rPrChange w:id="596" w:author="Ahmed Hamza (SA4#133-e - 21-07-2025)" w:date="2025-07-23T21:31:00Z" w16du:dateUtc="2025-07-24T04:31:00Z">
            <w:rPr>
              <w:lang w:val="en-US"/>
            </w:rPr>
          </w:rPrChange>
        </w:rPr>
        <w:t>4.</w:t>
      </w:r>
      <w:r w:rsidR="00737797" w:rsidRPr="00B828E8">
        <w:rPr>
          <w:rPrChange w:id="597" w:author="Ahmed Hamza (SA4#133-e - 21-07-2025)" w:date="2025-07-23T21:31:00Z" w16du:dateUtc="2025-07-24T04:31:00Z">
            <w:rPr>
              <w:lang w:val="en-US"/>
            </w:rPr>
          </w:rPrChange>
        </w:rPr>
        <w:t>1</w:t>
      </w:r>
      <w:r w:rsidRPr="00B828E8">
        <w:rPr>
          <w:rPrChange w:id="598" w:author="Ahmed Hamza (SA4#133-e - 21-07-2025)" w:date="2025-07-23T21:31:00Z" w16du:dateUtc="2025-07-24T04:31:00Z">
            <w:rPr>
              <w:lang w:val="en-US"/>
            </w:rPr>
          </w:rPrChange>
        </w:rPr>
        <w:t>.4.</w:t>
      </w:r>
      <w:del w:id="599" w:author="Ahmed Hamza (SA4#133-e - 21-07-2025)" w:date="2025-07-23T21:31:00Z" w16du:dateUtc="2025-07-24T04:31:00Z">
        <w:r w:rsidRPr="00B828E8" w:rsidDel="00B828E8">
          <w:rPr>
            <w:rPrChange w:id="600" w:author="Ahmed Hamza (SA4#133-e - 21-07-2025)" w:date="2025-07-23T21:31:00Z" w16du:dateUtc="2025-07-24T04:31:00Z">
              <w:rPr>
                <w:lang w:val="en-US"/>
              </w:rPr>
            </w:rPrChange>
          </w:rPr>
          <w:delText>1</w:delText>
        </w:r>
      </w:del>
      <w:ins w:id="601" w:author="Ahmed Hamza (SA4#133-e - 21-07-2025)" w:date="2025-07-23T21:31:00Z" w16du:dateUtc="2025-07-24T04:31:00Z">
        <w:r w:rsidR="00B828E8">
          <w:t>2</w:t>
        </w:r>
      </w:ins>
      <w:r w:rsidRPr="00B828E8">
        <w:rPr>
          <w:rPrChange w:id="602" w:author="Ahmed Hamza (SA4#133-e - 21-07-2025)" w:date="2025-07-23T21:31:00Z" w16du:dateUtc="2025-07-24T04:31:00Z">
            <w:rPr>
              <w:lang w:val="en-US"/>
            </w:rPr>
          </w:rPrChange>
        </w:rPr>
        <w:tab/>
      </w:r>
      <w:r w:rsidR="0050133F" w:rsidRPr="00B828E8">
        <w:rPr>
          <w:rPrChange w:id="603" w:author="Ahmed Hamza (SA4#133-e - 21-07-2025)" w:date="2025-07-23T21:31:00Z" w16du:dateUtc="2025-07-24T04:31:00Z">
            <w:rPr>
              <w:lang w:val="en-US"/>
            </w:rPr>
          </w:rPrChange>
        </w:rPr>
        <w:t>Example</w:t>
      </w:r>
      <w:r w:rsidRPr="00B828E8">
        <w:rPr>
          <w:rPrChange w:id="604" w:author="Ahmed Hamza (SA4#133-e - 21-07-2025)" w:date="2025-07-23T21:31:00Z" w16du:dateUtc="2025-07-24T04:31:00Z">
            <w:rPr>
              <w:lang w:val="en-US"/>
            </w:rPr>
          </w:rPrChange>
        </w:rPr>
        <w:t xml:space="preserve">: </w:t>
      </w:r>
      <w:ins w:id="605" w:author="Ahmed Hamza (SA4#133-e - 21-07-2025)" w:date="2025-07-23T19:57:00Z" w16du:dateUtc="2025-07-24T02:57:00Z">
        <w:r w:rsidR="008D4B9C" w:rsidRPr="00B828E8">
          <w:rPr>
            <w:rPrChange w:id="606" w:author="Ahmed Hamza (SA4#133-e - 21-07-2025)" w:date="2025-07-23T21:31:00Z" w16du:dateUtc="2025-07-24T04:31:00Z">
              <w:rPr>
                <w:lang w:val="en-US"/>
              </w:rPr>
            </w:rPrChange>
          </w:rPr>
          <w:t xml:space="preserve">Qualcomm™ </w:t>
        </w:r>
      </w:ins>
      <w:r w:rsidRPr="00B828E8">
        <w:rPr>
          <w:rPrChange w:id="607" w:author="Ahmed Hamza (SA4#133-e - 21-07-2025)" w:date="2025-07-23T21:31:00Z" w16du:dateUtc="2025-07-24T04:31:00Z">
            <w:rPr>
              <w:lang w:val="en-US"/>
            </w:rPr>
          </w:rPrChange>
        </w:rPr>
        <w:t>Snapdragon</w:t>
      </w:r>
      <w:ins w:id="608" w:author="Ahmed Hamza (SA4#133-e - 21-07-2025)" w:date="2025-07-23T19:57:00Z" w16du:dateUtc="2025-07-24T02:57:00Z">
        <w:r w:rsidR="008D4B9C" w:rsidRPr="00B828E8">
          <w:rPr>
            <w:rPrChange w:id="609" w:author="Ahmed Hamza (SA4#133-e - 21-07-2025)" w:date="2025-07-23T21:31:00Z" w16du:dateUtc="2025-07-24T04:31:00Z">
              <w:rPr>
                <w:lang w:val="en-US"/>
              </w:rPr>
            </w:rPrChange>
          </w:rPr>
          <w:t>™</w:t>
        </w:r>
      </w:ins>
      <w:r w:rsidRPr="00B828E8">
        <w:rPr>
          <w:rPrChange w:id="610" w:author="Ahmed Hamza (SA4#133-e - 21-07-2025)" w:date="2025-07-23T21:31:00Z" w16du:dateUtc="2025-07-24T04:31:00Z">
            <w:rPr>
              <w:lang w:val="en-US"/>
            </w:rPr>
          </w:rPrChange>
        </w:rPr>
        <w:t xml:space="preserve"> Spaces</w:t>
      </w:r>
      <w:bookmarkEnd w:id="595"/>
      <w:r w:rsidRPr="00B828E8">
        <w:rPr>
          <w:rPrChange w:id="611" w:author="Ahmed Hamza (SA4#133-e - 21-07-2025)" w:date="2025-07-23T21:31:00Z" w16du:dateUtc="2025-07-24T04:31:00Z">
            <w:rPr>
              <w:lang w:val="en-US"/>
            </w:rPr>
          </w:rPrChange>
        </w:rPr>
        <w:t xml:space="preserve"> </w:t>
      </w:r>
      <w:del w:id="612" w:author="Ahmed Hamza (SA4#133-e - 21-07-2025)" w:date="2025-07-23T19:57:00Z" w16du:dateUtc="2025-07-24T02:57:00Z">
        <w:r w:rsidRPr="00B828E8" w:rsidDel="008D4B9C">
          <w:rPr>
            <w:rPrChange w:id="613" w:author="Ahmed Hamza (SA4#133-e - 21-07-2025)" w:date="2025-07-23T21:31:00Z" w16du:dateUtc="2025-07-24T04:31:00Z">
              <w:rPr>
                <w:lang w:val="en-US"/>
              </w:rPr>
            </w:rPrChange>
          </w:rPr>
          <w:delText>(Qualcomm)</w:delText>
        </w:r>
      </w:del>
    </w:p>
    <w:p w14:paraId="4F5131AC" w14:textId="45021C86" w:rsidR="00E73138" w:rsidRDefault="00E73138" w:rsidP="00E73138">
      <w:r>
        <w:t>The Snapdragon</w:t>
      </w:r>
      <w:ins w:id="614" w:author="Ahmed Hamza (SA4#133-e - 21-07-2025)" w:date="2025-07-23T19:58:00Z" w16du:dateUtc="2025-07-24T02:58:00Z">
        <w:r w:rsidR="000C050D">
          <w:t>™</w:t>
        </w:r>
      </w:ins>
      <w:r>
        <w:t xml:space="preserve"> Spaces platform by Qualcomm</w:t>
      </w:r>
      <w:ins w:id="615" w:author="Ahmed Hamza (SA4#133-e - 21-07-2025)" w:date="2025-07-23T19:58:00Z" w16du:dateUtc="2025-07-24T02:58:00Z">
        <w:r w:rsidR="000C050D">
          <w:t>™</w:t>
        </w:r>
      </w:ins>
      <w:r>
        <w:t xml:space="preserve"> offers a suite of APIs for environmental understanding, tailored for developers using Unity</w:t>
      </w:r>
      <w:ins w:id="616" w:author="Ahmed Hamza (SA4#133-e - 21-07-2025)" w:date="2025-07-23T19:58:00Z" w16du:dateUtc="2025-07-24T02:58:00Z">
        <w:r w:rsidR="000C050D">
          <w:t>™</w:t>
        </w:r>
      </w:ins>
      <w:r>
        <w:t xml:space="preserve"> and Unreal</w:t>
      </w:r>
      <w:ins w:id="617" w:author="Ahmed Hamza (SA4#133-e - 21-07-2025)" w:date="2025-07-23T19:58:00Z" w16du:dateUtc="2025-07-24T02:58:00Z">
        <w:r w:rsidR="000C050D">
          <w:t>™</w:t>
        </w:r>
      </w:ins>
      <w:r>
        <w:t xml:space="preserve">. These APIs enable applications to detect, interact, and anchor AR elements to real-world surfaces, images, and structures. </w:t>
      </w:r>
    </w:p>
    <w:p w14:paraId="5C3B14AF" w14:textId="231B0D31" w:rsidR="00E73138" w:rsidRDefault="00E73138" w:rsidP="00E73138">
      <w:r>
        <w:t>The API allows applications to identify horizontal and vertical surfaces, providing essential data for placing virtual objects accurately in the environment. In Unity, developers use the `PlaneManager` component to access these detections.</w:t>
      </w:r>
    </w:p>
    <w:tbl>
      <w:tblPr>
        <w:tblStyle w:val="TableGrid"/>
        <w:tblW w:w="0" w:type="auto"/>
        <w:tblLook w:val="04A0" w:firstRow="1" w:lastRow="0" w:firstColumn="1" w:lastColumn="0" w:noHBand="0" w:noVBand="1"/>
      </w:tblPr>
      <w:tblGrid>
        <w:gridCol w:w="9631"/>
      </w:tblGrid>
      <w:tr w:rsidR="00E73138" w:rsidRPr="00E73138" w14:paraId="0A74E806" w14:textId="77777777" w:rsidTr="005762C5">
        <w:tc>
          <w:tcPr>
            <w:tcW w:w="9681" w:type="dxa"/>
          </w:tcPr>
          <w:p w14:paraId="619556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Initialize plane detection</w:t>
            </w:r>
          </w:p>
          <w:p w14:paraId="3924D0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9CDCFE"/>
                <w:sz w:val="18"/>
                <w:szCs w:val="18"/>
                <w:lang w:val="en-US"/>
              </w:rPr>
              <w:t>PlaneManager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new</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CCCCCC"/>
                <w:sz w:val="18"/>
                <w:szCs w:val="18"/>
                <w:lang w:val="en-US"/>
              </w:rPr>
              <w:t>();</w:t>
            </w:r>
          </w:p>
          <w:p w14:paraId="54687A69"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472CFE3D"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Start detecting planes (horizontal and vertical)</w:t>
            </w:r>
          </w:p>
          <w:p w14:paraId="242239D0"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RequestPlaneDetection</w:t>
            </w:r>
            <w:r w:rsidRPr="00E73138">
              <w:rPr>
                <w:rFonts w:ascii="Consolas" w:hAnsi="Consolas"/>
                <w:color w:val="CCCCCC"/>
                <w:sz w:val="18"/>
                <w:szCs w:val="18"/>
                <w:lang w:val="en-US"/>
              </w:rPr>
              <w:t>(</w:t>
            </w:r>
            <w:r w:rsidRPr="00E73138">
              <w:rPr>
                <w:rFonts w:ascii="Consolas" w:hAnsi="Consolas"/>
                <w:color w:val="9CDCFE"/>
                <w:sz w:val="18"/>
                <w:szCs w:val="18"/>
                <w:lang w:val="en-US"/>
              </w:rPr>
              <w:t>PlaneDetectionMode</w:t>
            </w:r>
            <w:r w:rsidRPr="00E73138">
              <w:rPr>
                <w:rFonts w:ascii="Consolas" w:hAnsi="Consolas"/>
                <w:color w:val="D4D4D4"/>
                <w:sz w:val="18"/>
                <w:szCs w:val="18"/>
                <w:lang w:val="en-US"/>
              </w:rPr>
              <w:t>.</w:t>
            </w:r>
            <w:r w:rsidRPr="00E73138">
              <w:rPr>
                <w:rFonts w:ascii="Consolas" w:hAnsi="Consolas"/>
                <w:color w:val="9CDCFE"/>
                <w:sz w:val="18"/>
                <w:szCs w:val="18"/>
                <w:lang w:val="en-US"/>
              </w:rPr>
              <w:t>Both</w:t>
            </w:r>
            <w:r w:rsidRPr="00E73138">
              <w:rPr>
                <w:rFonts w:ascii="Consolas" w:hAnsi="Consolas"/>
                <w:color w:val="CCCCCC"/>
                <w:sz w:val="18"/>
                <w:szCs w:val="18"/>
                <w:lang w:val="en-US"/>
              </w:rPr>
              <w:t>);</w:t>
            </w:r>
          </w:p>
          <w:p w14:paraId="50109742"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2787AFBF"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Check detected planes</w:t>
            </w:r>
          </w:p>
          <w:p w14:paraId="1B6DF407"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586C0"/>
                <w:sz w:val="18"/>
                <w:szCs w:val="18"/>
                <w:lang w:val="en-US"/>
              </w:rPr>
              <w:t>foreach</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var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CCCCCC"/>
                <w:sz w:val="18"/>
                <w:szCs w:val="18"/>
                <w:lang w:val="en-US"/>
              </w:rPr>
              <w:t xml:space="preserve"> </w:t>
            </w:r>
            <w:r w:rsidRPr="00E73138">
              <w:rPr>
                <w:rFonts w:ascii="Consolas" w:hAnsi="Consolas"/>
                <w:color w:val="C586C0"/>
                <w:sz w:val="18"/>
                <w:szCs w:val="18"/>
                <w:lang w:val="en-US"/>
              </w:rPr>
              <w:t>in</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DetectedPlanes</w:t>
            </w:r>
            <w:r w:rsidRPr="00E73138">
              <w:rPr>
                <w:rFonts w:ascii="Consolas" w:hAnsi="Consolas"/>
                <w:color w:val="CCCCCC"/>
                <w:sz w:val="18"/>
                <w:szCs w:val="18"/>
                <w:lang w:val="en-US"/>
              </w:rPr>
              <w:t>)</w:t>
            </w:r>
          </w:p>
          <w:p w14:paraId="643768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p w14:paraId="3CB15D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planeCenter</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Center</w:t>
            </w:r>
            <w:r w:rsidRPr="00E73138">
              <w:rPr>
                <w:rFonts w:ascii="Consolas" w:hAnsi="Consolas"/>
                <w:color w:val="CCCCCC"/>
                <w:sz w:val="18"/>
                <w:szCs w:val="18"/>
                <w:lang w:val="en-US"/>
              </w:rPr>
              <w:t>;</w:t>
            </w:r>
          </w:p>
          <w:p w14:paraId="7B65973C"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planeNormal</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Normal</w:t>
            </w:r>
            <w:r w:rsidRPr="00E73138">
              <w:rPr>
                <w:rFonts w:ascii="Consolas" w:hAnsi="Consolas"/>
                <w:color w:val="CCCCCC"/>
                <w:sz w:val="18"/>
                <w:szCs w:val="18"/>
                <w:lang w:val="en-US"/>
              </w:rPr>
              <w:t>;</w:t>
            </w:r>
          </w:p>
          <w:p w14:paraId="0367E3DE"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Debug</w:t>
            </w:r>
            <w:r w:rsidRPr="00E73138">
              <w:rPr>
                <w:rFonts w:ascii="Consolas" w:hAnsi="Consolas"/>
                <w:color w:val="D4D4D4"/>
                <w:sz w:val="18"/>
                <w:szCs w:val="18"/>
                <w:lang w:val="en-US"/>
              </w:rPr>
              <w:t>.</w:t>
            </w:r>
            <w:r w:rsidRPr="00E73138">
              <w:rPr>
                <w:rFonts w:ascii="Consolas" w:hAnsi="Consolas"/>
                <w:color w:val="9CDCFE"/>
                <w:sz w:val="18"/>
                <w:szCs w:val="18"/>
                <w:lang w:val="en-US"/>
              </w:rPr>
              <w:t>Log</w:t>
            </w:r>
            <w:r w:rsidRPr="00E73138">
              <w:rPr>
                <w:rFonts w:ascii="Consolas" w:hAnsi="Consolas"/>
                <w:color w:val="CCCCCC"/>
                <w:sz w:val="18"/>
                <w:szCs w:val="18"/>
                <w:lang w:val="en-US"/>
              </w:rPr>
              <w:t>(</w:t>
            </w:r>
            <w:r w:rsidRPr="00E73138">
              <w:rPr>
                <w:rFonts w:ascii="Consolas" w:hAnsi="Consolas"/>
                <w:color w:val="CE9178"/>
                <w:sz w:val="18"/>
                <w:szCs w:val="18"/>
                <w:lang w:val="en-US"/>
              </w:rPr>
              <w:t>$"Detected Plane - Center: {</w:t>
            </w:r>
            <w:r w:rsidRPr="00E73138">
              <w:rPr>
                <w:rFonts w:ascii="Consolas" w:hAnsi="Consolas"/>
                <w:color w:val="9CDCFE"/>
                <w:sz w:val="18"/>
                <w:szCs w:val="18"/>
                <w:lang w:val="en-US"/>
              </w:rPr>
              <w:t>planeCenter</w:t>
            </w:r>
            <w:r w:rsidRPr="00E73138">
              <w:rPr>
                <w:rFonts w:ascii="Consolas" w:hAnsi="Consolas"/>
                <w:color w:val="CE9178"/>
                <w:sz w:val="18"/>
                <w:szCs w:val="18"/>
                <w:lang w:val="en-US"/>
              </w:rPr>
              <w:t>}, Normal: {</w:t>
            </w:r>
            <w:r w:rsidRPr="00E73138">
              <w:rPr>
                <w:rFonts w:ascii="Consolas" w:hAnsi="Consolas"/>
                <w:color w:val="9CDCFE"/>
                <w:sz w:val="18"/>
                <w:szCs w:val="18"/>
                <w:lang w:val="en-US"/>
              </w:rPr>
              <w:t>planeNormal</w:t>
            </w:r>
            <w:r w:rsidRPr="00E73138">
              <w:rPr>
                <w:rFonts w:ascii="Consolas" w:hAnsi="Consolas"/>
                <w:color w:val="CE9178"/>
                <w:sz w:val="18"/>
                <w:szCs w:val="18"/>
                <w:lang w:val="en-US"/>
              </w:rPr>
              <w:t>}"</w:t>
            </w:r>
            <w:r w:rsidRPr="00E73138">
              <w:rPr>
                <w:rFonts w:ascii="Consolas" w:hAnsi="Consolas"/>
                <w:color w:val="CCCCCC"/>
                <w:sz w:val="18"/>
                <w:szCs w:val="18"/>
                <w:lang w:val="en-US"/>
              </w:rPr>
              <w:t>);</w:t>
            </w:r>
          </w:p>
          <w:p w14:paraId="439D73E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tc>
      </w:tr>
    </w:tbl>
    <w:p w14:paraId="41F5E600" w14:textId="77777777" w:rsidR="00E73138" w:rsidRDefault="00E73138" w:rsidP="00E73138"/>
    <w:p w14:paraId="327D5DFF" w14:textId="11857435" w:rsidR="00E73138" w:rsidRDefault="00E73138" w:rsidP="00E73138">
      <w:r>
        <w:t xml:space="preserve">In this code snippet, </w:t>
      </w:r>
      <w:r w:rsidRPr="0007624D">
        <w:rPr>
          <w:i/>
          <w:iCs/>
        </w:rPr>
        <w:t>RequestPlaneDetection</w:t>
      </w:r>
      <w:r>
        <w:t xml:space="preserve"> initiates detection for both horizontal and vertical planes. Each detected plane has attributes like </w:t>
      </w:r>
      <w:r w:rsidRPr="0007624D">
        <w:rPr>
          <w:i/>
          <w:iCs/>
        </w:rPr>
        <w:t>Center</w:t>
      </w:r>
      <w:r>
        <w:t xml:space="preserve"> (position) and </w:t>
      </w:r>
      <w:r w:rsidRPr="0007624D">
        <w:rPr>
          <w:i/>
          <w:iCs/>
        </w:rPr>
        <w:t>Normal</w:t>
      </w:r>
      <w:r>
        <w:t xml:space="preserve"> (orientation). The </w:t>
      </w:r>
      <w:r w:rsidRPr="0007624D">
        <w:rPr>
          <w:i/>
          <w:iCs/>
        </w:rPr>
        <w:t>PlaneManager</w:t>
      </w:r>
      <w:r>
        <w:t xml:space="preserve"> provides real-time updates, which developers can use to position virtual objects aligned with real surfaces.</w:t>
      </w:r>
    </w:p>
    <w:p w14:paraId="5299788A" w14:textId="2E53DAF6" w:rsidR="00FA3441" w:rsidRDefault="00FA3441" w:rsidP="00FA3441">
      <w:r>
        <w:t>Snapdragon</w:t>
      </w:r>
      <w:ins w:id="618" w:author="Ahmed Hamza (SA4#133-e - 21-07-2025)" w:date="2025-07-23T19:59:00Z" w16du:dateUtc="2025-07-24T02:59:00Z">
        <w:r w:rsidR="008E60AC">
          <w:t>™</w:t>
        </w:r>
      </w:ins>
      <w:r>
        <w:t xml:space="preserve"> Spaces’ image tracking API lets applications recognize and track specific image targets, allowing for precise augmentation on top of the tracked images. The image tracking API requires loading reference images as targets and then monitoring their position and orientation.</w:t>
      </w:r>
    </w:p>
    <w:tbl>
      <w:tblPr>
        <w:tblStyle w:val="TableGrid"/>
        <w:tblW w:w="0" w:type="auto"/>
        <w:tblLook w:val="04A0" w:firstRow="1" w:lastRow="0" w:firstColumn="1" w:lastColumn="0" w:noHBand="0" w:noVBand="1"/>
      </w:tblPr>
      <w:tblGrid>
        <w:gridCol w:w="9631"/>
      </w:tblGrid>
      <w:tr w:rsidR="00FA3441" w:rsidRPr="00FA3441" w14:paraId="054B6BFD" w14:textId="77777777" w:rsidTr="005762C5">
        <w:tc>
          <w:tcPr>
            <w:tcW w:w="9681" w:type="dxa"/>
          </w:tcPr>
          <w:p w14:paraId="64B23626"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Load image target with an identifier</w:t>
            </w:r>
          </w:p>
          <w:p w14:paraId="23D43ED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9CDCFE"/>
                <w:sz w:val="18"/>
                <w:szCs w:val="18"/>
                <w:lang w:val="en-US"/>
              </w:rPr>
              <w:t>ImageTracker</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569CD6"/>
                <w:sz w:val="18"/>
                <w:szCs w:val="18"/>
                <w:lang w:val="en-US"/>
              </w:rPr>
              <w:t>new</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CCCCCC"/>
                <w:sz w:val="18"/>
                <w:szCs w:val="18"/>
                <w:lang w:val="en-US"/>
              </w:rPr>
              <w:t>();</w:t>
            </w:r>
          </w:p>
          <w:p w14:paraId="207BEC0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LoadImageTarget</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 xml:space="preserve">, </w:t>
            </w:r>
            <w:r w:rsidRPr="0086681B">
              <w:rPr>
                <w:rFonts w:ascii="Consolas" w:hAnsi="Consolas"/>
                <w:color w:val="CE9178"/>
                <w:sz w:val="18"/>
                <w:szCs w:val="18"/>
                <w:lang w:val="en-US"/>
              </w:rPr>
              <w:t>"path/to/image.jpg"</w:t>
            </w:r>
            <w:r w:rsidRPr="0086681B">
              <w:rPr>
                <w:rFonts w:ascii="Consolas" w:hAnsi="Consolas"/>
                <w:color w:val="CCCCCC"/>
                <w:sz w:val="18"/>
                <w:szCs w:val="18"/>
                <w:lang w:val="en-US"/>
              </w:rPr>
              <w:t>);</w:t>
            </w:r>
          </w:p>
          <w:p w14:paraId="4D1A1F7B"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
          <w:p w14:paraId="7E369D3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Access tracking data in the update loop</w:t>
            </w:r>
          </w:p>
          <w:p w14:paraId="1039C6D5"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586C0"/>
                <w:sz w:val="18"/>
                <w:szCs w:val="18"/>
                <w:lang w:val="en-US"/>
              </w:rPr>
              <w:t>if</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GetTrackingState</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TrackingState</w:t>
            </w:r>
            <w:r w:rsidRPr="0086681B">
              <w:rPr>
                <w:rFonts w:ascii="Consolas" w:hAnsi="Consolas"/>
                <w:color w:val="D4D4D4"/>
                <w:sz w:val="18"/>
                <w:szCs w:val="18"/>
                <w:lang w:val="en-US"/>
              </w:rPr>
              <w:t>.</w:t>
            </w:r>
            <w:r w:rsidRPr="0086681B">
              <w:rPr>
                <w:rFonts w:ascii="Consolas" w:hAnsi="Consolas"/>
                <w:color w:val="9CDCFE"/>
                <w:sz w:val="18"/>
                <w:szCs w:val="18"/>
                <w:lang w:val="en-US"/>
              </w:rPr>
              <w:t>Tracked</w:t>
            </w:r>
            <w:r w:rsidRPr="0086681B">
              <w:rPr>
                <w:rFonts w:ascii="Consolas" w:hAnsi="Consolas"/>
                <w:color w:val="CCCCCC"/>
                <w:sz w:val="18"/>
                <w:szCs w:val="18"/>
                <w:lang w:val="en-US"/>
              </w:rPr>
              <w:t>)</w:t>
            </w:r>
          </w:p>
          <w:p w14:paraId="138DA54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p w14:paraId="3C0A9512"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Pose</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GetImagePose</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w:t>
            </w:r>
          </w:p>
          <w:p w14:paraId="7D05AC2D"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Vector3</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imagePosition</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D4D4D4"/>
                <w:sz w:val="18"/>
                <w:szCs w:val="18"/>
                <w:lang w:val="en-US"/>
              </w:rPr>
              <w:t>.</w:t>
            </w:r>
            <w:r w:rsidRPr="0086681B">
              <w:rPr>
                <w:rFonts w:ascii="Consolas" w:hAnsi="Consolas"/>
                <w:color w:val="9CDCFE"/>
                <w:sz w:val="18"/>
                <w:szCs w:val="18"/>
                <w:lang w:val="en-US"/>
              </w:rPr>
              <w:t>position</w:t>
            </w:r>
            <w:r w:rsidRPr="0086681B">
              <w:rPr>
                <w:rFonts w:ascii="Consolas" w:hAnsi="Consolas"/>
                <w:color w:val="CCCCCC"/>
                <w:sz w:val="18"/>
                <w:szCs w:val="18"/>
                <w:lang w:val="en-US"/>
              </w:rPr>
              <w:t>;</w:t>
            </w:r>
          </w:p>
          <w:p w14:paraId="5DAB35F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Quaternion</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imageRotation</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D4D4D4"/>
                <w:sz w:val="18"/>
                <w:szCs w:val="18"/>
                <w:lang w:val="en-US"/>
              </w:rPr>
              <w:t>.</w:t>
            </w:r>
            <w:r w:rsidRPr="0086681B">
              <w:rPr>
                <w:rFonts w:ascii="Consolas" w:hAnsi="Consolas"/>
                <w:color w:val="9CDCFE"/>
                <w:sz w:val="18"/>
                <w:szCs w:val="18"/>
                <w:lang w:val="en-US"/>
              </w:rPr>
              <w:t>rotation</w:t>
            </w:r>
            <w:r w:rsidRPr="0086681B">
              <w:rPr>
                <w:rFonts w:ascii="Consolas" w:hAnsi="Consolas"/>
                <w:color w:val="CCCCCC"/>
                <w:sz w:val="18"/>
                <w:szCs w:val="18"/>
                <w:lang w:val="en-US"/>
              </w:rPr>
              <w:t>;</w:t>
            </w:r>
          </w:p>
          <w:p w14:paraId="0C42ACC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Debug</w:t>
            </w:r>
            <w:r w:rsidRPr="0086681B">
              <w:rPr>
                <w:rFonts w:ascii="Consolas" w:hAnsi="Consolas"/>
                <w:color w:val="D4D4D4"/>
                <w:sz w:val="18"/>
                <w:szCs w:val="18"/>
                <w:lang w:val="en-US"/>
              </w:rPr>
              <w:t>.</w:t>
            </w:r>
            <w:r w:rsidRPr="0086681B">
              <w:rPr>
                <w:rFonts w:ascii="Consolas" w:hAnsi="Consolas"/>
                <w:color w:val="9CDCFE"/>
                <w:sz w:val="18"/>
                <w:szCs w:val="18"/>
                <w:lang w:val="en-US"/>
              </w:rPr>
              <w:t>Log</w:t>
            </w:r>
            <w:r w:rsidRPr="0086681B">
              <w:rPr>
                <w:rFonts w:ascii="Consolas" w:hAnsi="Consolas"/>
                <w:color w:val="CCCCCC"/>
                <w:sz w:val="18"/>
                <w:szCs w:val="18"/>
                <w:lang w:val="en-US"/>
              </w:rPr>
              <w:t>(</w:t>
            </w:r>
            <w:r w:rsidRPr="0086681B">
              <w:rPr>
                <w:rFonts w:ascii="Consolas" w:hAnsi="Consolas"/>
                <w:color w:val="CE9178"/>
                <w:sz w:val="18"/>
                <w:szCs w:val="18"/>
                <w:lang w:val="en-US"/>
              </w:rPr>
              <w:t>$"Tracked Image - Position: {</w:t>
            </w:r>
            <w:r w:rsidRPr="0086681B">
              <w:rPr>
                <w:rFonts w:ascii="Consolas" w:hAnsi="Consolas"/>
                <w:color w:val="9CDCFE"/>
                <w:sz w:val="18"/>
                <w:szCs w:val="18"/>
                <w:lang w:val="en-US"/>
              </w:rPr>
              <w:t>imagePosition</w:t>
            </w:r>
            <w:r w:rsidRPr="0086681B">
              <w:rPr>
                <w:rFonts w:ascii="Consolas" w:hAnsi="Consolas"/>
                <w:color w:val="CE9178"/>
                <w:sz w:val="18"/>
                <w:szCs w:val="18"/>
                <w:lang w:val="en-US"/>
              </w:rPr>
              <w:t>}, Rotation: {</w:t>
            </w:r>
            <w:r w:rsidRPr="0086681B">
              <w:rPr>
                <w:rFonts w:ascii="Consolas" w:hAnsi="Consolas"/>
                <w:color w:val="9CDCFE"/>
                <w:sz w:val="18"/>
                <w:szCs w:val="18"/>
                <w:lang w:val="en-US"/>
              </w:rPr>
              <w:t>imageRotation</w:t>
            </w:r>
            <w:r w:rsidRPr="0086681B">
              <w:rPr>
                <w:rFonts w:ascii="Consolas" w:hAnsi="Consolas"/>
                <w:color w:val="CE9178"/>
                <w:sz w:val="18"/>
                <w:szCs w:val="18"/>
                <w:lang w:val="en-US"/>
              </w:rPr>
              <w:t>}"</w:t>
            </w:r>
            <w:r w:rsidRPr="0086681B">
              <w:rPr>
                <w:rFonts w:ascii="Consolas" w:hAnsi="Consolas"/>
                <w:color w:val="CCCCCC"/>
                <w:sz w:val="18"/>
                <w:szCs w:val="18"/>
                <w:lang w:val="en-US"/>
              </w:rPr>
              <w:t>);</w:t>
            </w:r>
          </w:p>
          <w:p w14:paraId="74EB633F"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tc>
      </w:tr>
    </w:tbl>
    <w:p w14:paraId="397A8561" w14:textId="77777777" w:rsidR="00FA3441" w:rsidRDefault="00FA3441" w:rsidP="00FA3441"/>
    <w:p w14:paraId="50019C44" w14:textId="2C5BA41E" w:rsidR="0050133F" w:rsidRDefault="00FA3441" w:rsidP="00FA3441">
      <w:pPr>
        <w:pStyle w:val="B1"/>
        <w:spacing w:after="120"/>
        <w:ind w:left="0" w:firstLine="0"/>
      </w:pPr>
      <w:r>
        <w:t xml:space="preserve">In this code, </w:t>
      </w:r>
      <w:r w:rsidRPr="005153D3">
        <w:rPr>
          <w:i/>
          <w:iCs/>
        </w:rPr>
        <w:t>LoadImageTarget</w:t>
      </w:r>
      <w:r>
        <w:t xml:space="preserve"> loads an image by specifying a path and an identifier </w:t>
      </w:r>
      <w:r w:rsidRPr="005153D3">
        <w:rPr>
          <w:i/>
          <w:iCs/>
        </w:rPr>
        <w:t>targetImage</w:t>
      </w:r>
      <w:r>
        <w:t xml:space="preserve">. </w:t>
      </w:r>
      <w:r w:rsidRPr="005153D3">
        <w:rPr>
          <w:i/>
          <w:iCs/>
        </w:rPr>
        <w:t>GetTrackingState</w:t>
      </w:r>
      <w:r>
        <w:t xml:space="preserve"> returns the current tracking state, with `Tracked` indicating active tracking. The </w:t>
      </w:r>
      <w:r w:rsidRPr="001E1DA8">
        <w:rPr>
          <w:i/>
          <w:iCs/>
        </w:rPr>
        <w:t>GetImagePose</w:t>
      </w:r>
      <w:r>
        <w:t xml:space="preserve"> method provides the image’s position and orientation in the environment, enabling content to be dynamically aligned to it.</w:t>
      </w:r>
    </w:p>
    <w:p w14:paraId="5E610417" w14:textId="68D02AFD" w:rsidR="00FA3441" w:rsidRDefault="00FA3441" w:rsidP="00BA36BE">
      <w:pPr>
        <w:pStyle w:val="B1"/>
        <w:spacing w:after="120"/>
        <w:ind w:left="0" w:firstLine="0"/>
      </w:pPr>
      <w:r>
        <w:t>In addition to image tracking, The Snapdragon</w:t>
      </w:r>
      <w:ins w:id="619" w:author="Ahmed Hamza (SA4#133-e - 21-07-2025)" w:date="2025-07-23T19:59:00Z" w16du:dateUtc="2025-07-24T02:59:00Z">
        <w:r w:rsidR="008E60AC">
          <w:t>™</w:t>
        </w:r>
      </w:ins>
      <w:r>
        <w:t xml:space="preserve"> Spaces API also supports QR code identification and tracking in the real-world environment, which can trigger AR content or experiences based on specific codes. Developers can configure QR code recognition parameters and retrieve positional and orientation data.</w:t>
      </w:r>
    </w:p>
    <w:tbl>
      <w:tblPr>
        <w:tblStyle w:val="TableGrid"/>
        <w:tblW w:w="0" w:type="auto"/>
        <w:tblLook w:val="04A0" w:firstRow="1" w:lastRow="0" w:firstColumn="1" w:lastColumn="0" w:noHBand="0" w:noVBand="1"/>
      </w:tblPr>
      <w:tblGrid>
        <w:gridCol w:w="9631"/>
      </w:tblGrid>
      <w:tr w:rsidR="00FA3441" w:rsidRPr="00BA36BE" w14:paraId="23614132" w14:textId="77777777" w:rsidTr="005762C5">
        <w:tc>
          <w:tcPr>
            <w:tcW w:w="9681" w:type="dxa"/>
          </w:tcPr>
          <w:p w14:paraId="4AE6D6F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t>// Load and initialize QR code tracking</w:t>
            </w:r>
          </w:p>
          <w:p w14:paraId="14D1E886"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9CDCFE"/>
                <w:sz w:val="16"/>
                <w:szCs w:val="16"/>
                <w:lang w:val="en-US"/>
              </w:rPr>
              <w:t>QRCodeTracker</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qrTracker</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new</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QRCodeTracker</w:t>
            </w:r>
            <w:r w:rsidRPr="00BA36BE">
              <w:rPr>
                <w:rFonts w:ascii="Consolas" w:hAnsi="Consolas"/>
                <w:color w:val="CCCCCC"/>
                <w:sz w:val="16"/>
                <w:szCs w:val="16"/>
                <w:lang w:val="en-US"/>
              </w:rPr>
              <w:t>();</w:t>
            </w:r>
          </w:p>
          <w:p w14:paraId="53D21CE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StartTracking</w:t>
            </w:r>
            <w:r w:rsidRPr="00BA36BE">
              <w:rPr>
                <w:rFonts w:ascii="Consolas" w:hAnsi="Consolas"/>
                <w:color w:val="CCCCCC"/>
                <w:sz w:val="16"/>
                <w:szCs w:val="16"/>
                <w:lang w:val="en-US"/>
              </w:rPr>
              <w:t>();</w:t>
            </w:r>
          </w:p>
          <w:p w14:paraId="3EAB4A38"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
          <w:p w14:paraId="4C4B15B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t>// Process tracked QR codes</w:t>
            </w:r>
          </w:p>
          <w:p w14:paraId="778C0ED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586C0"/>
                <w:sz w:val="16"/>
                <w:szCs w:val="16"/>
                <w:lang w:val="en-US"/>
              </w:rPr>
              <w:t>foreach</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var</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CCCCCC"/>
                <w:sz w:val="16"/>
                <w:szCs w:val="16"/>
                <w:lang w:val="en-US"/>
              </w:rPr>
              <w:t xml:space="preserve"> </w:t>
            </w:r>
            <w:r w:rsidRPr="00BA36BE">
              <w:rPr>
                <w:rFonts w:ascii="Consolas" w:hAnsi="Consolas"/>
                <w:color w:val="C586C0"/>
                <w:sz w:val="16"/>
                <w:szCs w:val="16"/>
                <w:lang w:val="en-US"/>
              </w:rPr>
              <w:t>in</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TrackedCodes</w:t>
            </w:r>
            <w:r w:rsidRPr="00BA36BE">
              <w:rPr>
                <w:rFonts w:ascii="Consolas" w:hAnsi="Consolas"/>
                <w:color w:val="CCCCCC"/>
                <w:sz w:val="16"/>
                <w:szCs w:val="16"/>
                <w:lang w:val="en-US"/>
              </w:rPr>
              <w:t>)</w:t>
            </w:r>
          </w:p>
          <w:p w14:paraId="53229C1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p w14:paraId="71CAB83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string</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qrData</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Data</w:t>
            </w:r>
            <w:r w:rsidRPr="00BA36BE">
              <w:rPr>
                <w:rFonts w:ascii="Consolas" w:hAnsi="Consolas"/>
                <w:color w:val="CCCCCC"/>
                <w:sz w:val="16"/>
                <w:szCs w:val="16"/>
                <w:lang w:val="en-US"/>
              </w:rPr>
              <w:t>;</w:t>
            </w:r>
          </w:p>
          <w:p w14:paraId="0909964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Vector3</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qrPosition</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position</w:t>
            </w:r>
            <w:r w:rsidRPr="00BA36BE">
              <w:rPr>
                <w:rFonts w:ascii="Consolas" w:hAnsi="Consolas"/>
                <w:color w:val="CCCCCC"/>
                <w:sz w:val="16"/>
                <w:szCs w:val="16"/>
                <w:lang w:val="en-US"/>
              </w:rPr>
              <w:t>;</w:t>
            </w:r>
          </w:p>
          <w:p w14:paraId="4FD7178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Quaternion</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qrRotation</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rotation</w:t>
            </w:r>
            <w:r w:rsidRPr="00BA36BE">
              <w:rPr>
                <w:rFonts w:ascii="Consolas" w:hAnsi="Consolas"/>
                <w:color w:val="CCCCCC"/>
                <w:sz w:val="16"/>
                <w:szCs w:val="16"/>
                <w:lang w:val="en-US"/>
              </w:rPr>
              <w:t>;</w:t>
            </w:r>
          </w:p>
          <w:p w14:paraId="09AD976B"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Debug</w:t>
            </w:r>
            <w:r w:rsidRPr="00BA36BE">
              <w:rPr>
                <w:rFonts w:ascii="Consolas" w:hAnsi="Consolas"/>
                <w:color w:val="D4D4D4"/>
                <w:sz w:val="16"/>
                <w:szCs w:val="16"/>
                <w:lang w:val="en-US"/>
              </w:rPr>
              <w:t>.</w:t>
            </w:r>
            <w:r w:rsidRPr="00BA36BE">
              <w:rPr>
                <w:rFonts w:ascii="Consolas" w:hAnsi="Consolas"/>
                <w:color w:val="9CDCFE"/>
                <w:sz w:val="16"/>
                <w:szCs w:val="16"/>
                <w:lang w:val="en-US"/>
              </w:rPr>
              <w:t>Log</w:t>
            </w:r>
            <w:r w:rsidRPr="00BA36BE">
              <w:rPr>
                <w:rFonts w:ascii="Consolas" w:hAnsi="Consolas"/>
                <w:color w:val="CCCCCC"/>
                <w:sz w:val="16"/>
                <w:szCs w:val="16"/>
                <w:lang w:val="en-US"/>
              </w:rPr>
              <w:t>(</w:t>
            </w:r>
            <w:r w:rsidRPr="00BA36BE">
              <w:rPr>
                <w:rFonts w:ascii="Consolas" w:hAnsi="Consolas"/>
                <w:color w:val="CE9178"/>
                <w:sz w:val="16"/>
                <w:szCs w:val="16"/>
                <w:lang w:val="en-US"/>
              </w:rPr>
              <w:t>$"QR Code - Data: {</w:t>
            </w:r>
            <w:r w:rsidRPr="00BA36BE">
              <w:rPr>
                <w:rFonts w:ascii="Consolas" w:hAnsi="Consolas"/>
                <w:color w:val="9CDCFE"/>
                <w:sz w:val="16"/>
                <w:szCs w:val="16"/>
                <w:lang w:val="en-US"/>
              </w:rPr>
              <w:t>qrData</w:t>
            </w:r>
            <w:r w:rsidRPr="00BA36BE">
              <w:rPr>
                <w:rFonts w:ascii="Consolas" w:hAnsi="Consolas"/>
                <w:color w:val="CE9178"/>
                <w:sz w:val="16"/>
                <w:szCs w:val="16"/>
                <w:lang w:val="en-US"/>
              </w:rPr>
              <w:t>}, Position: {</w:t>
            </w:r>
            <w:r w:rsidRPr="00BA36BE">
              <w:rPr>
                <w:rFonts w:ascii="Consolas" w:hAnsi="Consolas"/>
                <w:color w:val="9CDCFE"/>
                <w:sz w:val="16"/>
                <w:szCs w:val="16"/>
                <w:lang w:val="en-US"/>
              </w:rPr>
              <w:t>qrPosition</w:t>
            </w:r>
            <w:r w:rsidRPr="00BA36BE">
              <w:rPr>
                <w:rFonts w:ascii="Consolas" w:hAnsi="Consolas"/>
                <w:color w:val="CE9178"/>
                <w:sz w:val="16"/>
                <w:szCs w:val="16"/>
                <w:lang w:val="en-US"/>
              </w:rPr>
              <w:t>}, Rotation: {</w:t>
            </w:r>
            <w:r w:rsidRPr="00BA36BE">
              <w:rPr>
                <w:rFonts w:ascii="Consolas" w:hAnsi="Consolas"/>
                <w:color w:val="9CDCFE"/>
                <w:sz w:val="16"/>
                <w:szCs w:val="16"/>
                <w:lang w:val="en-US"/>
              </w:rPr>
              <w:t>qrRotation</w:t>
            </w:r>
            <w:r w:rsidRPr="00BA36BE">
              <w:rPr>
                <w:rFonts w:ascii="Consolas" w:hAnsi="Consolas"/>
                <w:color w:val="CE9178"/>
                <w:sz w:val="16"/>
                <w:szCs w:val="16"/>
                <w:lang w:val="en-US"/>
              </w:rPr>
              <w:t>}"</w:t>
            </w:r>
            <w:r w:rsidRPr="00BA36BE">
              <w:rPr>
                <w:rFonts w:ascii="Consolas" w:hAnsi="Consolas"/>
                <w:color w:val="CCCCCC"/>
                <w:sz w:val="16"/>
                <w:szCs w:val="16"/>
                <w:lang w:val="en-US"/>
              </w:rPr>
              <w:t>);</w:t>
            </w:r>
          </w:p>
          <w:p w14:paraId="6396986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tc>
      </w:tr>
    </w:tbl>
    <w:p w14:paraId="650EE138" w14:textId="77777777" w:rsidR="00FA3441" w:rsidRDefault="00FA3441" w:rsidP="00FA3441"/>
    <w:p w14:paraId="2E8AA33B" w14:textId="3A735995" w:rsidR="00FA3441" w:rsidRPr="00E73138" w:rsidRDefault="00FA3441" w:rsidP="00E73138">
      <w:pPr>
        <w:pStyle w:val="B1"/>
        <w:spacing w:after="120"/>
        <w:ind w:left="0" w:firstLine="0"/>
      </w:pPr>
      <w:r>
        <w:t xml:space="preserve">In this snippet, </w:t>
      </w:r>
      <w:r w:rsidRPr="00BF2AFA">
        <w:rPr>
          <w:i/>
          <w:iCs/>
        </w:rPr>
        <w:t>StartTracking</w:t>
      </w:r>
      <w:r>
        <w:t xml:space="preserve"> initializes QR code detection. Each tracked QR code provides </w:t>
      </w:r>
      <w:r w:rsidRPr="00BF2AFA">
        <w:rPr>
          <w:i/>
          <w:iCs/>
        </w:rPr>
        <w:t>Data</w:t>
      </w:r>
      <w:r>
        <w:t xml:space="preserve">, which holds the QR code’s information, and </w:t>
      </w:r>
      <w:r w:rsidRPr="00BF2AFA">
        <w:rPr>
          <w:i/>
          <w:iCs/>
        </w:rPr>
        <w:t>Pose</w:t>
      </w:r>
      <w:r>
        <w:t>, representing its position and orientation in the environment. These details can be used to dynamically trigger content based on the recognized QR code.</w:t>
      </w:r>
    </w:p>
    <w:p w14:paraId="089D8576" w14:textId="45D46865" w:rsidR="002164D1" w:rsidRDefault="00AF1F8D" w:rsidP="002164D1">
      <w:pPr>
        <w:pStyle w:val="Heading3"/>
      </w:pPr>
      <w:bookmarkStart w:id="620" w:name="_Toc204199460"/>
      <w:r>
        <w:t>4.</w:t>
      </w:r>
      <w:r w:rsidR="00737797">
        <w:t>1</w:t>
      </w:r>
      <w:r>
        <w:t>.5</w:t>
      </w:r>
      <w:r>
        <w:tab/>
        <w:t xml:space="preserve">3D model </w:t>
      </w:r>
      <w:r w:rsidR="00DD4564">
        <w:t>re</w:t>
      </w:r>
      <w:r>
        <w:t>construction</w:t>
      </w:r>
      <w:ins w:id="621" w:author="Ahmed Hamza (SA4#133-e - 21-07-2025)" w:date="2025-07-22T22:05:00Z" w16du:dateUtc="2025-07-23T05:05:00Z">
        <w:r w:rsidR="00072956">
          <w:t xml:space="preserve"> and retrieval</w:t>
        </w:r>
      </w:ins>
      <w:bookmarkEnd w:id="620"/>
    </w:p>
    <w:p w14:paraId="4F5D6DB9" w14:textId="49AC67F5" w:rsidR="005078D0" w:rsidRPr="005078D0" w:rsidRDefault="005078D0">
      <w:pPr>
        <w:pStyle w:val="Heading4"/>
        <w:rPr>
          <w:ins w:id="622" w:author="Ahmed Hamza (SA4#133-e - 21-07-2025)" w:date="2025-07-22T22:37:00Z" w16du:dateUtc="2025-07-23T05:37:00Z"/>
          <w:rPrChange w:id="623" w:author="Ahmed Hamza (SA4#133-e - 21-07-2025)" w:date="2025-07-22T22:37:00Z" w16du:dateUtc="2025-07-23T05:37:00Z">
            <w:rPr>
              <w:ins w:id="624" w:author="Ahmed Hamza (SA4#133-e - 21-07-2025)" w:date="2025-07-22T22:37:00Z" w16du:dateUtc="2025-07-23T05:37:00Z"/>
              <w:lang w:val="en-US"/>
            </w:rPr>
          </w:rPrChange>
        </w:rPr>
        <w:pPrChange w:id="625" w:author="Ahmed Hamza (SA4#133-e - 21-07-2025)" w:date="2025-07-23T21:31:00Z" w16du:dateUtc="2025-07-24T04:31:00Z">
          <w:pPr/>
        </w:pPrChange>
      </w:pPr>
      <w:bookmarkStart w:id="626" w:name="_Toc204199461"/>
      <w:ins w:id="627" w:author="Ahmed Hamza (SA4#133-e - 21-07-2025)" w:date="2025-07-22T22:37:00Z" w16du:dateUtc="2025-07-23T05:37:00Z">
        <w:r>
          <w:t>4.1.5.1</w:t>
        </w:r>
        <w:r>
          <w:tab/>
        </w:r>
      </w:ins>
      <w:ins w:id="628" w:author="Ahmed Hamza (SA4#133-e - 21-07-2025)" w:date="2025-07-22T22:38:00Z" w16du:dateUtc="2025-07-23T05:38:00Z">
        <w:r w:rsidR="001E3C66">
          <w:tab/>
        </w:r>
      </w:ins>
      <w:ins w:id="629" w:author="Ahmed Hamza (SA4#133-e - 21-07-2025)" w:date="2025-07-22T22:37:00Z" w16du:dateUtc="2025-07-23T05:37:00Z">
        <w:r w:rsidRPr="005078D0">
          <w:rPr>
            <w:rPrChange w:id="630" w:author="Ahmed Hamza (SA4#133-e - 21-07-2025)" w:date="2025-07-22T22:37:00Z" w16du:dateUtc="2025-07-23T05:37:00Z">
              <w:rPr>
                <w:lang w:val="en-US"/>
              </w:rPr>
            </w:rPrChange>
          </w:rPr>
          <w:t>Introduction</w:t>
        </w:r>
        <w:bookmarkEnd w:id="626"/>
      </w:ins>
    </w:p>
    <w:p w14:paraId="51E0F1C9" w14:textId="0A89465F" w:rsidR="00AF1F8D" w:rsidRPr="00CC5547" w:rsidRDefault="00AF1F8D" w:rsidP="001D04E6">
      <w:pPr>
        <w:rPr>
          <w:lang w:val="en-US"/>
        </w:rPr>
      </w:pPr>
      <w:r w:rsidRPr="00CC5547">
        <w:rPr>
          <w:lang w:val="en-US"/>
        </w:rPr>
        <w:t xml:space="preserve">Spatial computing </w:t>
      </w:r>
      <w:r>
        <w:rPr>
          <w:lang w:val="en-US"/>
        </w:rPr>
        <w:t>enables the</w:t>
      </w:r>
      <w:r w:rsidRPr="00CC5547" w:rsidDel="00A035B5">
        <w:rPr>
          <w:lang w:val="en-US"/>
        </w:rPr>
        <w:t xml:space="preserve"> </w:t>
      </w:r>
      <w:r w:rsidRPr="00CC5547">
        <w:rPr>
          <w:lang w:val="en-US"/>
        </w:rPr>
        <w:t>creat</w:t>
      </w:r>
      <w:r>
        <w:rPr>
          <w:lang w:val="en-US"/>
        </w:rPr>
        <w:t>ion</w:t>
      </w:r>
      <w:r w:rsidRPr="00CC5547">
        <w:rPr>
          <w:lang w:val="en-US"/>
        </w:rPr>
        <w:t xml:space="preserve"> </w:t>
      </w:r>
      <w:r>
        <w:rPr>
          <w:lang w:val="en-US"/>
        </w:rPr>
        <w:t xml:space="preserve">of </w:t>
      </w:r>
      <w:r w:rsidRPr="00CC5547">
        <w:rPr>
          <w:lang w:val="en-US"/>
        </w:rPr>
        <w:t xml:space="preserve">accurate 3D models of surrounding space. It accurately captures real-world scenes and objects using 3D scanning techniques or photogrammetry. </w:t>
      </w:r>
      <w:r>
        <w:rPr>
          <w:lang w:val="en-US"/>
        </w:rPr>
        <w:t>T</w:t>
      </w:r>
      <w:r w:rsidRPr="00C73974">
        <w:rPr>
          <w:lang w:val="en-US"/>
        </w:rPr>
        <w:t>hese</w:t>
      </w:r>
      <w:r w:rsidRPr="00CC5547">
        <w:rPr>
          <w:lang w:val="en-US"/>
        </w:rPr>
        <w:t xml:space="preserve"> 3D models can be displayed in immersive 3D environments in real-time to provide users with a sense of interactivity and presence. </w:t>
      </w:r>
      <w:r w:rsidR="009168F2" w:rsidRPr="00F463EF">
        <w:rPr>
          <w:lang w:val="en-US"/>
        </w:rPr>
        <w:t>When built in real</w:t>
      </w:r>
      <w:r w:rsidR="009168F2">
        <w:rPr>
          <w:lang w:val="en-US"/>
        </w:rPr>
        <w:t>-</w:t>
      </w:r>
      <w:r w:rsidR="009168F2" w:rsidRPr="00F463EF">
        <w:rPr>
          <w:lang w:val="en-US"/>
        </w:rPr>
        <w:t>time</w:t>
      </w:r>
      <w:r w:rsidR="009168F2">
        <w:rPr>
          <w:lang w:val="en-US"/>
        </w:rPr>
        <w:t>,</w:t>
      </w:r>
      <w:r w:rsidR="009168F2" w:rsidRPr="00F463EF">
        <w:rPr>
          <w:lang w:val="en-US"/>
        </w:rPr>
        <w:t xml:space="preserve"> they can</w:t>
      </w:r>
      <w:r w:rsidR="009168F2">
        <w:rPr>
          <w:lang w:val="en-US"/>
        </w:rPr>
        <w:t>,</w:t>
      </w:r>
      <w:r w:rsidR="009168F2" w:rsidRPr="00F463EF">
        <w:rPr>
          <w:lang w:val="en-US"/>
        </w:rPr>
        <w:t xml:space="preserve"> for example</w:t>
      </w:r>
      <w:r w:rsidR="009168F2">
        <w:rPr>
          <w:lang w:val="en-US"/>
        </w:rPr>
        <w:t>,</w:t>
      </w:r>
      <w:r w:rsidR="009168F2" w:rsidRPr="00F463EF">
        <w:rPr>
          <w:lang w:val="en-US"/>
        </w:rPr>
        <w:t xml:space="preserve"> be used to manage occlusion and physics behaviors between real and virtual objects. Such 3D models can also be used offline for authoring AR experiences, and for completing or correcting a digital twin of a real environment.</w:t>
      </w:r>
    </w:p>
    <w:p w14:paraId="3DA87F7D" w14:textId="77777777" w:rsidR="00AF1F8D" w:rsidRPr="00623F41" w:rsidRDefault="00AF1F8D" w:rsidP="001D04E6">
      <w:pPr>
        <w:pStyle w:val="HTMLPreformatted"/>
        <w:spacing w:after="180"/>
        <w:rPr>
          <w:rFonts w:ascii="Times New Roman" w:hAnsi="Times New Roman"/>
          <w:lang w:val="en-US"/>
        </w:rPr>
      </w:pPr>
      <w:r w:rsidRPr="00623F41">
        <w:rPr>
          <w:rFonts w:ascii="Times New Roman" w:hAnsi="Times New Roman"/>
          <w:lang w:val="en-US"/>
        </w:rPr>
        <w:t>The</w:t>
      </w:r>
      <w:r w:rsidRPr="00623F41" w:rsidDel="00582EC9">
        <w:rPr>
          <w:rFonts w:ascii="Times New Roman" w:hAnsi="Times New Roman"/>
          <w:lang w:val="en-US"/>
        </w:rPr>
        <w:t xml:space="preserve"> </w:t>
      </w:r>
      <w:r w:rsidRPr="00623F41">
        <w:rPr>
          <w:rFonts w:ascii="Times New Roman" w:hAnsi="Times New Roman"/>
          <w:lang w:val="en-US"/>
        </w:rPr>
        <w:t xml:space="preserve">3D model </w:t>
      </w:r>
      <w:r>
        <w:rPr>
          <w:rFonts w:ascii="Times New Roman" w:hAnsi="Times New Roman"/>
          <w:lang w:val="en-US"/>
        </w:rPr>
        <w:t xml:space="preserve">of a real-world environment may also be constructed collectively by aggregating </w:t>
      </w:r>
      <w:r w:rsidRPr="00623F41">
        <w:rPr>
          <w:rFonts w:ascii="Times New Roman" w:hAnsi="Times New Roman"/>
          <w:lang w:val="en-US"/>
        </w:rPr>
        <w:t xml:space="preserve">meshes captured by </w:t>
      </w:r>
      <w:r>
        <w:rPr>
          <w:rFonts w:ascii="Times New Roman" w:hAnsi="Times New Roman"/>
          <w:lang w:val="en-US"/>
        </w:rPr>
        <w:t>an</w:t>
      </w:r>
      <w:r w:rsidRPr="00623F41">
        <w:rPr>
          <w:rFonts w:ascii="Times New Roman" w:hAnsi="Times New Roman"/>
          <w:lang w:val="en-US"/>
        </w:rPr>
        <w:t xml:space="preserve"> AR device</w:t>
      </w:r>
      <w:r>
        <w:rPr>
          <w:rFonts w:ascii="Times New Roman" w:hAnsi="Times New Roman"/>
          <w:lang w:val="en-US"/>
        </w:rPr>
        <w:t>.</w:t>
      </w:r>
    </w:p>
    <w:p w14:paraId="042FC597" w14:textId="08B9534D" w:rsidR="00AF1F8D" w:rsidRDefault="00AF1F8D" w:rsidP="001D04E6">
      <w:pPr>
        <w:rPr>
          <w:lang w:val="en-US"/>
        </w:rPr>
      </w:pPr>
      <w:r>
        <w:rPr>
          <w:lang w:val="en-US"/>
        </w:rPr>
        <w:t>HoloLens</w:t>
      </w:r>
      <w:ins w:id="631" w:author="Ahmed Hamza (SA4#133-e - 21-07-2025)" w:date="2025-07-23T20:00:00Z" w16du:dateUtc="2025-07-24T03:00:00Z">
        <w:r w:rsidR="008E60AC">
          <w:rPr>
            <w:lang w:val="en-US"/>
          </w:rPr>
          <w:t>™</w:t>
        </w:r>
      </w:ins>
      <w:r>
        <w:rPr>
          <w:lang w:val="en-US"/>
        </w:rPr>
        <w:t xml:space="preserve"> </w:t>
      </w:r>
      <w:del w:id="632" w:author="Ahmed Hamza (SA4#133-e - 21-07-2025)" w:date="2025-07-23T20:00:00Z" w16du:dateUtc="2025-07-24T03:00:00Z">
        <w:r w:rsidDel="00DE3C4E">
          <w:rPr>
            <w:lang w:val="en-US"/>
          </w:rPr>
          <w:delText>(</w:delText>
        </w:r>
      </w:del>
      <w:ins w:id="633" w:author="Ahmed Hamza (SA4#133-e - 21-07-2025)" w:date="2025-07-23T20:00:00Z" w16du:dateUtc="2025-07-24T03:00:00Z">
        <w:r w:rsidR="00DE3C4E">
          <w:rPr>
            <w:lang w:val="en-US"/>
          </w:rPr>
          <w:t xml:space="preserve">from </w:t>
        </w:r>
      </w:ins>
      <w:r>
        <w:rPr>
          <w:lang w:val="en-US"/>
        </w:rPr>
        <w:t>Microsoft</w:t>
      </w:r>
      <w:ins w:id="634" w:author="Ahmed Hamza (SA4#133-e - 21-07-2025)" w:date="2025-07-23T20:00:00Z" w16du:dateUtc="2025-07-24T03:00:00Z">
        <w:r w:rsidR="00DE3C4E">
          <w:rPr>
            <w:lang w:val="en-US"/>
          </w:rPr>
          <w:t>™</w:t>
        </w:r>
      </w:ins>
      <w:del w:id="635" w:author="Ahmed Hamza (SA4#133-e - 21-07-2025)" w:date="2025-07-23T20:00:00Z" w16du:dateUtc="2025-07-24T03:00:00Z">
        <w:r w:rsidDel="00DE3C4E">
          <w:rPr>
            <w:lang w:val="en-US"/>
          </w:rPr>
          <w:delText>)</w:delText>
        </w:r>
      </w:del>
      <w:r>
        <w:rPr>
          <w:lang w:val="en-US"/>
        </w:rPr>
        <w:t xml:space="preserve"> and </w:t>
      </w:r>
      <w:r w:rsidRPr="00CC5547">
        <w:rPr>
          <w:lang w:val="en-US"/>
        </w:rPr>
        <w:t>AR SDKs from Apple</w:t>
      </w:r>
      <w:ins w:id="636" w:author="Ahmed Hamza (SA4#133-e - 21-07-2025)" w:date="2025-07-23T20:00:00Z" w16du:dateUtc="2025-07-24T03:00:00Z">
        <w:r w:rsidR="00DE3C4E">
          <w:rPr>
            <w:lang w:val="en-US"/>
          </w:rPr>
          <w:t>™</w:t>
        </w:r>
      </w:ins>
      <w:r w:rsidRPr="00CC5547">
        <w:rPr>
          <w:lang w:val="en-US"/>
        </w:rPr>
        <w:t xml:space="preserve"> and Meta</w:t>
      </w:r>
      <w:ins w:id="637" w:author="Ahmed Hamza (SA4#133-e - 21-07-2025)" w:date="2025-07-23T20:00:00Z" w16du:dateUtc="2025-07-24T03:00:00Z">
        <w:r w:rsidR="00DE3C4E">
          <w:rPr>
            <w:lang w:val="en-US"/>
          </w:rPr>
          <w:t>™</w:t>
        </w:r>
      </w:ins>
      <w:r w:rsidRPr="00CC5547">
        <w:rPr>
          <w:lang w:val="en-US"/>
        </w:rPr>
        <w:t xml:space="preserve"> can </w:t>
      </w:r>
      <w:r>
        <w:rPr>
          <w:lang w:val="en-US"/>
        </w:rPr>
        <w:t xml:space="preserve">all </w:t>
      </w:r>
      <w:r w:rsidRPr="00CC5547">
        <w:rPr>
          <w:lang w:val="en-US"/>
        </w:rPr>
        <w:t xml:space="preserve">build </w:t>
      </w:r>
      <w:r>
        <w:rPr>
          <w:lang w:val="en-US"/>
        </w:rPr>
        <w:t xml:space="preserve">a 3D model of the surrounding environment in </w:t>
      </w:r>
      <w:r w:rsidR="00415551">
        <w:rPr>
          <w:lang w:val="en-US"/>
        </w:rPr>
        <w:t>real-</w:t>
      </w:r>
      <w:r>
        <w:rPr>
          <w:lang w:val="en-US"/>
        </w:rPr>
        <w:t>time</w:t>
      </w:r>
      <w:r w:rsidRPr="00CC5547">
        <w:rPr>
          <w:lang w:val="en-US"/>
        </w:rPr>
        <w:t>.</w:t>
      </w:r>
      <w:r w:rsidRPr="00CC5547" w:rsidDel="000E7E55">
        <w:rPr>
          <w:lang w:val="en-US"/>
        </w:rPr>
        <w:t xml:space="preserve"> </w:t>
      </w:r>
    </w:p>
    <w:p w14:paraId="33FDDFFE" w14:textId="58539939" w:rsidR="00A60D12" w:rsidRDefault="00A60D12" w:rsidP="001D04E6">
      <w:pPr>
        <w:rPr>
          <w:lang w:val="en-US"/>
        </w:rPr>
      </w:pPr>
      <w:r w:rsidRPr="00F463EF">
        <w:rPr>
          <w:lang w:val="en-US"/>
        </w:rPr>
        <w:t>Achieving highly realistic and accurate 3D model reconstruction</w:t>
      </w:r>
      <w:r>
        <w:rPr>
          <w:lang w:val="en-US"/>
        </w:rPr>
        <w:t xml:space="preserve"> can</w:t>
      </w:r>
      <w:r w:rsidRPr="00F463EF">
        <w:rPr>
          <w:lang w:val="en-US"/>
        </w:rPr>
        <w:t xml:space="preserve"> require significant computing capabilities, especially when dealing with multiple users capturing the same space, and when using advanced structure-from-motion algorithms or radiance-field-based representations, such as Gaussian splatting. </w:t>
      </w:r>
      <w:r>
        <w:rPr>
          <w:lang w:val="en-US"/>
        </w:rPr>
        <w:t xml:space="preserve">This can be an issue for some devices. </w:t>
      </w:r>
      <w:r w:rsidRPr="00F463EF">
        <w:rPr>
          <w:lang w:val="en-US"/>
        </w:rPr>
        <w:t>These algorithms can then be executed offline on remote servers using sensor data provided by one or multiple AR devices, with the reconstructed models sent back upon completion.</w:t>
      </w:r>
    </w:p>
    <w:p w14:paraId="37BBE9E7" w14:textId="77777777" w:rsidR="00AF1F8D" w:rsidRPr="00CC5547" w:rsidRDefault="00AF1F8D" w:rsidP="009D1C73">
      <w:pPr>
        <w:rPr>
          <w:lang w:val="en-US"/>
        </w:rPr>
      </w:pPr>
      <w:r w:rsidRPr="00CC5547">
        <w:rPr>
          <w:lang w:val="en-US"/>
        </w:rPr>
        <w:t xml:space="preserve">To build the 3D </w:t>
      </w:r>
      <w:r>
        <w:rPr>
          <w:lang w:val="en-US"/>
        </w:rPr>
        <w:t>m</w:t>
      </w:r>
      <w:r w:rsidRPr="00CC5547">
        <w:rPr>
          <w:lang w:val="en-US"/>
        </w:rPr>
        <w:t>odel, the following input data can be used:</w:t>
      </w:r>
    </w:p>
    <w:p w14:paraId="3F0917AA" w14:textId="77777777" w:rsidR="00AF1F8D" w:rsidRPr="00CC5547" w:rsidRDefault="00AF1F8D" w:rsidP="009D1C73">
      <w:pPr>
        <w:pStyle w:val="B1"/>
        <w:numPr>
          <w:ilvl w:val="0"/>
          <w:numId w:val="18"/>
        </w:numPr>
        <w:spacing w:after="120"/>
        <w:rPr>
          <w:lang w:val="en-US"/>
        </w:rPr>
      </w:pPr>
      <w:r w:rsidRPr="00CC5547">
        <w:rPr>
          <w:lang w:val="en-US"/>
        </w:rPr>
        <w:t>Sensor data:</w:t>
      </w:r>
    </w:p>
    <w:p w14:paraId="5ADD98F1" w14:textId="77777777" w:rsidR="00AF1F8D" w:rsidRPr="00CC5547" w:rsidRDefault="00AF1F8D" w:rsidP="009D1C73">
      <w:pPr>
        <w:pStyle w:val="B2"/>
        <w:numPr>
          <w:ilvl w:val="0"/>
          <w:numId w:val="17"/>
        </w:numPr>
        <w:rPr>
          <w:lang w:val="en-US"/>
        </w:rPr>
      </w:pPr>
      <w:r w:rsidRPr="00CC5547">
        <w:rPr>
          <w:lang w:val="en-US"/>
        </w:rPr>
        <w:t xml:space="preserve">Images captured by AR Device </w:t>
      </w:r>
    </w:p>
    <w:p w14:paraId="02413AA2" w14:textId="77777777" w:rsidR="00AF1F8D" w:rsidRPr="00CC5547" w:rsidRDefault="00AF1F8D" w:rsidP="009D1C73">
      <w:pPr>
        <w:pStyle w:val="B2"/>
        <w:numPr>
          <w:ilvl w:val="0"/>
          <w:numId w:val="17"/>
        </w:numPr>
        <w:rPr>
          <w:lang w:val="en-US"/>
        </w:rPr>
      </w:pPr>
      <w:r w:rsidRPr="00CC5547">
        <w:rPr>
          <w:lang w:val="en-US"/>
        </w:rPr>
        <w:t>pose of AR Device</w:t>
      </w:r>
    </w:p>
    <w:p w14:paraId="1B730D9B" w14:textId="77777777" w:rsidR="00AF1F8D" w:rsidRPr="00CC5547" w:rsidRDefault="00AF1F8D" w:rsidP="009D1C73">
      <w:pPr>
        <w:pStyle w:val="B2"/>
        <w:numPr>
          <w:ilvl w:val="0"/>
          <w:numId w:val="17"/>
        </w:numPr>
        <w:rPr>
          <w:lang w:val="en-US"/>
        </w:rPr>
      </w:pPr>
      <w:r w:rsidRPr="00CC5547">
        <w:rPr>
          <w:lang w:val="en-US"/>
        </w:rPr>
        <w:t>Depth map (image or texture)</w:t>
      </w:r>
    </w:p>
    <w:p w14:paraId="4FC13393" w14:textId="01E395E0" w:rsidR="002164D1" w:rsidRDefault="00AF1F8D" w:rsidP="001D04E6">
      <w:pPr>
        <w:pStyle w:val="B2"/>
        <w:numPr>
          <w:ilvl w:val="0"/>
          <w:numId w:val="17"/>
        </w:numPr>
        <w:rPr>
          <w:lang w:val="en-US"/>
        </w:rPr>
      </w:pPr>
      <w:r w:rsidRPr="00CC5547">
        <w:rPr>
          <w:lang w:val="en-US"/>
        </w:rPr>
        <w:t>Mesh captured by AR Device</w:t>
      </w:r>
    </w:p>
    <w:p w14:paraId="49EAE574" w14:textId="2E5C1839" w:rsidR="00B13DCD" w:rsidRDefault="00B13DCD" w:rsidP="00B13DCD">
      <w:pPr>
        <w:pStyle w:val="B2"/>
        <w:ind w:left="0" w:firstLine="0"/>
        <w:rPr>
          <w:lang w:val="en-US"/>
        </w:rPr>
      </w:pPr>
      <w:r>
        <w:rPr>
          <w:lang w:val="en-US"/>
        </w:rPr>
        <w:t>The output of the 3D Model construction is a 3D Model.</w:t>
      </w:r>
      <w:r w:rsidRPr="0043632A">
        <w:rPr>
          <w:lang w:val="en-US"/>
        </w:rPr>
        <w:t xml:space="preserve"> A 3D model is a broader term that encompasses the complete representation of a</w:t>
      </w:r>
      <w:r>
        <w:rPr>
          <w:lang w:val="en-US"/>
        </w:rPr>
        <w:t xml:space="preserve"> </w:t>
      </w:r>
      <w:r w:rsidRPr="0043632A">
        <w:rPr>
          <w:lang w:val="en-US"/>
        </w:rPr>
        <w:t>3D object, including its geometry (which may be represented by a mesh), texture, and materials.</w:t>
      </w:r>
    </w:p>
    <w:p w14:paraId="02CD698B" w14:textId="0C57E749" w:rsidR="00D13D7F" w:rsidRDefault="00D13D7F" w:rsidP="00B13DCD">
      <w:pPr>
        <w:pStyle w:val="B2"/>
        <w:ind w:left="0" w:firstLine="0"/>
        <w:rPr>
          <w:ins w:id="638" w:author="Ahmed Hamza (SA4#133-e - 21-07-2025)" w:date="2025-07-22T22:06:00Z" w16du:dateUtc="2025-07-23T05:06:00Z"/>
        </w:rPr>
      </w:pPr>
      <w:r>
        <w:rPr>
          <w:lang w:val="en-US"/>
        </w:rPr>
        <w:t>When using a remote computing server, streaming all these data from several AR client can require a high bandwidth. As an example, considering an RGB image and depth map with a resolution of 1280</w:t>
      </w:r>
      <w:r w:rsidRPr="005421AC">
        <w:rPr>
          <w:lang w:val="en-US"/>
        </w:rPr>
        <w:t>×</w:t>
      </w:r>
      <w:r>
        <w:rPr>
          <w:lang w:val="en-US"/>
        </w:rPr>
        <w:t xml:space="preserve">720 compressed in JPEG format, and an uncompressed mesh composed of 200000 vertices (encoded as three 32-bit floating point coordinates per vertex), this would require approximately a bandwidth of </w:t>
      </w:r>
      <w:r w:rsidRPr="001F38A2">
        <w:t>1 Gbps</w:t>
      </w:r>
      <w:r>
        <w:t>. This corresponds to the requirements of the Magic Leap</w:t>
      </w:r>
      <w:ins w:id="639" w:author="Ahmed Hamza (SA4#133-e - 21-07-2025)" w:date="2025-07-23T20:01:00Z" w16du:dateUtc="2025-07-24T03:01:00Z">
        <w:r w:rsidR="00DE3C4E">
          <w:t>™</w:t>
        </w:r>
      </w:ins>
      <w:r>
        <w:t xml:space="preserve"> AR Cloud platform [</w:t>
      </w:r>
      <w:r w:rsidR="00360298">
        <w:t>62</w:t>
      </w:r>
      <w:r>
        <w:t xml:space="preserve">] (mentioning between </w:t>
      </w:r>
      <w:r w:rsidRPr="00FC5B06">
        <w:t>480 Mbps</w:t>
      </w:r>
      <w:r>
        <w:t xml:space="preserve"> and </w:t>
      </w:r>
      <w:r w:rsidRPr="001F38A2">
        <w:t>1 Gbps</w:t>
      </w:r>
      <w:r>
        <w:t>).</w:t>
      </w:r>
    </w:p>
    <w:p w14:paraId="0852F6AD" w14:textId="6F366575" w:rsidR="002D7C44" w:rsidRDefault="006E7BBB" w:rsidP="006E7BBB">
      <w:pPr>
        <w:pStyle w:val="B2"/>
        <w:ind w:left="0" w:firstLine="0"/>
        <w:rPr>
          <w:ins w:id="640" w:author="Ahmed Hamza (SA4#133-e - 21-07-2025)" w:date="2025-07-22T22:08:00Z" w16du:dateUtc="2025-07-23T05:08:00Z"/>
          <w:lang w:val="en-US"/>
        </w:rPr>
      </w:pPr>
      <w:ins w:id="641" w:author="Ahmed Hamza (SA4#133-e - 21-07-2025)" w:date="2025-07-22T22:06:00Z" w16du:dateUtc="2025-07-23T05:06:00Z">
        <w:r>
          <w:t xml:space="preserve">To optimize bandwidth usage and reduce its processing load, an XR device </w:t>
        </w:r>
      </w:ins>
      <w:ins w:id="642" w:author="Ahmed Hamza (SA4#133-e - 21-07-2025)" w:date="2025-07-22T22:16:00Z" w16du:dateUtc="2025-07-23T05:16:00Z">
        <w:r w:rsidR="00120F94">
          <w:t>may</w:t>
        </w:r>
      </w:ins>
      <w:ins w:id="643" w:author="Ahmed Hamza (SA4#133-e - 21-07-2025)" w:date="2025-07-22T22:06:00Z" w16du:dateUtc="2025-07-23T05:06:00Z">
        <w:r>
          <w:t xml:space="preserve"> request a subset of the 3D model of the surrounding space from the server. The desired subset </w:t>
        </w:r>
      </w:ins>
      <w:ins w:id="644" w:author="Ahmed Hamza (SA4#133-e - 21-07-2025)" w:date="2025-07-22T22:16:00Z" w16du:dateUtc="2025-07-23T05:16:00Z">
        <w:r w:rsidR="00120F94">
          <w:t>may</w:t>
        </w:r>
      </w:ins>
      <w:ins w:id="645" w:author="Ahmed Hamza (SA4#133-e - 21-07-2025)" w:date="2025-07-22T22:06:00Z" w16du:dateUtc="2025-07-23T05:06:00Z">
        <w:r>
          <w:t xml:space="preserve"> be represented as a bounding volume that indicates the spatial region</w:t>
        </w:r>
      </w:ins>
      <w:ins w:id="646" w:author="Ahmed Hamza (SA4#133-e - 21-07-2025)" w:date="2025-07-22T22:17:00Z" w16du:dateUtc="2025-07-23T05:17:00Z">
        <w:r w:rsidR="00120F94">
          <w:t>-</w:t>
        </w:r>
      </w:ins>
      <w:ins w:id="647" w:author="Ahmed Hamza (SA4#133-e - 21-07-2025)" w:date="2025-07-22T22:06:00Z" w16du:dateUtc="2025-07-23T05:06:00Z">
        <w:r>
          <w:t>of</w:t>
        </w:r>
      </w:ins>
      <w:ins w:id="648" w:author="Ahmed Hamza (SA4#133-e - 21-07-2025)" w:date="2025-07-22T22:17:00Z" w16du:dateUtc="2025-07-23T05:17:00Z">
        <w:r w:rsidR="00120F94">
          <w:t>-</w:t>
        </w:r>
      </w:ins>
      <w:ins w:id="649" w:author="Ahmed Hamza (SA4#133-e - 21-07-2025)" w:date="2025-07-22T22:06:00Z" w16du:dateUtc="2025-07-23T05:06:00Z">
        <w:r>
          <w:t>interest for which the XR device wishes to receive spatial mapping data.</w:t>
        </w:r>
        <w:r w:rsidRPr="000B0E08">
          <w:rPr>
            <w:lang w:val="en-US"/>
          </w:rPr>
          <w:t xml:space="preserve"> </w:t>
        </w:r>
        <w:r>
          <w:rPr>
            <w:lang w:val="en-US"/>
          </w:rPr>
          <w:t>For example, t</w:t>
        </w:r>
        <w:r w:rsidRPr="00BC26D0">
          <w:rPr>
            <w:lang w:val="en-US"/>
          </w:rPr>
          <w:t>his functionality</w:t>
        </w:r>
        <w:r>
          <w:rPr>
            <w:lang w:val="en-US"/>
          </w:rPr>
          <w:t xml:space="preserve"> is enabled in</w:t>
        </w:r>
        <w:r w:rsidRPr="00865CA2">
          <w:rPr>
            <w:lang w:val="en-US"/>
          </w:rPr>
          <w:t xml:space="preserve"> </w:t>
        </w:r>
        <w:r w:rsidRPr="00BC26D0">
          <w:rPr>
            <w:lang w:val="en-US"/>
          </w:rPr>
          <w:t>OpenXR</w:t>
        </w:r>
      </w:ins>
      <w:ins w:id="650" w:author="Ahmed Hamza (SA4#133-e - 21-07-2025)" w:date="2025-07-23T20:01:00Z" w16du:dateUtc="2025-07-24T03:01:00Z">
        <w:r w:rsidR="00CC1B19">
          <w:rPr>
            <w:lang w:val="en-US"/>
          </w:rPr>
          <w:t>™</w:t>
        </w:r>
      </w:ins>
      <w:ins w:id="651" w:author="Ahmed Hamza (SA4#133-e - 21-07-2025)" w:date="2025-07-22T22:06:00Z" w16du:dateUtc="2025-07-23T05:06:00Z">
        <w:r w:rsidRPr="00BC26D0">
          <w:rPr>
            <w:lang w:val="en-US"/>
          </w:rPr>
          <w:t xml:space="preserve"> </w:t>
        </w:r>
        <w:r>
          <w:rPr>
            <w:lang w:val="en-US"/>
          </w:rPr>
          <w:t>using</w:t>
        </w:r>
        <w:r w:rsidRPr="00BC26D0">
          <w:rPr>
            <w:lang w:val="en-US"/>
          </w:rPr>
          <w:t xml:space="preserve"> the </w:t>
        </w:r>
      </w:ins>
      <w:ins w:id="652" w:author="Ahmed Hamza (SA4#133-e - 21-07-2025)" w:date="2025-07-23T20:23:00Z" w16du:dateUtc="2025-07-24T03:23:00Z">
        <w:r w:rsidR="00926303" w:rsidRPr="00926303">
          <w:rPr>
            <w:rPrChange w:id="653" w:author="Ahmed Hamza (SA4#133-e - 21-07-2025)" w:date="2025-07-23T20:23:00Z" w16du:dateUtc="2025-07-24T03:23:00Z">
              <w:rPr>
                <w:rStyle w:val="Hyperlink"/>
                <w:lang w:val="en-US"/>
              </w:rPr>
            </w:rPrChange>
          </w:rPr>
          <w:t>XR_MSFT_scene_understanding</w:t>
        </w:r>
      </w:ins>
      <w:ins w:id="654" w:author="Ahmed Hamza (SA4#133-e - 21-07-2025)" w:date="2025-07-22T22:06:00Z" w16du:dateUtc="2025-07-23T05:06:00Z">
        <w:r w:rsidRPr="00BC26D0">
          <w:rPr>
            <w:lang w:val="en-US"/>
          </w:rPr>
          <w:t xml:space="preserve"> extension. An application </w:t>
        </w:r>
      </w:ins>
      <w:ins w:id="655" w:author="Ahmed Hamza (SA4#133-e - 21-07-2025)" w:date="2025-07-22T22:18:00Z" w16du:dateUtc="2025-07-23T05:18:00Z">
        <w:r w:rsidR="009022BE">
          <w:rPr>
            <w:lang w:val="en-US"/>
          </w:rPr>
          <w:t>may</w:t>
        </w:r>
      </w:ins>
      <w:ins w:id="656" w:author="Ahmed Hamza (SA4#133-e - 21-07-2025)" w:date="2025-07-22T22:06:00Z" w16du:dateUtc="2025-07-23T05:06:00Z">
        <w:r w:rsidRPr="00BC26D0">
          <w:rPr>
            <w:lang w:val="en-US"/>
          </w:rPr>
          <w:t xml:space="preserve"> pass one or more bounding volumes when calling </w:t>
        </w:r>
      </w:ins>
      <w:ins w:id="657" w:author="Ahmed Hamza (SA4#133-e - 21-07-2025)" w:date="2025-07-23T20:23:00Z" w16du:dateUtc="2025-07-24T03:23:00Z">
        <w:r w:rsidR="00926303" w:rsidRPr="00926303">
          <w:rPr>
            <w:rPrChange w:id="658" w:author="Ahmed Hamza (SA4#133-e - 21-07-2025)" w:date="2025-07-23T20:23:00Z" w16du:dateUtc="2025-07-24T03:23:00Z">
              <w:rPr>
                <w:rStyle w:val="Hyperlink"/>
                <w:lang w:val="en-US"/>
              </w:rPr>
            </w:rPrChange>
          </w:rPr>
          <w:t>xrComputeNewSceneMSFT</w:t>
        </w:r>
      </w:ins>
      <w:ins w:id="659" w:author="Ahmed Hamza (SA4#133-e - 21-07-2025)" w:date="2025-07-22T22:06:00Z" w16du:dateUtc="2025-07-23T05:06:00Z">
        <w:r w:rsidRPr="00BC26D0">
          <w:rPr>
            <w:lang w:val="en-US"/>
          </w:rPr>
          <w:t xml:space="preserve">. </w:t>
        </w:r>
        <w:r w:rsidRPr="00B97EAD">
          <w:t xml:space="preserve">These bounding volumes are used to determine which scene components to include in the resulting scene. Scene components that intersect one or more of the bounding volumes </w:t>
        </w:r>
        <w:r>
          <w:t>are</w:t>
        </w:r>
        <w:r w:rsidRPr="00B97EAD">
          <w:t xml:space="preserve"> included, and all other scene components </w:t>
        </w:r>
        <w:r>
          <w:t>are</w:t>
        </w:r>
        <w:r w:rsidRPr="00B97EAD">
          <w:t xml:space="preserve"> excluded.</w:t>
        </w:r>
        <w:r>
          <w:t xml:space="preserve"> </w:t>
        </w:r>
        <w:r>
          <w:rPr>
            <w:lang w:val="en-US"/>
          </w:rPr>
          <w:t>The bounding volumes can be indicated in the form of an oriented box, sphere</w:t>
        </w:r>
      </w:ins>
      <w:ins w:id="660" w:author="Ahmed Hamza (SA4#133-e - 21-07-2025)" w:date="2025-07-22T22:18:00Z" w16du:dateUtc="2025-07-23T05:18:00Z">
        <w:r w:rsidR="003B146D">
          <w:rPr>
            <w:lang w:val="en-US"/>
          </w:rPr>
          <w:t>,</w:t>
        </w:r>
      </w:ins>
      <w:ins w:id="661" w:author="Ahmed Hamza (SA4#133-e - 21-07-2025)" w:date="2025-07-22T22:06:00Z" w16du:dateUtc="2025-07-23T05:06:00Z">
        <w:r>
          <w:rPr>
            <w:lang w:val="en-US"/>
          </w:rPr>
          <w:t xml:space="preserve"> or frustum.</w:t>
        </w:r>
      </w:ins>
    </w:p>
    <w:p w14:paraId="78E01C35" w14:textId="4D4AEBEF" w:rsidR="006E7BBB" w:rsidRPr="002D7C44" w:rsidRDefault="006E7BBB" w:rsidP="00B13DCD">
      <w:pPr>
        <w:pStyle w:val="B2"/>
        <w:ind w:left="0" w:firstLine="0"/>
        <w:rPr>
          <w:rPrChange w:id="662" w:author="Ahmed Hamza (SA4#133-e - 21-07-2025)" w:date="2025-07-22T22:08:00Z" w16du:dateUtc="2025-07-23T05:08:00Z">
            <w:rPr>
              <w:lang w:val="en-US"/>
            </w:rPr>
          </w:rPrChange>
        </w:rPr>
      </w:pPr>
      <w:ins w:id="663" w:author="Ahmed Hamza (SA4#133-e - 21-07-2025)" w:date="2025-07-22T22:06:00Z" w16du:dateUtc="2025-07-23T05:06:00Z">
        <w:r>
          <w:rPr>
            <w:lang w:val="en-US"/>
          </w:rPr>
          <w:t>In addition to a spatial region</w:t>
        </w:r>
      </w:ins>
      <w:ins w:id="664" w:author="Ahmed Hamza (SA4#133-e - 21-07-2025)" w:date="2025-07-22T22:18:00Z" w16du:dateUtc="2025-07-23T05:18:00Z">
        <w:r w:rsidR="003B146D">
          <w:rPr>
            <w:lang w:val="en-US"/>
          </w:rPr>
          <w:t>-</w:t>
        </w:r>
      </w:ins>
      <w:ins w:id="665" w:author="Ahmed Hamza (SA4#133-e - 21-07-2025)" w:date="2025-07-22T22:06:00Z" w16du:dateUtc="2025-07-23T05:06:00Z">
        <w:r>
          <w:rPr>
            <w:lang w:val="en-US"/>
          </w:rPr>
          <w:t>of</w:t>
        </w:r>
      </w:ins>
      <w:ins w:id="666" w:author="Ahmed Hamza (SA4#133-e - 21-07-2025)" w:date="2025-07-22T22:18:00Z" w16du:dateUtc="2025-07-23T05:18:00Z">
        <w:r w:rsidR="003B146D">
          <w:rPr>
            <w:lang w:val="en-US"/>
          </w:rPr>
          <w:t>-</w:t>
        </w:r>
      </w:ins>
      <w:ins w:id="667" w:author="Ahmed Hamza (SA4#133-e - 21-07-2025)" w:date="2025-07-22T22:06:00Z" w16du:dateUtc="2025-07-23T05:06:00Z">
        <w:r>
          <w:rPr>
            <w:lang w:val="en-US"/>
          </w:rPr>
          <w:t xml:space="preserve">interest, applications </w:t>
        </w:r>
      </w:ins>
      <w:ins w:id="668" w:author="Ahmed Hamza (SA4#133-e - 21-07-2025)" w:date="2025-07-22T22:18:00Z" w16du:dateUtc="2025-07-23T05:18:00Z">
        <w:r w:rsidR="003B146D">
          <w:rPr>
            <w:lang w:val="en-US"/>
          </w:rPr>
          <w:t>may</w:t>
        </w:r>
      </w:ins>
      <w:ins w:id="669" w:author="Ahmed Hamza (SA4#133-e - 21-07-2025)" w:date="2025-07-22T22:06:00Z" w16du:dateUtc="2025-07-23T05:06:00Z">
        <w:r>
          <w:rPr>
            <w:lang w:val="en-US"/>
          </w:rPr>
          <w:t xml:space="preserve"> also indicate a desired Level</w:t>
        </w:r>
      </w:ins>
      <w:ins w:id="670" w:author="Ahmed Hamza (SA4#133-e - 21-07-2025)" w:date="2025-07-22T22:18:00Z" w16du:dateUtc="2025-07-23T05:18:00Z">
        <w:r w:rsidR="003B146D">
          <w:rPr>
            <w:lang w:val="en-US"/>
          </w:rPr>
          <w:t>-</w:t>
        </w:r>
      </w:ins>
      <w:ins w:id="671" w:author="Ahmed Hamza (SA4#133-e - 21-07-2025)" w:date="2025-07-22T22:06:00Z" w16du:dateUtc="2025-07-23T05:06:00Z">
        <w:r>
          <w:rPr>
            <w:lang w:val="en-US"/>
          </w:rPr>
          <w:t>of</w:t>
        </w:r>
      </w:ins>
      <w:ins w:id="672" w:author="Ahmed Hamza (SA4#133-e - 21-07-2025)" w:date="2025-07-22T22:18:00Z" w16du:dateUtc="2025-07-23T05:18:00Z">
        <w:r w:rsidR="003B146D">
          <w:rPr>
            <w:lang w:val="en-US"/>
          </w:rPr>
          <w:t>-</w:t>
        </w:r>
      </w:ins>
      <w:ins w:id="673" w:author="Ahmed Hamza (SA4#133-e - 21-07-2025)" w:date="2025-07-22T22:06:00Z" w16du:dateUtc="2025-07-23T05:06:00Z">
        <w:r>
          <w:rPr>
            <w:lang w:val="en-US"/>
          </w:rPr>
          <w:t>Detail (LoD) for the mesh, specifying the desired number of triangles per volume. The OpenXR</w:t>
        </w:r>
      </w:ins>
      <w:ins w:id="674" w:author="Ahmed Hamza (SA4#133-e - 21-07-2025)" w:date="2025-07-23T20:01:00Z" w16du:dateUtc="2025-07-24T03:01:00Z">
        <w:r w:rsidR="00CC1B19">
          <w:rPr>
            <w:lang w:val="en-US"/>
          </w:rPr>
          <w:t>™</w:t>
        </w:r>
      </w:ins>
      <w:ins w:id="675" w:author="Ahmed Hamza (SA4#133-e - 21-07-2025)" w:date="2025-07-22T22:06:00Z" w16du:dateUtc="2025-07-23T05:06:00Z">
        <w:r>
          <w:rPr>
            <w:lang w:val="en-US"/>
          </w:rPr>
          <w:t xml:space="preserve"> extension </w:t>
        </w:r>
      </w:ins>
      <w:ins w:id="676" w:author="Ahmed Hamza (SA4#133-e - 21-07-2025)" w:date="2025-07-23T20:23:00Z" w16du:dateUtc="2025-07-24T03:23:00Z">
        <w:r w:rsidR="00926303" w:rsidRPr="00926303">
          <w:rPr>
            <w:rPrChange w:id="677" w:author="Ahmed Hamza (SA4#133-e - 21-07-2025)" w:date="2025-07-23T20:23:00Z" w16du:dateUtc="2025-07-24T03:23:00Z">
              <w:rPr>
                <w:rStyle w:val="Hyperlink"/>
                <w:lang w:val="en-US"/>
              </w:rPr>
            </w:rPrChange>
          </w:rPr>
          <w:t>XR_MSFT_scene_understanding</w:t>
        </w:r>
      </w:ins>
      <w:ins w:id="678" w:author="Ahmed Hamza (SA4#133-e - 21-07-2025)" w:date="2025-07-22T22:06:00Z" w16du:dateUtc="2025-07-23T05:06:00Z">
        <w:r>
          <w:rPr>
            <w:lang w:val="en-US"/>
          </w:rPr>
          <w:t xml:space="preserve"> specifies four possible levels: coarse, medium, fine</w:t>
        </w:r>
      </w:ins>
      <w:ins w:id="679" w:author="Ahmed Hamza (SA4#133-e - 21-07-2025)" w:date="2025-07-22T22:19:00Z" w16du:dateUtc="2025-07-23T05:19:00Z">
        <w:r w:rsidR="00587F63">
          <w:rPr>
            <w:lang w:val="en-US"/>
          </w:rPr>
          <w:t>,</w:t>
        </w:r>
      </w:ins>
      <w:ins w:id="680" w:author="Ahmed Hamza (SA4#133-e - 21-07-2025)" w:date="2025-07-22T22:06:00Z" w16du:dateUtc="2025-07-23T05:06:00Z">
        <w:r>
          <w:rPr>
            <w:lang w:val="en-US"/>
          </w:rPr>
          <w:t xml:space="preserve"> and unlimited.</w:t>
        </w:r>
      </w:ins>
    </w:p>
    <w:p w14:paraId="4B8F99A4" w14:textId="329AD8A4" w:rsidR="00AF1F8D" w:rsidRPr="00825DEA" w:rsidRDefault="00AF1F8D">
      <w:pPr>
        <w:pStyle w:val="Heading4"/>
        <w:pPrChange w:id="681" w:author="Ahmed Hamza (SA4#133-e - 21-07-2025)" w:date="2025-07-23T21:32:00Z" w16du:dateUtc="2025-07-24T04:32:00Z">
          <w:pPr>
            <w:pStyle w:val="Heading4"/>
            <w:ind w:left="0" w:firstLine="0"/>
          </w:pPr>
        </w:pPrChange>
      </w:pPr>
      <w:bookmarkStart w:id="682" w:name="_Toc204199462"/>
      <w:r w:rsidRPr="00825DEA">
        <w:t>4.</w:t>
      </w:r>
      <w:r w:rsidR="00737797">
        <w:t>1</w:t>
      </w:r>
      <w:r>
        <w:t>.5.</w:t>
      </w:r>
      <w:del w:id="683" w:author="Ahmed Hamza (SA4#133-e - 21-07-2025)" w:date="2025-07-23T21:32:00Z" w16du:dateUtc="2025-07-24T04:32:00Z">
        <w:r w:rsidDel="007E378C">
          <w:delText>1</w:delText>
        </w:r>
      </w:del>
      <w:ins w:id="684" w:author="Ahmed Hamza (SA4#133-e - 21-07-2025)" w:date="2025-07-23T21:32:00Z" w16du:dateUtc="2025-07-24T04:32:00Z">
        <w:r w:rsidR="007E378C">
          <w:t>2</w:t>
        </w:r>
      </w:ins>
      <w:r w:rsidRPr="00825DEA">
        <w:tab/>
      </w:r>
      <w:ins w:id="685" w:author="Ahmed Hamza (SA4#133-e - 21-07-2025)" w:date="2025-07-22T22:38:00Z" w16du:dateUtc="2025-07-23T05:38:00Z">
        <w:r w:rsidR="001E3C66">
          <w:tab/>
        </w:r>
      </w:ins>
      <w:r w:rsidRPr="00825DEA">
        <w:t xml:space="preserve">Example: </w:t>
      </w:r>
      <w:ins w:id="686" w:author="Ahmed Hamza (SA4#133-e - 21-07-2025)" w:date="2025-07-23T20:02:00Z" w16du:dateUtc="2025-07-24T03:02:00Z">
        <w:r w:rsidR="00CC1B19">
          <w:t xml:space="preserve">Microsoft™ </w:t>
        </w:r>
      </w:ins>
      <w:r w:rsidRPr="00825DEA">
        <w:t>HoloLens</w:t>
      </w:r>
      <w:ins w:id="687" w:author="Ahmed Hamza (SA4#133-e - 21-07-2025)" w:date="2025-07-23T20:02:00Z" w16du:dateUtc="2025-07-24T03:02:00Z">
        <w:r w:rsidR="00CC1B19">
          <w:t>™</w:t>
        </w:r>
      </w:ins>
      <w:bookmarkEnd w:id="682"/>
      <w:del w:id="688" w:author="Ahmed Hamza (SA4#133-e - 21-07-2025)" w:date="2025-07-23T20:02:00Z" w16du:dateUtc="2025-07-24T03:02:00Z">
        <w:r w:rsidRPr="00825DEA" w:rsidDel="00CC1B19">
          <w:delText xml:space="preserve"> (Microsoft)</w:delText>
        </w:r>
      </w:del>
    </w:p>
    <w:p w14:paraId="5F06094F" w14:textId="6127B797" w:rsidR="00AF1F8D" w:rsidRDefault="00AF1F8D" w:rsidP="00AF1F8D">
      <w:pPr>
        <w:pStyle w:val="B2"/>
        <w:ind w:left="0" w:firstLine="0"/>
        <w:rPr>
          <w:lang w:val="en-US"/>
        </w:rPr>
      </w:pPr>
      <w:r w:rsidRPr="00866B63">
        <w:rPr>
          <w:lang w:val="en-US"/>
        </w:rPr>
        <w:t>HoloLens</w:t>
      </w:r>
      <w:ins w:id="689" w:author="Ahmed Hamza (SA4#133-e - 21-07-2025)" w:date="2025-07-23T20:02:00Z" w16du:dateUtc="2025-07-24T03:02:00Z">
        <w:r w:rsidR="00CC1B19">
          <w:rPr>
            <w:lang w:val="en-US"/>
          </w:rPr>
          <w:t>™</w:t>
        </w:r>
      </w:ins>
      <w:r w:rsidRPr="00866B63">
        <w:rPr>
          <w:lang w:val="en-US"/>
        </w:rPr>
        <w:t xml:space="preserve"> </w:t>
      </w:r>
      <w:r w:rsidRPr="00CF10F5">
        <w:rPr>
          <w:lang w:val="en-US"/>
        </w:rPr>
        <w:t>[9]</w:t>
      </w:r>
      <w:r w:rsidRPr="00866B63">
        <w:rPr>
          <w:lang w:val="en-US"/>
        </w:rPr>
        <w:t xml:space="preserve"> has built-in cameras that continuously scan the environment, allowing it to construct virtual world geometry for real-world objects.</w:t>
      </w:r>
      <w:r>
        <w:rPr>
          <w:lang w:val="en-US"/>
        </w:rPr>
        <w:t xml:space="preserve"> Figure </w:t>
      </w:r>
      <w:r w:rsidR="00DD4564">
        <w:rPr>
          <w:lang w:val="en-US"/>
        </w:rPr>
        <w:t>4.</w:t>
      </w:r>
      <w:r w:rsidR="00737797">
        <w:rPr>
          <w:lang w:val="en-US"/>
        </w:rPr>
        <w:t>1</w:t>
      </w:r>
      <w:r w:rsidR="00DD4564">
        <w:rPr>
          <w:lang w:val="en-US"/>
        </w:rPr>
        <w:t>.5.</w:t>
      </w:r>
      <w:del w:id="690" w:author="Ahmed Hamza (SA4#133-e - 21-07-2025)" w:date="2025-07-23T21:32:00Z" w16du:dateUtc="2025-07-24T04:32:00Z">
        <w:r w:rsidR="00DD4564" w:rsidDel="007E378C">
          <w:rPr>
            <w:lang w:val="en-US"/>
          </w:rPr>
          <w:delText>1</w:delText>
        </w:r>
      </w:del>
      <w:ins w:id="691" w:author="Ahmed Hamza (SA4#133-e - 21-07-2025)" w:date="2025-07-23T21:32:00Z" w16du:dateUtc="2025-07-24T04:32:00Z">
        <w:r w:rsidR="007E378C">
          <w:rPr>
            <w:lang w:val="en-US"/>
          </w:rPr>
          <w:t>2</w:t>
        </w:r>
      </w:ins>
      <w:r w:rsidR="00DD4564">
        <w:rPr>
          <w:lang w:val="en-US"/>
        </w:rPr>
        <w:t>-1</w:t>
      </w:r>
      <w:r>
        <w:rPr>
          <w:lang w:val="en-US"/>
        </w:rPr>
        <w:t xml:space="preserve"> demonstrates examples of 3D models constructed by HoloLens</w:t>
      </w:r>
      <w:ins w:id="692" w:author="Ahmed Hamza (SA4#133-e - 21-07-2025)" w:date="2025-07-23T20:02:00Z" w16du:dateUtc="2025-07-24T03:02:00Z">
        <w:r w:rsidR="00CC1B19">
          <w:rPr>
            <w:lang w:val="en-US"/>
          </w:rPr>
          <w:t>™</w:t>
        </w:r>
      </w:ins>
      <w:r>
        <w:rPr>
          <w:lang w:val="en-US"/>
        </w:rPr>
        <w:t>.</w:t>
      </w:r>
    </w:p>
    <w:p w14:paraId="05A008A6" w14:textId="77777777" w:rsidR="00AF1F8D" w:rsidRPr="00CC5547" w:rsidRDefault="00AF1F8D" w:rsidP="00AF1F8D">
      <w:pPr>
        <w:pStyle w:val="B2"/>
        <w:ind w:left="0" w:firstLine="0"/>
        <w:rPr>
          <w:lang w:val="en-US"/>
        </w:rPr>
      </w:pPr>
    </w:p>
    <w:p w14:paraId="67787FD3" w14:textId="77777777" w:rsidR="00AF1F8D" w:rsidRDefault="00AF1F8D" w:rsidP="00AF1F8D">
      <w:pPr>
        <w:pStyle w:val="TF"/>
        <w:rPr>
          <w:lang w:val="en-US"/>
        </w:rPr>
      </w:pPr>
      <w:r w:rsidRPr="004F01C3">
        <w:rPr>
          <w:b w:val="0"/>
          <w:noProof/>
          <w:lang w:val="en-US"/>
        </w:rPr>
        <w:drawing>
          <wp:inline distT="0" distB="0" distL="0" distR="0" wp14:anchorId="142CD175" wp14:editId="628ECF3C">
            <wp:extent cx="4506686" cy="2530833"/>
            <wp:effectExtent l="0" t="0" r="1905" b="0"/>
            <wp:docPr id="566795308" name="Picture 1" descr="A person wearing virtual reality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95308" name="Picture 1" descr="A person wearing virtual reality goggles&#10;&#10;Description automatically generated"/>
                    <pic:cNvPicPr/>
                  </pic:nvPicPr>
                  <pic:blipFill>
                    <a:blip r:embed="rId47"/>
                    <a:stretch>
                      <a:fillRect/>
                    </a:stretch>
                  </pic:blipFill>
                  <pic:spPr>
                    <a:xfrm>
                      <a:off x="0" y="0"/>
                      <a:ext cx="4526172" cy="2541776"/>
                    </a:xfrm>
                    <a:prstGeom prst="rect">
                      <a:avLst/>
                    </a:prstGeom>
                  </pic:spPr>
                </pic:pic>
              </a:graphicData>
            </a:graphic>
          </wp:inline>
        </w:drawing>
      </w:r>
      <w:r w:rsidRPr="00352F0C">
        <w:rPr>
          <w:noProof/>
        </w:rPr>
        <w:drawing>
          <wp:inline distT="0" distB="0" distL="0" distR="0" wp14:anchorId="524F8A1C" wp14:editId="5072271E">
            <wp:extent cx="4518212" cy="2541494"/>
            <wp:effectExtent l="0" t="0" r="0" b="0"/>
            <wp:docPr id="1462035238" name="Picture 1" descr="A green grid of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35238" name="Picture 1" descr="A green grid of lines&#10;&#10;Description automatically generated"/>
                    <pic:cNvPicPr/>
                  </pic:nvPicPr>
                  <pic:blipFill>
                    <a:blip r:embed="rId48"/>
                    <a:stretch>
                      <a:fillRect/>
                    </a:stretch>
                  </pic:blipFill>
                  <pic:spPr>
                    <a:xfrm>
                      <a:off x="0" y="0"/>
                      <a:ext cx="4542639" cy="2555234"/>
                    </a:xfrm>
                    <a:prstGeom prst="rect">
                      <a:avLst/>
                    </a:prstGeom>
                  </pic:spPr>
                </pic:pic>
              </a:graphicData>
            </a:graphic>
          </wp:inline>
        </w:drawing>
      </w:r>
    </w:p>
    <w:p w14:paraId="14CCB259" w14:textId="461664E0" w:rsidR="00AF1F8D" w:rsidRDefault="00AF1F8D" w:rsidP="00AF1F8D">
      <w:pPr>
        <w:pStyle w:val="TF"/>
        <w:rPr>
          <w:lang w:val="en-US"/>
        </w:rPr>
      </w:pPr>
      <w:r w:rsidRPr="0068736C">
        <w:rPr>
          <w:lang w:val="en-US"/>
        </w:rPr>
        <w:t xml:space="preserve">Figure </w:t>
      </w:r>
      <w:r w:rsidR="005D3BA8">
        <w:rPr>
          <w:lang w:val="en-US"/>
        </w:rPr>
        <w:t>4.</w:t>
      </w:r>
      <w:r w:rsidR="00737797">
        <w:rPr>
          <w:lang w:val="en-US"/>
        </w:rPr>
        <w:t>1</w:t>
      </w:r>
      <w:r w:rsidR="005D3BA8">
        <w:rPr>
          <w:lang w:val="en-US"/>
        </w:rPr>
        <w:t>.5.</w:t>
      </w:r>
      <w:del w:id="693" w:author="Ahmed Hamza (SA4#133-e - 21-07-2025)" w:date="2025-07-23T21:32:00Z" w16du:dateUtc="2025-07-24T04:32:00Z">
        <w:r w:rsidR="005D3BA8" w:rsidDel="007E378C">
          <w:rPr>
            <w:lang w:val="en-US"/>
          </w:rPr>
          <w:delText>1</w:delText>
        </w:r>
      </w:del>
      <w:ins w:id="694" w:author="Ahmed Hamza (SA4#133-e - 21-07-2025)" w:date="2025-07-23T21:32:00Z" w16du:dateUtc="2025-07-24T04:32:00Z">
        <w:r w:rsidR="007E378C">
          <w:rPr>
            <w:lang w:val="en-US"/>
          </w:rPr>
          <w:t>2</w:t>
        </w:r>
      </w:ins>
      <w:r w:rsidR="005D3BA8">
        <w:rPr>
          <w:lang w:val="en-US"/>
        </w:rPr>
        <w:t>-1:</w:t>
      </w:r>
      <w:r w:rsidRPr="00C73974">
        <w:rPr>
          <w:lang w:val="en-US"/>
        </w:rPr>
        <w:t xml:space="preserve"> </w:t>
      </w:r>
      <w:r>
        <w:rPr>
          <w:lang w:val="en-US"/>
        </w:rPr>
        <w:t>HoloLens</w:t>
      </w:r>
      <w:ins w:id="695" w:author="Ahmed Hamza (SA4#133-e - 21-07-2025)" w:date="2025-07-23T20:02:00Z" w16du:dateUtc="2025-07-24T03:02:00Z">
        <w:r w:rsidR="00CC1B19">
          <w:rPr>
            <w:lang w:val="en-US"/>
          </w:rPr>
          <w:t>™</w:t>
        </w:r>
      </w:ins>
      <w:r>
        <w:rPr>
          <w:lang w:val="en-US"/>
        </w:rPr>
        <w:t xml:space="preserve"> 3D Model construction and spatial mapping </w:t>
      </w:r>
      <w:ins w:id="696" w:author="Ahmed Hamza (SA4#133-e - 21-07-2025)" w:date="2025-07-23T20:24:00Z" w16du:dateUtc="2025-07-24T03:24:00Z">
        <w:r w:rsidR="002D5829">
          <w:rPr>
            <w:lang w:val="en-US"/>
          </w:rPr>
          <w:t>(S</w:t>
        </w:r>
        <w:r w:rsidR="002D5829" w:rsidRPr="00460316">
          <w:rPr>
            <w:lang w:val="en-US"/>
          </w:rPr>
          <w:t xml:space="preserve">ource: </w:t>
        </w:r>
        <w:r w:rsidR="002D5829">
          <w:rPr>
            <w:lang w:val="fr-FR"/>
          </w:rPr>
          <w:fldChar w:fldCharType="begin"/>
        </w:r>
        <w:r w:rsidR="002D5829" w:rsidRPr="00460316">
          <w:rPr>
            <w:lang w:val="en-US"/>
          </w:rPr>
          <w:instrText>HYPERLINK "https://docs.unity3d.com/cn/2018.3/Manual/SpatialMapping.html"</w:instrText>
        </w:r>
        <w:r w:rsidR="002D5829">
          <w:rPr>
            <w:lang w:val="fr-FR"/>
          </w:rPr>
        </w:r>
        <w:r w:rsidR="002D5829">
          <w:rPr>
            <w:lang w:val="fr-FR"/>
          </w:rPr>
          <w:fldChar w:fldCharType="separate"/>
        </w:r>
        <w:r w:rsidR="002D5829" w:rsidRPr="00460316">
          <w:rPr>
            <w:rStyle w:val="Hyperlink"/>
            <w:lang w:val="en-US"/>
          </w:rPr>
          <w:t>https://docs.unity3d.com/cn/2018.3/Manual/SpatialMapping.html</w:t>
        </w:r>
        <w:r w:rsidR="002D5829">
          <w:rPr>
            <w:lang w:val="fr-FR"/>
          </w:rPr>
          <w:fldChar w:fldCharType="end"/>
        </w:r>
        <w:r w:rsidR="00513A01">
          <w:rPr>
            <w:lang w:val="fr-FR"/>
          </w:rPr>
          <w:t>, Unity™)</w:t>
        </w:r>
        <w:r w:rsidR="002D5829" w:rsidDel="002D5829">
          <w:rPr>
            <w:lang w:val="en-US"/>
          </w:rPr>
          <w:t xml:space="preserve"> </w:t>
        </w:r>
      </w:ins>
      <w:del w:id="697" w:author="Ahmed Hamza (SA4#133-e - 21-07-2025)" w:date="2025-07-23T20:24:00Z" w16du:dateUtc="2025-07-24T03:24:00Z">
        <w:r w:rsidDel="002D5829">
          <w:rPr>
            <w:lang w:val="en-US"/>
          </w:rPr>
          <w:delText>(from Unity)</w:delText>
        </w:r>
      </w:del>
    </w:p>
    <w:p w14:paraId="15D44798" w14:textId="7138A63A" w:rsidR="00DD4564" w:rsidRDefault="00DD4564" w:rsidP="00DD4564">
      <w:pPr>
        <w:rPr>
          <w:lang w:val="en-US"/>
        </w:rPr>
      </w:pPr>
      <w:r>
        <w:rPr>
          <w:lang w:val="en-US"/>
        </w:rPr>
        <w:t>In HoloLens</w:t>
      </w:r>
      <w:ins w:id="698" w:author="Ahmed Hamza (SA4#133-e - 21-07-2025)" w:date="2025-07-23T20:02:00Z" w16du:dateUtc="2025-07-24T03:02:00Z">
        <w:r w:rsidR="00CC1B19">
          <w:rPr>
            <w:lang w:val="en-US"/>
          </w:rPr>
          <w:t>™</w:t>
        </w:r>
      </w:ins>
      <w:r>
        <w:rPr>
          <w:lang w:val="en-US"/>
        </w:rPr>
        <w:t xml:space="preserve">, </w:t>
      </w:r>
      <w:r>
        <w:t>s</w:t>
      </w:r>
      <w:r w:rsidRPr="00C57798">
        <w:t>patial surfaces are represented by dense triangle meshes.</w:t>
      </w:r>
      <w:r>
        <w:t xml:space="preserve"> To minimize the required processing and storage resources, </w:t>
      </w:r>
      <w:r w:rsidRPr="00BE358E">
        <w:t xml:space="preserve">applications </w:t>
      </w:r>
      <w:r>
        <w:t>can enable a</w:t>
      </w:r>
      <w:r w:rsidRPr="00BE358E">
        <w:t xml:space="preserve"> mesh caching scheme appropriate for their needs. This scheme determine</w:t>
      </w:r>
      <w:r>
        <w:t>s</w:t>
      </w:r>
      <w:r w:rsidRPr="00BE358E">
        <w:t xml:space="preserve"> which meshes to keep, which to discard, and when to update the mesh for each spatial surface.</w:t>
      </w:r>
    </w:p>
    <w:p w14:paraId="0BCB3C55" w14:textId="77777777" w:rsidR="00DD4564" w:rsidRDefault="00DD4564" w:rsidP="00DD4564">
      <w:pPr>
        <w:rPr>
          <w:lang w:val="en-US"/>
        </w:rPr>
      </w:pPr>
      <w:r>
        <w:rPr>
          <w:lang w:val="en-US"/>
        </w:rPr>
        <w:t>An application can d</w:t>
      </w:r>
      <w:r w:rsidRPr="00ED4B21">
        <w:rPr>
          <w:lang w:val="en-US"/>
        </w:rPr>
        <w:t xml:space="preserve">efine the regions of space in which the application wishes to receive spatial mapping data </w:t>
      </w:r>
      <w:r>
        <w:rPr>
          <w:lang w:val="en-US"/>
        </w:rPr>
        <w:t>by defining bounding volumes. It is recommended in the documentation that new spatial surfaces and updated spatial surfaces near and in front of the user are given higher priority by the application when spatial data is requested.</w:t>
      </w:r>
    </w:p>
    <w:p w14:paraId="0ED63F81" w14:textId="4B20084C" w:rsidR="00DD4564" w:rsidRDefault="00DD4564" w:rsidP="00DD4564">
      <w:pPr>
        <w:rPr>
          <w:lang w:val="en-US"/>
        </w:rPr>
      </w:pPr>
      <w:r>
        <w:rPr>
          <w:lang w:val="en-US"/>
        </w:rPr>
        <w:t>HoloLens also enables visualization of the spatial mesh to give the user an understanding of the detected spatial surfaces. An application can use this feature</w:t>
      </w:r>
      <w:r w:rsidR="0041140A">
        <w:rPr>
          <w:lang w:val="en-US"/>
        </w:rPr>
        <w:t xml:space="preserve">, for example, </w:t>
      </w:r>
      <w:r>
        <w:rPr>
          <w:lang w:val="en-US"/>
        </w:rPr>
        <w:t xml:space="preserve">to help the user </w:t>
      </w:r>
      <w:r w:rsidRPr="00383E55">
        <w:t>when the user is trying to place a</w:t>
      </w:r>
      <w:r>
        <w:t xml:space="preserve"> virtual object </w:t>
      </w:r>
      <w:r w:rsidRPr="00383E55">
        <w:t>onto a surface</w:t>
      </w:r>
      <w:r>
        <w:t>.</w:t>
      </w:r>
    </w:p>
    <w:p w14:paraId="4C4EFB4C" w14:textId="40C82871" w:rsidR="00DD4564" w:rsidRDefault="00DD4564" w:rsidP="00DD4564">
      <w:pPr>
        <w:rPr>
          <w:lang w:val="en-US"/>
        </w:rPr>
      </w:pPr>
      <w:r w:rsidRPr="00067500">
        <w:rPr>
          <w:lang w:val="en-US"/>
        </w:rPr>
        <w:t>More details on spatial mapping in HoloLens</w:t>
      </w:r>
      <w:ins w:id="699" w:author="Ahmed Hamza (SA4#133-e - 21-07-2025)" w:date="2025-07-23T20:25:00Z" w16du:dateUtc="2025-07-24T03:25:00Z">
        <w:r w:rsidR="00513A01">
          <w:rPr>
            <w:lang w:val="en-US"/>
          </w:rPr>
          <w:t>™</w:t>
        </w:r>
      </w:ins>
      <w:r w:rsidRPr="00067500">
        <w:rPr>
          <w:lang w:val="en-US"/>
        </w:rPr>
        <w:t xml:space="preserve"> is provided </w:t>
      </w:r>
      <w:r w:rsidR="0041140A">
        <w:rPr>
          <w:lang w:val="en-US"/>
        </w:rPr>
        <w:t>in [9].</w:t>
      </w:r>
    </w:p>
    <w:p w14:paraId="7A7A81F1" w14:textId="44A2B7CE" w:rsidR="00FA3441" w:rsidRPr="00BA36BE" w:rsidRDefault="00FA3441">
      <w:pPr>
        <w:pStyle w:val="Heading4"/>
        <w:pPrChange w:id="700" w:author="Ahmed Hamza (SA4#133-e - 21-07-2025)" w:date="2025-07-23T21:32:00Z" w16du:dateUtc="2025-07-24T04:32:00Z">
          <w:pPr>
            <w:pStyle w:val="Heading4"/>
            <w:ind w:left="0" w:firstLine="0"/>
          </w:pPr>
        </w:pPrChange>
      </w:pPr>
      <w:bookmarkStart w:id="701" w:name="_Toc204199463"/>
      <w:r>
        <w:t>4.</w:t>
      </w:r>
      <w:r w:rsidR="00737797">
        <w:t>1</w:t>
      </w:r>
      <w:r>
        <w:t>.5.</w:t>
      </w:r>
      <w:del w:id="702" w:author="Ahmed Hamza (SA4#133-e - 21-07-2025)" w:date="2025-07-23T21:33:00Z" w16du:dateUtc="2025-07-24T04:33:00Z">
        <w:r w:rsidDel="003979C8">
          <w:delText>2</w:delText>
        </w:r>
      </w:del>
      <w:ins w:id="703" w:author="Ahmed Hamza (SA4#133-e - 21-07-2025)" w:date="2025-07-23T21:33:00Z" w16du:dateUtc="2025-07-24T04:33:00Z">
        <w:r w:rsidR="003979C8">
          <w:t>3</w:t>
        </w:r>
      </w:ins>
      <w:r>
        <w:tab/>
      </w:r>
      <w:ins w:id="704" w:author="Ahmed Hamza (SA4#133-e - 21-07-2025)" w:date="2025-07-22T22:38:00Z" w16du:dateUtc="2025-07-23T05:38:00Z">
        <w:r w:rsidR="001E3C66">
          <w:tab/>
        </w:r>
      </w:ins>
      <w:r w:rsidRPr="00BA36BE">
        <w:t xml:space="preserve">Example: </w:t>
      </w:r>
      <w:ins w:id="705" w:author="Ahmed Hamza (SA4#133-e - 21-07-2025)" w:date="2025-07-23T20:03:00Z" w16du:dateUtc="2025-07-24T03:03:00Z">
        <w:r w:rsidR="00CC1B19">
          <w:t xml:space="preserve">Qualcomm™ </w:t>
        </w:r>
      </w:ins>
      <w:r w:rsidRPr="00BA36BE">
        <w:t>Snapdragon</w:t>
      </w:r>
      <w:ins w:id="706" w:author="Ahmed Hamza (SA4#133-e - 21-07-2025)" w:date="2025-07-23T20:03:00Z" w16du:dateUtc="2025-07-24T03:03:00Z">
        <w:r w:rsidR="00CC1B19">
          <w:t>™</w:t>
        </w:r>
      </w:ins>
      <w:r w:rsidRPr="00BA36BE">
        <w:t xml:space="preserve"> Spaces</w:t>
      </w:r>
      <w:bookmarkEnd w:id="701"/>
      <w:del w:id="707" w:author="Ahmed Hamza (SA4#133-e - 21-07-2025)" w:date="2025-07-23T20:03:00Z" w16du:dateUtc="2025-07-24T03:03:00Z">
        <w:r w:rsidRPr="00BA36BE" w:rsidDel="00CC1B19">
          <w:delText xml:space="preserve"> (Qualcomm)</w:delText>
        </w:r>
      </w:del>
    </w:p>
    <w:p w14:paraId="4B912A9E" w14:textId="0CB5CA0C" w:rsidR="00FA3441" w:rsidRDefault="00FA3441" w:rsidP="00FA3441">
      <w:r>
        <w:t>Spatial meshing enables real-time creation of a 3D map of the surrounding environment, allowing applications to calculate spatial relationships, e.g.</w:t>
      </w:r>
      <w:r w:rsidR="00737797">
        <w:t>,</w:t>
      </w:r>
      <w:r>
        <w:t xml:space="preserve"> to avoid obstacles, and achieve realistic occlusions. Developers can specify mesh quality and update intervals for efficient processing.</w:t>
      </w:r>
    </w:p>
    <w:tbl>
      <w:tblPr>
        <w:tblStyle w:val="TableGrid"/>
        <w:tblW w:w="0" w:type="auto"/>
        <w:tblLook w:val="04A0" w:firstRow="1" w:lastRow="0" w:firstColumn="1" w:lastColumn="0" w:noHBand="0" w:noVBand="1"/>
      </w:tblPr>
      <w:tblGrid>
        <w:gridCol w:w="9631"/>
      </w:tblGrid>
      <w:tr w:rsidR="00FA3441" w:rsidRPr="00BA36BE" w14:paraId="52E5D4FF" w14:textId="77777777" w:rsidTr="005762C5">
        <w:tc>
          <w:tcPr>
            <w:tcW w:w="9681" w:type="dxa"/>
          </w:tcPr>
          <w:p w14:paraId="1B1CBF80"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Initialize meshing</w:t>
            </w:r>
          </w:p>
          <w:p w14:paraId="38EB4BA5"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9CDCFE"/>
                <w:sz w:val="18"/>
                <w:szCs w:val="18"/>
                <w:lang w:val="en-US"/>
              </w:rPr>
              <w:t>MeshManager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new</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CCCCCC"/>
                <w:sz w:val="18"/>
                <w:szCs w:val="18"/>
                <w:lang w:val="en-US"/>
              </w:rPr>
              <w:t>();</w:t>
            </w:r>
          </w:p>
          <w:p w14:paraId="35C1D0FC"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StartMeshing</w:t>
            </w:r>
            <w:r w:rsidRPr="00BA36BE">
              <w:rPr>
                <w:rFonts w:ascii="Consolas" w:hAnsi="Consolas"/>
                <w:color w:val="CCCCCC"/>
                <w:sz w:val="18"/>
                <w:szCs w:val="18"/>
                <w:lang w:val="en-US"/>
              </w:rPr>
              <w:t>(</w:t>
            </w:r>
            <w:r w:rsidRPr="00BA36BE">
              <w:rPr>
                <w:rFonts w:ascii="Consolas" w:hAnsi="Consolas"/>
                <w:color w:val="9CDCFE"/>
                <w:sz w:val="18"/>
                <w:szCs w:val="18"/>
                <w:lang w:val="en-US"/>
              </w:rPr>
              <w:t>MeshQuality</w:t>
            </w:r>
            <w:r w:rsidRPr="00BA36BE">
              <w:rPr>
                <w:rFonts w:ascii="Consolas" w:hAnsi="Consolas"/>
                <w:color w:val="D4D4D4"/>
                <w:sz w:val="18"/>
                <w:szCs w:val="18"/>
                <w:lang w:val="en-US"/>
              </w:rPr>
              <w:t>.</w:t>
            </w:r>
            <w:r w:rsidRPr="00BA36BE">
              <w:rPr>
                <w:rFonts w:ascii="Consolas" w:hAnsi="Consolas"/>
                <w:color w:val="9CDCFE"/>
                <w:sz w:val="18"/>
                <w:szCs w:val="18"/>
                <w:lang w:val="en-US"/>
              </w:rPr>
              <w:t>High</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updateInterval</w:t>
            </w:r>
            <w:r w:rsidRPr="00BA36BE">
              <w:rPr>
                <w:rFonts w:ascii="Consolas" w:hAnsi="Consolas"/>
                <w:color w:val="CCCCCC"/>
                <w:sz w:val="18"/>
                <w:szCs w:val="18"/>
                <w:lang w:val="en-US"/>
              </w:rPr>
              <w:t xml:space="preserve">: </w:t>
            </w:r>
            <w:r w:rsidRPr="00BA36BE">
              <w:rPr>
                <w:rFonts w:ascii="Consolas" w:hAnsi="Consolas"/>
                <w:color w:val="B5CEA8"/>
                <w:sz w:val="18"/>
                <w:szCs w:val="18"/>
                <w:lang w:val="en-US"/>
              </w:rPr>
              <w:t>1.0f</w:t>
            </w:r>
            <w:r w:rsidRPr="00BA36BE">
              <w:rPr>
                <w:rFonts w:ascii="Consolas" w:hAnsi="Consolas"/>
                <w:color w:val="CCCCCC"/>
                <w:sz w:val="18"/>
                <w:szCs w:val="18"/>
                <w:lang w:val="en-US"/>
              </w:rPr>
              <w:t>);</w:t>
            </w:r>
          </w:p>
          <w:p w14:paraId="677B176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
          <w:p w14:paraId="783EC687"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Retrieve mesh data in update loop</w:t>
            </w:r>
          </w:p>
          <w:p w14:paraId="1B5314A4"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586C0"/>
                <w:sz w:val="18"/>
                <w:szCs w:val="18"/>
                <w:lang w:val="en-US"/>
              </w:rPr>
              <w:t>foreach</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var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CCCCCC"/>
                <w:sz w:val="18"/>
                <w:szCs w:val="18"/>
                <w:lang w:val="en-US"/>
              </w:rPr>
              <w:t xml:space="preserve"> </w:t>
            </w:r>
            <w:r w:rsidRPr="00BA36BE">
              <w:rPr>
                <w:rFonts w:ascii="Consolas" w:hAnsi="Consolas"/>
                <w:color w:val="C586C0"/>
                <w:sz w:val="18"/>
                <w:szCs w:val="18"/>
                <w:lang w:val="en-US"/>
              </w:rPr>
              <w:t>in</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CurrentMeshes</w:t>
            </w:r>
            <w:r w:rsidRPr="00BA36BE">
              <w:rPr>
                <w:rFonts w:ascii="Consolas" w:hAnsi="Consolas"/>
                <w:color w:val="CCCCCC"/>
                <w:sz w:val="18"/>
                <w:szCs w:val="18"/>
                <w:lang w:val="en-US"/>
              </w:rPr>
              <w:t>)</w:t>
            </w:r>
          </w:p>
          <w:p w14:paraId="5D4BAB1F"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p w14:paraId="3AF0B26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Vector3</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vertices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Vertices</w:t>
            </w:r>
            <w:r w:rsidRPr="00BA36BE">
              <w:rPr>
                <w:rFonts w:ascii="Consolas" w:hAnsi="Consolas"/>
                <w:color w:val="CCCCCC"/>
                <w:sz w:val="18"/>
                <w:szCs w:val="18"/>
                <w:lang w:val="en-US"/>
              </w:rPr>
              <w:t>;</w:t>
            </w:r>
          </w:p>
          <w:p w14:paraId="3EF91A12"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int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indices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Indices</w:t>
            </w:r>
            <w:r w:rsidRPr="00BA36BE">
              <w:rPr>
                <w:rFonts w:ascii="Consolas" w:hAnsi="Consolas"/>
                <w:color w:val="CCCCCC"/>
                <w:sz w:val="18"/>
                <w:szCs w:val="18"/>
                <w:lang w:val="en-US"/>
              </w:rPr>
              <w:t>;</w:t>
            </w:r>
          </w:p>
          <w:p w14:paraId="7569F9A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Debug</w:t>
            </w:r>
            <w:r w:rsidRPr="00BA36BE">
              <w:rPr>
                <w:rFonts w:ascii="Consolas" w:hAnsi="Consolas"/>
                <w:color w:val="D4D4D4"/>
                <w:sz w:val="18"/>
                <w:szCs w:val="18"/>
                <w:lang w:val="en-US"/>
              </w:rPr>
              <w:t>.</w:t>
            </w:r>
            <w:r w:rsidRPr="00BA36BE">
              <w:rPr>
                <w:rFonts w:ascii="Consolas" w:hAnsi="Consolas"/>
                <w:color w:val="9CDCFE"/>
                <w:sz w:val="18"/>
                <w:szCs w:val="18"/>
                <w:lang w:val="en-US"/>
              </w:rPr>
              <w:t>Log</w:t>
            </w:r>
            <w:r w:rsidRPr="00BA36BE">
              <w:rPr>
                <w:rFonts w:ascii="Consolas" w:hAnsi="Consolas"/>
                <w:color w:val="CCCCCC"/>
                <w:sz w:val="18"/>
                <w:szCs w:val="18"/>
                <w:lang w:val="en-US"/>
              </w:rPr>
              <w:t>(</w:t>
            </w:r>
            <w:r w:rsidRPr="00BA36BE">
              <w:rPr>
                <w:rFonts w:ascii="Consolas" w:hAnsi="Consolas"/>
                <w:color w:val="CE9178"/>
                <w:sz w:val="18"/>
                <w:szCs w:val="18"/>
                <w:lang w:val="en-US"/>
              </w:rPr>
              <w:t>$"Mesh - Vertices: {</w:t>
            </w:r>
            <w:r w:rsidRPr="00BA36BE">
              <w:rPr>
                <w:rFonts w:ascii="Consolas" w:hAnsi="Consolas"/>
                <w:color w:val="9CDCFE"/>
                <w:sz w:val="18"/>
                <w:szCs w:val="18"/>
                <w:lang w:val="en-US"/>
              </w:rPr>
              <w:t>vertices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r w:rsidRPr="00BA36BE">
              <w:rPr>
                <w:rFonts w:ascii="Consolas" w:hAnsi="Consolas"/>
                <w:color w:val="CE9178"/>
                <w:sz w:val="18"/>
                <w:szCs w:val="18"/>
                <w:lang w:val="en-US"/>
              </w:rPr>
              <w:t>}, Indices: {</w:t>
            </w:r>
            <w:r w:rsidRPr="00BA36BE">
              <w:rPr>
                <w:rFonts w:ascii="Consolas" w:hAnsi="Consolas"/>
                <w:color w:val="9CDCFE"/>
                <w:sz w:val="18"/>
                <w:szCs w:val="18"/>
                <w:lang w:val="en-US"/>
              </w:rPr>
              <w:t>indices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r w:rsidRPr="00BA36BE">
              <w:rPr>
                <w:rFonts w:ascii="Consolas" w:hAnsi="Consolas"/>
                <w:color w:val="CE9178"/>
                <w:sz w:val="18"/>
                <w:szCs w:val="18"/>
                <w:lang w:val="en-US"/>
              </w:rPr>
              <w:t>}"</w:t>
            </w:r>
            <w:r w:rsidRPr="00BA36BE">
              <w:rPr>
                <w:rFonts w:ascii="Consolas" w:hAnsi="Consolas"/>
                <w:color w:val="CCCCCC"/>
                <w:sz w:val="18"/>
                <w:szCs w:val="18"/>
                <w:lang w:val="en-US"/>
              </w:rPr>
              <w:t>);</w:t>
            </w:r>
          </w:p>
          <w:p w14:paraId="7D9B890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tc>
      </w:tr>
    </w:tbl>
    <w:p w14:paraId="56291EAA" w14:textId="77777777" w:rsidR="00FA3441" w:rsidRDefault="00FA3441" w:rsidP="00FA3441"/>
    <w:p w14:paraId="01D493F3" w14:textId="028A4C68" w:rsidR="00FA3441" w:rsidRDefault="00FA3441" w:rsidP="00FA3441">
      <w:r>
        <w:t xml:space="preserve">In this code snippet, </w:t>
      </w:r>
      <w:r w:rsidRPr="001E1DA8">
        <w:rPr>
          <w:i/>
          <w:iCs/>
        </w:rPr>
        <w:t>StartMeshing</w:t>
      </w:r>
      <w:r>
        <w:t xml:space="preserve"> initiates the meshing process with specified quality and update intervals. The </w:t>
      </w:r>
      <w:r w:rsidRPr="001E1DA8">
        <w:rPr>
          <w:i/>
          <w:iCs/>
        </w:rPr>
        <w:t>CurrentMeshes</w:t>
      </w:r>
      <w:r>
        <w:t xml:space="preserve"> property provides access to the latest mesh data, including arrays of </w:t>
      </w:r>
      <w:r w:rsidRPr="00BF2AFA">
        <w:rPr>
          <w:i/>
          <w:iCs/>
        </w:rPr>
        <w:t>Vertices</w:t>
      </w:r>
      <w:r>
        <w:t xml:space="preserve"> and </w:t>
      </w:r>
      <w:r w:rsidRPr="00BF2AFA">
        <w:rPr>
          <w:i/>
          <w:iCs/>
        </w:rPr>
        <w:t>Indices</w:t>
      </w:r>
      <w:r>
        <w:t xml:space="preserve"> for each mesh segment, which can be used for rendering or spatial analysis in the application.</w:t>
      </w:r>
    </w:p>
    <w:p w14:paraId="735ACBE6" w14:textId="2E68C3E8" w:rsidR="00FE0BE6" w:rsidRPr="007E378C" w:rsidRDefault="00FE0BE6" w:rsidP="00FE0BE6">
      <w:pPr>
        <w:pStyle w:val="Heading4"/>
        <w:rPr>
          <w:rPrChange w:id="708" w:author="Ahmed Hamza (SA4#133-e - 21-07-2025)" w:date="2025-07-23T21:32:00Z" w16du:dateUtc="2025-07-24T04:32:00Z">
            <w:rPr>
              <w:lang w:val="en-US"/>
            </w:rPr>
          </w:rPrChange>
        </w:rPr>
      </w:pPr>
      <w:bookmarkStart w:id="709" w:name="_Toc204199464"/>
      <w:r w:rsidRPr="007E378C">
        <w:rPr>
          <w:rPrChange w:id="710" w:author="Ahmed Hamza (SA4#133-e - 21-07-2025)" w:date="2025-07-23T21:32:00Z" w16du:dateUtc="2025-07-24T04:32:00Z">
            <w:rPr>
              <w:lang w:val="en-US"/>
            </w:rPr>
          </w:rPrChange>
        </w:rPr>
        <w:t>4.</w:t>
      </w:r>
      <w:r w:rsidR="009C60D0" w:rsidRPr="007E378C">
        <w:rPr>
          <w:rPrChange w:id="711" w:author="Ahmed Hamza (SA4#133-e - 21-07-2025)" w:date="2025-07-23T21:32:00Z" w16du:dateUtc="2025-07-24T04:32:00Z">
            <w:rPr>
              <w:lang w:val="en-US"/>
            </w:rPr>
          </w:rPrChange>
        </w:rPr>
        <w:t>1</w:t>
      </w:r>
      <w:r w:rsidRPr="007E378C">
        <w:rPr>
          <w:rPrChange w:id="712" w:author="Ahmed Hamza (SA4#133-e - 21-07-2025)" w:date="2025-07-23T21:32:00Z" w16du:dateUtc="2025-07-24T04:32:00Z">
            <w:rPr>
              <w:lang w:val="en-US"/>
            </w:rPr>
          </w:rPrChange>
        </w:rPr>
        <w:t>.5.</w:t>
      </w:r>
      <w:del w:id="713" w:author="Ahmed Hamza (SA4#133-e - 21-07-2025)" w:date="2025-07-23T21:34:00Z" w16du:dateUtc="2025-07-24T04:34:00Z">
        <w:r w:rsidR="009C60D0" w:rsidRPr="007E378C" w:rsidDel="003979C8">
          <w:rPr>
            <w:rPrChange w:id="714" w:author="Ahmed Hamza (SA4#133-e - 21-07-2025)" w:date="2025-07-23T21:32:00Z" w16du:dateUtc="2025-07-24T04:32:00Z">
              <w:rPr>
                <w:lang w:val="en-US"/>
              </w:rPr>
            </w:rPrChange>
          </w:rPr>
          <w:delText>3</w:delText>
        </w:r>
      </w:del>
      <w:ins w:id="715" w:author="Ahmed Hamza (SA4#133-e - 21-07-2025)" w:date="2025-07-23T21:34:00Z" w16du:dateUtc="2025-07-24T04:34:00Z">
        <w:r w:rsidR="003979C8">
          <w:t>4</w:t>
        </w:r>
      </w:ins>
      <w:r w:rsidRPr="007E378C">
        <w:rPr>
          <w:rPrChange w:id="716" w:author="Ahmed Hamza (SA4#133-e - 21-07-2025)" w:date="2025-07-23T21:32:00Z" w16du:dateUtc="2025-07-24T04:32:00Z">
            <w:rPr>
              <w:lang w:val="en-US"/>
            </w:rPr>
          </w:rPrChange>
        </w:rPr>
        <w:tab/>
        <w:t>Example: Magic Leap</w:t>
      </w:r>
      <w:ins w:id="717" w:author="Ahmed Hamza (SA4#133-e - 21-07-2025)" w:date="2025-07-23T20:03:00Z" w16du:dateUtc="2025-07-24T03:03:00Z">
        <w:r w:rsidR="00CC1B19" w:rsidRPr="007E378C">
          <w:rPr>
            <w:rPrChange w:id="718" w:author="Ahmed Hamza (SA4#133-e - 21-07-2025)" w:date="2025-07-23T21:32:00Z" w16du:dateUtc="2025-07-24T04:32:00Z">
              <w:rPr>
                <w:lang w:val="en-US"/>
              </w:rPr>
            </w:rPrChange>
          </w:rPr>
          <w:t>™</w:t>
        </w:r>
      </w:ins>
      <w:r w:rsidRPr="007E378C">
        <w:rPr>
          <w:rPrChange w:id="719" w:author="Ahmed Hamza (SA4#133-e - 21-07-2025)" w:date="2025-07-23T21:32:00Z" w16du:dateUtc="2025-07-24T04:32:00Z">
            <w:rPr>
              <w:lang w:val="en-US"/>
            </w:rPr>
          </w:rPrChange>
        </w:rPr>
        <w:t xml:space="preserve"> AR Cloud</w:t>
      </w:r>
      <w:bookmarkEnd w:id="709"/>
    </w:p>
    <w:p w14:paraId="06FB2E50" w14:textId="355846BC" w:rsidR="00D13D7F" w:rsidRPr="001C0A69" w:rsidRDefault="00FE0BE6" w:rsidP="00FA3441">
      <w:pPr>
        <w:rPr>
          <w:sz w:val="21"/>
          <w:szCs w:val="21"/>
        </w:rPr>
      </w:pPr>
      <w:r w:rsidRPr="006A6B6B">
        <w:rPr>
          <w:sz w:val="21"/>
          <w:szCs w:val="21"/>
        </w:rPr>
        <w:t>AR Cloud [</w:t>
      </w:r>
      <w:r w:rsidR="00360298">
        <w:rPr>
          <w:sz w:val="21"/>
          <w:szCs w:val="21"/>
        </w:rPr>
        <w:t>62</w:t>
      </w:r>
      <w:r w:rsidRPr="006A6B6B">
        <w:rPr>
          <w:sz w:val="21"/>
          <w:szCs w:val="21"/>
        </w:rPr>
        <w:t>]</w:t>
      </w:r>
      <w:r>
        <w:rPr>
          <w:sz w:val="21"/>
          <w:szCs w:val="21"/>
        </w:rPr>
        <w:t xml:space="preserve"> </w:t>
      </w:r>
      <w:r w:rsidRPr="006A6B6B">
        <w:rPr>
          <w:sz w:val="21"/>
          <w:szCs w:val="21"/>
        </w:rPr>
        <w:t>is a connected service that enables Magic Leap 2</w:t>
      </w:r>
      <w:ins w:id="720" w:author="Ahmed Hamza (SA4#133-e - 21-07-2025)" w:date="2025-07-23T20:03:00Z" w16du:dateUtc="2025-07-24T03:03:00Z">
        <w:r w:rsidR="00A939E9">
          <w:rPr>
            <w:sz w:val="21"/>
            <w:szCs w:val="21"/>
          </w:rPr>
          <w:t>™</w:t>
        </w:r>
      </w:ins>
      <w:r w:rsidRPr="006A6B6B">
        <w:rPr>
          <w:sz w:val="21"/>
          <w:szCs w:val="21"/>
        </w:rPr>
        <w:t xml:space="preserve"> devices to access extensive spatial data. It allows digital twin administrators to create Shared Spaces and manage device-side scans through a web-based console. A key feature of AR Cloud is its ability to merge scans from different users into a unified 3D model reconstruction</w:t>
      </w:r>
      <w:r>
        <w:rPr>
          <w:sz w:val="21"/>
          <w:szCs w:val="21"/>
        </w:rPr>
        <w:t xml:space="preserve"> accessible from each client</w:t>
      </w:r>
      <w:r w:rsidRPr="006A6B6B">
        <w:rPr>
          <w:sz w:val="21"/>
          <w:szCs w:val="21"/>
        </w:rPr>
        <w:t>.</w:t>
      </w:r>
      <w:r>
        <w:rPr>
          <w:sz w:val="21"/>
          <w:szCs w:val="21"/>
        </w:rPr>
        <w:t xml:space="preserve"> The service can run on the cloud </w:t>
      </w:r>
      <w:r w:rsidRPr="00F66B2F">
        <w:rPr>
          <w:sz w:val="21"/>
          <w:szCs w:val="21"/>
          <w:lang w:val="en-US"/>
        </w:rPr>
        <w:t xml:space="preserve">on </w:t>
      </w:r>
      <w:r w:rsidRPr="00E97490">
        <w:rPr>
          <w:sz w:val="21"/>
          <w:szCs w:val="21"/>
          <w:lang w:val="en-US"/>
        </w:rPr>
        <w:t>providers such</w:t>
      </w:r>
      <w:r w:rsidRPr="00F66B2F">
        <w:rPr>
          <w:sz w:val="21"/>
          <w:szCs w:val="21"/>
          <w:lang w:val="en-US"/>
        </w:rPr>
        <w:t xml:space="preserve"> as AWS</w:t>
      </w:r>
      <w:ins w:id="721" w:author="Ahmed Hamza (SA4#133-e - 21-07-2025)" w:date="2025-07-23T21:42:00Z" w16du:dateUtc="2025-07-24T04:42:00Z">
        <w:r w:rsidR="009E2FEB">
          <w:rPr>
            <w:sz w:val="21"/>
            <w:szCs w:val="21"/>
            <w:lang w:val="en-US"/>
          </w:rPr>
          <w:t>™</w:t>
        </w:r>
      </w:ins>
      <w:r w:rsidRPr="00F66B2F">
        <w:rPr>
          <w:sz w:val="21"/>
          <w:szCs w:val="21"/>
          <w:lang w:val="en-US"/>
        </w:rPr>
        <w:t>, GCP</w:t>
      </w:r>
      <w:ins w:id="722" w:author="Ahmed Hamza (SA4#133-e - 21-07-2025)" w:date="2025-07-23T21:42:00Z" w16du:dateUtc="2025-07-24T04:42:00Z">
        <w:r w:rsidR="009E2FEB">
          <w:rPr>
            <w:sz w:val="21"/>
            <w:szCs w:val="21"/>
            <w:lang w:val="en-US"/>
          </w:rPr>
          <w:t>™</w:t>
        </w:r>
      </w:ins>
      <w:r w:rsidRPr="00F66B2F">
        <w:rPr>
          <w:sz w:val="21"/>
          <w:szCs w:val="21"/>
          <w:lang w:val="en-US"/>
        </w:rPr>
        <w:t>, and Azure</w:t>
      </w:r>
      <w:ins w:id="723" w:author="Ahmed Hamza (SA4#133-e - 21-07-2025)" w:date="2025-07-23T20:04:00Z" w16du:dateUtc="2025-07-24T03:04:00Z">
        <w:r w:rsidR="00E00376">
          <w:rPr>
            <w:sz w:val="21"/>
            <w:szCs w:val="21"/>
            <w:lang w:val="en-US"/>
          </w:rPr>
          <w:t>™</w:t>
        </w:r>
      </w:ins>
      <w:r w:rsidRPr="00F66B2F">
        <w:rPr>
          <w:sz w:val="21"/>
          <w:szCs w:val="21"/>
          <w:lang w:val="en-US"/>
        </w:rPr>
        <w:t>.</w:t>
      </w:r>
    </w:p>
    <w:p w14:paraId="00E5453F" w14:textId="406541C9" w:rsidR="00AF1F8D" w:rsidRDefault="00AF1F8D" w:rsidP="00AF1F8D">
      <w:pPr>
        <w:pStyle w:val="Heading3"/>
      </w:pPr>
      <w:bookmarkStart w:id="724" w:name="_Toc204199465"/>
      <w:r>
        <w:t>4.</w:t>
      </w:r>
      <w:r w:rsidR="009C60D0">
        <w:t>1</w:t>
      </w:r>
      <w:r>
        <w:t>.6</w:t>
      </w:r>
      <w:r>
        <w:tab/>
        <w:t>Segmentation and labelling</w:t>
      </w:r>
      <w:bookmarkEnd w:id="724"/>
    </w:p>
    <w:p w14:paraId="4835A9EF" w14:textId="2299853E" w:rsidR="006A4591" w:rsidRPr="006A4591" w:rsidRDefault="006A4591">
      <w:pPr>
        <w:pStyle w:val="Heading4"/>
        <w:rPr>
          <w:ins w:id="725" w:author="Ahmed Hamza (SA4#133-e - 21-07-2025)" w:date="2025-07-22T22:39:00Z" w16du:dateUtc="2025-07-23T05:39:00Z"/>
          <w:rPrChange w:id="726" w:author="Ahmed Hamza (SA4#133-e - 21-07-2025)" w:date="2025-07-22T22:39:00Z" w16du:dateUtc="2025-07-23T05:39:00Z">
            <w:rPr>
              <w:ins w:id="727" w:author="Ahmed Hamza (SA4#133-e - 21-07-2025)" w:date="2025-07-22T22:39:00Z" w16du:dateUtc="2025-07-23T05:39:00Z"/>
              <w:lang w:val="en-US"/>
            </w:rPr>
          </w:rPrChange>
        </w:rPr>
        <w:pPrChange w:id="728" w:author="Ahmed Hamza (SA4#133-e - 21-07-2025)" w:date="2025-07-23T21:33:00Z" w16du:dateUtc="2025-07-24T04:33:00Z">
          <w:pPr/>
        </w:pPrChange>
      </w:pPr>
      <w:bookmarkStart w:id="729" w:name="_Toc204199466"/>
      <w:ins w:id="730" w:author="Ahmed Hamza (SA4#133-e - 21-07-2025)" w:date="2025-07-22T22:40:00Z" w16du:dateUtc="2025-07-23T05:40:00Z">
        <w:r>
          <w:t>4.1.6.1</w:t>
        </w:r>
        <w:r>
          <w:tab/>
        </w:r>
        <w:r>
          <w:tab/>
        </w:r>
      </w:ins>
      <w:ins w:id="731" w:author="Ahmed Hamza (SA4#133-e - 21-07-2025)" w:date="2025-07-22T22:39:00Z" w16du:dateUtc="2025-07-23T05:39:00Z">
        <w:r w:rsidRPr="006A4591">
          <w:rPr>
            <w:rPrChange w:id="732" w:author="Ahmed Hamza (SA4#133-e - 21-07-2025)" w:date="2025-07-22T22:39:00Z" w16du:dateUtc="2025-07-23T05:39:00Z">
              <w:rPr>
                <w:lang w:val="en-US"/>
              </w:rPr>
            </w:rPrChange>
          </w:rPr>
          <w:t>Introduction</w:t>
        </w:r>
        <w:bookmarkEnd w:id="729"/>
      </w:ins>
    </w:p>
    <w:p w14:paraId="5CDFF77B" w14:textId="58411787" w:rsidR="00AF1F8D" w:rsidRPr="00F56004" w:rsidRDefault="00AF1F8D" w:rsidP="001D04E6">
      <w:pPr>
        <w:rPr>
          <w:lang w:val="en-US"/>
        </w:rPr>
      </w:pPr>
      <w:r w:rsidRPr="006D38B7">
        <w:rPr>
          <w:lang w:val="en-US"/>
        </w:rPr>
        <w:t>3D Semantic Segmentation</w:t>
      </w:r>
      <w:r w:rsidRPr="004609D9">
        <w:rPr>
          <w:lang w:val="en-US"/>
        </w:rPr>
        <w:t xml:space="preserve"> is a task that involves dividing a 3D point cloud or </w:t>
      </w:r>
      <w:ins w:id="733" w:author="Ahmed Hamza (SA4#133-e - 21-07-2025)" w:date="2025-07-23T20:04:00Z" w16du:dateUtc="2025-07-24T03:04:00Z">
        <w:r w:rsidR="005012BE">
          <w:rPr>
            <w:lang w:val="en-US"/>
          </w:rPr>
          <w:t xml:space="preserve">a </w:t>
        </w:r>
      </w:ins>
      <w:r w:rsidRPr="004609D9">
        <w:rPr>
          <w:lang w:val="en-US"/>
        </w:rPr>
        <w:t>3D mesh into semantically meaningful parts or regions. The goal of 3D semantic segmentation is to identify and label different objects and parts within a 3D scene.</w:t>
      </w:r>
      <w:r>
        <w:rPr>
          <w:lang w:val="en-US"/>
        </w:rPr>
        <w:t xml:space="preserve"> This is similar to s</w:t>
      </w:r>
      <w:r w:rsidRPr="00F56004">
        <w:rPr>
          <w:lang w:val="en-US"/>
        </w:rPr>
        <w:t xml:space="preserve">emantic image segmentation </w:t>
      </w:r>
      <w:r>
        <w:rPr>
          <w:lang w:val="en-US"/>
        </w:rPr>
        <w:t>where</w:t>
      </w:r>
      <w:r w:rsidRPr="00F56004" w:rsidDel="00891148">
        <w:rPr>
          <w:lang w:val="en-US"/>
        </w:rPr>
        <w:t xml:space="preserve"> </w:t>
      </w:r>
      <w:r w:rsidRPr="00F56004">
        <w:rPr>
          <w:lang w:val="en-US"/>
        </w:rPr>
        <w:t>sections of an image</w:t>
      </w:r>
      <w:r>
        <w:rPr>
          <w:lang w:val="en-US"/>
        </w:rPr>
        <w:t xml:space="preserve"> are separated</w:t>
      </w:r>
      <w:r w:rsidRPr="00F56004">
        <w:rPr>
          <w:lang w:val="en-US"/>
        </w:rPr>
        <w:t xml:space="preserve"> into clusters of pixels relating to corresponding objects, with </w:t>
      </w:r>
      <w:r>
        <w:rPr>
          <w:lang w:val="en-US"/>
        </w:rPr>
        <w:t>respective</w:t>
      </w:r>
      <w:r w:rsidRPr="00F56004">
        <w:rPr>
          <w:lang w:val="en-US"/>
        </w:rPr>
        <w:t xml:space="preserve"> classification</w:t>
      </w:r>
      <w:r>
        <w:rPr>
          <w:lang w:val="en-US"/>
        </w:rPr>
        <w:t>s</w:t>
      </w:r>
      <w:r w:rsidRPr="00F56004">
        <w:rPr>
          <w:lang w:val="en-US"/>
        </w:rPr>
        <w:t>.</w:t>
      </w:r>
    </w:p>
    <w:p w14:paraId="17260F70" w14:textId="5FC247EE" w:rsidR="00AF1F8D" w:rsidRDefault="00AF1F8D" w:rsidP="001D04E6">
      <w:pPr>
        <w:rPr>
          <w:lang w:val="en-US"/>
        </w:rPr>
      </w:pPr>
      <w:r w:rsidRPr="00CC5547">
        <w:rPr>
          <w:lang w:val="en-US"/>
        </w:rPr>
        <w:t>The three main AR SDK</w:t>
      </w:r>
      <w:r>
        <w:rPr>
          <w:lang w:val="en-US"/>
        </w:rPr>
        <w:t>s</w:t>
      </w:r>
      <w:r w:rsidRPr="00CC5547">
        <w:rPr>
          <w:lang w:val="en-US"/>
        </w:rPr>
        <w:t xml:space="preserve"> (Meta</w:t>
      </w:r>
      <w:ins w:id="734" w:author="Ahmed Hamza (SA4#133-e - 21-07-2025)" w:date="2025-07-23T20:05:00Z" w16du:dateUtc="2025-07-24T03:05:00Z">
        <w:r w:rsidR="005012BE">
          <w:rPr>
            <w:lang w:val="en-US"/>
          </w:rPr>
          <w:t>™</w:t>
        </w:r>
      </w:ins>
      <w:r w:rsidRPr="00CC5547">
        <w:rPr>
          <w:lang w:val="en-US"/>
        </w:rPr>
        <w:t>, Google</w:t>
      </w:r>
      <w:ins w:id="735" w:author="Ahmed Hamza (SA4#133-e - 21-07-2025)" w:date="2025-07-23T20:05:00Z" w16du:dateUtc="2025-07-24T03:05:00Z">
        <w:r w:rsidR="005012BE">
          <w:rPr>
            <w:lang w:val="en-US"/>
          </w:rPr>
          <w:t>™,</w:t>
        </w:r>
      </w:ins>
      <w:r w:rsidRPr="00CC5547">
        <w:rPr>
          <w:lang w:val="en-US"/>
        </w:rPr>
        <w:t xml:space="preserve"> and Apple</w:t>
      </w:r>
      <w:ins w:id="736" w:author="Ahmed Hamza (SA4#133-e - 21-07-2025)" w:date="2025-07-23T20:05:00Z" w16du:dateUtc="2025-07-24T03:05:00Z">
        <w:r w:rsidR="005012BE">
          <w:rPr>
            <w:lang w:val="en-US"/>
          </w:rPr>
          <w:t>™</w:t>
        </w:r>
      </w:ins>
      <w:r w:rsidRPr="00CC5547">
        <w:rPr>
          <w:lang w:val="en-US"/>
        </w:rPr>
        <w:t xml:space="preserve">) </w:t>
      </w:r>
      <w:r>
        <w:rPr>
          <w:lang w:val="en-US"/>
        </w:rPr>
        <w:t xml:space="preserve">support </w:t>
      </w:r>
      <w:r w:rsidRPr="00CC5547">
        <w:rPr>
          <w:lang w:val="en-US"/>
        </w:rPr>
        <w:t>segmentation and labeling solution</w:t>
      </w:r>
      <w:r>
        <w:rPr>
          <w:lang w:val="en-US"/>
        </w:rPr>
        <w:t>s</w:t>
      </w:r>
      <w:r w:rsidRPr="00CC5547">
        <w:rPr>
          <w:lang w:val="en-US"/>
        </w:rPr>
        <w:t>.</w:t>
      </w:r>
      <w:r>
        <w:rPr>
          <w:lang w:val="en-US"/>
        </w:rPr>
        <w:t xml:space="preserve"> However, the domain in which these functions are performed (i.e., 2D vs. 3D) may differ from one SDK to another.</w:t>
      </w:r>
    </w:p>
    <w:p w14:paraId="7D082646" w14:textId="77777777" w:rsidR="005D5193" w:rsidRPr="00CC5547" w:rsidRDefault="005D5193" w:rsidP="005D5193">
      <w:pPr>
        <w:rPr>
          <w:lang w:val="en-US"/>
        </w:rPr>
      </w:pPr>
      <w:r w:rsidRPr="00CC5547">
        <w:rPr>
          <w:lang w:val="en-US"/>
        </w:rPr>
        <w:t xml:space="preserve">For segmentation and labeling, the following input data </w:t>
      </w:r>
      <w:r>
        <w:rPr>
          <w:lang w:val="en-US"/>
        </w:rPr>
        <w:t>may</w:t>
      </w:r>
      <w:r w:rsidRPr="00CC5547">
        <w:rPr>
          <w:lang w:val="en-US"/>
        </w:rPr>
        <w:t xml:space="preserve"> be used:</w:t>
      </w:r>
    </w:p>
    <w:p w14:paraId="409DCB86" w14:textId="3CB13D65" w:rsidR="005D5193" w:rsidRDefault="005D5193" w:rsidP="0086681B">
      <w:pPr>
        <w:ind w:left="284"/>
        <w:rPr>
          <w:lang w:val="en-US"/>
        </w:rPr>
      </w:pPr>
      <w:r w:rsidRPr="00CC5547">
        <w:rPr>
          <w:lang w:val="en-US"/>
        </w:rPr>
        <w:t>-</w:t>
      </w:r>
      <w:r w:rsidRPr="00CC5547">
        <w:rPr>
          <w:lang w:val="en-US"/>
        </w:rPr>
        <w:tab/>
        <w:t>A set of reference labels (objects that will be segmented and labeled)</w:t>
      </w:r>
    </w:p>
    <w:p w14:paraId="55ADC5E1" w14:textId="77777777" w:rsidR="005D5193" w:rsidRDefault="005D5193" w:rsidP="005D5193">
      <w:pPr>
        <w:ind w:left="284"/>
        <w:rPr>
          <w:lang w:val="en-US"/>
        </w:rPr>
      </w:pPr>
      <w:r>
        <w:rPr>
          <w:lang w:val="en-US"/>
        </w:rPr>
        <w:t>-</w:t>
      </w:r>
      <w:r>
        <w:rPr>
          <w:lang w:val="en-US"/>
        </w:rPr>
        <w:tab/>
        <w:t>A non-segmented 3D model (</w:t>
      </w:r>
      <w:r w:rsidRPr="004609D9">
        <w:rPr>
          <w:lang w:val="en-US"/>
        </w:rPr>
        <w:t>3D point cloud or 3D mesh</w:t>
      </w:r>
      <w:r>
        <w:rPr>
          <w:lang w:val="en-US"/>
        </w:rPr>
        <w:t>)</w:t>
      </w:r>
    </w:p>
    <w:p w14:paraId="55FFB682" w14:textId="7B58311D" w:rsidR="005D5193" w:rsidRDefault="005D5193" w:rsidP="005D5193">
      <w:pPr>
        <w:rPr>
          <w:lang w:val="en-US"/>
        </w:rPr>
      </w:pPr>
      <w:r w:rsidRPr="0043632A">
        <w:rPr>
          <w:lang w:val="en-US"/>
        </w:rPr>
        <w:t xml:space="preserve">The output of the segmentation and labeling function is a </w:t>
      </w:r>
      <w:r>
        <w:rPr>
          <w:lang w:val="en-US"/>
        </w:rPr>
        <w:t>3D model that is composed of a number of object models and associated labels</w:t>
      </w:r>
      <w:r w:rsidRPr="0043632A">
        <w:rPr>
          <w:lang w:val="en-US"/>
        </w:rPr>
        <w:t xml:space="preserve">. The segmentation function can be part of the 3D model construction function. In this case, the 3D model construction function </w:t>
      </w:r>
      <w:r>
        <w:rPr>
          <w:lang w:val="en-US"/>
        </w:rPr>
        <w:t>may directly output</w:t>
      </w:r>
      <w:r w:rsidRPr="0043632A">
        <w:rPr>
          <w:lang w:val="en-US"/>
        </w:rPr>
        <w:t xml:space="preserve"> </w:t>
      </w:r>
      <w:r>
        <w:rPr>
          <w:lang w:val="en-US"/>
        </w:rPr>
        <w:t>a</w:t>
      </w:r>
      <w:r w:rsidRPr="0043632A">
        <w:rPr>
          <w:lang w:val="en-US"/>
        </w:rPr>
        <w:t xml:space="preserve"> segmented and labeled 3D model.</w:t>
      </w:r>
    </w:p>
    <w:p w14:paraId="1A2715E0" w14:textId="27F23E82" w:rsidR="005D5193" w:rsidRDefault="005D5193" w:rsidP="005D5193">
      <w:pPr>
        <w:rPr>
          <w:lang w:val="en-US"/>
        </w:rPr>
      </w:pPr>
      <w:r w:rsidRPr="0043632A">
        <w:rPr>
          <w:lang w:val="en-US"/>
        </w:rPr>
        <w:t xml:space="preserve">If the 3D model </w:t>
      </w:r>
      <w:r>
        <w:rPr>
          <w:lang w:val="en-US"/>
        </w:rPr>
        <w:t>generated by the 3D model construction function</w:t>
      </w:r>
      <w:r w:rsidRPr="0043632A">
        <w:rPr>
          <w:lang w:val="en-US"/>
        </w:rPr>
        <w:t xml:space="preserve"> is segmented and labeled, it can be described as a hierarchical graph</w:t>
      </w:r>
      <w:r>
        <w:rPr>
          <w:lang w:val="en-US"/>
        </w:rPr>
        <w:t xml:space="preserve"> of objects</w:t>
      </w:r>
      <w:r w:rsidRPr="0043632A">
        <w:rPr>
          <w:lang w:val="en-US"/>
        </w:rPr>
        <w:t xml:space="preserve">. </w:t>
      </w:r>
      <w:r w:rsidRPr="00DF4881">
        <w:rPr>
          <w:lang w:val="en-US"/>
        </w:rPr>
        <w:t xml:space="preserve">Some </w:t>
      </w:r>
      <w:r>
        <w:rPr>
          <w:lang w:val="en-US"/>
        </w:rPr>
        <w:t>3D scene description</w:t>
      </w:r>
      <w:r w:rsidRPr="00DF4881">
        <w:rPr>
          <w:lang w:val="en-US"/>
        </w:rPr>
        <w:t xml:space="preserve"> formats that support a hierarchical graph include:</w:t>
      </w:r>
      <w:r>
        <w:rPr>
          <w:lang w:val="en-US"/>
        </w:rPr>
        <w:t xml:space="preserve"> </w:t>
      </w:r>
      <w:r w:rsidRPr="008E0EC0">
        <w:rPr>
          <w:lang w:val="en-US"/>
        </w:rPr>
        <w:t>glTF [</w:t>
      </w:r>
      <w:r w:rsidR="00FF076E">
        <w:rPr>
          <w:lang w:val="en-US"/>
        </w:rPr>
        <w:t>44</w:t>
      </w:r>
      <w:r w:rsidRPr="008E0EC0">
        <w:rPr>
          <w:lang w:val="en-US"/>
        </w:rPr>
        <w:t>]</w:t>
      </w:r>
      <w:r>
        <w:rPr>
          <w:lang w:val="en-US"/>
        </w:rPr>
        <w:t xml:space="preserve">, </w:t>
      </w:r>
      <w:r w:rsidRPr="008E0EC0">
        <w:rPr>
          <w:lang w:val="en-US"/>
        </w:rPr>
        <w:t>USD [</w:t>
      </w:r>
      <w:r w:rsidR="00FF076E">
        <w:rPr>
          <w:lang w:val="en-US"/>
        </w:rPr>
        <w:t>45</w:t>
      </w:r>
      <w:r w:rsidRPr="008E0EC0">
        <w:rPr>
          <w:lang w:val="en-US"/>
        </w:rPr>
        <w:t>]</w:t>
      </w:r>
      <w:r>
        <w:rPr>
          <w:lang w:val="en-US"/>
        </w:rPr>
        <w:t xml:space="preserve"> </w:t>
      </w:r>
    </w:p>
    <w:p w14:paraId="7DCA6CD6" w14:textId="0C212AC4" w:rsidR="005D5193" w:rsidRPr="00CC5547" w:rsidRDefault="005D5193" w:rsidP="005D5193">
      <w:pPr>
        <w:rPr>
          <w:lang w:val="en-US"/>
        </w:rPr>
      </w:pPr>
      <w:r>
        <w:rPr>
          <w:lang w:val="en-US"/>
        </w:rPr>
        <w:t>Labeling is done by attaching a label (e.g. a string value) to each 3D object.</w:t>
      </w:r>
      <w:r w:rsidR="009C60D0">
        <w:rPr>
          <w:lang w:val="en-US"/>
        </w:rPr>
        <w:t xml:space="preserve"> </w:t>
      </w:r>
      <w:r>
        <w:rPr>
          <w:lang w:val="en-US"/>
        </w:rPr>
        <w:t>T</w:t>
      </w:r>
      <w:r w:rsidRPr="00294216">
        <w:rPr>
          <w:lang w:val="en-US"/>
        </w:rPr>
        <w:t>here is no defined format</w:t>
      </w:r>
      <w:r>
        <w:rPr>
          <w:lang w:val="en-US"/>
        </w:rPr>
        <w:t xml:space="preserve"> that specifies a list of possible labels. In s</w:t>
      </w:r>
      <w:r w:rsidRPr="00DF4881">
        <w:rPr>
          <w:lang w:val="en-US"/>
        </w:rPr>
        <w:t xml:space="preserve">ome </w:t>
      </w:r>
      <w:r>
        <w:rPr>
          <w:lang w:val="en-US"/>
        </w:rPr>
        <w:t xml:space="preserve">3D scene description </w:t>
      </w:r>
      <w:r w:rsidRPr="00576A76">
        <w:rPr>
          <w:lang w:val="en-US"/>
        </w:rPr>
        <w:t xml:space="preserve">formats, fields carrying application-specific data </w:t>
      </w:r>
      <w:r>
        <w:rPr>
          <w:lang w:val="en-US"/>
        </w:rPr>
        <w:t>may</w:t>
      </w:r>
      <w:r w:rsidRPr="00576A76">
        <w:rPr>
          <w:lang w:val="en-US"/>
        </w:rPr>
        <w:t xml:space="preserve"> be used </w:t>
      </w:r>
      <w:r>
        <w:rPr>
          <w:lang w:val="en-US"/>
        </w:rPr>
        <w:t>for labeling</w:t>
      </w:r>
      <w:r w:rsidRPr="00576A76">
        <w:rPr>
          <w:lang w:val="en-US"/>
        </w:rPr>
        <w:t>.</w:t>
      </w:r>
    </w:p>
    <w:p w14:paraId="2A2B08CA" w14:textId="5B80A076" w:rsidR="00AF1F8D" w:rsidRPr="006A4591" w:rsidRDefault="00AF1F8D">
      <w:pPr>
        <w:pStyle w:val="Heading4"/>
        <w:rPr>
          <w:rPrChange w:id="737" w:author="Ahmed Hamza (SA4#133-e - 21-07-2025)" w:date="2025-07-22T22:40:00Z" w16du:dateUtc="2025-07-23T05:40:00Z">
            <w:rPr>
              <w:lang w:val="en-US"/>
            </w:rPr>
          </w:rPrChange>
        </w:rPr>
        <w:pPrChange w:id="738" w:author="Ahmed Hamza (SA4#133-e - 21-07-2025)" w:date="2025-07-23T21:33:00Z" w16du:dateUtc="2025-07-24T04:33:00Z">
          <w:pPr>
            <w:pStyle w:val="Heading4"/>
            <w:ind w:left="0" w:firstLine="0"/>
          </w:pPr>
        </w:pPrChange>
      </w:pPr>
      <w:bookmarkStart w:id="739" w:name="_Toc204199467"/>
      <w:r w:rsidRPr="006A4591">
        <w:rPr>
          <w:rPrChange w:id="740" w:author="Ahmed Hamza (SA4#133-e - 21-07-2025)" w:date="2025-07-22T22:40:00Z" w16du:dateUtc="2025-07-23T05:40:00Z">
            <w:rPr>
              <w:lang w:val="en-US"/>
            </w:rPr>
          </w:rPrChange>
        </w:rPr>
        <w:t>4.</w:t>
      </w:r>
      <w:r w:rsidR="009C60D0" w:rsidRPr="006A4591">
        <w:rPr>
          <w:rPrChange w:id="741" w:author="Ahmed Hamza (SA4#133-e - 21-07-2025)" w:date="2025-07-22T22:40:00Z" w16du:dateUtc="2025-07-23T05:40:00Z">
            <w:rPr>
              <w:lang w:val="en-US"/>
            </w:rPr>
          </w:rPrChange>
        </w:rPr>
        <w:t>1</w:t>
      </w:r>
      <w:r w:rsidRPr="006A4591">
        <w:rPr>
          <w:rPrChange w:id="742" w:author="Ahmed Hamza (SA4#133-e - 21-07-2025)" w:date="2025-07-22T22:40:00Z" w16du:dateUtc="2025-07-23T05:40:00Z">
            <w:rPr>
              <w:lang w:val="en-US"/>
            </w:rPr>
          </w:rPrChange>
        </w:rPr>
        <w:t>.6.</w:t>
      </w:r>
      <w:del w:id="743" w:author="Ahmed Hamza (SA4#133-e - 21-07-2025)" w:date="2025-07-23T21:33:00Z" w16du:dateUtc="2025-07-24T04:33:00Z">
        <w:r w:rsidRPr="006A4591" w:rsidDel="007E378C">
          <w:rPr>
            <w:rPrChange w:id="744" w:author="Ahmed Hamza (SA4#133-e - 21-07-2025)" w:date="2025-07-22T22:40:00Z" w16du:dateUtc="2025-07-23T05:40:00Z">
              <w:rPr>
                <w:lang w:val="en-US"/>
              </w:rPr>
            </w:rPrChange>
          </w:rPr>
          <w:delText>1</w:delText>
        </w:r>
      </w:del>
      <w:ins w:id="745" w:author="Ahmed Hamza (SA4#133-e - 21-07-2025)" w:date="2025-07-23T21:33:00Z" w16du:dateUtc="2025-07-24T04:33:00Z">
        <w:r w:rsidR="007E378C">
          <w:t>2</w:t>
        </w:r>
      </w:ins>
      <w:r w:rsidRPr="006A4591">
        <w:rPr>
          <w:rPrChange w:id="746" w:author="Ahmed Hamza (SA4#133-e - 21-07-2025)" w:date="2025-07-22T22:40:00Z" w16du:dateUtc="2025-07-23T05:40:00Z">
            <w:rPr>
              <w:lang w:val="en-US"/>
            </w:rPr>
          </w:rPrChange>
        </w:rPr>
        <w:tab/>
      </w:r>
      <w:ins w:id="747" w:author="Ahmed Hamza (SA4#133-e - 21-07-2025)" w:date="2025-07-22T22:40:00Z" w16du:dateUtc="2025-07-23T05:40:00Z">
        <w:r w:rsidR="006A4591">
          <w:tab/>
        </w:r>
      </w:ins>
      <w:r w:rsidRPr="006A4591">
        <w:rPr>
          <w:rPrChange w:id="748" w:author="Ahmed Hamza (SA4#133-e - 21-07-2025)" w:date="2025-07-22T22:40:00Z" w16du:dateUtc="2025-07-23T05:40:00Z">
            <w:rPr>
              <w:lang w:val="en-US"/>
            </w:rPr>
          </w:rPrChange>
        </w:rPr>
        <w:t xml:space="preserve">Example: </w:t>
      </w:r>
      <w:ins w:id="749" w:author="Ahmed Hamza (SA4#133-e - 21-07-2025)" w:date="2025-07-23T20:05:00Z" w16du:dateUtc="2025-07-24T03:05:00Z">
        <w:r w:rsidR="005012BE">
          <w:t xml:space="preserve">Meta™ </w:t>
        </w:r>
      </w:ins>
      <w:r w:rsidRPr="006A4591">
        <w:rPr>
          <w:rPrChange w:id="750" w:author="Ahmed Hamza (SA4#133-e - 21-07-2025)" w:date="2025-07-22T22:40:00Z" w16du:dateUtc="2025-07-23T05:40:00Z">
            <w:rPr>
              <w:lang w:val="en-US"/>
            </w:rPr>
          </w:rPrChange>
        </w:rPr>
        <w:t>Space Setup</w:t>
      </w:r>
      <w:bookmarkEnd w:id="739"/>
      <w:del w:id="751" w:author="Ahmed Hamza (SA4#133-e - 21-07-2025)" w:date="2025-07-23T20:05:00Z" w16du:dateUtc="2025-07-24T03:05:00Z">
        <w:r w:rsidRPr="006A4591" w:rsidDel="005012BE">
          <w:rPr>
            <w:rPrChange w:id="752" w:author="Ahmed Hamza (SA4#133-e - 21-07-2025)" w:date="2025-07-22T22:40:00Z" w16du:dateUtc="2025-07-23T05:40:00Z">
              <w:rPr>
                <w:lang w:val="en-US"/>
              </w:rPr>
            </w:rPrChange>
          </w:rPr>
          <w:delText xml:space="preserve"> (Meta)</w:delText>
        </w:r>
      </w:del>
    </w:p>
    <w:p w14:paraId="4FFD03B3" w14:textId="3744EDB6" w:rsidR="00AF1F8D" w:rsidRPr="00446D8E" w:rsidRDefault="00AF1F8D" w:rsidP="001D04E6">
      <w:pPr>
        <w:rPr>
          <w:lang w:val="en-US"/>
        </w:rPr>
      </w:pPr>
      <w:r w:rsidRPr="00C73974">
        <w:rPr>
          <w:lang w:val="en-US"/>
        </w:rPr>
        <w:t xml:space="preserve">Space Setup </w:t>
      </w:r>
      <w:r w:rsidRPr="00CF10F5">
        <w:rPr>
          <w:lang w:val="en-US"/>
        </w:rPr>
        <w:t>[10]</w:t>
      </w:r>
      <w:r w:rsidRPr="00C73974">
        <w:rPr>
          <w:lang w:val="en-US"/>
        </w:rPr>
        <w:t xml:space="preserve"> automatically identifies and marks furniture in an indoor room. </w:t>
      </w:r>
      <w:r w:rsidRPr="00CC5547">
        <w:rPr>
          <w:lang w:val="en-US"/>
        </w:rPr>
        <w:t xml:space="preserve">Segmented objects </w:t>
      </w:r>
      <w:r>
        <w:rPr>
          <w:lang w:val="en-US"/>
        </w:rPr>
        <w:t xml:space="preserve">in Space Setup may assigned one of the following labels: floor (not displayed), ceiling (not displayed), wall (not displayed), door, table, sofa, storage, screen, or bed. </w:t>
      </w:r>
      <w:r w:rsidRPr="000A2C41">
        <w:rPr>
          <w:lang w:val="en-US"/>
        </w:rPr>
        <w:t xml:space="preserve">Objects are represented with bounding boxes around each identified </w:t>
      </w:r>
      <w:del w:id="753" w:author="Ahmed Hamza (SA4#133-e - 21-07-2025)" w:date="2025-07-23T20:05:00Z" w16du:dateUtc="2025-07-24T03:05:00Z">
        <w:r w:rsidRPr="000A2C41" w:rsidDel="005012BE">
          <w:rPr>
            <w:lang w:val="en-US"/>
          </w:rPr>
          <w:delText>object</w:delText>
        </w:r>
      </w:del>
      <w:ins w:id="754" w:author="Ahmed Hamza (SA4#133-e - 21-07-2025)" w:date="2025-07-23T20:05:00Z" w16du:dateUtc="2025-07-24T03:05:00Z">
        <w:r w:rsidR="005012BE" w:rsidRPr="000A2C41">
          <w:rPr>
            <w:lang w:val="en-US"/>
          </w:rPr>
          <w:t>object,</w:t>
        </w:r>
      </w:ins>
      <w:r w:rsidRPr="000A2C41">
        <w:rPr>
          <w:lang w:val="en-US"/>
        </w:rPr>
        <w:t xml:space="preserve"> and the segmentation can be adjusted manually</w:t>
      </w:r>
      <w:r>
        <w:rPr>
          <w:lang w:val="en-US"/>
        </w:rPr>
        <w:t>.</w:t>
      </w:r>
    </w:p>
    <w:p w14:paraId="3883CD75" w14:textId="77777777" w:rsidR="00AF1F8D" w:rsidRDefault="00AF1F8D" w:rsidP="00AF1F8D">
      <w:pPr>
        <w:pStyle w:val="HTMLPreformatted"/>
        <w:rPr>
          <w:rFonts w:ascii="Times New Roman" w:hAnsi="Times New Roman"/>
          <w:lang w:val="en-US"/>
        </w:rPr>
      </w:pPr>
    </w:p>
    <w:p w14:paraId="336DDCC5" w14:textId="034A5E5A" w:rsidR="00AF1F8D" w:rsidRPr="00C73974" w:rsidRDefault="00AF1F8D" w:rsidP="00AF1F8D">
      <w:pPr>
        <w:jc w:val="center"/>
        <w:rPr>
          <w:lang w:val="en-US"/>
        </w:rPr>
      </w:pPr>
      <w:del w:id="755" w:author="Ahmed Hamza (SA4#133-e - 21-07-2025)" w:date="2025-07-23T20:25:00Z" w16du:dateUtc="2025-07-24T03:25:00Z">
        <w:r w:rsidRPr="00CC5547" w:rsidDel="00BA53CA">
          <w:rPr>
            <w:noProof/>
            <w:u w:val="single"/>
            <w:lang w:val="en-US"/>
          </w:rPr>
          <w:drawing>
            <wp:inline distT="0" distB="0" distL="0" distR="0" wp14:anchorId="6AD96912" wp14:editId="7DA2321E">
              <wp:extent cx="3971925" cy="2222711"/>
              <wp:effectExtent l="0" t="0" r="0" b="6350"/>
              <wp:docPr id="82324700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0345" name="Picture 1" descr="A screenshot of a computer&#10;&#10;Description automatically generated"/>
                      <pic:cNvPicPr/>
                    </pic:nvPicPr>
                    <pic:blipFill>
                      <a:blip r:embed="rId49"/>
                      <a:stretch>
                        <a:fillRect/>
                      </a:stretch>
                    </pic:blipFill>
                    <pic:spPr>
                      <a:xfrm>
                        <a:off x="0" y="0"/>
                        <a:ext cx="3998648" cy="2237665"/>
                      </a:xfrm>
                      <a:prstGeom prst="rect">
                        <a:avLst/>
                      </a:prstGeom>
                    </pic:spPr>
                  </pic:pic>
                </a:graphicData>
              </a:graphic>
            </wp:inline>
          </w:drawing>
        </w:r>
      </w:del>
      <w:ins w:id="756" w:author="Ahmed Hamza (SA4#133-e - 21-07-2025)" w:date="2025-07-23T20:25:00Z" w16du:dateUtc="2025-07-24T03:25:00Z">
        <w:r w:rsidR="00BA53CA" w:rsidRPr="00444456">
          <w:rPr>
            <w:noProof/>
            <w:lang w:val="en-US"/>
          </w:rPr>
          <w:drawing>
            <wp:inline distT="0" distB="0" distL="0" distR="0" wp14:anchorId="57124CCE" wp14:editId="741957D2">
              <wp:extent cx="4038408" cy="2253615"/>
              <wp:effectExtent l="0" t="0" r="635" b="0"/>
              <wp:docPr id="1425477990" name="Picture 1" descr="A table with a glass to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477990" name="Picture 1" descr="A table with a glass top&#10;&#10;AI-generated content may be incorrect."/>
                      <pic:cNvPicPr/>
                    </pic:nvPicPr>
                    <pic:blipFill>
                      <a:blip r:embed="rId50"/>
                      <a:stretch>
                        <a:fillRect/>
                      </a:stretch>
                    </pic:blipFill>
                    <pic:spPr>
                      <a:xfrm>
                        <a:off x="0" y="0"/>
                        <a:ext cx="4051333" cy="2260828"/>
                      </a:xfrm>
                      <a:prstGeom prst="rect">
                        <a:avLst/>
                      </a:prstGeom>
                    </pic:spPr>
                  </pic:pic>
                </a:graphicData>
              </a:graphic>
            </wp:inline>
          </w:drawing>
        </w:r>
      </w:ins>
    </w:p>
    <w:p w14:paraId="18BB2E30" w14:textId="6CE6A292" w:rsidR="00AF1F8D" w:rsidRPr="00C73974" w:rsidRDefault="00AF1F8D" w:rsidP="00AF1F8D">
      <w:pPr>
        <w:pStyle w:val="TF"/>
        <w:rPr>
          <w:lang w:val="en-US"/>
        </w:rPr>
      </w:pPr>
      <w:r w:rsidRPr="0068736C">
        <w:rPr>
          <w:lang w:val="en-US"/>
        </w:rPr>
        <w:t xml:space="preserve">Figure </w:t>
      </w:r>
      <w:r w:rsidR="005D3BA8">
        <w:rPr>
          <w:lang w:val="en-US"/>
        </w:rPr>
        <w:t>4.</w:t>
      </w:r>
      <w:r w:rsidR="009C60D0">
        <w:rPr>
          <w:lang w:val="en-US"/>
        </w:rPr>
        <w:t>1</w:t>
      </w:r>
      <w:r w:rsidR="005D3BA8">
        <w:rPr>
          <w:lang w:val="en-US"/>
        </w:rPr>
        <w:t>.6.</w:t>
      </w:r>
      <w:del w:id="757" w:author="Ahmed Hamza (SA4#133-e - 21-07-2025)" w:date="2025-07-23T21:33:00Z" w16du:dateUtc="2025-07-24T04:33:00Z">
        <w:r w:rsidR="005D3BA8" w:rsidDel="003979C8">
          <w:rPr>
            <w:lang w:val="en-US"/>
          </w:rPr>
          <w:delText>1</w:delText>
        </w:r>
      </w:del>
      <w:ins w:id="758" w:author="Ahmed Hamza (SA4#133-e - 21-07-2025)" w:date="2025-07-23T21:33:00Z" w16du:dateUtc="2025-07-24T04:33:00Z">
        <w:r w:rsidR="003979C8">
          <w:rPr>
            <w:lang w:val="en-US"/>
          </w:rPr>
          <w:t>2</w:t>
        </w:r>
      </w:ins>
      <w:r w:rsidR="005D3BA8">
        <w:rPr>
          <w:lang w:val="en-US"/>
        </w:rPr>
        <w:t xml:space="preserve">-1: </w:t>
      </w:r>
      <w:r w:rsidRPr="00C73974">
        <w:rPr>
          <w:lang w:val="en-US"/>
        </w:rPr>
        <w:t>Space Setup</w:t>
      </w:r>
      <w:ins w:id="759" w:author="Ahmed Hamza (SA4#133-e - 21-07-2025)" w:date="2025-07-23T20:26:00Z" w16du:dateUtc="2025-07-24T03:26:00Z">
        <w:r w:rsidR="002338C4">
          <w:rPr>
            <w:lang w:val="en-US"/>
          </w:rPr>
          <w:t xml:space="preserve"> (</w:t>
        </w:r>
        <w:r w:rsidR="002338C4">
          <w:rPr>
            <w:lang w:val="fr-FR"/>
          </w:rPr>
          <w:t>S</w:t>
        </w:r>
        <w:r w:rsidR="002338C4" w:rsidRPr="00D559C8">
          <w:rPr>
            <w:lang w:val="fr-FR"/>
          </w:rPr>
          <w:t xml:space="preserve">ource: </w:t>
        </w:r>
        <w:r w:rsidR="002338C4">
          <w:rPr>
            <w:b w:val="0"/>
            <w:lang w:val="fr-FR"/>
          </w:rPr>
          <w:fldChar w:fldCharType="begin"/>
        </w:r>
        <w:r w:rsidR="002338C4">
          <w:rPr>
            <w:lang w:val="fr-FR"/>
          </w:rPr>
          <w:instrText>HYPERLINK "</w:instrText>
        </w:r>
        <w:r w:rsidR="002338C4" w:rsidRPr="00D559C8">
          <w:rPr>
            <w:lang w:val="fr-FR"/>
          </w:rPr>
          <w:instrText>https://www.uploadvr.com/quest-v64-undocumented-features-furniture-recognition-multimodal/</w:instrText>
        </w:r>
        <w:r w:rsidR="002338C4">
          <w:rPr>
            <w:lang w:val="fr-FR"/>
          </w:rPr>
          <w:instrText>"</w:instrText>
        </w:r>
        <w:r w:rsidR="002338C4">
          <w:rPr>
            <w:b w:val="0"/>
            <w:lang w:val="fr-FR"/>
          </w:rPr>
        </w:r>
        <w:r w:rsidR="002338C4">
          <w:rPr>
            <w:b w:val="0"/>
            <w:lang w:val="fr-FR"/>
          </w:rPr>
          <w:fldChar w:fldCharType="separate"/>
        </w:r>
        <w:r w:rsidR="002338C4" w:rsidRPr="000C67BE">
          <w:rPr>
            <w:rStyle w:val="Hyperlink"/>
            <w:lang w:val="fr-FR"/>
          </w:rPr>
          <w:t>https://www.uploadvr.com/quest-v64-undocumented-features-furniture-recognition-multimodal/</w:t>
        </w:r>
        <w:r w:rsidR="002338C4">
          <w:rPr>
            <w:b w:val="0"/>
            <w:lang w:val="fr-FR"/>
          </w:rPr>
          <w:fldChar w:fldCharType="end"/>
        </w:r>
        <w:r w:rsidR="002338C4">
          <w:rPr>
            <w:lang w:val="en-US"/>
          </w:rPr>
          <w:t>)</w:t>
        </w:r>
      </w:ins>
    </w:p>
    <w:p w14:paraId="5FE798E3" w14:textId="77777777" w:rsidR="00AF1F8D" w:rsidRPr="00446D8E" w:rsidRDefault="00AF1F8D" w:rsidP="00AF1F8D">
      <w:pPr>
        <w:pStyle w:val="HTMLPreformatted"/>
        <w:rPr>
          <w:rFonts w:ascii="Times New Roman" w:hAnsi="Times New Roman"/>
          <w:lang w:val="en-US"/>
        </w:rPr>
      </w:pPr>
    </w:p>
    <w:p w14:paraId="52E1382C" w14:textId="06B8F632" w:rsidR="00AF1F8D" w:rsidRPr="006A4591" w:rsidRDefault="00AF1F8D">
      <w:pPr>
        <w:pStyle w:val="Heading4"/>
        <w:rPr>
          <w:rPrChange w:id="760" w:author="Ahmed Hamza (SA4#133-e - 21-07-2025)" w:date="2025-07-22T22:40:00Z" w16du:dateUtc="2025-07-23T05:40:00Z">
            <w:rPr>
              <w:lang w:val="en-US"/>
            </w:rPr>
          </w:rPrChange>
        </w:rPr>
        <w:pPrChange w:id="761" w:author="Ahmed Hamza (SA4#133-e - 21-07-2025)" w:date="2025-07-23T21:34:00Z" w16du:dateUtc="2025-07-24T04:34:00Z">
          <w:pPr>
            <w:pStyle w:val="Heading4"/>
            <w:ind w:left="0" w:firstLine="0"/>
          </w:pPr>
        </w:pPrChange>
      </w:pPr>
      <w:bookmarkStart w:id="762" w:name="_Toc204199468"/>
      <w:r w:rsidRPr="006A4591">
        <w:rPr>
          <w:rPrChange w:id="763" w:author="Ahmed Hamza (SA4#133-e - 21-07-2025)" w:date="2025-07-22T22:40:00Z" w16du:dateUtc="2025-07-23T05:40:00Z">
            <w:rPr>
              <w:lang w:val="en-US"/>
            </w:rPr>
          </w:rPrChange>
        </w:rPr>
        <w:t>4.</w:t>
      </w:r>
      <w:r w:rsidR="009C60D0" w:rsidRPr="006A4591">
        <w:rPr>
          <w:rPrChange w:id="764" w:author="Ahmed Hamza (SA4#133-e - 21-07-2025)" w:date="2025-07-22T22:40:00Z" w16du:dateUtc="2025-07-23T05:40:00Z">
            <w:rPr>
              <w:lang w:val="en-US"/>
            </w:rPr>
          </w:rPrChange>
        </w:rPr>
        <w:t>1</w:t>
      </w:r>
      <w:r w:rsidRPr="006A4591">
        <w:rPr>
          <w:rPrChange w:id="765" w:author="Ahmed Hamza (SA4#133-e - 21-07-2025)" w:date="2025-07-22T22:40:00Z" w16du:dateUtc="2025-07-23T05:40:00Z">
            <w:rPr>
              <w:lang w:val="en-US"/>
            </w:rPr>
          </w:rPrChange>
        </w:rPr>
        <w:t>.6.</w:t>
      </w:r>
      <w:del w:id="766" w:author="Ahmed Hamza (SA4#133-e - 21-07-2025)" w:date="2025-07-23T21:34:00Z" w16du:dateUtc="2025-07-24T04:34:00Z">
        <w:r w:rsidRPr="006A4591" w:rsidDel="0070013C">
          <w:rPr>
            <w:rPrChange w:id="767" w:author="Ahmed Hamza (SA4#133-e - 21-07-2025)" w:date="2025-07-22T22:40:00Z" w16du:dateUtc="2025-07-23T05:40:00Z">
              <w:rPr>
                <w:lang w:val="en-US"/>
              </w:rPr>
            </w:rPrChange>
          </w:rPr>
          <w:delText>2</w:delText>
        </w:r>
      </w:del>
      <w:ins w:id="768" w:author="Ahmed Hamza (SA4#133-e - 21-07-2025)" w:date="2025-07-23T21:34:00Z" w16du:dateUtc="2025-07-24T04:34:00Z">
        <w:r w:rsidR="0070013C">
          <w:t>3</w:t>
        </w:r>
      </w:ins>
      <w:r w:rsidRPr="006A4591">
        <w:rPr>
          <w:rPrChange w:id="769" w:author="Ahmed Hamza (SA4#133-e - 21-07-2025)" w:date="2025-07-22T22:40:00Z" w16du:dateUtc="2025-07-23T05:40:00Z">
            <w:rPr>
              <w:lang w:val="en-US"/>
            </w:rPr>
          </w:rPrChange>
        </w:rPr>
        <w:tab/>
      </w:r>
      <w:ins w:id="770" w:author="Ahmed Hamza (SA4#133-e - 21-07-2025)" w:date="2025-07-22T22:40:00Z" w16du:dateUtc="2025-07-23T05:40:00Z">
        <w:r w:rsidR="006A4591">
          <w:tab/>
        </w:r>
      </w:ins>
      <w:r w:rsidRPr="006A4591">
        <w:rPr>
          <w:rPrChange w:id="771" w:author="Ahmed Hamza (SA4#133-e - 21-07-2025)" w:date="2025-07-22T22:40:00Z" w16du:dateUtc="2025-07-23T05:40:00Z">
            <w:rPr>
              <w:lang w:val="en-US"/>
            </w:rPr>
          </w:rPrChange>
        </w:rPr>
        <w:t xml:space="preserve">Example: </w:t>
      </w:r>
      <w:ins w:id="772" w:author="Ahmed Hamza (SA4#133-e - 21-07-2025)" w:date="2025-07-23T20:05:00Z" w16du:dateUtc="2025-07-24T03:05:00Z">
        <w:r w:rsidR="005012BE">
          <w:t xml:space="preserve">Apple™ </w:t>
        </w:r>
      </w:ins>
      <w:r w:rsidRPr="006A4591">
        <w:rPr>
          <w:rPrChange w:id="773" w:author="Ahmed Hamza (SA4#133-e - 21-07-2025)" w:date="2025-07-22T22:40:00Z" w16du:dateUtc="2025-07-23T05:40:00Z">
            <w:rPr>
              <w:lang w:val="en-US"/>
            </w:rPr>
          </w:rPrChange>
        </w:rPr>
        <w:t>RoomPlan API</w:t>
      </w:r>
      <w:bookmarkEnd w:id="762"/>
      <w:del w:id="774" w:author="Ahmed Hamza (SA4#133-e - 21-07-2025)" w:date="2025-07-23T20:05:00Z" w16du:dateUtc="2025-07-24T03:05:00Z">
        <w:r w:rsidRPr="006A4591" w:rsidDel="005012BE">
          <w:rPr>
            <w:rPrChange w:id="775" w:author="Ahmed Hamza (SA4#133-e - 21-07-2025)" w:date="2025-07-22T22:40:00Z" w16du:dateUtc="2025-07-23T05:40:00Z">
              <w:rPr>
                <w:lang w:val="en-US"/>
              </w:rPr>
            </w:rPrChange>
          </w:rPr>
          <w:delText xml:space="preserve"> (Apple)</w:delText>
        </w:r>
      </w:del>
    </w:p>
    <w:p w14:paraId="2534C58E" w14:textId="77777777" w:rsidR="00AF1F8D" w:rsidRDefault="00AF1F8D" w:rsidP="001D04E6">
      <w:pPr>
        <w:rPr>
          <w:lang w:val="en-US"/>
        </w:rPr>
      </w:pPr>
      <w:r w:rsidRPr="00C73974">
        <w:rPr>
          <w:lang w:val="en-US"/>
        </w:rPr>
        <w:t xml:space="preserve">RoomPlan </w:t>
      </w:r>
      <w:r w:rsidRPr="00CF10F5">
        <w:rPr>
          <w:lang w:val="en-US"/>
        </w:rPr>
        <w:t>[11]</w:t>
      </w:r>
      <w:r w:rsidRPr="00C73974">
        <w:rPr>
          <w:lang w:val="en-US"/>
        </w:rPr>
        <w:t xml:space="preserve"> is </w:t>
      </w:r>
      <w:r>
        <w:rPr>
          <w:lang w:val="en-US"/>
        </w:rPr>
        <w:t>a</w:t>
      </w:r>
      <w:r w:rsidRPr="00C73974">
        <w:rPr>
          <w:lang w:val="en-US"/>
        </w:rPr>
        <w:t xml:space="preserve"> Swift API that utilizes the camera and LiDAR Scanner on iPhone and iPad </w:t>
      </w:r>
      <w:r>
        <w:rPr>
          <w:lang w:val="en-US"/>
        </w:rPr>
        <w:t xml:space="preserve">devices </w:t>
      </w:r>
      <w:r w:rsidRPr="00C73974">
        <w:rPr>
          <w:lang w:val="en-US"/>
        </w:rPr>
        <w:t>to create a 3D floor plan of a room, including key characteristics such as dimensions and types of</w:t>
      </w:r>
      <w:r>
        <w:rPr>
          <w:lang w:val="en-US"/>
        </w:rPr>
        <w:t xml:space="preserve"> </w:t>
      </w:r>
      <w:r w:rsidRPr="00C73974">
        <w:rPr>
          <w:lang w:val="en-US"/>
        </w:rPr>
        <w:t>furniture. The 3D object-detection pipeline recognizes 16 object categories directly in 3D</w:t>
      </w:r>
      <w:r>
        <w:rPr>
          <w:lang w:val="en-US"/>
        </w:rPr>
        <w:t>.</w:t>
      </w:r>
    </w:p>
    <w:p w14:paraId="748B9CB1" w14:textId="77777777" w:rsidR="00AF1F8D" w:rsidRDefault="00AF1F8D" w:rsidP="001D04E6">
      <w:pPr>
        <w:pStyle w:val="HTMLPreformatted"/>
        <w:rPr>
          <w:rFonts w:ascii="Times New Roman" w:hAnsi="Times New Roman"/>
          <w:lang w:val="en-US"/>
        </w:rPr>
      </w:pPr>
      <w:r w:rsidRPr="00CC5547">
        <w:rPr>
          <w:rFonts w:ascii="Times New Roman" w:hAnsi="Times New Roman"/>
          <w:lang w:val="en-US"/>
        </w:rPr>
        <w:t>Segmented objects</w:t>
      </w:r>
      <w:r>
        <w:rPr>
          <w:rFonts w:ascii="Times New Roman" w:hAnsi="Times New Roman"/>
          <w:lang w:val="en-US"/>
        </w:rPr>
        <w:t xml:space="preserve"> in the RoomPlan API</w:t>
      </w:r>
      <w:r w:rsidRPr="00CC5547">
        <w:rPr>
          <w:rFonts w:ascii="Times New Roman" w:hAnsi="Times New Roman"/>
          <w:lang w:val="en-US"/>
        </w:rPr>
        <w:t xml:space="preserve"> </w:t>
      </w:r>
      <w:r>
        <w:rPr>
          <w:rFonts w:ascii="Times New Roman" w:hAnsi="Times New Roman"/>
          <w:lang w:val="en-US"/>
        </w:rPr>
        <w:t xml:space="preserve">may be assigned one of the </w:t>
      </w:r>
      <w:r w:rsidRPr="00CC5547">
        <w:rPr>
          <w:rFonts w:ascii="Times New Roman" w:hAnsi="Times New Roman"/>
          <w:lang w:val="en-US"/>
        </w:rPr>
        <w:t>following labels:</w:t>
      </w:r>
      <w:r>
        <w:rPr>
          <w:rFonts w:ascii="Times New Roman" w:hAnsi="Times New Roman"/>
          <w:lang w:val="en-US"/>
        </w:rPr>
        <w:t xml:space="preserve"> storage, sofa, table, chair, bed, refrigerator, oven, stove, dishwasher, washer/dryer, fireplace, sink, bathtub, toilet, stairs, or TV. </w:t>
      </w:r>
      <w:r w:rsidRPr="00CC5547">
        <w:rPr>
          <w:rFonts w:ascii="Times New Roman" w:hAnsi="Times New Roman"/>
          <w:lang w:val="en-US"/>
        </w:rPr>
        <w:t>Objects are represented with bounding boxes.</w:t>
      </w:r>
    </w:p>
    <w:p w14:paraId="2B0736C7" w14:textId="77777777" w:rsidR="00AF1F8D" w:rsidRDefault="00AF1F8D" w:rsidP="00AF1F8D">
      <w:pPr>
        <w:rPr>
          <w:lang w:val="en-US"/>
        </w:rPr>
      </w:pPr>
    </w:p>
    <w:p w14:paraId="4ECD292A" w14:textId="77777777" w:rsidR="00AF1F8D" w:rsidRPr="00C73974" w:rsidRDefault="00AF1F8D" w:rsidP="00AF1F8D">
      <w:pPr>
        <w:rPr>
          <w:lang w:val="en-US"/>
        </w:rPr>
      </w:pPr>
    </w:p>
    <w:p w14:paraId="2FB104EE" w14:textId="77777777" w:rsidR="00AF1F8D" w:rsidRPr="00C73974" w:rsidRDefault="00AF1F8D" w:rsidP="00AF1F8D">
      <w:pPr>
        <w:jc w:val="center"/>
        <w:rPr>
          <w:lang w:val="en-US"/>
        </w:rPr>
      </w:pPr>
      <w:r w:rsidRPr="00CC5547">
        <w:rPr>
          <w:noProof/>
          <w:lang w:val="en-US"/>
        </w:rPr>
        <w:drawing>
          <wp:inline distT="0" distB="0" distL="0" distR="0" wp14:anchorId="7FE3A3D3" wp14:editId="5B10D687">
            <wp:extent cx="2914650" cy="3919101"/>
            <wp:effectExtent l="0" t="0" r="0" b="5715"/>
            <wp:docPr id="1156241199" name="Picture 1" descr="A screen sho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99496" name="Picture 1" descr="A screen shot of a room&#10;&#10;Description automatically generated"/>
                    <pic:cNvPicPr/>
                  </pic:nvPicPr>
                  <pic:blipFill>
                    <a:blip r:embed="rId51"/>
                    <a:stretch>
                      <a:fillRect/>
                    </a:stretch>
                  </pic:blipFill>
                  <pic:spPr>
                    <a:xfrm>
                      <a:off x="0" y="0"/>
                      <a:ext cx="2921710" cy="3928594"/>
                    </a:xfrm>
                    <a:prstGeom prst="rect">
                      <a:avLst/>
                    </a:prstGeom>
                  </pic:spPr>
                </pic:pic>
              </a:graphicData>
            </a:graphic>
          </wp:inline>
        </w:drawing>
      </w:r>
    </w:p>
    <w:p w14:paraId="3516DBAE" w14:textId="0A71F070" w:rsidR="00AF1F8D" w:rsidRDefault="00AF1F8D" w:rsidP="00AF1F8D">
      <w:pPr>
        <w:pStyle w:val="TF"/>
        <w:rPr>
          <w:lang w:val="en-US"/>
        </w:rPr>
      </w:pPr>
      <w:r w:rsidRPr="0068736C">
        <w:rPr>
          <w:lang w:val="en-US"/>
        </w:rPr>
        <w:t xml:space="preserve">Figure </w:t>
      </w:r>
      <w:r>
        <w:rPr>
          <w:lang w:val="en-US"/>
        </w:rPr>
        <w:t>4</w:t>
      </w:r>
      <w:r w:rsidR="005D3BA8">
        <w:rPr>
          <w:lang w:val="en-US"/>
        </w:rPr>
        <w:t>.</w:t>
      </w:r>
      <w:r w:rsidR="009C60D0">
        <w:rPr>
          <w:lang w:val="en-US"/>
        </w:rPr>
        <w:t>1</w:t>
      </w:r>
      <w:r w:rsidR="005D3BA8">
        <w:rPr>
          <w:lang w:val="en-US"/>
        </w:rPr>
        <w:t>.6.</w:t>
      </w:r>
      <w:del w:id="776" w:author="Ahmed Hamza (SA4#133-e - 21-07-2025)" w:date="2025-07-23T21:34:00Z" w16du:dateUtc="2025-07-24T04:34:00Z">
        <w:r w:rsidR="005D3BA8" w:rsidDel="0070013C">
          <w:rPr>
            <w:lang w:val="en-US"/>
          </w:rPr>
          <w:delText>2</w:delText>
        </w:r>
      </w:del>
      <w:ins w:id="777" w:author="Ahmed Hamza (SA4#133-e - 21-07-2025)" w:date="2025-07-23T21:34:00Z" w16du:dateUtc="2025-07-24T04:34:00Z">
        <w:r w:rsidR="0070013C">
          <w:rPr>
            <w:lang w:val="en-US"/>
          </w:rPr>
          <w:t>3</w:t>
        </w:r>
      </w:ins>
      <w:r w:rsidR="005D3BA8">
        <w:rPr>
          <w:lang w:val="en-US"/>
        </w:rPr>
        <w:t>-1:</w:t>
      </w:r>
      <w:r w:rsidRPr="0068736C">
        <w:rPr>
          <w:lang w:val="en-US"/>
        </w:rPr>
        <w:t xml:space="preserve"> </w:t>
      </w:r>
      <w:r w:rsidRPr="00C73974">
        <w:rPr>
          <w:lang w:val="en-US"/>
        </w:rPr>
        <w:t>RoomPlan</w:t>
      </w:r>
      <w:r>
        <w:rPr>
          <w:lang w:val="en-US"/>
        </w:rPr>
        <w:t xml:space="preserve"> API</w:t>
      </w:r>
      <w:ins w:id="778" w:author="Ahmed Hamza (SA4#133-e - 21-07-2025)" w:date="2025-07-23T20:27:00Z" w16du:dateUtc="2025-07-24T03:27:00Z">
        <w:r w:rsidR="00C9711C">
          <w:rPr>
            <w:lang w:val="en-US"/>
          </w:rPr>
          <w:t xml:space="preserve"> </w:t>
        </w:r>
        <w:r w:rsidR="00C9711C" w:rsidRPr="00964292">
          <w:rPr>
            <w:lang w:val="fr-FR"/>
          </w:rPr>
          <w:t>(</w:t>
        </w:r>
        <w:r w:rsidR="00C9711C">
          <w:rPr>
            <w:lang w:val="fr-FR"/>
          </w:rPr>
          <w:t>S</w:t>
        </w:r>
        <w:r w:rsidR="00C9711C" w:rsidRPr="00964292">
          <w:rPr>
            <w:lang w:val="fr-FR"/>
          </w:rPr>
          <w:t xml:space="preserve">ource: </w:t>
        </w:r>
        <w:r w:rsidR="00C9711C">
          <w:rPr>
            <w:lang w:val="fr-FR"/>
          </w:rPr>
          <w:fldChar w:fldCharType="begin"/>
        </w:r>
        <w:r w:rsidR="00C9711C" w:rsidRPr="00964292">
          <w:rPr>
            <w:lang w:val="fr-FR"/>
          </w:rPr>
          <w:instrText>HYPERLINK "https://developer.apple.com/augmented-reality/roomplan/"</w:instrText>
        </w:r>
        <w:r w:rsidR="00C9711C">
          <w:rPr>
            <w:lang w:val="fr-FR"/>
          </w:rPr>
        </w:r>
        <w:r w:rsidR="00C9711C">
          <w:rPr>
            <w:lang w:val="fr-FR"/>
          </w:rPr>
          <w:fldChar w:fldCharType="separate"/>
        </w:r>
        <w:r w:rsidR="00C9711C" w:rsidRPr="00964292">
          <w:rPr>
            <w:rStyle w:val="Hyperlink"/>
            <w:lang w:val="fr-FR"/>
          </w:rPr>
          <w:t>https://developer.apple.com/augmented-reality/roomplan/</w:t>
        </w:r>
        <w:r w:rsidR="00C9711C">
          <w:rPr>
            <w:lang w:val="fr-FR"/>
          </w:rPr>
          <w:fldChar w:fldCharType="end"/>
        </w:r>
        <w:r w:rsidR="00C9711C">
          <w:rPr>
            <w:lang w:val="fr-FR"/>
          </w:rPr>
          <w:t>)</w:t>
        </w:r>
      </w:ins>
    </w:p>
    <w:p w14:paraId="48F6650C" w14:textId="77777777" w:rsidR="00AF1F8D" w:rsidRDefault="00AF1F8D" w:rsidP="00AF1F8D">
      <w:pPr>
        <w:pStyle w:val="HTMLPreformatted"/>
        <w:rPr>
          <w:rFonts w:ascii="Times New Roman" w:hAnsi="Times New Roman"/>
          <w:lang w:val="en-US"/>
        </w:rPr>
      </w:pPr>
    </w:p>
    <w:p w14:paraId="2F8F5819" w14:textId="704847F4" w:rsidR="00AF1F8D" w:rsidRPr="006A4591" w:rsidRDefault="00AF1F8D">
      <w:pPr>
        <w:pStyle w:val="Heading4"/>
        <w:rPr>
          <w:rPrChange w:id="779" w:author="Ahmed Hamza (SA4#133-e - 21-07-2025)" w:date="2025-07-22T22:40:00Z" w16du:dateUtc="2025-07-23T05:40:00Z">
            <w:rPr>
              <w:lang w:val="en-US"/>
            </w:rPr>
          </w:rPrChange>
        </w:rPr>
        <w:pPrChange w:id="780" w:author="Ahmed Hamza (SA4#133-e - 21-07-2025)" w:date="2025-07-23T21:35:00Z" w16du:dateUtc="2025-07-24T04:35:00Z">
          <w:pPr>
            <w:pStyle w:val="Heading4"/>
            <w:ind w:left="0" w:firstLine="0"/>
          </w:pPr>
        </w:pPrChange>
      </w:pPr>
      <w:bookmarkStart w:id="781" w:name="_Toc204199469"/>
      <w:r w:rsidRPr="006A4591">
        <w:rPr>
          <w:rPrChange w:id="782" w:author="Ahmed Hamza (SA4#133-e - 21-07-2025)" w:date="2025-07-22T22:40:00Z" w16du:dateUtc="2025-07-23T05:40:00Z">
            <w:rPr>
              <w:lang w:val="en-US"/>
            </w:rPr>
          </w:rPrChange>
        </w:rPr>
        <w:t>4.</w:t>
      </w:r>
      <w:r w:rsidR="009C60D0" w:rsidRPr="006A4591">
        <w:rPr>
          <w:rPrChange w:id="783" w:author="Ahmed Hamza (SA4#133-e - 21-07-2025)" w:date="2025-07-22T22:40:00Z" w16du:dateUtc="2025-07-23T05:40:00Z">
            <w:rPr>
              <w:lang w:val="en-US"/>
            </w:rPr>
          </w:rPrChange>
        </w:rPr>
        <w:t>1</w:t>
      </w:r>
      <w:r w:rsidRPr="006A4591">
        <w:rPr>
          <w:rPrChange w:id="784" w:author="Ahmed Hamza (SA4#133-e - 21-07-2025)" w:date="2025-07-22T22:40:00Z" w16du:dateUtc="2025-07-23T05:40:00Z">
            <w:rPr>
              <w:lang w:val="en-US"/>
            </w:rPr>
          </w:rPrChange>
        </w:rPr>
        <w:t>.6.</w:t>
      </w:r>
      <w:del w:id="785" w:author="Ahmed Hamza (SA4#133-e - 21-07-2025)" w:date="2025-07-23T21:35:00Z" w16du:dateUtc="2025-07-24T04:35:00Z">
        <w:r w:rsidRPr="006A4591" w:rsidDel="0070013C">
          <w:rPr>
            <w:rPrChange w:id="786" w:author="Ahmed Hamza (SA4#133-e - 21-07-2025)" w:date="2025-07-22T22:40:00Z" w16du:dateUtc="2025-07-23T05:40:00Z">
              <w:rPr>
                <w:lang w:val="en-US"/>
              </w:rPr>
            </w:rPrChange>
          </w:rPr>
          <w:delText>3</w:delText>
        </w:r>
      </w:del>
      <w:ins w:id="787" w:author="Ahmed Hamza (SA4#133-e - 21-07-2025)" w:date="2025-07-23T21:35:00Z" w16du:dateUtc="2025-07-24T04:35:00Z">
        <w:r w:rsidR="0070013C">
          <w:t>4</w:t>
        </w:r>
      </w:ins>
      <w:r w:rsidRPr="006A4591">
        <w:rPr>
          <w:rPrChange w:id="788" w:author="Ahmed Hamza (SA4#133-e - 21-07-2025)" w:date="2025-07-22T22:40:00Z" w16du:dateUtc="2025-07-23T05:40:00Z">
            <w:rPr>
              <w:lang w:val="en-US"/>
            </w:rPr>
          </w:rPrChange>
        </w:rPr>
        <w:tab/>
      </w:r>
      <w:ins w:id="789" w:author="Ahmed Hamza (SA4#133-e - 21-07-2025)" w:date="2025-07-22T22:40:00Z" w16du:dateUtc="2025-07-23T05:40:00Z">
        <w:r w:rsidR="006A4591">
          <w:tab/>
        </w:r>
      </w:ins>
      <w:r w:rsidRPr="006A4591">
        <w:rPr>
          <w:rPrChange w:id="790" w:author="Ahmed Hamza (SA4#133-e - 21-07-2025)" w:date="2025-07-22T22:40:00Z" w16du:dateUtc="2025-07-23T05:40:00Z">
            <w:rPr>
              <w:lang w:val="en-US"/>
            </w:rPr>
          </w:rPrChange>
        </w:rPr>
        <w:t xml:space="preserve">Example: </w:t>
      </w:r>
      <w:ins w:id="791" w:author="Ahmed Hamza (SA4#133-e - 21-07-2025)" w:date="2025-07-23T20:06:00Z" w16du:dateUtc="2025-07-24T03:06:00Z">
        <w:r w:rsidR="005012BE">
          <w:t xml:space="preserve">Google™ </w:t>
        </w:r>
      </w:ins>
      <w:r w:rsidRPr="006A4591">
        <w:rPr>
          <w:rPrChange w:id="792" w:author="Ahmed Hamza (SA4#133-e - 21-07-2025)" w:date="2025-07-22T22:40:00Z" w16du:dateUtc="2025-07-23T05:40:00Z">
            <w:rPr>
              <w:lang w:val="en-US"/>
            </w:rPr>
          </w:rPrChange>
        </w:rPr>
        <w:t>Scene Semantics API</w:t>
      </w:r>
      <w:bookmarkEnd w:id="781"/>
      <w:del w:id="793" w:author="Ahmed Hamza (SA4#133-e - 21-07-2025)" w:date="2025-07-23T20:06:00Z" w16du:dateUtc="2025-07-24T03:06:00Z">
        <w:r w:rsidRPr="006A4591" w:rsidDel="005012BE">
          <w:rPr>
            <w:rPrChange w:id="794" w:author="Ahmed Hamza (SA4#133-e - 21-07-2025)" w:date="2025-07-22T22:40:00Z" w16du:dateUtc="2025-07-23T05:40:00Z">
              <w:rPr>
                <w:lang w:val="en-US"/>
              </w:rPr>
            </w:rPrChange>
          </w:rPr>
          <w:delText xml:space="preserve"> (Google)</w:delText>
        </w:r>
      </w:del>
      <w:r w:rsidRPr="006A4591">
        <w:rPr>
          <w:rPrChange w:id="795" w:author="Ahmed Hamza (SA4#133-e - 21-07-2025)" w:date="2025-07-22T22:40:00Z" w16du:dateUtc="2025-07-23T05:40:00Z">
            <w:rPr>
              <w:lang w:val="en-US"/>
            </w:rPr>
          </w:rPrChange>
        </w:rPr>
        <w:t xml:space="preserve"> </w:t>
      </w:r>
    </w:p>
    <w:p w14:paraId="29338FA6" w14:textId="3348BA98" w:rsidR="00AF1F8D" w:rsidRPr="00CC5547" w:rsidRDefault="00AF1F8D" w:rsidP="001D04E6">
      <w:pPr>
        <w:rPr>
          <w:lang w:val="en-US"/>
        </w:rPr>
      </w:pPr>
      <w:r w:rsidRPr="00CC5547">
        <w:rPr>
          <w:lang w:val="en-US"/>
        </w:rPr>
        <w:t xml:space="preserve">The Scene Semantics API </w:t>
      </w:r>
      <w:r w:rsidRPr="00CF10F5">
        <w:rPr>
          <w:lang w:val="en-US"/>
        </w:rPr>
        <w:t>[12]</w:t>
      </w:r>
      <w:r w:rsidRPr="00CC5547">
        <w:rPr>
          <w:lang w:val="en-US"/>
        </w:rPr>
        <w:t xml:space="preserve"> provides real-time outdoor semantic information, which complements existing geometric information in ARCore</w:t>
      </w:r>
      <w:ins w:id="796" w:author="Ahmed Hamza (SA4#133-e - 21-07-2025)" w:date="2025-07-23T20:06:00Z" w16du:dateUtc="2025-07-24T03:06:00Z">
        <w:r w:rsidR="005012BE">
          <w:rPr>
            <w:lang w:val="en-US"/>
          </w:rPr>
          <w:t>™</w:t>
        </w:r>
      </w:ins>
      <w:r w:rsidRPr="00CC5547">
        <w:rPr>
          <w:lang w:val="en-US"/>
        </w:rPr>
        <w:t>. Given an image of an outdoor scene, the API returns a label for each pixel across a set of useful semantic classes. ARCore</w:t>
      </w:r>
      <w:ins w:id="797" w:author="Ahmed Hamza (SA4#133-e - 21-07-2025)" w:date="2025-07-23T20:06:00Z" w16du:dateUtc="2025-07-24T03:06:00Z">
        <w:r w:rsidR="005012BE">
          <w:rPr>
            <w:lang w:val="en-US"/>
          </w:rPr>
          <w:t>™</w:t>
        </w:r>
      </w:ins>
      <w:r w:rsidRPr="00CC5547">
        <w:rPr>
          <w:lang w:val="en-US"/>
        </w:rPr>
        <w:t xml:space="preserve"> provides a classification with 12 labels, as shown in Figure </w:t>
      </w:r>
      <w:r w:rsidR="005D3BA8">
        <w:rPr>
          <w:lang w:val="en-US"/>
        </w:rPr>
        <w:t>4.</w:t>
      </w:r>
      <w:r w:rsidR="00E13153">
        <w:rPr>
          <w:lang w:val="en-US"/>
        </w:rPr>
        <w:t>1</w:t>
      </w:r>
      <w:r w:rsidR="005D3BA8">
        <w:rPr>
          <w:lang w:val="en-US"/>
        </w:rPr>
        <w:t>.6.</w:t>
      </w:r>
      <w:del w:id="798" w:author="Ahmed Hamza (SA4#133-e - 21-07-2025)" w:date="2025-07-23T21:35:00Z" w16du:dateUtc="2025-07-24T04:35:00Z">
        <w:r w:rsidR="005D3BA8" w:rsidDel="0070013C">
          <w:rPr>
            <w:lang w:val="en-US"/>
          </w:rPr>
          <w:delText>3</w:delText>
        </w:r>
      </w:del>
      <w:ins w:id="799" w:author="Ahmed Hamza (SA4#133-e - 21-07-2025)" w:date="2025-07-23T21:35:00Z" w16du:dateUtc="2025-07-24T04:35:00Z">
        <w:r w:rsidR="0070013C">
          <w:rPr>
            <w:lang w:val="en-US"/>
          </w:rPr>
          <w:t>4</w:t>
        </w:r>
      </w:ins>
      <w:r w:rsidR="005D3BA8">
        <w:rPr>
          <w:lang w:val="en-US"/>
        </w:rPr>
        <w:t>-1</w:t>
      </w:r>
      <w:r w:rsidRPr="00CC5547">
        <w:rPr>
          <w:lang w:val="en-US"/>
        </w:rPr>
        <w:t>.</w:t>
      </w:r>
    </w:p>
    <w:p w14:paraId="3A1AA19B" w14:textId="77777777" w:rsidR="00AF1F8D" w:rsidRPr="00CC5547" w:rsidRDefault="00AF1F8D" w:rsidP="00AF1F8D">
      <w:pPr>
        <w:jc w:val="center"/>
        <w:rPr>
          <w:lang w:val="en-US"/>
        </w:rPr>
      </w:pPr>
      <w:r w:rsidRPr="00CC5547">
        <w:rPr>
          <w:noProof/>
          <w:lang w:val="en-US"/>
        </w:rPr>
        <w:drawing>
          <wp:inline distT="0" distB="0" distL="0" distR="0" wp14:anchorId="3002E311" wp14:editId="79CDDDD6">
            <wp:extent cx="2190466" cy="4649574"/>
            <wp:effectExtent l="0" t="0" r="635" b="0"/>
            <wp:docPr id="161897904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79046" name="Picture 1" descr="A screenshot of a video game&#10;&#10;Description automatically generated"/>
                    <pic:cNvPicPr/>
                  </pic:nvPicPr>
                  <pic:blipFill>
                    <a:blip r:embed="rId52"/>
                    <a:stretch>
                      <a:fillRect/>
                    </a:stretch>
                  </pic:blipFill>
                  <pic:spPr>
                    <a:xfrm>
                      <a:off x="0" y="0"/>
                      <a:ext cx="2205033" cy="4680495"/>
                    </a:xfrm>
                    <a:prstGeom prst="rect">
                      <a:avLst/>
                    </a:prstGeom>
                  </pic:spPr>
                </pic:pic>
              </a:graphicData>
            </a:graphic>
          </wp:inline>
        </w:drawing>
      </w:r>
    </w:p>
    <w:p w14:paraId="2AB68A08" w14:textId="1003826B" w:rsidR="00AF1F8D" w:rsidRPr="00CC5547" w:rsidRDefault="00AF1F8D" w:rsidP="00AF1F8D">
      <w:pPr>
        <w:pStyle w:val="TF"/>
        <w:rPr>
          <w:lang w:val="en-US"/>
        </w:rPr>
      </w:pPr>
      <w:r w:rsidRPr="00CC5547">
        <w:rPr>
          <w:lang w:val="en-US"/>
        </w:rPr>
        <w:t xml:space="preserve">Figure </w:t>
      </w:r>
      <w:r w:rsidR="005D3BA8">
        <w:rPr>
          <w:lang w:val="en-US"/>
        </w:rPr>
        <w:t>4.</w:t>
      </w:r>
      <w:r w:rsidR="00E13153">
        <w:rPr>
          <w:lang w:val="en-US"/>
        </w:rPr>
        <w:t>1</w:t>
      </w:r>
      <w:r w:rsidR="005D3BA8">
        <w:rPr>
          <w:lang w:val="en-US"/>
        </w:rPr>
        <w:t>.6.</w:t>
      </w:r>
      <w:del w:id="800" w:author="Ahmed Hamza (SA4#133-e - 21-07-2025)" w:date="2025-07-23T21:35:00Z" w16du:dateUtc="2025-07-24T04:35:00Z">
        <w:r w:rsidR="005D3BA8" w:rsidDel="0070013C">
          <w:rPr>
            <w:lang w:val="en-US"/>
          </w:rPr>
          <w:delText>3</w:delText>
        </w:r>
      </w:del>
      <w:ins w:id="801" w:author="Ahmed Hamza (SA4#133-e - 21-07-2025)" w:date="2025-07-23T21:35:00Z" w16du:dateUtc="2025-07-24T04:35:00Z">
        <w:r w:rsidR="0070013C">
          <w:rPr>
            <w:lang w:val="en-US"/>
          </w:rPr>
          <w:t>4</w:t>
        </w:r>
      </w:ins>
      <w:r w:rsidR="005D3BA8">
        <w:rPr>
          <w:lang w:val="en-US"/>
        </w:rPr>
        <w:t>-1:</w:t>
      </w:r>
      <w:r w:rsidRPr="00CC5547">
        <w:rPr>
          <w:lang w:val="en-US"/>
        </w:rPr>
        <w:t xml:space="preserve"> Scene </w:t>
      </w:r>
      <w:r>
        <w:rPr>
          <w:lang w:val="en-US"/>
        </w:rPr>
        <w:t>S</w:t>
      </w:r>
      <w:r w:rsidRPr="00CC5547">
        <w:rPr>
          <w:lang w:val="en-US"/>
        </w:rPr>
        <w:t>emantics</w:t>
      </w:r>
      <w:r>
        <w:rPr>
          <w:lang w:val="en-US"/>
        </w:rPr>
        <w:t xml:space="preserve"> API</w:t>
      </w:r>
      <w:r w:rsidRPr="00CC5547">
        <w:rPr>
          <w:lang w:val="en-US"/>
        </w:rPr>
        <w:t xml:space="preserve"> in ARCore</w:t>
      </w:r>
      <w:ins w:id="802" w:author="Ahmed Hamza (SA4#133-e - 21-07-2025)" w:date="2025-07-23T20:27:00Z" w16du:dateUtc="2025-07-24T03:27:00Z">
        <w:r w:rsidR="00C9711C">
          <w:rPr>
            <w:lang w:val="en-US"/>
          </w:rPr>
          <w:t>™</w:t>
        </w:r>
      </w:ins>
      <w:ins w:id="803" w:author="Ahmed Hamza (SA4#133-e - 21-07-2025)" w:date="2025-07-23T20:28:00Z" w16du:dateUtc="2025-07-24T03:28:00Z">
        <w:r w:rsidR="00004CE8">
          <w:rPr>
            <w:lang w:val="en-US"/>
          </w:rPr>
          <w:t xml:space="preserve"> (S</w:t>
        </w:r>
        <w:r w:rsidR="00004CE8" w:rsidRPr="00673180">
          <w:rPr>
            <w:lang w:val="en-US"/>
          </w:rPr>
          <w:t xml:space="preserve">ource: </w:t>
        </w:r>
        <w:r w:rsidR="00004CE8">
          <w:rPr>
            <w:b w:val="0"/>
            <w:sz w:val="36"/>
            <w:lang w:val="fr-FR"/>
          </w:rPr>
          <w:fldChar w:fldCharType="begin"/>
        </w:r>
        <w:r w:rsidR="00004CE8" w:rsidRPr="00673180">
          <w:rPr>
            <w:lang w:val="en-US"/>
          </w:rPr>
          <w:instrText>HYPERLINK "https://developers.google.com/ar/develop/scene-semantics"</w:instrText>
        </w:r>
        <w:r w:rsidR="00004CE8">
          <w:rPr>
            <w:b w:val="0"/>
            <w:sz w:val="36"/>
            <w:lang w:val="fr-FR"/>
          </w:rPr>
        </w:r>
        <w:r w:rsidR="00004CE8">
          <w:rPr>
            <w:b w:val="0"/>
            <w:sz w:val="36"/>
            <w:lang w:val="fr-FR"/>
          </w:rPr>
          <w:fldChar w:fldCharType="separate"/>
        </w:r>
        <w:r w:rsidR="00004CE8" w:rsidRPr="00673180">
          <w:rPr>
            <w:rStyle w:val="Hyperlink"/>
            <w:lang w:val="en-US"/>
          </w:rPr>
          <w:t>https://developers.google.com/ar/develop/scene-semantics</w:t>
        </w:r>
        <w:r w:rsidR="00004CE8">
          <w:rPr>
            <w:b w:val="0"/>
            <w:sz w:val="36"/>
            <w:lang w:val="fr-FR"/>
          </w:rPr>
          <w:fldChar w:fldCharType="end"/>
        </w:r>
        <w:r w:rsidR="00004CE8">
          <w:rPr>
            <w:lang w:val="en-US"/>
          </w:rPr>
          <w:t>, Google™)</w:t>
        </w:r>
      </w:ins>
    </w:p>
    <w:p w14:paraId="7E23FE13" w14:textId="5DABEE2C" w:rsidR="00AF1F8D" w:rsidRPr="00CC5547" w:rsidRDefault="00AF1F8D" w:rsidP="00AF1F8D">
      <w:pPr>
        <w:pStyle w:val="B1"/>
        <w:ind w:left="284" w:firstLine="0"/>
        <w:rPr>
          <w:lang w:val="en-US"/>
        </w:rPr>
      </w:pPr>
    </w:p>
    <w:p w14:paraId="510D7678" w14:textId="7C1B5EBD" w:rsidR="00AF1F8D" w:rsidRDefault="00AF1F8D" w:rsidP="00AF1F8D">
      <w:pPr>
        <w:pStyle w:val="Heading3"/>
      </w:pPr>
      <w:bookmarkStart w:id="804" w:name="_Toc204199470"/>
      <w:r>
        <w:t>4.</w:t>
      </w:r>
      <w:r w:rsidR="005F2650">
        <w:t>1</w:t>
      </w:r>
      <w:r>
        <w:t>.7</w:t>
      </w:r>
      <w:r>
        <w:tab/>
        <w:t>Collider generation</w:t>
      </w:r>
      <w:bookmarkEnd w:id="804"/>
    </w:p>
    <w:p w14:paraId="79D82960" w14:textId="77777777" w:rsidR="00AF1F8D" w:rsidRPr="00CC5547" w:rsidDel="00112333" w:rsidRDefault="00AF1F8D" w:rsidP="00AF1F8D">
      <w:pPr>
        <w:rPr>
          <w:lang w:val="en-US"/>
        </w:rPr>
      </w:pPr>
      <w:r>
        <w:rPr>
          <w:lang w:val="en-US"/>
        </w:rPr>
        <w:t>C</w:t>
      </w:r>
      <w:r w:rsidRPr="00CC5547">
        <w:rPr>
          <w:lang w:val="en-US"/>
        </w:rPr>
        <w:t>olliders are used</w:t>
      </w:r>
      <w:r>
        <w:rPr>
          <w:lang w:val="en-US"/>
        </w:rPr>
        <w:t xml:space="preserve"> t</w:t>
      </w:r>
      <w:r w:rsidRPr="00CC5547">
        <w:rPr>
          <w:lang w:val="en-US"/>
        </w:rPr>
        <w:t>o handle collision between objects. A collider is a component that defines the shape of an object for the purposes of physical collisions</w:t>
      </w:r>
      <w:r>
        <w:rPr>
          <w:lang w:val="en-US"/>
        </w:rPr>
        <w:t xml:space="preserve"> </w:t>
      </w:r>
      <w:r w:rsidRPr="00CF10F5">
        <w:rPr>
          <w:lang w:val="en-US"/>
        </w:rPr>
        <w:t>[13]</w:t>
      </w:r>
      <w:r w:rsidRPr="00CC5547">
        <w:rPr>
          <w:lang w:val="en-US"/>
        </w:rPr>
        <w:t>. Colliders are invisible, and do not need to be the same shape as the object mesh.</w:t>
      </w:r>
    </w:p>
    <w:p w14:paraId="74B82E26" w14:textId="77777777" w:rsidR="00AF1F8D" w:rsidRPr="00CC5547" w:rsidRDefault="00AF1F8D" w:rsidP="00AF1F8D">
      <w:pPr>
        <w:rPr>
          <w:lang w:val="en-US"/>
        </w:rPr>
      </w:pPr>
      <w:r w:rsidRPr="00CC5547">
        <w:rPr>
          <w:lang w:val="en-US"/>
        </w:rPr>
        <w:t xml:space="preserve">The consistent handling of collisions between virtual and real objects requires real objects colliders. </w:t>
      </w:r>
      <w:r>
        <w:rPr>
          <w:lang w:val="en-US"/>
        </w:rPr>
        <w:t>Hence, one of the functions provided by s</w:t>
      </w:r>
      <w:r w:rsidRPr="00222899">
        <w:rPr>
          <w:lang w:val="en-US"/>
        </w:rPr>
        <w:t xml:space="preserve">patial </w:t>
      </w:r>
      <w:r>
        <w:rPr>
          <w:lang w:val="en-US"/>
        </w:rPr>
        <w:t>c</w:t>
      </w:r>
      <w:r w:rsidRPr="00222899">
        <w:rPr>
          <w:lang w:val="en-US"/>
        </w:rPr>
        <w:t>omputing</w:t>
      </w:r>
      <w:r>
        <w:rPr>
          <w:lang w:val="en-US"/>
        </w:rPr>
        <w:t xml:space="preserve"> platforms is the </w:t>
      </w:r>
      <w:r w:rsidRPr="00222899">
        <w:rPr>
          <w:lang w:val="en-US"/>
        </w:rPr>
        <w:t>creat</w:t>
      </w:r>
      <w:r>
        <w:rPr>
          <w:lang w:val="en-US"/>
        </w:rPr>
        <w:t>ion of</w:t>
      </w:r>
      <w:r w:rsidRPr="00222899">
        <w:rPr>
          <w:lang w:val="en-US"/>
        </w:rPr>
        <w:t xml:space="preserve"> colliders used by physics simulation engines.</w:t>
      </w:r>
      <w:r>
        <w:rPr>
          <w:lang w:val="en-US"/>
        </w:rPr>
        <w:t xml:space="preserve"> These c</w:t>
      </w:r>
      <w:r w:rsidRPr="00CC5547">
        <w:rPr>
          <w:lang w:val="en-US"/>
        </w:rPr>
        <w:t xml:space="preserve">olliders </w:t>
      </w:r>
      <w:r>
        <w:rPr>
          <w:lang w:val="en-US"/>
        </w:rPr>
        <w:t>are generated based</w:t>
      </w:r>
      <w:r w:rsidRPr="00CC5547">
        <w:rPr>
          <w:lang w:val="en-US"/>
        </w:rPr>
        <w:t xml:space="preserve"> </w:t>
      </w:r>
      <w:r>
        <w:rPr>
          <w:lang w:val="en-US"/>
        </w:rPr>
        <w:t>on</w:t>
      </w:r>
      <w:r w:rsidRPr="00CC5547">
        <w:rPr>
          <w:lang w:val="en-US"/>
        </w:rPr>
        <w:t xml:space="preserve"> the</w:t>
      </w:r>
      <w:r>
        <w:rPr>
          <w:lang w:val="en-US"/>
        </w:rPr>
        <w:t xml:space="preserve"> input</w:t>
      </w:r>
      <w:r w:rsidRPr="00CC5547">
        <w:rPr>
          <w:lang w:val="en-US"/>
        </w:rPr>
        <w:t xml:space="preserve"> 3D </w:t>
      </w:r>
      <w:r>
        <w:rPr>
          <w:lang w:val="en-US"/>
        </w:rPr>
        <w:t>m</w:t>
      </w:r>
      <w:r w:rsidRPr="00CC5547">
        <w:rPr>
          <w:lang w:val="en-US"/>
        </w:rPr>
        <w:t>odel</w:t>
      </w:r>
      <w:r>
        <w:rPr>
          <w:lang w:val="en-US"/>
        </w:rPr>
        <w:t xml:space="preserve"> of the surrounding environment</w:t>
      </w:r>
      <w:r w:rsidRPr="00CC5547">
        <w:rPr>
          <w:lang w:val="en-US"/>
        </w:rPr>
        <w:t>.</w:t>
      </w:r>
    </w:p>
    <w:p w14:paraId="58CF65C2" w14:textId="77777777" w:rsidR="00AF1F8D" w:rsidRPr="00CC5547" w:rsidRDefault="00AF1F8D" w:rsidP="00AF1F8D">
      <w:pPr>
        <w:rPr>
          <w:lang w:val="en-US"/>
        </w:rPr>
      </w:pPr>
      <w:r w:rsidRPr="00CC5547">
        <w:rPr>
          <w:lang w:val="en-US"/>
        </w:rPr>
        <w:t xml:space="preserve">Collision shape of the object </w:t>
      </w:r>
      <w:r>
        <w:rPr>
          <w:lang w:val="en-US"/>
        </w:rPr>
        <w:t>may be defined using either</w:t>
      </w:r>
      <w:r w:rsidRPr="00CC5547">
        <w:rPr>
          <w:lang w:val="en-US"/>
        </w:rPr>
        <w:t xml:space="preserve"> primitive shapes </w:t>
      </w:r>
      <w:r>
        <w:rPr>
          <w:lang w:val="en-US"/>
        </w:rPr>
        <w:t>or</w:t>
      </w:r>
      <w:r w:rsidRPr="00CC5547">
        <w:rPr>
          <w:lang w:val="en-US"/>
        </w:rPr>
        <w:t xml:space="preserve"> mesh-based shapes.</w:t>
      </w:r>
    </w:p>
    <w:p w14:paraId="277FAA5B" w14:textId="77777777" w:rsidR="00AF1F8D" w:rsidRPr="00CC5547" w:rsidRDefault="00AF1F8D" w:rsidP="00AF1F8D">
      <w:pPr>
        <w:rPr>
          <w:lang w:val="en-US"/>
        </w:rPr>
      </w:pPr>
      <w:r w:rsidRPr="00CC5547">
        <w:rPr>
          <w:lang w:val="en-US"/>
        </w:rPr>
        <w:t>Primitive shapes</w:t>
      </w:r>
      <w:r>
        <w:rPr>
          <w:lang w:val="en-US"/>
        </w:rPr>
        <w:t>, such as a b</w:t>
      </w:r>
      <w:r w:rsidRPr="00CC5547">
        <w:rPr>
          <w:lang w:val="en-US"/>
        </w:rPr>
        <w:t xml:space="preserve">ox, </w:t>
      </w:r>
      <w:r>
        <w:rPr>
          <w:lang w:val="en-US"/>
        </w:rPr>
        <w:t>s</w:t>
      </w:r>
      <w:r w:rsidRPr="00CC5547">
        <w:rPr>
          <w:lang w:val="en-US"/>
        </w:rPr>
        <w:t xml:space="preserve">phere, </w:t>
      </w:r>
      <w:r>
        <w:rPr>
          <w:lang w:val="en-US"/>
        </w:rPr>
        <w:t>c</w:t>
      </w:r>
      <w:r w:rsidRPr="00CC5547">
        <w:rPr>
          <w:lang w:val="en-US"/>
        </w:rPr>
        <w:t xml:space="preserve">apsule, </w:t>
      </w:r>
      <w:r>
        <w:rPr>
          <w:lang w:val="en-US"/>
        </w:rPr>
        <w:t>c</w:t>
      </w:r>
      <w:r w:rsidRPr="00CC5547">
        <w:rPr>
          <w:lang w:val="en-US"/>
        </w:rPr>
        <w:t>ylinder</w:t>
      </w:r>
      <w:r w:rsidRPr="00C73974">
        <w:rPr>
          <w:lang w:val="en-US"/>
        </w:rPr>
        <w:t>,</w:t>
      </w:r>
      <w:r w:rsidRPr="00CC5547" w:rsidDel="00BD6FCB">
        <w:rPr>
          <w:lang w:val="en-US"/>
        </w:rPr>
        <w:t xml:space="preserve"> </w:t>
      </w:r>
      <w:r>
        <w:rPr>
          <w:lang w:val="en-US"/>
        </w:rPr>
        <w:t>or</w:t>
      </w:r>
      <w:r w:rsidRPr="00CC5547">
        <w:rPr>
          <w:lang w:val="en-US"/>
        </w:rPr>
        <w:t xml:space="preserve"> </w:t>
      </w:r>
      <w:r>
        <w:rPr>
          <w:lang w:val="en-US"/>
        </w:rPr>
        <w:t>c</w:t>
      </w:r>
      <w:r w:rsidRPr="00CC5547">
        <w:rPr>
          <w:lang w:val="en-US"/>
        </w:rPr>
        <w:t>one</w:t>
      </w:r>
      <w:r>
        <w:rPr>
          <w:lang w:val="en-US"/>
        </w:rPr>
        <w:t>,</w:t>
      </w:r>
      <w:r w:rsidRPr="00CC5547">
        <w:rPr>
          <w:lang w:val="en-US"/>
        </w:rPr>
        <w:t xml:space="preserve"> are best in terms of memory and performance but do not necessarily reflect the actual shape of the object. They are calculated based on the object’s bounding box </w:t>
      </w:r>
      <w:r w:rsidRPr="00CF10F5">
        <w:rPr>
          <w:lang w:val="en-US"/>
        </w:rPr>
        <w:t>[14]</w:t>
      </w:r>
      <w:r w:rsidRPr="00CC5547">
        <w:rPr>
          <w:lang w:val="en-US"/>
        </w:rPr>
        <w:t>.</w:t>
      </w:r>
    </w:p>
    <w:p w14:paraId="67B72798" w14:textId="77777777" w:rsidR="00AF1F8D" w:rsidRPr="00CC5547" w:rsidRDefault="00AF1F8D" w:rsidP="00AF1F8D">
      <w:pPr>
        <w:rPr>
          <w:lang w:val="en-US"/>
        </w:rPr>
      </w:pPr>
      <w:r w:rsidRPr="00CC5547">
        <w:rPr>
          <w:lang w:val="en-US"/>
        </w:rPr>
        <w:t>Mesh</w:t>
      </w:r>
      <w:r>
        <w:rPr>
          <w:lang w:val="en-US"/>
        </w:rPr>
        <w:t>-</w:t>
      </w:r>
      <w:r w:rsidRPr="00CC5547">
        <w:rPr>
          <w:lang w:val="en-US"/>
        </w:rPr>
        <w:t>based shapes (</w:t>
      </w:r>
      <w:r>
        <w:rPr>
          <w:lang w:val="en-US"/>
        </w:rPr>
        <w:t>e.g., c</w:t>
      </w:r>
      <w:r w:rsidRPr="00CC5547">
        <w:rPr>
          <w:lang w:val="en-US"/>
        </w:rPr>
        <w:t xml:space="preserve">onvex </w:t>
      </w:r>
      <w:r>
        <w:rPr>
          <w:lang w:val="en-US"/>
        </w:rPr>
        <w:t>h</w:t>
      </w:r>
      <w:r w:rsidRPr="00CC5547">
        <w:rPr>
          <w:lang w:val="en-US"/>
        </w:rPr>
        <w:t xml:space="preserve">ull </w:t>
      </w:r>
      <w:r>
        <w:rPr>
          <w:lang w:val="en-US"/>
        </w:rPr>
        <w:t>or</w:t>
      </w:r>
      <w:r w:rsidRPr="00CC5547">
        <w:rPr>
          <w:lang w:val="en-US"/>
        </w:rPr>
        <w:t xml:space="preserve"> </w:t>
      </w:r>
      <w:r>
        <w:rPr>
          <w:lang w:val="en-US"/>
        </w:rPr>
        <w:t>m</w:t>
      </w:r>
      <w:r w:rsidRPr="00CC5547">
        <w:rPr>
          <w:lang w:val="en-US"/>
        </w:rPr>
        <w:t>esh) are calculated based on the geometry of the object</w:t>
      </w:r>
      <w:r>
        <w:rPr>
          <w:lang w:val="en-US"/>
        </w:rPr>
        <w:t xml:space="preserve"> and are therefore</w:t>
      </w:r>
      <w:r w:rsidRPr="00CC5547">
        <w:rPr>
          <w:lang w:val="en-US"/>
        </w:rPr>
        <w:t xml:space="preserve"> a better representation of the object. </w:t>
      </w:r>
    </w:p>
    <w:p w14:paraId="7876D772" w14:textId="77777777" w:rsidR="00AF1F8D" w:rsidRPr="00CC5547" w:rsidRDefault="00AF1F8D" w:rsidP="00AF1F8D">
      <w:pPr>
        <w:jc w:val="center"/>
        <w:rPr>
          <w:lang w:val="en-US"/>
        </w:rPr>
      </w:pPr>
      <w:r w:rsidRPr="00CC5547">
        <w:rPr>
          <w:noProof/>
          <w:lang w:val="en-US"/>
        </w:rPr>
        <w:drawing>
          <wp:inline distT="0" distB="0" distL="0" distR="0" wp14:anchorId="3FC7399F" wp14:editId="58FA6632">
            <wp:extent cx="3010565" cy="1647372"/>
            <wp:effectExtent l="0" t="0" r="0" b="0"/>
            <wp:docPr id="676748745" name="Picture 1" descr="A computer screen shot of a machin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58898" name="Picture 1" descr="A computer screen shot of a machine object&#10;&#10;Description automatically generated"/>
                    <pic:cNvPicPr/>
                  </pic:nvPicPr>
                  <pic:blipFill>
                    <a:blip r:embed="rId53"/>
                    <a:stretch>
                      <a:fillRect/>
                    </a:stretch>
                  </pic:blipFill>
                  <pic:spPr>
                    <a:xfrm>
                      <a:off x="0" y="0"/>
                      <a:ext cx="3035787" cy="1661174"/>
                    </a:xfrm>
                    <a:prstGeom prst="rect">
                      <a:avLst/>
                    </a:prstGeom>
                  </pic:spPr>
                </pic:pic>
              </a:graphicData>
            </a:graphic>
          </wp:inline>
        </w:drawing>
      </w:r>
    </w:p>
    <w:p w14:paraId="02341978" w14:textId="18AE422D" w:rsidR="00AF1F8D" w:rsidRPr="00CC5547" w:rsidRDefault="00AF1F8D" w:rsidP="00AF1F8D">
      <w:pPr>
        <w:pStyle w:val="TF"/>
        <w:rPr>
          <w:lang w:val="en-US"/>
        </w:rPr>
      </w:pPr>
      <w:r w:rsidRPr="00CC5547">
        <w:rPr>
          <w:lang w:val="en-US"/>
        </w:rPr>
        <w:t xml:space="preserve">Figure </w:t>
      </w:r>
      <w:r w:rsidR="005D3BA8">
        <w:rPr>
          <w:lang w:val="en-US"/>
        </w:rPr>
        <w:t>4.</w:t>
      </w:r>
      <w:r w:rsidR="005D7F37">
        <w:rPr>
          <w:lang w:val="en-US"/>
        </w:rPr>
        <w:t>1</w:t>
      </w:r>
      <w:r w:rsidR="005D3BA8">
        <w:rPr>
          <w:lang w:val="en-US"/>
        </w:rPr>
        <w:t>.7-1:</w:t>
      </w:r>
      <w:r w:rsidRPr="00CC5547">
        <w:rPr>
          <w:lang w:val="en-US"/>
        </w:rPr>
        <w:t xml:space="preserve"> Combination of primitive colliders </w:t>
      </w:r>
      <w:r w:rsidRPr="00CF10F5">
        <w:rPr>
          <w:lang w:val="en-US"/>
        </w:rPr>
        <w:t>[15]</w:t>
      </w:r>
    </w:p>
    <w:p w14:paraId="23C1B709" w14:textId="77777777" w:rsidR="00AF1F8D" w:rsidRPr="00CC5547" w:rsidRDefault="00AF1F8D" w:rsidP="00AF1F8D">
      <w:pPr>
        <w:jc w:val="center"/>
        <w:rPr>
          <w:lang w:val="en-US"/>
        </w:rPr>
      </w:pPr>
      <w:r w:rsidRPr="00CC5547">
        <w:rPr>
          <w:noProof/>
          <w:lang w:val="en-US"/>
        </w:rPr>
        <w:drawing>
          <wp:inline distT="0" distB="0" distL="0" distR="0" wp14:anchorId="192F796A" wp14:editId="4D51848A">
            <wp:extent cx="2990907" cy="1679030"/>
            <wp:effectExtent l="0" t="0" r="0" b="0"/>
            <wp:docPr id="955460858" name="Picture 1" descr="A green banana on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691459" name="Picture 1" descr="A green banana on a gray surface&#10;&#10;Description automatically generated"/>
                    <pic:cNvPicPr/>
                  </pic:nvPicPr>
                  <pic:blipFill>
                    <a:blip r:embed="rId54"/>
                    <a:stretch>
                      <a:fillRect/>
                    </a:stretch>
                  </pic:blipFill>
                  <pic:spPr>
                    <a:xfrm>
                      <a:off x="0" y="0"/>
                      <a:ext cx="3009740" cy="1689603"/>
                    </a:xfrm>
                    <a:prstGeom prst="rect">
                      <a:avLst/>
                    </a:prstGeom>
                  </pic:spPr>
                </pic:pic>
              </a:graphicData>
            </a:graphic>
          </wp:inline>
        </w:drawing>
      </w:r>
    </w:p>
    <w:p w14:paraId="59978EB7" w14:textId="702D81A0" w:rsidR="00AF1F8D" w:rsidRPr="00CC5547" w:rsidRDefault="00AF1F8D" w:rsidP="00AF1F8D">
      <w:pPr>
        <w:pStyle w:val="TF"/>
        <w:rPr>
          <w:lang w:val="en-US"/>
        </w:rPr>
      </w:pPr>
      <w:r w:rsidRPr="00CC5547">
        <w:rPr>
          <w:lang w:val="en-US"/>
        </w:rPr>
        <w:t xml:space="preserve">Figure </w:t>
      </w:r>
      <w:r w:rsidR="005D3BA8">
        <w:rPr>
          <w:lang w:val="en-US"/>
        </w:rPr>
        <w:t>4.</w:t>
      </w:r>
      <w:r w:rsidR="00BE1A04">
        <w:rPr>
          <w:lang w:val="en-US"/>
        </w:rPr>
        <w:t>1</w:t>
      </w:r>
      <w:r w:rsidR="005D3BA8">
        <w:rPr>
          <w:lang w:val="en-US"/>
        </w:rPr>
        <w:t>.7-2:</w:t>
      </w:r>
      <w:r w:rsidRPr="00CC5547">
        <w:rPr>
          <w:lang w:val="en-US"/>
        </w:rPr>
        <w:t xml:space="preserve"> Mesh collider </w:t>
      </w:r>
      <w:r w:rsidRPr="00CF10F5">
        <w:rPr>
          <w:lang w:val="en-US"/>
        </w:rPr>
        <w:t>[16]</w:t>
      </w:r>
    </w:p>
    <w:p w14:paraId="264AE709" w14:textId="77777777" w:rsidR="00AF1F8D" w:rsidRPr="00CC5547" w:rsidRDefault="00AF1F8D" w:rsidP="00AF1F8D">
      <w:pPr>
        <w:rPr>
          <w:lang w:val="en-US"/>
        </w:rPr>
      </w:pPr>
      <w:r w:rsidRPr="00CC5547">
        <w:rPr>
          <w:lang w:val="en-US"/>
        </w:rPr>
        <w:t>Input data can be:</w:t>
      </w:r>
    </w:p>
    <w:p w14:paraId="074B864A" w14:textId="228E14F8" w:rsidR="00AF1F8D" w:rsidRDefault="00AF1F8D" w:rsidP="00AF1F8D">
      <w:pPr>
        <w:pStyle w:val="B1"/>
        <w:ind w:left="284" w:firstLine="0"/>
        <w:rPr>
          <w:lang w:val="en-US"/>
        </w:rPr>
      </w:pPr>
      <w:r>
        <w:rPr>
          <w:lang w:val="en-US"/>
        </w:rPr>
        <w:t>-</w:t>
      </w:r>
      <w:r>
        <w:rPr>
          <w:lang w:val="en-US"/>
        </w:rPr>
        <w:tab/>
        <w:t>The 3D Model</w:t>
      </w:r>
    </w:p>
    <w:p w14:paraId="6C8D0CA9" w14:textId="77777777" w:rsidR="005D5193" w:rsidRDefault="005D5193" w:rsidP="005D5193">
      <w:pPr>
        <w:rPr>
          <w:lang w:val="en-US"/>
        </w:rPr>
      </w:pPr>
      <w:r>
        <w:rPr>
          <w:lang w:val="en-US"/>
        </w:rPr>
        <w:t>The output of the collider generation function is a set of colliders, possibly as part of the description of the 3D Model.</w:t>
      </w:r>
    </w:p>
    <w:p w14:paraId="7A2B990A" w14:textId="6CDE3DCD" w:rsidR="005D5193" w:rsidRPr="0043632A" w:rsidRDefault="005D5193" w:rsidP="005D5193">
      <w:pPr>
        <w:rPr>
          <w:lang w:val="en-US"/>
        </w:rPr>
      </w:pPr>
      <w:r>
        <w:rPr>
          <w:lang w:val="en-US"/>
        </w:rPr>
        <w:t>In the case of</w:t>
      </w:r>
      <w:r w:rsidRPr="0043632A">
        <w:rPr>
          <w:lang w:val="en-US"/>
        </w:rPr>
        <w:t xml:space="preserve"> primitive shapes, </w:t>
      </w:r>
      <w:r>
        <w:rPr>
          <w:lang w:val="en-US"/>
        </w:rPr>
        <w:t>the MPEG_scene_interactivity extention of ISO/IEC 23090-14 (MPEG-I Scene Description)</w:t>
      </w:r>
      <w:r w:rsidRPr="0043632A">
        <w:rPr>
          <w:lang w:val="en-US"/>
        </w:rPr>
        <w:t xml:space="preserve"> </w:t>
      </w:r>
      <w:r w:rsidR="00B611CC">
        <w:rPr>
          <w:lang w:val="en-US"/>
        </w:rPr>
        <w:t xml:space="preserve">[47] </w:t>
      </w:r>
      <w:r w:rsidRPr="0043632A">
        <w:rPr>
          <w:lang w:val="en-US"/>
        </w:rPr>
        <w:t xml:space="preserve">and </w:t>
      </w:r>
      <w:r>
        <w:rPr>
          <w:lang w:val="en-US"/>
        </w:rPr>
        <w:t xml:space="preserve">the </w:t>
      </w:r>
      <w:r w:rsidRPr="0043632A">
        <w:rPr>
          <w:lang w:val="en-US"/>
        </w:rPr>
        <w:t xml:space="preserve">KHR_collision_shapes glTF </w:t>
      </w:r>
      <w:r>
        <w:rPr>
          <w:lang w:val="en-US"/>
        </w:rPr>
        <w:t xml:space="preserve">extension </w:t>
      </w:r>
      <w:r w:rsidRPr="0043632A">
        <w:rPr>
          <w:lang w:val="en-US"/>
        </w:rPr>
        <w:t xml:space="preserve">support simple geometric </w:t>
      </w:r>
      <w:r>
        <w:rPr>
          <w:lang w:val="en-US"/>
        </w:rPr>
        <w:t xml:space="preserve">collider </w:t>
      </w:r>
      <w:r w:rsidRPr="0043632A">
        <w:rPr>
          <w:lang w:val="en-US"/>
        </w:rPr>
        <w:t>shapes</w:t>
      </w:r>
      <w:r>
        <w:rPr>
          <w:lang w:val="en-US"/>
        </w:rPr>
        <w:t xml:space="preserve"> such as box, capsule, cylinder, and sphere.</w:t>
      </w:r>
    </w:p>
    <w:p w14:paraId="2A34E9BB" w14:textId="2421F4E6" w:rsidR="005D5193" w:rsidRDefault="005D5193" w:rsidP="00BA36BE">
      <w:pPr>
        <w:pStyle w:val="B1"/>
        <w:ind w:left="0" w:firstLine="0"/>
        <w:rPr>
          <w:lang w:val="en-US"/>
        </w:rPr>
      </w:pPr>
      <w:r>
        <w:rPr>
          <w:lang w:val="en-US"/>
        </w:rPr>
        <w:t>In the case of mesh colliders, the object’s mesh and collider’s mesh may be contained in the same descriptive file if the</w:t>
      </w:r>
      <w:del w:id="805" w:author="Ahmed Hamza (SA4#133-e - 21-07-2025)" w:date="2025-07-23T20:07:00Z" w16du:dateUtc="2025-07-24T03:07:00Z">
        <w:r w:rsidDel="005012BE">
          <w:rPr>
            <w:lang w:val="en-US"/>
          </w:rPr>
          <w:delText xml:space="preserve"> the</w:delText>
        </w:r>
      </w:del>
      <w:r>
        <w:rPr>
          <w:lang w:val="en-US"/>
        </w:rPr>
        <w:t xml:space="preserve"> format of the file supports more than one mesh per node (e.g., MPEG-I Scene Description or USD). Alternatively, the collider mesh shape associated with an object may be described separately using a simple format (e.g., OBJ</w:t>
      </w:r>
      <w:r w:rsidR="00FF076E">
        <w:rPr>
          <w:lang w:val="en-US"/>
        </w:rPr>
        <w:t xml:space="preserve"> [40]</w:t>
      </w:r>
      <w:r>
        <w:rPr>
          <w:lang w:val="en-US"/>
        </w:rPr>
        <w:t>, STL</w:t>
      </w:r>
      <w:r w:rsidR="00FF076E">
        <w:rPr>
          <w:lang w:val="en-US"/>
        </w:rPr>
        <w:t xml:space="preserve"> [43]</w:t>
      </w:r>
      <w:r>
        <w:rPr>
          <w:lang w:val="en-US"/>
        </w:rPr>
        <w:t>, or FBX</w:t>
      </w:r>
      <w:r w:rsidR="00FF076E">
        <w:rPr>
          <w:lang w:val="en-US"/>
        </w:rPr>
        <w:t xml:space="preserve"> [42]</w:t>
      </w:r>
      <w:r>
        <w:rPr>
          <w:lang w:val="en-US"/>
        </w:rPr>
        <w:t>).</w:t>
      </w:r>
    </w:p>
    <w:p w14:paraId="102FD2DB" w14:textId="1CD2C9B1" w:rsidR="00AF1F8D" w:rsidRDefault="00AF1F8D" w:rsidP="00AF1F8D">
      <w:pPr>
        <w:pStyle w:val="Heading3"/>
      </w:pPr>
      <w:bookmarkStart w:id="806" w:name="_Toc204199471"/>
      <w:r>
        <w:t>4.</w:t>
      </w:r>
      <w:r w:rsidR="005D7F37">
        <w:t>1</w:t>
      </w:r>
      <w:r>
        <w:t>.8</w:t>
      </w:r>
      <w:r>
        <w:tab/>
        <w:t>Light extraction</w:t>
      </w:r>
      <w:bookmarkEnd w:id="806"/>
    </w:p>
    <w:p w14:paraId="78B5F3A9" w14:textId="77777777" w:rsidR="00AF1F8D" w:rsidRPr="00CC5547" w:rsidRDefault="00AF1F8D" w:rsidP="00AF1F8D">
      <w:pPr>
        <w:rPr>
          <w:lang w:val="en-US"/>
        </w:rPr>
      </w:pPr>
      <w:r w:rsidRPr="00CC5547">
        <w:rPr>
          <w:lang w:val="en-US"/>
        </w:rPr>
        <w:t>The consistent rendering of virtual and real objects</w:t>
      </w:r>
      <w:r>
        <w:rPr>
          <w:lang w:val="en-US"/>
        </w:rPr>
        <w:t>,</w:t>
      </w:r>
      <w:r w:rsidRPr="00CC5547">
        <w:rPr>
          <w:lang w:val="en-US"/>
        </w:rPr>
        <w:t xml:space="preserve"> including occlusion and lighting/shadowing aspects</w:t>
      </w:r>
      <w:r>
        <w:rPr>
          <w:lang w:val="en-US"/>
        </w:rPr>
        <w:t>,</w:t>
      </w:r>
      <w:r w:rsidRPr="00CC5547">
        <w:rPr>
          <w:lang w:val="en-US"/>
        </w:rPr>
        <w:t xml:space="preserve"> require</w:t>
      </w:r>
      <w:r>
        <w:rPr>
          <w:lang w:val="en-US"/>
        </w:rPr>
        <w:t>s</w:t>
      </w:r>
      <w:r w:rsidRPr="00CC5547">
        <w:rPr>
          <w:lang w:val="en-US"/>
        </w:rPr>
        <w:t xml:space="preserve"> a 3D </w:t>
      </w:r>
      <w:r>
        <w:rPr>
          <w:lang w:val="en-US"/>
        </w:rPr>
        <w:t>m</w:t>
      </w:r>
      <w:r w:rsidRPr="00CC5547">
        <w:rPr>
          <w:lang w:val="en-US"/>
        </w:rPr>
        <w:t>odel and the detection/extraction of light parameters. The 3D</w:t>
      </w:r>
      <w:r w:rsidRPr="00CC5547" w:rsidDel="00095B41">
        <w:rPr>
          <w:lang w:val="en-US"/>
        </w:rPr>
        <w:t xml:space="preserve"> </w:t>
      </w:r>
      <w:r>
        <w:rPr>
          <w:lang w:val="en-US"/>
        </w:rPr>
        <w:t>m</w:t>
      </w:r>
      <w:r w:rsidRPr="00CC5547">
        <w:rPr>
          <w:lang w:val="en-US"/>
        </w:rPr>
        <w:t>odel (from a</w:t>
      </w:r>
      <w:r>
        <w:rPr>
          <w:lang w:val="en-US"/>
        </w:rPr>
        <w:t xml:space="preserve"> certain</w:t>
      </w:r>
      <w:r w:rsidRPr="00CC5547">
        <w:rPr>
          <w:lang w:val="en-US"/>
        </w:rPr>
        <w:t xml:space="preserve"> point of view) can be used by the rendering engine for compositing.</w:t>
      </w:r>
    </w:p>
    <w:p w14:paraId="775197D2" w14:textId="77777777" w:rsidR="00AF1F8D" w:rsidRPr="00CC5547" w:rsidRDefault="00AF1F8D" w:rsidP="00AF1F8D">
      <w:pPr>
        <w:rPr>
          <w:lang w:val="en-US"/>
        </w:rPr>
      </w:pPr>
      <w:r w:rsidRPr="00CC5547">
        <w:rPr>
          <w:lang w:val="en-US"/>
        </w:rPr>
        <w:t xml:space="preserve">Lighting estimation is a technique used by augmented reality platforms to match the lighting of the virtual objects in the scene to the lighting of the real world surrounding the viewer. Real light data provide different parameters that represent different characteristics of a light source. Those parameters can be used to instantiate a virtual light (i.e., a virtual representation of a real light) with the same properties, </w:t>
      </w:r>
      <w:r>
        <w:rPr>
          <w:lang w:val="en-US"/>
        </w:rPr>
        <w:t>to achieve</w:t>
      </w:r>
      <w:r w:rsidRPr="00CC5547">
        <w:rPr>
          <w:lang w:val="en-US"/>
        </w:rPr>
        <w:t xml:space="preserve"> consistency between real and virtual scene. This virtual light is set with the same pose </w:t>
      </w:r>
      <w:r>
        <w:rPr>
          <w:lang w:val="en-US"/>
        </w:rPr>
        <w:t>as</w:t>
      </w:r>
      <w:r w:rsidRPr="00CC5547">
        <w:rPr>
          <w:lang w:val="en-US"/>
        </w:rPr>
        <w:t xml:space="preserve"> the real one. </w:t>
      </w:r>
    </w:p>
    <w:p w14:paraId="103A560B" w14:textId="59D3DD64" w:rsidR="00AF1F8D" w:rsidRPr="00CC5547" w:rsidRDefault="00AF1F8D" w:rsidP="00AF1F8D">
      <w:pPr>
        <w:rPr>
          <w:lang w:val="en-US"/>
        </w:rPr>
      </w:pPr>
      <w:r w:rsidRPr="00CC5547">
        <w:rPr>
          <w:lang w:val="en-US"/>
        </w:rPr>
        <w:t>In ARCore</w:t>
      </w:r>
      <w:ins w:id="807" w:author="Ahmed Hamza (SA4#133-e - 21-07-2025)" w:date="2025-07-23T20:07:00Z" w16du:dateUtc="2025-07-24T03:07:00Z">
        <w:r w:rsidR="009D6EE3">
          <w:rPr>
            <w:lang w:val="en-US"/>
          </w:rPr>
          <w:t>™</w:t>
        </w:r>
      </w:ins>
      <w:r w:rsidRPr="00CC5547">
        <w:rPr>
          <w:lang w:val="en-US"/>
        </w:rPr>
        <w:t>, the Lighting Estimation API provid</w:t>
      </w:r>
      <w:r>
        <w:rPr>
          <w:lang w:val="en-US"/>
        </w:rPr>
        <w:t>es</w:t>
      </w:r>
      <w:r w:rsidRPr="00CC5547">
        <w:rPr>
          <w:lang w:val="en-US"/>
        </w:rPr>
        <w:t xml:space="preserve"> detailed information about the lighting in a scene </w:t>
      </w:r>
      <w:r w:rsidRPr="00CF10F5">
        <w:rPr>
          <w:lang w:val="en-US"/>
        </w:rPr>
        <w:t>[17]</w:t>
      </w:r>
      <w:r w:rsidRPr="00CC5547">
        <w:rPr>
          <w:lang w:val="en-US"/>
        </w:rPr>
        <w:t xml:space="preserve">. </w:t>
      </w:r>
    </w:p>
    <w:p w14:paraId="29039620" w14:textId="77777777" w:rsidR="00AF1F8D" w:rsidRPr="00CC5547" w:rsidRDefault="00AF1F8D" w:rsidP="00AF1F8D">
      <w:pPr>
        <w:rPr>
          <w:lang w:val="en-US"/>
        </w:rPr>
      </w:pPr>
    </w:p>
    <w:p w14:paraId="09A310F6" w14:textId="77777777" w:rsidR="00AF1F8D" w:rsidRDefault="00AF1F8D" w:rsidP="00AF1F8D">
      <w:pPr>
        <w:jc w:val="center"/>
        <w:rPr>
          <w:lang w:val="en-US"/>
        </w:rPr>
      </w:pPr>
    </w:p>
    <w:p w14:paraId="4FCE5DD8" w14:textId="77777777" w:rsidR="00AF1F8D" w:rsidRPr="00CC5547" w:rsidRDefault="00AF1F8D" w:rsidP="00AF1F8D">
      <w:pPr>
        <w:jc w:val="center"/>
        <w:rPr>
          <w:lang w:val="en-US"/>
        </w:rPr>
      </w:pPr>
      <w:r w:rsidRPr="006450FD">
        <w:rPr>
          <w:noProof/>
        </w:rPr>
        <w:drawing>
          <wp:inline distT="0" distB="0" distL="0" distR="0" wp14:anchorId="7853EB20" wp14:editId="4670232F">
            <wp:extent cx="3676650" cy="3507610"/>
            <wp:effectExtent l="0" t="0" r="0" b="0"/>
            <wp:docPr id="1363172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16680" cy="3545799"/>
                    </a:xfrm>
                    <a:prstGeom prst="rect">
                      <a:avLst/>
                    </a:prstGeom>
                    <a:noFill/>
                    <a:ln>
                      <a:noFill/>
                    </a:ln>
                  </pic:spPr>
                </pic:pic>
              </a:graphicData>
            </a:graphic>
          </wp:inline>
        </w:drawing>
      </w:r>
    </w:p>
    <w:p w14:paraId="1A8582D8" w14:textId="51D68071" w:rsidR="00AF1F8D" w:rsidRDefault="00AF1F8D" w:rsidP="00AF1F8D">
      <w:pPr>
        <w:pStyle w:val="TF"/>
        <w:rPr>
          <w:lang w:val="en-US"/>
        </w:rPr>
      </w:pPr>
      <w:r w:rsidRPr="22710611">
        <w:rPr>
          <w:lang w:val="en-US"/>
        </w:rPr>
        <w:t xml:space="preserve">Figure </w:t>
      </w:r>
      <w:r w:rsidR="005D3BA8">
        <w:rPr>
          <w:lang w:val="en-US"/>
        </w:rPr>
        <w:t>4.</w:t>
      </w:r>
      <w:r w:rsidR="005D7F37">
        <w:rPr>
          <w:lang w:val="en-US"/>
        </w:rPr>
        <w:t>1</w:t>
      </w:r>
      <w:r w:rsidR="005D3BA8">
        <w:rPr>
          <w:lang w:val="en-US"/>
        </w:rPr>
        <w:t>.8-1:</w:t>
      </w:r>
      <w:r w:rsidRPr="22710611">
        <w:rPr>
          <w:lang w:val="en-US"/>
        </w:rPr>
        <w:t xml:space="preserve"> Rendering without light extraction (left) vs. with light extraction (right</w:t>
      </w:r>
      <w:del w:id="808" w:author="Ahmed Hamza (SA4#133-e - 21-07-2025)" w:date="2025-07-23T20:29:00Z" w16du:dateUtc="2025-07-24T03:29:00Z">
        <w:r w:rsidRPr="22710611" w:rsidDel="002F0099">
          <w:rPr>
            <w:lang w:val="en-US"/>
          </w:rPr>
          <w:delText>).</w:delText>
        </w:r>
        <w:r w:rsidDel="002F0099">
          <w:rPr>
            <w:lang w:val="en-US"/>
          </w:rPr>
          <w:delText xml:space="preserve"> </w:delText>
        </w:r>
      </w:del>
      <w:ins w:id="809" w:author="Ahmed Hamza (SA4#133-e - 21-07-2025)" w:date="2025-07-23T20:29:00Z" w16du:dateUtc="2025-07-24T03:29:00Z">
        <w:r w:rsidR="002F0099" w:rsidRPr="22710611">
          <w:rPr>
            <w:lang w:val="en-US"/>
          </w:rPr>
          <w:t>)</w:t>
        </w:r>
        <w:r w:rsidR="002F0099">
          <w:rPr>
            <w:lang w:val="en-US"/>
          </w:rPr>
          <w:t xml:space="preserve">, </w:t>
        </w:r>
      </w:ins>
      <w:r>
        <w:rPr>
          <w:lang w:val="en-US"/>
        </w:rPr>
        <w:t>Real object shadow highlighted in red and virtual object shadows in green</w:t>
      </w:r>
      <w:del w:id="810" w:author="Ahmed Hamza (SA4#133-e - 21-07-2025)" w:date="2025-07-23T20:29:00Z" w16du:dateUtc="2025-07-24T03:29:00Z">
        <w:r w:rsidDel="002F0099">
          <w:rPr>
            <w:lang w:val="en-US"/>
          </w:rPr>
          <w:delText xml:space="preserve">. </w:delText>
        </w:r>
      </w:del>
      <w:ins w:id="811" w:author="Ahmed Hamza (SA4#133-e - 21-07-2025)" w:date="2025-07-23T20:29:00Z" w16du:dateUtc="2025-07-24T03:29:00Z">
        <w:r w:rsidR="002F0099">
          <w:rPr>
            <w:lang w:val="en-US"/>
          </w:rPr>
          <w:t xml:space="preserve"> (S</w:t>
        </w:r>
        <w:r w:rsidR="002F0099" w:rsidRPr="007E2A97">
          <w:rPr>
            <w:lang w:val="en-US"/>
          </w:rPr>
          <w:t xml:space="preserve">ource: </w:t>
        </w:r>
        <w:r w:rsidR="002F0099">
          <w:rPr>
            <w:lang w:val="fr-FR"/>
          </w:rPr>
          <w:fldChar w:fldCharType="begin"/>
        </w:r>
        <w:r w:rsidR="002F0099" w:rsidRPr="007E2A97">
          <w:rPr>
            <w:lang w:val="en-US"/>
          </w:rPr>
          <w:instrText>HYPERLINK "https://developers.google.com/ar/develop/lighting-estimation"</w:instrText>
        </w:r>
        <w:r w:rsidR="002F0099">
          <w:rPr>
            <w:lang w:val="fr-FR"/>
          </w:rPr>
        </w:r>
        <w:r w:rsidR="002F0099">
          <w:rPr>
            <w:lang w:val="fr-FR"/>
          </w:rPr>
          <w:fldChar w:fldCharType="separate"/>
        </w:r>
        <w:r w:rsidR="002F0099" w:rsidRPr="007E2A97">
          <w:rPr>
            <w:rStyle w:val="Hyperlink"/>
            <w:lang w:val="en-US"/>
          </w:rPr>
          <w:t>https://developers.google.com/ar/develop/lighting-estimation</w:t>
        </w:r>
        <w:r w:rsidR="002F0099">
          <w:rPr>
            <w:lang w:val="fr-FR"/>
          </w:rPr>
          <w:fldChar w:fldCharType="end"/>
        </w:r>
        <w:r w:rsidR="002F0099">
          <w:rPr>
            <w:b w:val="0"/>
            <w:lang w:val="en-US"/>
          </w:rPr>
          <w:t xml:space="preserve">, </w:t>
        </w:r>
        <w:r w:rsidR="002F0099" w:rsidRPr="00E7174A">
          <w:rPr>
            <w:bCs/>
            <w:lang w:val="en-US"/>
            <w:rPrChange w:id="812" w:author="Ahmed Hamza (SA4#133-e - 21-07-2025)" w:date="2025-07-23T20:29:00Z" w16du:dateUtc="2025-07-24T03:29:00Z">
              <w:rPr>
                <w:b w:val="0"/>
                <w:lang w:val="en-US"/>
              </w:rPr>
            </w:rPrChange>
          </w:rPr>
          <w:t>G</w:t>
        </w:r>
        <w:r w:rsidR="00E7174A" w:rsidRPr="00E7174A">
          <w:rPr>
            <w:bCs/>
            <w:lang w:val="en-US"/>
            <w:rPrChange w:id="813" w:author="Ahmed Hamza (SA4#133-e - 21-07-2025)" w:date="2025-07-23T20:29:00Z" w16du:dateUtc="2025-07-24T03:29:00Z">
              <w:rPr>
                <w:b w:val="0"/>
                <w:lang w:val="en-US"/>
              </w:rPr>
            </w:rPrChange>
          </w:rPr>
          <w:t>oogle</w:t>
        </w:r>
        <w:r w:rsidR="00E7174A">
          <w:rPr>
            <w:bCs/>
            <w:lang w:val="en-US"/>
          </w:rPr>
          <w:t>™</w:t>
        </w:r>
        <w:r w:rsidR="002F0099">
          <w:rPr>
            <w:lang w:val="en-US"/>
          </w:rPr>
          <w:t>)</w:t>
        </w:r>
      </w:ins>
    </w:p>
    <w:p w14:paraId="0EF957B6" w14:textId="4069D19B" w:rsidR="00AF1F8D" w:rsidRDefault="00AF1F8D" w:rsidP="00AF1F8D">
      <w:pPr>
        <w:rPr>
          <w:lang w:val="en-US"/>
        </w:rPr>
      </w:pPr>
      <w:r>
        <w:rPr>
          <w:lang w:val="en-US"/>
        </w:rPr>
        <w:t xml:space="preserve">Figure </w:t>
      </w:r>
      <w:r w:rsidR="005D3BA8">
        <w:rPr>
          <w:lang w:val="en-US"/>
        </w:rPr>
        <w:t>4.</w:t>
      </w:r>
      <w:r w:rsidR="00F72EEB">
        <w:rPr>
          <w:lang w:val="en-US"/>
        </w:rPr>
        <w:t>1</w:t>
      </w:r>
      <w:r w:rsidR="005D3BA8">
        <w:rPr>
          <w:lang w:val="en-US"/>
        </w:rPr>
        <w:t>.8-1</w:t>
      </w:r>
      <w:r>
        <w:rPr>
          <w:lang w:val="en-US"/>
        </w:rPr>
        <w:t xml:space="preserve"> shows an example of an inconsistency between the shadows without light extraction (left) and a more consistent rendering with light extraction.</w:t>
      </w:r>
    </w:p>
    <w:p w14:paraId="0EA6A049" w14:textId="77777777" w:rsidR="00AF1F8D" w:rsidRPr="00CC5547" w:rsidRDefault="00AF1F8D" w:rsidP="00AF1F8D">
      <w:pPr>
        <w:rPr>
          <w:lang w:val="en-US"/>
        </w:rPr>
      </w:pPr>
      <w:r w:rsidRPr="00CC5547">
        <w:rPr>
          <w:lang w:val="en-US"/>
        </w:rPr>
        <w:t>Some algorithms, based on cast shadow</w:t>
      </w:r>
      <w:r>
        <w:rPr>
          <w:lang w:val="en-US"/>
        </w:rPr>
        <w:t xml:space="preserve"> [18],</w:t>
      </w:r>
      <w:r w:rsidRPr="00CC5547">
        <w:rPr>
          <w:lang w:val="en-US"/>
        </w:rPr>
        <w:t xml:space="preserve"> use the 3D </w:t>
      </w:r>
      <w:r>
        <w:rPr>
          <w:lang w:val="en-US"/>
        </w:rPr>
        <w:t>m</w:t>
      </w:r>
      <w:r w:rsidRPr="00CC5547">
        <w:rPr>
          <w:lang w:val="en-US"/>
        </w:rPr>
        <w:t>odel of the real scene to estimate light source.</w:t>
      </w:r>
    </w:p>
    <w:p w14:paraId="295FC8B8" w14:textId="77777777" w:rsidR="00AF1F8D" w:rsidRPr="00CC5547" w:rsidRDefault="00AF1F8D" w:rsidP="00AF1F8D">
      <w:pPr>
        <w:rPr>
          <w:lang w:val="en-US"/>
        </w:rPr>
      </w:pPr>
      <w:r w:rsidRPr="00CC5547">
        <w:rPr>
          <w:lang w:val="en-US"/>
        </w:rPr>
        <w:t>For light estimation, the following input data can be used:</w:t>
      </w:r>
    </w:p>
    <w:p w14:paraId="5AA3F729" w14:textId="77777777" w:rsidR="00AF1F8D" w:rsidRPr="00CC5547" w:rsidRDefault="00AF1F8D" w:rsidP="00AF1F8D">
      <w:pPr>
        <w:pStyle w:val="B1"/>
        <w:ind w:left="284" w:firstLine="0"/>
        <w:rPr>
          <w:lang w:val="en-US"/>
        </w:rPr>
      </w:pPr>
      <w:r w:rsidRPr="00CC5547">
        <w:rPr>
          <w:lang w:val="en-US"/>
        </w:rPr>
        <w:t>-</w:t>
      </w:r>
      <w:r w:rsidRPr="00CC5547">
        <w:rPr>
          <w:lang w:val="en-US"/>
        </w:rPr>
        <w:tab/>
      </w:r>
      <w:r>
        <w:rPr>
          <w:lang w:val="en-US"/>
        </w:rPr>
        <w:t>Sensor</w:t>
      </w:r>
      <w:r w:rsidRPr="00CC5547">
        <w:rPr>
          <w:lang w:val="en-US"/>
        </w:rPr>
        <w:t xml:space="preserve"> data:</w:t>
      </w:r>
    </w:p>
    <w:p w14:paraId="5F4DC233" w14:textId="77777777" w:rsidR="00AF1F8D" w:rsidRPr="00CC5547" w:rsidRDefault="00AF1F8D" w:rsidP="00AF1F8D">
      <w:pPr>
        <w:pStyle w:val="B1"/>
        <w:ind w:left="284" w:firstLine="284"/>
        <w:rPr>
          <w:lang w:val="en-US"/>
        </w:rPr>
      </w:pPr>
      <w:r w:rsidRPr="00CC5547">
        <w:rPr>
          <w:lang w:val="en-US"/>
        </w:rPr>
        <w:t>-</w:t>
      </w:r>
      <w:r w:rsidRPr="00CC5547">
        <w:rPr>
          <w:lang w:val="en-US"/>
        </w:rPr>
        <w:tab/>
        <w:t>Images captured by AR Device</w:t>
      </w:r>
    </w:p>
    <w:p w14:paraId="3819DFD6" w14:textId="4520045B" w:rsidR="00AF1F8D" w:rsidRDefault="00AF1F8D" w:rsidP="001D04E6">
      <w:pPr>
        <w:pStyle w:val="B1"/>
        <w:ind w:left="284" w:firstLine="284"/>
        <w:rPr>
          <w:lang w:val="en-US"/>
        </w:rPr>
      </w:pPr>
      <w:r w:rsidRPr="00CC5547">
        <w:rPr>
          <w:lang w:val="en-US"/>
        </w:rPr>
        <w:t>-</w:t>
      </w:r>
      <w:r w:rsidRPr="00CC5547">
        <w:rPr>
          <w:lang w:val="en-US"/>
        </w:rPr>
        <w:tab/>
        <w:t>Poses of AR Device</w:t>
      </w:r>
    </w:p>
    <w:p w14:paraId="36C4679E" w14:textId="77777777" w:rsidR="005D5193" w:rsidRPr="0043632A" w:rsidRDefault="005D5193" w:rsidP="005D5193">
      <w:pPr>
        <w:pStyle w:val="HTMLPreformatted"/>
        <w:jc w:val="both"/>
        <w:rPr>
          <w:rFonts w:asciiTheme="majorBidi" w:eastAsiaTheme="minorHAnsi" w:hAnsiTheme="majorBidi" w:cstheme="majorBidi"/>
          <w:kern w:val="2"/>
          <w:lang w:val="en-US"/>
          <w14:ligatures w14:val="standardContextual"/>
        </w:rPr>
      </w:pPr>
      <w:r w:rsidRPr="0043632A">
        <w:rPr>
          <w:rFonts w:asciiTheme="majorBidi" w:eastAsiaTheme="minorHAnsi" w:hAnsiTheme="majorBidi" w:cstheme="majorBidi"/>
          <w:kern w:val="2"/>
          <w:lang w:val="en-US"/>
          <w14:ligatures w14:val="standardContextual"/>
        </w:rPr>
        <w:t xml:space="preserve">In XR applications, different types of light, each with specific properties, are possible and may include: </w:t>
      </w:r>
    </w:p>
    <w:p w14:paraId="27C7D64A" w14:textId="77777777" w:rsidR="005D5193" w:rsidRPr="00BA36BE" w:rsidRDefault="005D5193" w:rsidP="00BA36BE">
      <w:pPr>
        <w:pStyle w:val="ListBullet2"/>
        <w:numPr>
          <w:ilvl w:val="0"/>
          <w:numId w:val="29"/>
        </w:numPr>
        <w:rPr>
          <w:lang w:val="en-US"/>
        </w:rPr>
      </w:pPr>
      <w:r w:rsidRPr="00BA36BE">
        <w:rPr>
          <w:lang w:val="en-US"/>
        </w:rPr>
        <w:t>Point light: is a light that is located at a point in the scene and emits light in all directions equally. Point lights have a specific range and only affects objects within this range.</w:t>
      </w:r>
    </w:p>
    <w:p w14:paraId="3874B012" w14:textId="77777777" w:rsidR="005D5193" w:rsidRPr="00BA36BE" w:rsidRDefault="005D5193" w:rsidP="00BA36BE">
      <w:pPr>
        <w:pStyle w:val="ListBullet2"/>
        <w:numPr>
          <w:ilvl w:val="0"/>
          <w:numId w:val="29"/>
        </w:numPr>
        <w:rPr>
          <w:lang w:val="en-US"/>
        </w:rPr>
      </w:pPr>
      <w:r w:rsidRPr="00BA36BE">
        <w:rPr>
          <w:lang w:val="en-US"/>
        </w:rPr>
        <w:t>Spot light: is a light that is located at a point in the scene and emits light in a cone shape. It emits light in one direction and is constrained to a specific angle, resulting in a cone-shaped region of light.</w:t>
      </w:r>
    </w:p>
    <w:p w14:paraId="6F937E8C" w14:textId="77777777" w:rsidR="005D5193" w:rsidRPr="00BA36BE" w:rsidRDefault="005D5193" w:rsidP="00BA36BE">
      <w:pPr>
        <w:pStyle w:val="ListBullet2"/>
        <w:numPr>
          <w:ilvl w:val="0"/>
          <w:numId w:val="29"/>
        </w:numPr>
        <w:rPr>
          <w:lang w:val="en-US"/>
        </w:rPr>
      </w:pPr>
      <w:r w:rsidRPr="00BA36BE">
        <w:rPr>
          <w:lang w:val="en-US"/>
        </w:rPr>
        <w:t>Directional light: is a light that is located infinitely far away and emits light in one direction only. </w:t>
      </w:r>
    </w:p>
    <w:p w14:paraId="086AC32A" w14:textId="77777777" w:rsidR="005D5193" w:rsidRPr="00BA36BE" w:rsidRDefault="005D5193" w:rsidP="00BA36BE">
      <w:pPr>
        <w:pStyle w:val="ListBullet2"/>
        <w:numPr>
          <w:ilvl w:val="0"/>
          <w:numId w:val="29"/>
        </w:numPr>
        <w:rPr>
          <w:lang w:val="en-US"/>
        </w:rPr>
      </w:pPr>
      <w:r w:rsidRPr="00BA36BE">
        <w:rPr>
          <w:lang w:val="en-US"/>
        </w:rPr>
        <w:t>Area light: a light that is defined by a rectangle or disc in the scene, and emits light in all directions uniformly across its surface area but only from one side of the rectangle or disc.</w:t>
      </w:r>
    </w:p>
    <w:p w14:paraId="02CDD0F1" w14:textId="77777777" w:rsidR="005D5193" w:rsidRDefault="005D5193" w:rsidP="005D5193">
      <w:pPr>
        <w:pStyle w:val="ListBullet2"/>
        <w:numPr>
          <w:ilvl w:val="0"/>
          <w:numId w:val="29"/>
        </w:numPr>
        <w:rPr>
          <w:lang w:val="en-US"/>
        </w:rPr>
      </w:pPr>
      <w:r w:rsidRPr="00BA36BE">
        <w:rPr>
          <w:lang w:val="en-US"/>
        </w:rPr>
        <w:t>Environmental light: is composed of image(s) of the surrounding environment including light sources. Several formats may be used for the image(s):</w:t>
      </w:r>
    </w:p>
    <w:p w14:paraId="5345D059" w14:textId="11CCDC22" w:rsidR="005D5193" w:rsidRPr="005D5193" w:rsidRDefault="005D5193" w:rsidP="005D5193">
      <w:pPr>
        <w:pStyle w:val="ListBullet2"/>
        <w:numPr>
          <w:ilvl w:val="1"/>
          <w:numId w:val="29"/>
        </w:numPr>
        <w:rPr>
          <w:lang w:val="en-US"/>
        </w:rPr>
      </w:pPr>
      <w:r w:rsidRPr="005D5193">
        <w:rPr>
          <w:lang w:val="en-US"/>
        </w:rPr>
        <w:t>Cube Map: The environment is projected onto the faces of a cube and stored as six square images</w:t>
      </w:r>
      <w:r>
        <w:rPr>
          <w:lang w:val="en-US"/>
        </w:rPr>
        <w:t>.</w:t>
      </w:r>
    </w:p>
    <w:p w14:paraId="4DD97CA7" w14:textId="085D6A4F" w:rsidR="005D5193" w:rsidRPr="00BA36BE" w:rsidRDefault="005D5193" w:rsidP="00BA36BE">
      <w:pPr>
        <w:pStyle w:val="ListBullet2"/>
        <w:numPr>
          <w:ilvl w:val="1"/>
          <w:numId w:val="29"/>
        </w:numPr>
        <w:rPr>
          <w:lang w:val="en-US"/>
        </w:rPr>
      </w:pPr>
      <w:r w:rsidRPr="005D5193">
        <w:rPr>
          <w:lang w:val="en-US"/>
        </w:rPr>
        <w:t>Equirectangular: image resulting from the projection of the surface of a spherical environment map</w:t>
      </w:r>
      <w:r>
        <w:rPr>
          <w:lang w:val="en-US"/>
        </w:rPr>
        <w:t>.</w:t>
      </w:r>
    </w:p>
    <w:p w14:paraId="77224DF9" w14:textId="4C1B11DD" w:rsidR="005D5193" w:rsidRPr="001D04E6" w:rsidRDefault="005D5193" w:rsidP="00BA36BE">
      <w:pPr>
        <w:pStyle w:val="B1"/>
        <w:ind w:left="0" w:firstLine="0"/>
        <w:rPr>
          <w:lang w:val="en-US"/>
        </w:rPr>
      </w:pPr>
      <w:r>
        <w:rPr>
          <w:lang w:val="en-US"/>
        </w:rPr>
        <w:t>F</w:t>
      </w:r>
      <w:r w:rsidRPr="008B2506">
        <w:rPr>
          <w:lang w:val="en-US"/>
        </w:rPr>
        <w:t>ormats developed for virtual lights can be used to transport the characteristics of real lights</w:t>
      </w:r>
      <w:r>
        <w:rPr>
          <w:lang w:val="en-US"/>
        </w:rPr>
        <w:t>.</w:t>
      </w:r>
    </w:p>
    <w:p w14:paraId="7547BDC6" w14:textId="369B1095" w:rsidR="002164D1" w:rsidRDefault="002164D1" w:rsidP="002164D1">
      <w:pPr>
        <w:pStyle w:val="Heading3"/>
      </w:pPr>
      <w:bookmarkStart w:id="814" w:name="_Toc204199472"/>
      <w:r>
        <w:t>4.</w:t>
      </w:r>
      <w:r w:rsidR="00F72EEB">
        <w:t>1</w:t>
      </w:r>
      <w:r>
        <w:t>.</w:t>
      </w:r>
      <w:r w:rsidR="00AF1F8D">
        <w:t>9</w:t>
      </w:r>
      <w:r>
        <w:tab/>
        <w:t>Semantic perception</w:t>
      </w:r>
      <w:bookmarkEnd w:id="814"/>
    </w:p>
    <w:p w14:paraId="422444B2" w14:textId="72755D02" w:rsidR="002164D1" w:rsidDel="004A7EAD" w:rsidRDefault="002164D1">
      <w:pPr>
        <w:rPr>
          <w:del w:id="815" w:author="Ahmed Hamza (SA4#133-e - 21-07-2025)" w:date="2025-07-22T22:41:00Z" w16du:dateUtc="2025-07-23T05:41:00Z"/>
        </w:rPr>
      </w:pPr>
    </w:p>
    <w:p w14:paraId="26213994" w14:textId="77777777" w:rsidR="002F36B1" w:rsidRDefault="002F36B1" w:rsidP="002F36B1">
      <w:r>
        <w:t>The semantic perception refers to the use of artificial intelligence and machine learning (AI/ML) techniques to interpret and understand the real-world environment captured by AR devices. This function enables the identification, classification, and contextual understanding of objects, surfaces, and scenes in both 2D and 3D spaces.</w:t>
      </w:r>
    </w:p>
    <w:p w14:paraId="63AAB64F" w14:textId="77777777" w:rsidR="002F36B1" w:rsidRDefault="002F36B1" w:rsidP="002F36B1">
      <w:r>
        <w:t>The semantic perception builds upon the outputs of other spatial computing functions such as segmentation and labelling (as defined in clause 4.2.6). It enhances the XR experience by enabling applications to reason about the environment, support intelligent interactions, and adapt content based on the recognized context. It may be performed locally on the AR device or remotely on edge/cloud servers, depending on the computational complexity and latency requirements. The output of this function may be integrated into the XR Spatial Description and used by other spatial computing functions or the scene manager.</w:t>
      </w:r>
    </w:p>
    <w:p w14:paraId="41BBEF62" w14:textId="3E5A5393" w:rsidR="00844A15" w:rsidRDefault="00844A15" w:rsidP="002F36B1">
      <w:r>
        <w:t>For semantic perception, the following input data may be used:</w:t>
      </w:r>
    </w:p>
    <w:p w14:paraId="33AB52C2" w14:textId="77777777" w:rsidR="002F36B1" w:rsidRDefault="002F36B1" w:rsidP="001C0A69">
      <w:pPr>
        <w:pStyle w:val="B1"/>
      </w:pPr>
      <w:r>
        <w:t>-</w:t>
      </w:r>
      <w:r>
        <w:tab/>
        <w:t>Sensor data:</w:t>
      </w:r>
    </w:p>
    <w:p w14:paraId="4E92B198" w14:textId="77777777" w:rsidR="002F36B1" w:rsidRDefault="002F36B1" w:rsidP="001C0A69">
      <w:pPr>
        <w:pStyle w:val="B2"/>
      </w:pPr>
      <w:r>
        <w:t>-</w:t>
      </w:r>
      <w:r>
        <w:tab/>
        <w:t>Images captured by AR device</w:t>
      </w:r>
    </w:p>
    <w:p w14:paraId="6CB3FB3E" w14:textId="77777777" w:rsidR="002F36B1" w:rsidRDefault="002F36B1" w:rsidP="001C0A69">
      <w:pPr>
        <w:pStyle w:val="B2"/>
      </w:pPr>
      <w:r>
        <w:t>-</w:t>
      </w:r>
      <w:r>
        <w:tab/>
        <w:t>Depth maps</w:t>
      </w:r>
    </w:p>
    <w:p w14:paraId="4FBA705C" w14:textId="77777777" w:rsidR="002F36B1" w:rsidRDefault="002F36B1" w:rsidP="001C0A69">
      <w:pPr>
        <w:pStyle w:val="B2"/>
      </w:pPr>
      <w:r>
        <w:t>-</w:t>
      </w:r>
      <w:r>
        <w:tab/>
        <w:t>Pose of AR device</w:t>
      </w:r>
    </w:p>
    <w:p w14:paraId="3E755669" w14:textId="77777777" w:rsidR="002F36B1" w:rsidRDefault="002F36B1" w:rsidP="002F36B1">
      <w:pPr>
        <w:pStyle w:val="B2"/>
      </w:pPr>
      <w:r>
        <w:t>-</w:t>
      </w:r>
      <w:r>
        <w:tab/>
        <w:t>3D models (meshes or point clouds)</w:t>
      </w:r>
    </w:p>
    <w:p w14:paraId="3680BD95" w14:textId="77777777" w:rsidR="002F36B1" w:rsidRDefault="002F36B1" w:rsidP="001C0A69">
      <w:pPr>
        <w:pStyle w:val="B2"/>
      </w:pPr>
      <w:r>
        <w:t>-</w:t>
      </w:r>
      <w:r>
        <w:tab/>
        <w:t>Predefined label sets or ontologies (optional)</w:t>
      </w:r>
    </w:p>
    <w:p w14:paraId="03F5C2E4" w14:textId="124AB55B" w:rsidR="002F36B1" w:rsidRDefault="008658D1" w:rsidP="001C0A69">
      <w:pPr>
        <w:pStyle w:val="B1"/>
        <w:ind w:left="0" w:firstLine="0"/>
      </w:pPr>
      <w:r>
        <w:t>The o</w:t>
      </w:r>
      <w:r w:rsidR="002F36B1">
        <w:t xml:space="preserve">utput </w:t>
      </w:r>
      <w:r>
        <w:t>of the semantic perception function includes</w:t>
      </w:r>
      <w:r w:rsidR="002F36B1">
        <w:t>:</w:t>
      </w:r>
    </w:p>
    <w:p w14:paraId="06425C6E" w14:textId="3473B739" w:rsidR="002F36B1" w:rsidRPr="000A36BB" w:rsidRDefault="002F36B1" w:rsidP="002F36B1">
      <w:pPr>
        <w:pStyle w:val="B1"/>
        <w:ind w:left="852"/>
      </w:pPr>
      <w:r w:rsidRPr="000A36BB">
        <w:t xml:space="preserve">- </w:t>
      </w:r>
      <w:r w:rsidRPr="000A36BB">
        <w:tab/>
      </w:r>
      <w:r w:rsidRPr="000A36BB">
        <w:rPr>
          <w:lang w:val="en-US"/>
        </w:rPr>
        <w:t>a 3D model that is composed of object models and associated labels</w:t>
      </w:r>
      <w:r w:rsidRPr="000A36BB">
        <w:t xml:space="preserve"> </w:t>
      </w:r>
      <w:r>
        <w:t>(similar to the output data of the Segmentation and Labelling function defined in 4.</w:t>
      </w:r>
      <w:r w:rsidR="00F72EEB">
        <w:t>1</w:t>
      </w:r>
      <w:r>
        <w:t>.6)</w:t>
      </w:r>
    </w:p>
    <w:p w14:paraId="3755DC77" w14:textId="7C09892D" w:rsidR="002F36B1" w:rsidRDefault="002F36B1" w:rsidP="001C0A69">
      <w:pPr>
        <w:pStyle w:val="B1"/>
        <w:ind w:left="852"/>
      </w:pPr>
      <w:r w:rsidRPr="000A36BB">
        <w:t xml:space="preserve">- </w:t>
      </w:r>
      <w:r>
        <w:tab/>
        <w:t>Semantic representation</w:t>
      </w:r>
      <w:r w:rsidRPr="000A36BB">
        <w:t xml:space="preserve"> </w:t>
      </w:r>
      <w:r>
        <w:t>(</w:t>
      </w:r>
      <w:r w:rsidRPr="000A36BB">
        <w:t>representation of objects and their semantic or spatial</w:t>
      </w:r>
      <w:r>
        <w:t>/temporal relationships (e.g., adjacency, containmen</w:t>
      </w:r>
      <w:r w:rsidR="008658D1">
        <w:t>t, etc.</w:t>
      </w:r>
      <w:r>
        <w:t>)</w:t>
      </w:r>
    </w:p>
    <w:p w14:paraId="08A2EC68" w14:textId="4935BCC8" w:rsidR="00B83B39" w:rsidRPr="001F233C" w:rsidRDefault="00B83B39" w:rsidP="00B83B39">
      <w:pPr>
        <w:pStyle w:val="Heading3"/>
      </w:pPr>
      <w:bookmarkStart w:id="816" w:name="_Toc204199473"/>
      <w:r w:rsidRPr="001F233C">
        <w:t>4.</w:t>
      </w:r>
      <w:r w:rsidR="00F72EEB">
        <w:t>1</w:t>
      </w:r>
      <w:r w:rsidRPr="001F233C">
        <w:t>.10</w:t>
      </w:r>
      <w:r>
        <w:tab/>
      </w:r>
      <w:r w:rsidRPr="001F233C">
        <w:t xml:space="preserve">Real </w:t>
      </w:r>
      <w:r>
        <w:t>o</w:t>
      </w:r>
      <w:r w:rsidRPr="001F233C">
        <w:t xml:space="preserve">bject </w:t>
      </w:r>
      <w:r>
        <w:t>r</w:t>
      </w:r>
      <w:r w:rsidRPr="001F233C">
        <w:t>emoval</w:t>
      </w:r>
      <w:bookmarkEnd w:id="816"/>
    </w:p>
    <w:p w14:paraId="6D541151" w14:textId="77777777" w:rsidR="00B83B39" w:rsidRPr="00C62FBA" w:rsidRDefault="00B83B39" w:rsidP="00B83B39">
      <w:pPr>
        <w:rPr>
          <w:lang w:val="en-US"/>
        </w:rPr>
      </w:pPr>
      <w:r w:rsidRPr="00C62FBA">
        <w:rPr>
          <w:lang w:val="en-US"/>
        </w:rPr>
        <w:t>The removal of real object</w:t>
      </w:r>
      <w:r>
        <w:rPr>
          <w:lang w:val="en-US"/>
        </w:rPr>
        <w:t>s in an XR application</w:t>
      </w:r>
      <w:r w:rsidRPr="00C62FBA">
        <w:rPr>
          <w:lang w:val="en-US"/>
        </w:rPr>
        <w:t xml:space="preserve"> is also known as </w:t>
      </w:r>
      <w:r w:rsidRPr="00B47671">
        <w:rPr>
          <w:rStyle w:val="Emphasis"/>
        </w:rPr>
        <w:t>d</w:t>
      </w:r>
      <w:r w:rsidRPr="00B47671">
        <w:rPr>
          <w:rStyle w:val="Emphasis"/>
          <w:lang w:val="en-US"/>
        </w:rPr>
        <w:t xml:space="preserve">iminished </w:t>
      </w:r>
      <w:r w:rsidRPr="00B47671">
        <w:rPr>
          <w:rStyle w:val="Emphasis"/>
        </w:rPr>
        <w:t>r</w:t>
      </w:r>
      <w:r w:rsidRPr="00B47671">
        <w:rPr>
          <w:rStyle w:val="Emphasis"/>
          <w:lang w:val="en-US"/>
        </w:rPr>
        <w:t>ealit</w:t>
      </w:r>
      <w:r>
        <w:rPr>
          <w:rStyle w:val="Emphasis"/>
          <w:lang w:val="en-US"/>
        </w:rPr>
        <w:t>y (DR)</w:t>
      </w:r>
      <w:r w:rsidRPr="00C62FBA">
        <w:rPr>
          <w:lang w:val="en-US"/>
        </w:rPr>
        <w:t xml:space="preserve"> </w:t>
      </w:r>
      <w:r>
        <w:rPr>
          <w:lang w:val="en-US"/>
        </w:rPr>
        <w:t xml:space="preserve">which </w:t>
      </w:r>
      <w:r w:rsidRPr="00C62FBA">
        <w:rPr>
          <w:lang w:val="en-US"/>
        </w:rPr>
        <w:t>removes reality components from the viewer's perspective. Unwanted elements are recognized and replaced by other image elements, creating a plausible and consistent overall impression for the viewer.</w:t>
      </w:r>
    </w:p>
    <w:p w14:paraId="4D2951D4" w14:textId="58D288A0" w:rsidR="00B83B39" w:rsidRPr="00C62FBA" w:rsidRDefault="00B83B39" w:rsidP="00B83B39">
      <w:pPr>
        <w:rPr>
          <w:lang w:val="en-US"/>
        </w:rPr>
      </w:pPr>
      <w:r w:rsidRPr="00C62FBA">
        <w:rPr>
          <w:lang w:val="en-US"/>
        </w:rPr>
        <w:t>D</w:t>
      </w:r>
      <w:r>
        <w:rPr>
          <w:lang w:val="en-US"/>
        </w:rPr>
        <w:t>iminished reality</w:t>
      </w:r>
      <w:r w:rsidRPr="00C62FBA">
        <w:rPr>
          <w:lang w:val="en-US"/>
        </w:rPr>
        <w:t xml:space="preserve"> has the potential to address a challenge in AR where virtual objects cannot be placed due to real-world obstacles.</w:t>
      </w:r>
      <w:r>
        <w:rPr>
          <w:lang w:val="en-US"/>
        </w:rPr>
        <w:t xml:space="preserve"> </w:t>
      </w:r>
      <w:r w:rsidRPr="00C62FBA">
        <w:rPr>
          <w:lang w:val="en-US"/>
        </w:rPr>
        <w:t>The IKEA</w:t>
      </w:r>
      <w:ins w:id="817" w:author="Ahmed Hamza (SA4#133-e - 21-07-2025)" w:date="2025-07-23T20:08:00Z" w16du:dateUtc="2025-07-24T03:08:00Z">
        <w:r w:rsidR="009827C1">
          <w:rPr>
            <w:lang w:val="en-US"/>
          </w:rPr>
          <w:t>™</w:t>
        </w:r>
      </w:ins>
      <w:r w:rsidRPr="00C62FBA">
        <w:rPr>
          <w:lang w:val="en-US"/>
        </w:rPr>
        <w:t xml:space="preserve"> Kreativ app</w:t>
      </w:r>
      <w:r>
        <w:rPr>
          <w:lang w:val="en-US"/>
        </w:rPr>
        <w:t>, Figure 4.</w:t>
      </w:r>
      <w:r w:rsidR="00F72EEB">
        <w:rPr>
          <w:lang w:val="en-US"/>
        </w:rPr>
        <w:t>1</w:t>
      </w:r>
      <w:r>
        <w:rPr>
          <w:lang w:val="en-US"/>
        </w:rPr>
        <w:t>.10-1,</w:t>
      </w:r>
      <w:r w:rsidRPr="00C62FBA">
        <w:rPr>
          <w:lang w:val="en-US"/>
        </w:rPr>
        <w:t xml:space="preserve"> is an example of </w:t>
      </w:r>
      <w:r>
        <w:rPr>
          <w:lang w:val="en-US"/>
        </w:rPr>
        <w:t>d</w:t>
      </w:r>
      <w:r w:rsidRPr="00C62FBA">
        <w:rPr>
          <w:lang w:val="en-US"/>
        </w:rPr>
        <w:t>iminish</w:t>
      </w:r>
      <w:r>
        <w:rPr>
          <w:lang w:val="en-US"/>
        </w:rPr>
        <w:t>ed</w:t>
      </w:r>
      <w:r w:rsidRPr="00C62FBA">
        <w:rPr>
          <w:lang w:val="en-US"/>
        </w:rPr>
        <w:t xml:space="preserve"> </w:t>
      </w:r>
      <w:r>
        <w:rPr>
          <w:lang w:val="en-US"/>
        </w:rPr>
        <w:t>r</w:t>
      </w:r>
      <w:r w:rsidRPr="00C62FBA">
        <w:rPr>
          <w:lang w:val="en-US"/>
        </w:rPr>
        <w:t>eality.</w:t>
      </w:r>
    </w:p>
    <w:tbl>
      <w:tblPr>
        <w:tblStyle w:val="TableGrid"/>
        <w:tblW w:w="0" w:type="auto"/>
        <w:tblLook w:val="04A0" w:firstRow="1" w:lastRow="0" w:firstColumn="1" w:lastColumn="0" w:noHBand="0" w:noVBand="1"/>
      </w:tblPr>
      <w:tblGrid>
        <w:gridCol w:w="4806"/>
        <w:gridCol w:w="4816"/>
      </w:tblGrid>
      <w:tr w:rsidR="00B83B39" w14:paraId="42B803E1" w14:textId="77777777" w:rsidTr="007C59FC">
        <w:tc>
          <w:tcPr>
            <w:tcW w:w="4508" w:type="dxa"/>
          </w:tcPr>
          <w:p w14:paraId="4535002A" w14:textId="77777777" w:rsidR="00B83B39" w:rsidRDefault="00B83B39" w:rsidP="007C59FC">
            <w:pPr>
              <w:pStyle w:val="HTMLPreformatted"/>
              <w:rPr>
                <w:rFonts w:ascii="Calibri" w:eastAsia="Calibri" w:hAnsi="Calibri"/>
                <w:sz w:val="22"/>
                <w:szCs w:val="22"/>
                <w:lang w:val="en-US"/>
              </w:rPr>
            </w:pPr>
            <w:r w:rsidRPr="0002253D">
              <w:rPr>
                <w:rFonts w:ascii="Calibri" w:eastAsia="Calibri" w:hAnsi="Calibri"/>
                <w:noProof/>
                <w:sz w:val="22"/>
                <w:szCs w:val="22"/>
                <w:lang w:val="en-US"/>
              </w:rPr>
              <w:drawing>
                <wp:inline distT="0" distB="0" distL="0" distR="0" wp14:anchorId="6FCD2047" wp14:editId="2B5C49C4">
                  <wp:extent cx="2913336" cy="1844640"/>
                  <wp:effectExtent l="0" t="0" r="1905" b="3810"/>
                  <wp:docPr id="1277873646" name="Picture 1" descr="A room with a chair and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785222" name="Picture 1" descr="A room with a chair and boxes&#10;&#10;AI-generated content may be incorrect."/>
                          <pic:cNvPicPr/>
                        </pic:nvPicPr>
                        <pic:blipFill>
                          <a:blip r:embed="rId56"/>
                          <a:stretch>
                            <a:fillRect/>
                          </a:stretch>
                        </pic:blipFill>
                        <pic:spPr>
                          <a:xfrm>
                            <a:off x="0" y="0"/>
                            <a:ext cx="2958702" cy="1873364"/>
                          </a:xfrm>
                          <a:prstGeom prst="rect">
                            <a:avLst/>
                          </a:prstGeom>
                        </pic:spPr>
                      </pic:pic>
                    </a:graphicData>
                  </a:graphic>
                </wp:inline>
              </w:drawing>
            </w:r>
          </w:p>
        </w:tc>
        <w:tc>
          <w:tcPr>
            <w:tcW w:w="4508" w:type="dxa"/>
          </w:tcPr>
          <w:p w14:paraId="1D543668" w14:textId="77777777" w:rsidR="00B83B39" w:rsidRDefault="00B83B39" w:rsidP="007C59FC">
            <w:pPr>
              <w:pStyle w:val="HTMLPreformatted"/>
              <w:rPr>
                <w:rFonts w:ascii="Calibri" w:eastAsia="Calibri" w:hAnsi="Calibri"/>
                <w:sz w:val="22"/>
                <w:szCs w:val="22"/>
                <w:lang w:val="en-US"/>
              </w:rPr>
            </w:pPr>
            <w:r w:rsidRPr="00A51924">
              <w:rPr>
                <w:rFonts w:ascii="Calibri" w:eastAsia="Calibri" w:hAnsi="Calibri"/>
                <w:noProof/>
                <w:sz w:val="22"/>
                <w:szCs w:val="22"/>
                <w:lang w:val="en-US"/>
              </w:rPr>
              <w:drawing>
                <wp:inline distT="0" distB="0" distL="0" distR="0" wp14:anchorId="0E86B55B" wp14:editId="60E80CAB">
                  <wp:extent cx="2921000" cy="1811304"/>
                  <wp:effectExtent l="0" t="0" r="0" b="0"/>
                  <wp:docPr id="1577055926"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319051" name="Picture 1" descr="A room with a wood floor and windows&#10;&#10;AI-generated content may be incorrect."/>
                          <pic:cNvPicPr/>
                        </pic:nvPicPr>
                        <pic:blipFill>
                          <a:blip r:embed="rId57"/>
                          <a:stretch>
                            <a:fillRect/>
                          </a:stretch>
                        </pic:blipFill>
                        <pic:spPr>
                          <a:xfrm>
                            <a:off x="0" y="0"/>
                            <a:ext cx="2974894" cy="1844723"/>
                          </a:xfrm>
                          <a:prstGeom prst="rect">
                            <a:avLst/>
                          </a:prstGeom>
                        </pic:spPr>
                      </pic:pic>
                    </a:graphicData>
                  </a:graphic>
                </wp:inline>
              </w:drawing>
            </w:r>
          </w:p>
        </w:tc>
      </w:tr>
    </w:tbl>
    <w:p w14:paraId="2879AF3F" w14:textId="40ADD9B4" w:rsidR="00B83B39" w:rsidRDefault="00B83B39" w:rsidP="00B83B39">
      <w:pPr>
        <w:pStyle w:val="TH"/>
        <w:rPr>
          <w:lang w:val="en"/>
        </w:rPr>
      </w:pPr>
      <w:r w:rsidRPr="0029266A">
        <w:rPr>
          <w:lang w:val="en-US"/>
        </w:rPr>
        <w:t xml:space="preserve">Figure </w:t>
      </w:r>
      <w:r w:rsidRPr="0029266A">
        <w:t>4</w:t>
      </w:r>
      <w:r>
        <w:t>.</w:t>
      </w:r>
      <w:r w:rsidR="00F72EEB">
        <w:t>1</w:t>
      </w:r>
      <w:r>
        <w:t>.10-1</w:t>
      </w:r>
      <w:r w:rsidRPr="006A5A72">
        <w:rPr>
          <w:lang w:val="en-US"/>
        </w:rPr>
        <w:t xml:space="preserve">: </w:t>
      </w:r>
      <w:r>
        <w:rPr>
          <w:lang w:val="en-US"/>
        </w:rPr>
        <w:t xml:space="preserve">Example of object removal in </w:t>
      </w:r>
      <w:r w:rsidRPr="006A5A72">
        <w:rPr>
          <w:lang w:val="en-US"/>
        </w:rPr>
        <w:t>IKEA</w:t>
      </w:r>
      <w:ins w:id="818" w:author="Ahmed Hamza (SA4#133-e - 21-07-2025)" w:date="2025-07-23T20:08:00Z" w16du:dateUtc="2025-07-24T03:08:00Z">
        <w:r w:rsidR="009827C1">
          <w:rPr>
            <w:lang w:val="en-US"/>
          </w:rPr>
          <w:t>™</w:t>
        </w:r>
      </w:ins>
      <w:r w:rsidRPr="006A5A72">
        <w:rPr>
          <w:lang w:val="en-US"/>
        </w:rPr>
        <w:t xml:space="preserve"> K</w:t>
      </w:r>
      <w:r>
        <w:rPr>
          <w:lang w:val="en-US"/>
        </w:rPr>
        <w:t>reativ</w:t>
      </w:r>
      <w:ins w:id="819" w:author="Ahmed Hamza (SA4#133-e - 21-07-2025)" w:date="2025-07-23T20:30:00Z" w16du:dateUtc="2025-07-24T03:30:00Z">
        <w:r w:rsidR="00F92CB5">
          <w:rPr>
            <w:lang w:val="en-US"/>
          </w:rPr>
          <w:t xml:space="preserve"> </w:t>
        </w:r>
        <w:r w:rsidR="00F92CB5" w:rsidRPr="00BF3644">
          <w:rPr>
            <w:lang w:val="en-US"/>
          </w:rPr>
          <w:t>(</w:t>
        </w:r>
        <w:r w:rsidR="00F92CB5">
          <w:rPr>
            <w:lang w:val="en-US"/>
          </w:rPr>
          <w:t>S</w:t>
        </w:r>
        <w:r w:rsidR="00F92CB5" w:rsidRPr="00BF3644">
          <w:rPr>
            <w:lang w:val="en-US"/>
          </w:rPr>
          <w:t xml:space="preserve">ource: </w:t>
        </w:r>
        <w:r w:rsidR="00F92CB5">
          <w:fldChar w:fldCharType="begin"/>
        </w:r>
        <w:r w:rsidR="00F92CB5">
          <w:instrText>HYPERLINK "https://www.ikea.com/gb/en/newsroom/stories/ikea-kreativ-launches-making-home-design-even-easier-and-more-accessible-for-the-many-pub71d09380/"</w:instrText>
        </w:r>
        <w:r w:rsidR="00F92CB5">
          <w:fldChar w:fldCharType="separate"/>
        </w:r>
        <w:r w:rsidR="00F92CB5" w:rsidRPr="00BF3644">
          <w:rPr>
            <w:rStyle w:val="Hyperlink"/>
            <w:lang w:val="en-US"/>
          </w:rPr>
          <w:t>https://www.ikea.com/gb/en/newsroom/stories/ikea-kreativ-launches-making-home-design-even-easier-and-more-accessible-for-the-many-pub71d09380/</w:t>
        </w:r>
        <w:r w:rsidR="00F92CB5">
          <w:fldChar w:fldCharType="end"/>
        </w:r>
        <w:r w:rsidR="00F92CB5">
          <w:t>, IKEA™)</w:t>
        </w:r>
      </w:ins>
      <w:del w:id="820" w:author="Ahmed Hamza (SA4#133-e - 21-07-2025)" w:date="2025-07-23T20:30:00Z" w16du:dateUtc="2025-07-24T03:30:00Z">
        <w:r w:rsidDel="00F92CB5">
          <w:rPr>
            <w:lang w:val="en-US"/>
          </w:rPr>
          <w:delText>.</w:delText>
        </w:r>
      </w:del>
    </w:p>
    <w:p w14:paraId="5F44DBED" w14:textId="77777777" w:rsidR="00B83B39" w:rsidRPr="00C62FBA" w:rsidRDefault="00B83B39" w:rsidP="00B83B39">
      <w:pPr>
        <w:rPr>
          <w:lang w:val="en-US"/>
        </w:rPr>
      </w:pPr>
    </w:p>
    <w:p w14:paraId="6FB5FD58" w14:textId="77777777" w:rsidR="00B83B39" w:rsidRDefault="00B83B39" w:rsidP="00B83B39">
      <w:pPr>
        <w:rPr>
          <w:lang w:val="en-US"/>
        </w:rPr>
      </w:pPr>
      <w:r w:rsidRPr="00C62FBA">
        <w:rPr>
          <w:lang w:val="en-US"/>
        </w:rPr>
        <w:t xml:space="preserve">To remove a real object from the viewer’s perspective, the object </w:t>
      </w:r>
      <w:r>
        <w:rPr>
          <w:lang w:val="en-US"/>
        </w:rPr>
        <w:t>needs to be</w:t>
      </w:r>
      <w:r w:rsidRPr="00C62FBA">
        <w:rPr>
          <w:lang w:val="en-US"/>
        </w:rPr>
        <w:t xml:space="preserve"> hidden and replaced by what is behind it (background image).</w:t>
      </w:r>
    </w:p>
    <w:p w14:paraId="33C5088A" w14:textId="77777777" w:rsidR="00B83B39" w:rsidRPr="00C62FBA" w:rsidRDefault="00B83B39" w:rsidP="00B83B39">
      <w:pPr>
        <w:pStyle w:val="NO"/>
        <w:rPr>
          <w:lang w:val="en-US"/>
        </w:rPr>
      </w:pPr>
      <w:r>
        <w:rPr>
          <w:lang w:val="en-US"/>
        </w:rPr>
        <w:t xml:space="preserve">NOTE: </w:t>
      </w:r>
      <w:r>
        <w:rPr>
          <w:lang w:val="en-US"/>
        </w:rPr>
        <w:tab/>
      </w:r>
      <w:r w:rsidRPr="00DD6625">
        <w:rPr>
          <w:lang w:val="en-US"/>
        </w:rPr>
        <w:t>Due to hardware and latency constraints of optical and camera passthrough</w:t>
      </w:r>
      <w:r>
        <w:rPr>
          <w:lang w:val="en-US"/>
        </w:rPr>
        <w:t xml:space="preserve"> devices</w:t>
      </w:r>
      <w:r w:rsidRPr="00DD6625">
        <w:rPr>
          <w:lang w:val="en-US"/>
        </w:rPr>
        <w:t>, diminished reality is realized through overlays, which may be prone to distortion with</w:t>
      </w:r>
      <w:r>
        <w:rPr>
          <w:lang w:val="en-US"/>
        </w:rPr>
        <w:t xml:space="preserve"> </w:t>
      </w:r>
      <w:r w:rsidRPr="00DD6625">
        <w:rPr>
          <w:lang w:val="en-US"/>
        </w:rPr>
        <w:t>slight pose changes</w:t>
      </w:r>
      <w:r>
        <w:rPr>
          <w:lang w:val="en-US"/>
        </w:rPr>
        <w:t>.</w:t>
      </w:r>
    </w:p>
    <w:p w14:paraId="28E55B71" w14:textId="77777777" w:rsidR="00B83B39" w:rsidRPr="00C62FBA" w:rsidRDefault="00B83B39" w:rsidP="00B83B39">
      <w:pPr>
        <w:rPr>
          <w:lang w:val="en-US"/>
        </w:rPr>
      </w:pPr>
      <w:r w:rsidRPr="00C62FBA">
        <w:rPr>
          <w:lang w:val="en-US"/>
        </w:rPr>
        <w:t>To hide real object</w:t>
      </w:r>
      <w:r>
        <w:rPr>
          <w:lang w:val="en-US"/>
        </w:rPr>
        <w:t>s</w:t>
      </w:r>
      <w:r w:rsidRPr="00C62FBA">
        <w:rPr>
          <w:lang w:val="en-US"/>
        </w:rPr>
        <w:t xml:space="preserve"> in a scene, several tasks must be performed:</w:t>
      </w:r>
    </w:p>
    <w:p w14:paraId="01F1D891" w14:textId="77777777" w:rsidR="00B83B39" w:rsidRPr="0041222C" w:rsidRDefault="00B83B39" w:rsidP="00B83B39">
      <w:pPr>
        <w:pStyle w:val="ListParagraph"/>
      </w:pPr>
      <w:r w:rsidRPr="0041222C">
        <w:t>-</w:t>
      </w:r>
      <w:r w:rsidRPr="0041222C">
        <w:tab/>
        <w:t>Capture the scene.</w:t>
      </w:r>
    </w:p>
    <w:p w14:paraId="360DF656" w14:textId="77777777" w:rsidR="00B83B39" w:rsidRPr="0041222C" w:rsidRDefault="00B83B39" w:rsidP="00B83B39">
      <w:pPr>
        <w:pStyle w:val="ListParagraph"/>
      </w:pPr>
      <w:r w:rsidRPr="0041222C">
        <w:t>-</w:t>
      </w:r>
      <w:r w:rsidRPr="0041222C">
        <w:tab/>
        <w:t>Segment the scene (2D or 3D).</w:t>
      </w:r>
    </w:p>
    <w:p w14:paraId="50B01BE8" w14:textId="77777777" w:rsidR="00B83B39" w:rsidRPr="0041222C" w:rsidRDefault="00B83B39" w:rsidP="00B83B39">
      <w:pPr>
        <w:pStyle w:val="ListParagraph"/>
      </w:pPr>
      <w:r w:rsidRPr="0041222C">
        <w:t>-</w:t>
      </w:r>
      <w:r w:rsidRPr="0041222C">
        <w:tab/>
        <w:t>Select objects to hide.</w:t>
      </w:r>
    </w:p>
    <w:p w14:paraId="0F2B7BE2" w14:textId="77777777" w:rsidR="00B83B39" w:rsidRPr="0041222C" w:rsidRDefault="00B83B39" w:rsidP="00B83B39">
      <w:pPr>
        <w:pStyle w:val="ListParagraph"/>
      </w:pPr>
      <w:r w:rsidRPr="0041222C">
        <w:t>-</w:t>
      </w:r>
      <w:r w:rsidRPr="0041222C">
        <w:tab/>
        <w:t>Apply masks to selected objects.</w:t>
      </w:r>
    </w:p>
    <w:p w14:paraId="123C5676" w14:textId="77777777" w:rsidR="00B83B39" w:rsidRPr="0041222C" w:rsidRDefault="00B83B39" w:rsidP="00B83B39">
      <w:pPr>
        <w:pStyle w:val="ListParagraph"/>
      </w:pPr>
      <w:r w:rsidRPr="0041222C">
        <w:t>-</w:t>
      </w:r>
      <w:r w:rsidRPr="0041222C">
        <w:tab/>
        <w:t>Fill the masked area</w:t>
      </w:r>
      <w:r>
        <w:t>s</w:t>
      </w:r>
      <w:r w:rsidRPr="0041222C">
        <w:t xml:space="preserve"> with an inpainting process.</w:t>
      </w:r>
    </w:p>
    <w:p w14:paraId="2FCD99AD" w14:textId="77777777" w:rsidR="00B83B39" w:rsidRPr="00C62FBA" w:rsidRDefault="00B83B39" w:rsidP="00B83B39">
      <w:pPr>
        <w:rPr>
          <w:lang w:val="en-US"/>
        </w:rPr>
      </w:pPr>
      <w:r>
        <w:rPr>
          <w:lang w:val="en-US"/>
        </w:rPr>
        <w:t>Using</w:t>
      </w:r>
      <w:r w:rsidRPr="00C62FBA">
        <w:rPr>
          <w:lang w:val="en-US"/>
        </w:rPr>
        <w:t xml:space="preserve"> deep learning, it is possible to </w:t>
      </w:r>
      <w:r>
        <w:rPr>
          <w:lang w:val="en-US"/>
        </w:rPr>
        <w:t xml:space="preserve">identify and </w:t>
      </w:r>
      <w:r w:rsidRPr="00C62FBA">
        <w:rPr>
          <w:lang w:val="en-US"/>
        </w:rPr>
        <w:t xml:space="preserve">select objects in an image. The segmented 3D model of a real scene can also be used to select target objects. </w:t>
      </w:r>
      <w:r>
        <w:rPr>
          <w:lang w:val="en-US"/>
        </w:rPr>
        <w:t>A</w:t>
      </w:r>
      <w:r w:rsidRPr="00C62FBA">
        <w:rPr>
          <w:lang w:val="en-US"/>
        </w:rPr>
        <w:t xml:space="preserve"> mask is </w:t>
      </w:r>
      <w:r>
        <w:rPr>
          <w:lang w:val="en-US"/>
        </w:rPr>
        <w:t xml:space="preserve">then </w:t>
      </w:r>
      <w:r w:rsidRPr="00C62FBA">
        <w:rPr>
          <w:lang w:val="en-US"/>
        </w:rPr>
        <w:t>positioned over the selected areas.</w:t>
      </w:r>
    </w:p>
    <w:p w14:paraId="7D8D4D26" w14:textId="77777777" w:rsidR="00B83B39" w:rsidRPr="00C62FBA" w:rsidRDefault="00B83B39" w:rsidP="00B83B39">
      <w:pPr>
        <w:rPr>
          <w:lang w:val="en-US"/>
        </w:rPr>
      </w:pPr>
      <w:r w:rsidRPr="00C62FBA">
        <w:rPr>
          <w:lang w:val="en-US"/>
        </w:rPr>
        <w:t>To hide selected objects, the masked areas are filled with background information</w:t>
      </w:r>
      <w:r>
        <w:rPr>
          <w:lang w:val="en-US"/>
        </w:rPr>
        <w:t xml:space="preserve">. This process is known as </w:t>
      </w:r>
      <w:r w:rsidRPr="00C62FBA">
        <w:rPr>
          <w:lang w:val="en-US"/>
        </w:rPr>
        <w:t>inpainting.</w:t>
      </w:r>
    </w:p>
    <w:p w14:paraId="30D599B3" w14:textId="77777777" w:rsidR="00B83B39" w:rsidRPr="00C62FBA" w:rsidRDefault="00B83B39" w:rsidP="00B83B39">
      <w:pPr>
        <w:rPr>
          <w:lang w:val="en-US"/>
        </w:rPr>
      </w:pPr>
      <w:r w:rsidRPr="00C62FBA">
        <w:rPr>
          <w:lang w:val="en-US"/>
        </w:rPr>
        <w:t>In-</w:t>
      </w:r>
      <w:r>
        <w:rPr>
          <w:lang w:val="en-US"/>
        </w:rPr>
        <w:t>p</w:t>
      </w:r>
      <w:r w:rsidRPr="00C62FBA">
        <w:rPr>
          <w:lang w:val="en-US"/>
        </w:rPr>
        <w:t>ainting</w:t>
      </w:r>
      <w:r>
        <w:rPr>
          <w:lang w:val="en-US"/>
        </w:rPr>
        <w:t xml:space="preserve"> diminished reality</w:t>
      </w:r>
      <w:r w:rsidRPr="00C62FBA">
        <w:rPr>
          <w:lang w:val="en-US"/>
        </w:rPr>
        <w:t xml:space="preserve"> is a technique in which parts of</w:t>
      </w:r>
      <w:r>
        <w:rPr>
          <w:lang w:val="en-US"/>
        </w:rPr>
        <w:t xml:space="preserve"> a</w:t>
      </w:r>
      <w:r w:rsidRPr="00C62FBA">
        <w:rPr>
          <w:lang w:val="en-US"/>
        </w:rPr>
        <w:t xml:space="preserve"> scene are reconstructed or "painted over" using information in the source image about textures and colors around the object or the area to be reduced. There are two common methods for removing targets from videos or images</w:t>
      </w:r>
      <w:r>
        <w:rPr>
          <w:lang w:val="en-US"/>
        </w:rPr>
        <w:t>.</w:t>
      </w:r>
      <w:r w:rsidRPr="00C62FBA">
        <w:rPr>
          <w:lang w:val="en-US"/>
        </w:rPr>
        <w:t xml:space="preserve"> </w:t>
      </w:r>
      <w:r>
        <w:rPr>
          <w:lang w:val="en-US"/>
        </w:rPr>
        <w:t>T</w:t>
      </w:r>
      <w:r w:rsidRPr="00C62FBA">
        <w:rPr>
          <w:lang w:val="en-US"/>
        </w:rPr>
        <w:t xml:space="preserve">he first </w:t>
      </w:r>
      <w:r>
        <w:rPr>
          <w:lang w:val="en-US"/>
        </w:rPr>
        <w:t>method</w:t>
      </w:r>
      <w:r w:rsidRPr="00C62FBA">
        <w:rPr>
          <w:lang w:val="en-US"/>
        </w:rPr>
        <w:t xml:space="preserve"> fills in the missing regions by using readily available background images or essential information captured beforehand. The </w:t>
      </w:r>
      <w:r>
        <w:rPr>
          <w:lang w:val="en-US"/>
        </w:rPr>
        <w:t>second method</w:t>
      </w:r>
      <w:r w:rsidRPr="00C62FBA">
        <w:rPr>
          <w:lang w:val="en-US"/>
        </w:rPr>
        <w:t xml:space="preserve"> uses the information around the target or the similarity of textures to artificially produce the filling content (usually using some deep learning technique), an approach also known as </w:t>
      </w:r>
      <w:r w:rsidRPr="00E55E5C">
        <w:rPr>
          <w:i/>
          <w:iCs/>
          <w:lang w:val="en-US"/>
        </w:rPr>
        <w:t>image inpainting</w:t>
      </w:r>
      <w:r w:rsidRPr="00C62FBA">
        <w:rPr>
          <w:lang w:val="en-US"/>
        </w:rPr>
        <w:t xml:space="preserve">. </w:t>
      </w:r>
    </w:p>
    <w:p w14:paraId="0D763B47" w14:textId="77777777" w:rsidR="00B83B39" w:rsidRPr="00C62FBA" w:rsidRDefault="00B83B39" w:rsidP="00B83B39">
      <w:pPr>
        <w:rPr>
          <w:lang w:val="en-US"/>
        </w:rPr>
      </w:pPr>
      <w:r w:rsidRPr="00C62FBA">
        <w:rPr>
          <w:lang w:val="en-US"/>
        </w:rPr>
        <w:t>To hide real object</w:t>
      </w:r>
      <w:r>
        <w:rPr>
          <w:lang w:val="en-US"/>
        </w:rPr>
        <w:t>s</w:t>
      </w:r>
      <w:r w:rsidRPr="00C62FBA">
        <w:rPr>
          <w:lang w:val="en-US"/>
        </w:rPr>
        <w:t xml:space="preserve"> in a scene, the following input data can be used:</w:t>
      </w:r>
    </w:p>
    <w:p w14:paraId="0BCCBEB4" w14:textId="77777777" w:rsidR="00B83B39" w:rsidRPr="00C62FBA" w:rsidRDefault="00B83B39" w:rsidP="00B83B39">
      <w:pPr>
        <w:pStyle w:val="ListParagraph"/>
        <w:rPr>
          <w:lang w:val="en-US"/>
        </w:rPr>
      </w:pPr>
      <w:r w:rsidRPr="00C62FBA">
        <w:rPr>
          <w:lang w:val="en-US"/>
        </w:rPr>
        <w:t>-</w:t>
      </w:r>
      <w:r w:rsidRPr="00C62FBA">
        <w:rPr>
          <w:lang w:val="en-US"/>
        </w:rPr>
        <w:tab/>
        <w:t>Sensor data</w:t>
      </w:r>
    </w:p>
    <w:p w14:paraId="48BCC3CD" w14:textId="77777777" w:rsidR="00B83B39" w:rsidRPr="00C62FBA" w:rsidRDefault="00B83B39" w:rsidP="00B83B39">
      <w:pPr>
        <w:pStyle w:val="ListParagraph"/>
        <w:rPr>
          <w:lang w:val="en-US"/>
        </w:rPr>
      </w:pPr>
      <w:r w:rsidRPr="00C62FBA">
        <w:rPr>
          <w:lang w:val="en-US"/>
        </w:rPr>
        <w:t>-</w:t>
      </w:r>
      <w:r w:rsidRPr="00C62FBA">
        <w:rPr>
          <w:lang w:val="en-US"/>
        </w:rPr>
        <w:tab/>
        <w:t xml:space="preserve">Images captured by AR Device </w:t>
      </w:r>
    </w:p>
    <w:p w14:paraId="0CB06319" w14:textId="77777777" w:rsidR="00B83B39" w:rsidRPr="00C62FBA" w:rsidRDefault="00B83B39" w:rsidP="00B83B39">
      <w:pPr>
        <w:pStyle w:val="ListParagraph"/>
        <w:rPr>
          <w:lang w:val="en-US"/>
        </w:rPr>
      </w:pPr>
      <w:r w:rsidRPr="00C62FBA">
        <w:rPr>
          <w:lang w:val="en-US"/>
        </w:rPr>
        <w:t>-</w:t>
      </w:r>
      <w:r w:rsidRPr="00C62FBA">
        <w:rPr>
          <w:lang w:val="en-US"/>
        </w:rPr>
        <w:tab/>
        <w:t>pose of AR Device</w:t>
      </w:r>
    </w:p>
    <w:p w14:paraId="65D65E77" w14:textId="77777777" w:rsidR="00B83B39" w:rsidRPr="00C62FBA" w:rsidRDefault="00B83B39" w:rsidP="00B83B39">
      <w:pPr>
        <w:pStyle w:val="ListParagraph"/>
        <w:rPr>
          <w:lang w:val="en-US"/>
        </w:rPr>
      </w:pPr>
      <w:r w:rsidRPr="00C62FBA">
        <w:rPr>
          <w:lang w:val="en-US"/>
        </w:rPr>
        <w:t>-</w:t>
      </w:r>
      <w:r w:rsidRPr="00C62FBA">
        <w:rPr>
          <w:lang w:val="en-US"/>
        </w:rPr>
        <w:tab/>
        <w:t>Depth map (image or texture)</w:t>
      </w:r>
    </w:p>
    <w:p w14:paraId="6BF2F7C2" w14:textId="77777777" w:rsidR="00B83B39" w:rsidRPr="00C62FBA" w:rsidRDefault="00B83B39" w:rsidP="00B83B39">
      <w:pPr>
        <w:pStyle w:val="ListParagraph"/>
        <w:rPr>
          <w:lang w:val="en-US"/>
        </w:rPr>
      </w:pPr>
      <w:r w:rsidRPr="00C62FBA">
        <w:rPr>
          <w:lang w:val="en-US"/>
        </w:rPr>
        <w:t>-</w:t>
      </w:r>
      <w:r w:rsidRPr="00C62FBA">
        <w:rPr>
          <w:lang w:val="en-US"/>
        </w:rPr>
        <w:tab/>
        <w:t>Mesh captured by AR Device</w:t>
      </w:r>
    </w:p>
    <w:p w14:paraId="6317C955" w14:textId="77777777" w:rsidR="00B83B39" w:rsidRPr="00C62FBA" w:rsidRDefault="00B83B39" w:rsidP="00B83B39">
      <w:pPr>
        <w:rPr>
          <w:lang w:val="en-US"/>
        </w:rPr>
      </w:pPr>
      <w:r w:rsidRPr="00C62FBA">
        <w:rPr>
          <w:lang w:val="en-US"/>
        </w:rPr>
        <w:t>When rendering the DR scene, two methods can be applied to hide objects and the shadows casted by the object to be removed:</w:t>
      </w:r>
    </w:p>
    <w:p w14:paraId="2293A576" w14:textId="77777777" w:rsidR="00B83B39" w:rsidRPr="0041222C" w:rsidRDefault="00B83B39" w:rsidP="00B83B39">
      <w:pPr>
        <w:pStyle w:val="ListParagraph"/>
        <w:ind w:left="851" w:hanging="131"/>
      </w:pPr>
      <w:r w:rsidRPr="0041222C">
        <w:t>-</w:t>
      </w:r>
      <w:r w:rsidRPr="0041222C">
        <w:tab/>
        <w:t xml:space="preserve">A set of images containing transparent areas and non-transparent areas is used. Non-transparent areas hide real objects and their shadows. </w:t>
      </w:r>
    </w:p>
    <w:p w14:paraId="153F62B5" w14:textId="77777777" w:rsidR="00B83B39" w:rsidRPr="0041222C" w:rsidRDefault="00B83B39" w:rsidP="00B83B39">
      <w:pPr>
        <w:pStyle w:val="ListParagraph"/>
        <w:ind w:left="851" w:hanging="131"/>
      </w:pPr>
      <w:r w:rsidRPr="0041222C">
        <w:t xml:space="preserve">- </w:t>
      </w:r>
      <w:r w:rsidRPr="0041222C">
        <w:tab/>
        <w:t>3D objects (meshes and textures) are used to hide reals objects and their shadows.</w:t>
      </w:r>
    </w:p>
    <w:p w14:paraId="3BBA6E21" w14:textId="77777777" w:rsidR="00B83B39" w:rsidRPr="00C62FBA" w:rsidRDefault="00B83B39" w:rsidP="00B83B39">
      <w:pPr>
        <w:rPr>
          <w:lang w:val="en-US"/>
        </w:rPr>
      </w:pPr>
      <w:r w:rsidRPr="00C62FBA">
        <w:rPr>
          <w:lang w:val="en-US"/>
        </w:rPr>
        <w:t>Image with transparency and 3D objects are possible outputs of the “Real Object Removal” function.</w:t>
      </w:r>
    </w:p>
    <w:p w14:paraId="7A1FC08D" w14:textId="77777777" w:rsidR="00B83B39" w:rsidRDefault="00B83B39" w:rsidP="00B83B39">
      <w:pPr>
        <w:rPr>
          <w:lang w:val="en-US"/>
        </w:rPr>
      </w:pPr>
      <w:r w:rsidRPr="00C62FBA">
        <w:rPr>
          <w:lang w:val="en-US"/>
        </w:rPr>
        <w:t>Hiding an object does not erase its shadow. To improve the XR experience, shadow removal could also be done.</w:t>
      </w:r>
      <w:r>
        <w:rPr>
          <w:lang w:val="en-US"/>
        </w:rPr>
        <w:t xml:space="preserve"> </w:t>
      </w:r>
      <w:r w:rsidRPr="00C62FBA">
        <w:rPr>
          <w:lang w:val="en-US"/>
        </w:rPr>
        <w:t>The aim of shadow removal is to restore the lighting conditions, color, and texture in the shadow regions. Recent shadow removal techniques predominantly adopt deep learning-based approaches.</w:t>
      </w:r>
      <w:r>
        <w:rPr>
          <w:lang w:val="en-US"/>
        </w:rPr>
        <w:t xml:space="preserve"> </w:t>
      </w:r>
    </w:p>
    <w:p w14:paraId="2F2AD5E3" w14:textId="77777777" w:rsidR="00B83B39" w:rsidRPr="00C62FBA" w:rsidRDefault="00B83B39" w:rsidP="00B83B39">
      <w:pPr>
        <w:rPr>
          <w:lang w:val="en-US"/>
        </w:rPr>
      </w:pPr>
      <w:r w:rsidRPr="00C62FBA">
        <w:rPr>
          <w:lang w:val="en-US"/>
        </w:rPr>
        <w:t>Shadow removal methods typically involve two key steps: shadow detection and shadow removal, based on the detected shadow mask.</w:t>
      </w:r>
      <w:r>
        <w:rPr>
          <w:lang w:val="en-US"/>
        </w:rPr>
        <w:t xml:space="preserve"> </w:t>
      </w:r>
      <w:r w:rsidRPr="00C62FBA">
        <w:rPr>
          <w:lang w:val="en-US"/>
        </w:rPr>
        <w:t>Prior-based shadow removal methods are generally based on physical models and adopt the prior information such as gradient, illumination, and regions to remove shadows. The emergence of deep learning has greatly improved the performance of shadow removal.</w:t>
      </w:r>
      <w:r>
        <w:rPr>
          <w:lang w:val="en-US"/>
        </w:rPr>
        <w:t xml:space="preserve"> </w:t>
      </w:r>
      <w:r w:rsidRPr="00C62FBA">
        <w:rPr>
          <w:lang w:val="en-US"/>
        </w:rPr>
        <w:t xml:space="preserve">In all recent publications, deep learning is used to remove shadows. </w:t>
      </w:r>
    </w:p>
    <w:p w14:paraId="195C3843" w14:textId="77777777" w:rsidR="00B83B39" w:rsidRPr="00C62FBA" w:rsidRDefault="00B83B39" w:rsidP="00B83B39">
      <w:pPr>
        <w:rPr>
          <w:lang w:val="en-US"/>
        </w:rPr>
      </w:pPr>
      <w:r w:rsidRPr="00C62FBA">
        <w:rPr>
          <w:lang w:val="en-US"/>
        </w:rPr>
        <w:t>To remove a shadow, several tasks must be performed:</w:t>
      </w:r>
    </w:p>
    <w:p w14:paraId="01E7312B" w14:textId="77777777" w:rsidR="00B83B39" w:rsidRPr="00C62FBA" w:rsidRDefault="00B83B39" w:rsidP="00B83B39">
      <w:pPr>
        <w:pStyle w:val="ListParagraph"/>
        <w:rPr>
          <w:lang w:val="en-US"/>
        </w:rPr>
      </w:pPr>
      <w:r w:rsidRPr="00C62FBA">
        <w:rPr>
          <w:lang w:val="en-US"/>
        </w:rPr>
        <w:t>-</w:t>
      </w:r>
      <w:r w:rsidRPr="00C62FBA">
        <w:rPr>
          <w:lang w:val="en-US"/>
        </w:rPr>
        <w:tab/>
        <w:t>Capture the scene</w:t>
      </w:r>
    </w:p>
    <w:p w14:paraId="1D55F565" w14:textId="77777777" w:rsidR="00B83B39" w:rsidRPr="00C62FBA" w:rsidRDefault="00B83B39" w:rsidP="00B83B39">
      <w:pPr>
        <w:pStyle w:val="ListParagraph"/>
        <w:rPr>
          <w:lang w:val="en-US"/>
        </w:rPr>
      </w:pPr>
      <w:r w:rsidRPr="00C62FBA">
        <w:rPr>
          <w:lang w:val="en-US"/>
        </w:rPr>
        <w:t>-</w:t>
      </w:r>
      <w:r w:rsidRPr="00C62FBA">
        <w:rPr>
          <w:lang w:val="en-US"/>
        </w:rPr>
        <w:tab/>
        <w:t>Detect shadows (associated to hidden objects)</w:t>
      </w:r>
    </w:p>
    <w:p w14:paraId="05B3F512" w14:textId="77777777" w:rsidR="00B83B39" w:rsidRPr="00C62FBA" w:rsidRDefault="00B83B39" w:rsidP="00B83B39">
      <w:pPr>
        <w:pStyle w:val="ListParagraph"/>
        <w:rPr>
          <w:lang w:val="en-US"/>
        </w:rPr>
      </w:pPr>
      <w:r w:rsidRPr="00C62FBA">
        <w:rPr>
          <w:lang w:val="en-US"/>
        </w:rPr>
        <w:t>-</w:t>
      </w:r>
      <w:r w:rsidRPr="00C62FBA">
        <w:rPr>
          <w:lang w:val="en-US"/>
        </w:rPr>
        <w:tab/>
        <w:t>Apply masks to detected areas</w:t>
      </w:r>
    </w:p>
    <w:p w14:paraId="63CD61B1" w14:textId="77777777" w:rsidR="00B83B39" w:rsidRPr="00C62FBA" w:rsidRDefault="00B83B39" w:rsidP="00B83B39">
      <w:pPr>
        <w:pStyle w:val="ListParagraph"/>
        <w:rPr>
          <w:lang w:val="en-US"/>
        </w:rPr>
      </w:pPr>
      <w:r w:rsidRPr="00C62FBA">
        <w:rPr>
          <w:lang w:val="en-US"/>
        </w:rPr>
        <w:t>-</w:t>
      </w:r>
      <w:r w:rsidRPr="00C62FBA">
        <w:rPr>
          <w:lang w:val="en-US"/>
        </w:rPr>
        <w:tab/>
        <w:t>Fill the masked area with an inpainting process</w:t>
      </w:r>
    </w:p>
    <w:p w14:paraId="5929BF4E" w14:textId="77777777" w:rsidR="00B83B39" w:rsidRPr="00C62FBA" w:rsidRDefault="00B83B39" w:rsidP="00B83B39">
      <w:pPr>
        <w:rPr>
          <w:lang w:val="en-US"/>
        </w:rPr>
      </w:pPr>
      <w:r w:rsidRPr="00C62FBA">
        <w:rPr>
          <w:lang w:val="en-US"/>
        </w:rPr>
        <w:t>When rendering the DR scene, the same methods used to hide objects can also be applied.</w:t>
      </w:r>
    </w:p>
    <w:p w14:paraId="4A508F53" w14:textId="319D04C7" w:rsidR="00B83B39" w:rsidRDefault="00B83B39" w:rsidP="00B83B39">
      <w:r w:rsidRPr="00C62FBA">
        <w:rPr>
          <w:lang w:val="en-US"/>
        </w:rPr>
        <w:t>Sensor data and output are the same as before.</w:t>
      </w:r>
    </w:p>
    <w:p w14:paraId="584768E9" w14:textId="3812E197" w:rsidR="005D5193" w:rsidRDefault="005D5193" w:rsidP="005D5193">
      <w:pPr>
        <w:pStyle w:val="Heading3"/>
      </w:pPr>
      <w:bookmarkStart w:id="821" w:name="_Toc204199474"/>
      <w:r>
        <w:t>4.</w:t>
      </w:r>
      <w:r w:rsidR="00F72EEB">
        <w:t>1</w:t>
      </w:r>
      <w:r>
        <w:t>.</w:t>
      </w:r>
      <w:r w:rsidR="00B83B39">
        <w:t>11</w:t>
      </w:r>
      <w:r>
        <w:tab/>
      </w:r>
      <w:r w:rsidRPr="0086681B">
        <w:t>Summary of spatial description formats</w:t>
      </w:r>
      <w:bookmarkEnd w:id="821"/>
    </w:p>
    <w:p w14:paraId="390B3818" w14:textId="23ADE908" w:rsidR="00F65AE2" w:rsidRPr="0050133F" w:rsidRDefault="00F65AE2" w:rsidP="00F65AE2">
      <w:r w:rsidRPr="0043632A">
        <w:rPr>
          <w:lang w:val="en-US"/>
        </w:rPr>
        <w:t xml:space="preserve">This section describes the </w:t>
      </w:r>
      <w:r>
        <w:rPr>
          <w:lang w:val="en-US"/>
        </w:rPr>
        <w:t xml:space="preserve">common </w:t>
      </w:r>
      <w:r w:rsidRPr="0043632A">
        <w:rPr>
          <w:lang w:val="en-US"/>
        </w:rPr>
        <w:t xml:space="preserve">output data formats for </w:t>
      </w:r>
      <w:r>
        <w:rPr>
          <w:lang w:val="en-US"/>
        </w:rPr>
        <w:t xml:space="preserve">the </w:t>
      </w:r>
      <w:r w:rsidRPr="0043632A">
        <w:rPr>
          <w:lang w:val="en-US"/>
        </w:rPr>
        <w:t>spatial computing function</w:t>
      </w:r>
      <w:r>
        <w:rPr>
          <w:lang w:val="en-US"/>
        </w:rPr>
        <w:t>s</w:t>
      </w:r>
      <w:r w:rsidRPr="0043632A">
        <w:rPr>
          <w:lang w:val="en-US"/>
        </w:rPr>
        <w:t xml:space="preserve"> defined in </w:t>
      </w:r>
      <w:r w:rsidR="0050133F">
        <w:rPr>
          <w:lang w:val="en-US"/>
        </w:rPr>
        <w:t>clause</w:t>
      </w:r>
      <w:r w:rsidRPr="0043632A">
        <w:rPr>
          <w:lang w:val="en-US"/>
        </w:rPr>
        <w:t xml:space="preserve"> 4.2.</w:t>
      </w:r>
      <w:r>
        <w:rPr>
          <w:lang w:val="en-US"/>
        </w:rPr>
        <w:t xml:space="preserve"> Table </w:t>
      </w:r>
      <w:r w:rsidR="003B00AA">
        <w:rPr>
          <w:lang w:val="en-US"/>
        </w:rPr>
        <w:t xml:space="preserve">4.1.11-1 </w:t>
      </w:r>
      <w:r>
        <w:rPr>
          <w:lang w:val="en-US"/>
        </w:rPr>
        <w:t xml:space="preserve">provides a list of the output data for </w:t>
      </w:r>
      <w:r w:rsidRPr="0043632A">
        <w:rPr>
          <w:lang w:val="en-US"/>
        </w:rPr>
        <w:t xml:space="preserve">each spatial computing function </w:t>
      </w:r>
      <w:r>
        <w:rPr>
          <w:lang w:val="en-US"/>
        </w:rPr>
        <w:t>and the corresponding format.</w:t>
      </w:r>
    </w:p>
    <w:p w14:paraId="6FF0F258" w14:textId="7E2EAA92" w:rsidR="00F65AE2" w:rsidRDefault="00F65AE2" w:rsidP="0050133F">
      <w:pPr>
        <w:pStyle w:val="TH"/>
      </w:pPr>
      <w:r>
        <w:t xml:space="preserve">Table </w:t>
      </w:r>
      <w:r w:rsidR="003B00AA">
        <w:t>4.1.11-1:</w:t>
      </w:r>
      <w:r w:rsidR="003B00AA" w:rsidRPr="00F65AE2">
        <w:t xml:space="preserve"> </w:t>
      </w:r>
      <w:r w:rsidRPr="0086681B">
        <w:rPr>
          <w:color w:val="0E2841"/>
          <w:lang w:val="en-US"/>
        </w:rPr>
        <w:t>Output data of spatial computing functions.</w:t>
      </w:r>
    </w:p>
    <w:tbl>
      <w:tblPr>
        <w:tblStyle w:val="TableGrid"/>
        <w:tblW w:w="0" w:type="auto"/>
        <w:tblLayout w:type="fixed"/>
        <w:tblLook w:val="04A0" w:firstRow="1" w:lastRow="0" w:firstColumn="1" w:lastColumn="0" w:noHBand="0" w:noVBand="1"/>
        <w:tblPrChange w:id="822" w:author="Ahmed Hamza (SA4#133-e - 21-07-2025)" w:date="2025-07-22T22:15:00Z" w16du:dateUtc="2025-07-23T05:15:00Z">
          <w:tblPr>
            <w:tblStyle w:val="TableGrid"/>
            <w:tblW w:w="0" w:type="auto"/>
            <w:tblLook w:val="04A0" w:firstRow="1" w:lastRow="0" w:firstColumn="1" w:lastColumn="0" w:noHBand="0" w:noVBand="1"/>
          </w:tblPr>
        </w:tblPrChange>
      </w:tblPr>
      <w:tblGrid>
        <w:gridCol w:w="1555"/>
        <w:gridCol w:w="1984"/>
        <w:gridCol w:w="2410"/>
        <w:gridCol w:w="2109"/>
        <w:gridCol w:w="1573"/>
        <w:tblGridChange w:id="823">
          <w:tblGrid>
            <w:gridCol w:w="1555"/>
            <w:gridCol w:w="839"/>
            <w:gridCol w:w="1145"/>
            <w:gridCol w:w="459"/>
            <w:gridCol w:w="1951"/>
            <w:gridCol w:w="254"/>
            <w:gridCol w:w="1855"/>
            <w:gridCol w:w="1573"/>
          </w:tblGrid>
        </w:tblGridChange>
      </w:tblGrid>
      <w:tr w:rsidR="005D5193" w:rsidRPr="00A0344A" w14:paraId="7C242034" w14:textId="77777777" w:rsidTr="005042E4">
        <w:tc>
          <w:tcPr>
            <w:tcW w:w="1555" w:type="dxa"/>
            <w:tcPrChange w:id="824" w:author="Ahmed Hamza (SA4#133-e - 21-07-2025)" w:date="2025-07-22T22:15:00Z" w16du:dateUtc="2025-07-23T05:15:00Z">
              <w:tcPr>
                <w:tcW w:w="1610" w:type="dxa"/>
                <w:gridSpan w:val="2"/>
              </w:tcPr>
            </w:tcPrChange>
          </w:tcPr>
          <w:p w14:paraId="472F1548" w14:textId="77777777" w:rsidR="005D5193" w:rsidRPr="00A0344A" w:rsidRDefault="005D5193" w:rsidP="005762C5">
            <w:pPr>
              <w:spacing w:before="100" w:beforeAutospacing="1" w:after="100" w:afterAutospacing="1"/>
              <w:rPr>
                <w:b/>
                <w:lang w:val="en-US"/>
              </w:rPr>
            </w:pPr>
            <w:r w:rsidRPr="00A0344A">
              <w:rPr>
                <w:b/>
                <w:bCs/>
                <w:lang w:val="en-US"/>
              </w:rPr>
              <w:t>Function</w:t>
            </w:r>
          </w:p>
        </w:tc>
        <w:tc>
          <w:tcPr>
            <w:tcW w:w="1984" w:type="dxa"/>
            <w:tcPrChange w:id="825" w:author="Ahmed Hamza (SA4#133-e - 21-07-2025)" w:date="2025-07-22T22:15:00Z" w16du:dateUtc="2025-07-23T05:15:00Z">
              <w:tcPr>
                <w:tcW w:w="1720" w:type="dxa"/>
                <w:gridSpan w:val="2"/>
              </w:tcPr>
            </w:tcPrChange>
          </w:tcPr>
          <w:p w14:paraId="745053AE" w14:textId="77777777" w:rsidR="005D5193" w:rsidRPr="00A0344A" w:rsidRDefault="005D5193" w:rsidP="005762C5">
            <w:pPr>
              <w:spacing w:before="100" w:beforeAutospacing="1" w:after="100" w:afterAutospacing="1"/>
              <w:rPr>
                <w:b/>
                <w:lang w:val="en-US"/>
              </w:rPr>
            </w:pPr>
            <w:r w:rsidRPr="00A0344A">
              <w:rPr>
                <w:b/>
                <w:bCs/>
                <w:lang w:val="en-US"/>
              </w:rPr>
              <w:t>Data</w:t>
            </w:r>
          </w:p>
        </w:tc>
        <w:tc>
          <w:tcPr>
            <w:tcW w:w="2410" w:type="dxa"/>
            <w:tcPrChange w:id="826" w:author="Ahmed Hamza (SA4#133-e - 21-07-2025)" w:date="2025-07-22T22:15:00Z" w16du:dateUtc="2025-07-23T05:15:00Z">
              <w:tcPr>
                <w:tcW w:w="2565" w:type="dxa"/>
                <w:gridSpan w:val="2"/>
              </w:tcPr>
            </w:tcPrChange>
          </w:tcPr>
          <w:p w14:paraId="48A722F6" w14:textId="77777777" w:rsidR="005D5193" w:rsidRPr="00A0344A" w:rsidRDefault="005D5193" w:rsidP="005762C5">
            <w:pPr>
              <w:spacing w:before="100" w:beforeAutospacing="1" w:after="100" w:afterAutospacing="1"/>
              <w:rPr>
                <w:b/>
                <w:lang w:val="en-US"/>
              </w:rPr>
            </w:pPr>
            <w:r w:rsidRPr="00A0344A">
              <w:rPr>
                <w:b/>
                <w:bCs/>
                <w:lang w:val="en-US"/>
              </w:rPr>
              <w:t>Description</w:t>
            </w:r>
          </w:p>
        </w:tc>
        <w:tc>
          <w:tcPr>
            <w:tcW w:w="2109" w:type="dxa"/>
            <w:tcPrChange w:id="827" w:author="Ahmed Hamza (SA4#133-e - 21-07-2025)" w:date="2025-07-22T22:15:00Z" w16du:dateUtc="2025-07-23T05:15:00Z">
              <w:tcPr>
                <w:tcW w:w="2135" w:type="dxa"/>
              </w:tcPr>
            </w:tcPrChange>
          </w:tcPr>
          <w:p w14:paraId="4EF50EA8" w14:textId="77777777" w:rsidR="005D5193" w:rsidRPr="00A0344A" w:rsidRDefault="005D5193" w:rsidP="005762C5">
            <w:pPr>
              <w:spacing w:before="100" w:beforeAutospacing="1" w:after="100" w:afterAutospacing="1"/>
              <w:rPr>
                <w:b/>
                <w:lang w:val="en-US"/>
              </w:rPr>
            </w:pPr>
            <w:r w:rsidRPr="00A0344A">
              <w:rPr>
                <w:b/>
                <w:bCs/>
                <w:lang w:val="en-US"/>
              </w:rPr>
              <w:t>Format</w:t>
            </w:r>
            <w:r>
              <w:rPr>
                <w:b/>
                <w:bCs/>
                <w:lang w:val="en-US"/>
              </w:rPr>
              <w:t xml:space="preserve"> Example</w:t>
            </w:r>
          </w:p>
        </w:tc>
        <w:tc>
          <w:tcPr>
            <w:tcW w:w="1573" w:type="dxa"/>
            <w:tcPrChange w:id="828" w:author="Ahmed Hamza (SA4#133-e - 21-07-2025)" w:date="2025-07-22T22:15:00Z" w16du:dateUtc="2025-07-23T05:15:00Z">
              <w:tcPr>
                <w:tcW w:w="1599" w:type="dxa"/>
              </w:tcPr>
            </w:tcPrChange>
          </w:tcPr>
          <w:p w14:paraId="2A403453" w14:textId="77777777" w:rsidR="005D5193" w:rsidRPr="00904B35" w:rsidRDefault="005D5193" w:rsidP="005762C5">
            <w:pPr>
              <w:spacing w:before="100" w:beforeAutospacing="1" w:after="100" w:afterAutospacing="1"/>
              <w:rPr>
                <w:b/>
                <w:bCs/>
                <w:lang w:val="en-US"/>
              </w:rPr>
            </w:pPr>
            <w:r>
              <w:rPr>
                <w:b/>
                <w:bCs/>
                <w:lang w:val="en-US"/>
              </w:rPr>
              <w:t xml:space="preserve">Possible Representation </w:t>
            </w:r>
          </w:p>
        </w:tc>
      </w:tr>
      <w:tr w:rsidR="005D5193" w:rsidRPr="00A0344A" w14:paraId="06C8A981" w14:textId="77777777" w:rsidTr="005042E4">
        <w:tc>
          <w:tcPr>
            <w:tcW w:w="1555" w:type="dxa"/>
            <w:vMerge w:val="restart"/>
            <w:tcPrChange w:id="829" w:author="Ahmed Hamza (SA4#133-e - 21-07-2025)" w:date="2025-07-22T22:15:00Z" w16du:dateUtc="2025-07-23T05:15:00Z">
              <w:tcPr>
                <w:tcW w:w="1610" w:type="dxa"/>
                <w:gridSpan w:val="2"/>
                <w:vMerge w:val="restart"/>
              </w:tcPr>
            </w:tcPrChange>
          </w:tcPr>
          <w:p w14:paraId="10F452BF" w14:textId="77777777" w:rsidR="005D5193" w:rsidRPr="00A0344A" w:rsidRDefault="005D5193" w:rsidP="005762C5">
            <w:pPr>
              <w:spacing w:before="100" w:beforeAutospacing="1" w:after="100" w:afterAutospacing="1"/>
              <w:rPr>
                <w:lang w:val="en-US"/>
              </w:rPr>
            </w:pPr>
            <w:r w:rsidRPr="00A0344A">
              <w:rPr>
                <w:lang w:val="en-US"/>
              </w:rPr>
              <w:t>World Tracking</w:t>
            </w:r>
          </w:p>
        </w:tc>
        <w:tc>
          <w:tcPr>
            <w:tcW w:w="1984" w:type="dxa"/>
            <w:tcPrChange w:id="830" w:author="Ahmed Hamza (SA4#133-e - 21-07-2025)" w:date="2025-07-22T22:15:00Z" w16du:dateUtc="2025-07-23T05:15:00Z">
              <w:tcPr>
                <w:tcW w:w="1720" w:type="dxa"/>
                <w:gridSpan w:val="2"/>
              </w:tcPr>
            </w:tcPrChange>
          </w:tcPr>
          <w:p w14:paraId="0817136D" w14:textId="77777777" w:rsidR="005D5193" w:rsidRPr="00A0344A" w:rsidRDefault="005D5193" w:rsidP="005762C5">
            <w:pPr>
              <w:spacing w:before="100" w:beforeAutospacing="1" w:after="100" w:afterAutospacing="1"/>
              <w:rPr>
                <w:lang w:val="en-US"/>
              </w:rPr>
            </w:pPr>
            <w:r w:rsidRPr="00A0344A">
              <w:rPr>
                <w:lang w:val="en-US"/>
              </w:rPr>
              <w:t>Feature Map</w:t>
            </w:r>
          </w:p>
        </w:tc>
        <w:tc>
          <w:tcPr>
            <w:tcW w:w="2410" w:type="dxa"/>
            <w:tcPrChange w:id="831" w:author="Ahmed Hamza (SA4#133-e - 21-07-2025)" w:date="2025-07-22T22:15:00Z" w16du:dateUtc="2025-07-23T05:15:00Z">
              <w:tcPr>
                <w:tcW w:w="2565" w:type="dxa"/>
                <w:gridSpan w:val="2"/>
              </w:tcPr>
            </w:tcPrChange>
          </w:tcPr>
          <w:p w14:paraId="7850EC40" w14:textId="77777777" w:rsidR="005D5193" w:rsidRPr="00A0344A" w:rsidRDefault="005D5193" w:rsidP="005762C5">
            <w:pPr>
              <w:spacing w:before="100" w:beforeAutospacing="1" w:after="100" w:afterAutospacing="1"/>
              <w:rPr>
                <w:lang w:val="en-US"/>
              </w:rPr>
            </w:pPr>
            <w:r w:rsidRPr="00A0344A">
              <w:rPr>
                <w:lang w:val="en-US"/>
              </w:rPr>
              <w:t xml:space="preserve">Features to compute a pose in XR Space. </w:t>
            </w:r>
          </w:p>
        </w:tc>
        <w:tc>
          <w:tcPr>
            <w:tcW w:w="2109" w:type="dxa"/>
            <w:tcPrChange w:id="832" w:author="Ahmed Hamza (SA4#133-e - 21-07-2025)" w:date="2025-07-22T22:15:00Z" w16du:dateUtc="2025-07-23T05:15:00Z">
              <w:tcPr>
                <w:tcW w:w="2135" w:type="dxa"/>
              </w:tcPr>
            </w:tcPrChange>
          </w:tcPr>
          <w:p w14:paraId="5384412B"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of features</w:t>
            </w:r>
          </w:p>
        </w:tc>
        <w:tc>
          <w:tcPr>
            <w:tcW w:w="1573" w:type="dxa"/>
            <w:tcPrChange w:id="833" w:author="Ahmed Hamza (SA4#133-e - 21-07-2025)" w:date="2025-07-22T22:15:00Z" w16du:dateUtc="2025-07-23T05:15:00Z">
              <w:tcPr>
                <w:tcW w:w="1599" w:type="dxa"/>
              </w:tcPr>
            </w:tcPrChange>
          </w:tcPr>
          <w:p w14:paraId="13C4FA72" w14:textId="77777777" w:rsidR="005D5193" w:rsidRPr="00A0344A" w:rsidRDefault="005D5193" w:rsidP="005762C5">
            <w:pPr>
              <w:spacing w:before="100" w:beforeAutospacing="1" w:after="100" w:afterAutospacing="1"/>
              <w:rPr>
                <w:lang w:val="en-US"/>
              </w:rPr>
            </w:pPr>
          </w:p>
        </w:tc>
      </w:tr>
      <w:tr w:rsidR="005D5193" w:rsidRPr="00B56533" w14:paraId="3C85C6A1" w14:textId="77777777" w:rsidTr="005042E4">
        <w:trPr>
          <w:trHeight w:val="112"/>
          <w:trPrChange w:id="834" w:author="Ahmed Hamza (SA4#133-e - 21-07-2025)" w:date="2025-07-22T22:15:00Z" w16du:dateUtc="2025-07-23T05:15:00Z">
            <w:trPr>
              <w:trHeight w:val="112"/>
            </w:trPr>
          </w:trPrChange>
        </w:trPr>
        <w:tc>
          <w:tcPr>
            <w:tcW w:w="1555" w:type="dxa"/>
            <w:vMerge/>
            <w:tcPrChange w:id="835" w:author="Ahmed Hamza (SA4#133-e - 21-07-2025)" w:date="2025-07-22T22:15:00Z" w16du:dateUtc="2025-07-23T05:15:00Z">
              <w:tcPr>
                <w:tcW w:w="1610" w:type="dxa"/>
                <w:gridSpan w:val="2"/>
                <w:vMerge/>
              </w:tcPr>
            </w:tcPrChange>
          </w:tcPr>
          <w:p w14:paraId="5B1B7548" w14:textId="77777777" w:rsidR="005D5193" w:rsidRPr="00A0344A" w:rsidRDefault="005D5193" w:rsidP="005762C5">
            <w:pPr>
              <w:spacing w:before="100" w:beforeAutospacing="1" w:after="100" w:afterAutospacing="1"/>
              <w:rPr>
                <w:lang w:val="en-US"/>
              </w:rPr>
            </w:pPr>
          </w:p>
        </w:tc>
        <w:tc>
          <w:tcPr>
            <w:tcW w:w="1984" w:type="dxa"/>
            <w:vMerge w:val="restart"/>
            <w:tcPrChange w:id="836" w:author="Ahmed Hamza (SA4#133-e - 21-07-2025)" w:date="2025-07-22T22:15:00Z" w16du:dateUtc="2025-07-23T05:15:00Z">
              <w:tcPr>
                <w:tcW w:w="1720" w:type="dxa"/>
                <w:gridSpan w:val="2"/>
                <w:vMerge w:val="restart"/>
              </w:tcPr>
            </w:tcPrChange>
          </w:tcPr>
          <w:p w14:paraId="476F2692" w14:textId="77777777" w:rsidR="005D5193" w:rsidRPr="00A0344A" w:rsidRDefault="005D5193" w:rsidP="005762C5">
            <w:pPr>
              <w:spacing w:before="100" w:beforeAutospacing="1" w:after="100" w:afterAutospacing="1"/>
              <w:rPr>
                <w:lang w:val="en-US"/>
              </w:rPr>
            </w:pPr>
            <w:r w:rsidRPr="00A0344A">
              <w:rPr>
                <w:lang w:val="en-US"/>
              </w:rPr>
              <w:t xml:space="preserve">    Feature</w:t>
            </w:r>
          </w:p>
        </w:tc>
        <w:tc>
          <w:tcPr>
            <w:tcW w:w="2410" w:type="dxa"/>
            <w:vMerge w:val="restart"/>
            <w:tcPrChange w:id="837" w:author="Ahmed Hamza (SA4#133-e - 21-07-2025)" w:date="2025-07-22T22:15:00Z" w16du:dateUtc="2025-07-23T05:15:00Z">
              <w:tcPr>
                <w:tcW w:w="2565" w:type="dxa"/>
                <w:gridSpan w:val="2"/>
                <w:vMerge w:val="restart"/>
              </w:tcPr>
            </w:tcPrChange>
          </w:tcPr>
          <w:p w14:paraId="0E277999" w14:textId="77777777" w:rsidR="005D5193" w:rsidRPr="00FC5CE2" w:rsidRDefault="005D5193" w:rsidP="005762C5">
            <w:pPr>
              <w:spacing w:before="100" w:beforeAutospacing="1" w:after="100" w:afterAutospacing="1"/>
            </w:pPr>
            <w:r w:rsidRPr="00A0344A">
              <w:rPr>
                <w:lang w:val="en-US"/>
              </w:rPr>
              <w:t xml:space="preserve">3D point associated with </w:t>
            </w:r>
            <w:r>
              <w:rPr>
                <w:lang w:val="en-US"/>
              </w:rPr>
              <w:t>a</w:t>
            </w:r>
            <w:r w:rsidRPr="00A0344A">
              <w:rPr>
                <w:lang w:val="en-US"/>
              </w:rPr>
              <w:t xml:space="preserve"> descriptor</w:t>
            </w:r>
            <w:r>
              <w:t xml:space="preserve">, </w:t>
            </w:r>
            <w:r w:rsidRPr="00FC5CE2">
              <w:rPr>
                <w:lang w:val="en-US"/>
              </w:rPr>
              <w:t>the descriptor format depend</w:t>
            </w:r>
            <w:r>
              <w:rPr>
                <w:lang w:val="en-US"/>
              </w:rPr>
              <w:t>s</w:t>
            </w:r>
            <w:r w:rsidRPr="00FC5CE2">
              <w:rPr>
                <w:lang w:val="en-US"/>
              </w:rPr>
              <w:t xml:space="preserve"> on the feature type.</w:t>
            </w:r>
          </w:p>
        </w:tc>
        <w:tc>
          <w:tcPr>
            <w:tcW w:w="2109" w:type="dxa"/>
            <w:tcPrChange w:id="838" w:author="Ahmed Hamza (SA4#133-e - 21-07-2025)" w:date="2025-07-22T22:15:00Z" w16du:dateUtc="2025-07-23T05:15:00Z">
              <w:tcPr>
                <w:tcW w:w="2135" w:type="dxa"/>
              </w:tcPr>
            </w:tcPrChange>
          </w:tcPr>
          <w:p w14:paraId="1B708BCC" w14:textId="77777777" w:rsidR="005D5193" w:rsidRPr="00A0344A" w:rsidRDefault="005D5193" w:rsidP="005762C5">
            <w:pPr>
              <w:spacing w:before="100" w:beforeAutospacing="1" w:after="100" w:afterAutospacing="1"/>
              <w:rPr>
                <w:lang w:val="en-US"/>
              </w:rPr>
            </w:pPr>
            <w:r w:rsidRPr="00830C16">
              <w:rPr>
                <w:lang w:val="en-US"/>
              </w:rPr>
              <w:t>SIFT</w:t>
            </w:r>
            <w:r>
              <w:rPr>
                <w:lang w:val="en-US"/>
              </w:rPr>
              <w:t xml:space="preserve"> (</w:t>
            </w:r>
            <w:r w:rsidRPr="00BC1FA0">
              <w:rPr>
                <w:lang w:val="en-US"/>
              </w:rPr>
              <w:t>Scale Invariant Feature Transform</w:t>
            </w:r>
            <w:r>
              <w:rPr>
                <w:lang w:val="en-US"/>
              </w:rPr>
              <w:t>)</w:t>
            </w:r>
          </w:p>
        </w:tc>
        <w:tc>
          <w:tcPr>
            <w:tcW w:w="1573" w:type="dxa"/>
            <w:tcPrChange w:id="839" w:author="Ahmed Hamza (SA4#133-e - 21-07-2025)" w:date="2025-07-22T22:15:00Z" w16du:dateUtc="2025-07-23T05:15:00Z">
              <w:tcPr>
                <w:tcW w:w="1599" w:type="dxa"/>
              </w:tcPr>
            </w:tcPrChange>
          </w:tcPr>
          <w:p w14:paraId="47AFC0D7" w14:textId="77777777" w:rsidR="005D5193" w:rsidRPr="00A0344A" w:rsidRDefault="005D5193" w:rsidP="005762C5">
            <w:pPr>
              <w:spacing w:before="100" w:beforeAutospacing="1" w:after="100" w:afterAutospacing="1"/>
              <w:rPr>
                <w:lang w:val="en-US"/>
              </w:rPr>
            </w:pPr>
            <w:r>
              <w:rPr>
                <w:lang w:val="en-US"/>
              </w:rPr>
              <w:t xml:space="preserve">Typically, a </w:t>
            </w:r>
            <w:r w:rsidRPr="00C23934">
              <w:rPr>
                <w:lang w:val="en-US"/>
              </w:rPr>
              <w:t>vector of 128 floats</w:t>
            </w:r>
            <w:r>
              <w:rPr>
                <w:lang w:val="en-US"/>
              </w:rPr>
              <w:t>.</w:t>
            </w:r>
          </w:p>
        </w:tc>
      </w:tr>
      <w:tr w:rsidR="005D5193" w:rsidRPr="00B56533" w14:paraId="0F3C46EA" w14:textId="77777777" w:rsidTr="005042E4">
        <w:trPr>
          <w:trHeight w:val="111"/>
          <w:trPrChange w:id="840" w:author="Ahmed Hamza (SA4#133-e - 21-07-2025)" w:date="2025-07-22T22:15:00Z" w16du:dateUtc="2025-07-23T05:15:00Z">
            <w:trPr>
              <w:trHeight w:val="111"/>
            </w:trPr>
          </w:trPrChange>
        </w:trPr>
        <w:tc>
          <w:tcPr>
            <w:tcW w:w="1555" w:type="dxa"/>
            <w:vMerge/>
            <w:tcPrChange w:id="841" w:author="Ahmed Hamza (SA4#133-e - 21-07-2025)" w:date="2025-07-22T22:15:00Z" w16du:dateUtc="2025-07-23T05:15:00Z">
              <w:tcPr>
                <w:tcW w:w="1610" w:type="dxa"/>
                <w:gridSpan w:val="2"/>
                <w:vMerge/>
              </w:tcPr>
            </w:tcPrChange>
          </w:tcPr>
          <w:p w14:paraId="7321F61C" w14:textId="77777777" w:rsidR="005D5193" w:rsidRPr="00A0344A" w:rsidRDefault="005D5193" w:rsidP="005762C5">
            <w:pPr>
              <w:spacing w:before="100" w:beforeAutospacing="1" w:after="100" w:afterAutospacing="1"/>
              <w:rPr>
                <w:lang w:val="en-US"/>
              </w:rPr>
            </w:pPr>
          </w:p>
        </w:tc>
        <w:tc>
          <w:tcPr>
            <w:tcW w:w="1984" w:type="dxa"/>
            <w:vMerge/>
            <w:tcPrChange w:id="842" w:author="Ahmed Hamza (SA4#133-e - 21-07-2025)" w:date="2025-07-22T22:15:00Z" w16du:dateUtc="2025-07-23T05:15:00Z">
              <w:tcPr>
                <w:tcW w:w="1720" w:type="dxa"/>
                <w:gridSpan w:val="2"/>
                <w:vMerge/>
              </w:tcPr>
            </w:tcPrChange>
          </w:tcPr>
          <w:p w14:paraId="78EB9863" w14:textId="77777777" w:rsidR="005D5193" w:rsidRPr="00A0344A" w:rsidRDefault="005D5193" w:rsidP="005762C5">
            <w:pPr>
              <w:spacing w:before="100" w:beforeAutospacing="1" w:after="100" w:afterAutospacing="1"/>
              <w:rPr>
                <w:lang w:val="en-US"/>
              </w:rPr>
            </w:pPr>
          </w:p>
        </w:tc>
        <w:tc>
          <w:tcPr>
            <w:tcW w:w="2410" w:type="dxa"/>
            <w:vMerge/>
            <w:tcPrChange w:id="843" w:author="Ahmed Hamza (SA4#133-e - 21-07-2025)" w:date="2025-07-22T22:15:00Z" w16du:dateUtc="2025-07-23T05:15:00Z">
              <w:tcPr>
                <w:tcW w:w="2565" w:type="dxa"/>
                <w:gridSpan w:val="2"/>
                <w:vMerge/>
              </w:tcPr>
            </w:tcPrChange>
          </w:tcPr>
          <w:p w14:paraId="014216B7" w14:textId="77777777" w:rsidR="005D5193" w:rsidRPr="00A0344A" w:rsidRDefault="005D5193" w:rsidP="005762C5">
            <w:pPr>
              <w:spacing w:before="100" w:beforeAutospacing="1" w:after="100" w:afterAutospacing="1"/>
              <w:rPr>
                <w:lang w:val="en-US"/>
              </w:rPr>
            </w:pPr>
          </w:p>
        </w:tc>
        <w:tc>
          <w:tcPr>
            <w:tcW w:w="2109" w:type="dxa"/>
            <w:tcPrChange w:id="844" w:author="Ahmed Hamza (SA4#133-e - 21-07-2025)" w:date="2025-07-22T22:15:00Z" w16du:dateUtc="2025-07-23T05:15:00Z">
              <w:tcPr>
                <w:tcW w:w="2135" w:type="dxa"/>
              </w:tcPr>
            </w:tcPrChange>
          </w:tcPr>
          <w:p w14:paraId="5F6E0AA0" w14:textId="77777777" w:rsidR="005D5193" w:rsidRPr="00A0344A" w:rsidRDefault="005D5193" w:rsidP="005762C5">
            <w:pPr>
              <w:pStyle w:val="NormalWeb"/>
              <w:spacing w:after="120"/>
              <w:rPr>
                <w:lang w:val="en-US"/>
              </w:rPr>
            </w:pPr>
            <w:r w:rsidRPr="00BC1FA0">
              <w:rPr>
                <w:sz w:val="20"/>
                <w:szCs w:val="20"/>
                <w:lang w:val="en-US"/>
              </w:rPr>
              <w:t>ORB – Oriented FAST Rotated BRIEF</w:t>
            </w:r>
            <w:r>
              <w:rPr>
                <w:sz w:val="20"/>
                <w:szCs w:val="20"/>
                <w:lang w:val="en-US"/>
              </w:rPr>
              <w:t xml:space="preserve"> (Binary descriptor) </w:t>
            </w:r>
          </w:p>
        </w:tc>
        <w:tc>
          <w:tcPr>
            <w:tcW w:w="1573" w:type="dxa"/>
            <w:tcPrChange w:id="845" w:author="Ahmed Hamza (SA4#133-e - 21-07-2025)" w:date="2025-07-22T22:15:00Z" w16du:dateUtc="2025-07-23T05:15:00Z">
              <w:tcPr>
                <w:tcW w:w="1599" w:type="dxa"/>
              </w:tcPr>
            </w:tcPrChange>
          </w:tcPr>
          <w:p w14:paraId="1B9A730C" w14:textId="77777777" w:rsidR="005D5193" w:rsidRPr="00A0344A" w:rsidRDefault="005D5193" w:rsidP="005762C5">
            <w:pPr>
              <w:spacing w:before="100" w:beforeAutospacing="1" w:after="100" w:afterAutospacing="1"/>
              <w:rPr>
                <w:lang w:val="en-US"/>
              </w:rPr>
            </w:pPr>
            <w:r>
              <w:rPr>
                <w:lang w:val="en-US"/>
              </w:rPr>
              <w:t>Typically, a</w:t>
            </w:r>
            <w:r w:rsidRPr="00C23934">
              <w:rPr>
                <w:lang w:val="en-US"/>
              </w:rPr>
              <w:t xml:space="preserve"> 32-bit descriptor</w:t>
            </w:r>
            <w:r>
              <w:rPr>
                <w:lang w:val="en-US"/>
              </w:rPr>
              <w:t>.</w:t>
            </w:r>
          </w:p>
        </w:tc>
      </w:tr>
      <w:tr w:rsidR="005D5193" w:rsidRPr="00B56533" w14:paraId="7286934C" w14:textId="77777777" w:rsidTr="005042E4">
        <w:trPr>
          <w:trHeight w:val="111"/>
          <w:trPrChange w:id="846" w:author="Ahmed Hamza (SA4#133-e - 21-07-2025)" w:date="2025-07-22T22:15:00Z" w16du:dateUtc="2025-07-23T05:15:00Z">
            <w:trPr>
              <w:trHeight w:val="111"/>
            </w:trPr>
          </w:trPrChange>
        </w:trPr>
        <w:tc>
          <w:tcPr>
            <w:tcW w:w="1555" w:type="dxa"/>
            <w:vMerge/>
            <w:tcPrChange w:id="847" w:author="Ahmed Hamza (SA4#133-e - 21-07-2025)" w:date="2025-07-22T22:15:00Z" w16du:dateUtc="2025-07-23T05:15:00Z">
              <w:tcPr>
                <w:tcW w:w="1610" w:type="dxa"/>
                <w:gridSpan w:val="2"/>
                <w:vMerge/>
              </w:tcPr>
            </w:tcPrChange>
          </w:tcPr>
          <w:p w14:paraId="1679314A" w14:textId="77777777" w:rsidR="005D5193" w:rsidRPr="00A0344A" w:rsidRDefault="005D5193" w:rsidP="005762C5">
            <w:pPr>
              <w:spacing w:before="100" w:beforeAutospacing="1" w:after="100" w:afterAutospacing="1"/>
              <w:rPr>
                <w:lang w:val="en-US"/>
              </w:rPr>
            </w:pPr>
          </w:p>
        </w:tc>
        <w:tc>
          <w:tcPr>
            <w:tcW w:w="1984" w:type="dxa"/>
            <w:vMerge/>
            <w:tcPrChange w:id="848" w:author="Ahmed Hamza (SA4#133-e - 21-07-2025)" w:date="2025-07-22T22:15:00Z" w16du:dateUtc="2025-07-23T05:15:00Z">
              <w:tcPr>
                <w:tcW w:w="1720" w:type="dxa"/>
                <w:gridSpan w:val="2"/>
                <w:vMerge/>
              </w:tcPr>
            </w:tcPrChange>
          </w:tcPr>
          <w:p w14:paraId="426492CA" w14:textId="77777777" w:rsidR="005D5193" w:rsidRPr="00A0344A" w:rsidRDefault="005D5193" w:rsidP="005762C5">
            <w:pPr>
              <w:spacing w:before="100" w:beforeAutospacing="1" w:after="100" w:afterAutospacing="1"/>
              <w:rPr>
                <w:lang w:val="en-US"/>
              </w:rPr>
            </w:pPr>
          </w:p>
        </w:tc>
        <w:tc>
          <w:tcPr>
            <w:tcW w:w="2410" w:type="dxa"/>
            <w:vMerge/>
            <w:tcPrChange w:id="849" w:author="Ahmed Hamza (SA4#133-e - 21-07-2025)" w:date="2025-07-22T22:15:00Z" w16du:dateUtc="2025-07-23T05:15:00Z">
              <w:tcPr>
                <w:tcW w:w="2565" w:type="dxa"/>
                <w:gridSpan w:val="2"/>
                <w:vMerge/>
              </w:tcPr>
            </w:tcPrChange>
          </w:tcPr>
          <w:p w14:paraId="27601DFC" w14:textId="77777777" w:rsidR="005D5193" w:rsidRPr="00A0344A" w:rsidRDefault="005D5193" w:rsidP="005762C5">
            <w:pPr>
              <w:spacing w:before="100" w:beforeAutospacing="1" w:after="100" w:afterAutospacing="1"/>
              <w:rPr>
                <w:lang w:val="en-US"/>
              </w:rPr>
            </w:pPr>
          </w:p>
        </w:tc>
        <w:tc>
          <w:tcPr>
            <w:tcW w:w="2109" w:type="dxa"/>
            <w:tcPrChange w:id="850" w:author="Ahmed Hamza (SA4#133-e - 21-07-2025)" w:date="2025-07-22T22:15:00Z" w16du:dateUtc="2025-07-23T05:15:00Z">
              <w:tcPr>
                <w:tcW w:w="2135" w:type="dxa"/>
              </w:tcPr>
            </w:tcPrChange>
          </w:tcPr>
          <w:p w14:paraId="2D6B14C7" w14:textId="77777777" w:rsidR="005D5193" w:rsidRPr="00A0344A" w:rsidRDefault="005D5193" w:rsidP="005762C5">
            <w:pPr>
              <w:pStyle w:val="NormalWeb"/>
              <w:spacing w:after="120"/>
              <w:rPr>
                <w:lang w:val="en-US"/>
              </w:rPr>
            </w:pPr>
            <w:r w:rsidRPr="00BC1FA0">
              <w:rPr>
                <w:sz w:val="20"/>
                <w:szCs w:val="20"/>
                <w:lang w:val="en-US"/>
              </w:rPr>
              <w:t>BRIEF – Binary Robust Independent</w:t>
            </w:r>
            <w:r>
              <w:rPr>
                <w:sz w:val="20"/>
                <w:szCs w:val="20"/>
                <w:lang w:val="en-US"/>
              </w:rPr>
              <w:t xml:space="preserve"> </w:t>
            </w:r>
            <w:r w:rsidRPr="00BF6951">
              <w:rPr>
                <w:sz w:val="20"/>
                <w:szCs w:val="20"/>
                <w:lang w:val="en-US"/>
              </w:rPr>
              <w:t>Elementary Features</w:t>
            </w:r>
            <w:r>
              <w:rPr>
                <w:sz w:val="20"/>
                <w:szCs w:val="20"/>
                <w:lang w:val="en-US"/>
              </w:rPr>
              <w:t>)</w:t>
            </w:r>
          </w:p>
        </w:tc>
        <w:tc>
          <w:tcPr>
            <w:tcW w:w="1573" w:type="dxa"/>
            <w:tcPrChange w:id="851" w:author="Ahmed Hamza (SA4#133-e - 21-07-2025)" w:date="2025-07-22T22:15:00Z" w16du:dateUtc="2025-07-23T05:15:00Z">
              <w:tcPr>
                <w:tcW w:w="1599" w:type="dxa"/>
              </w:tcPr>
            </w:tcPrChange>
          </w:tcPr>
          <w:p w14:paraId="0008F408"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32-bit descriptor</w:t>
            </w:r>
            <w:r>
              <w:rPr>
                <w:lang w:val="en-US"/>
              </w:rPr>
              <w:t>.</w:t>
            </w:r>
          </w:p>
        </w:tc>
      </w:tr>
      <w:tr w:rsidR="005D5193" w:rsidRPr="00B56533" w14:paraId="1DA73EF0" w14:textId="77777777" w:rsidTr="005042E4">
        <w:trPr>
          <w:trHeight w:val="111"/>
          <w:trPrChange w:id="852" w:author="Ahmed Hamza (SA4#133-e - 21-07-2025)" w:date="2025-07-22T22:15:00Z" w16du:dateUtc="2025-07-23T05:15:00Z">
            <w:trPr>
              <w:trHeight w:val="111"/>
            </w:trPr>
          </w:trPrChange>
        </w:trPr>
        <w:tc>
          <w:tcPr>
            <w:tcW w:w="1555" w:type="dxa"/>
            <w:vMerge/>
            <w:tcPrChange w:id="853" w:author="Ahmed Hamza (SA4#133-e - 21-07-2025)" w:date="2025-07-22T22:15:00Z" w16du:dateUtc="2025-07-23T05:15:00Z">
              <w:tcPr>
                <w:tcW w:w="1610" w:type="dxa"/>
                <w:gridSpan w:val="2"/>
                <w:vMerge/>
              </w:tcPr>
            </w:tcPrChange>
          </w:tcPr>
          <w:p w14:paraId="2FCDB3E3" w14:textId="77777777" w:rsidR="005D5193" w:rsidRPr="00A0344A" w:rsidRDefault="005D5193" w:rsidP="005762C5">
            <w:pPr>
              <w:spacing w:before="100" w:beforeAutospacing="1" w:after="100" w:afterAutospacing="1"/>
              <w:rPr>
                <w:lang w:val="en-US"/>
              </w:rPr>
            </w:pPr>
          </w:p>
        </w:tc>
        <w:tc>
          <w:tcPr>
            <w:tcW w:w="1984" w:type="dxa"/>
            <w:vMerge/>
            <w:tcPrChange w:id="854" w:author="Ahmed Hamza (SA4#133-e - 21-07-2025)" w:date="2025-07-22T22:15:00Z" w16du:dateUtc="2025-07-23T05:15:00Z">
              <w:tcPr>
                <w:tcW w:w="1720" w:type="dxa"/>
                <w:gridSpan w:val="2"/>
                <w:vMerge/>
              </w:tcPr>
            </w:tcPrChange>
          </w:tcPr>
          <w:p w14:paraId="017AD486" w14:textId="77777777" w:rsidR="005D5193" w:rsidRPr="00A0344A" w:rsidRDefault="005D5193" w:rsidP="005762C5">
            <w:pPr>
              <w:spacing w:before="100" w:beforeAutospacing="1" w:after="100" w:afterAutospacing="1"/>
              <w:rPr>
                <w:lang w:val="en-US"/>
              </w:rPr>
            </w:pPr>
          </w:p>
        </w:tc>
        <w:tc>
          <w:tcPr>
            <w:tcW w:w="2410" w:type="dxa"/>
            <w:vMerge/>
            <w:tcPrChange w:id="855" w:author="Ahmed Hamza (SA4#133-e - 21-07-2025)" w:date="2025-07-22T22:15:00Z" w16du:dateUtc="2025-07-23T05:15:00Z">
              <w:tcPr>
                <w:tcW w:w="2565" w:type="dxa"/>
                <w:gridSpan w:val="2"/>
                <w:vMerge/>
              </w:tcPr>
            </w:tcPrChange>
          </w:tcPr>
          <w:p w14:paraId="6037CFFA" w14:textId="77777777" w:rsidR="005D5193" w:rsidRPr="00A0344A" w:rsidRDefault="005D5193" w:rsidP="005762C5">
            <w:pPr>
              <w:spacing w:before="100" w:beforeAutospacing="1" w:after="100" w:afterAutospacing="1"/>
              <w:rPr>
                <w:lang w:val="en-US"/>
              </w:rPr>
            </w:pPr>
          </w:p>
        </w:tc>
        <w:tc>
          <w:tcPr>
            <w:tcW w:w="2109" w:type="dxa"/>
            <w:tcPrChange w:id="856" w:author="Ahmed Hamza (SA4#133-e - 21-07-2025)" w:date="2025-07-22T22:15:00Z" w16du:dateUtc="2025-07-23T05:15:00Z">
              <w:tcPr>
                <w:tcW w:w="2135" w:type="dxa"/>
              </w:tcPr>
            </w:tcPrChange>
          </w:tcPr>
          <w:p w14:paraId="5832859C" w14:textId="77777777" w:rsidR="005D5193" w:rsidRPr="00A0344A" w:rsidRDefault="005D5193" w:rsidP="005762C5">
            <w:pPr>
              <w:pStyle w:val="NormalWeb"/>
              <w:spacing w:after="120"/>
              <w:rPr>
                <w:lang w:val="en-US"/>
              </w:rPr>
            </w:pPr>
            <w:r>
              <w:rPr>
                <w:sz w:val="20"/>
                <w:szCs w:val="20"/>
                <w:lang w:val="en-US"/>
              </w:rPr>
              <w:t xml:space="preserve">FREAK </w:t>
            </w:r>
            <w:r w:rsidRPr="00BC1FA0">
              <w:rPr>
                <w:sz w:val="20"/>
                <w:szCs w:val="20"/>
                <w:lang w:val="en-US"/>
              </w:rPr>
              <w:t>– F</w:t>
            </w:r>
            <w:r>
              <w:rPr>
                <w:sz w:val="20"/>
                <w:szCs w:val="20"/>
                <w:lang w:val="en-US"/>
              </w:rPr>
              <w:t>ast</w:t>
            </w:r>
            <w:r w:rsidRPr="00BC1FA0">
              <w:rPr>
                <w:sz w:val="20"/>
                <w:szCs w:val="20"/>
                <w:lang w:val="en-US"/>
              </w:rPr>
              <w:t xml:space="preserve"> R</w:t>
            </w:r>
            <w:r>
              <w:rPr>
                <w:sz w:val="20"/>
                <w:szCs w:val="20"/>
                <w:lang w:val="en-US"/>
              </w:rPr>
              <w:t>etina</w:t>
            </w:r>
            <w:r w:rsidRPr="00BC1FA0">
              <w:rPr>
                <w:sz w:val="20"/>
                <w:szCs w:val="20"/>
                <w:lang w:val="en-US"/>
              </w:rPr>
              <w:t xml:space="preserve"> </w:t>
            </w:r>
            <w:r>
              <w:rPr>
                <w:sz w:val="20"/>
                <w:szCs w:val="20"/>
                <w:lang w:val="en-US"/>
              </w:rPr>
              <w:t xml:space="preserve">Keypoint </w:t>
            </w:r>
          </w:p>
        </w:tc>
        <w:tc>
          <w:tcPr>
            <w:tcW w:w="1573" w:type="dxa"/>
            <w:tcPrChange w:id="857" w:author="Ahmed Hamza (SA4#133-e - 21-07-2025)" w:date="2025-07-22T22:15:00Z" w16du:dateUtc="2025-07-23T05:15:00Z">
              <w:tcPr>
                <w:tcW w:w="1599" w:type="dxa"/>
              </w:tcPr>
            </w:tcPrChange>
          </w:tcPr>
          <w:p w14:paraId="253C842B"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64-bit descriptor</w:t>
            </w:r>
            <w:r>
              <w:rPr>
                <w:lang w:val="en-US"/>
              </w:rPr>
              <w:t>.</w:t>
            </w:r>
          </w:p>
        </w:tc>
      </w:tr>
      <w:tr w:rsidR="005D5193" w:rsidRPr="00B56533" w14:paraId="1774D9B1" w14:textId="77777777" w:rsidTr="005042E4">
        <w:trPr>
          <w:trHeight w:val="111"/>
          <w:trPrChange w:id="858" w:author="Ahmed Hamza (SA4#133-e - 21-07-2025)" w:date="2025-07-22T22:15:00Z" w16du:dateUtc="2025-07-23T05:15:00Z">
            <w:trPr>
              <w:trHeight w:val="111"/>
            </w:trPr>
          </w:trPrChange>
        </w:trPr>
        <w:tc>
          <w:tcPr>
            <w:tcW w:w="1555" w:type="dxa"/>
            <w:vMerge/>
            <w:tcPrChange w:id="859" w:author="Ahmed Hamza (SA4#133-e - 21-07-2025)" w:date="2025-07-22T22:15:00Z" w16du:dateUtc="2025-07-23T05:15:00Z">
              <w:tcPr>
                <w:tcW w:w="1610" w:type="dxa"/>
                <w:gridSpan w:val="2"/>
                <w:vMerge/>
              </w:tcPr>
            </w:tcPrChange>
          </w:tcPr>
          <w:p w14:paraId="34264472" w14:textId="77777777" w:rsidR="005D5193" w:rsidRPr="00A0344A" w:rsidRDefault="005D5193" w:rsidP="005762C5">
            <w:pPr>
              <w:spacing w:before="100" w:beforeAutospacing="1" w:after="100" w:afterAutospacing="1"/>
              <w:rPr>
                <w:lang w:val="en-US"/>
              </w:rPr>
            </w:pPr>
          </w:p>
        </w:tc>
        <w:tc>
          <w:tcPr>
            <w:tcW w:w="1984" w:type="dxa"/>
            <w:vMerge/>
            <w:tcPrChange w:id="860" w:author="Ahmed Hamza (SA4#133-e - 21-07-2025)" w:date="2025-07-22T22:15:00Z" w16du:dateUtc="2025-07-23T05:15:00Z">
              <w:tcPr>
                <w:tcW w:w="1720" w:type="dxa"/>
                <w:gridSpan w:val="2"/>
                <w:vMerge/>
              </w:tcPr>
            </w:tcPrChange>
          </w:tcPr>
          <w:p w14:paraId="3B1C994A" w14:textId="77777777" w:rsidR="005D5193" w:rsidRPr="00A0344A" w:rsidRDefault="005D5193" w:rsidP="005762C5">
            <w:pPr>
              <w:spacing w:before="100" w:beforeAutospacing="1" w:after="100" w:afterAutospacing="1"/>
              <w:rPr>
                <w:lang w:val="en-US"/>
              </w:rPr>
            </w:pPr>
          </w:p>
        </w:tc>
        <w:tc>
          <w:tcPr>
            <w:tcW w:w="2410" w:type="dxa"/>
            <w:vMerge/>
            <w:tcPrChange w:id="861" w:author="Ahmed Hamza (SA4#133-e - 21-07-2025)" w:date="2025-07-22T22:15:00Z" w16du:dateUtc="2025-07-23T05:15:00Z">
              <w:tcPr>
                <w:tcW w:w="2565" w:type="dxa"/>
                <w:gridSpan w:val="2"/>
                <w:vMerge/>
              </w:tcPr>
            </w:tcPrChange>
          </w:tcPr>
          <w:p w14:paraId="5331777C" w14:textId="77777777" w:rsidR="005D5193" w:rsidRPr="00A0344A" w:rsidRDefault="005D5193" w:rsidP="005762C5">
            <w:pPr>
              <w:spacing w:before="100" w:beforeAutospacing="1" w:after="100" w:afterAutospacing="1"/>
              <w:rPr>
                <w:lang w:val="en-US"/>
              </w:rPr>
            </w:pPr>
          </w:p>
        </w:tc>
        <w:tc>
          <w:tcPr>
            <w:tcW w:w="2109" w:type="dxa"/>
            <w:tcPrChange w:id="862" w:author="Ahmed Hamza (SA4#133-e - 21-07-2025)" w:date="2025-07-22T22:15:00Z" w16du:dateUtc="2025-07-23T05:15:00Z">
              <w:tcPr>
                <w:tcW w:w="2135" w:type="dxa"/>
              </w:tcPr>
            </w:tcPrChange>
          </w:tcPr>
          <w:p w14:paraId="2BC1B474" w14:textId="77777777" w:rsidR="005D5193" w:rsidRPr="00A0344A" w:rsidRDefault="005D5193" w:rsidP="005762C5">
            <w:pPr>
              <w:pStyle w:val="NormalWeb"/>
              <w:spacing w:after="120"/>
              <w:rPr>
                <w:lang w:val="en-US"/>
              </w:rPr>
            </w:pPr>
            <w:r w:rsidRPr="00AF5FA2">
              <w:rPr>
                <w:sz w:val="20"/>
                <w:szCs w:val="20"/>
                <w:lang w:val="en-US"/>
              </w:rPr>
              <w:t xml:space="preserve">SURF – Speeded-Up Robust Features </w:t>
            </w:r>
          </w:p>
        </w:tc>
        <w:tc>
          <w:tcPr>
            <w:tcW w:w="1573" w:type="dxa"/>
            <w:tcPrChange w:id="863" w:author="Ahmed Hamza (SA4#133-e - 21-07-2025)" w:date="2025-07-22T22:15:00Z" w16du:dateUtc="2025-07-23T05:15:00Z">
              <w:tcPr>
                <w:tcW w:w="1599" w:type="dxa"/>
              </w:tcPr>
            </w:tcPrChange>
          </w:tcPr>
          <w:p w14:paraId="413488E7"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vector of 64</w:t>
            </w:r>
            <w:r>
              <w:rPr>
                <w:lang w:val="en-US"/>
              </w:rPr>
              <w:t>-bit</w:t>
            </w:r>
            <w:r w:rsidRPr="00C23934">
              <w:rPr>
                <w:lang w:val="en-US"/>
              </w:rPr>
              <w:t xml:space="preserve"> or 128</w:t>
            </w:r>
            <w:r>
              <w:rPr>
                <w:lang w:val="en-US"/>
              </w:rPr>
              <w:t>-bit</w:t>
            </w:r>
            <w:r w:rsidRPr="00C23934">
              <w:rPr>
                <w:lang w:val="en-US"/>
              </w:rPr>
              <w:t xml:space="preserve"> floats</w:t>
            </w:r>
            <w:r>
              <w:rPr>
                <w:lang w:val="en-US"/>
              </w:rPr>
              <w:t>.</w:t>
            </w:r>
          </w:p>
        </w:tc>
      </w:tr>
      <w:tr w:rsidR="005D5193" w:rsidRPr="00B56533" w14:paraId="4F5513E5" w14:textId="77777777" w:rsidTr="005042E4">
        <w:tc>
          <w:tcPr>
            <w:tcW w:w="1555" w:type="dxa"/>
            <w:vMerge w:val="restart"/>
            <w:tcPrChange w:id="864" w:author="Ahmed Hamza (SA4#133-e - 21-07-2025)" w:date="2025-07-22T22:15:00Z" w16du:dateUtc="2025-07-23T05:15:00Z">
              <w:tcPr>
                <w:tcW w:w="1610" w:type="dxa"/>
                <w:gridSpan w:val="2"/>
                <w:vMerge w:val="restart"/>
              </w:tcPr>
            </w:tcPrChange>
          </w:tcPr>
          <w:p w14:paraId="78D0119F" w14:textId="77777777" w:rsidR="005D5193" w:rsidRPr="00A0344A" w:rsidRDefault="005D5193" w:rsidP="005762C5">
            <w:pPr>
              <w:spacing w:before="100" w:beforeAutospacing="1" w:after="100" w:afterAutospacing="1"/>
              <w:rPr>
                <w:lang w:val="en-US"/>
              </w:rPr>
            </w:pPr>
            <w:r w:rsidRPr="00A0344A">
              <w:rPr>
                <w:lang w:val="en-US"/>
              </w:rPr>
              <w:t>Relocalization</w:t>
            </w:r>
          </w:p>
        </w:tc>
        <w:tc>
          <w:tcPr>
            <w:tcW w:w="1984" w:type="dxa"/>
            <w:tcPrChange w:id="865" w:author="Ahmed Hamza (SA4#133-e - 21-07-2025)" w:date="2025-07-22T22:15:00Z" w16du:dateUtc="2025-07-23T05:15:00Z">
              <w:tcPr>
                <w:tcW w:w="1720" w:type="dxa"/>
                <w:gridSpan w:val="2"/>
              </w:tcPr>
            </w:tcPrChange>
          </w:tcPr>
          <w:p w14:paraId="6140F50C" w14:textId="77777777" w:rsidR="005D5193" w:rsidRPr="00A0344A" w:rsidRDefault="005D5193" w:rsidP="005762C5">
            <w:pPr>
              <w:spacing w:before="100" w:beforeAutospacing="1" w:after="100" w:afterAutospacing="1"/>
              <w:rPr>
                <w:lang w:val="en-US"/>
              </w:rPr>
            </w:pPr>
            <w:r w:rsidRPr="00A0344A">
              <w:rPr>
                <w:lang w:val="en-US"/>
              </w:rPr>
              <w:t>Pose</w:t>
            </w:r>
          </w:p>
        </w:tc>
        <w:tc>
          <w:tcPr>
            <w:tcW w:w="2410" w:type="dxa"/>
            <w:tcPrChange w:id="866" w:author="Ahmed Hamza (SA4#133-e - 21-07-2025)" w:date="2025-07-22T22:15:00Z" w16du:dateUtc="2025-07-23T05:15:00Z">
              <w:tcPr>
                <w:tcW w:w="2565" w:type="dxa"/>
                <w:gridSpan w:val="2"/>
              </w:tcPr>
            </w:tcPrChange>
          </w:tcPr>
          <w:p w14:paraId="1405C9F8" w14:textId="77777777" w:rsidR="005D5193" w:rsidRPr="00A0344A" w:rsidRDefault="005D5193" w:rsidP="005762C5">
            <w:pPr>
              <w:spacing w:before="100" w:beforeAutospacing="1" w:after="100" w:afterAutospacing="1"/>
              <w:rPr>
                <w:lang w:val="en-US"/>
              </w:rPr>
            </w:pPr>
            <w:r w:rsidRPr="00A0344A">
              <w:rPr>
                <w:lang w:val="en-US"/>
              </w:rPr>
              <w:t>Pose of the AR device in XR Space</w:t>
            </w:r>
          </w:p>
          <w:p w14:paraId="3D21E531" w14:textId="77777777" w:rsidR="005D5193" w:rsidRPr="00A0344A" w:rsidRDefault="005D5193" w:rsidP="005762C5">
            <w:pPr>
              <w:spacing w:before="100" w:beforeAutospacing="1" w:after="100" w:afterAutospacing="1"/>
              <w:rPr>
                <w:lang w:val="en-US"/>
              </w:rPr>
            </w:pPr>
          </w:p>
        </w:tc>
        <w:tc>
          <w:tcPr>
            <w:tcW w:w="2109" w:type="dxa"/>
            <w:tcPrChange w:id="867" w:author="Ahmed Hamza (SA4#133-e - 21-07-2025)" w:date="2025-07-22T22:15:00Z" w16du:dateUtc="2025-07-23T05:15:00Z">
              <w:tcPr>
                <w:tcW w:w="2135" w:type="dxa"/>
              </w:tcPr>
            </w:tcPrChange>
          </w:tcPr>
          <w:p w14:paraId="5862682F" w14:textId="77777777" w:rsidR="005D5193" w:rsidRPr="00A0344A" w:rsidRDefault="005D5193" w:rsidP="005762C5">
            <w:pPr>
              <w:spacing w:before="100" w:beforeAutospacing="1" w:after="100" w:afterAutospacing="1"/>
            </w:pPr>
            <w:r w:rsidRPr="00A0344A">
              <w:t>Position: 3D vector</w:t>
            </w:r>
          </w:p>
          <w:p w14:paraId="5243B5AE" w14:textId="77777777" w:rsidR="005D5193" w:rsidRPr="00A0344A" w:rsidRDefault="005D5193" w:rsidP="005762C5">
            <w:pPr>
              <w:spacing w:before="100" w:beforeAutospacing="1" w:after="100" w:afterAutospacing="1"/>
              <w:rPr>
                <w:lang w:val="en-US"/>
              </w:rPr>
            </w:pPr>
            <w:r w:rsidRPr="00A0344A">
              <w:t>Orientation: quaternion</w:t>
            </w:r>
          </w:p>
        </w:tc>
        <w:tc>
          <w:tcPr>
            <w:tcW w:w="1573" w:type="dxa"/>
            <w:tcPrChange w:id="868" w:author="Ahmed Hamza (SA4#133-e - 21-07-2025)" w:date="2025-07-22T22:15:00Z" w16du:dateUtc="2025-07-23T05:15:00Z">
              <w:tcPr>
                <w:tcW w:w="1599" w:type="dxa"/>
              </w:tcPr>
            </w:tcPrChange>
          </w:tcPr>
          <w:p w14:paraId="0A9DAF8D" w14:textId="77777777" w:rsidR="005D5193" w:rsidRDefault="005D5193" w:rsidP="005762C5">
            <w:pPr>
              <w:spacing w:before="100" w:beforeAutospacing="1" w:after="100" w:afterAutospacing="1"/>
              <w:rPr>
                <w:lang w:val="en-US"/>
              </w:rPr>
            </w:pPr>
            <w:r>
              <w:rPr>
                <w:lang w:val="en-US"/>
              </w:rPr>
              <w:t>Position:  3 floating point values.</w:t>
            </w:r>
          </w:p>
          <w:p w14:paraId="5E6477CE" w14:textId="77777777" w:rsidR="005D5193" w:rsidRPr="00A0344A" w:rsidRDefault="005D5193" w:rsidP="005762C5">
            <w:pPr>
              <w:spacing w:before="100" w:beforeAutospacing="1" w:after="100" w:afterAutospacing="1"/>
              <w:rPr>
                <w:lang w:val="en-US"/>
              </w:rPr>
            </w:pPr>
            <w:r>
              <w:rPr>
                <w:lang w:val="en-US"/>
              </w:rPr>
              <w:t>Oriantation: 4 floating point values</w:t>
            </w:r>
          </w:p>
        </w:tc>
      </w:tr>
      <w:tr w:rsidR="005D5193" w:rsidRPr="00A0344A" w14:paraId="22D7268F" w14:textId="77777777" w:rsidTr="005042E4">
        <w:tc>
          <w:tcPr>
            <w:tcW w:w="1555" w:type="dxa"/>
            <w:vMerge/>
            <w:tcPrChange w:id="869" w:author="Ahmed Hamza (SA4#133-e - 21-07-2025)" w:date="2025-07-22T22:15:00Z" w16du:dateUtc="2025-07-23T05:15:00Z">
              <w:tcPr>
                <w:tcW w:w="1610" w:type="dxa"/>
                <w:gridSpan w:val="2"/>
                <w:vMerge/>
              </w:tcPr>
            </w:tcPrChange>
          </w:tcPr>
          <w:p w14:paraId="0DE90DEA" w14:textId="77777777" w:rsidR="005D5193" w:rsidRPr="00A0344A" w:rsidRDefault="005D5193" w:rsidP="005762C5">
            <w:pPr>
              <w:spacing w:before="100" w:beforeAutospacing="1" w:after="100" w:afterAutospacing="1"/>
              <w:rPr>
                <w:lang w:val="en-US"/>
              </w:rPr>
            </w:pPr>
          </w:p>
        </w:tc>
        <w:tc>
          <w:tcPr>
            <w:tcW w:w="1984" w:type="dxa"/>
            <w:tcPrChange w:id="870" w:author="Ahmed Hamza (SA4#133-e - 21-07-2025)" w:date="2025-07-22T22:15:00Z" w16du:dateUtc="2025-07-23T05:15:00Z">
              <w:tcPr>
                <w:tcW w:w="1720" w:type="dxa"/>
                <w:gridSpan w:val="2"/>
              </w:tcPr>
            </w:tcPrChange>
          </w:tcPr>
          <w:p w14:paraId="40C775B1" w14:textId="77777777" w:rsidR="005D5193" w:rsidRPr="00A0344A" w:rsidRDefault="005D5193" w:rsidP="005762C5">
            <w:pPr>
              <w:spacing w:before="100" w:beforeAutospacing="1" w:after="100" w:afterAutospacing="1"/>
              <w:rPr>
                <w:lang w:val="en-US"/>
              </w:rPr>
            </w:pPr>
            <w:r w:rsidRPr="00A0344A">
              <w:rPr>
                <w:lang w:val="en-US"/>
              </w:rPr>
              <w:t>XR_space_id</w:t>
            </w:r>
          </w:p>
        </w:tc>
        <w:tc>
          <w:tcPr>
            <w:tcW w:w="2410" w:type="dxa"/>
            <w:tcPrChange w:id="871" w:author="Ahmed Hamza (SA4#133-e - 21-07-2025)" w:date="2025-07-22T22:15:00Z" w16du:dateUtc="2025-07-23T05:15:00Z">
              <w:tcPr>
                <w:tcW w:w="2565" w:type="dxa"/>
                <w:gridSpan w:val="2"/>
              </w:tcPr>
            </w:tcPrChange>
          </w:tcPr>
          <w:p w14:paraId="3EFADD2B" w14:textId="77777777" w:rsidR="005D5193" w:rsidRPr="00A0344A" w:rsidRDefault="005D5193" w:rsidP="005762C5">
            <w:pPr>
              <w:spacing w:before="100" w:beforeAutospacing="1" w:after="100" w:afterAutospacing="1"/>
              <w:rPr>
                <w:lang w:val="en-US"/>
              </w:rPr>
            </w:pPr>
            <w:r w:rsidRPr="00A0344A">
              <w:rPr>
                <w:lang w:val="en-US"/>
              </w:rPr>
              <w:t>An identifier for the XR Space used as a reference.</w:t>
            </w:r>
          </w:p>
        </w:tc>
        <w:tc>
          <w:tcPr>
            <w:tcW w:w="2109" w:type="dxa"/>
            <w:tcPrChange w:id="872" w:author="Ahmed Hamza (SA4#133-e - 21-07-2025)" w:date="2025-07-22T22:15:00Z" w16du:dateUtc="2025-07-23T05:15:00Z">
              <w:tcPr>
                <w:tcW w:w="2135" w:type="dxa"/>
              </w:tcPr>
            </w:tcPrChange>
          </w:tcPr>
          <w:p w14:paraId="39039A9B" w14:textId="77777777" w:rsidR="005D5193" w:rsidRPr="00A0344A" w:rsidRDefault="005D5193" w:rsidP="005762C5">
            <w:pPr>
              <w:spacing w:before="100" w:beforeAutospacing="1" w:after="100" w:afterAutospacing="1"/>
              <w:rPr>
                <w:lang w:val="en-US"/>
              </w:rPr>
            </w:pPr>
            <w:r>
              <w:rPr>
                <w:lang w:val="en-US"/>
              </w:rPr>
              <w:t>String</w:t>
            </w:r>
          </w:p>
        </w:tc>
        <w:tc>
          <w:tcPr>
            <w:tcW w:w="1573" w:type="dxa"/>
            <w:tcPrChange w:id="873" w:author="Ahmed Hamza (SA4#133-e - 21-07-2025)" w:date="2025-07-22T22:15:00Z" w16du:dateUtc="2025-07-23T05:15:00Z">
              <w:tcPr>
                <w:tcW w:w="1599" w:type="dxa"/>
              </w:tcPr>
            </w:tcPrChange>
          </w:tcPr>
          <w:p w14:paraId="5A4EF9EF" w14:textId="77777777" w:rsidR="005D5193" w:rsidRPr="00A0344A" w:rsidRDefault="005D5193" w:rsidP="005762C5">
            <w:pPr>
              <w:spacing w:before="100" w:beforeAutospacing="1" w:after="100" w:afterAutospacing="1"/>
              <w:rPr>
                <w:lang w:val="en-US"/>
              </w:rPr>
            </w:pPr>
          </w:p>
        </w:tc>
      </w:tr>
      <w:tr w:rsidR="005D5193" w:rsidRPr="00A0344A" w14:paraId="03564E10" w14:textId="77777777" w:rsidTr="005042E4">
        <w:tc>
          <w:tcPr>
            <w:tcW w:w="1555" w:type="dxa"/>
            <w:vMerge w:val="restart"/>
            <w:tcPrChange w:id="874" w:author="Ahmed Hamza (SA4#133-e - 21-07-2025)" w:date="2025-07-22T22:15:00Z" w16du:dateUtc="2025-07-23T05:15:00Z">
              <w:tcPr>
                <w:tcW w:w="1610" w:type="dxa"/>
                <w:gridSpan w:val="2"/>
                <w:vMerge w:val="restart"/>
              </w:tcPr>
            </w:tcPrChange>
          </w:tcPr>
          <w:p w14:paraId="32EF0288" w14:textId="77777777" w:rsidR="005D5193" w:rsidRPr="00A0344A" w:rsidRDefault="005D5193" w:rsidP="005762C5">
            <w:pPr>
              <w:spacing w:before="100" w:beforeAutospacing="1" w:after="100" w:afterAutospacing="1"/>
              <w:rPr>
                <w:lang w:val="en-US"/>
              </w:rPr>
            </w:pPr>
            <w:r w:rsidRPr="00A0344A">
              <w:rPr>
                <w:lang w:val="en-US"/>
              </w:rPr>
              <w:t>Anchoring</w:t>
            </w:r>
          </w:p>
        </w:tc>
        <w:tc>
          <w:tcPr>
            <w:tcW w:w="1984" w:type="dxa"/>
            <w:tcPrChange w:id="875" w:author="Ahmed Hamza (SA4#133-e - 21-07-2025)" w:date="2025-07-22T22:15:00Z" w16du:dateUtc="2025-07-23T05:15:00Z">
              <w:tcPr>
                <w:tcW w:w="1720" w:type="dxa"/>
                <w:gridSpan w:val="2"/>
              </w:tcPr>
            </w:tcPrChange>
          </w:tcPr>
          <w:p w14:paraId="1640F94B" w14:textId="77777777" w:rsidR="005D5193" w:rsidRPr="00A0344A" w:rsidRDefault="005D5193" w:rsidP="005762C5">
            <w:pPr>
              <w:spacing w:before="100" w:beforeAutospacing="1" w:after="100" w:afterAutospacing="1"/>
              <w:rPr>
                <w:highlight w:val="yellow"/>
                <w:lang w:val="en-US"/>
              </w:rPr>
            </w:pPr>
            <w:r w:rsidRPr="00CE1A01">
              <w:rPr>
                <w:lang w:val="en-US"/>
              </w:rPr>
              <w:t>Id</w:t>
            </w:r>
          </w:p>
        </w:tc>
        <w:tc>
          <w:tcPr>
            <w:tcW w:w="2410" w:type="dxa"/>
            <w:tcPrChange w:id="876" w:author="Ahmed Hamza (SA4#133-e - 21-07-2025)" w:date="2025-07-22T22:15:00Z" w16du:dateUtc="2025-07-23T05:15:00Z">
              <w:tcPr>
                <w:tcW w:w="2565" w:type="dxa"/>
                <w:gridSpan w:val="2"/>
              </w:tcPr>
            </w:tcPrChange>
          </w:tcPr>
          <w:p w14:paraId="55A87C93" w14:textId="77777777" w:rsidR="005D5193" w:rsidRPr="00A0344A" w:rsidRDefault="005D5193" w:rsidP="005762C5">
            <w:pPr>
              <w:spacing w:before="100" w:beforeAutospacing="1" w:after="100" w:afterAutospacing="1"/>
              <w:rPr>
                <w:highlight w:val="yellow"/>
                <w:lang w:val="en-US"/>
              </w:rPr>
            </w:pPr>
            <w:r>
              <w:rPr>
                <w:lang w:val="en-US"/>
              </w:rPr>
              <w:t>An i</w:t>
            </w:r>
            <w:r w:rsidRPr="00A0344A">
              <w:rPr>
                <w:lang w:val="en-US"/>
              </w:rPr>
              <w:t>dentifier of the new trackable (when the anchoring function is invoked by a producer).</w:t>
            </w:r>
          </w:p>
        </w:tc>
        <w:tc>
          <w:tcPr>
            <w:tcW w:w="2109" w:type="dxa"/>
            <w:tcPrChange w:id="877" w:author="Ahmed Hamza (SA4#133-e - 21-07-2025)" w:date="2025-07-22T22:15:00Z" w16du:dateUtc="2025-07-23T05:15:00Z">
              <w:tcPr>
                <w:tcW w:w="2135" w:type="dxa"/>
              </w:tcPr>
            </w:tcPrChange>
          </w:tcPr>
          <w:p w14:paraId="3BBFF46F" w14:textId="77777777" w:rsidR="005D5193" w:rsidRPr="00A0344A" w:rsidRDefault="005D5193" w:rsidP="005762C5">
            <w:pPr>
              <w:spacing w:before="100" w:beforeAutospacing="1" w:after="100" w:afterAutospacing="1"/>
              <w:rPr>
                <w:lang w:val="en-US"/>
              </w:rPr>
            </w:pPr>
            <w:r>
              <w:rPr>
                <w:lang w:val="en-US"/>
              </w:rPr>
              <w:t>S</w:t>
            </w:r>
            <w:r w:rsidRPr="00A0344A">
              <w:rPr>
                <w:lang w:val="en-US"/>
              </w:rPr>
              <w:t>tring</w:t>
            </w:r>
          </w:p>
        </w:tc>
        <w:tc>
          <w:tcPr>
            <w:tcW w:w="1573" w:type="dxa"/>
            <w:tcPrChange w:id="878" w:author="Ahmed Hamza (SA4#133-e - 21-07-2025)" w:date="2025-07-22T22:15:00Z" w16du:dateUtc="2025-07-23T05:15:00Z">
              <w:tcPr>
                <w:tcW w:w="1599" w:type="dxa"/>
              </w:tcPr>
            </w:tcPrChange>
          </w:tcPr>
          <w:p w14:paraId="4E1128C8" w14:textId="77777777" w:rsidR="005D5193" w:rsidRPr="00A0344A" w:rsidRDefault="005D5193" w:rsidP="005762C5">
            <w:pPr>
              <w:spacing w:before="100" w:beforeAutospacing="1" w:after="100" w:afterAutospacing="1"/>
              <w:rPr>
                <w:lang w:val="en-US"/>
              </w:rPr>
            </w:pPr>
          </w:p>
        </w:tc>
      </w:tr>
      <w:tr w:rsidR="005D5193" w:rsidRPr="00A0344A" w14:paraId="6E9ED3DA" w14:textId="77777777" w:rsidTr="005042E4">
        <w:tc>
          <w:tcPr>
            <w:tcW w:w="1555" w:type="dxa"/>
            <w:vMerge/>
            <w:tcPrChange w:id="879" w:author="Ahmed Hamza (SA4#133-e - 21-07-2025)" w:date="2025-07-22T22:15:00Z" w16du:dateUtc="2025-07-23T05:15:00Z">
              <w:tcPr>
                <w:tcW w:w="1610" w:type="dxa"/>
                <w:gridSpan w:val="2"/>
                <w:vMerge/>
              </w:tcPr>
            </w:tcPrChange>
          </w:tcPr>
          <w:p w14:paraId="20FD6147" w14:textId="77777777" w:rsidR="005D5193" w:rsidRPr="00A0344A" w:rsidRDefault="005D5193" w:rsidP="005762C5">
            <w:pPr>
              <w:spacing w:before="100" w:beforeAutospacing="1" w:after="100" w:afterAutospacing="1"/>
              <w:rPr>
                <w:lang w:val="en-US"/>
              </w:rPr>
            </w:pPr>
          </w:p>
        </w:tc>
        <w:tc>
          <w:tcPr>
            <w:tcW w:w="1984" w:type="dxa"/>
            <w:tcPrChange w:id="880" w:author="Ahmed Hamza (SA4#133-e - 21-07-2025)" w:date="2025-07-22T22:15:00Z" w16du:dateUtc="2025-07-23T05:15:00Z">
              <w:tcPr>
                <w:tcW w:w="1720" w:type="dxa"/>
                <w:gridSpan w:val="2"/>
              </w:tcPr>
            </w:tcPrChange>
          </w:tcPr>
          <w:p w14:paraId="3389B3BD" w14:textId="77777777" w:rsidR="005D5193" w:rsidRPr="00A0344A" w:rsidRDefault="005D5193" w:rsidP="005762C5">
            <w:pPr>
              <w:spacing w:before="100" w:beforeAutospacing="1" w:after="100" w:afterAutospacing="1"/>
              <w:rPr>
                <w:highlight w:val="yellow"/>
                <w:lang w:val="en-US"/>
              </w:rPr>
            </w:pPr>
            <w:r w:rsidRPr="00CE1A01">
              <w:rPr>
                <w:lang w:val="en-US"/>
              </w:rPr>
              <w:t>Pose</w:t>
            </w:r>
          </w:p>
        </w:tc>
        <w:tc>
          <w:tcPr>
            <w:tcW w:w="2410" w:type="dxa"/>
            <w:tcPrChange w:id="881" w:author="Ahmed Hamza (SA4#133-e - 21-07-2025)" w:date="2025-07-22T22:15:00Z" w16du:dateUtc="2025-07-23T05:15:00Z">
              <w:tcPr>
                <w:tcW w:w="2565" w:type="dxa"/>
                <w:gridSpan w:val="2"/>
              </w:tcPr>
            </w:tcPrChange>
          </w:tcPr>
          <w:p w14:paraId="44C1366C" w14:textId="77777777" w:rsidR="005D5193" w:rsidRPr="00A0344A" w:rsidRDefault="005D5193" w:rsidP="005762C5">
            <w:pPr>
              <w:spacing w:before="100" w:beforeAutospacing="1" w:after="100" w:afterAutospacing="1"/>
              <w:rPr>
                <w:lang w:val="en-US"/>
              </w:rPr>
            </w:pPr>
            <w:r w:rsidRPr="00A0344A">
              <w:rPr>
                <w:lang w:val="en-US"/>
              </w:rPr>
              <w:t>Pose of the anchor in relation to the device according to a trackable (when the anchoring function is invoked by a consumer).</w:t>
            </w:r>
          </w:p>
        </w:tc>
        <w:tc>
          <w:tcPr>
            <w:tcW w:w="2109" w:type="dxa"/>
            <w:tcPrChange w:id="882" w:author="Ahmed Hamza (SA4#133-e - 21-07-2025)" w:date="2025-07-22T22:15:00Z" w16du:dateUtc="2025-07-23T05:15:00Z">
              <w:tcPr>
                <w:tcW w:w="2135" w:type="dxa"/>
              </w:tcPr>
            </w:tcPrChange>
          </w:tcPr>
          <w:p w14:paraId="4351A221" w14:textId="77777777" w:rsidR="005D5193" w:rsidRPr="00A0344A" w:rsidRDefault="005D5193" w:rsidP="005762C5">
            <w:pPr>
              <w:spacing w:before="100" w:beforeAutospacing="1" w:after="100" w:afterAutospacing="1"/>
            </w:pPr>
            <w:r w:rsidRPr="00A0344A">
              <w:t>Position: 3D vector</w:t>
            </w:r>
          </w:p>
          <w:p w14:paraId="2DC59E1C" w14:textId="77777777" w:rsidR="005D5193" w:rsidRPr="00A0344A" w:rsidRDefault="005D5193" w:rsidP="005762C5">
            <w:pPr>
              <w:spacing w:before="100" w:beforeAutospacing="1" w:after="100" w:afterAutospacing="1"/>
            </w:pPr>
            <w:r w:rsidRPr="00A0344A">
              <w:t>Orientation: quaternion</w:t>
            </w:r>
          </w:p>
        </w:tc>
        <w:tc>
          <w:tcPr>
            <w:tcW w:w="1573" w:type="dxa"/>
            <w:tcPrChange w:id="883" w:author="Ahmed Hamza (SA4#133-e - 21-07-2025)" w:date="2025-07-22T22:15:00Z" w16du:dateUtc="2025-07-23T05:15:00Z">
              <w:tcPr>
                <w:tcW w:w="1599" w:type="dxa"/>
              </w:tcPr>
            </w:tcPrChange>
          </w:tcPr>
          <w:p w14:paraId="114F7503" w14:textId="77777777" w:rsidR="005D5193" w:rsidRDefault="005D5193" w:rsidP="005762C5">
            <w:pPr>
              <w:spacing w:before="100" w:beforeAutospacing="1" w:after="100" w:afterAutospacing="1"/>
              <w:rPr>
                <w:lang w:val="en-US"/>
              </w:rPr>
            </w:pPr>
            <w:r>
              <w:rPr>
                <w:lang w:val="en-US"/>
              </w:rPr>
              <w:t>Position:  3 floating point values.</w:t>
            </w:r>
          </w:p>
          <w:p w14:paraId="3048A997" w14:textId="77777777" w:rsidR="005D5193" w:rsidRPr="00A0344A" w:rsidRDefault="005D5193" w:rsidP="005762C5">
            <w:pPr>
              <w:spacing w:before="100" w:beforeAutospacing="1" w:after="100" w:afterAutospacing="1"/>
            </w:pPr>
            <w:r>
              <w:rPr>
                <w:lang w:val="en-US"/>
              </w:rPr>
              <w:t>Oriantation: 4 floating point values</w:t>
            </w:r>
          </w:p>
        </w:tc>
      </w:tr>
      <w:tr w:rsidR="003101AD" w:rsidRPr="00B56533" w14:paraId="27C2E83A" w14:textId="77777777" w:rsidTr="005042E4">
        <w:trPr>
          <w:trHeight w:val="378"/>
          <w:trPrChange w:id="884" w:author="Ahmed Hamza (SA4#133-e - 21-07-2025)" w:date="2025-07-22T22:15:00Z" w16du:dateUtc="2025-07-23T05:15:00Z">
            <w:trPr>
              <w:trHeight w:val="378"/>
            </w:trPr>
          </w:trPrChange>
        </w:trPr>
        <w:tc>
          <w:tcPr>
            <w:tcW w:w="1555" w:type="dxa"/>
            <w:vMerge w:val="restart"/>
            <w:tcPrChange w:id="885" w:author="Ahmed Hamza (SA4#133-e - 21-07-2025)" w:date="2025-07-22T22:15:00Z" w16du:dateUtc="2025-07-23T05:15:00Z">
              <w:tcPr>
                <w:tcW w:w="2394" w:type="dxa"/>
                <w:gridSpan w:val="2"/>
                <w:vMerge w:val="restart"/>
              </w:tcPr>
            </w:tcPrChange>
          </w:tcPr>
          <w:p w14:paraId="5E3255C5" w14:textId="7F5E7B36" w:rsidR="003101AD" w:rsidRPr="00A0344A" w:rsidRDefault="003101AD" w:rsidP="005762C5">
            <w:pPr>
              <w:spacing w:before="100" w:beforeAutospacing="1" w:after="100" w:afterAutospacing="1"/>
              <w:rPr>
                <w:lang w:val="en-US"/>
              </w:rPr>
            </w:pPr>
            <w:r w:rsidRPr="00A0344A">
              <w:rPr>
                <w:lang w:val="en-US"/>
              </w:rPr>
              <w:t xml:space="preserve">3D Model </w:t>
            </w:r>
            <w:del w:id="886" w:author="Ahmed Hamza (SA4#133-e - 21-07-2025)" w:date="2025-07-22T22:08:00Z" w16du:dateUtc="2025-07-23T05:08:00Z">
              <w:r w:rsidRPr="00A0344A" w:rsidDel="00CA7E98">
                <w:rPr>
                  <w:lang w:val="en-US"/>
                </w:rPr>
                <w:delText>Construction</w:delText>
              </w:r>
            </w:del>
            <w:ins w:id="887" w:author="Ahmed Hamza (SA4#133-e - 21-07-2025)" w:date="2025-07-22T22:08:00Z" w16du:dateUtc="2025-07-23T05:08:00Z">
              <w:r>
                <w:rPr>
                  <w:lang w:val="en-US"/>
                </w:rPr>
                <w:t>rec</w:t>
              </w:r>
              <w:r w:rsidRPr="00A0344A">
                <w:rPr>
                  <w:lang w:val="en-US"/>
                </w:rPr>
                <w:t>onstruction</w:t>
              </w:r>
            </w:ins>
          </w:p>
        </w:tc>
        <w:tc>
          <w:tcPr>
            <w:tcW w:w="1984" w:type="dxa"/>
            <w:vMerge w:val="restart"/>
            <w:tcPrChange w:id="888" w:author="Ahmed Hamza (SA4#133-e - 21-07-2025)" w:date="2025-07-22T22:15:00Z" w16du:dateUtc="2025-07-23T05:15:00Z">
              <w:tcPr>
                <w:tcW w:w="1604" w:type="dxa"/>
                <w:gridSpan w:val="2"/>
                <w:vMerge w:val="restart"/>
              </w:tcPr>
            </w:tcPrChange>
          </w:tcPr>
          <w:p w14:paraId="4C113EE8" w14:textId="77777777" w:rsidR="003101AD" w:rsidRPr="00A0344A" w:rsidRDefault="003101AD" w:rsidP="005762C5">
            <w:pPr>
              <w:spacing w:before="100" w:beforeAutospacing="1" w:after="100" w:afterAutospacing="1"/>
              <w:rPr>
                <w:highlight w:val="yellow"/>
                <w:lang w:val="en-US"/>
              </w:rPr>
            </w:pPr>
            <w:r w:rsidRPr="00A0344A">
              <w:rPr>
                <w:lang w:val="en-US"/>
              </w:rPr>
              <w:t>Model</w:t>
            </w:r>
          </w:p>
        </w:tc>
        <w:tc>
          <w:tcPr>
            <w:tcW w:w="2410" w:type="dxa"/>
            <w:vMerge w:val="restart"/>
            <w:tcPrChange w:id="889" w:author="Ahmed Hamza (SA4#133-e - 21-07-2025)" w:date="2025-07-22T22:15:00Z" w16du:dateUtc="2025-07-23T05:15:00Z">
              <w:tcPr>
                <w:tcW w:w="2205" w:type="dxa"/>
                <w:gridSpan w:val="2"/>
                <w:vMerge w:val="restart"/>
              </w:tcPr>
            </w:tcPrChange>
          </w:tcPr>
          <w:p w14:paraId="4CA72A0A" w14:textId="77777777" w:rsidR="003101AD" w:rsidRPr="00A0344A" w:rsidRDefault="003101AD" w:rsidP="005762C5">
            <w:pPr>
              <w:spacing w:before="100" w:beforeAutospacing="1" w:after="100" w:afterAutospacing="1"/>
              <w:rPr>
                <w:highlight w:val="yellow"/>
                <w:lang w:val="en-US"/>
              </w:rPr>
            </w:pPr>
            <w:r w:rsidRPr="00A0344A">
              <w:rPr>
                <w:lang w:val="en-US"/>
              </w:rPr>
              <w:t>3D model(s) of surrounding space.</w:t>
            </w:r>
          </w:p>
        </w:tc>
        <w:tc>
          <w:tcPr>
            <w:tcW w:w="2109" w:type="dxa"/>
            <w:tcPrChange w:id="890" w:author="Ahmed Hamza (SA4#133-e - 21-07-2025)" w:date="2025-07-22T22:15:00Z" w16du:dateUtc="2025-07-23T05:15:00Z">
              <w:tcPr>
                <w:tcW w:w="1855" w:type="dxa"/>
              </w:tcPr>
            </w:tcPrChange>
          </w:tcPr>
          <w:p w14:paraId="4404A0B8" w14:textId="77777777" w:rsidR="003101AD" w:rsidRPr="00A0344A" w:rsidRDefault="003101AD" w:rsidP="005762C5">
            <w:pPr>
              <w:spacing w:before="100" w:beforeAutospacing="1" w:after="100" w:afterAutospacing="1"/>
              <w:rPr>
                <w:lang w:val="en-US"/>
              </w:rPr>
            </w:pPr>
            <w:r>
              <w:rPr>
                <w:lang w:val="en-US"/>
              </w:rPr>
              <w:t>N</w:t>
            </w:r>
            <w:r w:rsidRPr="00A0344A">
              <w:rPr>
                <w:lang w:val="en-US"/>
              </w:rPr>
              <w:t>on-segmented model</w:t>
            </w:r>
            <w:r>
              <w:rPr>
                <w:lang w:val="en-US"/>
              </w:rPr>
              <w:t xml:space="preserve"> (e.g., point cloud, mesh with/without attributes)</w:t>
            </w:r>
          </w:p>
        </w:tc>
        <w:tc>
          <w:tcPr>
            <w:tcW w:w="1573" w:type="dxa"/>
            <w:tcPrChange w:id="891" w:author="Ahmed Hamza (SA4#133-e - 21-07-2025)" w:date="2025-07-22T22:15:00Z" w16du:dateUtc="2025-07-23T05:15:00Z">
              <w:tcPr>
                <w:tcW w:w="1573" w:type="dxa"/>
              </w:tcPr>
            </w:tcPrChange>
          </w:tcPr>
          <w:p w14:paraId="00967995" w14:textId="0776DE3C" w:rsidR="003101AD" w:rsidRPr="00C419F5" w:rsidRDefault="003101AD" w:rsidP="005762C5">
            <w:pPr>
              <w:spacing w:before="100" w:beforeAutospacing="1" w:after="100" w:afterAutospacing="1"/>
              <w:rPr>
                <w:lang w:val="en-US"/>
              </w:rPr>
            </w:pPr>
            <w:r w:rsidRPr="00A0344A">
              <w:rPr>
                <w:lang w:val="en-US"/>
              </w:rPr>
              <w:t>OBJ, STL, PLY</w:t>
            </w:r>
            <w:r>
              <w:rPr>
                <w:lang w:val="en-US"/>
              </w:rPr>
              <w:t xml:space="preserve"> [41]</w:t>
            </w:r>
            <w:r w:rsidRPr="00A0344A">
              <w:rPr>
                <w:lang w:val="en-US"/>
              </w:rPr>
              <w:t>, FBX, glTF</w:t>
            </w:r>
          </w:p>
        </w:tc>
      </w:tr>
      <w:tr w:rsidR="003101AD" w:rsidRPr="00A0344A" w14:paraId="2D617469" w14:textId="77777777" w:rsidTr="005042E4">
        <w:trPr>
          <w:trHeight w:val="377"/>
          <w:trPrChange w:id="892" w:author="Ahmed Hamza (SA4#133-e - 21-07-2025)" w:date="2025-07-22T22:15:00Z" w16du:dateUtc="2025-07-23T05:15:00Z">
            <w:trPr>
              <w:trHeight w:val="377"/>
            </w:trPr>
          </w:trPrChange>
        </w:trPr>
        <w:tc>
          <w:tcPr>
            <w:tcW w:w="1555" w:type="dxa"/>
            <w:vMerge/>
            <w:tcPrChange w:id="893" w:author="Ahmed Hamza (SA4#133-e - 21-07-2025)" w:date="2025-07-22T22:15:00Z" w16du:dateUtc="2025-07-23T05:15:00Z">
              <w:tcPr>
                <w:tcW w:w="2394" w:type="dxa"/>
                <w:gridSpan w:val="2"/>
                <w:vMerge/>
              </w:tcPr>
            </w:tcPrChange>
          </w:tcPr>
          <w:p w14:paraId="7B53BB28" w14:textId="77777777" w:rsidR="003101AD" w:rsidRPr="00A0344A" w:rsidRDefault="003101AD" w:rsidP="005762C5">
            <w:pPr>
              <w:spacing w:before="100" w:beforeAutospacing="1" w:after="100" w:afterAutospacing="1"/>
              <w:rPr>
                <w:lang w:val="en-US"/>
              </w:rPr>
            </w:pPr>
          </w:p>
        </w:tc>
        <w:tc>
          <w:tcPr>
            <w:tcW w:w="1984" w:type="dxa"/>
            <w:vMerge/>
            <w:tcPrChange w:id="894" w:author="Ahmed Hamza (SA4#133-e - 21-07-2025)" w:date="2025-07-22T22:15:00Z" w16du:dateUtc="2025-07-23T05:15:00Z">
              <w:tcPr>
                <w:tcW w:w="1604" w:type="dxa"/>
                <w:gridSpan w:val="2"/>
                <w:vMerge/>
              </w:tcPr>
            </w:tcPrChange>
          </w:tcPr>
          <w:p w14:paraId="563FDAD0" w14:textId="77777777" w:rsidR="003101AD" w:rsidRPr="00A0344A" w:rsidRDefault="003101AD" w:rsidP="005762C5">
            <w:pPr>
              <w:spacing w:before="100" w:beforeAutospacing="1" w:after="100" w:afterAutospacing="1"/>
              <w:rPr>
                <w:lang w:val="en-US"/>
              </w:rPr>
            </w:pPr>
          </w:p>
        </w:tc>
        <w:tc>
          <w:tcPr>
            <w:tcW w:w="2410" w:type="dxa"/>
            <w:vMerge/>
            <w:tcPrChange w:id="895" w:author="Ahmed Hamza (SA4#133-e - 21-07-2025)" w:date="2025-07-22T22:15:00Z" w16du:dateUtc="2025-07-23T05:15:00Z">
              <w:tcPr>
                <w:tcW w:w="2205" w:type="dxa"/>
                <w:gridSpan w:val="2"/>
                <w:vMerge/>
              </w:tcPr>
            </w:tcPrChange>
          </w:tcPr>
          <w:p w14:paraId="6ABA4795" w14:textId="77777777" w:rsidR="003101AD" w:rsidRPr="00A0344A" w:rsidRDefault="003101AD" w:rsidP="005762C5">
            <w:pPr>
              <w:spacing w:before="100" w:beforeAutospacing="1" w:after="100" w:afterAutospacing="1"/>
              <w:rPr>
                <w:lang w:val="en-US"/>
              </w:rPr>
            </w:pPr>
          </w:p>
        </w:tc>
        <w:tc>
          <w:tcPr>
            <w:tcW w:w="2109" w:type="dxa"/>
            <w:tcPrChange w:id="896" w:author="Ahmed Hamza (SA4#133-e - 21-07-2025)" w:date="2025-07-22T22:15:00Z" w16du:dateUtc="2025-07-23T05:15:00Z">
              <w:tcPr>
                <w:tcW w:w="1855" w:type="dxa"/>
              </w:tcPr>
            </w:tcPrChange>
          </w:tcPr>
          <w:p w14:paraId="07592029" w14:textId="77777777" w:rsidR="003101AD" w:rsidRPr="00C419F5" w:rsidDel="00C419F5" w:rsidRDefault="003101AD" w:rsidP="005762C5">
            <w:pPr>
              <w:spacing w:before="100" w:beforeAutospacing="1" w:after="100" w:afterAutospacing="1"/>
              <w:rPr>
                <w:lang w:val="en-US"/>
              </w:rPr>
            </w:pPr>
            <w:r>
              <w:rPr>
                <w:lang w:val="en-US"/>
              </w:rPr>
              <w:t>S</w:t>
            </w:r>
            <w:r w:rsidRPr="00A0344A">
              <w:rPr>
                <w:lang w:val="en-US"/>
              </w:rPr>
              <w:t>egmented model</w:t>
            </w:r>
          </w:p>
        </w:tc>
        <w:tc>
          <w:tcPr>
            <w:tcW w:w="1573" w:type="dxa"/>
            <w:tcPrChange w:id="897" w:author="Ahmed Hamza (SA4#133-e - 21-07-2025)" w:date="2025-07-22T22:15:00Z" w16du:dateUtc="2025-07-23T05:15:00Z">
              <w:tcPr>
                <w:tcW w:w="1573" w:type="dxa"/>
              </w:tcPr>
            </w:tcPrChange>
          </w:tcPr>
          <w:p w14:paraId="01337022" w14:textId="77777777" w:rsidR="003101AD" w:rsidRPr="00A0344A" w:rsidRDefault="003101AD" w:rsidP="005762C5">
            <w:pPr>
              <w:spacing w:before="100" w:beforeAutospacing="1" w:after="100" w:afterAutospacing="1"/>
              <w:rPr>
                <w:lang w:val="en-US"/>
              </w:rPr>
            </w:pPr>
            <w:r w:rsidRPr="00A0344A">
              <w:rPr>
                <w:lang w:val="en-US"/>
              </w:rPr>
              <w:t>glTF, USD</w:t>
            </w:r>
          </w:p>
        </w:tc>
      </w:tr>
      <w:tr w:rsidR="003101AD" w:rsidRPr="00A0344A" w14:paraId="396C3009" w14:textId="77777777" w:rsidTr="005042E4">
        <w:trPr>
          <w:trHeight w:val="377"/>
          <w:ins w:id="898" w:author="Ahmed Hamza (SA4#133-e - 21-07-2025)" w:date="2025-07-22T22:10:00Z"/>
          <w:trPrChange w:id="899" w:author="Ahmed Hamza (SA4#133-e - 21-07-2025)" w:date="2025-07-22T22:15:00Z" w16du:dateUtc="2025-07-23T05:15:00Z">
            <w:trPr>
              <w:trHeight w:val="377"/>
            </w:trPr>
          </w:trPrChange>
        </w:trPr>
        <w:tc>
          <w:tcPr>
            <w:tcW w:w="1555" w:type="dxa"/>
            <w:vMerge/>
            <w:tcPrChange w:id="900" w:author="Ahmed Hamza (SA4#133-e - 21-07-2025)" w:date="2025-07-22T22:15:00Z" w16du:dateUtc="2025-07-23T05:15:00Z">
              <w:tcPr>
                <w:tcW w:w="2394" w:type="dxa"/>
                <w:gridSpan w:val="2"/>
                <w:vMerge/>
              </w:tcPr>
            </w:tcPrChange>
          </w:tcPr>
          <w:p w14:paraId="169453A6" w14:textId="77777777" w:rsidR="003101AD" w:rsidRPr="00A0344A" w:rsidRDefault="003101AD" w:rsidP="005762C5">
            <w:pPr>
              <w:spacing w:before="100" w:beforeAutospacing="1" w:after="100" w:afterAutospacing="1"/>
              <w:rPr>
                <w:ins w:id="901" w:author="Ahmed Hamza (SA4#133-e - 21-07-2025)" w:date="2025-07-22T22:10:00Z" w16du:dateUtc="2025-07-23T05:10:00Z"/>
                <w:lang w:val="en-US"/>
              </w:rPr>
            </w:pPr>
          </w:p>
        </w:tc>
        <w:tc>
          <w:tcPr>
            <w:tcW w:w="1984" w:type="dxa"/>
            <w:tcPrChange w:id="902" w:author="Ahmed Hamza (SA4#133-e - 21-07-2025)" w:date="2025-07-22T22:15:00Z" w16du:dateUtc="2025-07-23T05:15:00Z">
              <w:tcPr>
                <w:tcW w:w="1604" w:type="dxa"/>
                <w:gridSpan w:val="2"/>
              </w:tcPr>
            </w:tcPrChange>
          </w:tcPr>
          <w:p w14:paraId="5359C1E6" w14:textId="16917027" w:rsidR="003101AD" w:rsidRPr="00A0344A" w:rsidRDefault="003101AD" w:rsidP="005762C5">
            <w:pPr>
              <w:spacing w:before="100" w:beforeAutospacing="1" w:after="100" w:afterAutospacing="1"/>
              <w:rPr>
                <w:ins w:id="903" w:author="Ahmed Hamza (SA4#133-e - 21-07-2025)" w:date="2025-07-22T22:10:00Z" w16du:dateUtc="2025-07-23T05:10:00Z"/>
                <w:lang w:val="en-US"/>
              </w:rPr>
            </w:pPr>
            <w:ins w:id="904" w:author="Ahmed Hamza (SA4#133-e - 21-07-2025)" w:date="2025-07-22T22:11:00Z" w16du:dateUtc="2025-07-23T05:11:00Z">
              <w:r w:rsidRPr="00883C85">
                <w:rPr>
                  <w:lang w:val="en-US"/>
                </w:rPr>
                <w:t>Bounding volume</w:t>
              </w:r>
            </w:ins>
          </w:p>
        </w:tc>
        <w:tc>
          <w:tcPr>
            <w:tcW w:w="2410" w:type="dxa"/>
            <w:tcPrChange w:id="905" w:author="Ahmed Hamza (SA4#133-e - 21-07-2025)" w:date="2025-07-22T22:15:00Z" w16du:dateUtc="2025-07-23T05:15:00Z">
              <w:tcPr>
                <w:tcW w:w="2205" w:type="dxa"/>
                <w:gridSpan w:val="2"/>
              </w:tcPr>
            </w:tcPrChange>
          </w:tcPr>
          <w:p w14:paraId="3570700B" w14:textId="18C33830" w:rsidR="003101AD" w:rsidRPr="00A0344A" w:rsidRDefault="003101AD" w:rsidP="005762C5">
            <w:pPr>
              <w:spacing w:before="100" w:beforeAutospacing="1" w:after="100" w:afterAutospacing="1"/>
              <w:rPr>
                <w:ins w:id="906" w:author="Ahmed Hamza (SA4#133-e - 21-07-2025)" w:date="2025-07-22T22:10:00Z" w16du:dateUtc="2025-07-23T05:10:00Z"/>
                <w:lang w:val="en-US"/>
              </w:rPr>
            </w:pPr>
            <w:ins w:id="907" w:author="Ahmed Hamza (SA4#133-e - 21-07-2025)" w:date="2025-07-22T22:12:00Z" w16du:dateUtc="2025-07-23T05:12:00Z">
              <w:r>
                <w:rPr>
                  <w:lang w:val="en-US"/>
                </w:rPr>
                <w:t>Spatial region-of-interest indicating desired subset of the 3D model.</w:t>
              </w:r>
            </w:ins>
          </w:p>
        </w:tc>
        <w:tc>
          <w:tcPr>
            <w:tcW w:w="2109" w:type="dxa"/>
            <w:tcPrChange w:id="908" w:author="Ahmed Hamza (SA4#133-e - 21-07-2025)" w:date="2025-07-22T22:15:00Z" w16du:dateUtc="2025-07-23T05:15:00Z">
              <w:tcPr>
                <w:tcW w:w="1855" w:type="dxa"/>
              </w:tcPr>
            </w:tcPrChange>
          </w:tcPr>
          <w:p w14:paraId="35872785" w14:textId="62AB6B27" w:rsidR="003101AD" w:rsidRDefault="003101AD" w:rsidP="005762C5">
            <w:pPr>
              <w:spacing w:before="100" w:beforeAutospacing="1" w:after="100" w:afterAutospacing="1"/>
              <w:rPr>
                <w:ins w:id="909" w:author="Ahmed Hamza (SA4#133-e - 21-07-2025)" w:date="2025-07-22T22:10:00Z" w16du:dateUtc="2025-07-23T05:10:00Z"/>
                <w:lang w:val="en-US"/>
              </w:rPr>
            </w:pPr>
            <w:ins w:id="910" w:author="Ahmed Hamza (SA4#133-e - 21-07-2025)" w:date="2025-07-22T22:12:00Z" w16du:dateUtc="2025-07-23T05:12:00Z">
              <w:r>
                <w:rPr>
                  <w:lang w:val="en-US"/>
                </w:rPr>
                <w:t>Oriented box, sphere, frustum</w:t>
              </w:r>
            </w:ins>
            <w:ins w:id="911" w:author="Ahmed Hamza (SA4#133-e - 21-07-2025)" w:date="2025-07-22T22:15:00Z" w16du:dateUtc="2025-07-23T05:15:00Z">
              <w:r w:rsidR="006A5CE3">
                <w:rPr>
                  <w:lang w:val="en-US"/>
                </w:rPr>
                <w:t>.</w:t>
              </w:r>
            </w:ins>
          </w:p>
        </w:tc>
        <w:tc>
          <w:tcPr>
            <w:tcW w:w="1573" w:type="dxa"/>
            <w:tcPrChange w:id="912" w:author="Ahmed Hamza (SA4#133-e - 21-07-2025)" w:date="2025-07-22T22:15:00Z" w16du:dateUtc="2025-07-23T05:15:00Z">
              <w:tcPr>
                <w:tcW w:w="1573" w:type="dxa"/>
              </w:tcPr>
            </w:tcPrChange>
          </w:tcPr>
          <w:p w14:paraId="1D03E4C6" w14:textId="77777777" w:rsidR="003101AD" w:rsidRPr="00A0344A" w:rsidRDefault="003101AD" w:rsidP="005762C5">
            <w:pPr>
              <w:spacing w:before="100" w:beforeAutospacing="1" w:after="100" w:afterAutospacing="1"/>
              <w:rPr>
                <w:ins w:id="913" w:author="Ahmed Hamza (SA4#133-e - 21-07-2025)" w:date="2025-07-22T22:10:00Z" w16du:dateUtc="2025-07-23T05:10:00Z"/>
                <w:lang w:val="en-US"/>
              </w:rPr>
            </w:pPr>
          </w:p>
        </w:tc>
      </w:tr>
      <w:tr w:rsidR="003101AD" w:rsidRPr="00A0344A" w14:paraId="776EA5F6" w14:textId="77777777" w:rsidTr="005042E4">
        <w:trPr>
          <w:trHeight w:val="377"/>
          <w:ins w:id="914" w:author="Ahmed Hamza (SA4#133-e - 21-07-2025)" w:date="2025-07-22T22:10:00Z"/>
          <w:trPrChange w:id="915" w:author="Ahmed Hamza (SA4#133-e - 21-07-2025)" w:date="2025-07-22T22:15:00Z" w16du:dateUtc="2025-07-23T05:15:00Z">
            <w:trPr>
              <w:trHeight w:val="377"/>
            </w:trPr>
          </w:trPrChange>
        </w:trPr>
        <w:tc>
          <w:tcPr>
            <w:tcW w:w="1555" w:type="dxa"/>
            <w:vMerge/>
            <w:tcPrChange w:id="916" w:author="Ahmed Hamza (SA4#133-e - 21-07-2025)" w:date="2025-07-22T22:15:00Z" w16du:dateUtc="2025-07-23T05:15:00Z">
              <w:tcPr>
                <w:tcW w:w="2394" w:type="dxa"/>
                <w:gridSpan w:val="2"/>
                <w:vMerge/>
              </w:tcPr>
            </w:tcPrChange>
          </w:tcPr>
          <w:p w14:paraId="0FC9A906" w14:textId="77777777" w:rsidR="003101AD" w:rsidRPr="00A0344A" w:rsidRDefault="003101AD" w:rsidP="005762C5">
            <w:pPr>
              <w:spacing w:before="100" w:beforeAutospacing="1" w:after="100" w:afterAutospacing="1"/>
              <w:rPr>
                <w:ins w:id="917" w:author="Ahmed Hamza (SA4#133-e - 21-07-2025)" w:date="2025-07-22T22:10:00Z" w16du:dateUtc="2025-07-23T05:10:00Z"/>
                <w:lang w:val="en-US"/>
              </w:rPr>
            </w:pPr>
          </w:p>
        </w:tc>
        <w:tc>
          <w:tcPr>
            <w:tcW w:w="1984" w:type="dxa"/>
            <w:tcPrChange w:id="918" w:author="Ahmed Hamza (SA4#133-e - 21-07-2025)" w:date="2025-07-22T22:15:00Z" w16du:dateUtc="2025-07-23T05:15:00Z">
              <w:tcPr>
                <w:tcW w:w="1604" w:type="dxa"/>
                <w:gridSpan w:val="2"/>
              </w:tcPr>
            </w:tcPrChange>
          </w:tcPr>
          <w:p w14:paraId="46660CE4" w14:textId="35142837" w:rsidR="003101AD" w:rsidRPr="00A0344A" w:rsidRDefault="003101AD" w:rsidP="005762C5">
            <w:pPr>
              <w:spacing w:before="100" w:beforeAutospacing="1" w:after="100" w:afterAutospacing="1"/>
              <w:rPr>
                <w:ins w:id="919" w:author="Ahmed Hamza (SA4#133-e - 21-07-2025)" w:date="2025-07-22T22:10:00Z" w16du:dateUtc="2025-07-23T05:10:00Z"/>
                <w:lang w:val="en-US"/>
              </w:rPr>
            </w:pPr>
            <w:ins w:id="920" w:author="Ahmed Hamza (SA4#133-e - 21-07-2025)" w:date="2025-07-22T22:11:00Z" w16du:dateUtc="2025-07-23T05:11:00Z">
              <w:r w:rsidRPr="00883C85">
                <w:rPr>
                  <w:lang w:val="en-US"/>
                </w:rPr>
                <w:t>Level</w:t>
              </w:r>
              <w:r>
                <w:rPr>
                  <w:lang w:val="en-US"/>
                </w:rPr>
                <w:t>-</w:t>
              </w:r>
              <w:r w:rsidRPr="00883C85">
                <w:rPr>
                  <w:lang w:val="en-US"/>
                </w:rPr>
                <w:t>of</w:t>
              </w:r>
              <w:r>
                <w:rPr>
                  <w:lang w:val="en-US"/>
                </w:rPr>
                <w:t>-</w:t>
              </w:r>
              <w:r w:rsidRPr="00883C85">
                <w:rPr>
                  <w:lang w:val="en-US"/>
                </w:rPr>
                <w:t>Detail</w:t>
              </w:r>
            </w:ins>
          </w:p>
        </w:tc>
        <w:tc>
          <w:tcPr>
            <w:tcW w:w="2410" w:type="dxa"/>
            <w:tcPrChange w:id="921" w:author="Ahmed Hamza (SA4#133-e - 21-07-2025)" w:date="2025-07-22T22:15:00Z" w16du:dateUtc="2025-07-23T05:15:00Z">
              <w:tcPr>
                <w:tcW w:w="2205" w:type="dxa"/>
                <w:gridSpan w:val="2"/>
              </w:tcPr>
            </w:tcPrChange>
          </w:tcPr>
          <w:p w14:paraId="54096C21" w14:textId="16B6B8A6" w:rsidR="003101AD" w:rsidRPr="00A0344A" w:rsidRDefault="003101AD" w:rsidP="005762C5">
            <w:pPr>
              <w:spacing w:before="100" w:beforeAutospacing="1" w:after="100" w:afterAutospacing="1"/>
              <w:rPr>
                <w:ins w:id="922" w:author="Ahmed Hamza (SA4#133-e - 21-07-2025)" w:date="2025-07-22T22:10:00Z" w16du:dateUtc="2025-07-23T05:10:00Z"/>
                <w:lang w:val="en-US"/>
              </w:rPr>
            </w:pPr>
            <w:ins w:id="923" w:author="Ahmed Hamza (SA4#133-e - 21-07-2025)" w:date="2025-07-22T22:11:00Z" w16du:dateUtc="2025-07-23T05:11:00Z">
              <w:r>
                <w:rPr>
                  <w:lang w:val="en-US"/>
                </w:rPr>
                <w:t>Desired level-of-detail for the 3D model (e.g. number of triangles per volume).</w:t>
              </w:r>
            </w:ins>
          </w:p>
        </w:tc>
        <w:tc>
          <w:tcPr>
            <w:tcW w:w="2109" w:type="dxa"/>
            <w:tcPrChange w:id="924" w:author="Ahmed Hamza (SA4#133-e - 21-07-2025)" w:date="2025-07-22T22:15:00Z" w16du:dateUtc="2025-07-23T05:15:00Z">
              <w:tcPr>
                <w:tcW w:w="1855" w:type="dxa"/>
              </w:tcPr>
            </w:tcPrChange>
          </w:tcPr>
          <w:p w14:paraId="08861E03" w14:textId="61ACFCDA" w:rsidR="003101AD" w:rsidRDefault="003101AD" w:rsidP="005762C5">
            <w:pPr>
              <w:spacing w:before="100" w:beforeAutospacing="1" w:after="100" w:afterAutospacing="1"/>
              <w:rPr>
                <w:ins w:id="925" w:author="Ahmed Hamza (SA4#133-e - 21-07-2025)" w:date="2025-07-22T22:10:00Z" w16du:dateUtc="2025-07-23T05:10:00Z"/>
                <w:lang w:val="en-US"/>
              </w:rPr>
            </w:pPr>
            <w:ins w:id="926" w:author="Ahmed Hamza (SA4#133-e - 21-07-2025)" w:date="2025-07-22T22:12:00Z" w16du:dateUtc="2025-07-23T05:12:00Z">
              <w:r>
                <w:rPr>
                  <w:lang w:val="en-US"/>
                </w:rPr>
                <w:t>Enum: coarse, medium, fine.</w:t>
              </w:r>
            </w:ins>
          </w:p>
        </w:tc>
        <w:tc>
          <w:tcPr>
            <w:tcW w:w="1573" w:type="dxa"/>
            <w:tcPrChange w:id="927" w:author="Ahmed Hamza (SA4#133-e - 21-07-2025)" w:date="2025-07-22T22:15:00Z" w16du:dateUtc="2025-07-23T05:15:00Z">
              <w:tcPr>
                <w:tcW w:w="1573" w:type="dxa"/>
              </w:tcPr>
            </w:tcPrChange>
          </w:tcPr>
          <w:p w14:paraId="1C39FB69" w14:textId="77777777" w:rsidR="003101AD" w:rsidRPr="00A0344A" w:rsidRDefault="003101AD" w:rsidP="005762C5">
            <w:pPr>
              <w:spacing w:before="100" w:beforeAutospacing="1" w:after="100" w:afterAutospacing="1"/>
              <w:rPr>
                <w:ins w:id="928" w:author="Ahmed Hamza (SA4#133-e - 21-07-2025)" w:date="2025-07-22T22:10:00Z" w16du:dateUtc="2025-07-23T05:10:00Z"/>
                <w:lang w:val="en-US"/>
              </w:rPr>
            </w:pPr>
          </w:p>
        </w:tc>
      </w:tr>
      <w:tr w:rsidR="00D368C8" w:rsidRPr="00A0344A" w14:paraId="59B9E77C" w14:textId="77777777" w:rsidTr="005042E4">
        <w:trPr>
          <w:trHeight w:val="377"/>
          <w:trPrChange w:id="929" w:author="Ahmed Hamza (SA4#133-e - 21-07-2025)" w:date="2025-07-22T22:15:00Z" w16du:dateUtc="2025-07-23T05:15:00Z">
            <w:trPr>
              <w:trHeight w:val="377"/>
            </w:trPr>
          </w:trPrChange>
        </w:trPr>
        <w:tc>
          <w:tcPr>
            <w:tcW w:w="1555" w:type="dxa"/>
            <w:vMerge w:val="restart"/>
            <w:tcPrChange w:id="930" w:author="Ahmed Hamza (SA4#133-e - 21-07-2025)" w:date="2025-07-22T22:15:00Z" w16du:dateUtc="2025-07-23T05:15:00Z">
              <w:tcPr>
                <w:tcW w:w="1610" w:type="dxa"/>
                <w:gridSpan w:val="2"/>
                <w:vMerge w:val="restart"/>
              </w:tcPr>
            </w:tcPrChange>
          </w:tcPr>
          <w:p w14:paraId="678EF471" w14:textId="37FA5567" w:rsidR="00D368C8" w:rsidRPr="00A0344A" w:rsidRDefault="00C71490" w:rsidP="00D368C8">
            <w:pPr>
              <w:spacing w:before="100" w:beforeAutospacing="1" w:after="100" w:afterAutospacing="1"/>
              <w:rPr>
                <w:lang w:val="en-US"/>
              </w:rPr>
            </w:pPr>
            <w:r>
              <w:rPr>
                <w:lang w:val="en-US"/>
              </w:rPr>
              <w:t>Semantic Perception</w:t>
            </w:r>
          </w:p>
        </w:tc>
        <w:tc>
          <w:tcPr>
            <w:tcW w:w="1984" w:type="dxa"/>
            <w:tcPrChange w:id="931" w:author="Ahmed Hamza (SA4#133-e - 21-07-2025)" w:date="2025-07-22T22:15:00Z" w16du:dateUtc="2025-07-23T05:15:00Z">
              <w:tcPr>
                <w:tcW w:w="1720" w:type="dxa"/>
                <w:gridSpan w:val="2"/>
              </w:tcPr>
            </w:tcPrChange>
          </w:tcPr>
          <w:p w14:paraId="7244858A" w14:textId="684C5DB4" w:rsidR="00D368C8" w:rsidRPr="00A0344A" w:rsidRDefault="00D368C8" w:rsidP="00D368C8">
            <w:pPr>
              <w:spacing w:before="100" w:beforeAutospacing="1" w:after="100" w:afterAutospacing="1"/>
              <w:rPr>
                <w:lang w:val="en-US"/>
              </w:rPr>
            </w:pPr>
            <w:r w:rsidRPr="00A0344A">
              <w:rPr>
                <w:lang w:val="en-US"/>
              </w:rPr>
              <w:t>Objects</w:t>
            </w:r>
          </w:p>
        </w:tc>
        <w:tc>
          <w:tcPr>
            <w:tcW w:w="2410" w:type="dxa"/>
            <w:tcPrChange w:id="932" w:author="Ahmed Hamza (SA4#133-e - 21-07-2025)" w:date="2025-07-22T22:15:00Z" w16du:dateUtc="2025-07-23T05:15:00Z">
              <w:tcPr>
                <w:tcW w:w="2565" w:type="dxa"/>
                <w:gridSpan w:val="2"/>
              </w:tcPr>
            </w:tcPrChange>
          </w:tcPr>
          <w:p w14:paraId="49C404F4" w14:textId="54B3BCAC" w:rsidR="00D368C8" w:rsidRPr="00A0344A" w:rsidRDefault="00D368C8" w:rsidP="00D368C8">
            <w:pPr>
              <w:spacing w:before="100" w:beforeAutospacing="1" w:after="100" w:afterAutospacing="1"/>
              <w:rPr>
                <w:lang w:val="en-US"/>
              </w:rPr>
            </w:pPr>
            <w:r w:rsidRPr="00A0344A">
              <w:rPr>
                <w:lang w:val="en-US"/>
              </w:rPr>
              <w:t>A list of 3D objects resulting from the segmentation and labeling function.</w:t>
            </w:r>
          </w:p>
        </w:tc>
        <w:tc>
          <w:tcPr>
            <w:tcW w:w="2109" w:type="dxa"/>
            <w:tcPrChange w:id="933" w:author="Ahmed Hamza (SA4#133-e - 21-07-2025)" w:date="2025-07-22T22:15:00Z" w16du:dateUtc="2025-07-23T05:15:00Z">
              <w:tcPr>
                <w:tcW w:w="2135" w:type="dxa"/>
              </w:tcPr>
            </w:tcPrChange>
          </w:tcPr>
          <w:p w14:paraId="7FFEEE36" w14:textId="0E59FD1C" w:rsidR="00D368C8" w:rsidRDefault="00D368C8" w:rsidP="00D368C8">
            <w:pPr>
              <w:spacing w:before="100" w:beforeAutospacing="1" w:after="100" w:afterAutospacing="1"/>
              <w:rPr>
                <w:lang w:val="en-US"/>
              </w:rPr>
            </w:pPr>
            <w:r w:rsidRPr="00A0344A">
              <w:rPr>
                <w:lang w:val="en-US"/>
              </w:rPr>
              <w:t>Array</w:t>
            </w:r>
            <w:r>
              <w:rPr>
                <w:lang w:val="en-US"/>
              </w:rPr>
              <w:t xml:space="preserve"> or a hierarchical node graph.</w:t>
            </w:r>
          </w:p>
        </w:tc>
        <w:tc>
          <w:tcPr>
            <w:tcW w:w="1573" w:type="dxa"/>
            <w:tcPrChange w:id="934" w:author="Ahmed Hamza (SA4#133-e - 21-07-2025)" w:date="2025-07-22T22:15:00Z" w16du:dateUtc="2025-07-23T05:15:00Z">
              <w:tcPr>
                <w:tcW w:w="1599" w:type="dxa"/>
              </w:tcPr>
            </w:tcPrChange>
          </w:tcPr>
          <w:p w14:paraId="72058B32" w14:textId="77777777" w:rsidR="00D368C8" w:rsidRPr="00A0344A" w:rsidRDefault="00D368C8" w:rsidP="00D368C8">
            <w:pPr>
              <w:spacing w:before="100" w:beforeAutospacing="1" w:after="100" w:afterAutospacing="1"/>
              <w:rPr>
                <w:lang w:val="en-US"/>
              </w:rPr>
            </w:pPr>
          </w:p>
        </w:tc>
      </w:tr>
      <w:tr w:rsidR="00D368C8" w:rsidRPr="00A0344A" w14:paraId="2BC02B68" w14:textId="77777777" w:rsidTr="005042E4">
        <w:trPr>
          <w:trHeight w:val="377"/>
          <w:trPrChange w:id="935" w:author="Ahmed Hamza (SA4#133-e - 21-07-2025)" w:date="2025-07-22T22:15:00Z" w16du:dateUtc="2025-07-23T05:15:00Z">
            <w:trPr>
              <w:trHeight w:val="377"/>
            </w:trPr>
          </w:trPrChange>
        </w:trPr>
        <w:tc>
          <w:tcPr>
            <w:tcW w:w="1555" w:type="dxa"/>
            <w:vMerge/>
            <w:tcPrChange w:id="936" w:author="Ahmed Hamza (SA4#133-e - 21-07-2025)" w:date="2025-07-22T22:15:00Z" w16du:dateUtc="2025-07-23T05:15:00Z">
              <w:tcPr>
                <w:tcW w:w="1610" w:type="dxa"/>
                <w:gridSpan w:val="2"/>
                <w:vMerge/>
              </w:tcPr>
            </w:tcPrChange>
          </w:tcPr>
          <w:p w14:paraId="3B9DC4A0" w14:textId="77777777" w:rsidR="00D368C8" w:rsidRPr="00A0344A" w:rsidRDefault="00D368C8" w:rsidP="00D368C8">
            <w:pPr>
              <w:spacing w:before="100" w:beforeAutospacing="1" w:after="100" w:afterAutospacing="1"/>
              <w:rPr>
                <w:lang w:val="en-US"/>
              </w:rPr>
            </w:pPr>
          </w:p>
        </w:tc>
        <w:tc>
          <w:tcPr>
            <w:tcW w:w="1984" w:type="dxa"/>
            <w:tcPrChange w:id="937" w:author="Ahmed Hamza (SA4#133-e - 21-07-2025)" w:date="2025-07-22T22:15:00Z" w16du:dateUtc="2025-07-23T05:15:00Z">
              <w:tcPr>
                <w:tcW w:w="1720" w:type="dxa"/>
                <w:gridSpan w:val="2"/>
              </w:tcPr>
            </w:tcPrChange>
          </w:tcPr>
          <w:p w14:paraId="2E8CEFD7" w14:textId="2D4FE0DB" w:rsidR="00D368C8" w:rsidRPr="00A0344A" w:rsidRDefault="00D368C8" w:rsidP="00D368C8">
            <w:pPr>
              <w:spacing w:before="100" w:beforeAutospacing="1" w:after="100" w:afterAutospacing="1"/>
              <w:rPr>
                <w:lang w:val="en-US"/>
              </w:rPr>
            </w:pPr>
            <w:r w:rsidRPr="00A0344A">
              <w:rPr>
                <w:lang w:val="en-US"/>
              </w:rPr>
              <w:t xml:space="preserve">       Object</w:t>
            </w:r>
          </w:p>
        </w:tc>
        <w:tc>
          <w:tcPr>
            <w:tcW w:w="2410" w:type="dxa"/>
            <w:tcPrChange w:id="938" w:author="Ahmed Hamza (SA4#133-e - 21-07-2025)" w:date="2025-07-22T22:15:00Z" w16du:dateUtc="2025-07-23T05:15:00Z">
              <w:tcPr>
                <w:tcW w:w="2565" w:type="dxa"/>
                <w:gridSpan w:val="2"/>
              </w:tcPr>
            </w:tcPrChange>
          </w:tcPr>
          <w:p w14:paraId="6FD9CA0B" w14:textId="6C72088C" w:rsidR="00D368C8" w:rsidRPr="00A0344A" w:rsidRDefault="00D368C8" w:rsidP="00D368C8">
            <w:pPr>
              <w:spacing w:before="100" w:beforeAutospacing="1" w:after="100" w:afterAutospacing="1"/>
              <w:rPr>
                <w:lang w:val="en-US"/>
              </w:rPr>
            </w:pPr>
            <w:r w:rsidRPr="00A0344A">
              <w:rPr>
                <w:lang w:val="en-US"/>
              </w:rPr>
              <w:t>A 3D object in the captured world.</w:t>
            </w:r>
          </w:p>
        </w:tc>
        <w:tc>
          <w:tcPr>
            <w:tcW w:w="2109" w:type="dxa"/>
            <w:tcPrChange w:id="939" w:author="Ahmed Hamza (SA4#133-e - 21-07-2025)" w:date="2025-07-22T22:15:00Z" w16du:dateUtc="2025-07-23T05:15:00Z">
              <w:tcPr>
                <w:tcW w:w="2135" w:type="dxa"/>
              </w:tcPr>
            </w:tcPrChange>
          </w:tcPr>
          <w:p w14:paraId="1128F804" w14:textId="77777777" w:rsidR="00D368C8" w:rsidRDefault="00D368C8" w:rsidP="00D368C8">
            <w:pPr>
              <w:spacing w:before="100" w:beforeAutospacing="1" w:after="100" w:afterAutospacing="1"/>
              <w:rPr>
                <w:lang w:val="en-US"/>
              </w:rPr>
            </w:pPr>
          </w:p>
        </w:tc>
        <w:tc>
          <w:tcPr>
            <w:tcW w:w="1573" w:type="dxa"/>
            <w:tcPrChange w:id="940" w:author="Ahmed Hamza (SA4#133-e - 21-07-2025)" w:date="2025-07-22T22:15:00Z" w16du:dateUtc="2025-07-23T05:15:00Z">
              <w:tcPr>
                <w:tcW w:w="1599" w:type="dxa"/>
              </w:tcPr>
            </w:tcPrChange>
          </w:tcPr>
          <w:p w14:paraId="6BBF7A35" w14:textId="77777777" w:rsidR="00D368C8" w:rsidRPr="00A0344A" w:rsidRDefault="00D368C8" w:rsidP="00D368C8">
            <w:pPr>
              <w:spacing w:before="100" w:beforeAutospacing="1" w:after="100" w:afterAutospacing="1"/>
              <w:rPr>
                <w:lang w:val="en-US"/>
              </w:rPr>
            </w:pPr>
          </w:p>
        </w:tc>
      </w:tr>
      <w:tr w:rsidR="00D368C8" w:rsidRPr="00A0344A" w14:paraId="67A16F39" w14:textId="77777777" w:rsidTr="005042E4">
        <w:trPr>
          <w:trHeight w:val="377"/>
          <w:trPrChange w:id="941" w:author="Ahmed Hamza (SA4#133-e - 21-07-2025)" w:date="2025-07-22T22:15:00Z" w16du:dateUtc="2025-07-23T05:15:00Z">
            <w:trPr>
              <w:trHeight w:val="377"/>
            </w:trPr>
          </w:trPrChange>
        </w:trPr>
        <w:tc>
          <w:tcPr>
            <w:tcW w:w="1555" w:type="dxa"/>
            <w:vMerge/>
            <w:tcPrChange w:id="942" w:author="Ahmed Hamza (SA4#133-e - 21-07-2025)" w:date="2025-07-22T22:15:00Z" w16du:dateUtc="2025-07-23T05:15:00Z">
              <w:tcPr>
                <w:tcW w:w="1610" w:type="dxa"/>
                <w:gridSpan w:val="2"/>
                <w:vMerge/>
              </w:tcPr>
            </w:tcPrChange>
          </w:tcPr>
          <w:p w14:paraId="28C7E22A" w14:textId="77777777" w:rsidR="00D368C8" w:rsidRPr="00A0344A" w:rsidRDefault="00D368C8" w:rsidP="00D368C8">
            <w:pPr>
              <w:spacing w:before="100" w:beforeAutospacing="1" w:after="100" w:afterAutospacing="1"/>
              <w:rPr>
                <w:lang w:val="en-US"/>
              </w:rPr>
            </w:pPr>
          </w:p>
        </w:tc>
        <w:tc>
          <w:tcPr>
            <w:tcW w:w="1984" w:type="dxa"/>
            <w:tcPrChange w:id="943" w:author="Ahmed Hamza (SA4#133-e - 21-07-2025)" w:date="2025-07-22T22:15:00Z" w16du:dateUtc="2025-07-23T05:15:00Z">
              <w:tcPr>
                <w:tcW w:w="1720" w:type="dxa"/>
                <w:gridSpan w:val="2"/>
              </w:tcPr>
            </w:tcPrChange>
          </w:tcPr>
          <w:p w14:paraId="173C35CF" w14:textId="6DBEDEA3" w:rsidR="00D368C8" w:rsidRPr="00A0344A" w:rsidRDefault="00D368C8" w:rsidP="00D368C8">
            <w:pPr>
              <w:spacing w:before="100" w:beforeAutospacing="1" w:after="100" w:afterAutospacing="1"/>
              <w:rPr>
                <w:lang w:val="en-US"/>
              </w:rPr>
            </w:pPr>
            <w:r w:rsidRPr="00A0344A">
              <w:rPr>
                <w:lang w:val="en-US"/>
              </w:rPr>
              <w:t xml:space="preserve">             Mesh</w:t>
            </w:r>
          </w:p>
        </w:tc>
        <w:tc>
          <w:tcPr>
            <w:tcW w:w="2410" w:type="dxa"/>
            <w:tcPrChange w:id="944" w:author="Ahmed Hamza (SA4#133-e - 21-07-2025)" w:date="2025-07-22T22:15:00Z" w16du:dateUtc="2025-07-23T05:15:00Z">
              <w:tcPr>
                <w:tcW w:w="2565" w:type="dxa"/>
                <w:gridSpan w:val="2"/>
              </w:tcPr>
            </w:tcPrChange>
          </w:tcPr>
          <w:p w14:paraId="7BE903C9" w14:textId="4E70161D" w:rsidR="00D368C8" w:rsidRPr="00A0344A" w:rsidRDefault="00D368C8" w:rsidP="00D368C8">
            <w:pPr>
              <w:spacing w:before="100" w:beforeAutospacing="1" w:after="100" w:afterAutospacing="1"/>
              <w:rPr>
                <w:lang w:val="en-US"/>
              </w:rPr>
            </w:pPr>
            <w:r w:rsidRPr="00A0344A">
              <w:rPr>
                <w:lang w:val="en-US"/>
              </w:rPr>
              <w:t>Segmented object.</w:t>
            </w:r>
          </w:p>
        </w:tc>
        <w:tc>
          <w:tcPr>
            <w:tcW w:w="2109" w:type="dxa"/>
            <w:tcPrChange w:id="945" w:author="Ahmed Hamza (SA4#133-e - 21-07-2025)" w:date="2025-07-22T22:15:00Z" w16du:dateUtc="2025-07-23T05:15:00Z">
              <w:tcPr>
                <w:tcW w:w="2135" w:type="dxa"/>
              </w:tcPr>
            </w:tcPrChange>
          </w:tcPr>
          <w:p w14:paraId="35434210" w14:textId="3D0D3CF6" w:rsidR="00D368C8" w:rsidRDefault="00D368C8" w:rsidP="00D368C8">
            <w:pPr>
              <w:spacing w:before="100" w:beforeAutospacing="1" w:after="100" w:afterAutospacing="1"/>
              <w:rPr>
                <w:lang w:val="en-US"/>
              </w:rPr>
            </w:pPr>
            <w:r w:rsidRPr="00E70C21">
              <w:rPr>
                <w:lang w:val="en-US"/>
              </w:rPr>
              <w:t>Mesh</w:t>
            </w:r>
          </w:p>
        </w:tc>
        <w:tc>
          <w:tcPr>
            <w:tcW w:w="1573" w:type="dxa"/>
            <w:tcPrChange w:id="946" w:author="Ahmed Hamza (SA4#133-e - 21-07-2025)" w:date="2025-07-22T22:15:00Z" w16du:dateUtc="2025-07-23T05:15:00Z">
              <w:tcPr>
                <w:tcW w:w="1599" w:type="dxa"/>
              </w:tcPr>
            </w:tcPrChange>
          </w:tcPr>
          <w:p w14:paraId="704A2605" w14:textId="77777777" w:rsidR="00D368C8" w:rsidRPr="00A0344A" w:rsidRDefault="00D368C8" w:rsidP="00D368C8">
            <w:pPr>
              <w:spacing w:before="100" w:beforeAutospacing="1" w:after="100" w:afterAutospacing="1"/>
              <w:rPr>
                <w:lang w:val="en-US"/>
              </w:rPr>
            </w:pPr>
          </w:p>
        </w:tc>
      </w:tr>
      <w:tr w:rsidR="00D368C8" w:rsidRPr="00A0344A" w14:paraId="64B842E0" w14:textId="77777777" w:rsidTr="005042E4">
        <w:trPr>
          <w:trHeight w:val="377"/>
          <w:trPrChange w:id="947" w:author="Ahmed Hamza (SA4#133-e - 21-07-2025)" w:date="2025-07-22T22:15:00Z" w16du:dateUtc="2025-07-23T05:15:00Z">
            <w:trPr>
              <w:trHeight w:val="377"/>
            </w:trPr>
          </w:trPrChange>
        </w:trPr>
        <w:tc>
          <w:tcPr>
            <w:tcW w:w="1555" w:type="dxa"/>
            <w:vMerge/>
            <w:tcPrChange w:id="948" w:author="Ahmed Hamza (SA4#133-e - 21-07-2025)" w:date="2025-07-22T22:15:00Z" w16du:dateUtc="2025-07-23T05:15:00Z">
              <w:tcPr>
                <w:tcW w:w="1610" w:type="dxa"/>
                <w:gridSpan w:val="2"/>
                <w:vMerge/>
              </w:tcPr>
            </w:tcPrChange>
          </w:tcPr>
          <w:p w14:paraId="07F3FB76" w14:textId="77777777" w:rsidR="00D368C8" w:rsidRPr="00A0344A" w:rsidRDefault="00D368C8" w:rsidP="00D368C8">
            <w:pPr>
              <w:spacing w:before="100" w:beforeAutospacing="1" w:after="100" w:afterAutospacing="1"/>
              <w:rPr>
                <w:lang w:val="en-US"/>
              </w:rPr>
            </w:pPr>
          </w:p>
        </w:tc>
        <w:tc>
          <w:tcPr>
            <w:tcW w:w="1984" w:type="dxa"/>
            <w:tcPrChange w:id="949" w:author="Ahmed Hamza (SA4#133-e - 21-07-2025)" w:date="2025-07-22T22:15:00Z" w16du:dateUtc="2025-07-23T05:15:00Z">
              <w:tcPr>
                <w:tcW w:w="1720" w:type="dxa"/>
                <w:gridSpan w:val="2"/>
              </w:tcPr>
            </w:tcPrChange>
          </w:tcPr>
          <w:p w14:paraId="36028D26" w14:textId="3FE88ED2" w:rsidR="00D368C8" w:rsidRPr="00A0344A" w:rsidRDefault="00D368C8" w:rsidP="00D368C8">
            <w:pPr>
              <w:spacing w:before="100" w:beforeAutospacing="1" w:after="100" w:afterAutospacing="1"/>
              <w:rPr>
                <w:lang w:val="en-US"/>
              </w:rPr>
            </w:pPr>
            <w:r w:rsidRPr="00A0344A">
              <w:rPr>
                <w:lang w:val="en-US"/>
              </w:rPr>
              <w:t xml:space="preserve">             Label</w:t>
            </w:r>
          </w:p>
        </w:tc>
        <w:tc>
          <w:tcPr>
            <w:tcW w:w="2410" w:type="dxa"/>
            <w:tcPrChange w:id="950" w:author="Ahmed Hamza (SA4#133-e - 21-07-2025)" w:date="2025-07-22T22:15:00Z" w16du:dateUtc="2025-07-23T05:15:00Z">
              <w:tcPr>
                <w:tcW w:w="2565" w:type="dxa"/>
                <w:gridSpan w:val="2"/>
              </w:tcPr>
            </w:tcPrChange>
          </w:tcPr>
          <w:p w14:paraId="1AEDB5E3" w14:textId="57BBE5E1" w:rsidR="00D368C8" w:rsidRPr="00A0344A" w:rsidRDefault="00D368C8" w:rsidP="00D368C8">
            <w:pPr>
              <w:spacing w:before="100" w:beforeAutospacing="1" w:after="100" w:afterAutospacing="1"/>
              <w:rPr>
                <w:lang w:val="en-US"/>
              </w:rPr>
            </w:pPr>
            <w:r w:rsidRPr="00A0344A">
              <w:rPr>
                <w:lang w:val="en-US"/>
              </w:rPr>
              <w:t>Label of segmented object.</w:t>
            </w:r>
          </w:p>
        </w:tc>
        <w:tc>
          <w:tcPr>
            <w:tcW w:w="2109" w:type="dxa"/>
            <w:tcPrChange w:id="951" w:author="Ahmed Hamza (SA4#133-e - 21-07-2025)" w:date="2025-07-22T22:15:00Z" w16du:dateUtc="2025-07-23T05:15:00Z">
              <w:tcPr>
                <w:tcW w:w="2135" w:type="dxa"/>
              </w:tcPr>
            </w:tcPrChange>
          </w:tcPr>
          <w:p w14:paraId="2C677918" w14:textId="5E6ECF8A" w:rsidR="00D368C8" w:rsidRDefault="00D368C8" w:rsidP="00D368C8">
            <w:pPr>
              <w:spacing w:before="100" w:beforeAutospacing="1" w:after="100" w:afterAutospacing="1"/>
              <w:rPr>
                <w:lang w:val="en-US"/>
              </w:rPr>
            </w:pPr>
            <w:r w:rsidRPr="00A0344A">
              <w:rPr>
                <w:lang w:val="en-US"/>
              </w:rPr>
              <w:t>String</w:t>
            </w:r>
          </w:p>
        </w:tc>
        <w:tc>
          <w:tcPr>
            <w:tcW w:w="1573" w:type="dxa"/>
            <w:tcPrChange w:id="952" w:author="Ahmed Hamza (SA4#133-e - 21-07-2025)" w:date="2025-07-22T22:15:00Z" w16du:dateUtc="2025-07-23T05:15:00Z">
              <w:tcPr>
                <w:tcW w:w="1599" w:type="dxa"/>
              </w:tcPr>
            </w:tcPrChange>
          </w:tcPr>
          <w:p w14:paraId="189D46F7" w14:textId="77777777" w:rsidR="00D368C8" w:rsidRPr="00A0344A" w:rsidRDefault="00D368C8" w:rsidP="00D368C8">
            <w:pPr>
              <w:spacing w:before="100" w:beforeAutospacing="1" w:after="100" w:afterAutospacing="1"/>
              <w:rPr>
                <w:lang w:val="en-US"/>
              </w:rPr>
            </w:pPr>
          </w:p>
        </w:tc>
      </w:tr>
      <w:tr w:rsidR="00D368C8" w:rsidRPr="00A0344A" w14:paraId="67BD600E" w14:textId="77777777" w:rsidTr="005042E4">
        <w:trPr>
          <w:trHeight w:val="377"/>
          <w:trPrChange w:id="953" w:author="Ahmed Hamza (SA4#133-e - 21-07-2025)" w:date="2025-07-22T22:15:00Z" w16du:dateUtc="2025-07-23T05:15:00Z">
            <w:trPr>
              <w:trHeight w:val="377"/>
            </w:trPr>
          </w:trPrChange>
        </w:trPr>
        <w:tc>
          <w:tcPr>
            <w:tcW w:w="1555" w:type="dxa"/>
            <w:vMerge/>
            <w:tcPrChange w:id="954" w:author="Ahmed Hamza (SA4#133-e - 21-07-2025)" w:date="2025-07-22T22:15:00Z" w16du:dateUtc="2025-07-23T05:15:00Z">
              <w:tcPr>
                <w:tcW w:w="1610" w:type="dxa"/>
                <w:gridSpan w:val="2"/>
                <w:vMerge/>
              </w:tcPr>
            </w:tcPrChange>
          </w:tcPr>
          <w:p w14:paraId="455F60A8" w14:textId="77777777" w:rsidR="00D368C8" w:rsidRPr="00A0344A" w:rsidRDefault="00D368C8" w:rsidP="00D368C8">
            <w:pPr>
              <w:spacing w:before="100" w:beforeAutospacing="1" w:after="100" w:afterAutospacing="1"/>
              <w:rPr>
                <w:lang w:val="en-US"/>
              </w:rPr>
            </w:pPr>
          </w:p>
        </w:tc>
        <w:tc>
          <w:tcPr>
            <w:tcW w:w="1984" w:type="dxa"/>
            <w:tcPrChange w:id="955" w:author="Ahmed Hamza (SA4#133-e - 21-07-2025)" w:date="2025-07-22T22:15:00Z" w16du:dateUtc="2025-07-23T05:15:00Z">
              <w:tcPr>
                <w:tcW w:w="1720" w:type="dxa"/>
                <w:gridSpan w:val="2"/>
              </w:tcPr>
            </w:tcPrChange>
          </w:tcPr>
          <w:p w14:paraId="770BF2EE" w14:textId="5C1CC310" w:rsidR="00D368C8" w:rsidRPr="00A0344A" w:rsidRDefault="00D368C8" w:rsidP="00D368C8">
            <w:pPr>
              <w:spacing w:before="100" w:beforeAutospacing="1" w:after="100" w:afterAutospacing="1"/>
              <w:rPr>
                <w:lang w:val="en-US"/>
              </w:rPr>
            </w:pPr>
            <w:r>
              <w:t>Semantic representation</w:t>
            </w:r>
          </w:p>
        </w:tc>
        <w:tc>
          <w:tcPr>
            <w:tcW w:w="2410" w:type="dxa"/>
            <w:tcPrChange w:id="956" w:author="Ahmed Hamza (SA4#133-e - 21-07-2025)" w:date="2025-07-22T22:15:00Z" w16du:dateUtc="2025-07-23T05:15:00Z">
              <w:tcPr>
                <w:tcW w:w="2565" w:type="dxa"/>
                <w:gridSpan w:val="2"/>
              </w:tcPr>
            </w:tcPrChange>
          </w:tcPr>
          <w:p w14:paraId="207395DD" w14:textId="56742629" w:rsidR="00D368C8" w:rsidRPr="00A0344A" w:rsidRDefault="00D368C8" w:rsidP="00D368C8">
            <w:pPr>
              <w:spacing w:before="100" w:beforeAutospacing="1" w:after="100" w:afterAutospacing="1"/>
              <w:rPr>
                <w:lang w:val="en-US"/>
              </w:rPr>
            </w:pPr>
            <w:r>
              <w:t>Representation</w:t>
            </w:r>
            <w:r w:rsidRPr="00B55A88">
              <w:t xml:space="preserve"> of objects with semantic relationships (e.g., adjacency, containment)</w:t>
            </w:r>
          </w:p>
        </w:tc>
        <w:tc>
          <w:tcPr>
            <w:tcW w:w="2109" w:type="dxa"/>
            <w:tcPrChange w:id="957" w:author="Ahmed Hamza (SA4#133-e - 21-07-2025)" w:date="2025-07-22T22:15:00Z" w16du:dateUtc="2025-07-23T05:15:00Z">
              <w:tcPr>
                <w:tcW w:w="2135" w:type="dxa"/>
              </w:tcPr>
            </w:tcPrChange>
          </w:tcPr>
          <w:p w14:paraId="0D490D70" w14:textId="40E8DB92" w:rsidR="00D368C8" w:rsidRDefault="00D368C8" w:rsidP="00D368C8">
            <w:pPr>
              <w:spacing w:before="100" w:beforeAutospacing="1" w:after="100" w:afterAutospacing="1"/>
              <w:rPr>
                <w:lang w:val="en-US"/>
              </w:rPr>
            </w:pPr>
            <w:r>
              <w:rPr>
                <w:lang w:val="en-US"/>
              </w:rPr>
              <w:t>Graph of objects (</w:t>
            </w:r>
            <w:r w:rsidRPr="00B55A88">
              <w:t>Nodes represent objects; edges represent spatial or semantic relationship</w:t>
            </w:r>
            <w:r>
              <w:t xml:space="preserve"> as textual description)</w:t>
            </w:r>
          </w:p>
        </w:tc>
        <w:tc>
          <w:tcPr>
            <w:tcW w:w="1573" w:type="dxa"/>
            <w:tcPrChange w:id="958" w:author="Ahmed Hamza (SA4#133-e - 21-07-2025)" w:date="2025-07-22T22:15:00Z" w16du:dateUtc="2025-07-23T05:15:00Z">
              <w:tcPr>
                <w:tcW w:w="1599" w:type="dxa"/>
              </w:tcPr>
            </w:tcPrChange>
          </w:tcPr>
          <w:p w14:paraId="46954679" w14:textId="403C405D" w:rsidR="00D368C8" w:rsidRPr="00A0344A" w:rsidRDefault="00D368C8" w:rsidP="00D368C8">
            <w:pPr>
              <w:spacing w:before="100" w:beforeAutospacing="1" w:after="100" w:afterAutospacing="1"/>
              <w:rPr>
                <w:lang w:val="en-US"/>
              </w:rPr>
            </w:pPr>
            <w:r>
              <w:rPr>
                <w:lang w:val="en-US"/>
              </w:rPr>
              <w:t>Graph, List, Array of textual description</w:t>
            </w:r>
          </w:p>
        </w:tc>
      </w:tr>
      <w:tr w:rsidR="005D5193" w:rsidRPr="00A0344A" w14:paraId="2BA668BF" w14:textId="77777777" w:rsidTr="005042E4">
        <w:tc>
          <w:tcPr>
            <w:tcW w:w="1555" w:type="dxa"/>
            <w:vMerge w:val="restart"/>
            <w:tcPrChange w:id="959" w:author="Ahmed Hamza (SA4#133-e - 21-07-2025)" w:date="2025-07-22T22:15:00Z" w16du:dateUtc="2025-07-23T05:15:00Z">
              <w:tcPr>
                <w:tcW w:w="1610" w:type="dxa"/>
                <w:gridSpan w:val="2"/>
                <w:vMerge w:val="restart"/>
              </w:tcPr>
            </w:tcPrChange>
          </w:tcPr>
          <w:p w14:paraId="0EBBB27F" w14:textId="77777777" w:rsidR="005D5193" w:rsidRPr="00A0344A" w:rsidRDefault="005D5193" w:rsidP="005762C5">
            <w:pPr>
              <w:spacing w:before="100" w:beforeAutospacing="1" w:after="100" w:afterAutospacing="1"/>
              <w:rPr>
                <w:lang w:val="en-US"/>
              </w:rPr>
            </w:pPr>
            <w:r w:rsidRPr="00A0344A">
              <w:rPr>
                <w:lang w:val="en-US"/>
              </w:rPr>
              <w:t>Collider Generation</w:t>
            </w:r>
          </w:p>
        </w:tc>
        <w:tc>
          <w:tcPr>
            <w:tcW w:w="1984" w:type="dxa"/>
            <w:tcPrChange w:id="960" w:author="Ahmed Hamza (SA4#133-e - 21-07-2025)" w:date="2025-07-22T22:15:00Z" w16du:dateUtc="2025-07-23T05:15:00Z">
              <w:tcPr>
                <w:tcW w:w="1720" w:type="dxa"/>
                <w:gridSpan w:val="2"/>
              </w:tcPr>
            </w:tcPrChange>
          </w:tcPr>
          <w:p w14:paraId="51BB62A7" w14:textId="77777777" w:rsidR="005D5193" w:rsidRPr="00A0344A" w:rsidRDefault="005D5193" w:rsidP="005762C5">
            <w:pPr>
              <w:spacing w:before="100" w:beforeAutospacing="1" w:after="100" w:afterAutospacing="1"/>
              <w:rPr>
                <w:lang w:val="en-US"/>
              </w:rPr>
            </w:pPr>
            <w:r w:rsidRPr="00A0344A">
              <w:rPr>
                <w:lang w:val="en-US"/>
              </w:rPr>
              <w:t>Colliders</w:t>
            </w:r>
          </w:p>
        </w:tc>
        <w:tc>
          <w:tcPr>
            <w:tcW w:w="2410" w:type="dxa"/>
            <w:tcPrChange w:id="961" w:author="Ahmed Hamza (SA4#133-e - 21-07-2025)" w:date="2025-07-22T22:15:00Z" w16du:dateUtc="2025-07-23T05:15:00Z">
              <w:tcPr>
                <w:tcW w:w="2565" w:type="dxa"/>
                <w:gridSpan w:val="2"/>
              </w:tcPr>
            </w:tcPrChange>
          </w:tcPr>
          <w:p w14:paraId="1CC47ED1" w14:textId="77777777" w:rsidR="005D5193" w:rsidRPr="00A0344A" w:rsidRDefault="005D5193" w:rsidP="005762C5">
            <w:pPr>
              <w:spacing w:before="100" w:beforeAutospacing="1" w:after="100" w:afterAutospacing="1"/>
              <w:rPr>
                <w:highlight w:val="yellow"/>
                <w:lang w:val="en-US"/>
              </w:rPr>
            </w:pPr>
            <w:r w:rsidRPr="00A0344A">
              <w:rPr>
                <w:lang w:val="en-US"/>
              </w:rPr>
              <w:t>Set of colliders (not combined with associated objects).</w:t>
            </w:r>
          </w:p>
        </w:tc>
        <w:tc>
          <w:tcPr>
            <w:tcW w:w="2109" w:type="dxa"/>
            <w:tcPrChange w:id="962" w:author="Ahmed Hamza (SA4#133-e - 21-07-2025)" w:date="2025-07-22T22:15:00Z" w16du:dateUtc="2025-07-23T05:15:00Z">
              <w:tcPr>
                <w:tcW w:w="2135" w:type="dxa"/>
              </w:tcPr>
            </w:tcPrChange>
          </w:tcPr>
          <w:p w14:paraId="3941E780" w14:textId="77777777" w:rsidR="005D5193" w:rsidRPr="00A0344A" w:rsidRDefault="005D5193" w:rsidP="005762C5">
            <w:pPr>
              <w:spacing w:before="100" w:beforeAutospacing="1" w:after="100" w:afterAutospacing="1"/>
              <w:rPr>
                <w:lang w:val="en-US"/>
              </w:rPr>
            </w:pPr>
            <w:r>
              <w:rPr>
                <w:lang w:val="en-US"/>
              </w:rPr>
              <w:t>Array of colliders</w:t>
            </w:r>
          </w:p>
        </w:tc>
        <w:tc>
          <w:tcPr>
            <w:tcW w:w="1573" w:type="dxa"/>
            <w:tcPrChange w:id="963" w:author="Ahmed Hamza (SA4#133-e - 21-07-2025)" w:date="2025-07-22T22:15:00Z" w16du:dateUtc="2025-07-23T05:15:00Z">
              <w:tcPr>
                <w:tcW w:w="1599" w:type="dxa"/>
              </w:tcPr>
            </w:tcPrChange>
          </w:tcPr>
          <w:p w14:paraId="305AEF98" w14:textId="77777777" w:rsidR="005D5193" w:rsidRPr="00A0344A" w:rsidRDefault="005D5193" w:rsidP="005762C5">
            <w:pPr>
              <w:spacing w:before="100" w:beforeAutospacing="1" w:after="100" w:afterAutospacing="1"/>
              <w:rPr>
                <w:lang w:val="en-US"/>
              </w:rPr>
            </w:pPr>
          </w:p>
        </w:tc>
      </w:tr>
      <w:tr w:rsidR="005D5193" w:rsidRPr="00B56533" w14:paraId="53EE3663" w14:textId="77777777" w:rsidTr="005042E4">
        <w:trPr>
          <w:trHeight w:val="383"/>
          <w:trPrChange w:id="964" w:author="Ahmed Hamza (SA4#133-e - 21-07-2025)" w:date="2025-07-22T22:15:00Z" w16du:dateUtc="2025-07-23T05:15:00Z">
            <w:trPr>
              <w:trHeight w:val="383"/>
            </w:trPr>
          </w:trPrChange>
        </w:trPr>
        <w:tc>
          <w:tcPr>
            <w:tcW w:w="1555" w:type="dxa"/>
            <w:vMerge/>
            <w:tcPrChange w:id="965" w:author="Ahmed Hamza (SA4#133-e - 21-07-2025)" w:date="2025-07-22T22:15:00Z" w16du:dateUtc="2025-07-23T05:15:00Z">
              <w:tcPr>
                <w:tcW w:w="1610" w:type="dxa"/>
                <w:gridSpan w:val="2"/>
                <w:vMerge/>
              </w:tcPr>
            </w:tcPrChange>
          </w:tcPr>
          <w:p w14:paraId="2A0D28A7" w14:textId="77777777" w:rsidR="005D5193" w:rsidRPr="00A0344A" w:rsidRDefault="005D5193" w:rsidP="005762C5">
            <w:pPr>
              <w:spacing w:before="100" w:beforeAutospacing="1" w:after="100" w:afterAutospacing="1"/>
              <w:rPr>
                <w:lang w:val="en-US"/>
              </w:rPr>
            </w:pPr>
          </w:p>
        </w:tc>
        <w:tc>
          <w:tcPr>
            <w:tcW w:w="1984" w:type="dxa"/>
            <w:vMerge w:val="restart"/>
            <w:tcPrChange w:id="966" w:author="Ahmed Hamza (SA4#133-e - 21-07-2025)" w:date="2025-07-22T22:15:00Z" w16du:dateUtc="2025-07-23T05:15:00Z">
              <w:tcPr>
                <w:tcW w:w="1720" w:type="dxa"/>
                <w:gridSpan w:val="2"/>
                <w:vMerge w:val="restart"/>
              </w:tcPr>
            </w:tcPrChange>
          </w:tcPr>
          <w:p w14:paraId="55DD4A29" w14:textId="77777777" w:rsidR="005D5193" w:rsidRPr="00A0344A" w:rsidRDefault="005D5193" w:rsidP="005762C5">
            <w:pPr>
              <w:spacing w:before="100" w:beforeAutospacing="1" w:after="100" w:afterAutospacing="1"/>
              <w:rPr>
                <w:lang w:val="en-US"/>
              </w:rPr>
            </w:pPr>
            <w:r w:rsidRPr="00A0344A">
              <w:rPr>
                <w:lang w:val="en-US"/>
              </w:rPr>
              <w:t xml:space="preserve">       Collider</w:t>
            </w:r>
          </w:p>
        </w:tc>
        <w:tc>
          <w:tcPr>
            <w:tcW w:w="2410" w:type="dxa"/>
            <w:vMerge w:val="restart"/>
            <w:tcPrChange w:id="967" w:author="Ahmed Hamza (SA4#133-e - 21-07-2025)" w:date="2025-07-22T22:15:00Z" w16du:dateUtc="2025-07-23T05:15:00Z">
              <w:tcPr>
                <w:tcW w:w="2565" w:type="dxa"/>
                <w:gridSpan w:val="2"/>
                <w:vMerge w:val="restart"/>
              </w:tcPr>
            </w:tcPrChange>
          </w:tcPr>
          <w:p w14:paraId="2572E947" w14:textId="77777777" w:rsidR="005D5193" w:rsidRPr="00A0344A" w:rsidRDefault="005D5193" w:rsidP="005762C5">
            <w:pPr>
              <w:spacing w:before="100" w:beforeAutospacing="1" w:after="100" w:afterAutospacing="1"/>
              <w:rPr>
                <w:lang w:val="en-US"/>
              </w:rPr>
            </w:pPr>
            <w:r w:rsidRPr="00A0344A">
              <w:rPr>
                <w:lang w:val="en-US"/>
              </w:rPr>
              <w:t>A collider object.</w:t>
            </w:r>
          </w:p>
        </w:tc>
        <w:tc>
          <w:tcPr>
            <w:tcW w:w="2109" w:type="dxa"/>
            <w:tcPrChange w:id="968" w:author="Ahmed Hamza (SA4#133-e - 21-07-2025)" w:date="2025-07-22T22:15:00Z" w16du:dateUtc="2025-07-23T05:15:00Z">
              <w:tcPr>
                <w:tcW w:w="2135" w:type="dxa"/>
              </w:tcPr>
            </w:tcPrChange>
          </w:tcPr>
          <w:p w14:paraId="446C0F3A" w14:textId="77777777" w:rsidR="005D5193" w:rsidRPr="00A0344A" w:rsidRDefault="005D5193" w:rsidP="005762C5">
            <w:pPr>
              <w:spacing w:before="100" w:beforeAutospacing="1" w:after="100" w:afterAutospacing="1"/>
              <w:rPr>
                <w:lang w:val="en-US"/>
              </w:rPr>
            </w:pPr>
            <w:r w:rsidRPr="00A0344A">
              <w:rPr>
                <w:lang w:val="en-US"/>
              </w:rPr>
              <w:t>Primitive</w:t>
            </w:r>
            <w:r>
              <w:rPr>
                <w:lang w:val="en-US"/>
              </w:rPr>
              <w:t xml:space="preserve"> (e.g., sphere with radius)</w:t>
            </w:r>
          </w:p>
        </w:tc>
        <w:tc>
          <w:tcPr>
            <w:tcW w:w="1573" w:type="dxa"/>
            <w:tcPrChange w:id="969" w:author="Ahmed Hamza (SA4#133-e - 21-07-2025)" w:date="2025-07-22T22:15:00Z" w16du:dateUtc="2025-07-23T05:15:00Z">
              <w:tcPr>
                <w:tcW w:w="1599" w:type="dxa"/>
              </w:tcPr>
            </w:tcPrChange>
          </w:tcPr>
          <w:p w14:paraId="0090F406" w14:textId="77777777" w:rsidR="005D5193" w:rsidRPr="00A0344A" w:rsidRDefault="005D5193" w:rsidP="005762C5">
            <w:pPr>
              <w:spacing w:before="100" w:beforeAutospacing="1" w:after="100" w:afterAutospacing="1"/>
              <w:rPr>
                <w:lang w:val="en-US"/>
              </w:rPr>
            </w:pPr>
          </w:p>
        </w:tc>
      </w:tr>
      <w:tr w:rsidR="005D5193" w:rsidRPr="00A0344A" w14:paraId="2F07C654" w14:textId="77777777" w:rsidTr="005042E4">
        <w:trPr>
          <w:trHeight w:val="382"/>
          <w:trPrChange w:id="970" w:author="Ahmed Hamza (SA4#133-e - 21-07-2025)" w:date="2025-07-22T22:15:00Z" w16du:dateUtc="2025-07-23T05:15:00Z">
            <w:trPr>
              <w:trHeight w:val="382"/>
            </w:trPr>
          </w:trPrChange>
        </w:trPr>
        <w:tc>
          <w:tcPr>
            <w:tcW w:w="1555" w:type="dxa"/>
            <w:vMerge/>
            <w:tcPrChange w:id="971" w:author="Ahmed Hamza (SA4#133-e - 21-07-2025)" w:date="2025-07-22T22:15:00Z" w16du:dateUtc="2025-07-23T05:15:00Z">
              <w:tcPr>
                <w:tcW w:w="1610" w:type="dxa"/>
                <w:gridSpan w:val="2"/>
                <w:vMerge/>
              </w:tcPr>
            </w:tcPrChange>
          </w:tcPr>
          <w:p w14:paraId="74A9543F" w14:textId="77777777" w:rsidR="005D5193" w:rsidRPr="00A0344A" w:rsidRDefault="005D5193" w:rsidP="005762C5">
            <w:pPr>
              <w:spacing w:before="100" w:beforeAutospacing="1" w:after="100" w:afterAutospacing="1"/>
              <w:rPr>
                <w:lang w:val="en-US"/>
              </w:rPr>
            </w:pPr>
          </w:p>
        </w:tc>
        <w:tc>
          <w:tcPr>
            <w:tcW w:w="1984" w:type="dxa"/>
            <w:vMerge/>
            <w:tcPrChange w:id="972" w:author="Ahmed Hamza (SA4#133-e - 21-07-2025)" w:date="2025-07-22T22:15:00Z" w16du:dateUtc="2025-07-23T05:15:00Z">
              <w:tcPr>
                <w:tcW w:w="1720" w:type="dxa"/>
                <w:gridSpan w:val="2"/>
                <w:vMerge/>
              </w:tcPr>
            </w:tcPrChange>
          </w:tcPr>
          <w:p w14:paraId="1F11E9DA" w14:textId="77777777" w:rsidR="005D5193" w:rsidRPr="00A0344A" w:rsidRDefault="005D5193" w:rsidP="005762C5">
            <w:pPr>
              <w:spacing w:before="100" w:beforeAutospacing="1" w:after="100" w:afterAutospacing="1"/>
              <w:rPr>
                <w:lang w:val="en-US"/>
              </w:rPr>
            </w:pPr>
          </w:p>
        </w:tc>
        <w:tc>
          <w:tcPr>
            <w:tcW w:w="2410" w:type="dxa"/>
            <w:vMerge/>
            <w:tcPrChange w:id="973" w:author="Ahmed Hamza (SA4#133-e - 21-07-2025)" w:date="2025-07-22T22:15:00Z" w16du:dateUtc="2025-07-23T05:15:00Z">
              <w:tcPr>
                <w:tcW w:w="2565" w:type="dxa"/>
                <w:gridSpan w:val="2"/>
                <w:vMerge/>
              </w:tcPr>
            </w:tcPrChange>
          </w:tcPr>
          <w:p w14:paraId="0D451881" w14:textId="77777777" w:rsidR="005D5193" w:rsidRPr="00A0344A" w:rsidRDefault="005D5193" w:rsidP="005762C5">
            <w:pPr>
              <w:spacing w:before="100" w:beforeAutospacing="1" w:after="100" w:afterAutospacing="1"/>
              <w:rPr>
                <w:lang w:val="en-US"/>
              </w:rPr>
            </w:pPr>
          </w:p>
        </w:tc>
        <w:tc>
          <w:tcPr>
            <w:tcW w:w="2109" w:type="dxa"/>
            <w:tcPrChange w:id="974" w:author="Ahmed Hamza (SA4#133-e - 21-07-2025)" w:date="2025-07-22T22:15:00Z" w16du:dateUtc="2025-07-23T05:15:00Z">
              <w:tcPr>
                <w:tcW w:w="2135" w:type="dxa"/>
              </w:tcPr>
            </w:tcPrChange>
          </w:tcPr>
          <w:p w14:paraId="2EC9CB34" w14:textId="77777777" w:rsidR="005D5193" w:rsidRPr="00A0344A" w:rsidRDefault="005D5193" w:rsidP="005762C5">
            <w:pPr>
              <w:spacing w:before="100" w:beforeAutospacing="1" w:after="100" w:afterAutospacing="1"/>
              <w:rPr>
                <w:lang w:val="en-US"/>
              </w:rPr>
            </w:pPr>
            <w:r w:rsidRPr="00A0344A">
              <w:rPr>
                <w:lang w:val="en-US"/>
              </w:rPr>
              <w:t>Mesh</w:t>
            </w:r>
          </w:p>
        </w:tc>
        <w:tc>
          <w:tcPr>
            <w:tcW w:w="1573" w:type="dxa"/>
            <w:tcPrChange w:id="975" w:author="Ahmed Hamza (SA4#133-e - 21-07-2025)" w:date="2025-07-22T22:15:00Z" w16du:dateUtc="2025-07-23T05:15:00Z">
              <w:tcPr>
                <w:tcW w:w="1599" w:type="dxa"/>
              </w:tcPr>
            </w:tcPrChange>
          </w:tcPr>
          <w:p w14:paraId="0E856887" w14:textId="77777777" w:rsidR="005D5193" w:rsidRPr="00A0344A" w:rsidRDefault="005D5193" w:rsidP="005762C5">
            <w:pPr>
              <w:spacing w:before="100" w:beforeAutospacing="1" w:after="100" w:afterAutospacing="1"/>
              <w:rPr>
                <w:lang w:val="en-US"/>
              </w:rPr>
            </w:pPr>
            <w:r w:rsidRPr="00A0344A">
              <w:rPr>
                <w:lang w:val="en-US"/>
              </w:rPr>
              <w:t>OBJ, STL, FBX</w:t>
            </w:r>
          </w:p>
        </w:tc>
      </w:tr>
      <w:tr w:rsidR="005D5193" w:rsidRPr="00A0344A" w14:paraId="49134BD3" w14:textId="77777777" w:rsidTr="005042E4">
        <w:tc>
          <w:tcPr>
            <w:tcW w:w="1555" w:type="dxa"/>
            <w:vMerge/>
            <w:tcPrChange w:id="976" w:author="Ahmed Hamza (SA4#133-e - 21-07-2025)" w:date="2025-07-22T22:15:00Z" w16du:dateUtc="2025-07-23T05:15:00Z">
              <w:tcPr>
                <w:tcW w:w="1610" w:type="dxa"/>
                <w:gridSpan w:val="2"/>
                <w:vMerge/>
              </w:tcPr>
            </w:tcPrChange>
          </w:tcPr>
          <w:p w14:paraId="585062B3" w14:textId="77777777" w:rsidR="005D5193" w:rsidRPr="00A0344A" w:rsidRDefault="005D5193" w:rsidP="005762C5">
            <w:pPr>
              <w:spacing w:before="100" w:beforeAutospacing="1" w:after="100" w:afterAutospacing="1"/>
              <w:rPr>
                <w:lang w:val="en-US"/>
              </w:rPr>
            </w:pPr>
          </w:p>
        </w:tc>
        <w:tc>
          <w:tcPr>
            <w:tcW w:w="1984" w:type="dxa"/>
            <w:tcPrChange w:id="977" w:author="Ahmed Hamza (SA4#133-e - 21-07-2025)" w:date="2025-07-22T22:15:00Z" w16du:dateUtc="2025-07-23T05:15:00Z">
              <w:tcPr>
                <w:tcW w:w="1720" w:type="dxa"/>
                <w:gridSpan w:val="2"/>
              </w:tcPr>
            </w:tcPrChange>
          </w:tcPr>
          <w:p w14:paraId="1EE7533B" w14:textId="77777777" w:rsidR="005D5193" w:rsidRPr="00A0344A" w:rsidRDefault="005D5193" w:rsidP="005762C5">
            <w:pPr>
              <w:spacing w:before="100" w:beforeAutospacing="1" w:after="100" w:afterAutospacing="1"/>
              <w:rPr>
                <w:lang w:val="en-US"/>
              </w:rPr>
            </w:pPr>
            <w:r w:rsidRPr="00A0344A">
              <w:rPr>
                <w:lang w:val="en-US"/>
              </w:rPr>
              <w:t>Colliders</w:t>
            </w:r>
          </w:p>
        </w:tc>
        <w:tc>
          <w:tcPr>
            <w:tcW w:w="2410" w:type="dxa"/>
            <w:tcPrChange w:id="978" w:author="Ahmed Hamza (SA4#133-e - 21-07-2025)" w:date="2025-07-22T22:15:00Z" w16du:dateUtc="2025-07-23T05:15:00Z">
              <w:tcPr>
                <w:tcW w:w="2565" w:type="dxa"/>
                <w:gridSpan w:val="2"/>
              </w:tcPr>
            </w:tcPrChange>
          </w:tcPr>
          <w:p w14:paraId="2B70CEFC" w14:textId="77777777" w:rsidR="005D5193" w:rsidRPr="00A0344A" w:rsidRDefault="005D5193" w:rsidP="005762C5">
            <w:pPr>
              <w:spacing w:before="100" w:beforeAutospacing="1" w:after="100" w:afterAutospacing="1"/>
              <w:rPr>
                <w:lang w:val="en-US"/>
              </w:rPr>
            </w:pPr>
            <w:r w:rsidRPr="00A0344A">
              <w:rPr>
                <w:lang w:val="en-US"/>
              </w:rPr>
              <w:t>Part of description of the 3D Model (when combined with associated objects).</w:t>
            </w:r>
          </w:p>
        </w:tc>
        <w:tc>
          <w:tcPr>
            <w:tcW w:w="2109" w:type="dxa"/>
            <w:tcPrChange w:id="979" w:author="Ahmed Hamza (SA4#133-e - 21-07-2025)" w:date="2025-07-22T22:15:00Z" w16du:dateUtc="2025-07-23T05:15:00Z">
              <w:tcPr>
                <w:tcW w:w="2135" w:type="dxa"/>
              </w:tcPr>
            </w:tcPrChange>
          </w:tcPr>
          <w:p w14:paraId="21C15724" w14:textId="77777777" w:rsidR="005D5193" w:rsidRPr="00E70C21" w:rsidRDefault="005D5193" w:rsidP="005762C5">
            <w:pPr>
              <w:spacing w:before="100" w:beforeAutospacing="1" w:after="100" w:afterAutospacing="1"/>
              <w:rPr>
                <w:lang w:val="en-US"/>
              </w:rPr>
            </w:pPr>
            <w:r w:rsidRPr="00E70C21">
              <w:rPr>
                <w:lang w:val="en-US"/>
              </w:rPr>
              <w:t>Hierarchical node graph</w:t>
            </w:r>
          </w:p>
        </w:tc>
        <w:tc>
          <w:tcPr>
            <w:tcW w:w="1573" w:type="dxa"/>
            <w:tcPrChange w:id="980" w:author="Ahmed Hamza (SA4#133-e - 21-07-2025)" w:date="2025-07-22T22:15:00Z" w16du:dateUtc="2025-07-23T05:15:00Z">
              <w:tcPr>
                <w:tcW w:w="1599" w:type="dxa"/>
              </w:tcPr>
            </w:tcPrChange>
          </w:tcPr>
          <w:p w14:paraId="1138BF65" w14:textId="01536CE1" w:rsidR="005D5193" w:rsidRPr="00E70C21" w:rsidRDefault="005D5193" w:rsidP="005762C5">
            <w:pPr>
              <w:spacing w:before="100" w:beforeAutospacing="1" w:after="100" w:afterAutospacing="1"/>
              <w:rPr>
                <w:lang w:val="en-US"/>
              </w:rPr>
            </w:pPr>
            <w:r w:rsidRPr="00E70C21">
              <w:rPr>
                <w:lang w:val="en-US"/>
              </w:rPr>
              <w:t>MPEG-I SD, USD</w:t>
            </w:r>
            <w:r w:rsidR="00B611CC">
              <w:rPr>
                <w:lang w:val="en-US"/>
              </w:rPr>
              <w:t xml:space="preserve"> [46]</w:t>
            </w:r>
          </w:p>
        </w:tc>
      </w:tr>
      <w:tr w:rsidR="005D5193" w:rsidRPr="00A0344A" w14:paraId="1BAC73E8" w14:textId="77777777" w:rsidTr="005042E4">
        <w:tc>
          <w:tcPr>
            <w:tcW w:w="1555" w:type="dxa"/>
            <w:vMerge w:val="restart"/>
            <w:tcPrChange w:id="981" w:author="Ahmed Hamza (SA4#133-e - 21-07-2025)" w:date="2025-07-22T22:15:00Z" w16du:dateUtc="2025-07-23T05:15:00Z">
              <w:tcPr>
                <w:tcW w:w="1610" w:type="dxa"/>
                <w:gridSpan w:val="2"/>
                <w:vMerge w:val="restart"/>
              </w:tcPr>
            </w:tcPrChange>
          </w:tcPr>
          <w:p w14:paraId="0450B818" w14:textId="77777777" w:rsidR="005D5193" w:rsidRPr="00A0344A" w:rsidRDefault="005D5193" w:rsidP="005762C5">
            <w:pPr>
              <w:spacing w:before="100" w:beforeAutospacing="1" w:after="100" w:afterAutospacing="1"/>
              <w:rPr>
                <w:lang w:val="en-US"/>
              </w:rPr>
            </w:pPr>
            <w:r w:rsidRPr="00A0344A">
              <w:rPr>
                <w:lang w:val="en-US"/>
              </w:rPr>
              <w:t>Segmentation and Labeling</w:t>
            </w:r>
          </w:p>
        </w:tc>
        <w:tc>
          <w:tcPr>
            <w:tcW w:w="1984" w:type="dxa"/>
            <w:tcPrChange w:id="982" w:author="Ahmed Hamza (SA4#133-e - 21-07-2025)" w:date="2025-07-22T22:15:00Z" w16du:dateUtc="2025-07-23T05:15:00Z">
              <w:tcPr>
                <w:tcW w:w="1720" w:type="dxa"/>
                <w:gridSpan w:val="2"/>
              </w:tcPr>
            </w:tcPrChange>
          </w:tcPr>
          <w:p w14:paraId="27B32D6A" w14:textId="77777777" w:rsidR="005D5193" w:rsidRPr="00A0344A" w:rsidRDefault="005D5193" w:rsidP="005762C5">
            <w:pPr>
              <w:spacing w:before="100" w:beforeAutospacing="1" w:after="100" w:afterAutospacing="1"/>
              <w:rPr>
                <w:lang w:val="en-US"/>
              </w:rPr>
            </w:pPr>
            <w:r w:rsidRPr="00A0344A">
              <w:rPr>
                <w:lang w:val="en-US"/>
              </w:rPr>
              <w:t>Objects</w:t>
            </w:r>
          </w:p>
        </w:tc>
        <w:tc>
          <w:tcPr>
            <w:tcW w:w="2410" w:type="dxa"/>
            <w:tcPrChange w:id="983" w:author="Ahmed Hamza (SA4#133-e - 21-07-2025)" w:date="2025-07-22T22:15:00Z" w16du:dateUtc="2025-07-23T05:15:00Z">
              <w:tcPr>
                <w:tcW w:w="2565" w:type="dxa"/>
                <w:gridSpan w:val="2"/>
              </w:tcPr>
            </w:tcPrChange>
          </w:tcPr>
          <w:p w14:paraId="1FE1F3EE" w14:textId="77777777" w:rsidR="005D5193" w:rsidRPr="00A0344A" w:rsidRDefault="005D5193" w:rsidP="005762C5">
            <w:pPr>
              <w:spacing w:before="100" w:beforeAutospacing="1" w:after="100" w:afterAutospacing="1"/>
              <w:rPr>
                <w:lang w:val="en-US"/>
              </w:rPr>
            </w:pPr>
            <w:r w:rsidRPr="00A0344A">
              <w:rPr>
                <w:lang w:val="en-US"/>
              </w:rPr>
              <w:t>A list of 3D objects resulting from the segmentation and labeling function.</w:t>
            </w:r>
          </w:p>
        </w:tc>
        <w:tc>
          <w:tcPr>
            <w:tcW w:w="2109" w:type="dxa"/>
            <w:tcPrChange w:id="984" w:author="Ahmed Hamza (SA4#133-e - 21-07-2025)" w:date="2025-07-22T22:15:00Z" w16du:dateUtc="2025-07-23T05:15:00Z">
              <w:tcPr>
                <w:tcW w:w="2135" w:type="dxa"/>
              </w:tcPr>
            </w:tcPrChange>
          </w:tcPr>
          <w:p w14:paraId="3A57C2AF"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or a hierarchical node graph.</w:t>
            </w:r>
          </w:p>
        </w:tc>
        <w:tc>
          <w:tcPr>
            <w:tcW w:w="1573" w:type="dxa"/>
            <w:tcPrChange w:id="985" w:author="Ahmed Hamza (SA4#133-e - 21-07-2025)" w:date="2025-07-22T22:15:00Z" w16du:dateUtc="2025-07-23T05:15:00Z">
              <w:tcPr>
                <w:tcW w:w="1599" w:type="dxa"/>
              </w:tcPr>
            </w:tcPrChange>
          </w:tcPr>
          <w:p w14:paraId="53D48984" w14:textId="77777777" w:rsidR="005D5193" w:rsidRPr="00A0344A" w:rsidRDefault="005D5193" w:rsidP="005762C5">
            <w:pPr>
              <w:spacing w:before="100" w:beforeAutospacing="1" w:after="100" w:afterAutospacing="1"/>
              <w:rPr>
                <w:lang w:val="en-US"/>
              </w:rPr>
            </w:pPr>
          </w:p>
        </w:tc>
      </w:tr>
      <w:tr w:rsidR="005D5193" w:rsidRPr="00B56533" w14:paraId="41D45D1A" w14:textId="77777777" w:rsidTr="005042E4">
        <w:tc>
          <w:tcPr>
            <w:tcW w:w="1555" w:type="dxa"/>
            <w:vMerge/>
            <w:tcPrChange w:id="986" w:author="Ahmed Hamza (SA4#133-e - 21-07-2025)" w:date="2025-07-22T22:15:00Z" w16du:dateUtc="2025-07-23T05:15:00Z">
              <w:tcPr>
                <w:tcW w:w="1610" w:type="dxa"/>
                <w:gridSpan w:val="2"/>
                <w:vMerge/>
              </w:tcPr>
            </w:tcPrChange>
          </w:tcPr>
          <w:p w14:paraId="41E754C9" w14:textId="77777777" w:rsidR="005D5193" w:rsidRPr="00A0344A" w:rsidRDefault="005D5193" w:rsidP="005762C5">
            <w:pPr>
              <w:spacing w:before="100" w:beforeAutospacing="1" w:after="100" w:afterAutospacing="1"/>
              <w:rPr>
                <w:lang w:val="en-US"/>
              </w:rPr>
            </w:pPr>
          </w:p>
        </w:tc>
        <w:tc>
          <w:tcPr>
            <w:tcW w:w="1984" w:type="dxa"/>
            <w:tcPrChange w:id="987" w:author="Ahmed Hamza (SA4#133-e - 21-07-2025)" w:date="2025-07-22T22:15:00Z" w16du:dateUtc="2025-07-23T05:15:00Z">
              <w:tcPr>
                <w:tcW w:w="1720" w:type="dxa"/>
                <w:gridSpan w:val="2"/>
              </w:tcPr>
            </w:tcPrChange>
          </w:tcPr>
          <w:p w14:paraId="62AC8420" w14:textId="77777777" w:rsidR="005D5193" w:rsidRPr="00A0344A" w:rsidRDefault="005D5193" w:rsidP="005762C5">
            <w:pPr>
              <w:spacing w:before="100" w:beforeAutospacing="1" w:after="100" w:afterAutospacing="1"/>
              <w:rPr>
                <w:lang w:val="en-US"/>
              </w:rPr>
            </w:pPr>
            <w:r w:rsidRPr="00A0344A">
              <w:rPr>
                <w:lang w:val="en-US"/>
              </w:rPr>
              <w:t xml:space="preserve">       Object</w:t>
            </w:r>
          </w:p>
        </w:tc>
        <w:tc>
          <w:tcPr>
            <w:tcW w:w="2410" w:type="dxa"/>
            <w:tcPrChange w:id="988" w:author="Ahmed Hamza (SA4#133-e - 21-07-2025)" w:date="2025-07-22T22:15:00Z" w16du:dateUtc="2025-07-23T05:15:00Z">
              <w:tcPr>
                <w:tcW w:w="2565" w:type="dxa"/>
                <w:gridSpan w:val="2"/>
              </w:tcPr>
            </w:tcPrChange>
          </w:tcPr>
          <w:p w14:paraId="0F55A90D" w14:textId="77777777" w:rsidR="005D5193" w:rsidRPr="00A0344A" w:rsidRDefault="005D5193" w:rsidP="005762C5">
            <w:pPr>
              <w:spacing w:before="100" w:beforeAutospacing="1" w:after="100" w:afterAutospacing="1"/>
              <w:rPr>
                <w:lang w:val="en-US"/>
              </w:rPr>
            </w:pPr>
            <w:r w:rsidRPr="00A0344A">
              <w:rPr>
                <w:lang w:val="en-US"/>
              </w:rPr>
              <w:t>A 3D object in the captured world.</w:t>
            </w:r>
          </w:p>
        </w:tc>
        <w:tc>
          <w:tcPr>
            <w:tcW w:w="2109" w:type="dxa"/>
            <w:tcPrChange w:id="989" w:author="Ahmed Hamza (SA4#133-e - 21-07-2025)" w:date="2025-07-22T22:15:00Z" w16du:dateUtc="2025-07-23T05:15:00Z">
              <w:tcPr>
                <w:tcW w:w="2135" w:type="dxa"/>
              </w:tcPr>
            </w:tcPrChange>
          </w:tcPr>
          <w:p w14:paraId="64432100" w14:textId="77777777" w:rsidR="005D5193" w:rsidRPr="00A0344A" w:rsidRDefault="005D5193" w:rsidP="005762C5">
            <w:pPr>
              <w:spacing w:before="100" w:beforeAutospacing="1" w:after="100" w:afterAutospacing="1"/>
              <w:rPr>
                <w:lang w:val="en-US"/>
              </w:rPr>
            </w:pPr>
          </w:p>
        </w:tc>
        <w:tc>
          <w:tcPr>
            <w:tcW w:w="1573" w:type="dxa"/>
            <w:tcPrChange w:id="990" w:author="Ahmed Hamza (SA4#133-e - 21-07-2025)" w:date="2025-07-22T22:15:00Z" w16du:dateUtc="2025-07-23T05:15:00Z">
              <w:tcPr>
                <w:tcW w:w="1599" w:type="dxa"/>
              </w:tcPr>
            </w:tcPrChange>
          </w:tcPr>
          <w:p w14:paraId="7E55EF90" w14:textId="77777777" w:rsidR="005D5193" w:rsidRPr="00A0344A" w:rsidRDefault="005D5193" w:rsidP="005762C5">
            <w:pPr>
              <w:spacing w:before="100" w:beforeAutospacing="1" w:after="100" w:afterAutospacing="1"/>
              <w:rPr>
                <w:lang w:val="en-US"/>
              </w:rPr>
            </w:pPr>
          </w:p>
        </w:tc>
      </w:tr>
      <w:tr w:rsidR="005D5193" w:rsidRPr="00A0344A" w14:paraId="50FC0EAA" w14:textId="77777777" w:rsidTr="005042E4">
        <w:tc>
          <w:tcPr>
            <w:tcW w:w="1555" w:type="dxa"/>
            <w:vMerge/>
            <w:tcPrChange w:id="991" w:author="Ahmed Hamza (SA4#133-e - 21-07-2025)" w:date="2025-07-22T22:15:00Z" w16du:dateUtc="2025-07-23T05:15:00Z">
              <w:tcPr>
                <w:tcW w:w="1610" w:type="dxa"/>
                <w:gridSpan w:val="2"/>
                <w:vMerge/>
              </w:tcPr>
            </w:tcPrChange>
          </w:tcPr>
          <w:p w14:paraId="0B04769B" w14:textId="77777777" w:rsidR="005D5193" w:rsidRPr="00A0344A" w:rsidRDefault="005D5193" w:rsidP="005762C5">
            <w:pPr>
              <w:spacing w:before="100" w:beforeAutospacing="1" w:after="100" w:afterAutospacing="1"/>
              <w:rPr>
                <w:lang w:val="en-US"/>
              </w:rPr>
            </w:pPr>
          </w:p>
        </w:tc>
        <w:tc>
          <w:tcPr>
            <w:tcW w:w="1984" w:type="dxa"/>
            <w:tcPrChange w:id="992" w:author="Ahmed Hamza (SA4#133-e - 21-07-2025)" w:date="2025-07-22T22:15:00Z" w16du:dateUtc="2025-07-23T05:15:00Z">
              <w:tcPr>
                <w:tcW w:w="1720" w:type="dxa"/>
                <w:gridSpan w:val="2"/>
              </w:tcPr>
            </w:tcPrChange>
          </w:tcPr>
          <w:p w14:paraId="4546C8B6" w14:textId="77777777" w:rsidR="005D5193" w:rsidRPr="00A0344A" w:rsidRDefault="005D5193" w:rsidP="005762C5">
            <w:pPr>
              <w:spacing w:before="100" w:beforeAutospacing="1" w:after="100" w:afterAutospacing="1"/>
              <w:rPr>
                <w:lang w:val="en-US"/>
              </w:rPr>
            </w:pPr>
            <w:r w:rsidRPr="00A0344A">
              <w:rPr>
                <w:lang w:val="en-US"/>
              </w:rPr>
              <w:t xml:space="preserve">             Mesh</w:t>
            </w:r>
          </w:p>
        </w:tc>
        <w:tc>
          <w:tcPr>
            <w:tcW w:w="2410" w:type="dxa"/>
            <w:tcPrChange w:id="993" w:author="Ahmed Hamza (SA4#133-e - 21-07-2025)" w:date="2025-07-22T22:15:00Z" w16du:dateUtc="2025-07-23T05:15:00Z">
              <w:tcPr>
                <w:tcW w:w="2565" w:type="dxa"/>
                <w:gridSpan w:val="2"/>
              </w:tcPr>
            </w:tcPrChange>
          </w:tcPr>
          <w:p w14:paraId="478ED4FE" w14:textId="77777777" w:rsidR="005D5193" w:rsidRPr="00A0344A" w:rsidRDefault="005D5193" w:rsidP="005762C5">
            <w:pPr>
              <w:spacing w:before="100" w:beforeAutospacing="1" w:after="100" w:afterAutospacing="1"/>
              <w:rPr>
                <w:lang w:val="en-US"/>
              </w:rPr>
            </w:pPr>
            <w:r w:rsidRPr="00A0344A">
              <w:rPr>
                <w:lang w:val="en-US"/>
              </w:rPr>
              <w:t>Segmented object.</w:t>
            </w:r>
          </w:p>
        </w:tc>
        <w:tc>
          <w:tcPr>
            <w:tcW w:w="2109" w:type="dxa"/>
            <w:tcPrChange w:id="994" w:author="Ahmed Hamza (SA4#133-e - 21-07-2025)" w:date="2025-07-22T22:15:00Z" w16du:dateUtc="2025-07-23T05:15:00Z">
              <w:tcPr>
                <w:tcW w:w="2135" w:type="dxa"/>
              </w:tcPr>
            </w:tcPrChange>
          </w:tcPr>
          <w:p w14:paraId="4D8DFD2C" w14:textId="77777777" w:rsidR="005D5193" w:rsidRPr="00A0344A" w:rsidRDefault="005D5193" w:rsidP="005762C5">
            <w:pPr>
              <w:spacing w:before="100" w:beforeAutospacing="1" w:after="100" w:afterAutospacing="1"/>
              <w:rPr>
                <w:lang w:val="en-US"/>
              </w:rPr>
            </w:pPr>
            <w:r w:rsidRPr="00E70C21">
              <w:rPr>
                <w:lang w:val="en-US"/>
              </w:rPr>
              <w:t>Mesh</w:t>
            </w:r>
          </w:p>
        </w:tc>
        <w:tc>
          <w:tcPr>
            <w:tcW w:w="1573" w:type="dxa"/>
            <w:tcPrChange w:id="995" w:author="Ahmed Hamza (SA4#133-e - 21-07-2025)" w:date="2025-07-22T22:15:00Z" w16du:dateUtc="2025-07-23T05:15:00Z">
              <w:tcPr>
                <w:tcW w:w="1599" w:type="dxa"/>
              </w:tcPr>
            </w:tcPrChange>
          </w:tcPr>
          <w:p w14:paraId="5B366636" w14:textId="77777777" w:rsidR="005D5193" w:rsidRPr="00A0344A" w:rsidRDefault="005D5193" w:rsidP="005762C5">
            <w:pPr>
              <w:spacing w:before="100" w:beforeAutospacing="1" w:after="100" w:afterAutospacing="1"/>
              <w:rPr>
                <w:lang w:val="en-US"/>
              </w:rPr>
            </w:pPr>
          </w:p>
        </w:tc>
      </w:tr>
      <w:tr w:rsidR="005D5193" w:rsidRPr="00A0344A" w14:paraId="613B6A06" w14:textId="77777777" w:rsidTr="005042E4">
        <w:tc>
          <w:tcPr>
            <w:tcW w:w="1555" w:type="dxa"/>
            <w:vMerge/>
            <w:tcPrChange w:id="996" w:author="Ahmed Hamza (SA4#133-e - 21-07-2025)" w:date="2025-07-22T22:15:00Z" w16du:dateUtc="2025-07-23T05:15:00Z">
              <w:tcPr>
                <w:tcW w:w="1610" w:type="dxa"/>
                <w:gridSpan w:val="2"/>
                <w:vMerge/>
              </w:tcPr>
            </w:tcPrChange>
          </w:tcPr>
          <w:p w14:paraId="70CB82EC" w14:textId="77777777" w:rsidR="005D5193" w:rsidRPr="00A0344A" w:rsidRDefault="005D5193" w:rsidP="005762C5">
            <w:pPr>
              <w:spacing w:before="100" w:beforeAutospacing="1" w:after="100" w:afterAutospacing="1"/>
              <w:rPr>
                <w:lang w:val="en-US"/>
              </w:rPr>
            </w:pPr>
          </w:p>
        </w:tc>
        <w:tc>
          <w:tcPr>
            <w:tcW w:w="1984" w:type="dxa"/>
            <w:tcPrChange w:id="997" w:author="Ahmed Hamza (SA4#133-e - 21-07-2025)" w:date="2025-07-22T22:15:00Z" w16du:dateUtc="2025-07-23T05:15:00Z">
              <w:tcPr>
                <w:tcW w:w="1720" w:type="dxa"/>
                <w:gridSpan w:val="2"/>
              </w:tcPr>
            </w:tcPrChange>
          </w:tcPr>
          <w:p w14:paraId="4A6A788B" w14:textId="77777777" w:rsidR="005D5193" w:rsidRPr="00A0344A" w:rsidRDefault="005D5193" w:rsidP="005762C5">
            <w:pPr>
              <w:spacing w:before="100" w:beforeAutospacing="1" w:after="100" w:afterAutospacing="1"/>
              <w:rPr>
                <w:lang w:val="en-US"/>
              </w:rPr>
            </w:pPr>
            <w:r w:rsidRPr="00A0344A">
              <w:rPr>
                <w:lang w:val="en-US"/>
              </w:rPr>
              <w:t xml:space="preserve">             Label</w:t>
            </w:r>
          </w:p>
        </w:tc>
        <w:tc>
          <w:tcPr>
            <w:tcW w:w="2410" w:type="dxa"/>
            <w:tcPrChange w:id="998" w:author="Ahmed Hamza (SA4#133-e - 21-07-2025)" w:date="2025-07-22T22:15:00Z" w16du:dateUtc="2025-07-23T05:15:00Z">
              <w:tcPr>
                <w:tcW w:w="2565" w:type="dxa"/>
                <w:gridSpan w:val="2"/>
              </w:tcPr>
            </w:tcPrChange>
          </w:tcPr>
          <w:p w14:paraId="719F3A0B" w14:textId="77777777" w:rsidR="005D5193" w:rsidRPr="00A0344A" w:rsidRDefault="005D5193" w:rsidP="005762C5">
            <w:pPr>
              <w:spacing w:before="100" w:beforeAutospacing="1" w:after="100" w:afterAutospacing="1"/>
              <w:rPr>
                <w:lang w:val="en-US"/>
              </w:rPr>
            </w:pPr>
            <w:r w:rsidRPr="00A0344A">
              <w:rPr>
                <w:lang w:val="en-US"/>
              </w:rPr>
              <w:t>Label of segmented object.</w:t>
            </w:r>
          </w:p>
        </w:tc>
        <w:tc>
          <w:tcPr>
            <w:tcW w:w="2109" w:type="dxa"/>
            <w:tcPrChange w:id="999" w:author="Ahmed Hamza (SA4#133-e - 21-07-2025)" w:date="2025-07-22T22:15:00Z" w16du:dateUtc="2025-07-23T05:15:00Z">
              <w:tcPr>
                <w:tcW w:w="2135" w:type="dxa"/>
              </w:tcPr>
            </w:tcPrChange>
          </w:tcPr>
          <w:p w14:paraId="0482B821" w14:textId="77777777" w:rsidR="005D5193" w:rsidRPr="00A0344A" w:rsidRDefault="005D5193" w:rsidP="005762C5">
            <w:pPr>
              <w:spacing w:before="100" w:beforeAutospacing="1" w:after="100" w:afterAutospacing="1"/>
              <w:rPr>
                <w:lang w:val="en-US"/>
              </w:rPr>
            </w:pPr>
            <w:r w:rsidRPr="00A0344A">
              <w:rPr>
                <w:lang w:val="en-US"/>
              </w:rPr>
              <w:t>String</w:t>
            </w:r>
          </w:p>
        </w:tc>
        <w:tc>
          <w:tcPr>
            <w:tcW w:w="1573" w:type="dxa"/>
            <w:tcPrChange w:id="1000" w:author="Ahmed Hamza (SA4#133-e - 21-07-2025)" w:date="2025-07-22T22:15:00Z" w16du:dateUtc="2025-07-23T05:15:00Z">
              <w:tcPr>
                <w:tcW w:w="1599" w:type="dxa"/>
              </w:tcPr>
            </w:tcPrChange>
          </w:tcPr>
          <w:p w14:paraId="25DE6E55" w14:textId="77777777" w:rsidR="005D5193" w:rsidRPr="00A0344A" w:rsidRDefault="005D5193" w:rsidP="005762C5">
            <w:pPr>
              <w:spacing w:before="100" w:beforeAutospacing="1" w:after="100" w:afterAutospacing="1"/>
              <w:rPr>
                <w:lang w:val="en-US"/>
              </w:rPr>
            </w:pPr>
          </w:p>
        </w:tc>
      </w:tr>
      <w:tr w:rsidR="005D5193" w:rsidRPr="00A0344A" w14:paraId="2E09BEB4" w14:textId="77777777" w:rsidTr="005042E4">
        <w:tc>
          <w:tcPr>
            <w:tcW w:w="1555" w:type="dxa"/>
            <w:vMerge w:val="restart"/>
            <w:tcPrChange w:id="1001" w:author="Ahmed Hamza (SA4#133-e - 21-07-2025)" w:date="2025-07-22T22:15:00Z" w16du:dateUtc="2025-07-23T05:15:00Z">
              <w:tcPr>
                <w:tcW w:w="1610" w:type="dxa"/>
                <w:gridSpan w:val="2"/>
                <w:vMerge w:val="restart"/>
              </w:tcPr>
            </w:tcPrChange>
          </w:tcPr>
          <w:p w14:paraId="3F5F5C65" w14:textId="77777777" w:rsidR="005D5193" w:rsidRPr="00A0344A" w:rsidRDefault="005D5193" w:rsidP="005762C5">
            <w:pPr>
              <w:spacing w:before="100" w:beforeAutospacing="1" w:after="100" w:afterAutospacing="1"/>
              <w:rPr>
                <w:lang w:val="en-US"/>
              </w:rPr>
            </w:pPr>
            <w:r w:rsidRPr="00A0344A">
              <w:rPr>
                <w:lang w:val="en-US"/>
              </w:rPr>
              <w:t>Light Extraction</w:t>
            </w:r>
          </w:p>
        </w:tc>
        <w:tc>
          <w:tcPr>
            <w:tcW w:w="1984" w:type="dxa"/>
            <w:tcPrChange w:id="1002" w:author="Ahmed Hamza (SA4#133-e - 21-07-2025)" w:date="2025-07-22T22:15:00Z" w16du:dateUtc="2025-07-23T05:15:00Z">
              <w:tcPr>
                <w:tcW w:w="1720" w:type="dxa"/>
                <w:gridSpan w:val="2"/>
              </w:tcPr>
            </w:tcPrChange>
          </w:tcPr>
          <w:p w14:paraId="48685DF7" w14:textId="77777777" w:rsidR="005D5193" w:rsidRPr="00A0344A" w:rsidRDefault="005D5193" w:rsidP="005762C5">
            <w:pPr>
              <w:spacing w:before="100" w:beforeAutospacing="1" w:after="100" w:afterAutospacing="1"/>
              <w:rPr>
                <w:lang w:val="en-US"/>
              </w:rPr>
            </w:pPr>
            <w:r w:rsidRPr="00A0344A">
              <w:rPr>
                <w:lang w:val="en-US"/>
              </w:rPr>
              <w:t>Lights</w:t>
            </w:r>
          </w:p>
        </w:tc>
        <w:tc>
          <w:tcPr>
            <w:tcW w:w="2410" w:type="dxa"/>
            <w:tcPrChange w:id="1003" w:author="Ahmed Hamza (SA4#133-e - 21-07-2025)" w:date="2025-07-22T22:15:00Z" w16du:dateUtc="2025-07-23T05:15:00Z">
              <w:tcPr>
                <w:tcW w:w="2565" w:type="dxa"/>
                <w:gridSpan w:val="2"/>
              </w:tcPr>
            </w:tcPrChange>
          </w:tcPr>
          <w:p w14:paraId="66E9AD50" w14:textId="77777777" w:rsidR="005D5193" w:rsidRPr="00A0344A" w:rsidRDefault="005D5193" w:rsidP="005762C5">
            <w:pPr>
              <w:spacing w:before="100" w:beforeAutospacing="1" w:after="100" w:afterAutospacing="1"/>
              <w:rPr>
                <w:lang w:val="en-US"/>
              </w:rPr>
            </w:pPr>
            <w:r w:rsidRPr="00A0344A">
              <w:rPr>
                <w:lang w:val="en-US"/>
              </w:rPr>
              <w:t>Set of extracted lights</w:t>
            </w:r>
          </w:p>
        </w:tc>
        <w:tc>
          <w:tcPr>
            <w:tcW w:w="2109" w:type="dxa"/>
            <w:tcPrChange w:id="1004" w:author="Ahmed Hamza (SA4#133-e - 21-07-2025)" w:date="2025-07-22T22:15:00Z" w16du:dateUtc="2025-07-23T05:15:00Z">
              <w:tcPr>
                <w:tcW w:w="2135" w:type="dxa"/>
              </w:tcPr>
            </w:tcPrChange>
          </w:tcPr>
          <w:p w14:paraId="2DAAB513" w14:textId="77777777" w:rsidR="005D5193" w:rsidRPr="00A0344A" w:rsidRDefault="005D5193" w:rsidP="005762C5">
            <w:pPr>
              <w:spacing w:before="100" w:beforeAutospacing="1" w:after="100" w:afterAutospacing="1"/>
              <w:rPr>
                <w:lang w:val="en-US"/>
              </w:rPr>
            </w:pPr>
            <w:r w:rsidRPr="00A0344A">
              <w:rPr>
                <w:lang w:val="en-US"/>
              </w:rPr>
              <w:t>Array</w:t>
            </w:r>
          </w:p>
        </w:tc>
        <w:tc>
          <w:tcPr>
            <w:tcW w:w="1573" w:type="dxa"/>
            <w:tcPrChange w:id="1005" w:author="Ahmed Hamza (SA4#133-e - 21-07-2025)" w:date="2025-07-22T22:15:00Z" w16du:dateUtc="2025-07-23T05:15:00Z">
              <w:tcPr>
                <w:tcW w:w="1599" w:type="dxa"/>
              </w:tcPr>
            </w:tcPrChange>
          </w:tcPr>
          <w:p w14:paraId="08F159AC" w14:textId="77777777" w:rsidR="005D5193" w:rsidRPr="00A0344A" w:rsidRDefault="005D5193" w:rsidP="005762C5">
            <w:pPr>
              <w:spacing w:before="100" w:beforeAutospacing="1" w:after="100" w:afterAutospacing="1"/>
              <w:rPr>
                <w:lang w:val="en-US"/>
              </w:rPr>
            </w:pPr>
          </w:p>
        </w:tc>
      </w:tr>
      <w:tr w:rsidR="005D5193" w:rsidRPr="00B56533" w14:paraId="4A6DA6A4" w14:textId="77777777" w:rsidTr="005042E4">
        <w:tc>
          <w:tcPr>
            <w:tcW w:w="1555" w:type="dxa"/>
            <w:vMerge/>
            <w:tcPrChange w:id="1006" w:author="Ahmed Hamza (SA4#133-e - 21-07-2025)" w:date="2025-07-22T22:15:00Z" w16du:dateUtc="2025-07-23T05:15:00Z">
              <w:tcPr>
                <w:tcW w:w="1610" w:type="dxa"/>
                <w:gridSpan w:val="2"/>
                <w:vMerge/>
              </w:tcPr>
            </w:tcPrChange>
          </w:tcPr>
          <w:p w14:paraId="46E5C11A" w14:textId="77777777" w:rsidR="005D5193" w:rsidRPr="00A0344A" w:rsidRDefault="005D5193" w:rsidP="005762C5">
            <w:pPr>
              <w:spacing w:before="100" w:beforeAutospacing="1" w:after="100" w:afterAutospacing="1"/>
              <w:rPr>
                <w:lang w:val="en-US"/>
              </w:rPr>
            </w:pPr>
          </w:p>
        </w:tc>
        <w:tc>
          <w:tcPr>
            <w:tcW w:w="1984" w:type="dxa"/>
            <w:tcPrChange w:id="1007" w:author="Ahmed Hamza (SA4#133-e - 21-07-2025)" w:date="2025-07-22T22:15:00Z" w16du:dateUtc="2025-07-23T05:15:00Z">
              <w:tcPr>
                <w:tcW w:w="1720" w:type="dxa"/>
                <w:gridSpan w:val="2"/>
              </w:tcPr>
            </w:tcPrChange>
          </w:tcPr>
          <w:p w14:paraId="772DE7BF" w14:textId="77777777" w:rsidR="005D5193" w:rsidRPr="00A0344A" w:rsidRDefault="005D5193" w:rsidP="005762C5">
            <w:pPr>
              <w:spacing w:before="100" w:beforeAutospacing="1" w:after="100" w:afterAutospacing="1"/>
              <w:rPr>
                <w:lang w:val="en-US"/>
              </w:rPr>
            </w:pPr>
            <w:r w:rsidRPr="00A0344A">
              <w:rPr>
                <w:lang w:val="en-US"/>
              </w:rPr>
              <w:t xml:space="preserve">       Light</w:t>
            </w:r>
          </w:p>
        </w:tc>
        <w:tc>
          <w:tcPr>
            <w:tcW w:w="2410" w:type="dxa"/>
            <w:tcPrChange w:id="1008" w:author="Ahmed Hamza (SA4#133-e - 21-07-2025)" w:date="2025-07-22T22:15:00Z" w16du:dateUtc="2025-07-23T05:15:00Z">
              <w:tcPr>
                <w:tcW w:w="2565" w:type="dxa"/>
                <w:gridSpan w:val="2"/>
              </w:tcPr>
            </w:tcPrChange>
          </w:tcPr>
          <w:p w14:paraId="37207A68" w14:textId="77777777" w:rsidR="005D5193" w:rsidRPr="00A0344A" w:rsidRDefault="005D5193" w:rsidP="005762C5">
            <w:pPr>
              <w:spacing w:before="100" w:beforeAutospacing="1" w:after="100" w:afterAutospacing="1"/>
              <w:rPr>
                <w:lang w:val="en-US"/>
              </w:rPr>
            </w:pPr>
            <w:r w:rsidRPr="00A0344A">
              <w:rPr>
                <w:lang w:val="en-US"/>
              </w:rPr>
              <w:t>A description of a light source</w:t>
            </w:r>
            <w:r>
              <w:rPr>
                <w:lang w:val="en-US"/>
              </w:rPr>
              <w:t xml:space="preserve"> that includes a set of parameters that depend on the type of the light. Possible types include: point, directional, area, spot, texture-based, or image-based light.</w:t>
            </w:r>
          </w:p>
        </w:tc>
        <w:tc>
          <w:tcPr>
            <w:tcW w:w="2109" w:type="dxa"/>
            <w:tcPrChange w:id="1009" w:author="Ahmed Hamza (SA4#133-e - 21-07-2025)" w:date="2025-07-22T22:15:00Z" w16du:dateUtc="2025-07-23T05:15:00Z">
              <w:tcPr>
                <w:tcW w:w="2135" w:type="dxa"/>
              </w:tcPr>
            </w:tcPrChange>
          </w:tcPr>
          <w:p w14:paraId="7404B089" w14:textId="77777777" w:rsidR="005D5193" w:rsidRPr="00A0344A" w:rsidRDefault="005D5193" w:rsidP="005762C5">
            <w:pPr>
              <w:spacing w:before="100" w:beforeAutospacing="1" w:after="100" w:afterAutospacing="1"/>
              <w:rPr>
                <w:lang w:val="en-US"/>
              </w:rPr>
            </w:pPr>
            <w:r>
              <w:rPr>
                <w:lang w:val="en-US"/>
              </w:rPr>
              <w:t>Object</w:t>
            </w:r>
          </w:p>
        </w:tc>
        <w:tc>
          <w:tcPr>
            <w:tcW w:w="1573" w:type="dxa"/>
            <w:tcPrChange w:id="1010" w:author="Ahmed Hamza (SA4#133-e - 21-07-2025)" w:date="2025-07-22T22:15:00Z" w16du:dateUtc="2025-07-23T05:15:00Z">
              <w:tcPr>
                <w:tcW w:w="1599" w:type="dxa"/>
              </w:tcPr>
            </w:tcPrChange>
          </w:tcPr>
          <w:p w14:paraId="72F55FEB" w14:textId="77777777" w:rsidR="005D5193" w:rsidRPr="00A0344A" w:rsidRDefault="005D5193" w:rsidP="005762C5">
            <w:pPr>
              <w:spacing w:before="100" w:beforeAutospacing="1" w:after="100" w:afterAutospacing="1"/>
              <w:rPr>
                <w:lang w:val="en-US"/>
              </w:rPr>
            </w:pPr>
            <w:r>
              <w:rPr>
                <w:lang w:val="en-US"/>
              </w:rPr>
              <w:t>For point light, the parameters include: pose, intensity, color, and range.</w:t>
            </w:r>
          </w:p>
        </w:tc>
      </w:tr>
      <w:tr w:rsidR="00B83B39" w:rsidRPr="00B56533" w14:paraId="1A40267A" w14:textId="77777777" w:rsidTr="005042E4">
        <w:tc>
          <w:tcPr>
            <w:tcW w:w="1555" w:type="dxa"/>
            <w:vMerge w:val="restart"/>
            <w:tcPrChange w:id="1011" w:author="Ahmed Hamza (SA4#133-e - 21-07-2025)" w:date="2025-07-22T22:15:00Z" w16du:dateUtc="2025-07-23T05:15:00Z">
              <w:tcPr>
                <w:tcW w:w="1610" w:type="dxa"/>
                <w:gridSpan w:val="2"/>
                <w:vMerge w:val="restart"/>
              </w:tcPr>
            </w:tcPrChange>
          </w:tcPr>
          <w:p w14:paraId="1517AE16" w14:textId="3B65F3F3" w:rsidR="00B83B39" w:rsidRPr="00A0344A" w:rsidRDefault="00B83B39" w:rsidP="00B83B39">
            <w:pPr>
              <w:spacing w:before="100" w:beforeAutospacing="1" w:after="100" w:afterAutospacing="1"/>
              <w:rPr>
                <w:lang w:val="en-US"/>
              </w:rPr>
            </w:pPr>
            <w:r>
              <w:rPr>
                <w:lang w:val="en-US"/>
              </w:rPr>
              <w:t>Real Object Removal</w:t>
            </w:r>
          </w:p>
        </w:tc>
        <w:tc>
          <w:tcPr>
            <w:tcW w:w="1984" w:type="dxa"/>
            <w:tcPrChange w:id="1012" w:author="Ahmed Hamza (SA4#133-e - 21-07-2025)" w:date="2025-07-22T22:15:00Z" w16du:dateUtc="2025-07-23T05:15:00Z">
              <w:tcPr>
                <w:tcW w:w="1720" w:type="dxa"/>
                <w:gridSpan w:val="2"/>
              </w:tcPr>
            </w:tcPrChange>
          </w:tcPr>
          <w:p w14:paraId="487E4C2C" w14:textId="30C9D0DA" w:rsidR="00B83B39" w:rsidRPr="00A0344A" w:rsidRDefault="00B83B39" w:rsidP="005762C5">
            <w:pPr>
              <w:spacing w:before="100" w:beforeAutospacing="1" w:after="100" w:afterAutospacing="1"/>
              <w:rPr>
                <w:lang w:val="en-US"/>
              </w:rPr>
            </w:pPr>
            <w:r>
              <w:rPr>
                <w:lang w:val="en-US"/>
              </w:rPr>
              <w:t>Objects</w:t>
            </w:r>
          </w:p>
        </w:tc>
        <w:tc>
          <w:tcPr>
            <w:tcW w:w="2410" w:type="dxa"/>
            <w:tcPrChange w:id="1013" w:author="Ahmed Hamza (SA4#133-e - 21-07-2025)" w:date="2025-07-22T22:15:00Z" w16du:dateUtc="2025-07-23T05:15:00Z">
              <w:tcPr>
                <w:tcW w:w="2565" w:type="dxa"/>
                <w:gridSpan w:val="2"/>
              </w:tcPr>
            </w:tcPrChange>
          </w:tcPr>
          <w:p w14:paraId="303D0715" w14:textId="1DD315B3" w:rsidR="00B83B39" w:rsidRPr="00A0344A" w:rsidRDefault="00B83B39" w:rsidP="005762C5">
            <w:pPr>
              <w:spacing w:before="100" w:beforeAutospacing="1" w:after="100" w:afterAutospacing="1"/>
              <w:rPr>
                <w:lang w:val="en-US"/>
              </w:rPr>
            </w:pPr>
            <w:r>
              <w:rPr>
                <w:lang w:val="en-US"/>
              </w:rPr>
              <w:t>A set of textured 3D objects.</w:t>
            </w:r>
          </w:p>
        </w:tc>
        <w:tc>
          <w:tcPr>
            <w:tcW w:w="2109" w:type="dxa"/>
            <w:tcPrChange w:id="1014" w:author="Ahmed Hamza (SA4#133-e - 21-07-2025)" w:date="2025-07-22T22:15:00Z" w16du:dateUtc="2025-07-23T05:15:00Z">
              <w:tcPr>
                <w:tcW w:w="2135" w:type="dxa"/>
              </w:tcPr>
            </w:tcPrChange>
          </w:tcPr>
          <w:p w14:paraId="304574F7" w14:textId="4EB8A974" w:rsidR="00B83B39" w:rsidRDefault="00B83B39" w:rsidP="005762C5">
            <w:pPr>
              <w:spacing w:before="100" w:beforeAutospacing="1" w:after="100" w:afterAutospacing="1"/>
              <w:rPr>
                <w:lang w:val="en-US"/>
              </w:rPr>
            </w:pPr>
            <w:r>
              <w:rPr>
                <w:lang w:val="en-US"/>
              </w:rPr>
              <w:t>Mesh + texture</w:t>
            </w:r>
          </w:p>
        </w:tc>
        <w:tc>
          <w:tcPr>
            <w:tcW w:w="1573" w:type="dxa"/>
            <w:tcPrChange w:id="1015" w:author="Ahmed Hamza (SA4#133-e - 21-07-2025)" w:date="2025-07-22T22:15:00Z" w16du:dateUtc="2025-07-23T05:15:00Z">
              <w:tcPr>
                <w:tcW w:w="1599" w:type="dxa"/>
              </w:tcPr>
            </w:tcPrChange>
          </w:tcPr>
          <w:p w14:paraId="73A4F461" w14:textId="00268860" w:rsidR="00B83B39" w:rsidRDefault="00B83B39" w:rsidP="005762C5">
            <w:pPr>
              <w:spacing w:before="100" w:beforeAutospacing="1" w:after="100" w:afterAutospacing="1"/>
              <w:rPr>
                <w:lang w:val="en-US"/>
              </w:rPr>
            </w:pPr>
            <w:r>
              <w:rPr>
                <w:lang w:val="en-US"/>
              </w:rPr>
              <w:t>OBJ, STL, PLY, FBX, glTF</w:t>
            </w:r>
          </w:p>
        </w:tc>
      </w:tr>
      <w:tr w:rsidR="00B83B39" w:rsidRPr="00B56533" w14:paraId="50AA4E80" w14:textId="77777777" w:rsidTr="005042E4">
        <w:tc>
          <w:tcPr>
            <w:tcW w:w="1555" w:type="dxa"/>
            <w:vMerge/>
            <w:tcPrChange w:id="1016" w:author="Ahmed Hamza (SA4#133-e - 21-07-2025)" w:date="2025-07-22T22:15:00Z" w16du:dateUtc="2025-07-23T05:15:00Z">
              <w:tcPr>
                <w:tcW w:w="1610" w:type="dxa"/>
                <w:gridSpan w:val="2"/>
                <w:vMerge/>
              </w:tcPr>
            </w:tcPrChange>
          </w:tcPr>
          <w:p w14:paraId="53C5EED6" w14:textId="77777777" w:rsidR="00B83B39" w:rsidRPr="00A0344A" w:rsidRDefault="00B83B39" w:rsidP="005762C5">
            <w:pPr>
              <w:spacing w:before="100" w:beforeAutospacing="1" w:after="100" w:afterAutospacing="1"/>
              <w:rPr>
                <w:lang w:val="en-US"/>
              </w:rPr>
            </w:pPr>
          </w:p>
        </w:tc>
        <w:tc>
          <w:tcPr>
            <w:tcW w:w="1984" w:type="dxa"/>
            <w:tcPrChange w:id="1017" w:author="Ahmed Hamza (SA4#133-e - 21-07-2025)" w:date="2025-07-22T22:15:00Z" w16du:dateUtc="2025-07-23T05:15:00Z">
              <w:tcPr>
                <w:tcW w:w="1720" w:type="dxa"/>
                <w:gridSpan w:val="2"/>
              </w:tcPr>
            </w:tcPrChange>
          </w:tcPr>
          <w:p w14:paraId="6B686926" w14:textId="24733C1E" w:rsidR="00B83B39" w:rsidRPr="00A0344A" w:rsidRDefault="00B83B39" w:rsidP="005762C5">
            <w:pPr>
              <w:spacing w:before="100" w:beforeAutospacing="1" w:after="100" w:afterAutospacing="1"/>
              <w:rPr>
                <w:lang w:val="en-US"/>
              </w:rPr>
            </w:pPr>
            <w:r>
              <w:rPr>
                <w:lang w:val="en-US"/>
              </w:rPr>
              <w:t>Images</w:t>
            </w:r>
          </w:p>
        </w:tc>
        <w:tc>
          <w:tcPr>
            <w:tcW w:w="2410" w:type="dxa"/>
            <w:tcPrChange w:id="1018" w:author="Ahmed Hamza (SA4#133-e - 21-07-2025)" w:date="2025-07-22T22:15:00Z" w16du:dateUtc="2025-07-23T05:15:00Z">
              <w:tcPr>
                <w:tcW w:w="2565" w:type="dxa"/>
                <w:gridSpan w:val="2"/>
              </w:tcPr>
            </w:tcPrChange>
          </w:tcPr>
          <w:p w14:paraId="1F96B5BE" w14:textId="75886597" w:rsidR="00B83B39" w:rsidRPr="00A0344A" w:rsidRDefault="00B83B39" w:rsidP="005762C5">
            <w:pPr>
              <w:spacing w:before="100" w:beforeAutospacing="1" w:after="100" w:afterAutospacing="1"/>
              <w:rPr>
                <w:lang w:val="en-US"/>
              </w:rPr>
            </w:pPr>
            <w:r>
              <w:rPr>
                <w:lang w:val="en-US"/>
              </w:rPr>
              <w:t>Images with transparency.</w:t>
            </w:r>
          </w:p>
        </w:tc>
        <w:tc>
          <w:tcPr>
            <w:tcW w:w="2109" w:type="dxa"/>
            <w:tcPrChange w:id="1019" w:author="Ahmed Hamza (SA4#133-e - 21-07-2025)" w:date="2025-07-22T22:15:00Z" w16du:dateUtc="2025-07-23T05:15:00Z">
              <w:tcPr>
                <w:tcW w:w="2135" w:type="dxa"/>
              </w:tcPr>
            </w:tcPrChange>
          </w:tcPr>
          <w:p w14:paraId="73C6F2E4" w14:textId="77777777" w:rsidR="00B83B39" w:rsidRDefault="00B83B39" w:rsidP="005762C5">
            <w:pPr>
              <w:spacing w:before="100" w:beforeAutospacing="1" w:after="100" w:afterAutospacing="1"/>
              <w:rPr>
                <w:lang w:val="en-US"/>
              </w:rPr>
            </w:pPr>
          </w:p>
        </w:tc>
        <w:tc>
          <w:tcPr>
            <w:tcW w:w="1573" w:type="dxa"/>
            <w:tcPrChange w:id="1020" w:author="Ahmed Hamza (SA4#133-e - 21-07-2025)" w:date="2025-07-22T22:15:00Z" w16du:dateUtc="2025-07-23T05:15:00Z">
              <w:tcPr>
                <w:tcW w:w="1599" w:type="dxa"/>
              </w:tcPr>
            </w:tcPrChange>
          </w:tcPr>
          <w:p w14:paraId="32610FDD" w14:textId="74552795" w:rsidR="00B83B39" w:rsidRDefault="00B83B39" w:rsidP="005762C5">
            <w:pPr>
              <w:spacing w:before="100" w:beforeAutospacing="1" w:after="100" w:afterAutospacing="1"/>
              <w:rPr>
                <w:lang w:val="en-US"/>
              </w:rPr>
            </w:pPr>
            <w:r>
              <w:rPr>
                <w:lang w:val="en-US"/>
              </w:rPr>
              <w:t>PNG, TIFF, TGA, BMP</w:t>
            </w:r>
          </w:p>
        </w:tc>
      </w:tr>
    </w:tbl>
    <w:p w14:paraId="760E6B8C" w14:textId="77777777" w:rsidR="005D5193" w:rsidRPr="0086681B" w:rsidRDefault="005D5193"/>
    <w:p w14:paraId="37F77456" w14:textId="3ECF84A5" w:rsidR="001C10F2" w:rsidRDefault="001C10F2" w:rsidP="001C10F2">
      <w:pPr>
        <w:pStyle w:val="Heading2"/>
      </w:pPr>
      <w:bookmarkStart w:id="1021" w:name="_Toc204199475"/>
      <w:r>
        <w:t>4.</w:t>
      </w:r>
      <w:r w:rsidR="002A5878">
        <w:t>2</w:t>
      </w:r>
      <w:r>
        <w:tab/>
        <w:t xml:space="preserve">Quality of </w:t>
      </w:r>
      <w:r w:rsidR="00282E91">
        <w:t>experience</w:t>
      </w:r>
      <w:r>
        <w:t xml:space="preserve"> (QoE) for spatial computing</w:t>
      </w:r>
      <w:bookmarkEnd w:id="1021"/>
    </w:p>
    <w:p w14:paraId="026A7D40" w14:textId="77777777" w:rsidR="00746DE9" w:rsidRDefault="00746DE9" w:rsidP="00746DE9">
      <w:pPr>
        <w:rPr>
          <w:lang w:val="en-US" w:eastAsia="zh-CN"/>
        </w:rPr>
      </w:pPr>
      <w:r>
        <w:rPr>
          <w:lang w:val="en-US" w:eastAsia="zh-CN"/>
        </w:rPr>
        <w:t xml:space="preserve">TR 26.812 </w:t>
      </w:r>
      <w:r>
        <w:rPr>
          <w:lang w:val="en-US" w:eastAsia="zh-CN"/>
        </w:rPr>
        <w:fldChar w:fldCharType="begin"/>
      </w:r>
      <w:r>
        <w:rPr>
          <w:lang w:val="en-US" w:eastAsia="zh-CN"/>
        </w:rPr>
        <w:instrText xml:space="preserve"> REF TR_26812 \h  \* MERGEFORMAT </w:instrText>
      </w:r>
      <w:r>
        <w:rPr>
          <w:lang w:val="en-US" w:eastAsia="zh-CN"/>
        </w:rPr>
      </w:r>
      <w:r>
        <w:rPr>
          <w:lang w:val="en-US" w:eastAsia="zh-CN"/>
        </w:rPr>
        <w:fldChar w:fldCharType="separate"/>
      </w:r>
      <w:r w:rsidRPr="006169D3">
        <w:rPr>
          <w:lang w:val="en-US"/>
        </w:rPr>
        <w:t>[</w:t>
      </w:r>
      <w:r>
        <w:rPr>
          <w:lang w:val="en-US"/>
        </w:rPr>
        <w:t>28</w:t>
      </w:r>
      <w:r w:rsidRPr="006169D3">
        <w:rPr>
          <w:lang w:val="en-US"/>
        </w:rPr>
        <w:t>]</w:t>
      </w:r>
      <w:r>
        <w:rPr>
          <w:lang w:val="en-US" w:eastAsia="zh-CN"/>
        </w:rPr>
        <w:fldChar w:fldCharType="end"/>
      </w:r>
      <w:r>
        <w:rPr>
          <w:lang w:val="en-US" w:eastAsia="zh-CN"/>
        </w:rPr>
        <w:t xml:space="preserve"> </w:t>
      </w:r>
      <w:r w:rsidRPr="00861DB0">
        <w:rPr>
          <w:lang w:val="en-US" w:eastAsia="zh-CN"/>
        </w:rPr>
        <w:t xml:space="preserve">addresses QoE metrics aspects </w:t>
      </w:r>
      <w:r>
        <w:rPr>
          <w:lang w:val="en-US" w:eastAsia="zh-CN"/>
        </w:rPr>
        <w:t>when</w:t>
      </w:r>
      <w:r w:rsidRPr="00861DB0">
        <w:rPr>
          <w:lang w:val="en-US" w:eastAsia="zh-CN"/>
        </w:rPr>
        <w:t xml:space="preserve"> XR devices are based on the architecture defined in </w:t>
      </w:r>
      <w:r w:rsidRPr="00426A49">
        <w:rPr>
          <w:lang w:val="en-US"/>
        </w:rPr>
        <w:t>TS 26.119</w:t>
      </w:r>
      <w:r>
        <w:rPr>
          <w:lang w:val="en-US"/>
        </w:rPr>
        <w:t xml:space="preserve"> [25]</w:t>
      </w:r>
      <w:r w:rsidRPr="00861DB0">
        <w:rPr>
          <w:lang w:val="en-US" w:eastAsia="zh-CN"/>
        </w:rPr>
        <w:t>.</w:t>
      </w:r>
      <w:r>
        <w:rPr>
          <w:lang w:val="en-US" w:eastAsia="zh-CN"/>
        </w:rPr>
        <w:t xml:space="preserve"> Among other things, the document: </w:t>
      </w:r>
    </w:p>
    <w:p w14:paraId="4A53A2DE" w14:textId="77777777" w:rsidR="00746DE9" w:rsidRPr="00235A52" w:rsidRDefault="00746DE9" w:rsidP="00746DE9">
      <w:pPr>
        <w:pStyle w:val="ListParagraph"/>
        <w:numPr>
          <w:ilvl w:val="0"/>
          <w:numId w:val="33"/>
        </w:numPr>
        <w:rPr>
          <w:rFonts w:eastAsiaTheme="minorHAnsi"/>
          <w:lang w:val="en-US" w:eastAsia="zh-CN"/>
        </w:rPr>
      </w:pPr>
      <w:r>
        <w:rPr>
          <w:rFonts w:eastAsiaTheme="minorHAnsi"/>
          <w:lang w:val="en-US" w:eastAsia="zh-CN"/>
        </w:rPr>
        <w:t xml:space="preserve">identifies </w:t>
      </w:r>
      <w:r w:rsidRPr="00235A52">
        <w:rPr>
          <w:rFonts w:eastAsiaTheme="minorHAnsi"/>
          <w:lang w:val="en-US" w:eastAsia="zh-CN"/>
        </w:rPr>
        <w:t>relevant XR QoE Metrics and their impacts on the user experience</w:t>
      </w:r>
      <w:r>
        <w:rPr>
          <w:rFonts w:eastAsiaTheme="minorHAnsi"/>
          <w:lang w:val="en-US" w:eastAsia="zh-CN"/>
        </w:rPr>
        <w:t>, and</w:t>
      </w:r>
    </w:p>
    <w:p w14:paraId="059BF559" w14:textId="77777777" w:rsidR="00746DE9" w:rsidRDefault="00746DE9" w:rsidP="00746DE9">
      <w:pPr>
        <w:pStyle w:val="ListParagraph"/>
        <w:numPr>
          <w:ilvl w:val="0"/>
          <w:numId w:val="33"/>
        </w:numPr>
        <w:rPr>
          <w:rFonts w:eastAsiaTheme="minorHAnsi"/>
          <w:lang w:val="en-US" w:eastAsia="zh-CN"/>
        </w:rPr>
      </w:pPr>
      <w:r w:rsidRPr="00235A52">
        <w:rPr>
          <w:rFonts w:eastAsiaTheme="minorHAnsi"/>
          <w:lang w:val="en-US" w:eastAsia="zh-CN"/>
        </w:rPr>
        <w:t>define</w:t>
      </w:r>
      <w:r>
        <w:rPr>
          <w:rFonts w:eastAsiaTheme="minorHAnsi"/>
          <w:lang w:val="en-US" w:eastAsia="zh-CN"/>
        </w:rPr>
        <w:t>s</w:t>
      </w:r>
      <w:r w:rsidRPr="00235A52">
        <w:rPr>
          <w:rFonts w:eastAsiaTheme="minorHAnsi"/>
          <w:lang w:val="en-US" w:eastAsia="zh-CN"/>
        </w:rPr>
        <w:t xml:space="preserve"> the measurement and derivation of relevant XR QoE metrics in the device architecture based on </w:t>
      </w:r>
      <w:r w:rsidRPr="00426A49">
        <w:rPr>
          <w:lang w:val="en-US"/>
        </w:rPr>
        <w:t>TS 26.119</w:t>
      </w:r>
      <w:r w:rsidRPr="00235A52">
        <w:rPr>
          <w:rFonts w:eastAsiaTheme="minorHAnsi"/>
          <w:lang w:val="en-US" w:eastAsia="zh-CN"/>
        </w:rPr>
        <w:t>.</w:t>
      </w:r>
    </w:p>
    <w:p w14:paraId="4B200184" w14:textId="317D78D6" w:rsidR="00746DE9" w:rsidRPr="00426A49" w:rsidRDefault="00746DE9" w:rsidP="00746DE9">
      <w:pPr>
        <w:rPr>
          <w:lang w:val="en-US"/>
        </w:rPr>
      </w:pPr>
      <w:r w:rsidRPr="00426A49">
        <w:rPr>
          <w:lang w:val="en-US"/>
        </w:rPr>
        <w:t xml:space="preserve">The AR QoE reference model </w:t>
      </w:r>
      <w:r>
        <w:rPr>
          <w:lang w:val="en-US"/>
        </w:rPr>
        <w:t>and observation points, defined in TS 26.119 and documented in TR 26.812, are</w:t>
      </w:r>
      <w:r w:rsidRPr="00426A49">
        <w:rPr>
          <w:lang w:val="en-US"/>
        </w:rPr>
        <w:t xml:space="preserve"> illustrated in Figure </w:t>
      </w:r>
      <w:r>
        <w:rPr>
          <w:lang w:val="en-US"/>
        </w:rPr>
        <w:t>4.</w:t>
      </w:r>
      <w:r w:rsidR="00002BF5">
        <w:rPr>
          <w:lang w:val="en-US"/>
        </w:rPr>
        <w:t>2</w:t>
      </w:r>
      <w:r>
        <w:rPr>
          <w:lang w:val="en-US"/>
        </w:rPr>
        <w:t>-1</w:t>
      </w:r>
      <w:r w:rsidRPr="00426A49">
        <w:rPr>
          <w:lang w:val="en-US"/>
        </w:rPr>
        <w:t>.</w:t>
      </w:r>
    </w:p>
    <w:bookmarkStart w:id="1022" w:name="_Ref119654658"/>
    <w:bookmarkStart w:id="1023" w:name="_Ref119654652"/>
    <w:p w14:paraId="25E708E9" w14:textId="77777777" w:rsidR="00746DE9" w:rsidRDefault="001D4C97" w:rsidP="00746DE9">
      <w:pPr>
        <w:pStyle w:val="TH"/>
      </w:pPr>
      <w:ins w:id="1024" w:author="Pierrick Jouet" w:date="2025-03-20T08:51:00Z">
        <w:r>
          <w:rPr>
            <w:rFonts w:ascii="Times New Roman" w:hAnsi="Times New Roman"/>
            <w:noProof/>
            <w:lang w:val="en-US"/>
          </w:rPr>
          <w:object w:dxaOrig="10140" w:dyaOrig="5480" w14:anchorId="4B8D9BB6">
            <v:shape id="_x0000_i1027" type="#_x0000_t75" alt="" style="width:478.15pt;height:261.7pt;mso-width-percent:0;mso-height-percent:0;mso-width-percent:0;mso-height-percent:0" o:ole="">
              <v:imagedata r:id="rId58" o:title=""/>
            </v:shape>
            <o:OLEObject Type="Embed" ProgID="Visio.Drawing.15" ShapeID="_x0000_i1027" DrawAspect="Content" ObjectID="_1818925954" r:id="rId59"/>
          </w:object>
        </w:r>
      </w:ins>
    </w:p>
    <w:p w14:paraId="2B4D91F6" w14:textId="35917B31" w:rsidR="00746DE9" w:rsidRPr="00A35B32" w:rsidRDefault="00746DE9" w:rsidP="00746DE9">
      <w:pPr>
        <w:pStyle w:val="TF"/>
      </w:pPr>
      <w:r w:rsidRPr="00A35B32">
        <w:t xml:space="preserve">Figure </w:t>
      </w:r>
      <w:bookmarkEnd w:id="1022"/>
      <w:r>
        <w:t>4.</w:t>
      </w:r>
      <w:r w:rsidR="00002BF5">
        <w:t>2</w:t>
      </w:r>
      <w:r>
        <w:t>-1</w:t>
      </w:r>
      <w:r w:rsidRPr="00A35B32">
        <w:t xml:space="preserve">: </w:t>
      </w:r>
      <w:bookmarkEnd w:id="1023"/>
      <w:r w:rsidRPr="00A35B32">
        <w:t>AR/MR QoE reference model and Metrics Observation Points</w:t>
      </w:r>
      <w:r>
        <w:t xml:space="preserve"> [28].</w:t>
      </w:r>
    </w:p>
    <w:p w14:paraId="59E55080" w14:textId="77777777" w:rsidR="00746DE9" w:rsidRPr="00426A49" w:rsidRDefault="00746DE9" w:rsidP="00746DE9"/>
    <w:p w14:paraId="4D4E18F0" w14:textId="77777777" w:rsidR="00746DE9" w:rsidRDefault="00746DE9" w:rsidP="00746DE9">
      <w:pPr>
        <w:rPr>
          <w:lang w:val="en-US" w:eastAsia="zh-CN"/>
        </w:rPr>
      </w:pPr>
      <w:r>
        <w:rPr>
          <w:lang w:val="en-US"/>
        </w:rPr>
        <w:t xml:space="preserve">The following </w:t>
      </w:r>
      <w:r w:rsidRPr="00BB3DAB">
        <w:rPr>
          <w:lang w:val="en-US"/>
        </w:rPr>
        <w:t>Q</w:t>
      </w:r>
      <w:r>
        <w:rPr>
          <w:lang w:val="en-US"/>
        </w:rPr>
        <w:t>o</w:t>
      </w:r>
      <w:r w:rsidRPr="00BB3DAB">
        <w:rPr>
          <w:lang w:val="en-US"/>
        </w:rPr>
        <w:t>E metrics</w:t>
      </w:r>
      <w:r>
        <w:rPr>
          <w:lang w:val="en-US"/>
        </w:rPr>
        <w:t xml:space="preserve"> from </w:t>
      </w:r>
      <w:r>
        <w:rPr>
          <w:lang w:val="en-US" w:eastAsia="zh-CN"/>
        </w:rPr>
        <w:t xml:space="preserve">TR 26.812 are relevant to spatial computing functions and services: </w:t>
      </w:r>
    </w:p>
    <w:p w14:paraId="481F923E" w14:textId="77777777" w:rsidR="00746DE9" w:rsidRPr="00E94DC5" w:rsidRDefault="00746DE9" w:rsidP="00746DE9">
      <w:pPr>
        <w:pStyle w:val="B1"/>
        <w:rPr>
          <w:lang w:val="en-US"/>
        </w:rPr>
      </w:pPr>
      <w:r>
        <w:rPr>
          <w:b/>
          <w:bCs/>
          <w:lang w:val="en-US"/>
        </w:rPr>
        <w:t>-</w:t>
      </w:r>
      <w:r>
        <w:rPr>
          <w:b/>
          <w:bCs/>
          <w:lang w:val="en-US"/>
        </w:rPr>
        <w:tab/>
      </w:r>
      <w:r w:rsidRPr="00813C77">
        <w:rPr>
          <w:b/>
          <w:bCs/>
          <w:lang w:val="en-US"/>
        </w:rPr>
        <w:t xml:space="preserve">Trackable </w:t>
      </w:r>
      <w:r>
        <w:rPr>
          <w:b/>
          <w:bCs/>
          <w:lang w:val="en-US"/>
        </w:rPr>
        <w:t>c</w:t>
      </w:r>
      <w:r w:rsidRPr="00813C77">
        <w:rPr>
          <w:b/>
          <w:bCs/>
          <w:lang w:val="en-US"/>
        </w:rPr>
        <w:t xml:space="preserve">reation </w:t>
      </w:r>
      <w:r>
        <w:rPr>
          <w:b/>
          <w:bCs/>
          <w:lang w:val="en-US"/>
        </w:rPr>
        <w:t>d</w:t>
      </w:r>
      <w:r w:rsidRPr="00813C77">
        <w:rPr>
          <w:b/>
          <w:bCs/>
          <w:lang w:val="en-US"/>
        </w:rPr>
        <w:t>elay</w:t>
      </w:r>
      <w:r>
        <w:rPr>
          <w:lang w:val="en-US"/>
        </w:rPr>
        <w:t xml:space="preserve"> </w:t>
      </w:r>
      <w:r w:rsidRPr="00E94DC5">
        <w:rPr>
          <w:lang w:val="en-US"/>
        </w:rPr>
        <w:t xml:space="preserve">corresponds to the delay between the time of the </w:t>
      </w:r>
      <w:r>
        <w:rPr>
          <w:lang w:val="en-US"/>
        </w:rPr>
        <w:t>trackable</w:t>
      </w:r>
      <w:r w:rsidRPr="00E94DC5">
        <w:rPr>
          <w:lang w:val="en-US"/>
        </w:rPr>
        <w:t xml:space="preserve"> creation request and the time when the related XR space (i.e., the frame of reference in which the 3D coordinates are expressed) is created.</w:t>
      </w:r>
    </w:p>
    <w:p w14:paraId="7E3A334E" w14:textId="77777777" w:rsidR="00746DE9" w:rsidRPr="003732AA" w:rsidRDefault="00746DE9" w:rsidP="00746DE9">
      <w:pPr>
        <w:pStyle w:val="B1"/>
        <w:rPr>
          <w:rFonts w:eastAsia="DengXian"/>
          <w:lang w:val="en-US"/>
        </w:rPr>
      </w:pPr>
      <w:r>
        <w:rPr>
          <w:b/>
          <w:bCs/>
          <w:lang w:val="en-US"/>
        </w:rPr>
        <w:t xml:space="preserve">- </w:t>
      </w:r>
      <w:r>
        <w:rPr>
          <w:b/>
          <w:bCs/>
          <w:lang w:val="en-US"/>
        </w:rPr>
        <w:tab/>
      </w:r>
      <w:r w:rsidRPr="003732AA">
        <w:rPr>
          <w:b/>
          <w:bCs/>
          <w:lang w:val="en-US"/>
        </w:rPr>
        <w:t xml:space="preserve">Trackable </w:t>
      </w:r>
      <w:r>
        <w:rPr>
          <w:b/>
          <w:bCs/>
          <w:lang w:val="en-US"/>
        </w:rPr>
        <w:t>d</w:t>
      </w:r>
      <w:r w:rsidRPr="003732AA">
        <w:rPr>
          <w:b/>
          <w:bCs/>
          <w:lang w:val="en-US"/>
        </w:rPr>
        <w:t xml:space="preserve">etection to </w:t>
      </w:r>
      <w:r>
        <w:rPr>
          <w:b/>
          <w:bCs/>
          <w:lang w:val="en-US"/>
        </w:rPr>
        <w:t>r</w:t>
      </w:r>
      <w:r w:rsidRPr="003732AA">
        <w:rPr>
          <w:b/>
          <w:bCs/>
          <w:lang w:val="en-US"/>
        </w:rPr>
        <w:t xml:space="preserve">ender to </w:t>
      </w:r>
      <w:r>
        <w:rPr>
          <w:b/>
          <w:bCs/>
          <w:lang w:val="en-US"/>
        </w:rPr>
        <w:t>p</w:t>
      </w:r>
      <w:r w:rsidRPr="003732AA">
        <w:rPr>
          <w:b/>
          <w:bCs/>
          <w:lang w:val="en-US"/>
        </w:rPr>
        <w:t>hoton</w:t>
      </w:r>
      <w:r w:rsidRPr="003732AA">
        <w:rPr>
          <w:rFonts w:eastAsia="DengXian"/>
          <w:lang w:val="en-US"/>
        </w:rPr>
        <w:t xml:space="preserve"> corresponds to the delay between the time of the trackable pose request leading to the detection of the trackable and the time when the virtual content is displayed in the user’s environment</w:t>
      </w:r>
      <w:r w:rsidRPr="00E94DC5">
        <w:rPr>
          <w:rFonts w:eastAsia="DengXian"/>
          <w:lang w:val="en-US"/>
        </w:rPr>
        <w:t>.</w:t>
      </w:r>
    </w:p>
    <w:p w14:paraId="19CF2EED" w14:textId="77777777" w:rsidR="00746DE9" w:rsidRPr="00C60813" w:rsidRDefault="00746DE9" w:rsidP="00746DE9">
      <w:pPr>
        <w:pStyle w:val="B1"/>
        <w:rPr>
          <w:lang w:val="en-US"/>
        </w:rPr>
      </w:pPr>
      <w:r>
        <w:rPr>
          <w:b/>
          <w:bCs/>
          <w:lang w:val="en-US"/>
        </w:rPr>
        <w:t xml:space="preserve">- </w:t>
      </w:r>
      <w:r>
        <w:rPr>
          <w:b/>
          <w:bCs/>
          <w:lang w:val="en-US"/>
        </w:rPr>
        <w:tab/>
      </w:r>
      <w:r w:rsidRPr="00C60813">
        <w:rPr>
          <w:b/>
          <w:bCs/>
          <w:lang w:val="en-US"/>
        </w:rPr>
        <w:t>Tracking pose prediction error</w:t>
      </w:r>
      <w:r w:rsidRPr="00C60813">
        <w:rPr>
          <w:lang w:val="en-US"/>
        </w:rPr>
        <w:t xml:space="preserve"> mainly refers to the relative pose error which indicates the deviation of the relative pose in the real world and the predicted pose. This can be observed at OP-1 and derived by comparing the predicted spaces</w:t>
      </w:r>
      <w:r>
        <w:rPr>
          <w:lang w:val="en-US"/>
        </w:rPr>
        <w:t>’</w:t>
      </w:r>
      <w:r w:rsidRPr="00C60813">
        <w:rPr>
          <w:lang w:val="en-US"/>
        </w:rPr>
        <w:t xml:space="preserve"> locations and real space locations</w:t>
      </w:r>
      <w:r>
        <w:rPr>
          <w:lang w:val="en-US"/>
        </w:rPr>
        <w:t>.</w:t>
      </w:r>
    </w:p>
    <w:p w14:paraId="3C47E9AD" w14:textId="77777777" w:rsidR="00746DE9" w:rsidRDefault="00746DE9" w:rsidP="00746DE9">
      <w:pPr>
        <w:pStyle w:val="B1"/>
        <w:rPr>
          <w:lang w:val="en-US"/>
        </w:rPr>
      </w:pPr>
      <w:r>
        <w:rPr>
          <w:b/>
          <w:bCs/>
          <w:lang w:val="en-US"/>
        </w:rPr>
        <w:t xml:space="preserve">- </w:t>
      </w:r>
      <w:r>
        <w:rPr>
          <w:b/>
          <w:bCs/>
          <w:lang w:val="en-US"/>
        </w:rPr>
        <w:tab/>
      </w:r>
      <w:r w:rsidRPr="0099105B">
        <w:rPr>
          <w:b/>
          <w:bCs/>
          <w:lang w:val="en-US"/>
        </w:rPr>
        <w:t xml:space="preserve">Trackable </w:t>
      </w:r>
      <w:r>
        <w:rPr>
          <w:b/>
          <w:bCs/>
          <w:lang w:val="en-US"/>
        </w:rPr>
        <w:t>u</w:t>
      </w:r>
      <w:r w:rsidRPr="0099105B">
        <w:rPr>
          <w:b/>
          <w:bCs/>
          <w:lang w:val="en-US"/>
        </w:rPr>
        <w:t xml:space="preserve">ntracked </w:t>
      </w:r>
      <w:r>
        <w:rPr>
          <w:b/>
          <w:bCs/>
          <w:lang w:val="en-US"/>
        </w:rPr>
        <w:t>r</w:t>
      </w:r>
      <w:r w:rsidRPr="0099105B">
        <w:rPr>
          <w:b/>
          <w:bCs/>
          <w:lang w:val="en-US"/>
        </w:rPr>
        <w:t>atio</w:t>
      </w:r>
      <w:r w:rsidRPr="002E628B">
        <w:rPr>
          <w:lang w:val="en-US"/>
        </w:rPr>
        <w:t xml:space="preserve"> corresponds</w:t>
      </w:r>
      <w:r>
        <w:rPr>
          <w:lang w:val="en-US"/>
        </w:rPr>
        <w:t xml:space="preserve"> </w:t>
      </w:r>
      <w:r w:rsidRPr="00841715">
        <w:rPr>
          <w:lang w:val="en-US"/>
        </w:rPr>
        <w:t>to the ratio between the number of frames where the trackable is not tracked and the total number of frames during the observation period in which no detection process is launched</w:t>
      </w:r>
      <w:r w:rsidRPr="002E628B">
        <w:rPr>
          <w:lang w:val="en-US"/>
        </w:rPr>
        <w:t>.</w:t>
      </w:r>
    </w:p>
    <w:p w14:paraId="2DDC78CD" w14:textId="2DB1BFE9" w:rsidR="00746DE9" w:rsidRDefault="00746DE9" w:rsidP="00746DE9">
      <w:pPr>
        <w:rPr>
          <w:lang w:val="en-US"/>
        </w:rPr>
      </w:pPr>
      <w:r>
        <w:rPr>
          <w:lang w:val="en-US"/>
        </w:rPr>
        <w:t>Table 4.</w:t>
      </w:r>
      <w:r w:rsidR="00002BF5">
        <w:rPr>
          <w:lang w:val="en-US"/>
        </w:rPr>
        <w:t>2</w:t>
      </w:r>
      <w:r>
        <w:rPr>
          <w:lang w:val="en-US"/>
        </w:rPr>
        <w:t>-1 lists the QoE metrics that relate to some of the spatial computing functions documented in clause 4.</w:t>
      </w:r>
      <w:r w:rsidR="00002BF5">
        <w:rPr>
          <w:lang w:val="en-US"/>
        </w:rPr>
        <w:t>1</w:t>
      </w:r>
      <w:r>
        <w:rPr>
          <w:lang w:val="en-US"/>
        </w:rPr>
        <w:t>.</w:t>
      </w:r>
    </w:p>
    <w:p w14:paraId="7E1319F9" w14:textId="171C2610" w:rsidR="00746DE9" w:rsidRPr="001D20DA" w:rsidRDefault="00746DE9" w:rsidP="001D20DA">
      <w:pPr>
        <w:pStyle w:val="TH"/>
      </w:pPr>
      <w:r w:rsidRPr="001D20DA">
        <w:t>Table 4</w:t>
      </w:r>
      <w:r w:rsidR="00002BF5">
        <w:t>.2</w:t>
      </w:r>
      <w:r w:rsidRPr="001D20DA">
        <w:t>-1: Spatial computing functions and relevant QoE metrics.</w:t>
      </w:r>
    </w:p>
    <w:tbl>
      <w:tblPr>
        <w:tblStyle w:val="TableGrid"/>
        <w:tblW w:w="0" w:type="auto"/>
        <w:jc w:val="center"/>
        <w:tblLook w:val="04A0" w:firstRow="1" w:lastRow="0" w:firstColumn="1" w:lastColumn="0" w:noHBand="0" w:noVBand="1"/>
      </w:tblPr>
      <w:tblGrid>
        <w:gridCol w:w="4508"/>
        <w:gridCol w:w="4508"/>
      </w:tblGrid>
      <w:tr w:rsidR="00746DE9" w14:paraId="168F42F6" w14:textId="77777777" w:rsidTr="002D08FB">
        <w:trPr>
          <w:jc w:val="center"/>
        </w:trPr>
        <w:tc>
          <w:tcPr>
            <w:tcW w:w="4508" w:type="dxa"/>
          </w:tcPr>
          <w:p w14:paraId="3DD86CEE" w14:textId="77777777" w:rsidR="00746DE9" w:rsidRDefault="00746DE9" w:rsidP="002D08FB">
            <w:pPr>
              <w:pStyle w:val="TAH"/>
              <w:rPr>
                <w:lang w:val="en-US"/>
              </w:rPr>
            </w:pPr>
            <w:r w:rsidRPr="00EE550F">
              <w:rPr>
                <w:lang w:val="en-US"/>
              </w:rPr>
              <w:t>Spatial computing function</w:t>
            </w:r>
          </w:p>
        </w:tc>
        <w:tc>
          <w:tcPr>
            <w:tcW w:w="4508" w:type="dxa"/>
          </w:tcPr>
          <w:p w14:paraId="32D7A986" w14:textId="77777777" w:rsidR="00746DE9" w:rsidRDefault="00746DE9" w:rsidP="002D08FB">
            <w:pPr>
              <w:pStyle w:val="TAH"/>
              <w:rPr>
                <w:lang w:val="en-US"/>
              </w:rPr>
            </w:pPr>
            <w:r>
              <w:rPr>
                <w:lang w:val="en-US"/>
              </w:rPr>
              <w:t>QoE Metrics</w:t>
            </w:r>
          </w:p>
        </w:tc>
      </w:tr>
      <w:tr w:rsidR="00746DE9" w:rsidRPr="00DF3143" w14:paraId="72DD5E19" w14:textId="77777777" w:rsidTr="002D08FB">
        <w:trPr>
          <w:jc w:val="center"/>
        </w:trPr>
        <w:tc>
          <w:tcPr>
            <w:tcW w:w="4508" w:type="dxa"/>
          </w:tcPr>
          <w:p w14:paraId="1108A393" w14:textId="77777777" w:rsidR="00746DE9" w:rsidRDefault="00746DE9" w:rsidP="002D08FB">
            <w:pPr>
              <w:pStyle w:val="TAL"/>
              <w:rPr>
                <w:lang w:val="en-US"/>
              </w:rPr>
            </w:pPr>
            <w:r>
              <w:rPr>
                <w:lang w:val="en-US"/>
              </w:rPr>
              <w:t>Anchoring</w:t>
            </w:r>
          </w:p>
        </w:tc>
        <w:tc>
          <w:tcPr>
            <w:tcW w:w="4508" w:type="dxa"/>
          </w:tcPr>
          <w:p w14:paraId="1377E777" w14:textId="77777777" w:rsidR="00746DE9" w:rsidRPr="00C9666F" w:rsidRDefault="00746DE9" w:rsidP="002D08FB">
            <w:pPr>
              <w:pStyle w:val="TAL"/>
            </w:pPr>
            <w:r>
              <w:t xml:space="preserve">-    </w:t>
            </w:r>
            <w:r w:rsidRPr="00C9666F">
              <w:t xml:space="preserve">Trackable </w:t>
            </w:r>
            <w:r>
              <w:t>c</w:t>
            </w:r>
            <w:r w:rsidRPr="00C9666F">
              <w:t xml:space="preserve">reation </w:t>
            </w:r>
            <w:r>
              <w:t>d</w:t>
            </w:r>
            <w:r w:rsidRPr="00C9666F">
              <w:t>elay</w:t>
            </w:r>
          </w:p>
          <w:p w14:paraId="79F78862" w14:textId="77777777" w:rsidR="00746DE9" w:rsidRPr="009320C7" w:rsidRDefault="00746DE9" w:rsidP="002D08FB">
            <w:pPr>
              <w:pStyle w:val="TAL"/>
            </w:pPr>
            <w:r>
              <w:t xml:space="preserve">-    </w:t>
            </w:r>
            <w:r w:rsidRPr="009320C7">
              <w:t xml:space="preserve">Trackable </w:t>
            </w:r>
            <w:r>
              <w:t>d</w:t>
            </w:r>
            <w:r w:rsidRPr="009320C7">
              <w:t xml:space="preserve">etection to </w:t>
            </w:r>
            <w:r>
              <w:t>r</w:t>
            </w:r>
            <w:r w:rsidRPr="009320C7">
              <w:t xml:space="preserve">ender to </w:t>
            </w:r>
            <w:r>
              <w:t>p</w:t>
            </w:r>
            <w:r w:rsidRPr="009320C7">
              <w:t xml:space="preserve">hoton </w:t>
            </w:r>
            <w:r>
              <w:t>delay</w:t>
            </w:r>
          </w:p>
          <w:p w14:paraId="283814BC" w14:textId="77777777" w:rsidR="00746DE9" w:rsidRPr="009320C7" w:rsidRDefault="00746DE9" w:rsidP="002D08FB">
            <w:pPr>
              <w:pStyle w:val="TAL"/>
            </w:pPr>
            <w:r>
              <w:t xml:space="preserve">-    </w:t>
            </w:r>
            <w:r w:rsidRPr="009320C7">
              <w:t>Tracking pose prediction error</w:t>
            </w:r>
          </w:p>
          <w:p w14:paraId="0A8030D0" w14:textId="77777777" w:rsidR="00746DE9" w:rsidRDefault="00746DE9" w:rsidP="002D08FB">
            <w:pPr>
              <w:pStyle w:val="TAL"/>
              <w:rPr>
                <w:lang w:val="en-US"/>
              </w:rPr>
            </w:pPr>
            <w:r>
              <w:t xml:space="preserve">-    </w:t>
            </w:r>
            <w:r w:rsidRPr="009320C7">
              <w:t xml:space="preserve">Trackable </w:t>
            </w:r>
            <w:r>
              <w:t>u</w:t>
            </w:r>
            <w:r w:rsidRPr="009320C7">
              <w:t xml:space="preserve">ntracked </w:t>
            </w:r>
            <w:r>
              <w:t>r</w:t>
            </w:r>
            <w:r w:rsidRPr="009320C7">
              <w:t>atio</w:t>
            </w:r>
          </w:p>
        </w:tc>
      </w:tr>
      <w:tr w:rsidR="00746DE9" w14:paraId="2E6B6F6C" w14:textId="77777777" w:rsidTr="002D08FB">
        <w:trPr>
          <w:jc w:val="center"/>
        </w:trPr>
        <w:tc>
          <w:tcPr>
            <w:tcW w:w="4508" w:type="dxa"/>
          </w:tcPr>
          <w:p w14:paraId="316FCA50" w14:textId="77777777" w:rsidR="00746DE9" w:rsidRDefault="00746DE9" w:rsidP="002D08FB">
            <w:pPr>
              <w:pStyle w:val="TAL"/>
              <w:rPr>
                <w:lang w:val="en-US"/>
              </w:rPr>
            </w:pPr>
            <w:r>
              <w:rPr>
                <w:lang w:val="en-US"/>
              </w:rPr>
              <w:t>Relocalization</w:t>
            </w:r>
          </w:p>
        </w:tc>
        <w:tc>
          <w:tcPr>
            <w:tcW w:w="4508" w:type="dxa"/>
          </w:tcPr>
          <w:p w14:paraId="28B121D3" w14:textId="77777777" w:rsidR="00746DE9" w:rsidRPr="002A2144" w:rsidRDefault="00746DE9" w:rsidP="002D08FB">
            <w:pPr>
              <w:pStyle w:val="TAL"/>
            </w:pPr>
            <w:r>
              <w:t xml:space="preserve">-    </w:t>
            </w:r>
            <w:r w:rsidRPr="00571281">
              <w:t>Tracking pos</w:t>
            </w:r>
            <w:r>
              <w:t>e</w:t>
            </w:r>
            <w:r w:rsidRPr="00571281">
              <w:t xml:space="preserve"> prediction error</w:t>
            </w:r>
          </w:p>
        </w:tc>
      </w:tr>
    </w:tbl>
    <w:p w14:paraId="5D7847E2" w14:textId="77777777" w:rsidR="00004EFC" w:rsidRDefault="00004EFC" w:rsidP="006B30D0"/>
    <w:p w14:paraId="01549804" w14:textId="185AD10D" w:rsidR="00865718" w:rsidRDefault="00865718" w:rsidP="00865718">
      <w:pPr>
        <w:pStyle w:val="Heading1"/>
      </w:pPr>
      <w:bookmarkStart w:id="1025" w:name="_Toc204199476"/>
      <w:r>
        <w:t>5</w:t>
      </w:r>
      <w:r>
        <w:tab/>
      </w:r>
      <w:r w:rsidR="00814AE2">
        <w:t xml:space="preserve">Related </w:t>
      </w:r>
      <w:r>
        <w:t>standardization work</w:t>
      </w:r>
      <w:bookmarkEnd w:id="1025"/>
    </w:p>
    <w:p w14:paraId="05CD41A9" w14:textId="6D4A2174" w:rsidR="00865718" w:rsidDel="004A25FF" w:rsidRDefault="00865718" w:rsidP="006B30D0">
      <w:pPr>
        <w:rPr>
          <w:del w:id="1026" w:author="Ahmed Hamza (SA4#133-e - 21-07-2025)" w:date="2025-07-23T17:30:00Z" w16du:dateUtc="2025-07-24T00:30:00Z"/>
        </w:rPr>
      </w:pPr>
      <w:del w:id="1027" w:author="Ahmed Hamza (SA4#133-e - 21-07-2025)" w:date="2025-07-23T17:21:00Z" w16du:dateUtc="2025-07-24T00:21:00Z">
        <w:r w:rsidRPr="00865718" w:rsidDel="004014F7">
          <w:rPr>
            <w:highlight w:val="yellow"/>
          </w:rPr>
          <w:delText xml:space="preserve">[Editor’s note: </w:delText>
        </w:r>
        <w:r w:rsidDel="004014F7">
          <w:rPr>
            <w:highlight w:val="yellow"/>
          </w:rPr>
          <w:delText xml:space="preserve">3GPP (e.g., SA6), ETSI, </w:delText>
        </w:r>
        <w:r w:rsidR="00282E91" w:rsidDel="004014F7">
          <w:rPr>
            <w:highlight w:val="yellow"/>
          </w:rPr>
          <w:delText>Open Spatial Computing</w:delText>
        </w:r>
        <w:r w:rsidRPr="00865718" w:rsidDel="004014F7">
          <w:rPr>
            <w:highlight w:val="yellow"/>
          </w:rPr>
          <w:delText>]</w:delText>
        </w:r>
      </w:del>
    </w:p>
    <w:p w14:paraId="5BD8C686" w14:textId="1F7CF023" w:rsidR="00C641C1" w:rsidRDefault="00C641C1" w:rsidP="00C641C1">
      <w:pPr>
        <w:pStyle w:val="Heading2"/>
      </w:pPr>
      <w:bookmarkStart w:id="1028" w:name="_Toc204199477"/>
      <w:r>
        <w:t>5.1</w:t>
      </w:r>
      <w:r>
        <w:tab/>
        <w:t>3GPP</w:t>
      </w:r>
      <w:bookmarkEnd w:id="1028"/>
    </w:p>
    <w:p w14:paraId="576A1F92" w14:textId="718146A5" w:rsidR="00814AE2" w:rsidRDefault="00814AE2" w:rsidP="00814AE2">
      <w:pPr>
        <w:jc w:val="both"/>
        <w:rPr>
          <w:lang w:val="en-US"/>
        </w:rPr>
      </w:pPr>
      <w:r>
        <w:t xml:space="preserve">The </w:t>
      </w:r>
      <w:r w:rsidRPr="00B40FD3">
        <w:t>Feasibility Study on Localized Mobile Metaverse Services</w:t>
      </w:r>
      <w:r>
        <w:t xml:space="preserve"> (TR 22.856) [35] </w:t>
      </w:r>
      <w:r w:rsidRPr="004E66ED">
        <w:t>investigates specific use cases and service requirements for 5GS support of enhanced XR-based services</w:t>
      </w:r>
      <w:r>
        <w:t xml:space="preserve"> </w:t>
      </w:r>
      <w:r w:rsidRPr="004E66ED">
        <w:t>as well as potentially other functionality, to offer shared and interactive user experience of local content and services, accessed either by users in the proximity or remotely</w:t>
      </w:r>
      <w:r>
        <w:t xml:space="preserve">. The technical report documents </w:t>
      </w:r>
      <w:r w:rsidRPr="00994F88">
        <w:rPr>
          <w:lang w:val="en-US"/>
        </w:rPr>
        <w:t>several use cases which require the handling of XR Spatial Description</w:t>
      </w:r>
      <w:r>
        <w:rPr>
          <w:lang w:val="en-US"/>
        </w:rPr>
        <w:t>s, including: a localized mobile metaverse service enabler, a spatial anchor enabler, and a spatial mapping and localization service enabler.</w:t>
      </w:r>
    </w:p>
    <w:p w14:paraId="7391759F" w14:textId="1D4A09CB" w:rsidR="00814AE2" w:rsidRDefault="00814AE2" w:rsidP="00814AE2">
      <w:pPr>
        <w:jc w:val="both"/>
      </w:pPr>
      <w:r>
        <w:t xml:space="preserve">3GPP has also conducted studies on support for XR services (TR 26.928) [2] in general and AR services (TR 26.998) [3] in particular with documented use cases where </w:t>
      </w:r>
      <w:r w:rsidRPr="00994F88">
        <w:t xml:space="preserve">he </w:t>
      </w:r>
      <w:r w:rsidRPr="001C3749">
        <w:t>knowledge of the real world is essential for the localization of the AR device and for a seamless insertion of virtual content into the user’s real environment.</w:t>
      </w:r>
      <w:r>
        <w:t xml:space="preserve"> </w:t>
      </w:r>
      <w:r w:rsidRPr="00994F88">
        <w:t xml:space="preserve">The potential work identified by </w:t>
      </w:r>
      <w:r>
        <w:t>TR 26.998</w:t>
      </w:r>
      <w:r w:rsidRPr="00994F88">
        <w:t xml:space="preserve"> include</w:t>
      </w:r>
      <w:r>
        <w:t>s</w:t>
      </w:r>
      <w:r w:rsidRPr="00994F88">
        <w:t xml:space="preserve"> specifying support for AR relevant functionalities such split-rendering or spatial computing on top of a 5G System based on a generic architecture for real-time media delivery.</w:t>
      </w:r>
    </w:p>
    <w:p w14:paraId="2644EA28" w14:textId="71EAB456" w:rsidR="00C641C1" w:rsidRPr="006B51E8" w:rsidRDefault="00C641C1" w:rsidP="00C641C1">
      <w:pPr>
        <w:jc w:val="both"/>
      </w:pPr>
      <w:r w:rsidRPr="006B51E8">
        <w:t>In</w:t>
      </w:r>
      <w:r>
        <w:t xml:space="preserve"> </w:t>
      </w:r>
      <w:r w:rsidRPr="006B51E8">
        <w:t xml:space="preserve">Release 18, </w:t>
      </w:r>
      <w:r>
        <w:t>s</w:t>
      </w:r>
      <w:r w:rsidRPr="006B51E8">
        <w:t xml:space="preserve">upport </w:t>
      </w:r>
      <w:r>
        <w:t>for</w:t>
      </w:r>
      <w:r w:rsidRPr="006B51E8">
        <w:t xml:space="preserve"> AR anchoring</w:t>
      </w:r>
      <w:r>
        <w:t xml:space="preserve"> has been defined</w:t>
      </w:r>
      <w:r w:rsidRPr="006B51E8">
        <w:t xml:space="preserve"> in TS 26.119 </w:t>
      </w:r>
      <w:r>
        <w:t>[25]</w:t>
      </w:r>
      <w:r w:rsidRPr="006B51E8">
        <w:t xml:space="preserve"> and TS 26.143 </w:t>
      </w:r>
      <w:r>
        <w:t>[26] based on</w:t>
      </w:r>
      <w:r w:rsidRPr="006B51E8">
        <w:t xml:space="preserve"> the MPEG_anchor glTF extension. A visualization space format defining a volume free of obstacles to insert virtual content into the user’s environment is defined in TS 26.119 </w:t>
      </w:r>
      <w:r>
        <w:t>[25]</w:t>
      </w:r>
      <w:r w:rsidRPr="006B51E8">
        <w:t xml:space="preserve"> and TS 26.264 </w:t>
      </w:r>
      <w:r>
        <w:t>[27]</w:t>
      </w:r>
      <w:r w:rsidRPr="006B51E8">
        <w:t xml:space="preserve">. </w:t>
      </w:r>
      <w:del w:id="1029" w:author="Ahmed Hamza (SA4#133-e - 21-07-2025)" w:date="2025-07-22T22:24:00Z" w16du:dateUtc="2025-07-23T05:24:00Z">
        <w:r w:rsidRPr="006B51E8" w:rsidDel="00B8344D">
          <w:delText xml:space="preserve">Quality </w:delText>
        </w:r>
      </w:del>
      <w:ins w:id="1030" w:author="Ahmed Hamza (SA4#133-e - 21-07-2025)" w:date="2025-07-22T22:24:00Z" w16du:dateUtc="2025-07-23T05:24:00Z">
        <w:r w:rsidR="00B8344D" w:rsidRPr="006B51E8">
          <w:t>Quality</w:t>
        </w:r>
        <w:r w:rsidR="00B8344D">
          <w:t>-</w:t>
        </w:r>
      </w:ins>
      <w:del w:id="1031" w:author="Ahmed Hamza (SA4#133-e - 21-07-2025)" w:date="2025-07-22T22:24:00Z" w16du:dateUtc="2025-07-23T05:24:00Z">
        <w:r w:rsidRPr="006B51E8" w:rsidDel="00B8344D">
          <w:delText xml:space="preserve">of </w:delText>
        </w:r>
      </w:del>
      <w:ins w:id="1032" w:author="Ahmed Hamza (SA4#133-e - 21-07-2025)" w:date="2025-07-22T22:24:00Z" w16du:dateUtc="2025-07-23T05:24:00Z">
        <w:r w:rsidR="00B8344D" w:rsidRPr="006B51E8">
          <w:t>of</w:t>
        </w:r>
        <w:r w:rsidR="00B8344D">
          <w:t>-</w:t>
        </w:r>
      </w:ins>
      <w:r w:rsidRPr="006B51E8">
        <w:t xml:space="preserve">Experience (QoE) metrics related to AR anchoring are defined in the TR 26.812 </w:t>
      </w:r>
      <w:r>
        <w:t>[28]</w:t>
      </w:r>
      <w:r w:rsidRPr="006B51E8">
        <w:t xml:space="preserve">. </w:t>
      </w:r>
    </w:p>
    <w:p w14:paraId="3CD7D474" w14:textId="3257CA3B" w:rsidR="00C641C1" w:rsidRDefault="00C641C1" w:rsidP="00C641C1">
      <w:r w:rsidRPr="006B51E8">
        <w:t xml:space="preserve">3GPP </w:t>
      </w:r>
      <w:r>
        <w:t>has also been working on a study on an a</w:t>
      </w:r>
      <w:r w:rsidRPr="00DF4BB3">
        <w:t>pplication enablement architecture for mobile metaverse services</w:t>
      </w:r>
      <w:r>
        <w:t>. T</w:t>
      </w:r>
      <w:r w:rsidRPr="006B51E8">
        <w:t xml:space="preserve">he </w:t>
      </w:r>
      <w:r>
        <w:t>technical report of this study,</w:t>
      </w:r>
      <w:r w:rsidRPr="006B51E8">
        <w:t xml:space="preserve"> TR 23.700-21 </w:t>
      </w:r>
      <w:r>
        <w:t>[29],</w:t>
      </w:r>
      <w:r w:rsidRPr="006B51E8">
        <w:t xml:space="preserve"> </w:t>
      </w:r>
      <w:del w:id="1033" w:author="Ahmed Hamza (SA4#133-e - 21-07-2025)" w:date="2025-07-23T17:21:00Z" w16du:dateUtc="2025-07-24T00:21:00Z">
        <w:r w:rsidRPr="006B51E8" w:rsidDel="00F364CD">
          <w:delText>define</w:delText>
        </w:r>
        <w:r w:rsidDel="00F364CD">
          <w:delText>s</w:delText>
        </w:r>
        <w:r w:rsidRPr="006B51E8" w:rsidDel="00F364CD">
          <w:delText xml:space="preserve"> </w:delText>
        </w:r>
      </w:del>
      <w:ins w:id="1034" w:author="Ahmed Hamza (SA4#133-e - 21-07-2025)" w:date="2025-07-23T17:21:00Z" w16du:dateUtc="2025-07-24T00:21:00Z">
        <w:r w:rsidR="00F364CD">
          <w:t>documents</w:t>
        </w:r>
        <w:r w:rsidR="00F364CD" w:rsidRPr="006B51E8">
          <w:t xml:space="preserve"> </w:t>
        </w:r>
      </w:ins>
      <w:r w:rsidRPr="006B51E8">
        <w:t xml:space="preserve">a spatial mapping service </w:t>
      </w:r>
      <w:ins w:id="1035" w:author="Ahmed Hamza (SA4#133-e - 21-07-2025)" w:date="2025-07-23T17:22:00Z" w16du:dateUtc="2025-07-24T00:22:00Z">
        <w:r w:rsidR="001344E1">
          <w:t xml:space="preserve">enabler </w:t>
        </w:r>
      </w:ins>
      <w:r w:rsidRPr="006B51E8">
        <w:t>which includes procedures to produce, update, and delete spatial maps, to subscribe to event related to spatial maps, to get localization service, to register spatial map service provided by 3</w:t>
      </w:r>
      <w:r w:rsidRPr="006B51E8">
        <w:rPr>
          <w:vertAlign w:val="superscript"/>
        </w:rPr>
        <w:t>rd</w:t>
      </w:r>
      <w:r w:rsidRPr="006B51E8">
        <w:t xml:space="preserve"> party application server, and to augment VAL UEs into spatial maps.</w:t>
      </w:r>
      <w:ins w:id="1036" w:author="Ahmed Hamza (SA4#133-e - 21-07-2025)" w:date="2025-07-23T17:22:00Z" w16du:dateUtc="2025-07-24T00:22:00Z">
        <w:r w:rsidR="00F510E8">
          <w:t xml:space="preserve"> A detailed definition of a service enabler based on the outcome of the study is defined in TS 23.437 [66].</w:t>
        </w:r>
      </w:ins>
    </w:p>
    <w:p w14:paraId="00C17F33" w14:textId="4C648E76" w:rsidR="00C641C1" w:rsidRDefault="00C641C1" w:rsidP="00C641C1">
      <w:pPr>
        <w:pStyle w:val="Heading2"/>
      </w:pPr>
      <w:bookmarkStart w:id="1037" w:name="_Toc204199478"/>
      <w:r>
        <w:t>5.2</w:t>
      </w:r>
      <w:r>
        <w:tab/>
      </w:r>
      <w:r w:rsidR="00043457">
        <w:t>Non-3GPP</w:t>
      </w:r>
      <w:bookmarkEnd w:id="1037"/>
    </w:p>
    <w:p w14:paraId="20CBEFFB" w14:textId="428E01D8" w:rsidR="00954433" w:rsidRDefault="00B35D53" w:rsidP="00500CFE">
      <w:pPr>
        <w:pStyle w:val="Heading3"/>
      </w:pPr>
      <w:bookmarkStart w:id="1038" w:name="_Toc204199479"/>
      <w:r>
        <w:t>5.</w:t>
      </w:r>
      <w:r w:rsidR="00043457">
        <w:t>2.</w:t>
      </w:r>
      <w:r>
        <w:t>1</w:t>
      </w:r>
      <w:r>
        <w:tab/>
      </w:r>
      <w:r w:rsidR="00954433">
        <w:t>Khronos</w:t>
      </w:r>
      <w:bookmarkEnd w:id="1038"/>
    </w:p>
    <w:p w14:paraId="45FC4DF4" w14:textId="043282AE" w:rsidR="00B34395" w:rsidRDefault="00B34395" w:rsidP="00B34395">
      <w:r w:rsidRPr="006B51E8">
        <w:t xml:space="preserve">OpenXR </w:t>
      </w:r>
      <w:r>
        <w:t>[20]</w:t>
      </w:r>
      <w:r w:rsidRPr="006B51E8">
        <w:t xml:space="preserve"> is an open standard developed by the Khronos Group that provides a set of APIs for developing </w:t>
      </w:r>
      <w:r w:rsidRPr="00784C85">
        <w:t>extended reality (XR</w:t>
      </w:r>
      <w:r w:rsidRPr="0086681B">
        <w:t>)</w:t>
      </w:r>
      <w:r w:rsidRPr="006B51E8">
        <w:t xml:space="preserve"> applications that can run on a wide range of XR devices. OpenXR includes various vendor extensions</w:t>
      </w:r>
      <w:r>
        <w:t xml:space="preserve"> to address various specific features related to spatial computing:</w:t>
      </w:r>
    </w:p>
    <w:p w14:paraId="7B476EA4" w14:textId="77777777" w:rsidR="00B34395" w:rsidRDefault="00B34395" w:rsidP="00500CFE">
      <w:pPr>
        <w:pStyle w:val="ListParagraph"/>
        <w:numPr>
          <w:ilvl w:val="0"/>
          <w:numId w:val="20"/>
        </w:numPr>
      </w:pPr>
      <w:r>
        <w:t xml:space="preserve">Anchoring features: </w:t>
      </w:r>
      <w:r w:rsidRPr="006B51E8">
        <w:t>XR_MSFT_scene_marker, XR_VARJO_marker_tracking</w:t>
      </w:r>
      <w:r>
        <w:t xml:space="preserve">, and </w:t>
      </w:r>
      <w:r w:rsidRPr="006B51E8">
        <w:t>XR_ML_marker_understanding</w:t>
      </w:r>
      <w:r>
        <w:t xml:space="preserve"> extensions are used to track 2D images in the real world (e.g., QR code or other vendor markers). </w:t>
      </w:r>
      <w:r w:rsidRPr="006B51E8">
        <w:t>XR_HTC_anchor, XR_MSFT_spatial_anchor</w:t>
      </w:r>
      <w:r>
        <w:t xml:space="preserve"> extensions are used to create and track spatial anchors i.e. a point in the real environment.</w:t>
      </w:r>
    </w:p>
    <w:p w14:paraId="7E6C8415" w14:textId="77777777" w:rsidR="00B34395" w:rsidRDefault="00B34395" w:rsidP="00500CFE">
      <w:pPr>
        <w:pStyle w:val="ListParagraph"/>
        <w:numPr>
          <w:ilvl w:val="0"/>
          <w:numId w:val="20"/>
        </w:numPr>
      </w:pPr>
      <w:r>
        <w:t xml:space="preserve">3D construction features: </w:t>
      </w:r>
      <w:r w:rsidRPr="006B51E8">
        <w:t>XR_MSFT_scene_understanding, XR_FB_</w:t>
      </w:r>
      <w:r>
        <w:t xml:space="preserve">scene_capture, and </w:t>
      </w:r>
      <w:r w:rsidRPr="006B51E8">
        <w:t>XR_FB_triangle_mesh</w:t>
      </w:r>
      <w:r>
        <w:t xml:space="preserve"> extensions are used to retrieve representations of the real environment.</w:t>
      </w:r>
    </w:p>
    <w:p w14:paraId="7A895AE1" w14:textId="788A7203" w:rsidR="00EF0B21" w:rsidRDefault="009D24A2" w:rsidP="00500CFE">
      <w:pPr>
        <w:pStyle w:val="Heading3"/>
      </w:pPr>
      <w:bookmarkStart w:id="1039" w:name="_Toc204199480"/>
      <w:r>
        <w:t>5.2</w:t>
      </w:r>
      <w:r w:rsidR="00043457">
        <w:t>.2</w:t>
      </w:r>
      <w:r>
        <w:tab/>
        <w:t>ETSI</w:t>
      </w:r>
      <w:bookmarkEnd w:id="1039"/>
    </w:p>
    <w:p w14:paraId="15E2E581" w14:textId="77777777" w:rsidR="009D24A2" w:rsidRDefault="009D24A2" w:rsidP="009D24A2">
      <w:r w:rsidRPr="006B51E8">
        <w:t xml:space="preserve">The ETSI Industry Specification Group AR Framework (ISG ARF </w:t>
      </w:r>
      <w:r>
        <w:t>[21]</w:t>
      </w:r>
      <w:r w:rsidRPr="006B51E8">
        <w:t xml:space="preserve">) has developed a framework for AR components and systems. This framework introduces the characteristics of an AR system and describes the functional building blocks of the AR reference architecture and their mutual relationships. </w:t>
      </w:r>
    </w:p>
    <w:p w14:paraId="43B93510" w14:textId="3F0A7AE2" w:rsidR="009D24A2" w:rsidRPr="006B51E8" w:rsidRDefault="000F2E7E" w:rsidP="009D24A2">
      <w:r>
        <w:t>In that architecture, t</w:t>
      </w:r>
      <w:r w:rsidRPr="006B51E8">
        <w:t xml:space="preserve">he </w:t>
      </w:r>
      <w:r w:rsidR="009D24A2" w:rsidRPr="006B51E8">
        <w:t xml:space="preserve">World Storage block delivers information to other functions and subfunctions concerning the representation of the real world (e.g., information for relocalization, 3D objects recognition and identification, and AR authoring). Additionally, it receives information from other functions (e.g., 3D Mapping and 3D Object Recognition) to update the representation of the world. It can also convert the world representation (Scene Meshing) or extracts part of this representation (Object 3D Segmentation). </w:t>
      </w:r>
    </w:p>
    <w:p w14:paraId="39FBF81C" w14:textId="51B64163" w:rsidR="000F2E7E" w:rsidRPr="006B51E8" w:rsidRDefault="009D24A2" w:rsidP="000F2E7E">
      <w:r w:rsidRPr="006B51E8">
        <w:t>In that context, the concept of World Graph was introduced in ETSI GS ARF 004-2 [2</w:t>
      </w:r>
      <w:r>
        <w:t>2</w:t>
      </w:r>
      <w:r w:rsidRPr="006B51E8">
        <w:t xml:space="preserve">]. A World Graph describes a scene of the real world used at runtime by an AR system to spatially register AR assets with the real world. It consists of </w:t>
      </w:r>
      <w:r w:rsidRPr="006B51E8">
        <w:rPr>
          <w:i/>
          <w:iCs/>
        </w:rPr>
        <w:t>trackables</w:t>
      </w:r>
      <w:r w:rsidRPr="006B51E8">
        <w:t xml:space="preserve"> and </w:t>
      </w:r>
      <w:r w:rsidRPr="006B51E8">
        <w:rPr>
          <w:i/>
          <w:iCs/>
        </w:rPr>
        <w:t>world anchors</w:t>
      </w:r>
      <w:r w:rsidRPr="006B51E8">
        <w:t xml:space="preserve"> spatially linked together. </w:t>
      </w:r>
      <w:r w:rsidRPr="001F2440">
        <w:t>Trackables denote an element of the real word that can be tracked</w:t>
      </w:r>
      <w:r>
        <w:t>.</w:t>
      </w:r>
      <w:r w:rsidRPr="006B51E8">
        <w:t xml:space="preserve"> </w:t>
      </w:r>
      <w:r>
        <w:t xml:space="preserve">Several types of trackables are specified, e.g. </w:t>
      </w:r>
      <w:r w:rsidRPr="0043632A">
        <w:t>FIDUCIAL_MARKER, IMAGE_MARKER, MAP</w:t>
      </w:r>
      <w:r>
        <w:t xml:space="preserve">, </w:t>
      </w:r>
      <w:r w:rsidRPr="0043632A">
        <w:t>GEOPOSE</w:t>
      </w:r>
      <w:r w:rsidRPr="00595B6A">
        <w:t xml:space="preserve"> </w:t>
      </w:r>
      <w:r>
        <w:t xml:space="preserve">or audio and UWB (Ultra-WideBand) trackables. </w:t>
      </w:r>
      <w:r w:rsidRPr="006B51E8">
        <w:t>A World Anchor represents a pose in the real world in relation to one or multiple Trackables. APIs for the creation and management of this world representation are presented in ETSI GS ARF 005 [</w:t>
      </w:r>
      <w:r>
        <w:t>23</w:t>
      </w:r>
      <w:r w:rsidRPr="006B51E8">
        <w:t>].</w:t>
      </w:r>
    </w:p>
    <w:p w14:paraId="37B7289F" w14:textId="77777777" w:rsidR="002223B6" w:rsidRPr="006B51E8" w:rsidRDefault="002223B6" w:rsidP="002223B6">
      <w:pPr>
        <w:keepNext/>
        <w:jc w:val="center"/>
      </w:pPr>
      <w:r w:rsidRPr="006B51E8">
        <w:rPr>
          <w:noProof/>
        </w:rPr>
        <w:drawing>
          <wp:inline distT="0" distB="0" distL="0" distR="0" wp14:anchorId="36B21B2E" wp14:editId="69C9902C">
            <wp:extent cx="3771900" cy="1777089"/>
            <wp:effectExtent l="0" t="0" r="0" b="0"/>
            <wp:docPr id="1645844978" name="Image 1" descr="A diagram of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A diagram of a factory&#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771900" cy="1777089"/>
                    </a:xfrm>
                    <a:prstGeom prst="rect">
                      <a:avLst/>
                    </a:prstGeom>
                    <a:noFill/>
                    <a:ln>
                      <a:noFill/>
                    </a:ln>
                  </pic:spPr>
                </pic:pic>
              </a:graphicData>
            </a:graphic>
          </wp:inline>
        </w:drawing>
      </w:r>
    </w:p>
    <w:p w14:paraId="089E29B1" w14:textId="101903CD" w:rsidR="002223B6" w:rsidRDefault="002223B6" w:rsidP="00500CFE">
      <w:pPr>
        <w:pStyle w:val="TF"/>
      </w:pPr>
      <w:r w:rsidRPr="006B51E8">
        <w:t xml:space="preserve">Figure </w:t>
      </w:r>
      <w:r w:rsidR="00D74905">
        <w:t>5.2.2-1:</w:t>
      </w:r>
      <w:r w:rsidR="00D74905" w:rsidRPr="006B51E8">
        <w:t xml:space="preserve"> </w:t>
      </w:r>
      <w:r w:rsidRPr="006B51E8">
        <w:t>Example of World Graph as detailed in ETSI ARF</w:t>
      </w:r>
    </w:p>
    <w:p w14:paraId="5D6944DA" w14:textId="15143F47" w:rsidR="000F2E7E" w:rsidRPr="000F2E7E" w:rsidRDefault="000F2E7E" w:rsidP="0086681B">
      <w:r>
        <w:t>The World Analysis block uses the spatial description contained in the World Graph and combines it with the data coming from the AR runtime, such as video capture and other sensor data, to provide AR services like the localization of the user device, the recognition and the identification of elements present in the real world, the 3D reconstruction of the real environment and the tracking of real object. The specifications of the communication between the World Analysis, the World Storage, and Scene Management blocks is described in ETSI GS ARF 004-4 [</w:t>
      </w:r>
      <w:r w:rsidR="00BE51C6">
        <w:t>32</w:t>
      </w:r>
      <w:r>
        <w:t>]</w:t>
      </w:r>
      <w:r w:rsidR="00BE51C6">
        <w:t>.</w:t>
      </w:r>
    </w:p>
    <w:p w14:paraId="2BB8A481" w14:textId="14EBD30F" w:rsidR="009D24A2" w:rsidRDefault="00BE3AAF" w:rsidP="00500CFE">
      <w:pPr>
        <w:pStyle w:val="Heading3"/>
      </w:pPr>
      <w:bookmarkStart w:id="1040" w:name="_Toc204199481"/>
      <w:r>
        <w:t>5.</w:t>
      </w:r>
      <w:r w:rsidR="00043457">
        <w:t>2.</w:t>
      </w:r>
      <w:r>
        <w:t>3</w:t>
      </w:r>
      <w:r>
        <w:tab/>
        <w:t>MPEG</w:t>
      </w:r>
      <w:bookmarkEnd w:id="1040"/>
    </w:p>
    <w:p w14:paraId="66484705" w14:textId="77777777" w:rsidR="00BE3AAF" w:rsidRDefault="00BE3AAF" w:rsidP="00BE3AAF">
      <w:r w:rsidRPr="006B51E8">
        <w:t xml:space="preserve">The MPEG-I Part 14 Scene Description (ISO/IEC 23090-14) </w:t>
      </w:r>
      <w:r>
        <w:t>[24]</w:t>
      </w:r>
      <w:r w:rsidRPr="006B51E8">
        <w:t xml:space="preserve"> standard </w:t>
      </w:r>
      <w:r w:rsidRPr="00D927D7">
        <w:t>specifies how to reference and position 2D and 3D assets within a scene, enabling proper rendering and creating rich 3D scenes with real-time media delivery and interactivity.</w:t>
      </w:r>
      <w:r>
        <w:t xml:space="preserve"> It defines several extensions to the </w:t>
      </w:r>
      <w:r w:rsidRPr="006B51E8">
        <w:t>Khronos glTF 2.0</w:t>
      </w:r>
      <w:r>
        <w:t xml:space="preserve"> specifications, related to the inclusion of dynamic and temporal media, interactivity and augmented reality. </w:t>
      </w:r>
    </w:p>
    <w:p w14:paraId="7DD974FD" w14:textId="77777777" w:rsidR="00BE3AAF" w:rsidRDefault="00BE3AAF" w:rsidP="00BE3AAF">
      <w:r>
        <w:t>In this context</w:t>
      </w:r>
      <w:r w:rsidRPr="00355DE1">
        <w:t>, the MPEG_anchor extension</w:t>
      </w:r>
      <w:r w:rsidRPr="006B51E8">
        <w:t xml:space="preserve"> enables a content creator to describe the spatial relationships between the virtual objects and particular real-world locations based on the definition of AR anchor and trackable objects. To support a variety of indoor and outdoor AR experiences, several types of trackables are defined, such as controller-based, floor, viewer, horizontal, or vertical planes, 2D or 3D marker, geospatial coordinates</w:t>
      </w:r>
      <w:r>
        <w:t xml:space="preserve"> or application specific</w:t>
      </w:r>
      <w:r w:rsidRPr="006B51E8">
        <w:t>.</w:t>
      </w:r>
    </w:p>
    <w:p w14:paraId="2ADD1638" w14:textId="2DECF42D" w:rsidR="005C594E" w:rsidRDefault="00E52F50" w:rsidP="00BE3AAF">
      <w:pPr>
        <w:rPr>
          <w:lang w:val="en-US"/>
        </w:rPr>
      </w:pPr>
      <w:r w:rsidRPr="00464858">
        <w:t>The MPEG_anchor extension consists of Trackable and Anchor objects</w:t>
      </w:r>
      <w:r>
        <w:t>.</w:t>
      </w:r>
      <w:r w:rsidRPr="00464858">
        <w:t xml:space="preserve"> </w:t>
      </w:r>
      <w:r w:rsidRPr="001A5675">
        <w:t xml:space="preserve">In </w:t>
      </w:r>
      <w:r>
        <w:t>an amendment to the 2</w:t>
      </w:r>
      <w:r w:rsidRPr="00605EBC">
        <w:rPr>
          <w:vertAlign w:val="superscript"/>
        </w:rPr>
        <w:t>nd</w:t>
      </w:r>
      <w:r>
        <w:t xml:space="preserve"> edition of ISO/IEC 23090-14 (</w:t>
      </w:r>
      <w:r w:rsidRPr="001A5675">
        <w:rPr>
          <w:lang w:val="en-US"/>
        </w:rPr>
        <w:t>WG03N01454</w:t>
      </w:r>
      <w:r>
        <w:rPr>
          <w:lang w:val="en-US"/>
        </w:rPr>
        <w:t>)</w:t>
      </w:r>
      <w:r w:rsidRPr="001A5675">
        <w:rPr>
          <w:lang w:val="en-US"/>
        </w:rPr>
        <w:t xml:space="preserve">, a </w:t>
      </w:r>
      <w:r w:rsidRPr="001A5675">
        <w:rPr>
          <w:i/>
          <w:iCs/>
        </w:rPr>
        <w:t>recommendedSpatialComputingConfig</w:t>
      </w:r>
      <w:r w:rsidRPr="001A5675">
        <w:rPr>
          <w:lang w:val="en-US"/>
        </w:rPr>
        <w:t xml:space="preserve"> </w:t>
      </w:r>
      <w:r>
        <w:rPr>
          <w:lang w:val="en-US"/>
        </w:rPr>
        <w:t>object</w:t>
      </w:r>
      <w:r w:rsidRPr="001A5675">
        <w:rPr>
          <w:lang w:val="en-US"/>
        </w:rPr>
        <w:t xml:space="preserve"> is added to </w:t>
      </w:r>
      <w:r>
        <w:rPr>
          <w:lang w:val="en-US"/>
        </w:rPr>
        <w:t xml:space="preserve">the Anchor object defined in </w:t>
      </w:r>
      <w:r w:rsidRPr="001A5675">
        <w:rPr>
          <w:lang w:val="en-US"/>
        </w:rPr>
        <w:t xml:space="preserve">the MPEG_anchor extension. </w:t>
      </w:r>
      <w:r w:rsidRPr="001A5675">
        <w:t xml:space="preserve">This new </w:t>
      </w:r>
      <w:r>
        <w:t>object</w:t>
      </w:r>
      <w:r w:rsidRPr="001A5675">
        <w:rPr>
          <w:lang w:val="en-US"/>
        </w:rPr>
        <w:t xml:space="preserve"> </w:t>
      </w:r>
      <w:r w:rsidRPr="001A5675">
        <w:t xml:space="preserve">provides a set of recommended parameters which could be used for the configuration of the XR </w:t>
      </w:r>
      <w:r>
        <w:t>s</w:t>
      </w:r>
      <w:r w:rsidRPr="001A5675">
        <w:t xml:space="preserve">patial </w:t>
      </w:r>
      <w:r>
        <w:t>computing f</w:t>
      </w:r>
      <w:r w:rsidRPr="001A5675">
        <w:t xml:space="preserve">unctions. </w:t>
      </w:r>
      <w:r>
        <w:rPr>
          <w:lang w:val="en-US"/>
        </w:rPr>
        <w:t>The object contains the following parameters</w:t>
      </w:r>
      <w:r w:rsidR="00EE242D">
        <w:rPr>
          <w:lang w:val="en-US"/>
        </w:rPr>
        <w:t xml:space="preserve"> in Table 5.2.3-1.</w:t>
      </w:r>
    </w:p>
    <w:p w14:paraId="35FDB43D" w14:textId="76603D4F" w:rsidR="00E52F50" w:rsidRDefault="00E52F50" w:rsidP="001879F1">
      <w:pPr>
        <w:pStyle w:val="TH"/>
      </w:pPr>
      <w:r>
        <w:t xml:space="preserve">Table </w:t>
      </w:r>
      <w:r w:rsidR="00A035E7">
        <w:t>5.</w:t>
      </w:r>
      <w:r>
        <w:t>2</w:t>
      </w:r>
      <w:r w:rsidR="00A035E7">
        <w:t>.3-1:</w:t>
      </w:r>
      <w:r>
        <w:t xml:space="preserve"> Parameters of the </w:t>
      </w:r>
      <w:r w:rsidRPr="001879F1">
        <w:rPr>
          <w:i/>
          <w:iCs/>
        </w:rPr>
        <w:t>recommendedSpatialComputingConfig</w:t>
      </w:r>
      <w:r>
        <w:t xml:space="preserve">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247"/>
      </w:tblGrid>
      <w:tr w:rsidR="00E52F50" w:rsidRPr="008D314E" w14:paraId="04768162" w14:textId="77777777" w:rsidTr="003D3356">
        <w:trPr>
          <w:jc w:val="center"/>
        </w:trPr>
        <w:tc>
          <w:tcPr>
            <w:tcW w:w="1951" w:type="dxa"/>
          </w:tcPr>
          <w:p w14:paraId="6FFFC0FC" w14:textId="77777777" w:rsidR="00E52F50" w:rsidRPr="008D314E" w:rsidRDefault="00E52F50" w:rsidP="003D3356">
            <w:pPr>
              <w:rPr>
                <w:b/>
                <w:bCs/>
                <w:u w:val="single"/>
                <w:lang w:val="en-US"/>
              </w:rPr>
            </w:pPr>
            <w:r w:rsidRPr="008D314E">
              <w:rPr>
                <w:b/>
                <w:bCs/>
                <w:u w:val="single"/>
                <w:lang w:val="en-US"/>
              </w:rPr>
              <w:t>Parameter</w:t>
            </w:r>
          </w:p>
        </w:tc>
        <w:tc>
          <w:tcPr>
            <w:tcW w:w="7247" w:type="dxa"/>
          </w:tcPr>
          <w:p w14:paraId="419B78CF" w14:textId="77777777" w:rsidR="00E52F50" w:rsidRPr="008D314E" w:rsidRDefault="00E52F50" w:rsidP="003D3356">
            <w:pPr>
              <w:rPr>
                <w:b/>
                <w:bCs/>
                <w:u w:val="single"/>
                <w:lang w:val="en-US"/>
              </w:rPr>
            </w:pPr>
            <w:r w:rsidRPr="008D314E">
              <w:rPr>
                <w:b/>
                <w:bCs/>
                <w:u w:val="single"/>
                <w:lang w:val="en-US"/>
              </w:rPr>
              <w:t>Function</w:t>
            </w:r>
          </w:p>
        </w:tc>
      </w:tr>
      <w:tr w:rsidR="00E52F50" w:rsidRPr="008D314E" w14:paraId="55DE9AC7" w14:textId="77777777" w:rsidTr="003D3356">
        <w:trPr>
          <w:jc w:val="center"/>
        </w:trPr>
        <w:tc>
          <w:tcPr>
            <w:tcW w:w="1951" w:type="dxa"/>
          </w:tcPr>
          <w:p w14:paraId="514E3A75" w14:textId="77777777" w:rsidR="00E52F50" w:rsidRPr="008D314E" w:rsidRDefault="00E52F50" w:rsidP="003D3356">
            <w:pPr>
              <w:rPr>
                <w:lang w:val="en-US"/>
              </w:rPr>
            </w:pPr>
            <w:r w:rsidRPr="008D314E">
              <w:rPr>
                <w:lang w:val="en-US"/>
              </w:rPr>
              <w:t>scanOption</w:t>
            </w:r>
            <w:r>
              <w:rPr>
                <w:lang w:val="en-US"/>
              </w:rPr>
              <w:t>s</w:t>
            </w:r>
          </w:p>
        </w:tc>
        <w:tc>
          <w:tcPr>
            <w:tcW w:w="7247" w:type="dxa"/>
          </w:tcPr>
          <w:p w14:paraId="41257AA3" w14:textId="77777777" w:rsidR="00E52F50" w:rsidRPr="008D314E" w:rsidRDefault="00E52F50" w:rsidP="003D3356">
            <w:pPr>
              <w:rPr>
                <w:lang w:val="en-US"/>
              </w:rPr>
            </w:pPr>
            <w:r w:rsidRPr="008D314E">
              <w:t>Array of options (enumeration) for the scan computation (PLANE, P</w:t>
            </w:r>
            <w:r>
              <w:t>L</w:t>
            </w:r>
            <w:r w:rsidRPr="008D314E">
              <w:t>ANAR_MESH, VISUAL_MESH, COLLIDER_MESH, FREE_VOLUME, BOUNDING_BOX, TEXTURED_MESH)</w:t>
            </w:r>
            <w:r>
              <w:t>.</w:t>
            </w:r>
          </w:p>
        </w:tc>
      </w:tr>
      <w:tr w:rsidR="00E52F50" w:rsidRPr="008D314E" w14:paraId="057E5D8B" w14:textId="77777777" w:rsidTr="003D3356">
        <w:trPr>
          <w:jc w:val="center"/>
        </w:trPr>
        <w:tc>
          <w:tcPr>
            <w:tcW w:w="1951" w:type="dxa"/>
          </w:tcPr>
          <w:p w14:paraId="57E49CC8" w14:textId="77777777" w:rsidR="00E52F50" w:rsidRPr="008D314E" w:rsidRDefault="00E52F50" w:rsidP="003D3356">
            <w:pPr>
              <w:rPr>
                <w:lang w:val="en-US"/>
              </w:rPr>
            </w:pPr>
            <w:r w:rsidRPr="008D314E">
              <w:rPr>
                <w:lang w:val="en-US"/>
              </w:rPr>
              <w:t>scanDetail</w:t>
            </w:r>
            <w:r>
              <w:rPr>
                <w:lang w:val="en-US"/>
              </w:rPr>
              <w:t>s</w:t>
            </w:r>
          </w:p>
        </w:tc>
        <w:tc>
          <w:tcPr>
            <w:tcW w:w="7247" w:type="dxa"/>
          </w:tcPr>
          <w:p w14:paraId="785F9259" w14:textId="77777777" w:rsidR="00E52F50" w:rsidRPr="008D314E" w:rsidRDefault="00E52F50" w:rsidP="003D3356">
            <w:pPr>
              <w:rPr>
                <w:lang w:val="en-US"/>
              </w:rPr>
            </w:pPr>
            <w:r w:rsidRPr="008D314E">
              <w:t>Specifies the required level of detail for the mesh</w:t>
            </w:r>
            <w:r>
              <w:t xml:space="preserve"> (quantity of the geometric primitives and texture resolution of textured mesh).</w:t>
            </w:r>
          </w:p>
        </w:tc>
      </w:tr>
      <w:tr w:rsidR="00E52F50" w:rsidRPr="008D314E" w14:paraId="1455080F" w14:textId="77777777" w:rsidTr="003D3356">
        <w:trPr>
          <w:jc w:val="center"/>
        </w:trPr>
        <w:tc>
          <w:tcPr>
            <w:tcW w:w="1951" w:type="dxa"/>
          </w:tcPr>
          <w:p w14:paraId="5BD73EB0" w14:textId="77777777" w:rsidR="00E52F50" w:rsidRPr="008D314E" w:rsidRDefault="00E52F50" w:rsidP="003D3356">
            <w:pPr>
              <w:rPr>
                <w:lang w:val="en-US"/>
              </w:rPr>
            </w:pPr>
            <w:r>
              <w:rPr>
                <w:lang w:val="en-US"/>
              </w:rPr>
              <w:t>scanUpdate</w:t>
            </w:r>
          </w:p>
        </w:tc>
        <w:tc>
          <w:tcPr>
            <w:tcW w:w="7247" w:type="dxa"/>
          </w:tcPr>
          <w:p w14:paraId="6B8CD1AF" w14:textId="77777777" w:rsidR="00E52F50" w:rsidRPr="008D314E" w:rsidRDefault="00E52F50" w:rsidP="003D3356">
            <w:r>
              <w:t>Specifies the frequency at which the spatial description must be updated.</w:t>
            </w:r>
          </w:p>
        </w:tc>
      </w:tr>
      <w:tr w:rsidR="00E52F50" w:rsidRPr="00993FCF" w14:paraId="32356C3F" w14:textId="77777777" w:rsidTr="003D3356">
        <w:trPr>
          <w:jc w:val="center"/>
        </w:trPr>
        <w:tc>
          <w:tcPr>
            <w:tcW w:w="1951" w:type="dxa"/>
          </w:tcPr>
          <w:p w14:paraId="1D22E711" w14:textId="77777777" w:rsidR="00E52F50" w:rsidRPr="008D314E" w:rsidRDefault="00E52F50" w:rsidP="003D3356">
            <w:pPr>
              <w:rPr>
                <w:lang w:val="en-US"/>
              </w:rPr>
            </w:pPr>
            <w:r w:rsidRPr="008D314E">
              <w:rPr>
                <w:lang w:val="en-US"/>
              </w:rPr>
              <w:t>scanVolumes</w:t>
            </w:r>
          </w:p>
        </w:tc>
        <w:tc>
          <w:tcPr>
            <w:tcW w:w="7247" w:type="dxa"/>
          </w:tcPr>
          <w:p w14:paraId="5F0732D1" w14:textId="77777777" w:rsidR="00E52F50" w:rsidRPr="008D314E" w:rsidRDefault="00E52F50" w:rsidP="003D3356">
            <w:pPr>
              <w:rPr>
                <w:lang w:val="en-US"/>
              </w:rPr>
            </w:pPr>
            <w:r w:rsidRPr="008D314E">
              <w:t>Array of bounding volumes that determine the spaces where scanned objects must be provided. Real scan</w:t>
            </w:r>
            <w:r>
              <w:t>ned</w:t>
            </w:r>
            <w:r w:rsidRPr="008D314E">
              <w:t xml:space="preserve"> objects that intersect one or more of the bounding volumes should be provided, and all other objects ignored.</w:t>
            </w:r>
            <w:r>
              <w:t xml:space="preserve"> Possible types of bounding volumes are SPHERE, BOX and FRUSTUM.</w:t>
            </w:r>
          </w:p>
        </w:tc>
      </w:tr>
      <w:tr w:rsidR="00E52F50" w:rsidRPr="008D314E" w14:paraId="3A330542" w14:textId="77777777" w:rsidTr="003D3356">
        <w:trPr>
          <w:jc w:val="center"/>
        </w:trPr>
        <w:tc>
          <w:tcPr>
            <w:tcW w:w="1951" w:type="dxa"/>
          </w:tcPr>
          <w:p w14:paraId="46866B14" w14:textId="77777777" w:rsidR="00E52F50" w:rsidRPr="008D314E" w:rsidRDefault="00E52F50" w:rsidP="003D3356">
            <w:pPr>
              <w:rPr>
                <w:lang w:val="en-US"/>
              </w:rPr>
            </w:pPr>
            <w:r w:rsidRPr="008D314E">
              <w:rPr>
                <w:lang w:val="en-US"/>
              </w:rPr>
              <w:t>realSemantic</w:t>
            </w:r>
          </w:p>
        </w:tc>
        <w:tc>
          <w:tcPr>
            <w:tcW w:w="7247" w:type="dxa"/>
          </w:tcPr>
          <w:p w14:paraId="2DC6AEF7" w14:textId="77777777" w:rsidR="00E52F50" w:rsidRPr="008D314E" w:rsidRDefault="00E52F50" w:rsidP="003D3356">
            <w:pPr>
              <w:rPr>
                <w:lang w:val="en-US"/>
              </w:rPr>
            </w:pPr>
            <w:r w:rsidRPr="008D314E">
              <w:t>Semantic descriptions of nodes that are needed (“table”, “room”, “chair”, “wall”, “light”, “freespace”</w:t>
            </w:r>
            <w:r>
              <w:t>, etc.</w:t>
            </w:r>
            <w:r w:rsidRPr="008D314E">
              <w:t>)</w:t>
            </w:r>
            <w:r>
              <w:t>.</w:t>
            </w:r>
          </w:p>
        </w:tc>
      </w:tr>
      <w:tr w:rsidR="00E52F50" w:rsidRPr="008D314E" w14:paraId="63DCD6B9" w14:textId="77777777" w:rsidTr="003D3356">
        <w:trPr>
          <w:jc w:val="center"/>
        </w:trPr>
        <w:tc>
          <w:tcPr>
            <w:tcW w:w="1951" w:type="dxa"/>
          </w:tcPr>
          <w:p w14:paraId="525D9269" w14:textId="77777777" w:rsidR="00E52F50" w:rsidRPr="008D314E" w:rsidRDefault="00E52F50" w:rsidP="003D3356">
            <w:pPr>
              <w:rPr>
                <w:lang w:val="en-US"/>
              </w:rPr>
            </w:pPr>
            <w:r w:rsidRPr="008D314E">
              <w:rPr>
                <w:lang w:val="en-US"/>
              </w:rPr>
              <w:t>lightOption</w:t>
            </w:r>
            <w:r>
              <w:rPr>
                <w:lang w:val="en-US"/>
              </w:rPr>
              <w:t>s</w:t>
            </w:r>
          </w:p>
        </w:tc>
        <w:tc>
          <w:tcPr>
            <w:tcW w:w="7247" w:type="dxa"/>
          </w:tcPr>
          <w:p w14:paraId="6AC6B363" w14:textId="77777777" w:rsidR="00E52F50" w:rsidRPr="008D314E" w:rsidRDefault="00E52F50" w:rsidP="003D3356">
            <w:pPr>
              <w:rPr>
                <w:lang w:val="en-US"/>
              </w:rPr>
            </w:pPr>
            <w:r w:rsidRPr="008D314E">
              <w:t>Array of option</w:t>
            </w:r>
            <w:r>
              <w:t>s</w:t>
            </w:r>
            <w:r w:rsidRPr="008D314E">
              <w:t xml:space="preserve"> (enumeration) for light extraction (DIRECTIONAL_LIGHT, ENV_LIGHT, POINT_LIGHT, SPOT_LIGHT, AREA_LIGHT)</w:t>
            </w:r>
            <w:r>
              <w:t>.</w:t>
            </w:r>
          </w:p>
        </w:tc>
      </w:tr>
      <w:tr w:rsidR="00E52F50" w:rsidRPr="008D314E" w14:paraId="775B9DE4" w14:textId="77777777" w:rsidTr="003D3356">
        <w:trPr>
          <w:jc w:val="center"/>
        </w:trPr>
        <w:tc>
          <w:tcPr>
            <w:tcW w:w="1951" w:type="dxa"/>
          </w:tcPr>
          <w:p w14:paraId="2A26577E" w14:textId="77777777" w:rsidR="00E52F50" w:rsidRPr="008D314E" w:rsidRDefault="00E52F50" w:rsidP="003D3356">
            <w:pPr>
              <w:rPr>
                <w:lang w:val="en-US"/>
              </w:rPr>
            </w:pPr>
            <w:r>
              <w:rPr>
                <w:lang w:val="en-US"/>
              </w:rPr>
              <w:t>lightUpdate</w:t>
            </w:r>
          </w:p>
        </w:tc>
        <w:tc>
          <w:tcPr>
            <w:tcW w:w="7247" w:type="dxa"/>
          </w:tcPr>
          <w:p w14:paraId="1BF73FE9" w14:textId="77777777" w:rsidR="00E52F50" w:rsidRPr="008D314E" w:rsidRDefault="00E52F50" w:rsidP="003D3356">
            <w:r>
              <w:t>Specifies the frequency at which the extraction of real light must be updated.</w:t>
            </w:r>
          </w:p>
        </w:tc>
      </w:tr>
    </w:tbl>
    <w:p w14:paraId="6DA77F82" w14:textId="77777777" w:rsidR="00E52F50" w:rsidRDefault="00E52F50" w:rsidP="00BE3AAF"/>
    <w:p w14:paraId="2451AA3C" w14:textId="584681AE" w:rsidR="00E52F50" w:rsidRDefault="00E52F50" w:rsidP="00BE3AAF">
      <w:r w:rsidRPr="00EB203A">
        <w:t xml:space="preserve">When processing the MPEG_anchor extension, if a </w:t>
      </w:r>
      <w:r w:rsidRPr="0039619E">
        <w:rPr>
          <w:i/>
          <w:iCs/>
        </w:rPr>
        <w:t>recommendedSpatialComputingConfig</w:t>
      </w:r>
      <w:r w:rsidRPr="00EB203A">
        <w:t xml:space="preserve"> object is present, the Presentation Engine checks if it can retrieve the recommended spatial description, specified in the parameters</w:t>
      </w:r>
      <w:r>
        <w:t xml:space="preserve"> in </w:t>
      </w:r>
      <w:r w:rsidRPr="0039619E">
        <w:rPr>
          <w:i/>
          <w:iCs/>
        </w:rPr>
        <w:t>recommendedSpatialComputingConfig</w:t>
      </w:r>
      <w:r>
        <w:t>. If all the recommended parameters are not satisfied, the rendering can continue with the available spatial description, but possibly with a degraded XR experience.</w:t>
      </w:r>
    </w:p>
    <w:p w14:paraId="1F7F8410" w14:textId="1A69F683" w:rsidR="00BE3AAF" w:rsidRDefault="00BE3AAF" w:rsidP="00BE3AAF">
      <w:pPr>
        <w:rPr>
          <w:rStyle w:val="normaltextrun"/>
          <w:rFonts w:asciiTheme="majorBidi" w:eastAsiaTheme="majorEastAsia" w:hAnsiTheme="majorBidi" w:cstheme="majorBidi"/>
          <w:shd w:val="clear" w:color="auto" w:fill="FFFFFF"/>
        </w:rPr>
      </w:pPr>
      <w:r w:rsidRPr="00AF7E74">
        <w:rPr>
          <w:rFonts w:asciiTheme="majorBidi" w:hAnsiTheme="majorBidi" w:cstheme="majorBidi"/>
        </w:rPr>
        <w:t xml:space="preserve">As part of its glTF 2.0 extensions, Khronos has defined a set of </w:t>
      </w:r>
      <w:r>
        <w:rPr>
          <w:rFonts w:asciiTheme="majorBidi" w:hAnsiTheme="majorBidi" w:cstheme="majorBidi"/>
        </w:rPr>
        <w:t xml:space="preserve">static </w:t>
      </w:r>
      <w:r w:rsidRPr="00AF7E74">
        <w:rPr>
          <w:rFonts w:asciiTheme="majorBidi" w:hAnsiTheme="majorBidi" w:cstheme="majorBidi"/>
        </w:rPr>
        <w:t xml:space="preserve">light sources for use with glTF 2.0 scenes. These extensions include the </w:t>
      </w:r>
      <w:r w:rsidRPr="00AF7E74">
        <w:rPr>
          <w:rStyle w:val="normaltextrun"/>
          <w:rFonts w:asciiTheme="majorBidi" w:eastAsiaTheme="majorEastAsia" w:hAnsiTheme="majorBidi" w:cstheme="majorBidi"/>
          <w:shd w:val="clear" w:color="auto" w:fill="FFFFFF"/>
        </w:rPr>
        <w:t>KHR_lights_punctual, EXT_lights_ies, and EXT_lights_image_based extensions.</w:t>
      </w:r>
      <w:r w:rsidRPr="004A38FD">
        <w:rPr>
          <w:rFonts w:asciiTheme="majorBidi" w:eastAsiaTheme="minorHAnsi" w:hAnsiTheme="majorBidi" w:cstheme="majorBidi"/>
          <w:kern w:val="2"/>
          <w14:ligatures w14:val="standardContextual"/>
        </w:rPr>
        <w:t xml:space="preserve"> </w:t>
      </w:r>
      <w:r w:rsidRPr="00531E20">
        <w:rPr>
          <w:rFonts w:asciiTheme="majorBidi" w:eastAsiaTheme="minorHAnsi" w:hAnsiTheme="majorBidi" w:cstheme="majorBidi"/>
          <w:kern w:val="2"/>
          <w14:ligatures w14:val="standardContextual"/>
        </w:rPr>
        <w:t xml:space="preserve">As part of its second edition, ISO/IEC 23090-14 </w:t>
      </w:r>
      <w:r>
        <w:rPr>
          <w:rFonts w:asciiTheme="majorBidi" w:eastAsiaTheme="minorHAnsi" w:hAnsiTheme="majorBidi" w:cstheme="majorBidi"/>
          <w:kern w:val="2"/>
          <w14:ligatures w14:val="standardContextual"/>
        </w:rPr>
        <w:t xml:space="preserve">expand these light extensions to describe dynamic lighting of a scene. It </w:t>
      </w:r>
      <w:r w:rsidRPr="00531E20">
        <w:rPr>
          <w:rFonts w:asciiTheme="majorBidi" w:eastAsiaTheme="minorHAnsi" w:hAnsiTheme="majorBidi" w:cstheme="majorBidi"/>
          <w:kern w:val="2"/>
          <w14:ligatures w14:val="standardContextual"/>
        </w:rPr>
        <w:t>includ</w:t>
      </w:r>
      <w:r>
        <w:rPr>
          <w:rFonts w:asciiTheme="majorBidi" w:eastAsiaTheme="minorHAnsi" w:hAnsiTheme="majorBidi" w:cstheme="majorBidi"/>
          <w:kern w:val="2"/>
          <w14:ligatures w14:val="standardContextual"/>
        </w:rPr>
        <w:t>es</w:t>
      </w:r>
      <w:r w:rsidRPr="00531E20">
        <w:rPr>
          <w:rFonts w:asciiTheme="majorBidi" w:eastAsiaTheme="minorHAnsi" w:hAnsiTheme="majorBidi" w:cstheme="majorBidi"/>
          <w:kern w:val="2"/>
          <w14:ligatures w14:val="standardContextual"/>
        </w:rPr>
        <w:t xml:space="preserve"> the </w:t>
      </w:r>
      <w:r w:rsidRPr="00531E20">
        <w:rPr>
          <w:rStyle w:val="normaltextrun"/>
          <w:rFonts w:asciiTheme="majorBidi" w:eastAsiaTheme="majorEastAsia" w:hAnsiTheme="majorBidi" w:cstheme="majorBidi"/>
          <w:shd w:val="clear" w:color="auto" w:fill="FFFFFF"/>
        </w:rPr>
        <w:t>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s_texture_based extension (</w:t>
      </w:r>
      <w:r>
        <w:rPr>
          <w:rStyle w:val="normaltextrun"/>
          <w:rFonts w:asciiTheme="majorBidi" w:eastAsiaTheme="majorEastAsia" w:hAnsiTheme="majorBidi" w:cstheme="majorBidi"/>
          <w:shd w:val="clear" w:color="auto" w:fill="FFFFFF"/>
        </w:rPr>
        <w:t>for Image Based Light</w:t>
      </w:r>
      <w:r w:rsidRPr="00531E20">
        <w:rPr>
          <w:rStyle w:val="normaltextrun"/>
          <w:rFonts w:asciiTheme="majorBidi" w:eastAsiaTheme="majorEastAsia" w:hAnsiTheme="majorBidi" w:cstheme="majorBidi"/>
          <w:shd w:val="clear" w:color="auto" w:fill="FFFFFF"/>
        </w:rPr>
        <w:t>) and the 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color w:val="0078D4"/>
          <w:u w:val="single"/>
          <w:shd w:val="clear" w:color="auto" w:fill="FFFFFF"/>
        </w:rPr>
        <w:t>s</w:t>
      </w:r>
      <w:r w:rsidRPr="00531E20">
        <w:rPr>
          <w:rStyle w:val="normaltextrun"/>
          <w:rFonts w:asciiTheme="majorBidi" w:eastAsiaTheme="majorEastAsia" w:hAnsiTheme="majorBidi" w:cstheme="majorBidi"/>
          <w:shd w:val="clear" w:color="auto" w:fill="FFFFFF"/>
        </w:rPr>
        <w:t xml:space="preserve">_punctual extension </w:t>
      </w:r>
      <w:r w:rsidRPr="00531E20">
        <w:rPr>
          <w:rStyle w:val="eop"/>
          <w:rFonts w:asciiTheme="majorBidi" w:eastAsiaTheme="majorEastAsia" w:hAnsiTheme="majorBidi" w:cstheme="majorBidi"/>
        </w:rPr>
        <w:t>(</w:t>
      </w:r>
      <w:r>
        <w:rPr>
          <w:rStyle w:val="eop"/>
          <w:rFonts w:asciiTheme="majorBidi" w:eastAsiaTheme="majorEastAsia" w:hAnsiTheme="majorBidi" w:cstheme="majorBidi"/>
        </w:rPr>
        <w:t xml:space="preserve">for </w:t>
      </w:r>
      <w:r w:rsidRPr="00531E20">
        <w:rPr>
          <w:rStyle w:val="normaltextrun"/>
          <w:rFonts w:asciiTheme="majorBidi" w:eastAsiaTheme="majorEastAsia" w:hAnsiTheme="majorBidi" w:cstheme="majorBidi"/>
          <w:shd w:val="clear" w:color="auto" w:fill="FFFFFF"/>
        </w:rPr>
        <w:t xml:space="preserve">Punctual </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 [</w:t>
      </w:r>
      <w:r>
        <w:rPr>
          <w:rStyle w:val="normaltextrun"/>
          <w:rFonts w:asciiTheme="majorBidi" w:eastAsiaTheme="majorEastAsia" w:hAnsiTheme="majorBidi" w:cstheme="majorBidi"/>
          <w:shd w:val="clear" w:color="auto" w:fill="FFFFFF"/>
        </w:rPr>
        <w:t>24</w:t>
      </w:r>
      <w:r w:rsidRPr="00531E20">
        <w:rPr>
          <w:rStyle w:val="normaltextrun"/>
          <w:rFonts w:asciiTheme="majorBidi" w:eastAsiaTheme="majorEastAsia" w:hAnsiTheme="majorBidi" w:cstheme="majorBidi"/>
          <w:shd w:val="clear" w:color="auto" w:fill="FFFFFF"/>
        </w:rPr>
        <w:t>].</w:t>
      </w:r>
    </w:p>
    <w:p w14:paraId="7A01AC1D" w14:textId="3458BF87" w:rsidR="00BB7395" w:rsidRDefault="00BB7395" w:rsidP="00500CFE">
      <w:pPr>
        <w:pStyle w:val="Heading3"/>
      </w:pPr>
      <w:bookmarkStart w:id="1041" w:name="_Toc204199482"/>
      <w:r>
        <w:t>5.</w:t>
      </w:r>
      <w:r w:rsidR="00043457">
        <w:t>2.4</w:t>
      </w:r>
      <w:r>
        <w:tab/>
        <w:t>Open Geospatial Consortium (OGC)</w:t>
      </w:r>
      <w:bookmarkEnd w:id="1041"/>
    </w:p>
    <w:p w14:paraId="3F43C40F" w14:textId="3E84E655" w:rsidR="00BB7395" w:rsidRDefault="009E7D05" w:rsidP="00BB7395">
      <w:r w:rsidRPr="008B62E0">
        <w:t>OGC</w:t>
      </w:r>
      <w:r>
        <w:t xml:space="preserve"> </w:t>
      </w:r>
      <w:r w:rsidR="00ED0B08">
        <w:t>[30]</w:t>
      </w:r>
      <w:r>
        <w:t xml:space="preserve"> is </w:t>
      </w:r>
      <w:r w:rsidRPr="008B62E0">
        <w:t xml:space="preserve">an organization dedicated to developing Standards for </w:t>
      </w:r>
      <w:r>
        <w:t xml:space="preserve">improving access to geospatial, or location information. </w:t>
      </w:r>
      <w:r w:rsidRPr="009C1BED">
        <w:t xml:space="preserve">OGC’s free and open geospatial Standards define interoperable approaches to </w:t>
      </w:r>
      <w:r>
        <w:t>encode</w:t>
      </w:r>
      <w:r w:rsidRPr="009C1BED">
        <w:t xml:space="preserve">, </w:t>
      </w:r>
      <w:r>
        <w:t>a</w:t>
      </w:r>
      <w:r w:rsidRPr="009C1BED">
        <w:t xml:space="preserve">ccess, </w:t>
      </w:r>
      <w:r>
        <w:t>pr</w:t>
      </w:r>
      <w:r w:rsidRPr="009C1BED">
        <w:t>ocess</w:t>
      </w:r>
      <w:r>
        <w:t xml:space="preserve"> or v</w:t>
      </w:r>
      <w:r w:rsidRPr="009C1BED">
        <w:t>isualiz</w:t>
      </w:r>
      <w:r>
        <w:t>e real environment data. Some of these standards are related to localization services (GeoPose) or description language for real world representation (e.g., 3D Tiles, CityGML, and IndoorGML).</w:t>
      </w:r>
    </w:p>
    <w:p w14:paraId="048D8425" w14:textId="45615999" w:rsidR="00BE51C6" w:rsidRDefault="00BE51C6" w:rsidP="00BE51C6">
      <w:pPr>
        <w:jc w:val="both"/>
      </w:pPr>
      <w:r>
        <w:t xml:space="preserve">The GeoPose </w:t>
      </w:r>
      <w:r w:rsidRPr="00B7205F">
        <w:t>standard</w:t>
      </w:r>
      <w:r>
        <w:t xml:space="preserve"> [33] </w:t>
      </w:r>
      <w:r w:rsidRPr="00B7205F">
        <w:t>provides a framework for representing the position and orientation of objects in 3D</w:t>
      </w:r>
      <w:r>
        <w:t xml:space="preserve"> space that can be used by AR applications. It </w:t>
      </w:r>
      <w:r w:rsidRPr="00B7205F">
        <w:t>allows for accurate spatial referencing of</w:t>
      </w:r>
      <w:r>
        <w:t xml:space="preserve"> physical objects and</w:t>
      </w:r>
      <w:r w:rsidRPr="00B7205F">
        <w:t xml:space="preserve"> digital content in relation to the physical world. GeoPose combines geographic coordinates with orientation data to create a comprehensive spatial reference.</w:t>
      </w:r>
    </w:p>
    <w:p w14:paraId="543E5476" w14:textId="651CED2B" w:rsidR="00BE51C6" w:rsidRDefault="00BE51C6" w:rsidP="001C0A69">
      <w:pPr>
        <w:jc w:val="both"/>
      </w:pPr>
      <w:r>
        <w:t xml:space="preserve">OGC is also working on the </w:t>
      </w:r>
      <w:r w:rsidRPr="00534791">
        <w:t>POI (Point of Interest) Conceptual Model [</w:t>
      </w:r>
      <w:r>
        <w:t>34</w:t>
      </w:r>
      <w:r w:rsidRPr="00534791">
        <w:t>]</w:t>
      </w:r>
      <w:r w:rsidR="00504D20">
        <w:t xml:space="preserve"> standard</w:t>
      </w:r>
      <w:r>
        <w:t>. A</w:t>
      </w:r>
      <w:r w:rsidRPr="00534791">
        <w:t xml:space="preserve"> POI is a location about which information of general interest is available A Point of Interest (POI) can range from a basic set of coordinates with an identifier to a more complex representation, such as a 3D model of a building that includes names in multiple languages, details about operating hours, and a civic address.</w:t>
      </w:r>
    </w:p>
    <w:p w14:paraId="79FD8A69" w14:textId="1E6CF44A" w:rsidR="00526903" w:rsidRDefault="009E7D05" w:rsidP="00500CFE">
      <w:pPr>
        <w:pStyle w:val="Heading3"/>
      </w:pPr>
      <w:bookmarkStart w:id="1042" w:name="_Toc204199483"/>
      <w:r>
        <w:t>5.</w:t>
      </w:r>
      <w:r w:rsidR="00043457">
        <w:t>2.5</w:t>
      </w:r>
      <w:r>
        <w:tab/>
        <w:t>Open AR Cloud</w:t>
      </w:r>
      <w:bookmarkEnd w:id="1042"/>
    </w:p>
    <w:p w14:paraId="4B114978" w14:textId="11AF568E" w:rsidR="00526903" w:rsidRPr="006B51E8" w:rsidRDefault="00526903" w:rsidP="00526903">
      <w:pPr>
        <w:jc w:val="both"/>
      </w:pPr>
      <w:r w:rsidRPr="006B51E8">
        <w:t xml:space="preserve">Open AR Cloud </w:t>
      </w:r>
      <w:r>
        <w:t>[3</w:t>
      </w:r>
      <w:r w:rsidR="00ED0B08">
        <w:t>1</w:t>
      </w:r>
      <w:r>
        <w:t>]</w:t>
      </w:r>
      <w:r w:rsidRPr="006B51E8">
        <w:t xml:space="preserve"> is an initiative working on the development of open and interoperable AR Cloud technology, data and standards to connect the physical and digital worlds. Open AR Cloud has developed the Open Spatial Computing Platform (OSCP) which includes a set of standard components that enables the authoring, publishing, discovery, and consumption of digital content such as XR experiences that has been anchored to the real world. OSCP is based on 3 core functions:</w:t>
      </w:r>
    </w:p>
    <w:p w14:paraId="713C6BF7" w14:textId="77777777" w:rsidR="00526903" w:rsidRPr="006B51E8" w:rsidRDefault="00526903" w:rsidP="0086681B">
      <w:pPr>
        <w:pStyle w:val="ListParagraph"/>
        <w:numPr>
          <w:ilvl w:val="0"/>
          <w:numId w:val="22"/>
        </w:numPr>
        <w:jc w:val="both"/>
      </w:pPr>
      <w:r w:rsidRPr="006B51E8">
        <w:t>GeoPose: Developed in the Open Geospatial Consortium (OGC), to obtain</w:t>
      </w:r>
      <w:r>
        <w:t xml:space="preserve">, </w:t>
      </w:r>
      <w:r w:rsidRPr="006B51E8">
        <w:t>save</w:t>
      </w:r>
      <w:r>
        <w:t xml:space="preserve">, </w:t>
      </w:r>
      <w:r w:rsidRPr="006B51E8">
        <w:t>record</w:t>
      </w:r>
      <w:r>
        <w:t xml:space="preserve">, </w:t>
      </w:r>
      <w:r w:rsidRPr="006B51E8">
        <w:t>share</w:t>
      </w:r>
      <w:r>
        <w:t>,</w:t>
      </w:r>
      <w:r w:rsidRPr="006B51E8">
        <w:t xml:space="preserve"> and communicate the geospatial position and orientation of any real or virtual object with 6 degrees of freedom.</w:t>
      </w:r>
      <w:r>
        <w:t xml:space="preserve"> The OSCP GeoPoseProtocol API uses a request/response protocol to localize an equipment from a set of sensor data.</w:t>
      </w:r>
    </w:p>
    <w:p w14:paraId="3606C7BC" w14:textId="77777777" w:rsidR="00526903" w:rsidRPr="006B51E8" w:rsidRDefault="00526903" w:rsidP="0086681B">
      <w:pPr>
        <w:pStyle w:val="ListParagraph"/>
        <w:numPr>
          <w:ilvl w:val="0"/>
          <w:numId w:val="22"/>
        </w:numPr>
        <w:jc w:val="both"/>
      </w:pPr>
      <w:r w:rsidRPr="006B51E8">
        <w:t>Reality Modelling Language: Provides a standardized encoding of geometry, semantics, properties, and relationships (linked data) of a dynamic reality.</w:t>
      </w:r>
    </w:p>
    <w:p w14:paraId="073F841C" w14:textId="3D294B71" w:rsidR="00526903" w:rsidRDefault="00526903" w:rsidP="00526903">
      <w:r w:rsidRPr="006B51E8">
        <w:t xml:space="preserve">Spatial discovery services: Provide seamless access to content, services, applications communication channels that are available to </w:t>
      </w:r>
      <w:r>
        <w:t>the user</w:t>
      </w:r>
      <w:r w:rsidRPr="006B51E8">
        <w:t xml:space="preserve"> at </w:t>
      </w:r>
      <w:r>
        <w:t>their</w:t>
      </w:r>
      <w:r w:rsidRPr="006B51E8">
        <w:t xml:space="preserve"> location.</w:t>
      </w:r>
    </w:p>
    <w:p w14:paraId="0381BF88" w14:textId="7181A6C3" w:rsidR="00EF450A" w:rsidDel="00E21684" w:rsidRDefault="00EF450A" w:rsidP="00EF450A">
      <w:pPr>
        <w:rPr>
          <w:del w:id="1043" w:author="Ahmed Hamza (SA4#133-e - 21-07-2025)" w:date="2025-07-23T21:37:00Z" w16du:dateUtc="2025-07-24T04:37:00Z"/>
        </w:rPr>
      </w:pPr>
    </w:p>
    <w:p w14:paraId="683632FF" w14:textId="0185A7FF" w:rsidR="00D840AA" w:rsidRDefault="00F250A9" w:rsidP="00D840AA">
      <w:pPr>
        <w:pStyle w:val="Heading1"/>
      </w:pPr>
      <w:bookmarkStart w:id="1044" w:name="_Toc204199484"/>
      <w:r>
        <w:t>6</w:t>
      </w:r>
      <w:r w:rsidR="00D840AA">
        <w:tab/>
        <w:t>Mapping of spatial computing to 5G services</w:t>
      </w:r>
      <w:bookmarkEnd w:id="1044"/>
    </w:p>
    <w:p w14:paraId="6593ABC0" w14:textId="01E9E72B" w:rsidR="00242F74" w:rsidRPr="007E5803" w:rsidRDefault="00F250A9" w:rsidP="00242F74">
      <w:pPr>
        <w:pStyle w:val="Heading2"/>
      </w:pPr>
      <w:bookmarkStart w:id="1045" w:name="_Toc204199485"/>
      <w:r>
        <w:t>6</w:t>
      </w:r>
      <w:r w:rsidR="00242F74" w:rsidRPr="007E5803">
        <w:t>.1</w:t>
      </w:r>
      <w:r w:rsidR="00242F74" w:rsidRPr="007E5803">
        <w:tab/>
        <w:t>Introduction</w:t>
      </w:r>
      <w:bookmarkEnd w:id="1045"/>
    </w:p>
    <w:p w14:paraId="6D30DCA2" w14:textId="21B2B1D6" w:rsidR="00242F74" w:rsidRDefault="00242F74" w:rsidP="00242F74">
      <w:r w:rsidRPr="00B75783">
        <w:t>Using the</w:t>
      </w:r>
      <w:r>
        <w:t xml:space="preserve"> </w:t>
      </w:r>
      <w:r w:rsidR="005C594E">
        <w:t xml:space="preserve">Reference </w:t>
      </w:r>
      <w:r>
        <w:t>A</w:t>
      </w:r>
      <w:r w:rsidRPr="00B75783">
        <w:t>rchitecture</w:t>
      </w:r>
      <w:r w:rsidR="005C594E">
        <w:t xml:space="preserve"> for Media Delivery</w:t>
      </w:r>
      <w:r w:rsidRPr="00B75783">
        <w:t xml:space="preserve"> </w:t>
      </w:r>
      <w:r>
        <w:t>defined in clause 4.1.</w:t>
      </w:r>
      <w:r w:rsidR="005C594E">
        <w:t xml:space="preserve">2.2 </w:t>
      </w:r>
      <w:r>
        <w:t>of</w:t>
      </w:r>
      <w:r w:rsidRPr="00B75783">
        <w:t xml:space="preserve"> TS 26.50</w:t>
      </w:r>
      <w:r>
        <w:t>6</w:t>
      </w:r>
      <w:r w:rsidRPr="00B75783">
        <w:t xml:space="preserve"> [</w:t>
      </w:r>
      <w:r w:rsidR="00031D76">
        <w:t>65</w:t>
      </w:r>
      <w:r w:rsidRPr="00B75783">
        <w:t xml:space="preserve">] as a reference architecture, it is also possible to directly map specific </w:t>
      </w:r>
      <w:r>
        <w:t>spatial computing</w:t>
      </w:r>
      <w:r w:rsidRPr="00B75783">
        <w:t xml:space="preserve"> functions into the generalized functions in order to support </w:t>
      </w:r>
      <w:r>
        <w:t>spatial computing</w:t>
      </w:r>
      <w:r w:rsidRPr="00B75783">
        <w:t xml:space="preserve"> services</w:t>
      </w:r>
      <w:r>
        <w:t>.</w:t>
      </w:r>
      <w:r w:rsidR="005C594E">
        <w:t xml:space="preserve"> </w:t>
      </w:r>
      <w:r w:rsidR="005C594E" w:rsidRPr="005C594E">
        <w:t>Spatial Computing Functions are located in the Media AS and in the XR Runtime. These functions deliver XR Spatial Description data.</w:t>
      </w:r>
    </w:p>
    <w:p w14:paraId="068D24AC" w14:textId="1E7D6A50" w:rsidR="00242F74" w:rsidRDefault="00F250A9" w:rsidP="00242F74">
      <w:pPr>
        <w:pStyle w:val="Heading2"/>
      </w:pPr>
      <w:bookmarkStart w:id="1046" w:name="_Toc204199486"/>
      <w:r>
        <w:t>6</w:t>
      </w:r>
      <w:r w:rsidR="00242F74">
        <w:t>.2</w:t>
      </w:r>
      <w:r w:rsidR="00242F74">
        <w:tab/>
      </w:r>
      <w:del w:id="1047" w:author="Ahmed Hamza (SA4#133-e - 21-07-2025)" w:date="2025-07-23T16:32:00Z" w16du:dateUtc="2025-07-23T23:32:00Z">
        <w:r w:rsidR="00242F74" w:rsidDel="00737CC6">
          <w:delText xml:space="preserve">Client </w:delText>
        </w:r>
      </w:del>
      <w:ins w:id="1048" w:author="Ahmed Hamza (SA4#133-e - 21-07-2025)" w:date="2025-07-23T16:32:00Z" w16du:dateUtc="2025-07-23T23:32:00Z">
        <w:r w:rsidR="00737CC6">
          <w:t>T</w:t>
        </w:r>
      </w:ins>
      <w:ins w:id="1049" w:author="Ahmed Hamza (SA4#133-e - 21-07-2025)" w:date="2025-07-23T16:33:00Z" w16du:dateUtc="2025-07-23T23:33:00Z">
        <w:r w:rsidR="00737CC6">
          <w:t>erminal</w:t>
        </w:r>
      </w:ins>
      <w:ins w:id="1050" w:author="Ahmed Hamza (SA4#133-e - 21-07-2025)" w:date="2025-07-23T16:32:00Z" w16du:dateUtc="2025-07-23T23:32:00Z">
        <w:r w:rsidR="00737CC6">
          <w:t xml:space="preserve"> </w:t>
        </w:r>
      </w:ins>
      <w:r w:rsidR="00242F74">
        <w:t>Architecture</w:t>
      </w:r>
      <w:bookmarkEnd w:id="1046"/>
    </w:p>
    <w:p w14:paraId="6FC48AA9" w14:textId="43AD85F2" w:rsidR="00242F74" w:rsidRDefault="00242F74" w:rsidP="00242F74">
      <w:pPr>
        <w:rPr>
          <w:ins w:id="1051" w:author="Ahmed Hamza (SA4#133-e - 21-07-2025)" w:date="2025-07-23T16:34:00Z" w16du:dateUtc="2025-07-23T23:34:00Z"/>
        </w:rPr>
      </w:pPr>
      <w:r>
        <w:t xml:space="preserve">The </w:t>
      </w:r>
      <w:del w:id="1052" w:author="Ahmed Hamza (SA4#133-e - 21-07-2025)" w:date="2025-07-23T16:33:00Z" w16du:dateUtc="2025-07-23T23:33:00Z">
        <w:r w:rsidDel="00737CC6">
          <w:delText xml:space="preserve">client </w:delText>
        </w:r>
      </w:del>
      <w:ins w:id="1053" w:author="Ahmed Hamza (SA4#133-e - 21-07-2025)" w:date="2025-07-23T16:33:00Z" w16du:dateUtc="2025-07-23T23:33:00Z">
        <w:r w:rsidR="00737CC6">
          <w:t xml:space="preserve">terminal </w:t>
        </w:r>
      </w:ins>
      <w:r>
        <w:t xml:space="preserve">architectural breakdown is based on the </w:t>
      </w:r>
      <w:del w:id="1054" w:author="Ahmed Hamza (SA4#133-e - 21-07-2025)" w:date="2025-07-23T16:33:00Z" w16du:dateUtc="2025-07-23T23:33:00Z">
        <w:r w:rsidDel="00D355A3">
          <w:delText xml:space="preserve">client </w:delText>
        </w:r>
      </w:del>
      <w:ins w:id="1055" w:author="Ahmed Hamza (SA4#133-e - 21-07-2025)" w:date="2025-07-23T16:33:00Z" w16du:dateUtc="2025-07-23T23:33:00Z">
        <w:r w:rsidR="00D355A3">
          <w:t xml:space="preserve">XR baseline terminal </w:t>
        </w:r>
      </w:ins>
      <w:r>
        <w:t xml:space="preserve">architecture in </w:t>
      </w:r>
      <w:r w:rsidR="00F250A9">
        <w:t xml:space="preserve">clause 5.1 of </w:t>
      </w:r>
      <w:r>
        <w:t>TS 26.119 [</w:t>
      </w:r>
      <w:r w:rsidR="004717E3">
        <w:t>25</w:t>
      </w:r>
      <w:r>
        <w:t xml:space="preserve">]. The figure depicting the </w:t>
      </w:r>
      <w:del w:id="1056" w:author="Ahmed Hamza (SA4#133-e - 21-07-2025)" w:date="2025-07-23T16:33:00Z" w16du:dateUtc="2025-07-23T23:33:00Z">
        <w:r w:rsidDel="00D355A3">
          <w:delText xml:space="preserve">client </w:delText>
        </w:r>
      </w:del>
      <w:ins w:id="1057" w:author="Ahmed Hamza (SA4#133-e - 21-07-2025)" w:date="2025-07-23T16:33:00Z" w16du:dateUtc="2025-07-23T23:33:00Z">
        <w:r w:rsidR="00D355A3">
          <w:t>XR</w:t>
        </w:r>
      </w:ins>
      <w:ins w:id="1058" w:author="Ahmed Hamza (SA4#133-e - 21-07-2025)" w:date="2025-07-23T16:34:00Z" w16du:dateUtc="2025-07-23T23:34:00Z">
        <w:r w:rsidR="00D355A3">
          <w:t xml:space="preserve"> baseline</w:t>
        </w:r>
      </w:ins>
      <w:ins w:id="1059" w:author="Ahmed Hamza (SA4#133-e - 21-07-2025)" w:date="2025-07-23T16:33:00Z" w16du:dateUtc="2025-07-23T23:33:00Z">
        <w:r w:rsidR="00D355A3">
          <w:t xml:space="preserve"> terminal </w:t>
        </w:r>
      </w:ins>
      <w:r>
        <w:t xml:space="preserve">architecture is replicated here as Figure </w:t>
      </w:r>
      <w:r w:rsidR="00F250A9">
        <w:t>6</w:t>
      </w:r>
      <w:r>
        <w:t>.2-1 for convenience.</w:t>
      </w:r>
    </w:p>
    <w:p w14:paraId="6129DFB9" w14:textId="10D648D3" w:rsidR="007F6B1B" w:rsidRPr="004E3311" w:rsidRDefault="007F6B1B" w:rsidP="004E3311">
      <w:pPr>
        <w:pStyle w:val="NO"/>
        <w:rPr>
          <w:ins w:id="1060" w:author="Ahmed Hamza (SA4#133-e - 21-07-2025)" w:date="2025-07-23T16:34:00Z" w16du:dateUtc="2025-07-23T23:34:00Z"/>
        </w:rPr>
      </w:pPr>
      <w:ins w:id="1061" w:author="Ahmed Hamza (SA4#133-e - 21-07-2025)" w:date="2025-07-23T16:34:00Z" w16du:dateUtc="2025-07-23T23:34:00Z">
        <w:r w:rsidRPr="004E3311">
          <w:t xml:space="preserve">NOTE: </w:t>
        </w:r>
      </w:ins>
      <w:ins w:id="1062" w:author="Ahmed Hamza (SA4#133-e - 21-07-2025)" w:date="2025-07-23T16:35:00Z" w16du:dateUtc="2025-07-23T23:35:00Z">
        <w:r w:rsidR="004E3311">
          <w:tab/>
        </w:r>
      </w:ins>
      <w:ins w:id="1063" w:author="Ahmed Hamza (SA4#133-e - 21-07-2025)" w:date="2025-07-23T16:34:00Z" w16du:dateUtc="2025-07-23T23:34:00Z">
        <w:r w:rsidRPr="004E3311">
          <w:t>The term “XR baseline client” from TS 26.119 [25] is changed here to “XR baseline terminal”, as the provided architecture also includes other entities (e.g. XR Runtime, Scene Manager) in addition to the Media Client (Media Session Handler and Media Access Function).</w:t>
        </w:r>
      </w:ins>
    </w:p>
    <w:p w14:paraId="45FCB649" w14:textId="6D5C5C4C" w:rsidR="007F6B1B" w:rsidDel="00F60D57" w:rsidRDefault="007F6B1B">
      <w:pPr>
        <w:pStyle w:val="NO"/>
        <w:rPr>
          <w:del w:id="1064" w:author="Ahmed Hamza (SA4#133-e - 21-07-2025)" w:date="2025-07-23T21:37:00Z" w16du:dateUtc="2025-07-24T04:37:00Z"/>
        </w:rPr>
        <w:pPrChange w:id="1065" w:author="Ahmed Hamza (SA4#133-e - 21-07-2025)" w:date="2025-07-23T16:34:00Z" w16du:dateUtc="2025-07-23T23:34:00Z">
          <w:pPr/>
        </w:pPrChange>
      </w:pPr>
    </w:p>
    <w:p w14:paraId="62086DBA" w14:textId="0B4DB0A5" w:rsidR="00242F74" w:rsidRDefault="00242F74" w:rsidP="00242F74">
      <w:del w:id="1066" w:author="Ahmed Hamza (SA4#133-e - 21-07-2025)" w:date="2025-07-23T21:37:00Z" w16du:dateUtc="2025-07-24T04:37:00Z">
        <w:r w:rsidDel="00F60D57">
          <w:delText xml:space="preserve"> </w:delText>
        </w:r>
      </w:del>
      <w:del w:id="1067" w:author="Ahmed Hamza (SA4#133-e - 21-07-2025)" w:date="2025-07-23T17:31:00Z" w16du:dateUtc="2025-07-24T00:31:00Z">
        <w:r w:rsidRPr="005E5C36" w:rsidDel="00AD2723">
          <w:rPr>
            <w:noProof/>
          </w:rPr>
          <w:drawing>
            <wp:inline distT="0" distB="0" distL="0" distR="0" wp14:anchorId="2E3EBA77" wp14:editId="10578D5D">
              <wp:extent cx="5881314" cy="3024554"/>
              <wp:effectExtent l="0" t="0" r="0" b="0"/>
              <wp:docPr id="1069751884" name="Picture 1069751884"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diagramme&#10;&#10;Description générée automatiquement"/>
                      <pic:cNvPicPr/>
                    </pic:nvPicPr>
                    <pic:blipFill>
                      <a:blip r:embed="rId61" cstate="print">
                        <a:extLst>
                          <a:ext uri="{28A0092B-C50C-407E-A947-70E740481C1C}">
                            <a14:useLocalDpi xmlns:a14="http://schemas.microsoft.com/office/drawing/2010/main"/>
                          </a:ext>
                        </a:extLst>
                      </a:blip>
                      <a:stretch>
                        <a:fillRect/>
                      </a:stretch>
                    </pic:blipFill>
                    <pic:spPr>
                      <a:xfrm>
                        <a:off x="0" y="0"/>
                        <a:ext cx="5921830" cy="3045390"/>
                      </a:xfrm>
                      <a:prstGeom prst="rect">
                        <a:avLst/>
                      </a:prstGeom>
                    </pic:spPr>
                  </pic:pic>
                </a:graphicData>
              </a:graphic>
            </wp:inline>
          </w:drawing>
        </w:r>
      </w:del>
      <w:ins w:id="1068" w:author="Ahmed Hamza (SA4#133-e - 21-07-2025)" w:date="2025-07-23T17:31:00Z" w16du:dateUtc="2025-07-24T00:31:00Z">
        <w:r w:rsidR="007440B1" w:rsidRPr="0089591B">
          <w:rPr>
            <w:noProof/>
          </w:rPr>
          <w:drawing>
            <wp:inline distT="0" distB="0" distL="0" distR="0" wp14:anchorId="5D051467" wp14:editId="26EC8FBB">
              <wp:extent cx="6120765" cy="3272155"/>
              <wp:effectExtent l="0" t="0" r="635" b="4445"/>
              <wp:docPr id="44873411" name="Picture 1" descr="A diagram of a software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73411" name="Picture 1" descr="A diagram of a software application&#10;&#10;AI-generated content may be incorrect."/>
                      <pic:cNvPicPr/>
                    </pic:nvPicPr>
                    <pic:blipFill>
                      <a:blip r:embed="rId62"/>
                      <a:stretch>
                        <a:fillRect/>
                      </a:stretch>
                    </pic:blipFill>
                    <pic:spPr>
                      <a:xfrm>
                        <a:off x="0" y="0"/>
                        <a:ext cx="6120765" cy="3272155"/>
                      </a:xfrm>
                      <a:prstGeom prst="rect">
                        <a:avLst/>
                      </a:prstGeom>
                    </pic:spPr>
                  </pic:pic>
                </a:graphicData>
              </a:graphic>
            </wp:inline>
          </w:drawing>
        </w:r>
      </w:ins>
    </w:p>
    <w:p w14:paraId="78666DD4" w14:textId="3C4B3AF4" w:rsidR="00242F74" w:rsidRDefault="00242F74" w:rsidP="00242F74">
      <w:pPr>
        <w:pStyle w:val="TF"/>
      </w:pPr>
      <w:r>
        <w:t xml:space="preserve">Figure </w:t>
      </w:r>
      <w:r w:rsidR="00F250A9">
        <w:t>6</w:t>
      </w:r>
      <w:r>
        <w:t xml:space="preserve">.2-1 - XR </w:t>
      </w:r>
      <w:del w:id="1069" w:author="Ahmed Hamza (SA4#133-e - 21-07-2025)" w:date="2025-07-23T21:38:00Z" w16du:dateUtc="2025-07-24T04:38:00Z">
        <w:r w:rsidDel="002E3286">
          <w:delText xml:space="preserve">Baseline </w:delText>
        </w:r>
      </w:del>
      <w:ins w:id="1070" w:author="Ahmed Hamza (SA4#133-e - 21-07-2025)" w:date="2025-07-23T21:38:00Z" w16du:dateUtc="2025-07-24T04:38:00Z">
        <w:r w:rsidR="002E3286">
          <w:t xml:space="preserve">baseline </w:t>
        </w:r>
      </w:ins>
      <w:r>
        <w:t>terminal architecture.</w:t>
      </w:r>
    </w:p>
    <w:p w14:paraId="0C90687D" w14:textId="3E96A5EF" w:rsidR="00242F74" w:rsidRDefault="00242F74" w:rsidP="00242F74">
      <w:r>
        <w:t xml:space="preserve">The XR baseline </w:t>
      </w:r>
      <w:del w:id="1071" w:author="Ahmed Hamza (SA4#133-e - 21-07-2025)" w:date="2025-07-23T16:37:00Z" w16du:dateUtc="2025-07-23T23:37:00Z">
        <w:r w:rsidDel="007E7ACB">
          <w:delText xml:space="preserve">client </w:delText>
        </w:r>
      </w:del>
      <w:ins w:id="1072" w:author="Ahmed Hamza (SA4#133-e - 21-07-2025)" w:date="2025-07-23T16:37:00Z" w16du:dateUtc="2025-07-23T23:37:00Z">
        <w:r w:rsidR="007E7ACB">
          <w:t xml:space="preserve">terminal </w:t>
        </w:r>
      </w:ins>
      <w:r>
        <w:t>consists of the following components:</w:t>
      </w:r>
    </w:p>
    <w:p w14:paraId="1B052A4D" w14:textId="1CA8ED12" w:rsidR="00242F74" w:rsidRDefault="00242F74" w:rsidP="00BA36BE">
      <w:pPr>
        <w:pStyle w:val="ListParagraph"/>
        <w:numPr>
          <w:ilvl w:val="0"/>
          <w:numId w:val="20"/>
        </w:numPr>
      </w:pPr>
      <w:r>
        <w:t>The Media Access Function</w:t>
      </w:r>
      <w:del w:id="1073" w:author="Ahmed Hamza (SA4#133-e - 21-07-2025)" w:date="2025-07-23T16:37:00Z" w16du:dateUtc="2025-07-23T23:37:00Z">
        <w:r w:rsidDel="009534E0">
          <w:delText>s</w:delText>
        </w:r>
      </w:del>
      <w:del w:id="1074" w:author="Ahmed Hamza (SA4#133-e - 21-07-2025)" w:date="2025-07-23T16:41:00Z" w16du:dateUtc="2025-07-23T23:41:00Z">
        <w:r w:rsidDel="00296FC5">
          <w:delText>:</w:delText>
        </w:r>
      </w:del>
      <w:r>
        <w:t xml:space="preserve"> is responsible for the delivery of any metadata or local media to the spatial computing functions in the AS.</w:t>
      </w:r>
    </w:p>
    <w:p w14:paraId="303489DD" w14:textId="6D882EDC" w:rsidR="00242F74" w:rsidRDefault="00242F74" w:rsidP="00BA36BE">
      <w:pPr>
        <w:pStyle w:val="ListParagraph"/>
        <w:numPr>
          <w:ilvl w:val="0"/>
          <w:numId w:val="20"/>
        </w:numPr>
        <w:rPr>
          <w:ins w:id="1075" w:author="Ahmed Hamza (SA4#133-e - 21-07-2025)" w:date="2025-07-23T16:39:00Z" w16du:dateUtc="2025-07-23T23:39:00Z"/>
        </w:rPr>
      </w:pPr>
      <w:r>
        <w:t xml:space="preserve">The </w:t>
      </w:r>
      <w:del w:id="1076" w:author="Ahmed Hamza (SA4#133-e - 21-07-2025)" w:date="2025-07-23T16:38:00Z" w16du:dateUtc="2025-07-23T23:38:00Z">
        <w:r w:rsidDel="0050199D">
          <w:delText xml:space="preserve">scene </w:delText>
        </w:r>
      </w:del>
      <w:ins w:id="1077" w:author="Ahmed Hamza (SA4#133-e - 21-07-2025)" w:date="2025-07-23T16:38:00Z" w16du:dateUtc="2025-07-23T23:38:00Z">
        <w:r w:rsidR="0050199D">
          <w:t xml:space="preserve">Scene </w:t>
        </w:r>
      </w:ins>
      <w:del w:id="1078" w:author="Ahmed Hamza (SA4#133-e - 21-07-2025)" w:date="2025-07-23T16:38:00Z" w16du:dateUtc="2025-07-23T23:38:00Z">
        <w:r w:rsidDel="0050199D">
          <w:delText xml:space="preserve">manager </w:delText>
        </w:r>
      </w:del>
      <w:ins w:id="1079" w:author="Ahmed Hamza (SA4#133-e - 21-07-2025)" w:date="2025-07-23T16:38:00Z" w16du:dateUtc="2025-07-23T23:38:00Z">
        <w:r w:rsidR="0050199D">
          <w:t>Manager</w:t>
        </w:r>
      </w:ins>
      <w:del w:id="1080" w:author="Ahmed Hamza (SA4#133-e - 21-07-2025)" w:date="2025-07-23T16:38:00Z" w16du:dateUtc="2025-07-23T23:38:00Z">
        <w:r w:rsidDel="0050199D">
          <w:delText>and “thin” Presentation Engine</w:delText>
        </w:r>
      </w:del>
      <w:del w:id="1081" w:author="Ahmed Hamza (SA4#133-e - 21-07-2025)" w:date="2025-07-23T16:41:00Z" w16du:dateUtc="2025-07-23T23:41:00Z">
        <w:r w:rsidDel="00296FC5">
          <w:delText>:</w:delText>
        </w:r>
      </w:del>
      <w:r>
        <w:t xml:space="preserve"> is responsible for the parsing of the description </w:t>
      </w:r>
      <w:del w:id="1082" w:author="Ahmed Hamza (SA4#133-e - 21-07-2025)" w:date="2025-07-23T16:38:00Z" w16du:dateUtc="2025-07-23T23:38:00Z">
        <w:r w:rsidDel="008073B4">
          <w:delText xml:space="preserve">returned </w:delText>
        </w:r>
      </w:del>
      <w:ins w:id="1083" w:author="Ahmed Hamza (SA4#133-e - 21-07-2025)" w:date="2025-07-23T16:38:00Z" w16du:dateUtc="2025-07-23T23:38:00Z">
        <w:r w:rsidR="008073B4">
          <w:t xml:space="preserve">provided </w:t>
        </w:r>
        <w:r w:rsidR="009C0F99">
          <w:t>by the AS</w:t>
        </w:r>
        <w:r w:rsidR="008073B4">
          <w:t xml:space="preserve"> </w:t>
        </w:r>
      </w:ins>
      <w:r>
        <w:t xml:space="preserve">as output from the spatial computing functions (XR Spatial </w:t>
      </w:r>
      <w:del w:id="1084" w:author="Ahmed Hamza (SA4#133-e - 21-07-2025)" w:date="2025-07-23T16:39:00Z" w16du:dateUtc="2025-07-23T23:39:00Z">
        <w:r w:rsidDel="00D3550F">
          <w:delText>description</w:delText>
        </w:r>
      </w:del>
      <w:ins w:id="1085" w:author="Ahmed Hamza (SA4#133-e - 21-07-2025)" w:date="2025-07-23T16:39:00Z" w16du:dateUtc="2025-07-23T23:39:00Z">
        <w:r w:rsidR="00D3550F">
          <w:t>Description</w:t>
        </w:r>
      </w:ins>
      <w:r>
        <w:t>)</w:t>
      </w:r>
      <w:del w:id="1086" w:author="Ahmed Hamza (SA4#133-e - 21-07-2025)" w:date="2025-07-23T16:39:00Z" w16du:dateUtc="2025-07-23T23:39:00Z">
        <w:r w:rsidDel="001C1451">
          <w:delText xml:space="preserve"> as provided by the AS</w:delText>
        </w:r>
      </w:del>
      <w:r>
        <w:t xml:space="preserve">. It is also responsible for setting up and managing the XR session with the XR </w:t>
      </w:r>
      <w:del w:id="1087" w:author="Ahmed Hamza (SA4#133-e - 21-07-2025)" w:date="2025-07-23T16:39:00Z" w16du:dateUtc="2025-07-23T23:39:00Z">
        <w:r w:rsidDel="00EE7D0C">
          <w:delText>runtime</w:delText>
        </w:r>
      </w:del>
      <w:ins w:id="1088" w:author="Ahmed Hamza (SA4#133-e - 21-07-2025)" w:date="2025-07-23T16:39:00Z" w16du:dateUtc="2025-07-23T23:39:00Z">
        <w:r w:rsidR="00EE7D0C">
          <w:t>Runtime</w:t>
        </w:r>
      </w:ins>
      <w:r>
        <w:t>.</w:t>
      </w:r>
    </w:p>
    <w:p w14:paraId="03D0418E" w14:textId="32110048" w:rsidR="00EE7D0C" w:rsidRDefault="00C03605" w:rsidP="00BA36BE">
      <w:pPr>
        <w:pStyle w:val="ListParagraph"/>
        <w:numPr>
          <w:ilvl w:val="0"/>
          <w:numId w:val="20"/>
        </w:numPr>
      </w:pPr>
      <w:ins w:id="1089" w:author="Ahmed Hamza (SA4#133-e - 21-07-2025)" w:date="2025-07-23T16:39:00Z" w16du:dateUtc="2025-07-23T23:39:00Z">
        <w:r>
          <w:t>The Presentation Engine is responsible for rendering the scene components based on the input from the Scene Manager.</w:t>
        </w:r>
      </w:ins>
    </w:p>
    <w:p w14:paraId="6A99BE78" w14:textId="13EEC8EE" w:rsidR="00242F74" w:rsidRDefault="00242F74" w:rsidP="00BA36BE">
      <w:pPr>
        <w:pStyle w:val="ListParagraph"/>
        <w:numPr>
          <w:ilvl w:val="0"/>
          <w:numId w:val="20"/>
        </w:numPr>
      </w:pPr>
      <w:r>
        <w:t xml:space="preserve">The XR </w:t>
      </w:r>
      <w:del w:id="1090" w:author="Ahmed Hamza (SA4#133-e - 21-07-2025)" w:date="2025-07-23T16:40:00Z" w16du:dateUtc="2025-07-23T23:40:00Z">
        <w:r w:rsidDel="004B1771">
          <w:delText xml:space="preserve">source </w:delText>
        </w:r>
      </w:del>
      <w:ins w:id="1091" w:author="Ahmed Hamza (SA4#133-e - 21-07-2025)" w:date="2025-07-23T16:40:00Z" w16du:dateUtc="2025-07-23T23:40:00Z">
        <w:r w:rsidR="004B1771">
          <w:t xml:space="preserve">Source </w:t>
        </w:r>
      </w:ins>
      <w:del w:id="1092" w:author="Ahmed Hamza (SA4#133-e - 21-07-2025)" w:date="2025-07-23T16:40:00Z" w16du:dateUtc="2025-07-23T23:40:00Z">
        <w:r w:rsidDel="004B1771">
          <w:delText xml:space="preserve">management </w:delText>
        </w:r>
      </w:del>
      <w:ins w:id="1093" w:author="Ahmed Hamza (SA4#133-e - 21-07-2025)" w:date="2025-07-23T16:40:00Z" w16du:dateUtc="2025-07-23T23:40:00Z">
        <w:r w:rsidR="004B1771">
          <w:t xml:space="preserve">Management </w:t>
        </w:r>
      </w:ins>
      <w:r>
        <w:t>is responsible for gathering timed metadata such as sensor data and pre-processed sensor information</w:t>
      </w:r>
      <w:ins w:id="1094" w:author="Ahmed Hamza (SA4#133-e - 21-07-2025)" w:date="2025-07-23T16:40:00Z" w16du:dateUtc="2025-07-23T23:40:00Z">
        <w:r w:rsidR="0065703B" w:rsidRPr="0065703B">
          <w:t xml:space="preserve"> </w:t>
        </w:r>
      </w:ins>
      <w:ins w:id="1095" w:author="Ahmed Hamza (SA4#133-e - 21-07-2025)" w:date="2025-07-23T16:41:00Z" w16du:dateUtc="2025-07-23T23:41:00Z">
        <w:r w:rsidR="0065703B">
          <w:t xml:space="preserve">and </w:t>
        </w:r>
      </w:ins>
      <w:ins w:id="1096" w:author="Ahmed Hamza (SA4#133-e - 21-07-2025)" w:date="2025-07-23T16:40:00Z" w16du:dateUtc="2025-07-23T23:40:00Z">
        <w:r w:rsidR="0065703B">
          <w:t xml:space="preserve">making it available to the XR Application or the Media Access Function for sending </w:t>
        </w:r>
      </w:ins>
      <w:ins w:id="1097" w:author="Ahmed Hamza (SA4#133-e - 21-07-2025)" w:date="2025-07-23T16:41:00Z" w16du:dateUtc="2025-07-23T23:41:00Z">
        <w:r w:rsidR="00581F03">
          <w:t>over the</w:t>
        </w:r>
      </w:ins>
      <w:ins w:id="1098" w:author="Ahmed Hamza (SA4#133-e - 21-07-2025)" w:date="2025-07-23T16:40:00Z" w16du:dateUtc="2025-07-23T23:40:00Z">
        <w:r w:rsidR="0065703B">
          <w:t xml:space="preserve"> uplink</w:t>
        </w:r>
        <w:r w:rsidR="0065703B" w:rsidRPr="00025D33">
          <w:t>.</w:t>
        </w:r>
      </w:ins>
      <w:del w:id="1099" w:author="Ahmed Hamza (SA4#133-e - 21-07-2025)" w:date="2025-07-23T16:40:00Z" w16du:dateUtc="2025-07-23T23:40:00Z">
        <w:r w:rsidDel="0065703B">
          <w:delText xml:space="preserve"> and sending it to the AS</w:delText>
        </w:r>
      </w:del>
      <w:r>
        <w:t>.</w:t>
      </w:r>
    </w:p>
    <w:p w14:paraId="272D03F9" w14:textId="77657D6B" w:rsidR="00242F74" w:rsidRDefault="00E97EA2" w:rsidP="00BA36BE">
      <w:pPr>
        <w:pStyle w:val="ListParagraph"/>
        <w:numPr>
          <w:ilvl w:val="0"/>
          <w:numId w:val="20"/>
        </w:numPr>
        <w:rPr>
          <w:ins w:id="1100" w:author="Ahmed Hamza (SA4#133-e - 21-07-2025)" w:date="2025-07-23T16:42:00Z" w16du:dateUtc="2025-07-23T23:42:00Z"/>
        </w:rPr>
      </w:pPr>
      <w:ins w:id="1101" w:author="Ahmed Hamza (SA4#133-e - 21-07-2025)" w:date="2025-07-23T16:42:00Z" w16du:dateUtc="2025-07-23T23:42:00Z">
        <w:r>
          <w:t xml:space="preserve">The </w:t>
        </w:r>
      </w:ins>
      <w:r w:rsidR="00242F74">
        <w:t>XR Runtime</w:t>
      </w:r>
      <w:del w:id="1102" w:author="Ahmed Hamza (SA4#133-e - 21-07-2025)" w:date="2025-07-23T16:42:00Z" w16du:dateUtc="2025-07-23T23:42:00Z">
        <w:r w:rsidR="00242F74" w:rsidDel="00296FC5">
          <w:delText>:</w:delText>
        </w:r>
      </w:del>
      <w:r w:rsidR="00242F74">
        <w:t xml:space="preserve"> is a set of functions provided by the XR Device to the XR Application to support XR experiences. It may include some spatial computing functions that can be performed locally on the device.</w:t>
      </w:r>
    </w:p>
    <w:p w14:paraId="482BAD34" w14:textId="71A532A2" w:rsidR="00715654" w:rsidRDefault="00715654" w:rsidP="00BA36BE">
      <w:pPr>
        <w:pStyle w:val="ListParagraph"/>
        <w:numPr>
          <w:ilvl w:val="0"/>
          <w:numId w:val="20"/>
        </w:numPr>
      </w:pPr>
      <w:ins w:id="1103" w:author="Ahmed Hamza (SA4#133-e - 21-07-2025)" w:date="2025-07-23T16:42:00Z" w16du:dateUtc="2025-07-23T23:42:00Z">
        <w:r>
          <w:t xml:space="preserve">The XR Application is a software application that runs on an XR device and offers an XR experience based on an XR Runtime. </w:t>
        </w:r>
      </w:ins>
      <w:ins w:id="1104" w:author="Ahmed Hamza (SA4#133-e - 21-07-2025)" w:date="2025-07-23T16:43:00Z" w16du:dateUtc="2025-07-23T23:43:00Z">
        <w:r w:rsidR="0050503B">
          <w:t xml:space="preserve">An </w:t>
        </w:r>
      </w:ins>
      <w:ins w:id="1105" w:author="Ahmed Hamza (SA4#133-e - 21-07-2025)" w:date="2025-07-23T16:42:00Z" w16du:dateUtc="2025-07-23T23:42:00Z">
        <w:r>
          <w:t>XR Application may invoke the spatial computing functions included in the XR Runtime.</w:t>
        </w:r>
      </w:ins>
    </w:p>
    <w:p w14:paraId="04FE1D09" w14:textId="0F2E8534" w:rsidR="00242F74" w:rsidRDefault="00031D76" w:rsidP="00242F74">
      <w:pPr>
        <w:pStyle w:val="Heading2"/>
      </w:pPr>
      <w:bookmarkStart w:id="1106" w:name="_Toc204199487"/>
      <w:r>
        <w:t>6</w:t>
      </w:r>
      <w:r w:rsidR="00242F74">
        <w:t>.3</w:t>
      </w:r>
      <w:r w:rsidR="00242F74">
        <w:tab/>
      </w:r>
      <w:r w:rsidR="00E86A92">
        <w:t xml:space="preserve">General </w:t>
      </w:r>
      <w:r w:rsidR="00242F74">
        <w:t>Architecture for Spatial Computing</w:t>
      </w:r>
      <w:bookmarkEnd w:id="1106"/>
    </w:p>
    <w:p w14:paraId="3EBCA366" w14:textId="6727B84D" w:rsidR="00E86A92" w:rsidRDefault="00642728" w:rsidP="001879F1">
      <w:pPr>
        <w:keepNext/>
        <w:jc w:val="center"/>
      </w:pPr>
      <w:del w:id="1107" w:author="Ahmed Hamza (SA4#133-e - 21-07-2025)" w:date="2025-07-23T16:43:00Z" w16du:dateUtc="2025-07-23T23:43:00Z">
        <w:r w:rsidRPr="00642728" w:rsidDel="003A1F2D">
          <w:rPr>
            <w:noProof/>
          </w:rPr>
          <w:drawing>
            <wp:inline distT="0" distB="0" distL="0" distR="0" wp14:anchorId="4545073F" wp14:editId="0CD00F27">
              <wp:extent cx="6122035" cy="3714115"/>
              <wp:effectExtent l="0" t="0" r="0" b="0"/>
              <wp:docPr id="1623767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67597" name=""/>
                      <pic:cNvPicPr/>
                    </pic:nvPicPr>
                    <pic:blipFill>
                      <a:blip r:embed="rId63"/>
                      <a:stretch>
                        <a:fillRect/>
                      </a:stretch>
                    </pic:blipFill>
                    <pic:spPr>
                      <a:xfrm>
                        <a:off x="0" y="0"/>
                        <a:ext cx="6122035" cy="3714115"/>
                      </a:xfrm>
                      <a:prstGeom prst="rect">
                        <a:avLst/>
                      </a:prstGeom>
                    </pic:spPr>
                  </pic:pic>
                </a:graphicData>
              </a:graphic>
            </wp:inline>
          </w:drawing>
        </w:r>
      </w:del>
      <w:ins w:id="1108" w:author="Ahmed Hamza (SA4#133-e - 21-07-2025)" w:date="2025-07-23T16:43:00Z" w16du:dateUtc="2025-07-23T23:43:00Z">
        <w:r w:rsidR="003A1F2D" w:rsidRPr="00443B04">
          <w:rPr>
            <w:noProof/>
          </w:rPr>
          <w:drawing>
            <wp:inline distT="0" distB="0" distL="0" distR="0" wp14:anchorId="79D642A0" wp14:editId="2BC70078">
              <wp:extent cx="6120765" cy="3556635"/>
              <wp:effectExtent l="0" t="0" r="635" b="0"/>
              <wp:docPr id="1254516353" name="Picture 1" descr="A diagram of a software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516353" name="Picture 1" descr="A diagram of a software application&#10;&#10;AI-generated content may be incorrect."/>
                      <pic:cNvPicPr/>
                    </pic:nvPicPr>
                    <pic:blipFill>
                      <a:blip r:embed="rId64"/>
                      <a:stretch>
                        <a:fillRect/>
                      </a:stretch>
                    </pic:blipFill>
                    <pic:spPr>
                      <a:xfrm>
                        <a:off x="0" y="0"/>
                        <a:ext cx="6120765" cy="3556635"/>
                      </a:xfrm>
                      <a:prstGeom prst="rect">
                        <a:avLst/>
                      </a:prstGeom>
                    </pic:spPr>
                  </pic:pic>
                </a:graphicData>
              </a:graphic>
            </wp:inline>
          </w:drawing>
        </w:r>
      </w:ins>
    </w:p>
    <w:p w14:paraId="65D54BCE" w14:textId="214A313A" w:rsidR="00E86A92" w:rsidRDefault="00E86A92" w:rsidP="001879F1">
      <w:pPr>
        <w:pStyle w:val="TH"/>
      </w:pPr>
      <w:r>
        <w:t xml:space="preserve">Figure </w:t>
      </w:r>
      <w:r w:rsidR="00031D76">
        <w:t>6</w:t>
      </w:r>
      <w:r>
        <w:t>.3-1 – Spatial computing architecture.</w:t>
      </w:r>
    </w:p>
    <w:p w14:paraId="21DF57A2" w14:textId="107353FE" w:rsidR="00242F74" w:rsidRDefault="00242F74" w:rsidP="00E86A92">
      <w:pPr>
        <w:jc w:val="center"/>
        <w:rPr>
          <w:rFonts w:ascii="Calibri" w:eastAsia="Calibri" w:hAnsi="Calibri"/>
          <w:kern w:val="2"/>
          <w:sz w:val="22"/>
          <w:szCs w:val="22"/>
          <w:lang w:val="fr-FR"/>
        </w:rPr>
      </w:pPr>
    </w:p>
    <w:p w14:paraId="075AFE4C" w14:textId="312241A5" w:rsidR="00E86A92" w:rsidRPr="00E86A92" w:rsidDel="00CB668D" w:rsidRDefault="00E86A92" w:rsidP="00E86A92">
      <w:pPr>
        <w:rPr>
          <w:del w:id="1109" w:author="Ahmed Hamza (SA4#133-e - 21-07-2025)" w:date="2025-07-23T16:44:00Z" w16du:dateUtc="2025-07-23T23:44:00Z"/>
        </w:rPr>
      </w:pPr>
      <w:del w:id="1110" w:author="Ahmed Hamza (SA4#133-e - 21-07-2025)" w:date="2025-07-23T16:44:00Z" w16du:dateUtc="2025-07-23T23:44:00Z">
        <w:r w:rsidRPr="001879F1" w:rsidDel="003A1F2D">
          <w:rPr>
            <w:highlight w:val="yellow"/>
          </w:rPr>
          <w:delText>[Editor’s Note: Whether the SCC should be an independent entity outside the MAF is to be further studied.]</w:delText>
        </w:r>
        <w:r w:rsidRPr="00E86A92" w:rsidDel="003A1F2D">
          <w:delText xml:space="preserve"> </w:delText>
        </w:r>
      </w:del>
    </w:p>
    <w:p w14:paraId="48DA4C60" w14:textId="77777777" w:rsidR="00E86A92" w:rsidRPr="00E86A92" w:rsidRDefault="00E86A92" w:rsidP="00E86A92">
      <w:r w:rsidRPr="00E86A92">
        <w:t>The architecture includes the following network functions and UE entities:</w:t>
      </w:r>
    </w:p>
    <w:p w14:paraId="79B0E380" w14:textId="4F3D224A" w:rsidR="00E86A92" w:rsidRPr="00E86A92" w:rsidRDefault="00E86A92" w:rsidP="001879F1">
      <w:pPr>
        <w:numPr>
          <w:ilvl w:val="0"/>
          <w:numId w:val="30"/>
        </w:numPr>
      </w:pPr>
      <w:r w:rsidRPr="00E86A92">
        <w:t>Media Application Provider: Offers the spatial computing service</w:t>
      </w:r>
      <w:ins w:id="1111" w:author="Ahmed Hamza (SA4#133-e - 21-07-2025)" w:date="2025-07-23T16:44:00Z" w16du:dateUtc="2025-07-23T23:44:00Z">
        <w:r w:rsidR="00394B51">
          <w:t xml:space="preserve"> and provisions support for spatial computing sessions offered by it</w:t>
        </w:r>
      </w:ins>
      <w:r w:rsidRPr="00E86A92">
        <w:t>.</w:t>
      </w:r>
    </w:p>
    <w:p w14:paraId="1214A388" w14:textId="364F47F3" w:rsidR="00E86A92" w:rsidRPr="00E86A92" w:rsidRDefault="00E86A92" w:rsidP="001879F1">
      <w:pPr>
        <w:numPr>
          <w:ilvl w:val="0"/>
          <w:numId w:val="30"/>
        </w:numPr>
      </w:pPr>
      <w:r w:rsidRPr="00E86A92">
        <w:t xml:space="preserve">Media Application Function (Media AF): This function is responsible for </w:t>
      </w:r>
      <w:del w:id="1112" w:author="Ahmed Hamza (SA4#133-e - 21-07-2025)" w:date="2025-07-23T16:45:00Z" w16du:dateUtc="2025-07-23T23:45:00Z">
        <w:r w:rsidR="00E86504" w:rsidDel="00BA5581">
          <w:delText xml:space="preserve"> </w:delText>
        </w:r>
      </w:del>
      <w:r w:rsidR="00F341CE">
        <w:t>QoS allocation in the 5G Core and providing service configuration information to the Media AS and Media Session Handler.</w:t>
      </w:r>
    </w:p>
    <w:p w14:paraId="3CD25FF7" w14:textId="01C3856C" w:rsidR="00E86A92" w:rsidRPr="00E86A92" w:rsidRDefault="00E86A92" w:rsidP="001879F1">
      <w:pPr>
        <w:numPr>
          <w:ilvl w:val="0"/>
          <w:numId w:val="30"/>
        </w:numPr>
      </w:pPr>
      <w:r w:rsidRPr="00E86A92">
        <w:t>Media Application Server (Media AS): This function is responsible for establishing the spatial computing session with the Media Client and monitoring the server’s edge resource usage. It hosts a Spatial Computing Function which can manage and run the spatial computing functions.</w:t>
      </w:r>
    </w:p>
    <w:p w14:paraId="6DB84C1D" w14:textId="386911FF" w:rsidR="00E86A92" w:rsidRDefault="00E86A92" w:rsidP="001879F1">
      <w:pPr>
        <w:numPr>
          <w:ilvl w:val="0"/>
          <w:numId w:val="30"/>
        </w:numPr>
        <w:rPr>
          <w:ins w:id="1113" w:author="Ahmed Hamza (SA4#133-e - 21-07-2025)" w:date="2025-07-23T16:47:00Z" w16du:dateUtc="2025-07-23T23:47:00Z"/>
        </w:rPr>
      </w:pPr>
      <w:r w:rsidRPr="00E86A92">
        <w:t>Media-aware Application: The application running on</w:t>
      </w:r>
      <w:r w:rsidR="00C91788">
        <w:t xml:space="preserve"> the</w:t>
      </w:r>
      <w:r w:rsidRPr="00E86A92">
        <w:t xml:space="preserve"> UE</w:t>
      </w:r>
      <w:r w:rsidR="0077508D">
        <w:t xml:space="preserve"> </w:t>
      </w:r>
      <w:r w:rsidR="0077508D" w:rsidRPr="007028FB">
        <w:t>that makes use of 3GPP-defined APIs to invoke the Media Session Handler and/or the Media Access Function</w:t>
      </w:r>
      <w:r w:rsidRPr="00E86A92">
        <w:t>.</w:t>
      </w:r>
    </w:p>
    <w:p w14:paraId="608C2457" w14:textId="6F127CE9" w:rsidR="00157767" w:rsidRDefault="00157767" w:rsidP="001879F1">
      <w:pPr>
        <w:numPr>
          <w:ilvl w:val="0"/>
          <w:numId w:val="30"/>
        </w:numPr>
        <w:rPr>
          <w:ins w:id="1114" w:author="Ahmed Hamza (SA4#133-e - 21-07-2025)" w:date="2025-07-23T16:48:00Z" w16du:dateUtc="2025-07-23T23:48:00Z"/>
        </w:rPr>
      </w:pPr>
      <w:ins w:id="1115" w:author="Ahmed Hamza (SA4#133-e - 21-07-2025)" w:date="2025-07-23T16:47:00Z" w16du:dateUtc="2025-07-23T23:47:00Z">
        <w:r>
          <w:t>Media Client: A UE internal function comprising a Media Session Handler and a Media Access Function.as well as other functional blocks such as XR Source Management, Scene Manager and Presentation Engine</w:t>
        </w:r>
        <w:r w:rsidR="00071635">
          <w:t>.</w:t>
        </w:r>
      </w:ins>
    </w:p>
    <w:p w14:paraId="1C77A1B6" w14:textId="34F26402" w:rsidR="004C65ED" w:rsidRPr="00E86A92" w:rsidRDefault="004C65ED" w:rsidP="004C65ED">
      <w:pPr>
        <w:numPr>
          <w:ilvl w:val="0"/>
          <w:numId w:val="30"/>
        </w:numPr>
        <w:rPr>
          <w:moveTo w:id="1116" w:author="Ahmed Hamza (SA4#133-e - 21-07-2025)" w:date="2025-07-23T16:48:00Z" w16du:dateUtc="2025-07-23T23:48:00Z"/>
        </w:rPr>
      </w:pPr>
      <w:moveToRangeStart w:id="1117" w:author="Ahmed Hamza (SA4#133-e - 21-07-2025)" w:date="2025-07-23T16:48:00Z" w:name="move204181711"/>
      <w:moveTo w:id="1118" w:author="Ahmed Hamza (SA4#133-e - 21-07-2025)" w:date="2025-07-23T16:48:00Z" w16du:dateUtc="2025-07-23T23:48:00Z">
        <w:r w:rsidRPr="00E86A92">
          <w:t xml:space="preserve">Spatial Computing Client (SCC): This function is responsible for discovering the UE </w:t>
        </w:r>
        <w:del w:id="1119" w:author="Ahmed Hamza (SA4#133-e - 21-07-2025)" w:date="2025-07-23T16:49:00Z" w16du:dateUtc="2025-07-23T23:49:00Z">
          <w:r w:rsidRPr="00E86A92" w:rsidDel="00E250EE">
            <w:delText>S</w:delText>
          </w:r>
        </w:del>
      </w:moveTo>
      <w:ins w:id="1120" w:author="Ahmed Hamza (SA4#133-e - 21-07-2025)" w:date="2025-07-23T16:49:00Z" w16du:dateUtc="2025-07-23T23:49:00Z">
        <w:r w:rsidR="00E250EE">
          <w:t>s</w:t>
        </w:r>
      </w:ins>
      <w:moveTo w:id="1121" w:author="Ahmed Hamza (SA4#133-e - 21-07-2025)" w:date="2025-07-23T16:48:00Z" w16du:dateUtc="2025-07-23T23:48:00Z">
        <w:r w:rsidRPr="00E86A92">
          <w:t xml:space="preserve">patial computing capabilities and negotiating with the Media AS to agree on the spatial computing </w:t>
        </w:r>
        <w:r>
          <w:t>session</w:t>
        </w:r>
        <w:r w:rsidRPr="00E86A92">
          <w:t xml:space="preserve">. </w:t>
        </w:r>
      </w:moveTo>
    </w:p>
    <w:moveToRangeEnd w:id="1117"/>
    <w:p w14:paraId="51756D5F" w14:textId="77777777" w:rsidR="00643E3B" w:rsidRPr="00D82A69" w:rsidRDefault="00643E3B">
      <w:pPr>
        <w:pStyle w:val="NO"/>
        <w:ind w:left="644" w:firstLine="0"/>
        <w:rPr>
          <w:ins w:id="1122" w:author="Ahmed Hamza (SA4#133-e - 21-07-2025)" w:date="2025-07-23T16:48:00Z" w16du:dateUtc="2025-07-23T23:48:00Z"/>
        </w:rPr>
        <w:pPrChange w:id="1123" w:author="Ahmed Hamza (SA4#133-e - 21-07-2025)" w:date="2025-07-23T16:48:00Z" w16du:dateUtc="2025-07-23T23:48:00Z">
          <w:pPr>
            <w:pStyle w:val="NO"/>
            <w:numPr>
              <w:numId w:val="30"/>
            </w:numPr>
            <w:ind w:left="644" w:hanging="360"/>
          </w:pPr>
        </w:pPrChange>
      </w:pPr>
      <w:ins w:id="1124" w:author="Ahmed Hamza (SA4#133-e - 21-07-2025)" w:date="2025-07-23T16:48:00Z" w16du:dateUtc="2025-07-23T23:48:00Z">
        <w:r w:rsidRPr="00D82A69">
          <w:t xml:space="preserve">NOTE: The SCC is a </w:t>
        </w:r>
        <w:r>
          <w:t>subset of the</w:t>
        </w:r>
        <w:r w:rsidRPr="00D82A69">
          <w:t xml:space="preserve"> Media Client and includes a Media Access Function and a Media Session Handler.</w:t>
        </w:r>
        <w:r>
          <w:t xml:space="preserve"> W</w:t>
        </w:r>
        <w:r w:rsidRPr="00A465BD">
          <w:t>hether the SCC would also include the Scene Manager and XR Source Manage</w:t>
        </w:r>
        <w:r>
          <w:t>ment</w:t>
        </w:r>
        <w:r w:rsidRPr="00A465BD">
          <w:t xml:space="preserve"> is FFS.</w:t>
        </w:r>
      </w:ins>
    </w:p>
    <w:p w14:paraId="4BAB1ACE" w14:textId="75BC14C1" w:rsidR="004C65ED" w:rsidRPr="00E86A92" w:rsidDel="004C65ED" w:rsidRDefault="004C65ED" w:rsidP="001879F1">
      <w:pPr>
        <w:numPr>
          <w:ilvl w:val="0"/>
          <w:numId w:val="30"/>
        </w:numPr>
        <w:rPr>
          <w:del w:id="1125" w:author="Ahmed Hamza (SA4#133-e - 21-07-2025)" w:date="2025-07-23T16:48:00Z" w16du:dateUtc="2025-07-23T23:48:00Z"/>
        </w:rPr>
      </w:pPr>
    </w:p>
    <w:p w14:paraId="524CD604" w14:textId="5E4C8A09" w:rsidR="00E86A92" w:rsidRPr="00E86A92" w:rsidRDefault="00E86A92" w:rsidP="001879F1">
      <w:pPr>
        <w:numPr>
          <w:ilvl w:val="0"/>
          <w:numId w:val="30"/>
        </w:numPr>
      </w:pPr>
      <w:r w:rsidRPr="00E86A92">
        <w:t>Media Session Handler (MSH): This entity on the UE is responsible for the control plane signalling with the Media AF to establish a spatial computing session.</w:t>
      </w:r>
    </w:p>
    <w:p w14:paraId="68BB3D6E" w14:textId="45137D8D" w:rsidR="00E86A92" w:rsidRPr="00E86A92" w:rsidDel="004C65ED" w:rsidRDefault="00E86A92" w:rsidP="001879F1">
      <w:pPr>
        <w:numPr>
          <w:ilvl w:val="0"/>
          <w:numId w:val="30"/>
        </w:numPr>
        <w:rPr>
          <w:moveFrom w:id="1126" w:author="Ahmed Hamza (SA4#133-e - 21-07-2025)" w:date="2025-07-23T16:48:00Z" w16du:dateUtc="2025-07-23T23:48:00Z"/>
        </w:rPr>
      </w:pPr>
      <w:moveFromRangeStart w:id="1127" w:author="Ahmed Hamza (SA4#133-e - 21-07-2025)" w:date="2025-07-23T16:48:00Z" w:name="move204181711"/>
      <w:moveFrom w:id="1128" w:author="Ahmed Hamza (SA4#133-e - 21-07-2025)" w:date="2025-07-23T16:48:00Z" w16du:dateUtc="2025-07-23T23:48:00Z">
        <w:r w:rsidRPr="00E86A92" w:rsidDel="004C65ED">
          <w:t xml:space="preserve">Spatial Computing Client (SCC): This function is responsible for discovering the UE Spatial computing capabilities and negotiating with the Media AS to agree on the spatial computing </w:t>
        </w:r>
        <w:r w:rsidR="00AA3C66" w:rsidDel="004C65ED">
          <w:t>session</w:t>
        </w:r>
        <w:r w:rsidRPr="00E86A92" w:rsidDel="004C65ED">
          <w:t xml:space="preserve">. </w:t>
        </w:r>
      </w:moveFrom>
    </w:p>
    <w:moveFromRangeEnd w:id="1127"/>
    <w:p w14:paraId="723086F7" w14:textId="7F3358E0" w:rsidR="00E86A92" w:rsidRPr="00E86A92" w:rsidRDefault="00E86A92" w:rsidP="001879F1">
      <w:pPr>
        <w:numPr>
          <w:ilvl w:val="0"/>
          <w:numId w:val="30"/>
        </w:numPr>
      </w:pPr>
      <w:r w:rsidRPr="00E86A92">
        <w:t>Media Access Function: This function is as defined in TS 26.506 with the capabilities to send sensor data and receive XR Spatial Descriptions from the Media AS.</w:t>
      </w:r>
    </w:p>
    <w:p w14:paraId="4AB6A20C" w14:textId="71ECB95E" w:rsidR="00E86A92" w:rsidRPr="00E86A92" w:rsidRDefault="00E86A92" w:rsidP="001879F1">
      <w:pPr>
        <w:numPr>
          <w:ilvl w:val="0"/>
          <w:numId w:val="30"/>
        </w:numPr>
      </w:pPr>
      <w:r w:rsidRPr="001879F1">
        <w:t xml:space="preserve">Scene Manager: a set of functions that supports the application in arranging the logical and spatial representation of a multisensorial scene based on support from the XR Runtime. </w:t>
      </w:r>
      <w:r w:rsidRPr="00E86A92">
        <w:t>The Scene Manager composes the scene using the XR Spatial Description data.</w:t>
      </w:r>
    </w:p>
    <w:p w14:paraId="5B738AFD" w14:textId="324B61F1" w:rsidR="00E86A92" w:rsidRPr="00E86A92" w:rsidRDefault="00E86A92" w:rsidP="001879F1">
      <w:pPr>
        <w:numPr>
          <w:ilvl w:val="0"/>
          <w:numId w:val="30"/>
        </w:numPr>
      </w:pPr>
      <w:r w:rsidRPr="00E86A92">
        <w:t xml:space="preserve">XR Source Management: management of data sources provided through the XR </w:t>
      </w:r>
      <w:del w:id="1129" w:author="Ahmed Hamza (SA4#133-e - 21-07-2025)" w:date="2025-07-23T16:50:00Z" w16du:dateUtc="2025-07-23T23:50:00Z">
        <w:r w:rsidRPr="00E86A92" w:rsidDel="0032093C">
          <w:delText>runtime</w:delText>
        </w:r>
      </w:del>
      <w:ins w:id="1130" w:author="Ahmed Hamza (SA4#133-e - 21-07-2025)" w:date="2025-07-23T16:50:00Z" w16du:dateUtc="2025-07-23T23:50:00Z">
        <w:r w:rsidR="0032093C">
          <w:t>R</w:t>
        </w:r>
        <w:r w:rsidR="0032093C" w:rsidRPr="00E86A92">
          <w:t>untime</w:t>
        </w:r>
      </w:ins>
      <w:r w:rsidRPr="00E86A92">
        <w:t>. It retrieves the sensor data from the XR Runtime and provides them to the Media Access Function.</w:t>
      </w:r>
    </w:p>
    <w:p w14:paraId="7AA7E393" w14:textId="03ACDAEC" w:rsidR="00E86A92" w:rsidRPr="00E86A92" w:rsidRDefault="00E86A92" w:rsidP="001879F1">
      <w:pPr>
        <w:numPr>
          <w:ilvl w:val="0"/>
          <w:numId w:val="30"/>
        </w:numPr>
      </w:pPr>
      <w:r w:rsidRPr="00E86A92">
        <w:t>XR Runtime: Set of functions provided by the XR Device to the Media</w:t>
      </w:r>
      <w:ins w:id="1131" w:author="Ahmed Hamza (SA4#133-e - 21-07-2025)" w:date="2025-07-23T16:50:00Z" w16du:dateUtc="2025-07-23T23:50:00Z">
        <w:r w:rsidR="00A47491">
          <w:t>-aware</w:t>
        </w:r>
      </w:ins>
      <w:r w:rsidRPr="00E86A92">
        <w:t xml:space="preserve"> Application to create XR experiences. It may include some spatial computing functions.</w:t>
      </w:r>
    </w:p>
    <w:p w14:paraId="15D26C2D" w14:textId="1AFCD66F" w:rsidR="00E86A92" w:rsidRPr="00E86A92" w:rsidRDefault="00E86A92" w:rsidP="00E86A92">
      <w:r w:rsidRPr="00E86A92">
        <w:t>The relevant interfaces shown</w:t>
      </w:r>
      <w:ins w:id="1132" w:author="Ahmed Hamza (SA4#133-e - 21-07-2025)" w:date="2025-07-23T16:51:00Z" w16du:dateUtc="2025-07-23T23:51:00Z">
        <w:r w:rsidR="009E7B0C">
          <w:t xml:space="preserve"> </w:t>
        </w:r>
      </w:ins>
      <w:ins w:id="1133" w:author="Ahmed Hamza (SA4#133-e - 21-07-2025)" w:date="2025-07-23T16:52:00Z" w16du:dateUtc="2025-07-23T23:52:00Z">
        <w:r w:rsidR="009C6C83">
          <w:t>as</w:t>
        </w:r>
      </w:ins>
      <w:ins w:id="1134" w:author="Ahmed Hamza (SA4#133-e - 21-07-2025)" w:date="2025-07-23T16:51:00Z" w16du:dateUtc="2025-07-23T23:51:00Z">
        <w:r w:rsidR="009E7B0C">
          <w:t xml:space="preserve"> solid lines</w:t>
        </w:r>
      </w:ins>
      <w:r w:rsidRPr="00E86A92">
        <w:t xml:space="preserve"> in Figure </w:t>
      </w:r>
      <w:r w:rsidR="00031D76">
        <w:t>6</w:t>
      </w:r>
      <w:r w:rsidRPr="00E86A92">
        <w:t>.3-1 are:</w:t>
      </w:r>
      <w:r w:rsidRPr="00E86A92">
        <w:tab/>
      </w:r>
    </w:p>
    <w:p w14:paraId="448CB1DF" w14:textId="77777777" w:rsidR="00E86A92" w:rsidRPr="00E86A92" w:rsidRDefault="00E86A92" w:rsidP="00E86A92">
      <w:pPr>
        <w:numPr>
          <w:ilvl w:val="0"/>
          <w:numId w:val="30"/>
        </w:numPr>
      </w:pPr>
      <w:r w:rsidRPr="00E86A92">
        <w:t>M1: The Media Application Provider provisions the spatial computing service through M</w:t>
      </w:r>
      <w:del w:id="1135" w:author="Ahmed Hamza (SA4#133-e - 21-07-2025)" w:date="2025-07-23T16:52:00Z" w16du:dateUtc="2025-07-23T23:52:00Z">
        <w:r w:rsidRPr="00E86A92" w:rsidDel="00D74904">
          <w:delText>-</w:delText>
        </w:r>
      </w:del>
      <w:r w:rsidRPr="00E86A92">
        <w:t>1.</w:t>
      </w:r>
    </w:p>
    <w:p w14:paraId="64908257" w14:textId="1171023B" w:rsidR="00E86A92" w:rsidRPr="00E86A92" w:rsidRDefault="00E86A92" w:rsidP="00E86A92">
      <w:pPr>
        <w:numPr>
          <w:ilvl w:val="0"/>
          <w:numId w:val="30"/>
        </w:numPr>
      </w:pPr>
      <w:r w:rsidRPr="00E86A92">
        <w:t>M4: The signaling as well as the data delivery between Media Access Function and Media AS is th</w:t>
      </w:r>
      <w:ins w:id="1136" w:author="Ahmed Hamza (SA4#133-e - 21-07-2025)" w:date="2025-07-23T16:52:00Z" w16du:dateUtc="2025-07-23T23:52:00Z">
        <w:r w:rsidR="00C5394A">
          <w:t>r</w:t>
        </w:r>
      </w:ins>
      <w:r w:rsidRPr="00E86A92">
        <w:t>ough M</w:t>
      </w:r>
      <w:del w:id="1137" w:author="Ahmed Hamza (SA4#133-e - 21-07-2025)" w:date="2025-07-23T16:52:00Z" w16du:dateUtc="2025-07-23T23:52:00Z">
        <w:r w:rsidRPr="00E86A92" w:rsidDel="00C5394A">
          <w:delText>-</w:delText>
        </w:r>
      </w:del>
      <w:r w:rsidRPr="00E86A92">
        <w:t>4.</w:t>
      </w:r>
    </w:p>
    <w:p w14:paraId="16E524A4" w14:textId="024ADA87" w:rsidR="00E86A92" w:rsidRDefault="00E86A92" w:rsidP="00E86A92">
      <w:pPr>
        <w:numPr>
          <w:ilvl w:val="0"/>
          <w:numId w:val="30"/>
        </w:numPr>
      </w:pPr>
      <w:r w:rsidRPr="00E86A92">
        <w:t xml:space="preserve">M5: The </w:t>
      </w:r>
      <w:del w:id="1138" w:author="Ahmed Hamza (SA4#133-e - 21-07-2025)" w:date="2025-07-23T16:53:00Z" w16du:dateUtc="2025-07-23T23:53:00Z">
        <w:r w:rsidRPr="00E86A92" w:rsidDel="002A2B6B">
          <w:delText>Media Session Handler (</w:delText>
        </w:r>
      </w:del>
      <w:r w:rsidRPr="00E86A92">
        <w:t>MSH</w:t>
      </w:r>
      <w:del w:id="1139" w:author="Ahmed Hamza (SA4#133-e - 21-07-2025)" w:date="2025-07-23T16:53:00Z" w16du:dateUtc="2025-07-23T23:53:00Z">
        <w:r w:rsidRPr="00E86A92" w:rsidDel="002A2B6B">
          <w:delText>)</w:delText>
        </w:r>
      </w:del>
      <w:r w:rsidRPr="00E86A92">
        <w:t xml:space="preserve"> and the Media AF </w:t>
      </w:r>
      <w:del w:id="1140" w:author="Ahmed Hamza (SA4#133-e - 21-07-2025)" w:date="2025-07-23T16:53:00Z" w16du:dateUtc="2025-07-23T23:53:00Z">
        <w:r w:rsidRPr="00E86A92" w:rsidDel="002A2B6B">
          <w:delText xml:space="preserve">(Application Function) </w:delText>
        </w:r>
      </w:del>
      <w:r w:rsidRPr="00E86A92">
        <w:t>may exchange spatial computing configuration related information through the M</w:t>
      </w:r>
      <w:del w:id="1141" w:author="Ahmed Hamza (SA4#133-e - 21-07-2025)" w:date="2025-07-23T16:53:00Z" w16du:dateUtc="2025-07-23T23:53:00Z">
        <w:r w:rsidRPr="00E86A92" w:rsidDel="00461D7A">
          <w:delText>-</w:delText>
        </w:r>
      </w:del>
      <w:r w:rsidRPr="00E86A92">
        <w:t>5 interface.</w:t>
      </w:r>
    </w:p>
    <w:p w14:paraId="5DD020E9" w14:textId="4E484B42" w:rsidR="00651B97" w:rsidRPr="00E86A92" w:rsidRDefault="00E1351B" w:rsidP="00E86A92">
      <w:pPr>
        <w:numPr>
          <w:ilvl w:val="0"/>
          <w:numId w:val="30"/>
        </w:numPr>
      </w:pPr>
      <w:r>
        <w:t xml:space="preserve">M6: Reference point between the Media-aware Application and the </w:t>
      </w:r>
      <w:del w:id="1142" w:author="Ahmed Hamza (SA4#133-e - 21-07-2025)" w:date="2025-07-23T16:53:00Z" w16du:dateUtc="2025-07-23T23:53:00Z">
        <w:r w:rsidDel="00A9514E">
          <w:delText>Media Session Handler</w:delText>
        </w:r>
      </w:del>
      <w:ins w:id="1143" w:author="Ahmed Hamza (SA4#133-e - 21-07-2025)" w:date="2025-07-23T16:53:00Z" w16du:dateUtc="2025-07-23T23:53:00Z">
        <w:r w:rsidR="00A9514E">
          <w:t>MSH</w:t>
        </w:r>
      </w:ins>
      <w:r>
        <w:t xml:space="preserve"> for the purpose of configuring the Media Session Handler.</w:t>
      </w:r>
    </w:p>
    <w:p w14:paraId="6FBB63AB" w14:textId="04F43FF7" w:rsidR="00E86A92" w:rsidRPr="00E86A92" w:rsidRDefault="00E86A92" w:rsidP="00E86A92">
      <w:pPr>
        <w:numPr>
          <w:ilvl w:val="0"/>
          <w:numId w:val="30"/>
        </w:numPr>
      </w:pPr>
      <w:r w:rsidRPr="00E86A92">
        <w:t>M7: The Spatial Computing Client discovers the UE spatial computing capabilities through the M7 interface.</w:t>
      </w:r>
    </w:p>
    <w:p w14:paraId="2A07A544" w14:textId="1B8111DF" w:rsidR="00E86A92" w:rsidRDefault="00E86A92" w:rsidP="005C594E">
      <w:pPr>
        <w:numPr>
          <w:ilvl w:val="0"/>
          <w:numId w:val="30"/>
        </w:numPr>
      </w:pPr>
      <w:r w:rsidRPr="00E86A92">
        <w:t xml:space="preserve">M11: This interface may be used to convey QoS allocation and QoE information related to spatial computing functions between the </w:t>
      </w:r>
      <w:del w:id="1144" w:author="Ahmed Hamza (SA4#133-e - 21-07-2025)" w:date="2025-07-23T16:54:00Z" w16du:dateUtc="2025-07-23T23:54:00Z">
        <w:r w:rsidRPr="00E86A92" w:rsidDel="00806B04">
          <w:delText xml:space="preserve">Media </w:delText>
        </w:r>
      </w:del>
      <w:r w:rsidRPr="00E86A92">
        <w:t>MSH and the Media Access Function.</w:t>
      </w:r>
    </w:p>
    <w:p w14:paraId="0119AEBA" w14:textId="2946A167" w:rsidR="000C5B52" w:rsidRDefault="00031D76" w:rsidP="001879F1">
      <w:pPr>
        <w:pStyle w:val="Heading2"/>
      </w:pPr>
      <w:bookmarkStart w:id="1145" w:name="_Toc204199488"/>
      <w:r>
        <w:t>6</w:t>
      </w:r>
      <w:r w:rsidR="000C5B52">
        <w:t xml:space="preserve">.4 </w:t>
      </w:r>
      <w:r w:rsidR="00A91DC5">
        <w:tab/>
      </w:r>
      <w:r w:rsidR="000C5B52">
        <w:t>Call flow for spatial computing session setup and operation</w:t>
      </w:r>
      <w:bookmarkEnd w:id="1145"/>
    </w:p>
    <w:p w14:paraId="4746C0A2" w14:textId="16267316" w:rsidR="000C5B52" w:rsidRPr="00B64F89" w:rsidRDefault="000C5B52" w:rsidP="000C5B52">
      <w:r w:rsidRPr="000266F3">
        <w:t>The s</w:t>
      </w:r>
      <w:r>
        <w:t>patial computing</w:t>
      </w:r>
      <w:r w:rsidRPr="000266F3">
        <w:t xml:space="preserve"> operation can be described by the call flow in Figure </w:t>
      </w:r>
      <w:r w:rsidR="00031D76">
        <w:t>6</w:t>
      </w:r>
      <w:r>
        <w:t>.4</w:t>
      </w:r>
      <w:del w:id="1146" w:author="Ahmed Hamza (SA4#133-e - 21-07-2025)" w:date="2025-07-23T16:55:00Z" w16du:dateUtc="2025-07-23T23:55:00Z">
        <w:r w:rsidDel="00D62547">
          <w:delText>.</w:delText>
        </w:r>
      </w:del>
      <w:ins w:id="1147" w:author="Ahmed Hamza (SA4#133-e - 21-07-2025)" w:date="2025-07-23T16:55:00Z" w16du:dateUtc="2025-07-23T23:55:00Z">
        <w:r w:rsidR="00D62547">
          <w:t>-</w:t>
        </w:r>
      </w:ins>
      <w:r>
        <w:t>1</w:t>
      </w:r>
      <w:r w:rsidRPr="000266F3">
        <w:t>.</w:t>
      </w:r>
    </w:p>
    <w:p w14:paraId="0058E8F0" w14:textId="2DAB4550" w:rsidR="000C5B52" w:rsidRDefault="00B835E6" w:rsidP="001879F1">
      <w:pPr>
        <w:jc w:val="center"/>
      </w:pPr>
      <w:r w:rsidRPr="00B835E6">
        <w:rPr>
          <w:noProof/>
        </w:rPr>
        <w:t xml:space="preserve"> </w:t>
      </w:r>
      <w:del w:id="1148" w:author="Ahmed Hamza (SA4#133-e - 21-07-2025)" w:date="2025-07-23T16:56:00Z" w16du:dateUtc="2025-07-23T23:56:00Z">
        <w:r w:rsidRPr="00B835E6" w:rsidDel="008A7259">
          <w:rPr>
            <w:noProof/>
          </w:rPr>
          <w:drawing>
            <wp:inline distT="0" distB="0" distL="0" distR="0" wp14:anchorId="796D401E" wp14:editId="428AE2BC">
              <wp:extent cx="6122035" cy="3369310"/>
              <wp:effectExtent l="0" t="0" r="0" b="0"/>
              <wp:docPr id="419642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642109" name=""/>
                      <pic:cNvPicPr/>
                    </pic:nvPicPr>
                    <pic:blipFill>
                      <a:blip r:embed="rId65"/>
                      <a:stretch>
                        <a:fillRect/>
                      </a:stretch>
                    </pic:blipFill>
                    <pic:spPr>
                      <a:xfrm>
                        <a:off x="0" y="0"/>
                        <a:ext cx="6122035" cy="3369310"/>
                      </a:xfrm>
                      <a:prstGeom prst="rect">
                        <a:avLst/>
                      </a:prstGeom>
                    </pic:spPr>
                  </pic:pic>
                </a:graphicData>
              </a:graphic>
            </wp:inline>
          </w:drawing>
        </w:r>
      </w:del>
      <w:ins w:id="1149" w:author="Ahmed Hamza (SA4#133-e - 21-07-2025)" w:date="2025-07-23T16:56:00Z" w16du:dateUtc="2025-07-23T23:56:00Z">
        <w:r w:rsidR="008A7259">
          <w:rPr>
            <w:noProof/>
          </w:rPr>
          <w:drawing>
            <wp:inline distT="0" distB="0" distL="0" distR="0" wp14:anchorId="1E8EDFBD" wp14:editId="6A2A08AF">
              <wp:extent cx="6120656" cy="3198064"/>
              <wp:effectExtent l="0" t="0" r="1270" b="2540"/>
              <wp:docPr id="7" name="Msc-generator signalling" descr="Msc-generator~|version=8.6.2~|lang=signalling~|size=1422x743~|text=hscale=1.2;~n~nUE {~n~4RT: XR\nRuntime;~n~4MC: Media Client {~n~6PE: Presentation\nEngine;~n~6SM: Scene\nManager;~n~6XRSM: XR Source\n Management;~n~6App: Media-aware\nApplication;~n~6SCC: Spatial Computing Client {~n~8MSH: Media Session\nHandler;~n~8MAcF: Media Access\nFunction;~n~6};~n~4};~n};~nMAF: Media\nAF;~nMAS: Media\nAS;~nbox SM--MAS: 0: Scene Description acquisition;~nbox UE++MAS: Session setup and negotiation~n{~n~4App-~gMAcF: 1. Initiate session;~n~4MAcF-~gMSH: 2. Inform MSH;~n~4MSH-~gMAF: 3. Invoke Dynamic Policy and\n AS discovery (for edge computing);~n~4MSH-~gMAcF: 4. Configure Media\n Access Function;~n~4MAcF~l-~gMAS: 5. Establish session;~n~4App-~gRT: 6. Configure XR Runtime;~n};~nRT-~gXRSM-~gMAcF: 7. Retrieve sensor and control data;~nMAcF-~gMAS: 8. Transmit sensor and control data;~nbox MAS--MAS: 9. Compute XR Spatial\nDescription;~nMAS-~gMAcF: 10. Send XR Spatial\nDescription;~nbox MAcF--MAcF: 11. Complete XR Spatial\nDescription;~nMAcF-~gSM: 12. Send XR Spatial Description;~nbox SM--SM: 13. Compose\nscene;~nSM-~gPE: 14. Send composed\nscene;~nbox PE--PE: 15. Render\ncomposed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sc-generator signalling" descr="Msc-generator~|version=8.6.2~|lang=signalling~|size=1422x743~|text=hscale=1.2;~n~nUE {~n~4RT: XR\nRuntime;~n~4MC: Media Client {~n~6PE: Presentation\nEngine;~n~6SM: Scene\nManager;~n~6XRSM: XR Source\n Management;~n~6App: Media-aware\nApplication;~n~6SCC: Spatial Computing Client {~n~8MSH: Media Session\nHandler;~n~8MAcF: Media Access\nFunction;~n~6};~n~4};~n};~nMAF: Media\nAF;~nMAS: Media\nAS;~nbox SM--MAS: 0: Scene Description acquisition;~nbox UE++MAS: Session setup and negotiation~n{~n~4App-~gMAcF: 1. Initiate session;~n~4MAcF-~gMSH: 2. Inform MSH;~n~4MSH-~gMAF: 3. Invoke Dynamic Policy and\n AS discovery (for edge computing);~n~4MSH-~gMAcF: 4. Configure Media\n Access Function;~n~4MAcF~l-~gMAS: 5. Establish session;~n~4App-~gRT: 6. Configure XR Runtime;~n};~nRT-~gXRSM-~gMAcF: 7. Retrieve sensor and control data;~nMAcF-~gMAS: 8. Transmit sensor and control data;~nbox MAS--MAS: 9. Compute XR Spatial\nDescription;~nMAS-~gMAcF: 10. Send XR Spatial\nDescription;~nbox MAcF--MAcF: 11. Complete XR Spatial\nDescription;~nMAcF-~gSM: 12. Send XR Spatial Description;~nbox SM--SM: 13. Compose\nscene;~nSM-~gPE: 14. Send composed\nscene;~nbox PE--PE: 15. Render\ncomposed scene;~|"/>
                      <pic:cNvPicPr>
                        <a:picLocks noChangeAspect="1"/>
                      </pic:cNvPicPr>
                    </pic:nvPicPr>
                    <pic:blipFill>
                      <a:blip r:embed="rId66"/>
                      <a:stretch>
                        <a:fillRect/>
                      </a:stretch>
                    </pic:blipFill>
                    <pic:spPr>
                      <a:xfrm>
                        <a:off x="0" y="0"/>
                        <a:ext cx="6120656" cy="3198064"/>
                      </a:xfrm>
                      <a:prstGeom prst="rect">
                        <a:avLst/>
                      </a:prstGeom>
                    </pic:spPr>
                  </pic:pic>
                </a:graphicData>
              </a:graphic>
            </wp:inline>
          </w:drawing>
        </w:r>
      </w:ins>
    </w:p>
    <w:p w14:paraId="6DECE9BF" w14:textId="6D46F8FB" w:rsidR="000C5B52" w:rsidRDefault="000C5B52" w:rsidP="000C5B52">
      <w:pPr>
        <w:pStyle w:val="TH"/>
      </w:pPr>
      <w:r>
        <w:t xml:space="preserve">Figure </w:t>
      </w:r>
      <w:r w:rsidR="00031D76">
        <w:t>6</w:t>
      </w:r>
      <w:r>
        <w:t>.4</w:t>
      </w:r>
      <w:del w:id="1150" w:author="Ahmed Hamza (SA4#133-e - 21-07-2025)" w:date="2025-07-23T16:55:00Z" w16du:dateUtc="2025-07-23T23:55:00Z">
        <w:r w:rsidDel="00D62547">
          <w:delText>.</w:delText>
        </w:r>
      </w:del>
      <w:ins w:id="1151" w:author="Ahmed Hamza (SA4#133-e - 21-07-2025)" w:date="2025-07-23T16:55:00Z" w16du:dateUtc="2025-07-23T23:55:00Z">
        <w:r w:rsidR="00D62547">
          <w:t>-</w:t>
        </w:r>
      </w:ins>
      <w:r>
        <w:t xml:space="preserve">1 - </w:t>
      </w:r>
      <w:r w:rsidRPr="005050E7">
        <w:t xml:space="preserve">High-level call flow for </w:t>
      </w:r>
      <w:r>
        <w:t>s</w:t>
      </w:r>
      <w:r w:rsidRPr="005050E7">
        <w:t xml:space="preserve">patial </w:t>
      </w:r>
      <w:r>
        <w:t>c</w:t>
      </w:r>
      <w:r w:rsidRPr="005050E7">
        <w:t>omputing session setup and operation</w:t>
      </w:r>
      <w:r>
        <w:t>.</w:t>
      </w:r>
    </w:p>
    <w:p w14:paraId="34D024D2" w14:textId="77777777" w:rsidR="000C5B52" w:rsidRDefault="000C5B52" w:rsidP="000C5B52">
      <w:r>
        <w:t>The steps are:</w:t>
      </w:r>
    </w:p>
    <w:p w14:paraId="30216BD3" w14:textId="1C1BB4D5" w:rsidR="000C5B52" w:rsidRDefault="000C5B52" w:rsidP="000C5B52">
      <w:pPr>
        <w:pStyle w:val="B1"/>
      </w:pPr>
      <w:r>
        <w:t>0.</w:t>
      </w:r>
      <w:r>
        <w:tab/>
        <w:t xml:space="preserve">The Scene Manager acquires the scene description </w:t>
      </w:r>
      <w:del w:id="1152" w:author="Ahmed Hamza (SA4#133-e - 21-07-2025)" w:date="2025-07-23T16:56:00Z" w16du:dateUtc="2025-07-23T23:56:00Z">
        <w:r w:rsidDel="002F41BC">
          <w:delText xml:space="preserve">information </w:delText>
        </w:r>
      </w:del>
      <w:r>
        <w:t>and discovers the needed spatial computing functions for the XR experience.</w:t>
      </w:r>
    </w:p>
    <w:p w14:paraId="0D3247D6" w14:textId="7A59B544" w:rsidR="000C5B52" w:rsidRDefault="000C5B52" w:rsidP="000C5B52">
      <w:pPr>
        <w:pStyle w:val="B1"/>
      </w:pPr>
      <w:r>
        <w:t>1.</w:t>
      </w:r>
      <w:r>
        <w:tab/>
      </w:r>
      <w:del w:id="1153" w:author="Ahmed Hamza (SA4#133-e - 21-07-2025)" w:date="2025-07-23T16:56:00Z" w16du:dateUtc="2025-07-23T23:56:00Z">
        <w:r w:rsidR="000027F2" w:rsidRPr="000027F2" w:rsidDel="007570D2">
          <w:delText>[</w:delText>
        </w:r>
      </w:del>
      <w:r w:rsidRPr="000027F2">
        <w:t>The Media</w:t>
      </w:r>
      <w:r w:rsidR="00DF63AB" w:rsidRPr="000027F2">
        <w:t>-</w:t>
      </w:r>
      <w:r w:rsidR="004C5D6C" w:rsidRPr="000027F2">
        <w:t xml:space="preserve">aware </w:t>
      </w:r>
      <w:r w:rsidR="00B95501" w:rsidRPr="001C0A69">
        <w:rPr>
          <w:color w:val="000000"/>
        </w:rPr>
        <w:t>Application initiates a session by</w:t>
      </w:r>
      <w:r w:rsidR="00D23F81" w:rsidRPr="000027F2">
        <w:rPr>
          <w:color w:val="000000"/>
        </w:rPr>
        <w:t xml:space="preserve"> </w:t>
      </w:r>
      <w:r w:rsidR="00D23F81" w:rsidRPr="001C0A69">
        <w:rPr>
          <w:color w:val="000000"/>
        </w:rPr>
        <w:t>configuring the Media Access Function at reference point M7. The MAF informs the Media Session Handler about the session and retrieves relevant policy and configuration information.</w:t>
      </w:r>
      <w:del w:id="1154" w:author="Ahmed Hamza (SA4#133-e - 21-07-2025)" w:date="2025-07-23T16:57:00Z" w16du:dateUtc="2025-07-23T23:57:00Z">
        <w:r w:rsidR="00D23F81" w:rsidRPr="001C0A69" w:rsidDel="007570D2">
          <w:rPr>
            <w:color w:val="000000"/>
          </w:rPr>
          <w:delText>]</w:delText>
        </w:r>
        <w:r w:rsidDel="007570D2">
          <w:delText xml:space="preserve"> </w:delText>
        </w:r>
        <w:r w:rsidR="00D23F81" w:rsidDel="007570D2">
          <w:delText xml:space="preserve"> </w:delText>
        </w:r>
        <w:r w:rsidR="00D23F81" w:rsidRPr="001C0A69" w:rsidDel="007570D2">
          <w:rPr>
            <w:highlight w:val="yellow"/>
          </w:rPr>
          <w:delText>Editor’s note: To be confirmed by the next meeting.</w:delText>
        </w:r>
      </w:del>
    </w:p>
    <w:p w14:paraId="54BB3400" w14:textId="0F6D9A15" w:rsidR="00FA7BCE" w:rsidRDefault="000C5B52" w:rsidP="000C5B52">
      <w:pPr>
        <w:pStyle w:val="B1"/>
        <w:rPr>
          <w:ins w:id="1155" w:author="Ahmed Hamza (SA4#133-e - 21-07-2025)" w:date="2025-07-23T16:56:00Z" w16du:dateUtc="2025-07-23T23:56:00Z"/>
        </w:rPr>
      </w:pPr>
      <w:r>
        <w:t>2.</w:t>
      </w:r>
      <w:r>
        <w:tab/>
      </w:r>
      <w:ins w:id="1156" w:author="Ahmed Hamza (SA4#133-e - 21-07-2025)" w:date="2025-07-23T16:56:00Z" w16du:dateUtc="2025-07-23T23:56:00Z">
        <w:r w:rsidR="00FA7BCE" w:rsidRPr="001C0A69">
          <w:rPr>
            <w:color w:val="000000"/>
          </w:rPr>
          <w:t xml:space="preserve">The </w:t>
        </w:r>
        <w:r w:rsidR="00FA7BCE">
          <w:rPr>
            <w:color w:val="000000"/>
          </w:rPr>
          <w:t>Media Access Function</w:t>
        </w:r>
        <w:r w:rsidR="00FA7BCE" w:rsidRPr="001C0A69">
          <w:rPr>
            <w:color w:val="000000"/>
          </w:rPr>
          <w:t xml:space="preserve"> informs the Media Session Handler about the session and retrieves </w:t>
        </w:r>
        <w:r w:rsidR="00FA7BCE">
          <w:rPr>
            <w:color w:val="000000"/>
          </w:rPr>
          <w:t xml:space="preserve">the </w:t>
        </w:r>
        <w:r w:rsidR="00FA7BCE" w:rsidRPr="001C0A69">
          <w:rPr>
            <w:color w:val="000000"/>
          </w:rPr>
          <w:t>relevant policy and configuration information</w:t>
        </w:r>
        <w:r w:rsidR="00FA7BCE">
          <w:rPr>
            <w:color w:val="000000"/>
          </w:rPr>
          <w:t xml:space="preserve"> at reference point M11.</w:t>
        </w:r>
      </w:ins>
    </w:p>
    <w:p w14:paraId="5CFA8979" w14:textId="172663C1" w:rsidR="000C5B52" w:rsidRDefault="009344B7" w:rsidP="000C5B52">
      <w:pPr>
        <w:pStyle w:val="B1"/>
      </w:pPr>
      <w:ins w:id="1157" w:author="Ahmed Hamza (SA4#133-e - 21-07-2025)" w:date="2025-07-23T16:58:00Z" w16du:dateUtc="2025-07-23T23:58:00Z">
        <w:r>
          <w:t>3.</w:t>
        </w:r>
        <w:r>
          <w:tab/>
        </w:r>
      </w:ins>
      <w:r w:rsidR="00760FE4" w:rsidRPr="00070A42">
        <w:t>The M</w:t>
      </w:r>
      <w:r w:rsidR="00760FE4">
        <w:t xml:space="preserve">edia </w:t>
      </w:r>
      <w:r w:rsidR="00760FE4" w:rsidRPr="00070A42">
        <w:t>S</w:t>
      </w:r>
      <w:r w:rsidR="00760FE4">
        <w:t xml:space="preserve">ession </w:t>
      </w:r>
      <w:r w:rsidR="00760FE4" w:rsidRPr="00070A42">
        <w:t>H</w:t>
      </w:r>
      <w:r w:rsidR="00760FE4">
        <w:t>andler</w:t>
      </w:r>
      <w:r w:rsidR="00760FE4" w:rsidRPr="00070A42">
        <w:t xml:space="preserve"> communicates with the Media </w:t>
      </w:r>
      <w:r w:rsidR="00C7679A" w:rsidRPr="00070A42">
        <w:t>A</w:t>
      </w:r>
      <w:r w:rsidR="00C7679A">
        <w:t>F</w:t>
      </w:r>
      <w:r w:rsidR="00C7679A" w:rsidRPr="00070A42">
        <w:t xml:space="preserve"> </w:t>
      </w:r>
      <w:r w:rsidR="00C7679A">
        <w:t xml:space="preserve">for the </w:t>
      </w:r>
      <w:ins w:id="1158" w:author="Ahmed Hamza (SA4#133-e - 21-07-2025)" w:date="2025-07-23T16:57:00Z" w16du:dateUtc="2025-07-23T23:57:00Z">
        <w:r w:rsidR="00E25A8B">
          <w:t xml:space="preserve">AS </w:t>
        </w:r>
      </w:ins>
      <w:r w:rsidR="00C7679A">
        <w:t xml:space="preserve">discovery </w:t>
      </w:r>
      <w:del w:id="1159" w:author="Ahmed Hamza (SA4#133-e - 21-07-2025)" w:date="2025-07-23T16:58:00Z" w16du:dateUtc="2025-07-23T23:58:00Z">
        <w:r w:rsidR="00C7679A" w:rsidDel="0068303A">
          <w:delText xml:space="preserve">of the AS </w:delText>
        </w:r>
      </w:del>
      <w:r w:rsidR="00C7679A">
        <w:t>(in the case of edge computing) and the configuration of quality-of-service parameters</w:t>
      </w:r>
      <w:ins w:id="1160" w:author="Ahmed Hamza (SA4#133-e - 21-07-2025)" w:date="2025-07-23T16:57:00Z" w16du:dateUtc="2025-07-23T23:57:00Z">
        <w:r w:rsidR="004B1A7B">
          <w:t xml:space="preserve"> at reference point M5</w:t>
        </w:r>
      </w:ins>
      <w:r w:rsidR="00C7679A" w:rsidRPr="00070A42">
        <w:t>.</w:t>
      </w:r>
      <w:r w:rsidR="00C7679A">
        <w:t xml:space="preserve"> </w:t>
      </w:r>
    </w:p>
    <w:p w14:paraId="374D9E31" w14:textId="39ABC60C" w:rsidR="00110E45" w:rsidRDefault="00110E45" w:rsidP="000C5B52">
      <w:pPr>
        <w:pStyle w:val="B1"/>
      </w:pPr>
      <w:del w:id="1161" w:author="Ahmed Hamza (SA4#133-e - 21-07-2025)" w:date="2025-07-23T16:58:00Z" w16du:dateUtc="2025-07-23T23:58:00Z">
        <w:r w:rsidDel="00AE6733">
          <w:delText>3</w:delText>
        </w:r>
      </w:del>
      <w:ins w:id="1162" w:author="Ahmed Hamza (SA4#133-e - 21-07-2025)" w:date="2025-07-23T16:58:00Z" w16du:dateUtc="2025-07-23T23:58:00Z">
        <w:r w:rsidR="00AE6733">
          <w:t>4</w:t>
        </w:r>
      </w:ins>
      <w:r>
        <w:t>.</w:t>
      </w:r>
      <w:r>
        <w:tab/>
      </w:r>
      <w:r w:rsidRPr="00FA78C5">
        <w:t xml:space="preserve">The </w:t>
      </w:r>
      <w:r>
        <w:t xml:space="preserve">Media Session Handler passes the information configured in step </w:t>
      </w:r>
      <w:del w:id="1163" w:author="Ahmed Hamza (SA4#133-e - 21-07-2025)" w:date="2025-07-23T16:59:00Z" w16du:dateUtc="2025-07-23T23:59:00Z">
        <w:r w:rsidDel="00881B06">
          <w:delText xml:space="preserve">2 </w:delText>
        </w:r>
      </w:del>
      <w:ins w:id="1164" w:author="Ahmed Hamza (SA4#133-e - 21-07-2025)" w:date="2025-07-23T16:59:00Z" w16du:dateUtc="2025-07-23T23:59:00Z">
        <w:r w:rsidR="00881B06">
          <w:t xml:space="preserve">3 </w:t>
        </w:r>
      </w:ins>
      <w:r>
        <w:t>to the Media Access Function via the interfaces M6/M11</w:t>
      </w:r>
      <w:r w:rsidRPr="00FA78C5">
        <w:t>.</w:t>
      </w:r>
    </w:p>
    <w:p w14:paraId="5BB3BCA5" w14:textId="24C6A577" w:rsidR="005C3FC6" w:rsidRDefault="005C3FC6" w:rsidP="000C5B52">
      <w:pPr>
        <w:pStyle w:val="B1"/>
      </w:pPr>
      <w:del w:id="1165" w:author="Ahmed Hamza (SA4#133-e - 21-07-2025)" w:date="2025-07-23T16:59:00Z" w16du:dateUtc="2025-07-23T23:59:00Z">
        <w:r w:rsidDel="00167147">
          <w:delText>4</w:delText>
        </w:r>
      </w:del>
      <w:ins w:id="1166" w:author="Ahmed Hamza (SA4#133-e - 21-07-2025)" w:date="2025-07-23T16:59:00Z" w16du:dateUtc="2025-07-23T23:59:00Z">
        <w:r w:rsidR="00167147">
          <w:t>5</w:t>
        </w:r>
      </w:ins>
      <w:r>
        <w:t>.</w:t>
      </w:r>
      <w:r>
        <w:tab/>
        <w:t>The</w:t>
      </w:r>
      <w:del w:id="1167" w:author="Ahmed Hamza (SA4#133-e - 21-07-2025)" w:date="2025-07-23T16:59:00Z" w16du:dateUtc="2025-07-23T23:59:00Z">
        <w:r w:rsidDel="00B14225">
          <w:delText xml:space="preserve"> Spatial Computing Client inside the</w:delText>
        </w:r>
      </w:del>
      <w:r>
        <w:t xml:space="preserve"> </w:t>
      </w:r>
      <w:r w:rsidR="00E80205">
        <w:t>Media Access Function</w:t>
      </w:r>
      <w:ins w:id="1168" w:author="Ahmed Hamza (SA4#133-e - 21-07-2025)" w:date="2025-07-23T16:59:00Z" w16du:dateUtc="2025-07-23T23:59:00Z">
        <w:r w:rsidR="004D4FD9">
          <w:t xml:space="preserve"> in the SCC</w:t>
        </w:r>
      </w:ins>
      <w:r w:rsidR="00E80205">
        <w:t xml:space="preserve"> </w:t>
      </w:r>
      <w:r w:rsidR="009F3FF0">
        <w:t>establishes the session with the Media AS</w:t>
      </w:r>
      <w:ins w:id="1169" w:author="Ahmed Hamza (SA4#133-e - 21-07-2025)" w:date="2025-07-23T17:00:00Z" w16du:dateUtc="2025-07-24T00:00:00Z">
        <w:r w:rsidR="004324B6">
          <w:t xml:space="preserve"> at reference point M4</w:t>
        </w:r>
      </w:ins>
      <w:r w:rsidR="009F3FF0">
        <w:t>.</w:t>
      </w:r>
    </w:p>
    <w:p w14:paraId="1278D1A8" w14:textId="4AE12207" w:rsidR="000C5B52" w:rsidRDefault="00756E09" w:rsidP="000C5B52">
      <w:pPr>
        <w:pStyle w:val="B1"/>
        <w:rPr>
          <w:ins w:id="1170" w:author="Ahmed Hamza (SA4#133-e - 21-07-2025)" w:date="2025-07-23T17:04:00Z" w16du:dateUtc="2025-07-24T00:04:00Z"/>
          <w:lang w:val="en-US"/>
        </w:rPr>
      </w:pPr>
      <w:del w:id="1171" w:author="Ahmed Hamza (SA4#133-e - 21-07-2025)" w:date="2025-07-23T17:01:00Z" w16du:dateUtc="2025-07-24T00:01:00Z">
        <w:r w:rsidDel="008937DD">
          <w:delText>5</w:delText>
        </w:r>
      </w:del>
      <w:ins w:id="1172" w:author="Ahmed Hamza (SA4#133-e - 21-07-2025)" w:date="2025-07-23T17:01:00Z" w16du:dateUtc="2025-07-24T00:01:00Z">
        <w:r w:rsidR="008937DD">
          <w:t>6</w:t>
        </w:r>
      </w:ins>
      <w:r w:rsidR="000C5B52">
        <w:t xml:space="preserve">. </w:t>
      </w:r>
      <w:r w:rsidR="000C5B52">
        <w:tab/>
        <w:t xml:space="preserve">The </w:t>
      </w:r>
      <w:ins w:id="1173" w:author="Ahmed Hamza (SA4#133-e - 21-07-2025)" w:date="2025-07-23T17:01:00Z" w16du:dateUtc="2025-07-24T00:01:00Z">
        <w:r w:rsidR="009C2136">
          <w:t xml:space="preserve">Media-aware </w:t>
        </w:r>
      </w:ins>
      <w:ins w:id="1174" w:author="Ahmed Hamza (SA4#133-e - 21-07-2025)" w:date="2025-07-23T17:04:00Z" w16du:dateUtc="2025-07-24T00:04:00Z">
        <w:r w:rsidR="00091D55">
          <w:t>Application</w:t>
        </w:r>
      </w:ins>
      <w:ins w:id="1175" w:author="Ahmed Hamza (SA4#133-e - 21-07-2025)" w:date="2025-07-23T17:01:00Z" w16du:dateUtc="2025-07-24T00:01:00Z">
        <w:r w:rsidR="009C2136">
          <w:t xml:space="preserve"> configures the </w:t>
        </w:r>
      </w:ins>
      <w:r w:rsidR="000C5B52" w:rsidRPr="00BA0D96">
        <w:t xml:space="preserve">XR </w:t>
      </w:r>
      <w:del w:id="1176" w:author="Ahmed Hamza (SA4#133-e - 21-07-2025)" w:date="2025-07-23T17:01:00Z" w16du:dateUtc="2025-07-24T00:01:00Z">
        <w:r w:rsidR="000C5B52" w:rsidRPr="00BA0D96" w:rsidDel="009C2136">
          <w:delText xml:space="preserve">runtime </w:delText>
        </w:r>
      </w:del>
      <w:ins w:id="1177" w:author="Ahmed Hamza (SA4#133-e - 21-07-2025)" w:date="2025-07-23T17:01:00Z" w16du:dateUtc="2025-07-24T00:01:00Z">
        <w:r w:rsidR="009C2136">
          <w:t>R</w:t>
        </w:r>
        <w:r w:rsidR="009C2136" w:rsidRPr="00BA0D96">
          <w:t>untime</w:t>
        </w:r>
      </w:ins>
      <w:del w:id="1178" w:author="Ahmed Hamza (SA4#133-e - 21-07-2025)" w:date="2025-07-23T17:02:00Z" w16du:dateUtc="2025-07-24T00:02:00Z">
        <w:r w:rsidR="000C5B52" w:rsidRPr="00BA0D96" w:rsidDel="009C2136">
          <w:delText>is configured</w:delText>
        </w:r>
      </w:del>
      <w:r w:rsidR="000C5B52">
        <w:t xml:space="preserve">. </w:t>
      </w:r>
      <w:r w:rsidR="000C5B52" w:rsidRPr="005A25FC">
        <w:rPr>
          <w:lang w:val="en-US"/>
        </w:rPr>
        <w:t xml:space="preserve">This configuration </w:t>
      </w:r>
      <w:ins w:id="1179" w:author="Ahmed Hamza (SA4#133-e - 21-07-2025)" w:date="2025-07-23T17:02:00Z" w16du:dateUtc="2025-07-24T00:02:00Z">
        <w:r w:rsidR="0085326E">
          <w:rPr>
            <w:lang w:val="en-US"/>
          </w:rPr>
          <w:t>enables the XR Runtime</w:t>
        </w:r>
      </w:ins>
      <w:del w:id="1180" w:author="Ahmed Hamza (SA4#133-e - 21-07-2025)" w:date="2025-07-23T17:02:00Z" w16du:dateUtc="2025-07-24T00:02:00Z">
        <w:r w:rsidR="000C5B52" w:rsidRPr="005A25FC" w:rsidDel="0085326E">
          <w:rPr>
            <w:lang w:val="en-US"/>
          </w:rPr>
          <w:delText>aims</w:delText>
        </w:r>
      </w:del>
      <w:r w:rsidR="000C5B52" w:rsidRPr="005A25FC">
        <w:rPr>
          <w:lang w:val="en-US"/>
        </w:rPr>
        <w:t xml:space="preserve"> to provide sensor</w:t>
      </w:r>
      <w:ins w:id="1181" w:author="Ahmed Hamza (SA4#133-e - 21-07-2025)" w:date="2025-07-23T17:02:00Z" w16du:dateUtc="2025-07-24T00:02:00Z">
        <w:r w:rsidR="004F5BBA">
          <w:rPr>
            <w:lang w:val="en-US"/>
          </w:rPr>
          <w:t xml:space="preserve"> and control</w:t>
        </w:r>
      </w:ins>
      <w:r w:rsidR="000C5B52" w:rsidRPr="005A25FC">
        <w:rPr>
          <w:lang w:val="en-US"/>
        </w:rPr>
        <w:t xml:space="preserve"> data needed for the </w:t>
      </w:r>
      <w:del w:id="1182" w:author="Ahmed Hamza (SA4#133-e - 21-07-2025)" w:date="2025-07-23T17:03:00Z" w16du:dateUtc="2025-07-24T00:03:00Z">
        <w:r w:rsidR="000C5B52" w:rsidRPr="005A25FC" w:rsidDel="004324F4">
          <w:rPr>
            <w:lang w:val="en-US"/>
          </w:rPr>
          <w:delText xml:space="preserve">Spatial </w:delText>
        </w:r>
      </w:del>
      <w:ins w:id="1183" w:author="Ahmed Hamza (SA4#133-e - 21-07-2025)" w:date="2025-07-23T17:03:00Z" w16du:dateUtc="2025-07-24T00:03:00Z">
        <w:r w:rsidR="004324F4">
          <w:rPr>
            <w:lang w:val="en-US"/>
          </w:rPr>
          <w:t>s</w:t>
        </w:r>
        <w:r w:rsidR="004324F4" w:rsidRPr="005A25FC">
          <w:rPr>
            <w:lang w:val="en-US"/>
          </w:rPr>
          <w:t xml:space="preserve">patial </w:t>
        </w:r>
      </w:ins>
      <w:del w:id="1184" w:author="Ahmed Hamza (SA4#133-e - 21-07-2025)" w:date="2025-07-23T17:03:00Z" w16du:dateUtc="2025-07-24T00:03:00Z">
        <w:r w:rsidR="000C5B52" w:rsidRPr="005A25FC" w:rsidDel="004324F4">
          <w:rPr>
            <w:lang w:val="en-US"/>
          </w:rPr>
          <w:delText xml:space="preserve">Computing </w:delText>
        </w:r>
      </w:del>
      <w:ins w:id="1185" w:author="Ahmed Hamza (SA4#133-e - 21-07-2025)" w:date="2025-07-23T17:03:00Z" w16du:dateUtc="2025-07-24T00:03:00Z">
        <w:r w:rsidR="004324F4">
          <w:rPr>
            <w:lang w:val="en-US"/>
          </w:rPr>
          <w:t>c</w:t>
        </w:r>
        <w:r w:rsidR="004324F4" w:rsidRPr="005A25FC">
          <w:rPr>
            <w:lang w:val="en-US"/>
          </w:rPr>
          <w:t xml:space="preserve">omputing </w:t>
        </w:r>
      </w:ins>
      <w:r w:rsidR="000C5B52" w:rsidRPr="005A25FC">
        <w:rPr>
          <w:lang w:val="en-US"/>
        </w:rPr>
        <w:t>functions</w:t>
      </w:r>
      <w:del w:id="1186" w:author="Ahmed Hamza (SA4#133-e - 21-07-2025)" w:date="2025-07-23T17:03:00Z" w16du:dateUtc="2025-07-24T00:03:00Z">
        <w:r w:rsidR="000C5B52" w:rsidRPr="005A25FC" w:rsidDel="00E96FB8">
          <w:rPr>
            <w:lang w:val="en-US"/>
          </w:rPr>
          <w:delText xml:space="preserve"> </w:delText>
        </w:r>
        <w:r w:rsidR="000C5B52" w:rsidDel="00E96FB8">
          <w:rPr>
            <w:lang w:val="en-US"/>
          </w:rPr>
          <w:delText>configured in</w:delText>
        </w:r>
        <w:r w:rsidR="000C5B52" w:rsidRPr="005A25FC" w:rsidDel="00E96FB8">
          <w:rPr>
            <w:lang w:val="en-US"/>
          </w:rPr>
          <w:delText xml:space="preserve"> the Media AS</w:delText>
        </w:r>
        <w:r w:rsidR="000C5B52" w:rsidDel="00E96FB8">
          <w:rPr>
            <w:lang w:val="en-US"/>
          </w:rPr>
          <w:delText xml:space="preserve"> in step 1</w:delText>
        </w:r>
      </w:del>
      <w:r w:rsidR="000C5B52">
        <w:rPr>
          <w:lang w:val="en-US"/>
        </w:rPr>
        <w:t>.</w:t>
      </w:r>
    </w:p>
    <w:p w14:paraId="2C385A7A" w14:textId="613B2592" w:rsidR="00091D55" w:rsidRDefault="00091D55">
      <w:pPr>
        <w:pStyle w:val="NO"/>
        <w:ind w:left="644" w:firstLine="0"/>
        <w:pPrChange w:id="1187" w:author="Ahmed Hamza (SA4#133-e - 21-07-2025)" w:date="2025-07-23T17:04:00Z" w16du:dateUtc="2025-07-24T00:04:00Z">
          <w:pPr>
            <w:pStyle w:val="B1"/>
          </w:pPr>
        </w:pPrChange>
      </w:pPr>
      <w:ins w:id="1188" w:author="Ahmed Hamza (SA4#133-e - 21-07-2025)" w:date="2025-07-23T17:04:00Z" w16du:dateUtc="2025-07-24T00:04:00Z">
        <w:r w:rsidRPr="00091D55">
          <w:rPr>
            <w:rPrChange w:id="1189" w:author="Ahmed Hamza (SA4#133-e - 21-07-2025)" w:date="2025-07-23T17:04:00Z" w16du:dateUtc="2025-07-24T00:04:00Z">
              <w:rPr>
                <w:lang w:val="en-US"/>
              </w:rPr>
            </w:rPrChange>
          </w:rPr>
          <w:t>NOTE: Sensor data may include</w:t>
        </w:r>
      </w:ins>
      <w:ins w:id="1190" w:author="Ahmed Hamza (SA4#133-e - 21-07-2025)" w:date="2025-07-23T17:05:00Z" w16du:dateUtc="2025-07-24T00:05:00Z">
        <w:r w:rsidR="00DD0124">
          <w:t>, for example, the</w:t>
        </w:r>
      </w:ins>
      <w:ins w:id="1191" w:author="Ahmed Hamza (SA4#133-e - 21-07-2025)" w:date="2025-07-23T17:04:00Z" w16du:dateUtc="2025-07-24T00:04:00Z">
        <w:r w:rsidRPr="00091D55">
          <w:rPr>
            <w:rPrChange w:id="1192" w:author="Ahmed Hamza (SA4#133-e - 21-07-2025)" w:date="2025-07-23T17:04:00Z" w16du:dateUtc="2025-07-24T00:04:00Z">
              <w:rPr>
                <w:lang w:val="en-US"/>
              </w:rPr>
            </w:rPrChange>
          </w:rPr>
          <w:t xml:space="preserve"> pose of the AR device. Control data may include</w:t>
        </w:r>
      </w:ins>
      <w:ins w:id="1193" w:author="Ahmed Hamza (SA4#133-e - 21-07-2025)" w:date="2025-07-23T17:05:00Z" w16du:dateUtc="2025-07-24T00:05:00Z">
        <w:r w:rsidR="00FE7C27">
          <w:t>, for example,</w:t>
        </w:r>
      </w:ins>
      <w:ins w:id="1194" w:author="Ahmed Hamza (SA4#133-e - 21-07-2025)" w:date="2025-07-23T17:04:00Z" w16du:dateUtc="2025-07-24T00:04:00Z">
        <w:r w:rsidRPr="00091D55">
          <w:rPr>
            <w:rPrChange w:id="1195" w:author="Ahmed Hamza (SA4#133-e - 21-07-2025)" w:date="2025-07-23T17:04:00Z" w16du:dateUtc="2025-07-24T00:04:00Z">
              <w:rPr>
                <w:lang w:val="en-US"/>
              </w:rPr>
            </w:rPrChange>
          </w:rPr>
          <w:t xml:space="preserve"> coordinates of a bounding volume to request from the Media AS a</w:t>
        </w:r>
      </w:ins>
      <w:ins w:id="1196" w:author="Ahmed Hamza (SA4#133-e - 21-07-2025)" w:date="2025-07-23T17:06:00Z" w16du:dateUtc="2025-07-24T00:06:00Z">
        <w:r w:rsidR="00FE7C27">
          <w:t>s a</w:t>
        </w:r>
      </w:ins>
      <w:ins w:id="1197" w:author="Ahmed Hamza (SA4#133-e - 21-07-2025)" w:date="2025-07-23T17:04:00Z" w16du:dateUtc="2025-07-24T00:04:00Z">
        <w:r w:rsidRPr="00091D55">
          <w:rPr>
            <w:rPrChange w:id="1198" w:author="Ahmed Hamza (SA4#133-e - 21-07-2025)" w:date="2025-07-23T17:04:00Z" w16du:dateUtc="2025-07-24T00:04:00Z">
              <w:rPr>
                <w:lang w:val="en-US"/>
              </w:rPr>
            </w:rPrChange>
          </w:rPr>
          <w:t xml:space="preserve"> spatial region of interest, i.e.</w:t>
        </w:r>
      </w:ins>
      <w:ins w:id="1199" w:author="Ahmed Hamza (SA4#133-e - 21-07-2025)" w:date="2025-07-23T17:06:00Z" w16du:dateUtc="2025-07-24T00:06:00Z">
        <w:r w:rsidR="00FE7C27">
          <w:t>,</w:t>
        </w:r>
      </w:ins>
      <w:ins w:id="1200" w:author="Ahmed Hamza (SA4#133-e - 21-07-2025)" w:date="2025-07-23T17:04:00Z" w16du:dateUtc="2025-07-24T00:04:00Z">
        <w:r w:rsidRPr="00091D55">
          <w:rPr>
            <w:rPrChange w:id="1201" w:author="Ahmed Hamza (SA4#133-e - 21-07-2025)" w:date="2025-07-23T17:04:00Z" w16du:dateUtc="2025-07-24T00:04:00Z">
              <w:rPr>
                <w:lang w:val="en-US"/>
              </w:rPr>
            </w:rPrChange>
          </w:rPr>
          <w:t xml:space="preserve"> a subset of 3D world model.</w:t>
        </w:r>
      </w:ins>
    </w:p>
    <w:p w14:paraId="400FE6AF" w14:textId="1EA4570B" w:rsidR="000C5B52" w:rsidDel="005513EC" w:rsidRDefault="000B6462" w:rsidP="000C5B52">
      <w:pPr>
        <w:pStyle w:val="B1"/>
        <w:rPr>
          <w:del w:id="1202" w:author="Ahmed Hamza (SA4#133-e - 21-07-2025)" w:date="2025-07-23T17:08:00Z" w16du:dateUtc="2025-07-24T00:08:00Z"/>
        </w:rPr>
      </w:pPr>
      <w:del w:id="1203" w:author="Ahmed Hamza (SA4#133-e - 21-07-2025)" w:date="2025-07-23T17:07:00Z" w16du:dateUtc="2025-07-24T00:07:00Z">
        <w:r w:rsidDel="00CE6027">
          <w:delText>6</w:delText>
        </w:r>
      </w:del>
      <w:del w:id="1204" w:author="Ahmed Hamza (SA4#133-e - 21-07-2025)" w:date="2025-07-23T17:08:00Z" w16du:dateUtc="2025-07-24T00:08:00Z">
        <w:r w:rsidR="000C5B52" w:rsidDel="005513EC">
          <w:delText>.</w:delText>
        </w:r>
        <w:r w:rsidR="000C5B52" w:rsidDel="005513EC">
          <w:tab/>
          <w:delText xml:space="preserve">The Spatial Computing Client requests the instantiation of pipelines for XR Spatial Description from the Media Access Function, which in turn </w:delText>
        </w:r>
        <w:r w:rsidR="000C5B52" w:rsidRPr="001545F2" w:rsidDel="005513EC">
          <w:delText>establishes a connection to the Media</w:delText>
        </w:r>
        <w:r w:rsidR="000C5B52" w:rsidDel="005513EC">
          <w:delText xml:space="preserve"> AS.</w:delText>
        </w:r>
      </w:del>
    </w:p>
    <w:p w14:paraId="3D119A72" w14:textId="4D5361C6" w:rsidR="000C5B52" w:rsidRDefault="000B6462" w:rsidP="000C5B52">
      <w:pPr>
        <w:pStyle w:val="B1"/>
      </w:pPr>
      <w:r>
        <w:t>7</w:t>
      </w:r>
      <w:r w:rsidR="000C5B52">
        <w:t>.</w:t>
      </w:r>
      <w:r w:rsidR="000C5B52">
        <w:tab/>
        <w:t>The Source Manager retrieves sensor</w:t>
      </w:r>
      <w:ins w:id="1205" w:author="Ahmed Hamza (SA4#133-e - 21-07-2025)" w:date="2025-07-23T17:08:00Z" w16du:dateUtc="2025-07-24T00:08:00Z">
        <w:r w:rsidR="00CA5036">
          <w:t xml:space="preserve"> and control</w:t>
        </w:r>
      </w:ins>
      <w:r w:rsidR="000C5B52">
        <w:t xml:space="preserve"> data from the XR </w:t>
      </w:r>
      <w:del w:id="1206" w:author="Ahmed Hamza (SA4#133-e - 21-07-2025)" w:date="2025-07-23T17:09:00Z" w16du:dateUtc="2025-07-24T00:09:00Z">
        <w:r w:rsidR="000C5B52" w:rsidDel="00CA5036">
          <w:delText xml:space="preserve">runtime </w:delText>
        </w:r>
      </w:del>
      <w:ins w:id="1207" w:author="Ahmed Hamza (SA4#133-e - 21-07-2025)" w:date="2025-07-23T17:09:00Z" w16du:dateUtc="2025-07-24T00:09:00Z">
        <w:r w:rsidR="00CA5036">
          <w:t xml:space="preserve">Runtime </w:t>
        </w:r>
      </w:ins>
      <w:r w:rsidR="000C5B52">
        <w:t>and provides them to the Media Access Function.</w:t>
      </w:r>
    </w:p>
    <w:p w14:paraId="675EDD34" w14:textId="265810AA" w:rsidR="000C5B52" w:rsidRDefault="000B6462" w:rsidP="000C5B52">
      <w:pPr>
        <w:pStyle w:val="B1"/>
      </w:pPr>
      <w:r>
        <w:t>8</w:t>
      </w:r>
      <w:r w:rsidR="000C5B52">
        <w:t>.</w:t>
      </w:r>
      <w:r w:rsidR="000C5B52">
        <w:tab/>
        <w:t xml:space="preserve">The Media Access Function sends sensor </w:t>
      </w:r>
      <w:ins w:id="1208" w:author="Ahmed Hamza (SA4#133-e - 21-07-2025)" w:date="2025-07-23T17:09:00Z" w16du:dateUtc="2025-07-24T00:09:00Z">
        <w:r w:rsidR="00B86EC8">
          <w:t xml:space="preserve">and control </w:t>
        </w:r>
      </w:ins>
      <w:r w:rsidR="000C5B52">
        <w:t>data to the Media AS.</w:t>
      </w:r>
    </w:p>
    <w:p w14:paraId="3D591345" w14:textId="56C9F552" w:rsidR="000C5B52" w:rsidRDefault="000B6462" w:rsidP="000C5B52">
      <w:pPr>
        <w:pStyle w:val="B1"/>
      </w:pPr>
      <w:r>
        <w:t>9</w:t>
      </w:r>
      <w:r w:rsidR="000C5B52">
        <w:t>.</w:t>
      </w:r>
      <w:r w:rsidR="000C5B52">
        <w:tab/>
        <w:t>The Media AS uses that data to invoke the spatial computing functions and compute the XR Spatial Description.</w:t>
      </w:r>
    </w:p>
    <w:p w14:paraId="1D450FD1" w14:textId="68AD0B3C" w:rsidR="000C5B52" w:rsidRDefault="000B6462" w:rsidP="000C5B52">
      <w:pPr>
        <w:pStyle w:val="B1"/>
      </w:pPr>
      <w:r>
        <w:t>10</w:t>
      </w:r>
      <w:r w:rsidR="000C5B52">
        <w:t>.</w:t>
      </w:r>
      <w:r w:rsidR="000C5B52">
        <w:tab/>
        <w:t>The Media AS transmits the generated XR Spatial Description to the Media Access Function</w:t>
      </w:r>
      <w:ins w:id="1209" w:author="Ahmed Hamza (SA4#133-e - 21-07-2025)" w:date="2025-07-23T17:09:00Z" w16du:dateUtc="2025-07-24T00:09:00Z">
        <w:r w:rsidR="00FA346C">
          <w:t xml:space="preserve"> in the Spatial Computing Client</w:t>
        </w:r>
      </w:ins>
      <w:r w:rsidR="000C5B52">
        <w:t xml:space="preserve">. </w:t>
      </w:r>
    </w:p>
    <w:p w14:paraId="7D7C7EEB" w14:textId="11704250" w:rsidR="000C5B52" w:rsidRDefault="000B6462" w:rsidP="000C5B52">
      <w:pPr>
        <w:pStyle w:val="B1"/>
      </w:pPr>
      <w:r>
        <w:t>11</w:t>
      </w:r>
      <w:r w:rsidR="000C5B52">
        <w:t>.</w:t>
      </w:r>
      <w:r w:rsidR="000C5B52">
        <w:tab/>
      </w:r>
      <w:ins w:id="1210" w:author="Ahmed Hamza (SA4#133-e - 21-07-2025)" w:date="2025-07-23T17:10:00Z" w16du:dateUtc="2025-07-24T00:10:00Z">
        <w:r w:rsidR="00BE5748">
          <w:t xml:space="preserve">The </w:t>
        </w:r>
      </w:ins>
      <w:r w:rsidR="000C5B52">
        <w:t xml:space="preserve">Spatial Computing </w:t>
      </w:r>
      <w:r w:rsidR="000C5B52" w:rsidRPr="001545F2">
        <w:t>Client may complete XR Spatial</w:t>
      </w:r>
      <w:r w:rsidR="000C5B52">
        <w:t xml:space="preserve"> Description using </w:t>
      </w:r>
      <w:r w:rsidR="00803F9B">
        <w:t xml:space="preserve">local </w:t>
      </w:r>
      <w:r w:rsidR="000C5B52">
        <w:t>sensor data.</w:t>
      </w:r>
    </w:p>
    <w:p w14:paraId="2C1DEDD7" w14:textId="1CBAF7DF" w:rsidR="000C5B52" w:rsidRDefault="000C5B52" w:rsidP="000C5B52">
      <w:pPr>
        <w:pStyle w:val="B1"/>
      </w:pPr>
      <w:r w:rsidRPr="001545F2">
        <w:t>1</w:t>
      </w:r>
      <w:r w:rsidR="000B6462">
        <w:t>2</w:t>
      </w:r>
      <w:r w:rsidRPr="001545F2">
        <w:t>.</w:t>
      </w:r>
      <w:r w:rsidRPr="001545F2">
        <w:tab/>
        <w:t>Spatial Computing Client provides</w:t>
      </w:r>
      <w:r>
        <w:t xml:space="preserve"> the XR Spatial Description to the Scene Manager.</w:t>
      </w:r>
    </w:p>
    <w:p w14:paraId="22D9DDD1" w14:textId="4BC3F450" w:rsidR="000C5B52" w:rsidRDefault="000C5B52" w:rsidP="000C5B52">
      <w:pPr>
        <w:pStyle w:val="B1"/>
        <w:rPr>
          <w:ins w:id="1211" w:author="Ahmed Hamza (SA4#133-e - 21-07-2025)" w:date="2025-07-23T17:10:00Z" w16du:dateUtc="2025-07-24T00:10:00Z"/>
        </w:rPr>
      </w:pPr>
      <w:r>
        <w:t>1</w:t>
      </w:r>
      <w:r w:rsidR="000B6462">
        <w:t>3</w:t>
      </w:r>
      <w:r>
        <w:t>.</w:t>
      </w:r>
      <w:r>
        <w:tab/>
        <w:t>The Scene Manager composes the scene using the XR Spatial Description.</w:t>
      </w:r>
    </w:p>
    <w:p w14:paraId="70B32CC6" w14:textId="77777777" w:rsidR="00B479E0" w:rsidRDefault="00B479E0" w:rsidP="00B479E0">
      <w:pPr>
        <w:pStyle w:val="B1"/>
        <w:rPr>
          <w:ins w:id="1212" w:author="Ahmed Hamza (SA4#133-e - 21-07-2025)" w:date="2025-07-23T17:10:00Z" w16du:dateUtc="2025-07-24T00:10:00Z"/>
        </w:rPr>
      </w:pPr>
      <w:ins w:id="1213" w:author="Ahmed Hamza (SA4#133-e - 21-07-2025)" w:date="2025-07-23T17:10:00Z" w16du:dateUtc="2025-07-24T00:10:00Z">
        <w:r>
          <w:t>14. The Scene Manager provides the composed scene to the Presentation Engine.</w:t>
        </w:r>
      </w:ins>
    </w:p>
    <w:p w14:paraId="74CA3FF8" w14:textId="74C828DC" w:rsidR="00B479E0" w:rsidDel="00B479E0" w:rsidRDefault="00B479E0" w:rsidP="00611E84">
      <w:pPr>
        <w:pStyle w:val="B1"/>
        <w:rPr>
          <w:del w:id="1214" w:author="Ahmed Hamza (SA4#133-e - 21-07-2025)" w:date="2025-07-23T17:10:00Z" w16du:dateUtc="2025-07-24T00:10:00Z"/>
        </w:rPr>
      </w:pPr>
      <w:ins w:id="1215" w:author="Ahmed Hamza (SA4#133-e - 21-07-2025)" w:date="2025-07-23T17:10:00Z" w16du:dateUtc="2025-07-24T00:10:00Z">
        <w:r>
          <w:t>15. The Presentation Engine renders the composed scene based on the input from the Scene Manager.</w:t>
        </w:r>
      </w:ins>
    </w:p>
    <w:p w14:paraId="7380A8E5" w14:textId="77777777" w:rsidR="00086510" w:rsidRPr="00086510" w:rsidRDefault="00086510">
      <w:pPr>
        <w:pStyle w:val="B1"/>
        <w:pPrChange w:id="1216" w:author="Ahmed Hamza (SA4#133-e - 21-07-2025)" w:date="2025-07-23T17:10:00Z" w16du:dateUtc="2025-07-24T00:10:00Z">
          <w:pPr/>
        </w:pPrChange>
      </w:pPr>
    </w:p>
    <w:p w14:paraId="1E394CF3" w14:textId="378073C9" w:rsidR="00C34076" w:rsidRDefault="00031D76" w:rsidP="001C10F2">
      <w:pPr>
        <w:pStyle w:val="Heading2"/>
      </w:pPr>
      <w:bookmarkStart w:id="1217" w:name="_Toc204199489"/>
      <w:r>
        <w:t>6</w:t>
      </w:r>
      <w:r w:rsidR="001C10F2">
        <w:t>.</w:t>
      </w:r>
      <w:r w:rsidR="00204E0F">
        <w:t>5</w:t>
      </w:r>
      <w:r w:rsidR="001C10F2">
        <w:tab/>
        <w:t>Cross operation with other architectures and media service enablers</w:t>
      </w:r>
      <w:bookmarkEnd w:id="1217"/>
    </w:p>
    <w:p w14:paraId="1BC85D47" w14:textId="0717A670" w:rsidR="001C10F2" w:rsidDel="00D038F8" w:rsidRDefault="001C10F2" w:rsidP="001C10F2">
      <w:pPr>
        <w:rPr>
          <w:del w:id="1218" w:author="Ahmed Hamza (SA4#133-e - 21-07-2025)" w:date="2025-07-23T20:35:00Z" w16du:dateUtc="2025-07-24T03:35:00Z"/>
        </w:rPr>
      </w:pPr>
      <w:del w:id="1219" w:author="Ahmed Hamza (SA4#133-e - 21-07-2025)" w:date="2025-07-22T22:22:00Z" w16du:dateUtc="2025-07-23T05:22:00Z">
        <w:r w:rsidRPr="001C10F2" w:rsidDel="00FC3A4E">
          <w:rPr>
            <w:highlight w:val="yellow"/>
          </w:rPr>
          <w:delText>[Editor’s note: Document potential interactions with other architectures (e.g., TR 26.297) and media service enablers (e.g., TS 26.565) defined by SA4.]</w:delText>
        </w:r>
      </w:del>
    </w:p>
    <w:p w14:paraId="0C99A2EE" w14:textId="0EE25E9A" w:rsidR="00204E0F" w:rsidRPr="003360D6" w:rsidRDefault="006C2BDC" w:rsidP="00204E0F">
      <w:pPr>
        <w:pStyle w:val="Heading3"/>
      </w:pPr>
      <w:bookmarkStart w:id="1220" w:name="_CR6_1"/>
      <w:bookmarkStart w:id="1221" w:name="_CR6_2"/>
      <w:bookmarkStart w:id="1222" w:name="_CR6_3"/>
      <w:bookmarkStart w:id="1223" w:name="_CR7"/>
      <w:bookmarkStart w:id="1224" w:name="_CR7_1"/>
      <w:bookmarkStart w:id="1225" w:name="_Toc204199490"/>
      <w:bookmarkEnd w:id="1220"/>
      <w:bookmarkEnd w:id="1221"/>
      <w:bookmarkEnd w:id="1222"/>
      <w:bookmarkEnd w:id="1223"/>
      <w:bookmarkEnd w:id="1224"/>
      <w:r>
        <w:t>6</w:t>
      </w:r>
      <w:r w:rsidR="00204E0F">
        <w:t>.5.1</w:t>
      </w:r>
      <w:r w:rsidR="00204E0F">
        <w:tab/>
      </w:r>
      <w:r w:rsidR="00204E0F" w:rsidRPr="003360D6">
        <w:t xml:space="preserve">Extended </w:t>
      </w:r>
      <w:r w:rsidR="00204E0F">
        <w:t>Spatial Computing</w:t>
      </w:r>
      <w:r w:rsidR="00204E0F" w:rsidRPr="003360D6">
        <w:t xml:space="preserve"> architecture for Edge Computing</w:t>
      </w:r>
      <w:bookmarkEnd w:id="1225"/>
    </w:p>
    <w:p w14:paraId="7D0C3396" w14:textId="4373317A" w:rsidR="00204E0F" w:rsidRPr="00204E0F" w:rsidRDefault="006C2BDC" w:rsidP="00204E0F">
      <w:pPr>
        <w:pStyle w:val="Heading4"/>
      </w:pPr>
      <w:bookmarkStart w:id="1226" w:name="_CR4_4_2_1"/>
      <w:bookmarkStart w:id="1227" w:name="_Toc194092194"/>
      <w:bookmarkStart w:id="1228" w:name="_Toc204199491"/>
      <w:bookmarkStart w:id="1229" w:name="_Toc120865021"/>
      <w:bookmarkEnd w:id="1226"/>
      <w:r>
        <w:t>6</w:t>
      </w:r>
      <w:r w:rsidR="00204E0F" w:rsidRPr="00204E0F">
        <w:t>.5.1.1</w:t>
      </w:r>
      <w:r w:rsidR="00204E0F">
        <w:tab/>
      </w:r>
      <w:r w:rsidR="00204E0F" w:rsidRPr="00204E0F">
        <w:t>General</w:t>
      </w:r>
      <w:bookmarkEnd w:id="1227"/>
      <w:bookmarkEnd w:id="1228"/>
    </w:p>
    <w:p w14:paraId="58240B5C" w14:textId="321E565E" w:rsidR="00204E0F" w:rsidRPr="00434FD6" w:rsidRDefault="00204E0F" w:rsidP="00204E0F">
      <w:r w:rsidRPr="00434FD6">
        <w:t xml:space="preserve">The </w:t>
      </w:r>
      <w:r>
        <w:t>spatial computing general</w:t>
      </w:r>
      <w:r w:rsidRPr="00434FD6">
        <w:t xml:space="preserve"> architecture can be extended to add support for media processing in the edge. The extended architecture is an integration of the </w:t>
      </w:r>
      <w:r>
        <w:t>spatial computing general</w:t>
      </w:r>
      <w:r w:rsidRPr="00434FD6">
        <w:t xml:space="preserve"> architecture defined in </w:t>
      </w:r>
      <w:r>
        <w:t>the present document</w:t>
      </w:r>
      <w:r w:rsidRPr="00434FD6">
        <w:t xml:space="preserve"> with the architecture for enabling Edge Applications defined in TS 23.558</w:t>
      </w:r>
      <w:r>
        <w:t> [</w:t>
      </w:r>
      <w:r w:rsidR="00072BAE">
        <w:t>50</w:t>
      </w:r>
      <w:r>
        <w:t>] and TS 26.501 [</w:t>
      </w:r>
      <w:r w:rsidR="00072BAE">
        <w:t>51</w:t>
      </w:r>
      <w:r>
        <w:t>]</w:t>
      </w:r>
      <w:r w:rsidRPr="00434FD6">
        <w:t>.</w:t>
      </w:r>
    </w:p>
    <w:p w14:paraId="79D4AAA6" w14:textId="77777777" w:rsidR="00204E0F" w:rsidRPr="00434FD6" w:rsidRDefault="00204E0F" w:rsidP="00204E0F">
      <w:r w:rsidRPr="00434FD6">
        <w:t xml:space="preserve">The extended </w:t>
      </w:r>
      <w:r>
        <w:t>spatial computing general</w:t>
      </w:r>
      <w:r w:rsidRPr="00434FD6">
        <w:t xml:space="preserve"> architecture</w:t>
      </w:r>
      <w:r>
        <w:t xml:space="preserve"> is required to</w:t>
      </w:r>
      <w:r w:rsidRPr="00434FD6">
        <w:t xml:space="preserve"> support both </w:t>
      </w:r>
      <w:r>
        <w:t xml:space="preserve">Media </w:t>
      </w:r>
      <w:r w:rsidRPr="00434FD6">
        <w:t xml:space="preserve">client-driven as well as </w:t>
      </w:r>
      <w:r>
        <w:t xml:space="preserve">Media </w:t>
      </w:r>
      <w:r w:rsidRPr="00434FD6">
        <w:t>Application Function</w:t>
      </w:r>
      <w:r>
        <w:t xml:space="preserve"> (AF)</w:t>
      </w:r>
      <w:r w:rsidRPr="00434FD6">
        <w:t>-driven management of the edge processing session.</w:t>
      </w:r>
      <w:r>
        <w:t xml:space="preserve"> </w:t>
      </w:r>
    </w:p>
    <w:p w14:paraId="6EA3A786" w14:textId="77777777" w:rsidR="00204E0F" w:rsidRPr="00434FD6" w:rsidRDefault="00204E0F" w:rsidP="00204E0F">
      <w:r w:rsidRPr="00434FD6">
        <w:t xml:space="preserve">The </w:t>
      </w:r>
      <w:r>
        <w:t xml:space="preserve">Media </w:t>
      </w:r>
      <w:r w:rsidRPr="00434FD6">
        <w:t xml:space="preserve">Application Provider may request the deployment of edge resources as part of the Provisioning Session. </w:t>
      </w:r>
    </w:p>
    <w:p w14:paraId="175EBE3D" w14:textId="1F7C800A" w:rsidR="00204E0F" w:rsidRDefault="00204E0F" w:rsidP="00204E0F">
      <w:pPr>
        <w:pStyle w:val="B1"/>
        <w:rPr>
          <w:lang w:eastAsia="ko-KR"/>
        </w:rPr>
      </w:pPr>
      <w:r>
        <w:rPr>
          <w:rFonts w:hint="eastAsia"/>
          <w:lang w:eastAsia="ko-KR"/>
        </w:rPr>
        <w:t>-</w:t>
      </w:r>
      <w:r>
        <w:rPr>
          <w:lang w:eastAsia="ko-KR"/>
        </w:rPr>
        <w:tab/>
      </w:r>
      <w:r>
        <w:t>The Media Application Provider provisions edge resources through reference point M1, in a similar fashion as defined in TS 26.501 [</w:t>
      </w:r>
      <w:r w:rsidR="00072BAE">
        <w:t>51</w:t>
      </w:r>
      <w:r>
        <w:t>], enabling Media client-driven and/or Media AF-driven edge configuration.</w:t>
      </w:r>
    </w:p>
    <w:p w14:paraId="28B4D5B2" w14:textId="0B72E56D" w:rsidR="00204E0F" w:rsidRDefault="00204E0F" w:rsidP="00204E0F">
      <w:pPr>
        <w:pStyle w:val="B1"/>
      </w:pPr>
      <w:r w:rsidRPr="00434FD6">
        <w:t>-</w:t>
      </w:r>
      <w:r w:rsidRPr="00434FD6">
        <w:tab/>
        <w:t xml:space="preserve">In the </w:t>
      </w:r>
      <w:r>
        <w:t xml:space="preserve">Media </w:t>
      </w:r>
      <w:r w:rsidRPr="00434FD6">
        <w:t xml:space="preserve">client-driven approach, the </w:t>
      </w:r>
      <w:r>
        <w:t>Media-aware</w:t>
      </w:r>
      <w:r w:rsidRPr="00434FD6">
        <w:t xml:space="preserve"> Application </w:t>
      </w:r>
      <w:r>
        <w:t>becomes</w:t>
      </w:r>
      <w:r w:rsidRPr="00434FD6">
        <w:t xml:space="preserve"> aware of the support of edge processing in the network and takes steps, such as using the </w:t>
      </w:r>
      <w:r>
        <w:t xml:space="preserve">APIs at reference point </w:t>
      </w:r>
      <w:r w:rsidRPr="00434FD6">
        <w:t xml:space="preserve">EDGE-5, to discover and locate a suitable </w:t>
      </w:r>
      <w:r>
        <w:t>Media</w:t>
      </w:r>
      <w:r w:rsidRPr="00434FD6">
        <w:t> AS instance in the Edge DN</w:t>
      </w:r>
      <w:r>
        <w:t>, similar to the process defined in clause 8.1 of [</w:t>
      </w:r>
      <w:r w:rsidR="00072BAE">
        <w:t>51</w:t>
      </w:r>
      <w:r>
        <w:t>]</w:t>
      </w:r>
      <w:r w:rsidRPr="00434FD6">
        <w:t>.</w:t>
      </w:r>
    </w:p>
    <w:p w14:paraId="3C76D599" w14:textId="01A34A22" w:rsidR="00204E0F" w:rsidRPr="00FB0609" w:rsidRDefault="00204E0F" w:rsidP="00204E0F">
      <w:pPr>
        <w:pStyle w:val="B1"/>
      </w:pPr>
      <w:r w:rsidRPr="00434FD6">
        <w:t>-</w:t>
      </w:r>
      <w:r w:rsidRPr="00434FD6">
        <w:tab/>
        <w:t xml:space="preserve">In the </w:t>
      </w:r>
      <w:r>
        <w:t>Media AF-</w:t>
      </w:r>
      <w:r w:rsidRPr="00434FD6">
        <w:t xml:space="preserve">driven approach, the </w:t>
      </w:r>
      <w:r>
        <w:t>Media</w:t>
      </w:r>
      <w:r w:rsidRPr="00434FD6">
        <w:t xml:space="preserve"> Application Provider </w:t>
      </w:r>
      <w:r>
        <w:t>provisions the</w:t>
      </w:r>
      <w:r w:rsidRPr="00434FD6">
        <w:t xml:space="preserve"> </w:t>
      </w:r>
      <w:r>
        <w:t>Media</w:t>
      </w:r>
      <w:r w:rsidRPr="00434FD6">
        <w:t xml:space="preserve"> AF to deploy edge processing for the media sessions of the corresponding Provisioning Session</w:t>
      </w:r>
      <w:r>
        <w:t>, similar to the process defined in clause 8.2 of [</w:t>
      </w:r>
      <w:r w:rsidR="00072BAE">
        <w:t>51</w:t>
      </w:r>
      <w:r>
        <w:t>]. In this case, instantiating edge resources is the responsibility of the Media AF, based on monitoring the load of the deployed EAS instances. A</w:t>
      </w:r>
      <w:r w:rsidRPr="00434FD6">
        <w:t xml:space="preserve"> </w:t>
      </w:r>
      <w:r>
        <w:t xml:space="preserve">Media-aware </w:t>
      </w:r>
      <w:r w:rsidRPr="00434FD6">
        <w:t xml:space="preserve">Application may </w:t>
      </w:r>
      <w:r>
        <w:t>become aware of the deployed EAS through the Media Application Provider from the MSH through reference point M5 (and possibly M6). This appropriate EAS instance for a particular EAS Client to use is discovered by means of</w:t>
      </w:r>
      <w:r w:rsidRPr="00434FD6">
        <w:t xml:space="preserve"> DNS resolution with support from the DNS server (e.g., EASDF/DNS resolver) as </w:t>
      </w:r>
      <w:r>
        <w:t>defined in</w:t>
      </w:r>
      <w:r w:rsidRPr="00434FD6">
        <w:t xml:space="preserve"> TS 23.548</w:t>
      </w:r>
      <w:r>
        <w:t> [</w:t>
      </w:r>
      <w:r w:rsidR="00072BAE">
        <w:t>52</w:t>
      </w:r>
      <w:r>
        <w:t>]</w:t>
      </w:r>
      <w:r w:rsidRPr="008D2BFE">
        <w:t>.</w:t>
      </w:r>
    </w:p>
    <w:p w14:paraId="35ED1072" w14:textId="77777777" w:rsidR="00204E0F" w:rsidRPr="00434FD6" w:rsidRDefault="00204E0F" w:rsidP="00204E0F">
      <w:r w:rsidRPr="00434FD6">
        <w:t xml:space="preserve">When the </w:t>
      </w:r>
      <w:r>
        <w:t>Media-aware</w:t>
      </w:r>
      <w:r w:rsidRPr="00434FD6">
        <w:t xml:space="preserve"> </w:t>
      </w:r>
      <w:r>
        <w:rPr>
          <w:rFonts w:eastAsia="MS Mincho" w:hint="eastAsia"/>
          <w:lang w:eastAsia="ja-JP"/>
        </w:rPr>
        <w:t>A</w:t>
      </w:r>
      <w:r w:rsidRPr="00434FD6">
        <w:t xml:space="preserve">pplication is a web application, the implementation of the </w:t>
      </w:r>
      <w:r>
        <w:t xml:space="preserve">interface at reference point </w:t>
      </w:r>
      <w:r w:rsidRPr="00434FD6">
        <w:t xml:space="preserve">EDGE-5 to discover the </w:t>
      </w:r>
      <w:r>
        <w:t>Media</w:t>
      </w:r>
      <w:r w:rsidRPr="00434FD6">
        <w:t xml:space="preserve"> AS/EAS location by accessing the EEC is difficult </w:t>
      </w:r>
      <w:r>
        <w:t>if</w:t>
      </w:r>
      <w:r w:rsidRPr="00434FD6">
        <w:t xml:space="preserve"> the Web browser </w:t>
      </w:r>
      <w:r>
        <w:t>does</w:t>
      </w:r>
      <w:r w:rsidRPr="00434FD6">
        <w:t xml:space="preserve"> not implement interfaces necessary for supporting edge</w:t>
      </w:r>
      <w:r>
        <w:rPr>
          <w:rFonts w:eastAsia="MS Mincho" w:hint="eastAsia"/>
          <w:lang w:eastAsia="ja-JP"/>
        </w:rPr>
        <w:t>-</w:t>
      </w:r>
      <w:r w:rsidRPr="00434FD6">
        <w:t xml:space="preserve">enabled </w:t>
      </w:r>
      <w:r>
        <w:t>media-aware</w:t>
      </w:r>
      <w:r w:rsidRPr="00434FD6">
        <w:t xml:space="preserve"> applications/services.</w:t>
      </w:r>
    </w:p>
    <w:p w14:paraId="629CB24A" w14:textId="77777777" w:rsidR="00204E0F" w:rsidRDefault="00204E0F" w:rsidP="00204E0F">
      <w:pPr>
        <w:pStyle w:val="TH"/>
      </w:pPr>
    </w:p>
    <w:p w14:paraId="3070A8A9" w14:textId="77777777" w:rsidR="00204E0F" w:rsidRDefault="001D4C97" w:rsidP="00204E0F">
      <w:pPr>
        <w:pStyle w:val="NF"/>
      </w:pPr>
      <w:ins w:id="1230" w:author="Ahmed Hamza" w:date="2025-04-16T22:13:00Z" w16du:dateUtc="2025-04-17T05:13:00Z">
        <w:r>
          <w:rPr>
            <w:noProof/>
          </w:rPr>
          <w:object w:dxaOrig="15045" w:dyaOrig="6570" w14:anchorId="442246B2">
            <v:shape id="_x0000_i1028" type="#_x0000_t75" alt="" style="width:468pt;height:243.7pt;mso-width-percent:0;mso-height-percent:0;mso-width-percent:0;mso-height-percent:0" o:ole="">
              <v:imagedata r:id="rId67" o:title=""/>
            </v:shape>
            <o:OLEObject Type="Embed" ProgID="Visio.Drawing.15" ShapeID="_x0000_i1028" DrawAspect="Content" ObjectID="_1818925955" r:id="rId68"/>
          </w:object>
        </w:r>
      </w:ins>
    </w:p>
    <w:p w14:paraId="6D0324D2" w14:textId="77777777" w:rsidR="00204E0F" w:rsidRDefault="00204E0F" w:rsidP="00204E0F">
      <w:pPr>
        <w:pStyle w:val="NF"/>
      </w:pPr>
    </w:p>
    <w:p w14:paraId="2CA88CCB" w14:textId="77777777" w:rsidR="00204E0F" w:rsidRDefault="00204E0F" w:rsidP="00204E0F">
      <w:pPr>
        <w:pStyle w:val="NF"/>
      </w:pPr>
    </w:p>
    <w:p w14:paraId="592E0F00" w14:textId="353DF2D5" w:rsidR="00204E0F" w:rsidRPr="00434FD6" w:rsidRDefault="00204E0F" w:rsidP="00204E0F">
      <w:pPr>
        <w:pStyle w:val="TF"/>
      </w:pPr>
      <w:bookmarkStart w:id="1231" w:name="_CRFigure4_4_21"/>
      <w:r w:rsidRPr="00434FD6">
        <w:t xml:space="preserve">Figure </w:t>
      </w:r>
      <w:bookmarkEnd w:id="1231"/>
      <w:r w:rsidR="006C2BDC">
        <w:t>6</w:t>
      </w:r>
      <w:r>
        <w:t>.5.1.1</w:t>
      </w:r>
      <w:r w:rsidRPr="00434FD6">
        <w:t xml:space="preserve">-1: Edge-enabled </w:t>
      </w:r>
      <w:r>
        <w:t>spatial computing</w:t>
      </w:r>
      <w:r w:rsidRPr="00434FD6">
        <w:t xml:space="preserve"> architecture</w:t>
      </w:r>
      <w:r w:rsidR="00A87433">
        <w:t>.</w:t>
      </w:r>
    </w:p>
    <w:p w14:paraId="5702693C" w14:textId="2499A33B" w:rsidR="00204E0F" w:rsidRPr="003360D6" w:rsidRDefault="005407AA" w:rsidP="00204E0F">
      <w:pPr>
        <w:pStyle w:val="Heading4"/>
      </w:pPr>
      <w:bookmarkStart w:id="1232" w:name="_CR4_4_2_2"/>
      <w:bookmarkStart w:id="1233" w:name="_Toc194092195"/>
      <w:bookmarkStart w:id="1234" w:name="_Toc204199492"/>
      <w:bookmarkEnd w:id="1232"/>
      <w:r>
        <w:t>6</w:t>
      </w:r>
      <w:r w:rsidR="00204E0F">
        <w:t>.5.1.2</w:t>
      </w:r>
      <w:r w:rsidR="00204E0F" w:rsidRPr="003360D6">
        <w:tab/>
        <w:t>Edge Application Server (EAS)</w:t>
      </w:r>
      <w:bookmarkEnd w:id="1229"/>
      <w:bookmarkEnd w:id="1233"/>
      <w:bookmarkEnd w:id="1234"/>
    </w:p>
    <w:p w14:paraId="128C14C4" w14:textId="581BBCB7" w:rsidR="00204E0F" w:rsidRPr="00434FD6" w:rsidRDefault="00204E0F" w:rsidP="00204E0F">
      <w:r w:rsidRPr="008D2BFE">
        <w:t>EAS is the application server resident in the E</w:t>
      </w:r>
      <w:r>
        <w:t xml:space="preserve">dge </w:t>
      </w:r>
      <w:r w:rsidRPr="008D2BFE">
        <w:t>D</w:t>
      </w:r>
      <w:r>
        <w:t xml:space="preserve">ata </w:t>
      </w:r>
      <w:r w:rsidRPr="008D2BFE">
        <w:t>N</w:t>
      </w:r>
      <w:r>
        <w:t>etwork (EDN)</w:t>
      </w:r>
      <w:r w:rsidRPr="00434FD6">
        <w:t xml:space="preserve">, performing </w:t>
      </w:r>
      <w:r w:rsidRPr="003360D6">
        <w:t>edge-based processing for AR functionalities such as split rendering and spatial computing</w:t>
      </w:r>
      <w:r w:rsidRPr="008D2BFE">
        <w:t xml:space="preserve">. The Application </w:t>
      </w:r>
      <w:r w:rsidRPr="00434FD6">
        <w:t>Client (AC) connects to the EAS in order to avail the services of the application with the benefits of Edge Computing.</w:t>
      </w:r>
      <w:r w:rsidRPr="00B11C9A">
        <w:t xml:space="preserve"> </w:t>
      </w:r>
      <w:r w:rsidRPr="00434FD6">
        <w:t>The functions of Edge enabler Client (EEC), Edge Enabler Server (EES), Edge Configuration Server (ECS) are as defined in TS 23.558</w:t>
      </w:r>
      <w:r>
        <w:t xml:space="preserve"> [</w:t>
      </w:r>
      <w:r w:rsidR="00072BAE">
        <w:t>50</w:t>
      </w:r>
      <w:r>
        <w:t>]</w:t>
      </w:r>
      <w:r w:rsidRPr="00434FD6">
        <w:t>.</w:t>
      </w:r>
    </w:p>
    <w:p w14:paraId="2305613F" w14:textId="15143F8B" w:rsidR="00204E0F" w:rsidRPr="00434FD6" w:rsidRDefault="00204E0F" w:rsidP="00204E0F">
      <w:r w:rsidRPr="00434FD6">
        <w:t xml:space="preserve">It is possible that the server functions of an application are available only as an EAS. </w:t>
      </w:r>
      <w:r w:rsidR="00A87433">
        <w:t>I</w:t>
      </w:r>
      <w:r w:rsidRPr="00434FD6">
        <w:t>t is also possible that certain server functions are available both at the edge and in the cloud as an EAS and an Application Server resident in the cloud.</w:t>
      </w:r>
    </w:p>
    <w:p w14:paraId="207070A6" w14:textId="77777777" w:rsidR="00204E0F" w:rsidRPr="00434FD6" w:rsidRDefault="00204E0F" w:rsidP="00204E0F">
      <w:r w:rsidRPr="00434FD6">
        <w:t>The EAS can use the 3GPP Core Network capabilities in the following ways, all of which are optional to support:</w:t>
      </w:r>
    </w:p>
    <w:p w14:paraId="149E6414" w14:textId="77777777" w:rsidR="00204E0F" w:rsidRPr="00434FD6" w:rsidRDefault="00204E0F" w:rsidP="00204E0F">
      <w:pPr>
        <w:pStyle w:val="B1"/>
      </w:pPr>
      <w:r w:rsidRPr="00434FD6">
        <w:t>a)</w:t>
      </w:r>
      <w:r w:rsidRPr="00434FD6">
        <w:tab/>
        <w:t>invoking 3GPP Core Network capabilities via the edge enabler layer through the Edge Enabler Server (EES)</w:t>
      </w:r>
    </w:p>
    <w:p w14:paraId="1B720997" w14:textId="77777777" w:rsidR="00204E0F" w:rsidRPr="00434FD6" w:rsidRDefault="00204E0F" w:rsidP="00204E0F">
      <w:pPr>
        <w:pStyle w:val="B1"/>
      </w:pPr>
      <w:r w:rsidRPr="00434FD6">
        <w:t>b)</w:t>
      </w:r>
      <w:r w:rsidRPr="00434FD6">
        <w:tab/>
        <w:t>invoking 3GPP Core Network function (e.g., PCF) APIs directly, if it is an entity trusted by the 3GPP Core Network; and</w:t>
      </w:r>
    </w:p>
    <w:p w14:paraId="2D8BD5E6" w14:textId="201C9FB7" w:rsidR="00204E0F" w:rsidRPr="00434FD6" w:rsidRDefault="00204E0F" w:rsidP="00562AF1">
      <w:pPr>
        <w:pStyle w:val="B1"/>
      </w:pPr>
      <w:r w:rsidRPr="00434FD6">
        <w:t>c)</w:t>
      </w:r>
      <w:r w:rsidRPr="00434FD6">
        <w:tab/>
        <w:t>invoking the 3GPP Core Network capabilities through the capability exposure functions, i.e., SCEF/NEF/SCEF+NEF.</w:t>
      </w:r>
    </w:p>
    <w:p w14:paraId="6899B504" w14:textId="1F7A6593" w:rsidR="00204E0F" w:rsidRPr="003360D6" w:rsidRDefault="005407AA" w:rsidP="00204E0F">
      <w:pPr>
        <w:pStyle w:val="Heading4"/>
      </w:pPr>
      <w:bookmarkStart w:id="1235" w:name="_CR4_4_2_3"/>
      <w:bookmarkStart w:id="1236" w:name="_Toc120865022"/>
      <w:bookmarkStart w:id="1237" w:name="_Toc194092196"/>
      <w:bookmarkStart w:id="1238" w:name="_Toc204199493"/>
      <w:bookmarkEnd w:id="1235"/>
      <w:r>
        <w:t>6</w:t>
      </w:r>
      <w:r w:rsidR="00204E0F">
        <w:t>.5.1</w:t>
      </w:r>
      <w:r w:rsidR="00204E0F" w:rsidRPr="003360D6">
        <w:t>.3</w:t>
      </w:r>
      <w:r w:rsidR="00204E0F" w:rsidRPr="003360D6">
        <w:tab/>
        <w:t>Edge Interfaces</w:t>
      </w:r>
      <w:bookmarkEnd w:id="1236"/>
      <w:bookmarkEnd w:id="1237"/>
      <w:bookmarkEnd w:id="1238"/>
    </w:p>
    <w:p w14:paraId="6BC24556" w14:textId="77777777" w:rsidR="00204E0F" w:rsidRPr="008D2BFE" w:rsidRDefault="00204E0F" w:rsidP="00204E0F">
      <w:pPr>
        <w:keepNext/>
      </w:pPr>
      <w:r w:rsidRPr="008D2BFE">
        <w:t xml:space="preserve">Based on the extended architecture, the following interfaces are defined for performing edge-based processing for </w:t>
      </w:r>
      <w:r w:rsidRPr="003360D6">
        <w:t>AR functionalities such as split rendering and spatial computing</w:t>
      </w:r>
      <w:r w:rsidRPr="008D2BFE">
        <w:t>:</w:t>
      </w:r>
    </w:p>
    <w:p w14:paraId="16EAE589" w14:textId="77777777" w:rsidR="00204E0F" w:rsidRPr="00034D13" w:rsidRDefault="00204E0F" w:rsidP="00204E0F">
      <w:pPr>
        <w:pStyle w:val="B1"/>
        <w:keepNext/>
      </w:pPr>
      <w:r w:rsidRPr="00034D13">
        <w:t>1.</w:t>
      </w:r>
      <w:r w:rsidRPr="00034D13">
        <w:tab/>
        <w:t xml:space="preserve">A </w:t>
      </w:r>
      <w:r>
        <w:t>Media</w:t>
      </w:r>
      <w:r w:rsidRPr="00034D13">
        <w:t xml:space="preserve"> AF that is edge-enabled shall support EES functionality including:</w:t>
      </w:r>
    </w:p>
    <w:p w14:paraId="4C7484D2" w14:textId="77777777" w:rsidR="00204E0F" w:rsidRPr="00034D13" w:rsidRDefault="00204E0F" w:rsidP="00204E0F">
      <w:pPr>
        <w:pStyle w:val="B2"/>
        <w:keepNext/>
      </w:pPr>
      <w:r w:rsidRPr="00034D13">
        <w:t>-</w:t>
      </w:r>
      <w:r w:rsidRPr="00034D13">
        <w:tab/>
        <w:t>EDGE-1 API for supporting registration and provisioning of EEC functions, and discovery by them of EAS instances.</w:t>
      </w:r>
    </w:p>
    <w:p w14:paraId="2D185424" w14:textId="77777777" w:rsidR="00204E0F" w:rsidRPr="00034D13" w:rsidRDefault="00204E0F" w:rsidP="00204E0F">
      <w:pPr>
        <w:pStyle w:val="B2"/>
      </w:pPr>
      <w:r w:rsidRPr="00034D13">
        <w:t>-</w:t>
      </w:r>
      <w:r w:rsidRPr="00034D13">
        <w:tab/>
        <w:t>EDGE-3 API towards the EAS function of</w:t>
      </w:r>
      <w:r>
        <w:t xml:space="preserve"> Media</w:t>
      </w:r>
      <w:r w:rsidRPr="00034D13">
        <w:t xml:space="preserve"> AS instances.</w:t>
      </w:r>
    </w:p>
    <w:p w14:paraId="1960B97B" w14:textId="77777777" w:rsidR="00204E0F" w:rsidRPr="00034D13" w:rsidRDefault="00204E0F" w:rsidP="00204E0F">
      <w:pPr>
        <w:pStyle w:val="B2"/>
      </w:pPr>
      <w:r w:rsidRPr="00034D13">
        <w:t>-</w:t>
      </w:r>
      <w:r w:rsidRPr="00034D13">
        <w:tab/>
        <w:t>EDGE-6 API for registering with an ECS function.</w:t>
      </w:r>
    </w:p>
    <w:p w14:paraId="2EB85357" w14:textId="77777777" w:rsidR="00204E0F" w:rsidRPr="00034D13" w:rsidRDefault="00204E0F" w:rsidP="00204E0F">
      <w:pPr>
        <w:pStyle w:val="B2"/>
      </w:pPr>
      <w:r w:rsidRPr="00034D13">
        <w:t>-</w:t>
      </w:r>
      <w:r w:rsidRPr="00034D13">
        <w:tab/>
        <w:t>EDGE-9 API for media session relocation.</w:t>
      </w:r>
    </w:p>
    <w:p w14:paraId="7061F829" w14:textId="77777777" w:rsidR="00204E0F" w:rsidRPr="00034D13" w:rsidRDefault="00204E0F" w:rsidP="00204E0F">
      <w:pPr>
        <w:pStyle w:val="B1"/>
      </w:pPr>
      <w:r w:rsidRPr="00034D13">
        <w:t>2.</w:t>
      </w:r>
      <w:r w:rsidRPr="00034D13">
        <w:tab/>
        <w:t xml:space="preserve">A </w:t>
      </w:r>
      <w:r>
        <w:t>Media</w:t>
      </w:r>
      <w:r w:rsidRPr="00034D13">
        <w:t xml:space="preserve"> AS that is edge-enabled shall support EAS functionality including the EDGE-3 API for registration with the EES.</w:t>
      </w:r>
    </w:p>
    <w:p w14:paraId="797A28A3" w14:textId="3FA31A77" w:rsidR="00204E0F" w:rsidRPr="00034D13" w:rsidRDefault="00204E0F" w:rsidP="00204E0F">
      <w:pPr>
        <w:pStyle w:val="B1"/>
      </w:pPr>
      <w:r w:rsidRPr="00034D13">
        <w:t>3.</w:t>
      </w:r>
      <w:r w:rsidRPr="00034D13">
        <w:tab/>
        <w:t>A</w:t>
      </w:r>
      <w:r w:rsidR="0023080B">
        <w:t>n</w:t>
      </w:r>
      <w:r w:rsidRPr="00034D13">
        <w:t xml:space="preserve"> MSH that is edge-enabled should</w:t>
      </w:r>
      <w:r w:rsidRPr="00034D13" w:rsidDel="00BE7340">
        <w:t xml:space="preserve"> </w:t>
      </w:r>
      <w:r w:rsidRPr="00034D13">
        <w:t>support EEC functionality including:</w:t>
      </w:r>
    </w:p>
    <w:p w14:paraId="5E75FD0F" w14:textId="77777777" w:rsidR="00204E0F" w:rsidRPr="00034D13" w:rsidRDefault="00204E0F" w:rsidP="00204E0F">
      <w:pPr>
        <w:pStyle w:val="B2"/>
      </w:pPr>
      <w:r w:rsidRPr="00034D13">
        <w:t>-</w:t>
      </w:r>
      <w:r w:rsidRPr="00034D13">
        <w:tab/>
        <w:t>Invoking the EES function using the EDGE</w:t>
      </w:r>
      <w:r w:rsidRPr="00034D13">
        <w:noBreakHyphen/>
        <w:t>1 API.</w:t>
      </w:r>
    </w:p>
    <w:p w14:paraId="6F7A0E6D" w14:textId="77777777" w:rsidR="00204E0F" w:rsidRPr="00034D13" w:rsidRDefault="00204E0F" w:rsidP="00204E0F">
      <w:pPr>
        <w:pStyle w:val="B2"/>
      </w:pPr>
      <w:r w:rsidRPr="00034D13">
        <w:t>-</w:t>
      </w:r>
      <w:r w:rsidRPr="00034D13">
        <w:tab/>
        <w:t>Invoking the ECS function using the EDGE</w:t>
      </w:r>
      <w:r w:rsidRPr="00034D13">
        <w:noBreakHyphen/>
        <w:t>4 API.</w:t>
      </w:r>
    </w:p>
    <w:p w14:paraId="38884D9B" w14:textId="77777777" w:rsidR="00204E0F" w:rsidRPr="00034D13" w:rsidRDefault="00204E0F" w:rsidP="00204E0F">
      <w:pPr>
        <w:pStyle w:val="B2"/>
      </w:pPr>
      <w:r w:rsidRPr="00034D13">
        <w:t>-</w:t>
      </w:r>
      <w:r w:rsidRPr="00034D13">
        <w:tab/>
        <w:t>EDGE-5 API exposed to the Application Client.</w:t>
      </w:r>
    </w:p>
    <w:p w14:paraId="0BA9DFE8" w14:textId="6015FD43" w:rsidR="00204E0F" w:rsidRDefault="00204E0F" w:rsidP="0023080B">
      <w:pPr>
        <w:pStyle w:val="B1"/>
      </w:pPr>
      <w:r w:rsidRPr="00034D13">
        <w:t>4.</w:t>
      </w:r>
      <w:r w:rsidRPr="00034D13">
        <w:tab/>
        <w:t xml:space="preserve">A </w:t>
      </w:r>
      <w:r>
        <w:t>media-aware a</w:t>
      </w:r>
      <w:r w:rsidRPr="00034D13">
        <w:t xml:space="preserve">pplication that is edge-enabled shall support Application Client </w:t>
      </w:r>
      <w:r>
        <w:t xml:space="preserve">(AC) </w:t>
      </w:r>
      <w:r w:rsidRPr="00034D13">
        <w:t>functionality and should invoke the ECS function using the EDGE</w:t>
      </w:r>
      <w:r w:rsidRPr="00034D13">
        <w:noBreakHyphen/>
        <w:t>5 API.</w:t>
      </w:r>
    </w:p>
    <w:p w14:paraId="47AF48C8" w14:textId="5F13E79A" w:rsidR="00E65830" w:rsidRPr="004D3578" w:rsidRDefault="00561C6D" w:rsidP="00E65830">
      <w:pPr>
        <w:pStyle w:val="Heading3"/>
      </w:pPr>
      <w:bookmarkStart w:id="1239" w:name="_Toc171684299"/>
      <w:bookmarkStart w:id="1240" w:name="_Toc204199494"/>
      <w:r>
        <w:t>6</w:t>
      </w:r>
      <w:r w:rsidR="00E65830">
        <w:t>.5.2</w:t>
      </w:r>
      <w:r w:rsidR="00E65830" w:rsidRPr="004D3578">
        <w:tab/>
      </w:r>
      <w:r w:rsidR="009E1DAB">
        <w:t xml:space="preserve">Potential </w:t>
      </w:r>
      <w:r w:rsidR="00E65830">
        <w:t>Prerequisites</w:t>
      </w:r>
      <w:bookmarkEnd w:id="1239"/>
      <w:r w:rsidR="009E1DAB">
        <w:t xml:space="preserve"> for a Spatial Computing MSE</w:t>
      </w:r>
      <w:bookmarkEnd w:id="1240"/>
    </w:p>
    <w:p w14:paraId="2A87F819" w14:textId="09F93F91" w:rsidR="00E65830" w:rsidRPr="00524E36" w:rsidRDefault="00561C6D" w:rsidP="00E65830">
      <w:pPr>
        <w:pStyle w:val="Heading4"/>
      </w:pPr>
      <w:bookmarkStart w:id="1241" w:name="_Toc171684300"/>
      <w:bookmarkStart w:id="1242" w:name="_Toc204199495"/>
      <w:r>
        <w:t>6</w:t>
      </w:r>
      <w:r w:rsidR="00E65830" w:rsidRPr="00524E36">
        <w:t>.5.2.1</w:t>
      </w:r>
      <w:r w:rsidR="00E65830" w:rsidRPr="00524E36">
        <w:tab/>
        <w:t>General</w:t>
      </w:r>
      <w:bookmarkEnd w:id="1241"/>
      <w:bookmarkEnd w:id="1242"/>
    </w:p>
    <w:p w14:paraId="3D45AFF3" w14:textId="416F75A2" w:rsidR="00E65830" w:rsidRDefault="00E65830" w:rsidP="00E65830">
      <w:r w:rsidRPr="003C1867">
        <w:rPr>
          <w:lang w:val="en-US"/>
        </w:rPr>
        <w:t>Pre-requisites document what is expected to be available either from the 5G System (i.e.</w:t>
      </w:r>
      <w:r>
        <w:rPr>
          <w:lang w:val="en-US"/>
        </w:rPr>
        <w:t>,</w:t>
      </w:r>
      <w:r w:rsidRPr="003C1867">
        <w:rPr>
          <w:lang w:val="en-US"/>
        </w:rPr>
        <w:t xml:space="preserve"> certain functionalities of the 5G System) or from implementation (for example functions available on the device).</w:t>
      </w:r>
      <w:r>
        <w:rPr>
          <w:lang w:val="en-US"/>
        </w:rPr>
        <w:t xml:space="preserve"> </w:t>
      </w:r>
      <w:r w:rsidR="009E1DAB">
        <w:t>This</w:t>
      </w:r>
      <w:r>
        <w:t xml:space="preserve"> section provides guidance on the pre-requisites on the 5G system and device APIs in order to host and run spatial computing functions.  </w:t>
      </w:r>
    </w:p>
    <w:p w14:paraId="357BC117" w14:textId="64DACAFB" w:rsidR="00E65830" w:rsidRDefault="00561C6D" w:rsidP="00E65830">
      <w:pPr>
        <w:pStyle w:val="Heading4"/>
      </w:pPr>
      <w:bookmarkStart w:id="1243" w:name="_Toc171684301"/>
      <w:bookmarkStart w:id="1244" w:name="_Toc204199496"/>
      <w:r>
        <w:t>6</w:t>
      </w:r>
      <w:r w:rsidR="00E65830">
        <w:t>.5.2.2</w:t>
      </w:r>
      <w:r w:rsidR="00E65830">
        <w:tab/>
        <w:t>Pre-requisites</w:t>
      </w:r>
      <w:r w:rsidR="00E65830" w:rsidDel="003C1867">
        <w:t xml:space="preserve"> </w:t>
      </w:r>
      <w:r w:rsidR="00E65830">
        <w:t>on 5G System</w:t>
      </w:r>
      <w:bookmarkEnd w:id="1243"/>
      <w:bookmarkEnd w:id="1244"/>
    </w:p>
    <w:p w14:paraId="67AB5197" w14:textId="77777777" w:rsidR="00E65830" w:rsidRPr="003C1867" w:rsidRDefault="00E65830" w:rsidP="00E65830">
      <w:pPr>
        <w:rPr>
          <w:lang w:val="en-US"/>
        </w:rPr>
      </w:pPr>
      <w:r w:rsidRPr="003C1867">
        <w:rPr>
          <w:lang w:val="en-US"/>
        </w:rPr>
        <w:t xml:space="preserve">Pre-requisites </w:t>
      </w:r>
      <w:r>
        <w:rPr>
          <w:lang w:val="en-US"/>
        </w:rPr>
        <w:t xml:space="preserve">on the 5G System </w:t>
      </w:r>
      <w:r w:rsidRPr="003C1867">
        <w:rPr>
          <w:lang w:val="en-US"/>
        </w:rPr>
        <w:t>include, but are not limited to:</w:t>
      </w:r>
    </w:p>
    <w:p w14:paraId="3265FD93" w14:textId="57664AA6" w:rsidR="00E65830" w:rsidRDefault="00E65830" w:rsidP="00E65830">
      <w:pPr>
        <w:pStyle w:val="B1"/>
      </w:pPr>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rPr>
          <w:lang w:val="en-US"/>
        </w:rPr>
        <w:t>F</w:t>
      </w:r>
      <w:r w:rsidRPr="007042D0">
        <w:rPr>
          <w:lang w:val="en-US"/>
        </w:rPr>
        <w:t xml:space="preserve">unction </w:t>
      </w:r>
      <w:r>
        <w:rPr>
          <w:lang w:val="en-US"/>
        </w:rPr>
        <w:t xml:space="preserve">present in the Media AS are </w:t>
      </w:r>
      <w:r>
        <w:t>expected to operate in the 5G system as specified in [</w:t>
      </w:r>
      <w:r w:rsidR="00A87433">
        <w:t>53</w:t>
      </w:r>
      <w:r>
        <w:t xml:space="preserve">] that supports </w:t>
      </w:r>
      <w:r w:rsidRPr="000A30AD">
        <w:rPr>
          <w:rFonts w:eastAsia="SimSun"/>
          <w:lang w:eastAsia="zh-CN"/>
        </w:rPr>
        <w:t>functionalities and procedures</w:t>
      </w:r>
      <w:r>
        <w:t xml:space="preserve"> to configure the quality of service (QoS) and charging information and functionality, which may be used by </w:t>
      </w:r>
      <w:r>
        <w:rPr>
          <w:lang w:val="en-US"/>
        </w:rPr>
        <w:t>s</w:t>
      </w:r>
      <w:r w:rsidRPr="007042D0">
        <w:rPr>
          <w:lang w:val="en-US"/>
        </w:rPr>
        <w:t>patial computing functions</w:t>
      </w:r>
      <w:r>
        <w:t>.</w:t>
      </w:r>
    </w:p>
    <w:p w14:paraId="0DBDC393" w14:textId="71471735" w:rsidR="00E65830" w:rsidRDefault="00E65830" w:rsidP="00E65830">
      <w:pPr>
        <w:pStyle w:val="B1"/>
      </w:pPr>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rPr>
          <w:lang w:val="en-US"/>
        </w:rPr>
        <w:t>F</w:t>
      </w:r>
      <w:r w:rsidRPr="007042D0">
        <w:rPr>
          <w:lang w:val="en-US"/>
        </w:rPr>
        <w:t xml:space="preserve">unction </w:t>
      </w:r>
      <w:r>
        <w:rPr>
          <w:lang w:val="en-US"/>
        </w:rPr>
        <w:t>present in the Media AS</w:t>
      </w:r>
      <w:r>
        <w:t xml:space="preserve"> is expected to operate within the 5G system as specified in [</w:t>
      </w:r>
      <w:r w:rsidR="00A87433">
        <w:t>53</w:t>
      </w:r>
      <w:r>
        <w:t xml:space="preserve">], which supports </w:t>
      </w:r>
      <w:r w:rsidRPr="000A30AD">
        <w:rPr>
          <w:rFonts w:eastAsia="SimSun"/>
          <w:lang w:eastAsia="zh-CN"/>
        </w:rPr>
        <w:t>functionalities and procedures</w:t>
      </w:r>
      <w:r>
        <w:t xml:space="preserve"> to configure </w:t>
      </w:r>
      <w:r w:rsidRPr="000A30AD">
        <w:rPr>
          <w:rFonts w:eastAsia="SimSun"/>
          <w:lang w:eastAsia="zh-CN"/>
        </w:rPr>
        <w:t>policy and charging control</w:t>
      </w:r>
      <w:r>
        <w:t xml:space="preserve"> (PCC) information as specified in [</w:t>
      </w:r>
      <w:r w:rsidR="00613365">
        <w:t>55</w:t>
      </w:r>
      <w:r>
        <w:t xml:space="preserve">]. </w:t>
      </w:r>
      <w:r>
        <w:rPr>
          <w:lang w:val="en-US"/>
        </w:rPr>
        <w:t>S</w:t>
      </w:r>
      <w:r w:rsidRPr="007042D0">
        <w:rPr>
          <w:lang w:val="en-US"/>
        </w:rPr>
        <w:t xml:space="preserve">patial computing functions </w:t>
      </w:r>
      <w:r>
        <w:t>may benefit from these procedures.</w:t>
      </w:r>
    </w:p>
    <w:p w14:paraId="4404A9B5" w14:textId="0EA902DB" w:rsidR="00E65830" w:rsidRDefault="00E65830" w:rsidP="00E65830">
      <w:pPr>
        <w:pStyle w:val="B1"/>
      </w:pPr>
      <w:r>
        <w:t>-</w:t>
      </w:r>
      <w:r>
        <w:tab/>
        <w:t xml:space="preserve">The </w:t>
      </w:r>
      <w:r>
        <w:rPr>
          <w:lang w:val="en-US"/>
        </w:rPr>
        <w:t>S</w:t>
      </w:r>
      <w:r w:rsidRPr="007042D0">
        <w:rPr>
          <w:lang w:val="en-US"/>
        </w:rPr>
        <w:t xml:space="preserve">patial </w:t>
      </w:r>
      <w:r>
        <w:rPr>
          <w:lang w:val="en-US"/>
        </w:rPr>
        <w:t>C</w:t>
      </w:r>
      <w:r w:rsidRPr="007042D0">
        <w:rPr>
          <w:lang w:val="en-US"/>
        </w:rPr>
        <w:t xml:space="preserve">omputing </w:t>
      </w:r>
      <w:r>
        <w:t xml:space="preserve">Function </w:t>
      </w:r>
      <w:r>
        <w:rPr>
          <w:lang w:val="en-US"/>
        </w:rPr>
        <w:t>present in the Media AS</w:t>
      </w:r>
      <w:r>
        <w:t xml:space="preserve"> may operate within the 5G system as specified in [</w:t>
      </w:r>
      <w:r w:rsidR="00A87433">
        <w:t>53</w:t>
      </w:r>
      <w:r>
        <w:t xml:space="preserve">], which supports the discovery of and access to edge resources. The edge functionality may be used to deploy </w:t>
      </w:r>
      <w:r>
        <w:rPr>
          <w:lang w:val="en-US"/>
        </w:rPr>
        <w:t>s</w:t>
      </w:r>
      <w:r w:rsidRPr="007042D0">
        <w:rPr>
          <w:lang w:val="en-US"/>
        </w:rPr>
        <w:t xml:space="preserve">patial computing functions </w:t>
      </w:r>
      <w:r>
        <w:t xml:space="preserve">server functionality. </w:t>
      </w:r>
    </w:p>
    <w:p w14:paraId="01EF4D4A" w14:textId="2F6523A7" w:rsidR="00E65830" w:rsidRDefault="00561C6D" w:rsidP="00E65830">
      <w:pPr>
        <w:pStyle w:val="Heading4"/>
      </w:pPr>
      <w:bookmarkStart w:id="1245" w:name="_Toc171684302"/>
      <w:bookmarkStart w:id="1246" w:name="_Toc204199497"/>
      <w:r>
        <w:t>6</w:t>
      </w:r>
      <w:r w:rsidR="00E65830">
        <w:t>.5.2.3</w:t>
      </w:r>
      <w:r w:rsidR="00E65830">
        <w:tab/>
        <w:t>Pre-requisites</w:t>
      </w:r>
      <w:r w:rsidR="00E65830" w:rsidDel="003C1867">
        <w:t xml:space="preserve"> </w:t>
      </w:r>
      <w:r w:rsidR="00E65830">
        <w:t>on Device APIs and Functionality</w:t>
      </w:r>
      <w:bookmarkEnd w:id="1245"/>
      <w:bookmarkEnd w:id="1246"/>
    </w:p>
    <w:p w14:paraId="5474BCC4" w14:textId="77777777" w:rsidR="00E65830" w:rsidRPr="007C59FC" w:rsidRDefault="00E65830" w:rsidP="00E65830">
      <w:pPr>
        <w:pStyle w:val="B1"/>
        <w:ind w:left="0" w:firstLine="0"/>
        <w:rPr>
          <w:b/>
          <w:lang w:val="en-US"/>
        </w:rPr>
      </w:pPr>
      <w:r w:rsidRPr="007C59FC">
        <w:rPr>
          <w:lang w:val="en-US"/>
        </w:rPr>
        <w:t>The following assumptions for the spatial computing client are made:</w:t>
      </w:r>
    </w:p>
    <w:p w14:paraId="1D7A7D7B" w14:textId="3C7C89DF" w:rsidR="00E65830" w:rsidRPr="00336173" w:rsidRDefault="00E65830" w:rsidP="00E65830">
      <w:pPr>
        <w:pStyle w:val="B1"/>
      </w:pPr>
      <w:r>
        <w:t>-</w:t>
      </w:r>
      <w:r>
        <w:tab/>
      </w:r>
      <w:r w:rsidRPr="00336173">
        <w:t xml:space="preserve">The </w:t>
      </w:r>
      <w:r>
        <w:rPr>
          <w:bCs/>
        </w:rPr>
        <w:t>S</w:t>
      </w:r>
      <w:r w:rsidRPr="002D13C4">
        <w:rPr>
          <w:bCs/>
        </w:rPr>
        <w:t xml:space="preserve">patial </w:t>
      </w:r>
      <w:r>
        <w:rPr>
          <w:bCs/>
        </w:rPr>
        <w:t>C</w:t>
      </w:r>
      <w:r w:rsidRPr="002D13C4">
        <w:rPr>
          <w:bCs/>
        </w:rPr>
        <w:t xml:space="preserve">omputing </w:t>
      </w:r>
      <w:r>
        <w:rPr>
          <w:bCs/>
        </w:rPr>
        <w:t>Client</w:t>
      </w:r>
      <w:r w:rsidRPr="00336173">
        <w:t xml:space="preserve"> may have access to an XR runtime through a well-defined </w:t>
      </w:r>
      <w:r>
        <w:t xml:space="preserve">external </w:t>
      </w:r>
      <w:r w:rsidRPr="00336173">
        <w:t>API such as the OpenXR [</w:t>
      </w:r>
      <w:r w:rsidR="00A87433">
        <w:t>20</w:t>
      </w:r>
      <w:r w:rsidRPr="00336173">
        <w:t>] or WebXR [</w:t>
      </w:r>
      <w:r w:rsidR="00A87433">
        <w:t>54</w:t>
      </w:r>
      <w:r w:rsidRPr="00336173">
        <w:t xml:space="preserve">] APIs. </w:t>
      </w:r>
    </w:p>
    <w:p w14:paraId="7F2C8CBB" w14:textId="224ABF1F" w:rsidR="00E65830" w:rsidRDefault="00561C6D" w:rsidP="00E65830">
      <w:pPr>
        <w:pStyle w:val="Heading4"/>
      </w:pPr>
      <w:bookmarkStart w:id="1247" w:name="_Toc171684303"/>
      <w:bookmarkStart w:id="1248" w:name="_Toc204199498"/>
      <w:r>
        <w:t>6</w:t>
      </w:r>
      <w:r w:rsidR="00E65830">
        <w:t>.5.2.4</w:t>
      </w:r>
      <w:r w:rsidR="00E65830">
        <w:tab/>
        <w:t>Pre-requisites</w:t>
      </w:r>
      <w:r w:rsidR="00E65830" w:rsidDel="003C1867">
        <w:t xml:space="preserve"> </w:t>
      </w:r>
      <w:r w:rsidR="00E65830">
        <w:t>on Network Support</w:t>
      </w:r>
      <w:bookmarkEnd w:id="1247"/>
      <w:bookmarkEnd w:id="1248"/>
      <w:r w:rsidR="00E65830">
        <w:t xml:space="preserve"> </w:t>
      </w:r>
    </w:p>
    <w:p w14:paraId="6B1FD2D9" w14:textId="77777777" w:rsidR="00E65830" w:rsidRDefault="00E65830" w:rsidP="00E65830">
      <w:r>
        <w:t xml:space="preserve">The </w:t>
      </w:r>
      <w:r>
        <w:rPr>
          <w:bCs/>
        </w:rPr>
        <w:t>S</w:t>
      </w:r>
      <w:r w:rsidRPr="002D13C4">
        <w:rPr>
          <w:bCs/>
        </w:rPr>
        <w:t xml:space="preserve">patial </w:t>
      </w:r>
      <w:r>
        <w:rPr>
          <w:bCs/>
        </w:rPr>
        <w:t>C</w:t>
      </w:r>
      <w:r w:rsidRPr="002D13C4">
        <w:rPr>
          <w:bCs/>
        </w:rPr>
        <w:t xml:space="preserve">omputing </w:t>
      </w:r>
      <w:r>
        <w:rPr>
          <w:bCs/>
        </w:rPr>
        <w:t xml:space="preserve">Function on the Media AS </w:t>
      </w:r>
      <w:r>
        <w:t>stands to benefit from the several procedures that the network offers. These include but are not limited to:</w:t>
      </w:r>
    </w:p>
    <w:p w14:paraId="3EE8C4D8" w14:textId="77777777" w:rsidR="00E65830" w:rsidRDefault="00E65830" w:rsidP="00562AF1">
      <w:pPr>
        <w:pStyle w:val="List2"/>
      </w:pPr>
      <w:r>
        <w:t xml:space="preserve">- </w:t>
      </w:r>
      <w:r>
        <w:tab/>
        <w:t>Dynamic QoS and charging,</w:t>
      </w:r>
    </w:p>
    <w:p w14:paraId="02D46F9C" w14:textId="77777777" w:rsidR="00E65830" w:rsidRDefault="00E65830" w:rsidP="00562AF1">
      <w:pPr>
        <w:pStyle w:val="List2"/>
      </w:pPr>
      <w:r>
        <w:t>-</w:t>
      </w:r>
      <w:r>
        <w:tab/>
        <w:t>Edge resources,</w:t>
      </w:r>
    </w:p>
    <w:p w14:paraId="2ACA5EAF" w14:textId="77777777" w:rsidR="00E65830" w:rsidRDefault="00E65830" w:rsidP="00562AF1">
      <w:pPr>
        <w:pStyle w:val="List2"/>
      </w:pPr>
      <w:r>
        <w:t>-</w:t>
      </w:r>
      <w:r>
        <w:tab/>
        <w:t>Consumption and metrics reporting,</w:t>
      </w:r>
    </w:p>
    <w:p w14:paraId="309F1D18" w14:textId="77777777" w:rsidR="00E65830" w:rsidRDefault="00E65830" w:rsidP="00562AF1">
      <w:pPr>
        <w:pStyle w:val="List2"/>
      </w:pPr>
      <w:r>
        <w:t>-</w:t>
      </w:r>
      <w:r>
        <w:tab/>
        <w:t>Configuration Information.</w:t>
      </w:r>
    </w:p>
    <w:p w14:paraId="632BF111" w14:textId="7D21B57F" w:rsidR="00E65830" w:rsidRDefault="00561C6D" w:rsidP="00E65830">
      <w:pPr>
        <w:pStyle w:val="Heading4"/>
      </w:pPr>
      <w:bookmarkStart w:id="1249" w:name="_Toc171684307"/>
      <w:bookmarkStart w:id="1250" w:name="_Toc204199499"/>
      <w:r>
        <w:t>6</w:t>
      </w:r>
      <w:r w:rsidR="00E65830">
        <w:t>.5.2.5</w:t>
      </w:r>
      <w:r w:rsidR="00E65830">
        <w:tab/>
        <w:t>Pre-requisites</w:t>
      </w:r>
      <w:r w:rsidR="00E65830" w:rsidDel="003C1867">
        <w:t xml:space="preserve"> </w:t>
      </w:r>
      <w:r w:rsidR="00E65830">
        <w:t>on Edge Resources</w:t>
      </w:r>
      <w:bookmarkEnd w:id="1249"/>
      <w:bookmarkEnd w:id="1250"/>
    </w:p>
    <w:p w14:paraId="6E616034" w14:textId="13FC8BDF" w:rsidR="00E65830" w:rsidRDefault="00E65830" w:rsidP="00E65830">
      <w:r>
        <w:t xml:space="preserve">A Media Application Provider may use the procedures defined in clause 8.6 of TS 26.510 [51] to define an edge resource configuration to be used for split-rendering sessions. </w:t>
      </w:r>
    </w:p>
    <w:p w14:paraId="4AE53585" w14:textId="3E422F82" w:rsidR="00A4248E" w:rsidRDefault="00561C6D" w:rsidP="00A4248E">
      <w:pPr>
        <w:pStyle w:val="Heading3"/>
      </w:pPr>
      <w:bookmarkStart w:id="1251" w:name="_Toc204199500"/>
      <w:r>
        <w:t>6</w:t>
      </w:r>
      <w:r w:rsidR="00A4248E" w:rsidRPr="005410DA">
        <w:t>.</w:t>
      </w:r>
      <w:r>
        <w:t>5</w:t>
      </w:r>
      <w:r w:rsidR="00A4248E" w:rsidRPr="005410DA">
        <w:t>.</w:t>
      </w:r>
      <w:r w:rsidR="00A4248E">
        <w:t>3</w:t>
      </w:r>
      <w:r w:rsidR="00A4248E">
        <w:tab/>
        <w:t>Potential mapping to Generalized IMS DC Architecture</w:t>
      </w:r>
      <w:bookmarkEnd w:id="1251"/>
    </w:p>
    <w:p w14:paraId="5642FB98" w14:textId="36010F9E" w:rsidR="00A4248E" w:rsidRDefault="00561C6D" w:rsidP="00A4248E">
      <w:pPr>
        <w:pStyle w:val="Heading4"/>
        <w:rPr>
          <w:lang w:val="en-US"/>
        </w:rPr>
      </w:pPr>
      <w:bookmarkStart w:id="1252" w:name="_Toc204199501"/>
      <w:r>
        <w:rPr>
          <w:lang w:val="en-US"/>
        </w:rPr>
        <w:t>6</w:t>
      </w:r>
      <w:r w:rsidR="00A4248E">
        <w:rPr>
          <w:lang w:val="en-US"/>
        </w:rPr>
        <w:t>.</w:t>
      </w:r>
      <w:r>
        <w:rPr>
          <w:lang w:val="en-US"/>
        </w:rPr>
        <w:t>5</w:t>
      </w:r>
      <w:r w:rsidR="00A4248E">
        <w:rPr>
          <w:lang w:val="en-US"/>
        </w:rPr>
        <w:t>.3.1</w:t>
      </w:r>
      <w:r w:rsidR="00A4248E">
        <w:rPr>
          <w:lang w:val="en-US"/>
        </w:rPr>
        <w:tab/>
        <w:t>General</w:t>
      </w:r>
      <w:bookmarkEnd w:id="1252"/>
    </w:p>
    <w:p w14:paraId="62BACC9C" w14:textId="72AAB811" w:rsidR="00A4248E" w:rsidRDefault="00A4248E" w:rsidP="00A4248E">
      <w:pPr>
        <w:rPr>
          <w:lang w:val="en-US"/>
        </w:rPr>
      </w:pPr>
      <w:r>
        <w:t xml:space="preserve">A potential mapping of the spatial computing function into the IMS architecture </w:t>
      </w:r>
      <w:r>
        <w:rPr>
          <w:lang w:val="en-US"/>
        </w:rPr>
        <w:t xml:space="preserve">is shown in Figure </w:t>
      </w:r>
      <w:r w:rsidR="00561C6D">
        <w:rPr>
          <w:lang w:val="en-US"/>
        </w:rPr>
        <w:t>6</w:t>
      </w:r>
      <w:r>
        <w:rPr>
          <w:lang w:val="en-US"/>
        </w:rPr>
        <w:t>.5.3.1-1.</w:t>
      </w:r>
    </w:p>
    <w:p w14:paraId="33486712" w14:textId="77777777" w:rsidR="00A4248E" w:rsidRPr="00665D24" w:rsidRDefault="00A4248E" w:rsidP="00A4248E">
      <w:pPr>
        <w:pStyle w:val="NO"/>
      </w:pPr>
      <w:r>
        <w:rPr>
          <w:lang w:val="en-US"/>
        </w:rPr>
        <w:t>NOTE: There is no IMS system architecture supporting spatial compute.</w:t>
      </w:r>
    </w:p>
    <w:p w14:paraId="7BA6F4AD" w14:textId="77777777" w:rsidR="00A4248E" w:rsidRDefault="00A4248E" w:rsidP="00A4248E">
      <w:pPr>
        <w:keepNext/>
        <w:jc w:val="center"/>
      </w:pPr>
      <w:r w:rsidRPr="009E4233">
        <w:rPr>
          <w:noProof/>
        </w:rPr>
        <w:t xml:space="preserve"> </w:t>
      </w:r>
      <w:r w:rsidRPr="009E4233">
        <w:rPr>
          <w:noProof/>
        </w:rPr>
        <w:drawing>
          <wp:inline distT="0" distB="0" distL="0" distR="0" wp14:anchorId="22973F29" wp14:editId="1F5EC0EB">
            <wp:extent cx="6120765" cy="3632200"/>
            <wp:effectExtent l="0" t="0" r="0" b="0"/>
            <wp:docPr id="1656751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751894" name=""/>
                    <pic:cNvPicPr/>
                  </pic:nvPicPr>
                  <pic:blipFill>
                    <a:blip r:embed="rId69"/>
                    <a:stretch>
                      <a:fillRect/>
                    </a:stretch>
                  </pic:blipFill>
                  <pic:spPr>
                    <a:xfrm>
                      <a:off x="0" y="0"/>
                      <a:ext cx="6120765" cy="3632200"/>
                    </a:xfrm>
                    <a:prstGeom prst="rect">
                      <a:avLst/>
                    </a:prstGeom>
                  </pic:spPr>
                </pic:pic>
              </a:graphicData>
            </a:graphic>
          </wp:inline>
        </w:drawing>
      </w:r>
    </w:p>
    <w:p w14:paraId="4F059A91" w14:textId="17D12675" w:rsidR="00A4248E" w:rsidRPr="001C0A69" w:rsidRDefault="00A4248E" w:rsidP="001C0A69">
      <w:pPr>
        <w:pStyle w:val="TF"/>
      </w:pPr>
      <w:r>
        <w:t xml:space="preserve">Figure </w:t>
      </w:r>
      <w:r w:rsidR="00561C6D">
        <w:t>6</w:t>
      </w:r>
      <w:r>
        <w:t>.5.3.1-1: Generalized IMS DC Architecture to support Spatial Computing.</w:t>
      </w:r>
    </w:p>
    <w:p w14:paraId="250780F9" w14:textId="77777777" w:rsidR="00A4248E" w:rsidRDefault="00A4248E" w:rsidP="00A4248E">
      <w:pPr>
        <w:rPr>
          <w:lang w:val="en-US"/>
        </w:rPr>
      </w:pPr>
      <w:r>
        <w:rPr>
          <w:lang w:val="en-US"/>
        </w:rPr>
        <w:t>Spatial Computing</w:t>
      </w:r>
      <w:r w:rsidRPr="13D33395">
        <w:rPr>
          <w:lang w:val="en-US"/>
        </w:rPr>
        <w:t xml:space="preserve"> </w:t>
      </w:r>
      <w:r>
        <w:rPr>
          <w:lang w:val="en-US"/>
        </w:rPr>
        <w:t xml:space="preserve">AR MTSI </w:t>
      </w:r>
      <w:r w:rsidRPr="13D33395">
        <w:rPr>
          <w:lang w:val="en-US"/>
        </w:rPr>
        <w:t>Client (</w:t>
      </w:r>
      <w:r>
        <w:rPr>
          <w:lang w:val="en-US"/>
        </w:rPr>
        <w:t>SR-ARMTSI Client</w:t>
      </w:r>
      <w:r w:rsidRPr="13D33395">
        <w:rPr>
          <w:lang w:val="en-US"/>
        </w:rPr>
        <w:t xml:space="preserve">): </w:t>
      </w:r>
      <w:r>
        <w:rPr>
          <w:lang w:val="en-US"/>
        </w:rPr>
        <w:t>An AR-MTSI Client, that</w:t>
      </w:r>
      <w:r w:rsidRPr="13D33395">
        <w:rPr>
          <w:lang w:val="en-US"/>
        </w:rPr>
        <w:t xml:space="preserve"> is responsible for acquiring the UE media capabilities and interacting with the </w:t>
      </w:r>
      <w:r>
        <w:rPr>
          <w:lang w:val="en-US"/>
        </w:rPr>
        <w:t>MF</w:t>
      </w:r>
      <w:r w:rsidRPr="13D33395">
        <w:rPr>
          <w:lang w:val="en-US"/>
        </w:rPr>
        <w:t xml:space="preserve"> during the </w:t>
      </w:r>
      <w:r>
        <w:rPr>
          <w:lang w:val="en-US"/>
        </w:rPr>
        <w:t>spatial computing</w:t>
      </w:r>
      <w:r w:rsidRPr="13D33395">
        <w:rPr>
          <w:lang w:val="en-US"/>
        </w:rPr>
        <w:t xml:space="preserve"> process.</w:t>
      </w:r>
    </w:p>
    <w:p w14:paraId="2BEB9132" w14:textId="687A6118" w:rsidR="00A4248E" w:rsidRPr="00BC31A5" w:rsidRDefault="00A4248E" w:rsidP="00A4248E">
      <w:pPr>
        <w:rPr>
          <w:lang w:val="en-US"/>
        </w:rPr>
      </w:pPr>
      <w:r w:rsidRPr="00BC31A5">
        <w:rPr>
          <w:lang w:val="en-US"/>
        </w:rPr>
        <w:t xml:space="preserve">The following reference points from Figure </w:t>
      </w:r>
      <w:r w:rsidR="00561C6D">
        <w:rPr>
          <w:lang w:val="en-US"/>
        </w:rPr>
        <w:t>6</w:t>
      </w:r>
      <w:r>
        <w:rPr>
          <w:lang w:val="en-US"/>
        </w:rPr>
        <w:t>.5.3.1-1</w:t>
      </w:r>
      <w:r w:rsidRPr="00BC31A5">
        <w:rPr>
          <w:lang w:val="en-US"/>
        </w:rPr>
        <w:t xml:space="preserve"> are used to enable spatial computing over IMS:</w:t>
      </w:r>
    </w:p>
    <w:p w14:paraId="072E029C" w14:textId="77777777" w:rsidR="00A4248E" w:rsidRPr="00BC31A5" w:rsidRDefault="00A4248E" w:rsidP="00A4248E">
      <w:pPr>
        <w:pStyle w:val="B1"/>
        <w:rPr>
          <w:lang w:val="en-US"/>
        </w:rPr>
      </w:pPr>
      <w:r>
        <w:rPr>
          <w:lang w:val="en-US"/>
        </w:rPr>
        <w:t>-</w:t>
      </w:r>
      <w:r>
        <w:rPr>
          <w:lang w:val="en-US"/>
        </w:rPr>
        <w:tab/>
      </w:r>
      <w:r w:rsidRPr="00BC31A5">
        <w:rPr>
          <w:lang w:val="en-US"/>
        </w:rPr>
        <w:t xml:space="preserve">Mb: Reference point to enable spatial computing between UE and MF. </w:t>
      </w:r>
    </w:p>
    <w:p w14:paraId="0B26CD2D" w14:textId="43AF0654" w:rsidR="00A4248E" w:rsidRPr="00BC31A5" w:rsidRDefault="00A4248E" w:rsidP="00A4248E">
      <w:pPr>
        <w:pStyle w:val="B1"/>
        <w:rPr>
          <w:lang w:val="en-US"/>
        </w:rPr>
      </w:pPr>
      <w:r>
        <w:rPr>
          <w:lang w:val="en-US"/>
        </w:rPr>
        <w:t>-</w:t>
      </w:r>
      <w:r>
        <w:rPr>
          <w:lang w:val="en-US"/>
        </w:rPr>
        <w:tab/>
      </w:r>
      <w:r w:rsidRPr="00BC31A5">
        <w:rPr>
          <w:lang w:val="en-US"/>
        </w:rPr>
        <w:t>Gm: Reference point to support communication between UE and IMS, as specified in TS 23.228 [</w:t>
      </w:r>
      <w:r w:rsidR="00360298">
        <w:rPr>
          <w:lang w:val="en-US"/>
        </w:rPr>
        <w:t>63</w:t>
      </w:r>
      <w:r w:rsidRPr="00BC31A5">
        <w:rPr>
          <w:lang w:val="en-US"/>
        </w:rPr>
        <w:t xml:space="preserve">]. </w:t>
      </w:r>
    </w:p>
    <w:p w14:paraId="6A99FB28" w14:textId="4F5E494D" w:rsidR="00A4248E" w:rsidRPr="00BC31A5" w:rsidRDefault="00A4248E" w:rsidP="00A4248E">
      <w:pPr>
        <w:pStyle w:val="B1"/>
        <w:rPr>
          <w:lang w:val="en-US"/>
        </w:rPr>
      </w:pPr>
      <w:r>
        <w:rPr>
          <w:lang w:val="en-US"/>
        </w:rPr>
        <w:t>-</w:t>
      </w:r>
      <w:r>
        <w:rPr>
          <w:lang w:val="en-US"/>
        </w:rPr>
        <w:tab/>
      </w:r>
      <w:r w:rsidRPr="00BC31A5">
        <w:rPr>
          <w:lang w:val="en-US"/>
        </w:rPr>
        <w:t>MDC1: Reference point for transport of data channel media between data channel media function and DCSF. MF terminates the bootstrap data channel from the UE and forward HTTP traffic between UE and DCSF via MDC1, as specified in TS 23.228 [</w:t>
      </w:r>
      <w:r w:rsidR="00360298">
        <w:rPr>
          <w:lang w:val="en-US"/>
        </w:rPr>
        <w:t>63</w:t>
      </w:r>
      <w:r w:rsidRPr="00BC31A5">
        <w:rPr>
          <w:lang w:val="en-US"/>
        </w:rPr>
        <w:t>].</w:t>
      </w:r>
    </w:p>
    <w:p w14:paraId="30451622" w14:textId="5C66FD88" w:rsidR="00A4248E" w:rsidRPr="00BC31A5" w:rsidRDefault="00A4248E" w:rsidP="00A4248E">
      <w:pPr>
        <w:pStyle w:val="B1"/>
        <w:rPr>
          <w:lang w:val="en-US"/>
        </w:rPr>
      </w:pPr>
      <w:r>
        <w:rPr>
          <w:lang w:val="en-US"/>
        </w:rPr>
        <w:t>-</w:t>
      </w:r>
      <w:r>
        <w:rPr>
          <w:lang w:val="en-US"/>
        </w:rPr>
        <w:tab/>
      </w:r>
      <w:r w:rsidRPr="00BC31A5">
        <w:rPr>
          <w:lang w:val="en-US"/>
        </w:rPr>
        <w:t xml:space="preserve">MDC2: Reference point for transport of data channel media between data channel media function and </w:t>
      </w:r>
      <w:r>
        <w:rPr>
          <w:lang w:val="en-US"/>
        </w:rPr>
        <w:t>AR</w:t>
      </w:r>
      <w:r w:rsidRPr="00BC31A5">
        <w:rPr>
          <w:lang w:val="en-US"/>
        </w:rPr>
        <w:t xml:space="preserve"> Application Server, for spatial computing functions between application server to MF. MF relay traffic on A2P/P2A application data channels between the UE and the </w:t>
      </w:r>
      <w:r>
        <w:rPr>
          <w:lang w:val="en-US"/>
        </w:rPr>
        <w:t>AR</w:t>
      </w:r>
      <w:r w:rsidRPr="00BC31A5">
        <w:rPr>
          <w:lang w:val="en-US"/>
        </w:rPr>
        <w:t xml:space="preserve"> Application Server via MDC2, as specified in TS 23.228 [</w:t>
      </w:r>
      <w:r w:rsidR="00360298">
        <w:rPr>
          <w:lang w:val="en-US"/>
        </w:rPr>
        <w:t>63</w:t>
      </w:r>
      <w:r w:rsidRPr="00BC31A5">
        <w:rPr>
          <w:lang w:val="en-US"/>
        </w:rPr>
        <w:t>].</w:t>
      </w:r>
    </w:p>
    <w:p w14:paraId="656EDFB4" w14:textId="77777777" w:rsidR="00A4248E" w:rsidRPr="00BC31A5" w:rsidRDefault="00A4248E" w:rsidP="00A4248E">
      <w:pPr>
        <w:pStyle w:val="B1"/>
        <w:ind w:left="0" w:firstLine="0"/>
        <w:rPr>
          <w:lang w:val="en-US"/>
        </w:rPr>
      </w:pPr>
      <w:r w:rsidRPr="00BC31A5">
        <w:rPr>
          <w:lang w:val="en-US"/>
        </w:rPr>
        <w:t xml:space="preserve">The following reference points are also used to support spatial computing related procedures: </w:t>
      </w:r>
    </w:p>
    <w:p w14:paraId="6988F5EC" w14:textId="2FBE6A88" w:rsidR="00A4248E" w:rsidRPr="00BC31A5" w:rsidRDefault="00A4248E" w:rsidP="00A4248E">
      <w:pPr>
        <w:pStyle w:val="B1"/>
        <w:rPr>
          <w:lang w:val="en-US"/>
        </w:rPr>
      </w:pPr>
      <w:r>
        <w:rPr>
          <w:lang w:val="en-US"/>
        </w:rPr>
        <w:t>-</w:t>
      </w:r>
      <w:r>
        <w:rPr>
          <w:lang w:val="en-US"/>
        </w:rPr>
        <w:tab/>
      </w:r>
      <w:r w:rsidRPr="00BC31A5">
        <w:rPr>
          <w:lang w:val="en-US"/>
        </w:rPr>
        <w:t>DC1: Reference point between the DCSF and the IMS AS, as specified in TS 23.228 [</w:t>
      </w:r>
      <w:r w:rsidR="00360298">
        <w:rPr>
          <w:lang w:val="en-US"/>
        </w:rPr>
        <w:t>63</w:t>
      </w:r>
      <w:r w:rsidRPr="00BC31A5">
        <w:rPr>
          <w:lang w:val="en-US"/>
        </w:rPr>
        <w:t>].</w:t>
      </w:r>
    </w:p>
    <w:p w14:paraId="464F5067" w14:textId="2282350D" w:rsidR="00A4248E" w:rsidRPr="00BC31A5" w:rsidRDefault="00A4248E" w:rsidP="00A4248E">
      <w:pPr>
        <w:pStyle w:val="B1"/>
        <w:rPr>
          <w:lang w:val="en-US"/>
        </w:rPr>
      </w:pPr>
      <w:r>
        <w:rPr>
          <w:lang w:val="en-US"/>
        </w:rPr>
        <w:t>-</w:t>
      </w:r>
      <w:r>
        <w:rPr>
          <w:lang w:val="en-US"/>
        </w:rPr>
        <w:tab/>
      </w:r>
      <w:r w:rsidRPr="00BC31A5">
        <w:rPr>
          <w:lang w:val="en-US"/>
        </w:rPr>
        <w:t>DC2: Reference point between the IMS AS and MF, for spatial computing related data channel media resource management, as specified in TS 23.228 [</w:t>
      </w:r>
      <w:r w:rsidR="00360298">
        <w:rPr>
          <w:lang w:val="en-US"/>
        </w:rPr>
        <w:t>63</w:t>
      </w:r>
      <w:r w:rsidRPr="00BC31A5">
        <w:rPr>
          <w:lang w:val="en-US"/>
        </w:rPr>
        <w:t xml:space="preserve">].   </w:t>
      </w:r>
    </w:p>
    <w:p w14:paraId="6BCC47F2" w14:textId="7E537CBA" w:rsidR="00A4248E" w:rsidRPr="00BC31A5" w:rsidRDefault="00A4248E" w:rsidP="00A4248E">
      <w:pPr>
        <w:pStyle w:val="B1"/>
        <w:rPr>
          <w:lang w:val="en-US"/>
        </w:rPr>
      </w:pPr>
      <w:r>
        <w:rPr>
          <w:lang w:val="en-US"/>
        </w:rPr>
        <w:t>-</w:t>
      </w:r>
      <w:r>
        <w:rPr>
          <w:lang w:val="en-US"/>
        </w:rPr>
        <w:tab/>
      </w:r>
      <w:r w:rsidRPr="00BC31A5">
        <w:rPr>
          <w:lang w:val="en-US"/>
        </w:rPr>
        <w:t>DC3: Reference point between the DCSF and NEF, as specified in TS 23.228 [</w:t>
      </w:r>
      <w:r w:rsidR="00360298">
        <w:rPr>
          <w:lang w:val="en-US"/>
        </w:rPr>
        <w:t>63</w:t>
      </w:r>
      <w:r w:rsidRPr="00BC31A5">
        <w:rPr>
          <w:lang w:val="en-US"/>
        </w:rPr>
        <w:t>].</w:t>
      </w:r>
    </w:p>
    <w:p w14:paraId="16F10887" w14:textId="48A6D2DB" w:rsidR="00A4248E" w:rsidRPr="00BC31A5" w:rsidRDefault="00A4248E" w:rsidP="00A4248E">
      <w:pPr>
        <w:pStyle w:val="B1"/>
        <w:rPr>
          <w:lang w:val="en-US"/>
        </w:rPr>
      </w:pPr>
      <w:r>
        <w:rPr>
          <w:lang w:val="en-US"/>
        </w:rPr>
        <w:t>-</w:t>
      </w:r>
      <w:r>
        <w:rPr>
          <w:lang w:val="en-US"/>
        </w:rPr>
        <w:tab/>
      </w:r>
      <w:r w:rsidRPr="00BC31A5">
        <w:rPr>
          <w:lang w:val="en-US"/>
        </w:rPr>
        <w:t xml:space="preserve">DC4: Reference point between the DCSF and </w:t>
      </w:r>
      <w:r>
        <w:rPr>
          <w:lang w:val="en-US"/>
        </w:rPr>
        <w:t>AR</w:t>
      </w:r>
      <w:r w:rsidRPr="00BC31A5">
        <w:rPr>
          <w:lang w:val="en-US"/>
        </w:rPr>
        <w:t xml:space="preserve"> Application Server, as specified in TS 23.228 [</w:t>
      </w:r>
      <w:r w:rsidR="00360298">
        <w:rPr>
          <w:lang w:val="en-US"/>
        </w:rPr>
        <w:t>63</w:t>
      </w:r>
      <w:r w:rsidRPr="00BC31A5">
        <w:rPr>
          <w:lang w:val="en-US"/>
        </w:rPr>
        <w:t>].</w:t>
      </w:r>
    </w:p>
    <w:p w14:paraId="37E0CF07" w14:textId="31C29421" w:rsidR="00A4248E" w:rsidRPr="00BC31A5" w:rsidRDefault="00A4248E" w:rsidP="00A4248E">
      <w:pPr>
        <w:pStyle w:val="B1"/>
        <w:rPr>
          <w:lang w:val="en-US"/>
        </w:rPr>
      </w:pPr>
      <w:r>
        <w:rPr>
          <w:lang w:val="en-US"/>
        </w:rPr>
        <w:t>-</w:t>
      </w:r>
      <w:r>
        <w:rPr>
          <w:lang w:val="en-US"/>
        </w:rPr>
        <w:tab/>
      </w:r>
      <w:r w:rsidRPr="00BC31A5">
        <w:rPr>
          <w:lang w:val="en-US"/>
        </w:rPr>
        <w:t xml:space="preserve">N33: Reference point between NEF and </w:t>
      </w:r>
      <w:r>
        <w:rPr>
          <w:lang w:val="en-US"/>
        </w:rPr>
        <w:t>AR</w:t>
      </w:r>
      <w:r w:rsidRPr="00BC31A5">
        <w:rPr>
          <w:lang w:val="en-US"/>
        </w:rPr>
        <w:t xml:space="preserve"> Application server, network exposure to enable spatial computing related applications, as specified in TS 23.501 [</w:t>
      </w:r>
      <w:r w:rsidR="008D5196">
        <w:rPr>
          <w:lang w:val="en-US"/>
        </w:rPr>
        <w:t>64</w:t>
      </w:r>
      <w:r w:rsidRPr="00BC31A5">
        <w:rPr>
          <w:lang w:val="en-US"/>
        </w:rPr>
        <w:t xml:space="preserve">]. </w:t>
      </w:r>
    </w:p>
    <w:p w14:paraId="4676CF3C" w14:textId="4199BDFD" w:rsidR="00A4248E" w:rsidRDefault="00A4248E" w:rsidP="001C0A69">
      <w:pPr>
        <w:pStyle w:val="NO"/>
        <w:rPr>
          <w:lang w:val="en-US"/>
        </w:rPr>
      </w:pPr>
      <w:r w:rsidRPr="00BC31A5">
        <w:rPr>
          <w:lang w:val="en-US"/>
        </w:rPr>
        <w:t>NOTE: DC5, ISC, and N5 are out of scope.</w:t>
      </w:r>
    </w:p>
    <w:p w14:paraId="56F8FFEC" w14:textId="3CEE5252" w:rsidR="00A4248E" w:rsidRDefault="00561C6D" w:rsidP="00A4248E">
      <w:pPr>
        <w:pStyle w:val="Heading4"/>
        <w:rPr>
          <w:lang w:val="en-US"/>
        </w:rPr>
      </w:pPr>
      <w:bookmarkStart w:id="1253" w:name="_Toc204199502"/>
      <w:r>
        <w:rPr>
          <w:lang w:val="en-US"/>
        </w:rPr>
        <w:t>6</w:t>
      </w:r>
      <w:r w:rsidR="00A4248E">
        <w:rPr>
          <w:lang w:val="en-US"/>
        </w:rPr>
        <w:t>.5.3.2</w:t>
      </w:r>
      <w:r w:rsidR="00A4248E">
        <w:rPr>
          <w:lang w:val="en-US"/>
        </w:rPr>
        <w:tab/>
        <w:t>Call flow for session set up and operation</w:t>
      </w:r>
      <w:bookmarkEnd w:id="1253"/>
    </w:p>
    <w:p w14:paraId="297ED362" w14:textId="5C0E53A9" w:rsidR="00A4248E" w:rsidRDefault="00A4248E" w:rsidP="00A4248E">
      <w:pPr>
        <w:rPr>
          <w:lang w:val="en-US"/>
        </w:rPr>
      </w:pPr>
      <w:r w:rsidRPr="004D2EC5">
        <w:rPr>
          <w:lang w:val="en-US"/>
        </w:rPr>
        <w:t xml:space="preserve">The general procedure for spatial computing session establishment and operation is shown in </w:t>
      </w:r>
      <w:r>
        <w:rPr>
          <w:lang w:val="en-US"/>
        </w:rPr>
        <w:t xml:space="preserve">the call flow in Figure </w:t>
      </w:r>
      <w:r w:rsidR="00561C6D">
        <w:rPr>
          <w:lang w:val="en-US"/>
        </w:rPr>
        <w:t>6</w:t>
      </w:r>
      <w:r>
        <w:rPr>
          <w:lang w:val="en-US"/>
        </w:rPr>
        <w:t>.5.3.2-1</w:t>
      </w:r>
      <w:r w:rsidRPr="004D2EC5">
        <w:rPr>
          <w:lang w:val="en-US"/>
        </w:rPr>
        <w:t>.</w:t>
      </w:r>
    </w:p>
    <w:p w14:paraId="0180177E" w14:textId="77777777" w:rsidR="00A4248E" w:rsidRDefault="00A4248E" w:rsidP="00A4248E">
      <w:pPr>
        <w:keepNext/>
        <w:jc w:val="center"/>
      </w:pPr>
      <w:r>
        <w:rPr>
          <w:noProof/>
        </w:rPr>
        <w:drawing>
          <wp:inline distT="0" distB="0" distL="0" distR="0" wp14:anchorId="111BB39E" wp14:editId="6EC6695F">
            <wp:extent cx="5334000" cy="6438900"/>
            <wp:effectExtent l="0" t="0" r="0" b="0"/>
            <wp:docPr id="1186160659" name="Picture 1" descr="A diagram of a software development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60659" name="Picture 1" descr="A diagram of a software development process&#10;&#10;AI-generated content may be incorrect."/>
                    <pic:cNvPicPr/>
                  </pic:nvPicPr>
                  <pic:blipFill>
                    <a:blip r:embed="rId70">
                      <a:extLst>
                        <a:ext uri="{28A0092B-C50C-407E-A947-70E740481C1C}">
                          <a14:useLocalDpi xmlns:a14="http://schemas.microsoft.com/office/drawing/2010/main" val="0"/>
                        </a:ext>
                      </a:extLst>
                    </a:blip>
                    <a:stretch>
                      <a:fillRect/>
                    </a:stretch>
                  </pic:blipFill>
                  <pic:spPr>
                    <a:xfrm>
                      <a:off x="0" y="0"/>
                      <a:ext cx="5334000" cy="6438900"/>
                    </a:xfrm>
                    <a:prstGeom prst="rect">
                      <a:avLst/>
                    </a:prstGeom>
                  </pic:spPr>
                </pic:pic>
              </a:graphicData>
            </a:graphic>
          </wp:inline>
        </w:drawing>
      </w:r>
    </w:p>
    <w:p w14:paraId="2A11FBCA" w14:textId="77505A36" w:rsidR="00A4248E" w:rsidRDefault="00A4248E" w:rsidP="001C0A69">
      <w:pPr>
        <w:pStyle w:val="TF"/>
      </w:pPr>
      <w:r>
        <w:t xml:space="preserve">Figure </w:t>
      </w:r>
      <w:r w:rsidR="00561C6D">
        <w:t>6</w:t>
      </w:r>
      <w:r>
        <w:t>.5.3.2-1: General procedure for session establishment and operation in IMS DC architecture.</w:t>
      </w:r>
    </w:p>
    <w:p w14:paraId="0EF54503" w14:textId="77777777" w:rsidR="00A4248E" w:rsidRDefault="00A4248E" w:rsidP="00A4248E">
      <w:r>
        <w:t>The steps are as follows:</w:t>
      </w:r>
    </w:p>
    <w:p w14:paraId="72652DC9" w14:textId="77777777" w:rsidR="00A4248E" w:rsidRDefault="00A4248E" w:rsidP="00A4248E">
      <w:pPr>
        <w:pStyle w:val="B1"/>
      </w:pPr>
      <w:r>
        <w:t>0:</w:t>
      </w:r>
      <w:r>
        <w:tab/>
        <w:t>The UE initiates an IMS session, including bootstrap data channel establishment, with the originating Media Function.</w:t>
      </w:r>
    </w:p>
    <w:p w14:paraId="2E9A683A" w14:textId="6F07F355" w:rsidR="00A4248E" w:rsidRDefault="00A4248E" w:rsidP="00A4248E">
      <w:pPr>
        <w:pStyle w:val="B1"/>
      </w:pPr>
      <w:r>
        <w:t>1:</w:t>
      </w:r>
      <w:r>
        <w:tab/>
        <w:t xml:space="preserve">UE sends a request to IMS AS to establish an application data channel for a spatial computing session. The UE can initiate a request for spatial computing session establishment if its spatial computing capabilities cannot meet the related compute and rendering requirements. The UE calculates which operations and spatial computing functions it can perform based on its status and decides which functions to be performed in the UE and which </w:t>
      </w:r>
      <w:r w:rsidR="002737EA">
        <w:t>to</w:t>
      </w:r>
      <w:r>
        <w:t xml:space="preserve"> be run in the IMS network.</w:t>
      </w:r>
    </w:p>
    <w:p w14:paraId="749D4006" w14:textId="77777777" w:rsidR="00A4248E" w:rsidRDefault="00A4248E" w:rsidP="00A4248E">
      <w:pPr>
        <w:pStyle w:val="B1"/>
      </w:pPr>
      <w:r>
        <w:t>2:</w:t>
      </w:r>
      <w:r>
        <w:tab/>
        <w:t xml:space="preserve">The IMS AS sends DCSF the event notifications including spatial computing related information. </w:t>
      </w:r>
    </w:p>
    <w:p w14:paraId="4FAE26E8" w14:textId="77777777" w:rsidR="00A4248E" w:rsidRDefault="00A4248E" w:rsidP="00A4248E">
      <w:pPr>
        <w:pStyle w:val="B1"/>
      </w:pPr>
      <w:r>
        <w:t>3:</w:t>
      </w:r>
      <w:r>
        <w:tab/>
        <w:t>The DCSF receives event notifications from the IMS AS and processes the session establishment request based on the information in the notification (i.e. associated spatial computing related information). The DCSF manages (if applicable) application data channel resources at the MF which meet the spatial computing request, to instruct IMS AS to terminate the media flow of the UE to the SC Function.</w:t>
      </w:r>
    </w:p>
    <w:p w14:paraId="67176E5E" w14:textId="77777777" w:rsidR="00A4248E" w:rsidRDefault="00A4248E" w:rsidP="00A4248E">
      <w:pPr>
        <w:pStyle w:val="B1"/>
      </w:pPr>
      <w:r>
        <w:t>4 and 5:</w:t>
      </w:r>
      <w:r>
        <w:tab/>
        <w:t>The IMS AS receives the data channel control instructions from the DCSF and accordingly interacts with the MF via DC2.</w:t>
      </w:r>
    </w:p>
    <w:p w14:paraId="08F1EF0F" w14:textId="77777777" w:rsidR="00A4248E" w:rsidRDefault="00A4248E" w:rsidP="00A4248E">
      <w:pPr>
        <w:pStyle w:val="B1"/>
      </w:pPr>
      <w:r>
        <w:t>6:</w:t>
      </w:r>
      <w:r>
        <w:tab/>
        <w:t>The IMS AS sends a spatial computing session establishment request to the AR AS via the DCSF. The request may include the spatial computing functions to be run in the IMS network.</w:t>
      </w:r>
    </w:p>
    <w:p w14:paraId="446CBCEF" w14:textId="77777777" w:rsidR="00A4248E" w:rsidRDefault="00A4248E" w:rsidP="00A4248E">
      <w:pPr>
        <w:pStyle w:val="B1"/>
      </w:pPr>
      <w:r>
        <w:t>7:</w:t>
      </w:r>
      <w:r>
        <w:tab/>
        <w:t xml:space="preserve">The AR AS sends a description of the spatial computing output to the IMS AS via the DCSF. </w:t>
      </w:r>
    </w:p>
    <w:p w14:paraId="1A98F64B" w14:textId="77777777" w:rsidR="00A4248E" w:rsidRDefault="00A4248E" w:rsidP="00A4248E">
      <w:pPr>
        <w:pStyle w:val="B1"/>
      </w:pPr>
      <w:r>
        <w:t>8:</w:t>
      </w:r>
      <w:r>
        <w:tab/>
        <w:t>The IMS AS sends the media resource allocation request to the Media Function, to reserve spatial computing resources for the UE.</w:t>
      </w:r>
    </w:p>
    <w:p w14:paraId="792D4A13" w14:textId="77777777" w:rsidR="00A4248E" w:rsidRDefault="00A4248E" w:rsidP="00A4248E">
      <w:pPr>
        <w:pStyle w:val="B1"/>
      </w:pPr>
      <w:r>
        <w:t>9:</w:t>
      </w:r>
      <w:r>
        <w:tab/>
        <w:t>When the resources are allocated successfully, the MF returns a successful response to the IMS AS.</w:t>
      </w:r>
    </w:p>
    <w:p w14:paraId="597FA8E5" w14:textId="77777777" w:rsidR="00A4248E" w:rsidRDefault="00A4248E" w:rsidP="00A4248E">
      <w:pPr>
        <w:pStyle w:val="B1"/>
      </w:pPr>
      <w:r>
        <w:t>10:</w:t>
      </w:r>
      <w:r>
        <w:tab/>
        <w:t xml:space="preserve">The IMS AS returns a successful response to the UE. </w:t>
      </w:r>
    </w:p>
    <w:p w14:paraId="117F4BE9" w14:textId="77777777" w:rsidR="00A4248E" w:rsidRDefault="00A4248E" w:rsidP="00A4248E">
      <w:pPr>
        <w:pStyle w:val="B1"/>
      </w:pPr>
      <w:r>
        <w:t>11:</w:t>
      </w:r>
      <w:r>
        <w:tab/>
        <w:t>Successful spatial computing session is established between the UE and MF through the application data channel.</w:t>
      </w:r>
    </w:p>
    <w:p w14:paraId="5B8FE0A4" w14:textId="77777777" w:rsidR="00A4248E" w:rsidRDefault="00A4248E" w:rsidP="00A4248E">
      <w:pPr>
        <w:pStyle w:val="B1"/>
      </w:pPr>
      <w:r>
        <w:t>12:</w:t>
      </w:r>
      <w:r>
        <w:tab/>
        <w:t>The MF exposes its current capabilities and resources to the DC-AS. The information exposed may be the hardware and software stack and the resources currently available at the MF, including the supported spatial computing functions.</w:t>
      </w:r>
    </w:p>
    <w:p w14:paraId="39A9D9DB" w14:textId="77777777" w:rsidR="00A4248E" w:rsidRDefault="00A4248E" w:rsidP="00A4248E">
      <w:pPr>
        <w:pStyle w:val="B1"/>
      </w:pPr>
      <w:r>
        <w:t>13:</w:t>
      </w:r>
      <w:r>
        <w:tab/>
        <w:t>AR AS selects resources at the MF and asks MF to reserve these resources.</w:t>
      </w:r>
    </w:p>
    <w:p w14:paraId="44177E13" w14:textId="77777777" w:rsidR="00A4248E" w:rsidRDefault="00A4248E" w:rsidP="00A4248E">
      <w:pPr>
        <w:pStyle w:val="B1"/>
      </w:pPr>
      <w:r>
        <w:t>14:</w:t>
      </w:r>
      <w:r>
        <w:tab/>
        <w:t>AR AS transfers application source data, for example scripts and scene graph, and graphical assets to the MF.</w:t>
      </w:r>
    </w:p>
    <w:p w14:paraId="544C7EBC" w14:textId="77777777" w:rsidR="00A4248E" w:rsidRDefault="00A4248E" w:rsidP="00A4248E">
      <w:pPr>
        <w:pStyle w:val="B1"/>
      </w:pPr>
      <w:r>
        <w:t>15:</w:t>
      </w:r>
      <w:r>
        <w:tab/>
        <w:t>UE relevant application source data is sent to the UE.</w:t>
      </w:r>
    </w:p>
    <w:p w14:paraId="15A6D85A" w14:textId="77777777" w:rsidR="00A4248E" w:rsidRDefault="00A4248E" w:rsidP="00A4248E">
      <w:pPr>
        <w:pStyle w:val="B1"/>
      </w:pPr>
      <w:r>
        <w:t>16: UE and MF negotiate the spatial computing session configuration.</w:t>
      </w:r>
    </w:p>
    <w:p w14:paraId="3CC6B74F" w14:textId="77777777" w:rsidR="00A4248E" w:rsidRDefault="00A4248E" w:rsidP="00A4248E">
      <w:pPr>
        <w:pStyle w:val="B1"/>
      </w:pPr>
      <w:r>
        <w:t>17: MF configures which spatial computing functions are to be used in the session.</w:t>
      </w:r>
    </w:p>
    <w:p w14:paraId="2E731789" w14:textId="77777777" w:rsidR="00A4248E" w:rsidRDefault="00A4248E" w:rsidP="00A4248E">
      <w:pPr>
        <w:pStyle w:val="B1"/>
      </w:pPr>
      <w:r>
        <w:t>18: UE sends a request to invoke a spatial computing function.</w:t>
      </w:r>
    </w:p>
    <w:p w14:paraId="105AA157" w14:textId="77777777" w:rsidR="00A4248E" w:rsidRDefault="00A4248E" w:rsidP="00A4248E">
      <w:pPr>
        <w:pStyle w:val="B1"/>
      </w:pPr>
      <w:r>
        <w:t>19: UE may also upload any data required as input to the desired spatial computing function. This data could be for example sensor data collected by the UE.</w:t>
      </w:r>
    </w:p>
    <w:p w14:paraId="6A11F7A7" w14:textId="7FEC2D6A" w:rsidR="00A4248E" w:rsidRPr="001C10F2" w:rsidRDefault="00A4248E" w:rsidP="001C0A69">
      <w:pPr>
        <w:pStyle w:val="B1"/>
      </w:pPr>
      <w:r>
        <w:t>20: The MF runs the spatial computing function and return the resulting spatial descriptor to the UE.</w:t>
      </w:r>
    </w:p>
    <w:p w14:paraId="46354B84" w14:textId="4E9198B5" w:rsidR="00EF450A" w:rsidRDefault="00561C6D" w:rsidP="00EF450A">
      <w:pPr>
        <w:pStyle w:val="Heading1"/>
      </w:pPr>
      <w:bookmarkStart w:id="1254" w:name="_Toc204199503"/>
      <w:r>
        <w:t>7</w:t>
      </w:r>
      <w:r w:rsidR="00EF450A">
        <w:tab/>
        <w:t>Conclusions</w:t>
      </w:r>
      <w:r w:rsidR="00865718">
        <w:t xml:space="preserve"> and proposed next steps</w:t>
      </w:r>
      <w:bookmarkEnd w:id="1254"/>
    </w:p>
    <w:p w14:paraId="7429AE8F" w14:textId="2FDB8E99" w:rsidR="00321E34" w:rsidRDefault="00561C6D" w:rsidP="00C34076">
      <w:pPr>
        <w:pStyle w:val="Heading2"/>
      </w:pPr>
      <w:bookmarkStart w:id="1255" w:name="_Toc204199504"/>
      <w:r>
        <w:t>7</w:t>
      </w:r>
      <w:r w:rsidR="00C34076">
        <w:t>.1</w:t>
      </w:r>
      <w:r w:rsidR="00C34076">
        <w:tab/>
        <w:t>Conclusions</w:t>
      </w:r>
      <w:bookmarkEnd w:id="1255"/>
    </w:p>
    <w:p w14:paraId="750BAF8B" w14:textId="34398FED" w:rsidR="00B83B39" w:rsidRDefault="00B83B39" w:rsidP="00B83B39">
      <w:del w:id="1256" w:author="Ahmed Hamza (SA4#133-e - 21-07-2025)" w:date="2025-07-23T17:12:00Z" w16du:dateUtc="2025-07-24T00:12:00Z">
        <w:r w:rsidRPr="00B83B39" w:rsidDel="0092157A">
          <w:delText xml:space="preserve"> </w:delText>
        </w:r>
      </w:del>
      <w:r w:rsidRPr="00513B09">
        <w:t xml:space="preserve">Augmented reality </w:t>
      </w:r>
      <w:r>
        <w:t xml:space="preserve">(AR) </w:t>
      </w:r>
      <w:r w:rsidRPr="00513B09">
        <w:t>c</w:t>
      </w:r>
      <w:r w:rsidRPr="00513B09">
        <w:rPr>
          <w:rFonts w:hint="eastAsia"/>
        </w:rPr>
        <w:t>om</w:t>
      </w:r>
      <w:r w:rsidRPr="00513B09">
        <w:t>posite</w:t>
      </w:r>
      <w:r w:rsidRPr="00513B09">
        <w:rPr>
          <w:rFonts w:hint="eastAsia"/>
        </w:rPr>
        <w:t>s</w:t>
      </w:r>
      <w:r w:rsidRPr="00513B09">
        <w:t xml:space="preserve"> virtual objects with reality</w:t>
      </w:r>
      <w:r>
        <w:t>. K</w:t>
      </w:r>
      <w:r w:rsidRPr="001C3749">
        <w:t>nowledge of the real world is essential for the localization of the AR device and for a seamless insertion of virtual content into the user’s real environment</w:t>
      </w:r>
      <w:r>
        <w:t>. The generation of information about the real world from the processing of sensor data may be done on the UE or delegated to a server in some cases for a number of reasons (e.g., in the case of UE devices with limited computational capabilities or low battery levels, the need for a central network function in some multi-user applications, etc.).</w:t>
      </w:r>
    </w:p>
    <w:p w14:paraId="5C5A5950" w14:textId="77777777" w:rsidR="00B83B39" w:rsidRDefault="00B83B39" w:rsidP="00B83B39">
      <w:r>
        <w:t>To support such Spatial Computing services, the following aspects have been documented in this report:</w:t>
      </w:r>
    </w:p>
    <w:p w14:paraId="1121289C" w14:textId="26D5D41E" w:rsidR="00B83B39" w:rsidRDefault="00B83B39" w:rsidP="00B83B39">
      <w:pPr>
        <w:pStyle w:val="B1"/>
      </w:pPr>
      <w:r>
        <w:t>-</w:t>
      </w:r>
      <w:r>
        <w:tab/>
        <w:t xml:space="preserve">A set of relevant Spatial Computing functions have been identified </w:t>
      </w:r>
      <w:ins w:id="1257" w:author="Ahmed Hamza (SA4#133-e - 21-07-2025)" w:date="2025-07-23T17:13:00Z" w16du:dateUtc="2025-07-24T00:13:00Z">
        <w:r w:rsidR="00611E84">
          <w:t xml:space="preserve">in clause 4.1 </w:t>
        </w:r>
      </w:ins>
      <w:r>
        <w:t>based a number of AR use cases. For each Spatial Computing function, the input sensor data and the output Spatial Description are identified. Some examples of Spatial Description formats have also been documented.</w:t>
      </w:r>
    </w:p>
    <w:p w14:paraId="401F9448" w14:textId="5D844680" w:rsidR="00B83B39" w:rsidRDefault="00B83B39" w:rsidP="00B83B39">
      <w:pPr>
        <w:pStyle w:val="B1"/>
      </w:pPr>
      <w:r>
        <w:t>-</w:t>
      </w:r>
      <w:r>
        <w:tab/>
        <w:t>A number of existing Quality-of-Experience (QoE) metrics have been identified as relevant for Spatial Computing services and a mapping of these QoE metrics to the Spatial Computing functions has been documented</w:t>
      </w:r>
      <w:ins w:id="1258" w:author="Ahmed Hamza (SA4#133-e - 21-07-2025)" w:date="2025-07-23T17:13:00Z" w16du:dateUtc="2025-07-24T00:13:00Z">
        <w:r w:rsidR="00827FC8">
          <w:t xml:space="preserve"> in clause 4.2</w:t>
        </w:r>
      </w:ins>
      <w:r>
        <w:t>. In particular, the anchoring and re-localization functions are mapped to the relevant metrics, but no QoE metrics or delay requirements and constraints have been documented for other functions. Additional mappings and requirements may be further studied in the future.</w:t>
      </w:r>
    </w:p>
    <w:p w14:paraId="16885D0F" w14:textId="07A9241D" w:rsidR="00B83B39" w:rsidRDefault="00B83B39" w:rsidP="00B83B39">
      <w:pPr>
        <w:pStyle w:val="B1"/>
      </w:pPr>
      <w:r>
        <w:t>-</w:t>
      </w:r>
      <w:r>
        <w:tab/>
        <w:t>The related standardization works in 3GPP and other standardization bodies and the relevant of these works to Spatial Computing services in general, and the spatial computing functions identified in this report in particular, has been studied</w:t>
      </w:r>
      <w:ins w:id="1259" w:author="Ahmed Hamza (SA4#133-e - 21-07-2025)" w:date="2025-07-23T17:14:00Z" w16du:dateUtc="2025-07-24T00:14:00Z">
        <w:r w:rsidR="00721D11">
          <w:t xml:space="preserve"> in clause 5</w:t>
        </w:r>
      </w:ins>
      <w:r>
        <w:t>, leading to the identification of some gaps:</w:t>
      </w:r>
    </w:p>
    <w:p w14:paraId="0866C632" w14:textId="77777777" w:rsidR="00B83B39" w:rsidRDefault="00B83B39" w:rsidP="00B83B39">
      <w:pPr>
        <w:pStyle w:val="B2"/>
      </w:pPr>
      <w:r>
        <w:t>-</w:t>
      </w:r>
      <w:r>
        <w:tab/>
        <w:t xml:space="preserve">Some functions are not well addressed, in particular 3D model reconstruction, segmentation and labelling, light extraction, and collider generation, described in clause 4.2, as existing standardization works mainly address the world tracking (e.g., in ETSI ARF), re-localization, and anchoring functions (e.g., in ETSI ARF and TS </w:t>
      </w:r>
      <w:r w:rsidRPr="00831A08">
        <w:t>23.</w:t>
      </w:r>
      <w:r>
        <w:t>437).</w:t>
      </w:r>
    </w:p>
    <w:p w14:paraId="69CE130D" w14:textId="77777777" w:rsidR="00B83B39" w:rsidRDefault="00B83B39" w:rsidP="00B83B39">
      <w:pPr>
        <w:pStyle w:val="B2"/>
      </w:pPr>
      <w:r>
        <w:t>-</w:t>
      </w:r>
      <w:r>
        <w:tab/>
        <w:t>The UE device capabilities related to Spatial Computing is not defined in TS 26.119. This can include capabilities on the supported spatial computing functions, spatial description formats, and, based on the device capabilities, the format for requests and metadata for in-network support for spatial computing functions.</w:t>
      </w:r>
    </w:p>
    <w:p w14:paraId="21BDBDFB" w14:textId="77777777" w:rsidR="00B83B39" w:rsidRDefault="00B83B39" w:rsidP="00B83B39">
      <w:pPr>
        <w:pStyle w:val="B2"/>
      </w:pPr>
      <w:r>
        <w:t>-</w:t>
      </w:r>
      <w:r>
        <w:tab/>
        <w:t>The support of AR is not addressed in a split rendering architecture as specified in TS 26.565</w:t>
      </w:r>
    </w:p>
    <w:p w14:paraId="18B0A859" w14:textId="071732EF" w:rsidR="00D31FB6" w:rsidRDefault="00B83B39">
      <w:pPr>
        <w:pStyle w:val="B1"/>
        <w:rPr>
          <w:ins w:id="1260" w:author="Ahmed Hamza (SA4#133-e - 21-07-2025)" w:date="2025-07-23T17:14:00Z" w16du:dateUtc="2025-07-24T00:14:00Z"/>
        </w:rPr>
        <w:pPrChange w:id="1261" w:author="Ahmed Hamza (SA4#133-e - 21-07-2025)" w:date="2025-07-23T17:15:00Z" w16du:dateUtc="2025-07-24T00:15:00Z">
          <w:pPr>
            <w:ind w:left="851" w:hanging="284"/>
          </w:pPr>
        </w:pPrChange>
      </w:pPr>
      <w:r>
        <w:t>-</w:t>
      </w:r>
      <w:r>
        <w:tab/>
        <w:t>The mapping to 5G services</w:t>
      </w:r>
      <w:del w:id="1262" w:author="Ahmed Hamza (SA4#133-e - 21-07-2025)" w:date="2025-07-23T17:15:00Z" w16du:dateUtc="2025-07-24T00:15:00Z">
        <w:r w:rsidDel="0026626A">
          <w:delText xml:space="preserve">. </w:delText>
        </w:r>
      </w:del>
      <w:ins w:id="1263" w:author="Ahmed Hamza (SA4#133-e - 21-07-2025)" w:date="2025-07-23T17:15:00Z" w16du:dateUtc="2025-07-24T00:15:00Z">
        <w:r w:rsidR="0026626A">
          <w:t xml:space="preserve">: </w:t>
        </w:r>
      </w:ins>
    </w:p>
    <w:p w14:paraId="5FCBDD90" w14:textId="7F20D08C" w:rsidR="00C34076" w:rsidRDefault="00065F80" w:rsidP="00065F80">
      <w:pPr>
        <w:pStyle w:val="B2"/>
        <w:rPr>
          <w:ins w:id="1264" w:author="Ahmed Hamza (SA4#133-e - 21-07-2025)" w:date="2025-07-23T17:16:00Z" w16du:dateUtc="2025-07-24T00:16:00Z"/>
        </w:rPr>
      </w:pPr>
      <w:ins w:id="1265" w:author="Ahmed Hamza (SA4#133-e - 21-07-2025)" w:date="2025-07-23T17:16:00Z" w16du:dateUtc="2025-07-24T00:16:00Z">
        <w:r>
          <w:t>-</w:t>
        </w:r>
        <w:r>
          <w:tab/>
        </w:r>
      </w:ins>
      <w:r w:rsidR="00B83B39">
        <w:t xml:space="preserve">A spatial computing architecture is provided </w:t>
      </w:r>
      <w:ins w:id="1266" w:author="Ahmed Hamza (SA4#133-e - 21-07-2025)" w:date="2025-07-23T17:15:00Z" w16du:dateUtc="2025-07-24T00:15:00Z">
        <w:r w:rsidR="00A02AAE">
          <w:t xml:space="preserve">in clause 6.3 </w:t>
        </w:r>
      </w:ins>
      <w:r w:rsidR="00B83B39">
        <w:t>based on the reference architecture for Media Delivery (clause 4.1.2.2 of</w:t>
      </w:r>
      <w:r w:rsidR="00B83B39" w:rsidRPr="00B75783">
        <w:t xml:space="preserve"> TS 26.50</w:t>
      </w:r>
      <w:r w:rsidR="00B83B39">
        <w:t>6). Call flows for spatial computing session set-up and operation involving a Spatial Computing client and the remote Spatial Computing functions located in a Media Application Server are also described</w:t>
      </w:r>
      <w:ins w:id="1267" w:author="Ahmed Hamza (SA4#133-e - 21-07-2025)" w:date="2025-07-23T17:15:00Z" w16du:dateUtc="2025-07-24T00:15:00Z">
        <w:r>
          <w:t xml:space="preserve"> in clause 6.4</w:t>
        </w:r>
      </w:ins>
      <w:r w:rsidR="00B83B39">
        <w:t>.</w:t>
      </w:r>
    </w:p>
    <w:p w14:paraId="0AC3D088" w14:textId="716B3649" w:rsidR="00C339DF" w:rsidRDefault="00C339DF" w:rsidP="00C339DF">
      <w:pPr>
        <w:pStyle w:val="B2"/>
        <w:rPr>
          <w:ins w:id="1268" w:author="Ahmed Hamza (SA4#133-e - 21-07-2025)" w:date="2025-07-23T17:16:00Z" w16du:dateUtc="2025-07-24T00:16:00Z"/>
        </w:rPr>
      </w:pPr>
      <w:ins w:id="1269" w:author="Ahmed Hamza (SA4#133-e - 21-07-2025)" w:date="2025-07-23T17:16:00Z" w16du:dateUtc="2025-07-24T00:16:00Z">
        <w:r>
          <w:t>-</w:t>
        </w:r>
        <w:r>
          <w:tab/>
          <w:t xml:space="preserve">In addition, an extension to this architecture for edge-enablement (defined in TS 23.558 and TS 26.501) and a potential mapping to the generalized IMS DC architecture are documented in clause 6.5. </w:t>
        </w:r>
      </w:ins>
    </w:p>
    <w:p w14:paraId="487E3F19" w14:textId="1523A483" w:rsidR="00C339DF" w:rsidRDefault="00C339DF">
      <w:pPr>
        <w:pStyle w:val="B2"/>
        <w:pPrChange w:id="1270" w:author="Ahmed Hamza (SA4#133-e - 21-07-2025)" w:date="2025-07-23T17:16:00Z" w16du:dateUtc="2025-07-24T00:16:00Z">
          <w:pPr>
            <w:ind w:left="851" w:hanging="284"/>
          </w:pPr>
        </w:pPrChange>
      </w:pPr>
      <w:ins w:id="1271" w:author="Ahmed Hamza (SA4#133-e - 21-07-2025)" w:date="2025-07-23T17:16:00Z" w16du:dateUtc="2025-07-24T00:16:00Z">
        <w:r>
          <w:t>-</w:t>
        </w:r>
        <w:r>
          <w:tab/>
          <w:t>Guidance on the pre-requisites on the 5G system and device APIs to host and run spatial computing functions is also provided in clause 6.5.2.</w:t>
        </w:r>
      </w:ins>
    </w:p>
    <w:p w14:paraId="6CE91D90" w14:textId="4AF5296F" w:rsidR="00C34076" w:rsidRDefault="00561C6D" w:rsidP="00C34076">
      <w:pPr>
        <w:pStyle w:val="Heading2"/>
      </w:pPr>
      <w:bookmarkStart w:id="1272" w:name="_Toc204199505"/>
      <w:r>
        <w:t>7</w:t>
      </w:r>
      <w:r w:rsidR="00C34076">
        <w:t>.2</w:t>
      </w:r>
      <w:r w:rsidR="00C34076">
        <w:tab/>
        <w:t>Proposed next steps</w:t>
      </w:r>
      <w:bookmarkEnd w:id="1272"/>
    </w:p>
    <w:p w14:paraId="159304E9" w14:textId="77777777" w:rsidR="0057566F" w:rsidRDefault="0057566F" w:rsidP="0057566F">
      <w:pPr>
        <w:rPr>
          <w:ins w:id="1273" w:author="Ahmed Hamza (SA4#133-e - 21-07-2025)" w:date="2025-07-23T17:16:00Z" w16du:dateUtc="2025-07-24T00:16:00Z"/>
        </w:rPr>
      </w:pPr>
      <w:ins w:id="1274" w:author="Ahmed Hamza (SA4#133-e - 21-07-2025)" w:date="2025-07-23T17:16:00Z" w16du:dateUtc="2025-07-24T00:16:00Z">
        <w:r>
          <w:t xml:space="preserve">Based on the details in the report, the following next steps are envisaged for defining a spatial computing Media Service Enabler (MSE):  </w:t>
        </w:r>
      </w:ins>
    </w:p>
    <w:p w14:paraId="44301D0F" w14:textId="77777777" w:rsidR="0057566F" w:rsidRDefault="0057566F" w:rsidP="0057566F">
      <w:pPr>
        <w:pStyle w:val="ListParagraph"/>
        <w:numPr>
          <w:ilvl w:val="0"/>
          <w:numId w:val="35"/>
        </w:numPr>
        <w:rPr>
          <w:ins w:id="1275" w:author="Ahmed Hamza (SA4#133-e - 21-07-2025)" w:date="2025-07-23T17:16:00Z" w16du:dateUtc="2025-07-24T00:16:00Z"/>
        </w:rPr>
      </w:pPr>
      <w:ins w:id="1276" w:author="Ahmed Hamza (SA4#133-e - 21-07-2025)" w:date="2025-07-23T17:16:00Z" w16du:dateUtc="2025-07-24T00:16:00Z">
        <w:r>
          <w:t>Identify a selected set of spatial compute functions that may benefit from off-device processing based on existing deployments and current industry practices.</w:t>
        </w:r>
      </w:ins>
    </w:p>
    <w:p w14:paraId="04D7AE0E" w14:textId="77777777" w:rsidR="0057566F" w:rsidRDefault="0057566F" w:rsidP="0057566F">
      <w:pPr>
        <w:pStyle w:val="List"/>
        <w:ind w:left="709"/>
        <w:rPr>
          <w:ins w:id="1277" w:author="Ahmed Hamza (SA4#133-e - 21-07-2025)" w:date="2025-07-23T17:16:00Z" w16du:dateUtc="2025-07-24T00:16:00Z"/>
        </w:rPr>
      </w:pPr>
      <w:ins w:id="1278" w:author="Ahmed Hamza (SA4#133-e - 21-07-2025)" w:date="2025-07-23T17:16:00Z" w16du:dateUtc="2025-07-24T00:16:00Z">
        <w:r>
          <w:t>-</w:t>
        </w:r>
        <w:r>
          <w:tab/>
          <w:t>Add UE Spatial Computing capabilities to TS 26.119.</w:t>
        </w:r>
      </w:ins>
    </w:p>
    <w:p w14:paraId="613D0E40" w14:textId="77777777" w:rsidR="0057566F" w:rsidRDefault="0057566F" w:rsidP="0057566F">
      <w:pPr>
        <w:pStyle w:val="ListParagraph"/>
        <w:numPr>
          <w:ilvl w:val="0"/>
          <w:numId w:val="35"/>
        </w:numPr>
        <w:rPr>
          <w:ins w:id="1279" w:author="Ahmed Hamza (SA4#133-e - 21-07-2025)" w:date="2025-07-23T17:16:00Z" w16du:dateUtc="2025-07-24T00:16:00Z"/>
        </w:rPr>
      </w:pPr>
      <w:ins w:id="1280" w:author="Ahmed Hamza (SA4#133-e - 21-07-2025)" w:date="2025-07-23T17:16:00Z" w16du:dateUtc="2025-07-24T00:16:00Z">
        <w:r>
          <w:t xml:space="preserve">For the identified set of spatial compute functions that may benefit from off-device processing: </w:t>
        </w:r>
      </w:ins>
    </w:p>
    <w:p w14:paraId="7E588BCE" w14:textId="77777777" w:rsidR="0057566F" w:rsidRDefault="0057566F" w:rsidP="0057566F">
      <w:pPr>
        <w:pStyle w:val="B2"/>
        <w:numPr>
          <w:ilvl w:val="1"/>
          <w:numId w:val="36"/>
        </w:numPr>
        <w:rPr>
          <w:ins w:id="1281" w:author="Ahmed Hamza (SA4#133-e - 21-07-2025)" w:date="2025-07-23T17:16:00Z" w16du:dateUtc="2025-07-24T00:16:00Z"/>
        </w:rPr>
      </w:pPr>
      <w:ins w:id="1282" w:author="Ahmed Hamza (SA4#133-e - 21-07-2025)" w:date="2025-07-23T17:16:00Z" w16du:dateUtc="2025-07-24T00:16:00Z">
        <w:r>
          <w:t>Specify the signaling and negotiation of exchanged media, sensor and control data.</w:t>
        </w:r>
      </w:ins>
    </w:p>
    <w:p w14:paraId="25F866E2" w14:textId="77777777" w:rsidR="0057566F" w:rsidRDefault="0057566F" w:rsidP="0057566F">
      <w:pPr>
        <w:pStyle w:val="B2"/>
        <w:numPr>
          <w:ilvl w:val="1"/>
          <w:numId w:val="36"/>
        </w:numPr>
        <w:rPr>
          <w:ins w:id="1283" w:author="Ahmed Hamza (SA4#133-e - 21-07-2025)" w:date="2025-07-23T17:16:00Z" w16du:dateUtc="2025-07-24T00:16:00Z"/>
        </w:rPr>
      </w:pPr>
      <w:ins w:id="1284" w:author="Ahmed Hamza (SA4#133-e - 21-07-2025)" w:date="2025-07-23T17:16:00Z" w16du:dateUtc="2025-07-24T00:16:00Z">
        <w:r>
          <w:t>Select interoperable formats for the media, sensor and control data.</w:t>
        </w:r>
      </w:ins>
    </w:p>
    <w:p w14:paraId="458FA81E" w14:textId="77777777" w:rsidR="0057566F" w:rsidRPr="00321E34" w:rsidRDefault="0057566F" w:rsidP="0057566F">
      <w:pPr>
        <w:pStyle w:val="B2"/>
        <w:numPr>
          <w:ilvl w:val="1"/>
          <w:numId w:val="36"/>
        </w:numPr>
        <w:rPr>
          <w:ins w:id="1285" w:author="Ahmed Hamza (SA4#133-e - 21-07-2025)" w:date="2025-07-23T17:16:00Z" w16du:dateUtc="2025-07-24T00:16:00Z"/>
        </w:rPr>
      </w:pPr>
      <w:ins w:id="1286" w:author="Ahmed Hamza (SA4#133-e - 21-07-2025)" w:date="2025-07-23T17:16:00Z" w16du:dateUtc="2025-07-24T00:16:00Z">
        <w:r>
          <w:t>Specify the configuration, and delivery of the media and sensor data, potentially identifying existing compression for that data.</w:t>
        </w:r>
      </w:ins>
    </w:p>
    <w:p w14:paraId="333173B2" w14:textId="77777777" w:rsidR="0057566F" w:rsidRPr="00D561FA" w:rsidRDefault="0057566F" w:rsidP="0057566F">
      <w:pPr>
        <w:pStyle w:val="B2"/>
        <w:numPr>
          <w:ilvl w:val="1"/>
          <w:numId w:val="37"/>
        </w:numPr>
        <w:rPr>
          <w:ins w:id="1287" w:author="Ahmed Hamza (SA4#133-e - 21-07-2025)" w:date="2025-07-23T17:16:00Z" w16du:dateUtc="2025-07-24T00:16:00Z"/>
        </w:rPr>
      </w:pPr>
      <w:ins w:id="1288" w:author="Ahmed Hamza (SA4#133-e - 21-07-2025)" w:date="2025-07-23T17:16:00Z" w16du:dateUtc="2025-07-24T00:16:00Z">
        <w:r>
          <w:t>Specify procedures and APIs to access the spatial compute MSE.</w:t>
        </w:r>
      </w:ins>
    </w:p>
    <w:p w14:paraId="7CDF89E6" w14:textId="0B30439E" w:rsidR="00C34076" w:rsidRPr="00321E34" w:rsidRDefault="0057566F" w:rsidP="0057566F">
      <w:ins w:id="1289" w:author="Ahmed Hamza (SA4#133-e - 21-07-2025)" w:date="2025-07-23T17:16:00Z" w16du:dateUtc="2025-07-24T00:16:00Z">
        <w:r>
          <w:t>In a future release, a spatial computing enabler may be developed independently, or with support from some of the work done on the 3GPP</w:t>
        </w:r>
        <w:r w:rsidRPr="000A3090">
          <w:t xml:space="preserve"> Service Enabler Architecture Layer for Verticals</w:t>
        </w:r>
        <w:r>
          <w:t xml:space="preserve"> (SEAL) on spatial map and spatial anchor management (TS 23.437).</w:t>
        </w:r>
      </w:ins>
      <w:del w:id="1290" w:author="Ahmed Hamza (SA4#133-e - 21-07-2025)" w:date="2025-07-23T17:16:00Z" w16du:dateUtc="2025-07-24T00:16:00Z">
        <w:r w:rsidR="00C34076" w:rsidRPr="00C34076" w:rsidDel="0057566F">
          <w:rPr>
            <w:highlight w:val="yellow"/>
          </w:rPr>
          <w:delText>TBD</w:delText>
        </w:r>
      </w:del>
    </w:p>
    <w:p w14:paraId="0DBB8740" w14:textId="32AEEFF0" w:rsidR="00D4764F" w:rsidRPr="004D3578" w:rsidRDefault="007429F6" w:rsidP="003057B7">
      <w:pPr>
        <w:pStyle w:val="Heading9"/>
      </w:pPr>
      <w:r>
        <w:br w:type="page"/>
      </w:r>
      <w:bookmarkStart w:id="1291" w:name="historyclause"/>
      <w:bookmarkStart w:id="1292" w:name="_Toc204199506"/>
      <w:bookmarkEnd w:id="1291"/>
      <w:r w:rsidR="00D4764F" w:rsidRPr="004D3578">
        <w:t xml:space="preserve">Annex </w:t>
      </w:r>
      <w:r w:rsidR="00C91BE7">
        <w:t>A</w:t>
      </w:r>
      <w:r w:rsidR="00D4764F" w:rsidRPr="004D3578">
        <w:t>:</w:t>
      </w:r>
      <w:r w:rsidR="00D4764F" w:rsidRPr="004D3578">
        <w:br/>
      </w:r>
      <w:r w:rsidR="00D4764F">
        <w:t>Spatial computing use cases</w:t>
      </w:r>
      <w:bookmarkEnd w:id="1292"/>
    </w:p>
    <w:p w14:paraId="1877C1F5" w14:textId="028FE32D" w:rsidR="00BD596F" w:rsidRDefault="00C91BE7" w:rsidP="00BD596F">
      <w:pPr>
        <w:pStyle w:val="Heading1"/>
      </w:pPr>
      <w:bookmarkStart w:id="1293" w:name="_Toc204199507"/>
      <w:r>
        <w:t>A</w:t>
      </w:r>
      <w:r w:rsidR="00BD596F">
        <w:t>.1</w:t>
      </w:r>
      <w:r w:rsidR="00BD596F">
        <w:tab/>
        <w:t>Environment Aware AR Gaming</w:t>
      </w:r>
      <w:bookmarkEnd w:id="1293"/>
    </w:p>
    <w:p w14:paraId="45589D82" w14:textId="76B8C83A" w:rsidR="00BD596F" w:rsidRPr="00D35A0F" w:rsidRDefault="00C91BE7" w:rsidP="00BD596F">
      <w:pPr>
        <w:pStyle w:val="Heading2"/>
      </w:pPr>
      <w:bookmarkStart w:id="1294" w:name="_Toc204199508"/>
      <w:r>
        <w:t>A</w:t>
      </w:r>
      <w:r w:rsidR="00BD596F">
        <w:t>.1.1</w:t>
      </w:r>
      <w:r w:rsidR="00BD596F">
        <w:tab/>
        <w:t>Description</w:t>
      </w:r>
      <w:bookmarkEnd w:id="1294"/>
      <w:r w:rsidR="00BD596F">
        <w:t xml:space="preserve"> </w:t>
      </w:r>
    </w:p>
    <w:p w14:paraId="739F6555" w14:textId="4DEE6F15" w:rsidR="00BD596F" w:rsidRPr="00A31ACC" w:rsidRDefault="00BD596F" w:rsidP="00BD596F">
      <w:pPr>
        <w:jc w:val="both"/>
        <w:rPr>
          <w:lang w:val="en-US"/>
        </w:rPr>
      </w:pPr>
      <w:r>
        <w:t xml:space="preserve">AR Gaming is mentioned in TR 26.928 [2] and TR 26.998 [3]. </w:t>
      </w:r>
      <w:r w:rsidRPr="00033C55">
        <w:rPr>
          <w:rFonts w:eastAsia="Microsoft YaHei"/>
          <w:color w:val="121212"/>
          <w:lang w:eastAsia="zh-Hans"/>
        </w:rPr>
        <w:t>AR gaming appl</w:t>
      </w:r>
      <w:r>
        <w:rPr>
          <w:rFonts w:eastAsia="Microsoft YaHei"/>
          <w:color w:val="121212"/>
          <w:lang w:eastAsia="zh-Hans"/>
        </w:rPr>
        <w:t>ies</w:t>
      </w:r>
      <w:r w:rsidRPr="00033C55">
        <w:rPr>
          <w:rFonts w:eastAsia="Microsoft YaHei"/>
          <w:color w:val="121212"/>
          <w:lang w:eastAsia="zh-Hans"/>
        </w:rPr>
        <w:t xml:space="preserve"> virtual models to the real world and then provides</w:t>
      </w:r>
      <w:r>
        <w:rPr>
          <w:rFonts w:eastAsia="Microsoft YaHei"/>
          <w:color w:val="121212"/>
          <w:lang w:eastAsia="zh-Hans"/>
        </w:rPr>
        <w:t xml:space="preserve"> a</w:t>
      </w:r>
      <w:r w:rsidR="004C7614">
        <w:rPr>
          <w:rFonts w:eastAsia="Microsoft YaHei"/>
          <w:color w:val="121212"/>
          <w:lang w:eastAsia="zh-Hans"/>
        </w:rPr>
        <w:t>n entertaining</w:t>
      </w:r>
      <w:r w:rsidRPr="00033C55">
        <w:rPr>
          <w:rFonts w:eastAsia="Microsoft YaHei"/>
          <w:color w:val="121212"/>
          <w:lang w:eastAsia="zh-Hans"/>
        </w:rPr>
        <w:t xml:space="preserve"> gam</w:t>
      </w:r>
      <w:r w:rsidR="004C7614">
        <w:rPr>
          <w:rFonts w:eastAsia="Microsoft YaHei"/>
          <w:color w:val="121212"/>
          <w:lang w:eastAsia="zh-Hans"/>
        </w:rPr>
        <w:t>ing</w:t>
      </w:r>
      <w:r w:rsidRPr="00033C55">
        <w:rPr>
          <w:rFonts w:eastAsia="Microsoft YaHei"/>
          <w:color w:val="121212"/>
          <w:lang w:eastAsia="zh-Hans"/>
        </w:rPr>
        <w:t xml:space="preserve"> experience in a world </w:t>
      </w:r>
      <w:r w:rsidR="004C7614">
        <w:rPr>
          <w:rFonts w:eastAsia="Microsoft YaHei"/>
          <w:color w:val="121212"/>
          <w:lang w:eastAsia="zh-Hans"/>
        </w:rPr>
        <w:t>that combines</w:t>
      </w:r>
      <w:r w:rsidRPr="00033C55">
        <w:rPr>
          <w:rFonts w:eastAsia="Microsoft YaHei"/>
          <w:color w:val="121212"/>
          <w:lang w:eastAsia="zh-Hans"/>
        </w:rPr>
        <w:t xml:space="preserve"> virtual</w:t>
      </w:r>
      <w:r w:rsidR="004C7614">
        <w:rPr>
          <w:rFonts w:eastAsia="Microsoft YaHei"/>
          <w:color w:val="121212"/>
          <w:lang w:eastAsia="zh-Hans"/>
        </w:rPr>
        <w:t xml:space="preserve"> and </w:t>
      </w:r>
      <w:r w:rsidRPr="00033C55">
        <w:rPr>
          <w:rFonts w:eastAsia="Microsoft YaHei"/>
          <w:color w:val="121212"/>
          <w:lang w:eastAsia="zh-Hans"/>
        </w:rPr>
        <w:t>real</w:t>
      </w:r>
      <w:r w:rsidR="004C7614">
        <w:rPr>
          <w:rFonts w:eastAsia="Microsoft YaHei"/>
          <w:color w:val="121212"/>
          <w:lang w:eastAsia="zh-Hans"/>
        </w:rPr>
        <w:t xml:space="preserve"> objects.</w:t>
      </w:r>
      <w:r w:rsidRPr="00033C55">
        <w:rPr>
          <w:rFonts w:eastAsia="Microsoft YaHei"/>
          <w:color w:val="121212"/>
          <w:lang w:eastAsia="zh-Hans"/>
        </w:rPr>
        <w:t xml:space="preserve"> People can interact with virtual objects controlled by game operations in the</w:t>
      </w:r>
      <w:r w:rsidRPr="00033C55">
        <w:rPr>
          <w:rFonts w:eastAsia="Batang"/>
        </w:rPr>
        <w:t xml:space="preserve"> </w:t>
      </w:r>
      <w:r w:rsidRPr="00033C55">
        <w:rPr>
          <w:rFonts w:eastAsia="Microsoft YaHei"/>
          <w:color w:val="121212"/>
          <w:lang w:eastAsia="zh-Hans"/>
        </w:rPr>
        <w:t>foreground of the real world.</w:t>
      </w:r>
      <w:r>
        <w:rPr>
          <w:rFonts w:eastAsia="Microsoft YaHei"/>
          <w:color w:val="121212"/>
          <w:lang w:eastAsia="zh-Hans"/>
        </w:rPr>
        <w:t xml:space="preserve"> </w:t>
      </w:r>
      <w:r w:rsidRPr="00033C55">
        <w:rPr>
          <w:lang w:eastAsia="zh-Hans"/>
        </w:rPr>
        <w:t>AR gaming can support multi-player games</w:t>
      </w:r>
      <w:r>
        <w:rPr>
          <w:lang w:eastAsia="zh-Hans"/>
        </w:rPr>
        <w:t xml:space="preserve"> where several users sha</w:t>
      </w:r>
      <w:r w:rsidR="004C7614">
        <w:rPr>
          <w:lang w:eastAsia="zh-Hans"/>
        </w:rPr>
        <w:t>r</w:t>
      </w:r>
      <w:r>
        <w:rPr>
          <w:lang w:eastAsia="zh-Hans"/>
        </w:rPr>
        <w:t xml:space="preserve">e the same experience in the same real environment. </w:t>
      </w:r>
      <w:r w:rsidRPr="00A31ACC">
        <w:rPr>
          <w:lang w:val="en-US" w:eastAsia="zh-Hans"/>
        </w:rPr>
        <w:t>AR games differ from traditional video games because they leverage the user's environment to create customized scenarios using spatial computing functions.</w:t>
      </w:r>
    </w:p>
    <w:p w14:paraId="44FF574E" w14:textId="04E30D69" w:rsidR="00BD596F" w:rsidRDefault="004C7614" w:rsidP="00BD596F">
      <w:pPr>
        <w:jc w:val="both"/>
        <w:rPr>
          <w:lang w:eastAsia="zh-Hans"/>
        </w:rPr>
      </w:pPr>
      <w:r>
        <w:rPr>
          <w:lang w:val="en-US"/>
        </w:rPr>
        <w:t>An e</w:t>
      </w:r>
      <w:r w:rsidR="00BD596F" w:rsidRPr="008E32F5">
        <w:rPr>
          <w:lang w:val="en-US"/>
        </w:rPr>
        <w:t xml:space="preserve">xample cited in TR 26.998 [3] </w:t>
      </w:r>
      <w:r>
        <w:rPr>
          <w:lang w:val="en-US"/>
        </w:rPr>
        <w:t>is an</w:t>
      </w:r>
      <w:r w:rsidR="00BD596F" w:rsidRPr="008E32F5">
        <w:rPr>
          <w:lang w:val="en-US"/>
        </w:rPr>
        <w:t xml:space="preserve"> AR golf</w:t>
      </w:r>
      <w:r>
        <w:rPr>
          <w:lang w:val="en-US"/>
        </w:rPr>
        <w:t xml:space="preserve"> game</w:t>
      </w:r>
      <w:r w:rsidR="00BD596F" w:rsidRPr="008E32F5">
        <w:rPr>
          <w:lang w:val="en-US"/>
        </w:rPr>
        <w:t xml:space="preserve">. </w:t>
      </w:r>
      <w:r w:rsidR="00BD596F">
        <w:t xml:space="preserve">Here, </w:t>
      </w:r>
      <w:r w:rsidR="00BD596F" w:rsidRPr="00033C55">
        <w:rPr>
          <w:lang w:eastAsia="zh-Hans"/>
        </w:rPr>
        <w:t>The AR display</w:t>
      </w:r>
      <w:r w:rsidR="00BD596F">
        <w:rPr>
          <w:lang w:eastAsia="zh-Hans"/>
        </w:rPr>
        <w:t xml:space="preserve"> renders</w:t>
      </w:r>
      <w:r w:rsidR="00BD596F" w:rsidRPr="00033C55">
        <w:rPr>
          <w:lang w:eastAsia="zh-Hans"/>
        </w:rPr>
        <w:t xml:space="preserve"> a virtual sand table of golf course and golf ball through the spatial location on the floor of her house. Alice needs to use a certain gesture to hit the golf ball and make it go into the hole</w:t>
      </w:r>
      <w:r w:rsidR="00BD596F">
        <w:rPr>
          <w:lang w:eastAsia="zh-Hans"/>
        </w:rPr>
        <w:t>.</w:t>
      </w:r>
    </w:p>
    <w:p w14:paraId="12C514B2" w14:textId="4AAD49EE" w:rsidR="00BD596F" w:rsidRDefault="00BD596F" w:rsidP="00BD596F">
      <w:pPr>
        <w:jc w:val="both"/>
        <w:rPr>
          <w:lang w:eastAsia="zh-Hans"/>
        </w:rPr>
      </w:pPr>
      <w:r>
        <w:rPr>
          <w:lang w:eastAsia="zh-Hans"/>
        </w:rPr>
        <w:t>Another example of AR gam</w:t>
      </w:r>
      <w:r w:rsidR="004C7614">
        <w:rPr>
          <w:lang w:eastAsia="zh-Hans"/>
        </w:rPr>
        <w:t>ing</w:t>
      </w:r>
      <w:r>
        <w:rPr>
          <w:lang w:eastAsia="zh-Hans"/>
        </w:rPr>
        <w:t xml:space="preserve"> can be a shoot</w:t>
      </w:r>
      <w:r w:rsidR="004C7614">
        <w:rPr>
          <w:lang w:eastAsia="zh-Hans"/>
        </w:rPr>
        <w:t>ing</w:t>
      </w:r>
      <w:r>
        <w:rPr>
          <w:lang w:eastAsia="zh-Hans"/>
        </w:rPr>
        <w:t xml:space="preserve"> </w:t>
      </w:r>
      <w:r w:rsidR="004C7614">
        <w:rPr>
          <w:lang w:eastAsia="zh-Hans"/>
        </w:rPr>
        <w:t xml:space="preserve">game </w:t>
      </w:r>
      <w:r>
        <w:rPr>
          <w:lang w:eastAsia="zh-Hans"/>
        </w:rPr>
        <w:t xml:space="preserve">such as </w:t>
      </w:r>
      <w:r w:rsidR="004C7614">
        <w:rPr>
          <w:lang w:eastAsia="zh-Hans"/>
        </w:rPr>
        <w:t xml:space="preserve">Project </w:t>
      </w:r>
      <w:r>
        <w:rPr>
          <w:lang w:eastAsia="zh-Hans"/>
        </w:rPr>
        <w:t>X</w:t>
      </w:r>
      <w:r w:rsidR="004C7614">
        <w:rPr>
          <w:lang w:eastAsia="zh-Hans"/>
        </w:rPr>
        <w:t>R</w:t>
      </w:r>
      <w:r>
        <w:rPr>
          <w:lang w:eastAsia="zh-Hans"/>
        </w:rPr>
        <w:t>ay developed on HoloLens</w:t>
      </w:r>
      <w:r w:rsidR="004C7614">
        <w:rPr>
          <w:lang w:eastAsia="zh-Hans"/>
        </w:rPr>
        <w:t xml:space="preserve"> and</w:t>
      </w:r>
      <w:r>
        <w:rPr>
          <w:lang w:eastAsia="zh-Hans"/>
        </w:rPr>
        <w:t xml:space="preserve"> shown in Figure </w:t>
      </w:r>
      <w:r w:rsidR="00C91BE7">
        <w:rPr>
          <w:lang w:eastAsia="zh-Hans"/>
        </w:rPr>
        <w:t>A</w:t>
      </w:r>
      <w:r w:rsidR="00D74905">
        <w:rPr>
          <w:lang w:eastAsia="zh-Hans"/>
        </w:rPr>
        <w:t>.1.1-</w:t>
      </w:r>
      <w:r>
        <w:rPr>
          <w:lang w:eastAsia="zh-Hans"/>
        </w:rPr>
        <w:t xml:space="preserve">1. In such a game, </w:t>
      </w:r>
      <w:r w:rsidRPr="005B4793">
        <w:rPr>
          <w:lang w:eastAsia="zh-Hans"/>
        </w:rPr>
        <w:t>enemies</w:t>
      </w:r>
      <w:r>
        <w:rPr>
          <w:lang w:eastAsia="zh-Hans"/>
        </w:rPr>
        <w:t xml:space="preserve"> can come through the wall</w:t>
      </w:r>
      <w:r w:rsidR="004C7614">
        <w:rPr>
          <w:lang w:eastAsia="zh-Hans"/>
        </w:rPr>
        <w:t xml:space="preserve"> and </w:t>
      </w:r>
      <w:r>
        <w:rPr>
          <w:lang w:eastAsia="zh-Hans"/>
        </w:rPr>
        <w:t>users can hide behind furniture</w:t>
      </w:r>
      <w:r w:rsidR="004C7614">
        <w:rPr>
          <w:lang w:eastAsia="zh-Hans"/>
        </w:rPr>
        <w:t xml:space="preserve"> and</w:t>
      </w:r>
      <w:r>
        <w:rPr>
          <w:lang w:eastAsia="zh-Hans"/>
        </w:rPr>
        <w:t xml:space="preserve"> shoot at them </w:t>
      </w:r>
      <w:r w:rsidR="004C7614">
        <w:rPr>
          <w:lang w:eastAsia="zh-Hans"/>
        </w:rPr>
        <w:t>using</w:t>
      </w:r>
      <w:r>
        <w:rPr>
          <w:lang w:eastAsia="zh-Hans"/>
        </w:rPr>
        <w:t xml:space="preserve"> a gesture or a touchscreen.</w:t>
      </w:r>
    </w:p>
    <w:p w14:paraId="2DB79D79" w14:textId="77777777" w:rsidR="00BD596F" w:rsidRDefault="00BD596F" w:rsidP="00BD596F">
      <w:pPr>
        <w:keepNext/>
        <w:jc w:val="center"/>
      </w:pP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rPr>
          <w:noProof/>
        </w:rPr>
        <w:drawing>
          <wp:inline distT="0" distB="0" distL="0" distR="0" wp14:anchorId="2A2BE4DB" wp14:editId="0EC8553E">
            <wp:extent cx="4036060" cy="2270125"/>
            <wp:effectExtent l="0" t="0" r="0" b="0"/>
            <wp:docPr id="1" name="Picture 2" descr="Microsoft Reveals 'Project XRay' HoloLens Gameplay (vide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Microsoft Reveals 'Project XRay' HoloLens Gameplay (video)"/>
                    <pic:cNvPicPr>
                      <a:picLocks/>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036060" cy="2270125"/>
                    </a:xfrm>
                    <a:prstGeom prst="rect">
                      <a:avLst/>
                    </a:prstGeom>
                    <a:noFill/>
                    <a:ln>
                      <a:noFill/>
                    </a:ln>
                  </pic:spPr>
                </pic:pic>
              </a:graphicData>
            </a:graphic>
          </wp:inline>
        </w:drawing>
      </w:r>
      <w:r>
        <w:fldChar w:fldCharType="end"/>
      </w:r>
      <w:r>
        <w:fldChar w:fldCharType="end"/>
      </w:r>
      <w:r>
        <w:fldChar w:fldCharType="end"/>
      </w:r>
      <w:r>
        <w:fldChar w:fldCharType="end"/>
      </w:r>
      <w:r>
        <w:fldChar w:fldCharType="end"/>
      </w:r>
      <w:r>
        <w:fldChar w:fldCharType="end"/>
      </w:r>
      <w:r>
        <w:fldChar w:fldCharType="end"/>
      </w:r>
    </w:p>
    <w:p w14:paraId="7820F642" w14:textId="7F4B0A41" w:rsidR="00BD596F" w:rsidRDefault="00BD596F" w:rsidP="00BD596F">
      <w:pPr>
        <w:pStyle w:val="TF"/>
        <w:rPr>
          <w:lang w:eastAsia="zh-Hans"/>
        </w:rPr>
      </w:pPr>
      <w:r>
        <w:t xml:space="preserve">Figure </w:t>
      </w:r>
      <w:r w:rsidR="00C91BE7">
        <w:t>A</w:t>
      </w:r>
      <w:r>
        <w:t>.1.1-1</w:t>
      </w:r>
      <w:r w:rsidR="00D74905">
        <w:t>:</w:t>
      </w:r>
      <w:r>
        <w:t xml:space="preserve"> </w:t>
      </w:r>
      <w:del w:id="1295" w:author="Ahmed Hamza (SA4#133-e - 21-07-2025)" w:date="2025-07-23T20:34:00Z" w16du:dateUtc="2025-07-24T03:34:00Z">
        <w:r w:rsidDel="00D038F8">
          <w:delText xml:space="preserve">Hololens </w:delText>
        </w:r>
      </w:del>
      <w:ins w:id="1296" w:author="Ahmed Hamza (SA4#133-e - 21-07-2025)" w:date="2025-07-23T20:34:00Z" w16du:dateUtc="2025-07-24T03:34:00Z">
        <w:r w:rsidR="00D038F8">
          <w:t xml:space="preserve">HoloLens™ </w:t>
        </w:r>
      </w:ins>
      <w:r>
        <w:t>XRay shooting game</w:t>
      </w:r>
    </w:p>
    <w:p w14:paraId="239430DF" w14:textId="3494DBB1" w:rsidR="00BD596F" w:rsidRDefault="00C91BE7" w:rsidP="00BD596F">
      <w:pPr>
        <w:pStyle w:val="Heading2"/>
      </w:pPr>
      <w:bookmarkStart w:id="1297" w:name="_Toc204199509"/>
      <w:r>
        <w:t>A</w:t>
      </w:r>
      <w:r w:rsidR="00BD596F">
        <w:t xml:space="preserve">.1.2 </w:t>
      </w:r>
      <w:r w:rsidR="00BD596F">
        <w:tab/>
        <w:t xml:space="preserve">Potential use of </w:t>
      </w:r>
      <w:r w:rsidR="004A64D9">
        <w:t>s</w:t>
      </w:r>
      <w:r w:rsidR="00BD596F">
        <w:t xml:space="preserve">patial </w:t>
      </w:r>
      <w:r w:rsidR="004A64D9">
        <w:t>comput</w:t>
      </w:r>
      <w:r w:rsidR="00BD596F">
        <w:t>ing functions</w:t>
      </w:r>
      <w:bookmarkEnd w:id="1297"/>
    </w:p>
    <w:p w14:paraId="0723AE43" w14:textId="3F618A70" w:rsidR="00BD596F" w:rsidRDefault="00BD596F" w:rsidP="00BD596F">
      <w:pPr>
        <w:jc w:val="both"/>
        <w:rPr>
          <w:lang w:eastAsia="zh-Hans"/>
        </w:rPr>
      </w:pPr>
      <w:r>
        <w:rPr>
          <w:lang w:eastAsia="zh-Hans"/>
        </w:rPr>
        <w:t xml:space="preserve">In such games, spatial computing functions are </w:t>
      </w:r>
      <w:r w:rsidR="004A64D9">
        <w:rPr>
          <w:lang w:eastAsia="zh-Hans"/>
        </w:rPr>
        <w:t xml:space="preserve">first </w:t>
      </w:r>
      <w:r>
        <w:rPr>
          <w:lang w:eastAsia="zh-Hans"/>
        </w:rPr>
        <w:t xml:space="preserve">used to maintain visual consistency between the real and the virtual worlds. </w:t>
      </w:r>
      <w:r w:rsidRPr="00A8611B">
        <w:rPr>
          <w:b/>
          <w:bCs/>
          <w:lang w:eastAsia="zh-Hans"/>
        </w:rPr>
        <w:t>World Tracking</w:t>
      </w:r>
      <w:r>
        <w:rPr>
          <w:lang w:eastAsia="zh-Hans"/>
        </w:rPr>
        <w:t xml:space="preserve"> is used to maintain the relative position between the user and the assets of the game. Then, </w:t>
      </w:r>
      <w:r w:rsidRPr="00A8611B">
        <w:rPr>
          <w:b/>
          <w:bCs/>
          <w:lang w:eastAsia="zh-Hans"/>
        </w:rPr>
        <w:t>Light Extraction</w:t>
      </w:r>
      <w:r>
        <w:rPr>
          <w:b/>
          <w:bCs/>
          <w:lang w:eastAsia="zh-Hans"/>
        </w:rPr>
        <w:t xml:space="preserve"> </w:t>
      </w:r>
      <w:r w:rsidRPr="004F0D88">
        <w:rPr>
          <w:lang w:eastAsia="zh-Hans"/>
        </w:rPr>
        <w:t>is used</w:t>
      </w:r>
      <w:r>
        <w:rPr>
          <w:lang w:eastAsia="zh-Hans"/>
        </w:rPr>
        <w:t xml:space="preserve"> to correctly light the virtual object. </w:t>
      </w:r>
      <w:r w:rsidR="004A64D9">
        <w:rPr>
          <w:lang w:eastAsia="zh-Hans"/>
        </w:rPr>
        <w:t>Finally,</w:t>
      </w:r>
      <w:r>
        <w:rPr>
          <w:lang w:eastAsia="zh-Hans"/>
        </w:rPr>
        <w:t xml:space="preserve"> </w:t>
      </w:r>
      <w:r w:rsidRPr="008B2313">
        <w:rPr>
          <w:b/>
          <w:bCs/>
          <w:lang w:eastAsia="zh-Hans"/>
        </w:rPr>
        <w:t xml:space="preserve">Mesh </w:t>
      </w:r>
      <w:r w:rsidR="004A64D9">
        <w:rPr>
          <w:b/>
          <w:bCs/>
          <w:lang w:eastAsia="zh-Hans"/>
        </w:rPr>
        <w:t>C</w:t>
      </w:r>
      <w:r w:rsidRPr="008B2313">
        <w:rPr>
          <w:b/>
          <w:bCs/>
          <w:lang w:eastAsia="zh-Hans"/>
        </w:rPr>
        <w:t>onstruction</w:t>
      </w:r>
      <w:r>
        <w:rPr>
          <w:lang w:eastAsia="zh-Hans"/>
        </w:rPr>
        <w:t xml:space="preserve"> can be leveraged to manage occlusion between real and virtual elements (by rendering it as a depth mask), for example for hiding the enemies passing behind a wall or a piece of furniture.</w:t>
      </w:r>
    </w:p>
    <w:p w14:paraId="7EE0EC3F" w14:textId="617A32D9" w:rsidR="00BD596F" w:rsidRDefault="00BD596F" w:rsidP="00BD596F">
      <w:pPr>
        <w:jc w:val="both"/>
        <w:rPr>
          <w:lang w:eastAsia="zh-Hans"/>
        </w:rPr>
      </w:pPr>
      <w:r>
        <w:rPr>
          <w:lang w:eastAsia="zh-Hans"/>
        </w:rPr>
        <w:t>As other users may join to create a shared experience or create a persistent experience where a user can have a break and resume the game later,</w:t>
      </w:r>
      <w:r w:rsidR="004A64D9">
        <w:rPr>
          <w:lang w:eastAsia="zh-Hans"/>
        </w:rPr>
        <w:t xml:space="preserve"> the</w:t>
      </w:r>
      <w:r>
        <w:rPr>
          <w:lang w:eastAsia="zh-Hans"/>
        </w:rPr>
        <w:t xml:space="preserve"> </w:t>
      </w:r>
      <w:r w:rsidRPr="00372E66">
        <w:rPr>
          <w:b/>
          <w:bCs/>
          <w:lang w:eastAsia="zh-Hans"/>
        </w:rPr>
        <w:t>Relocalization</w:t>
      </w:r>
      <w:r>
        <w:rPr>
          <w:lang w:eastAsia="zh-Hans"/>
        </w:rPr>
        <w:t xml:space="preserve"> and </w:t>
      </w:r>
      <w:r w:rsidRPr="00372E66">
        <w:rPr>
          <w:b/>
          <w:bCs/>
          <w:lang w:eastAsia="zh-Hans"/>
        </w:rPr>
        <w:t>Anchoring</w:t>
      </w:r>
      <w:r>
        <w:rPr>
          <w:lang w:eastAsia="zh-Hans"/>
        </w:rPr>
        <w:t xml:space="preserve"> spatial computing functions </w:t>
      </w:r>
      <w:r w:rsidR="004A64D9">
        <w:rPr>
          <w:lang w:eastAsia="zh-Hans"/>
        </w:rPr>
        <w:t xml:space="preserve">may be used </w:t>
      </w:r>
      <w:r>
        <w:rPr>
          <w:lang w:eastAsia="zh-Hans"/>
        </w:rPr>
        <w:t xml:space="preserve">for correctly replacing the AR content related to the </w:t>
      </w:r>
      <w:r w:rsidRPr="00547566">
        <w:rPr>
          <w:lang w:eastAsia="zh-Hans"/>
          <w:rPrChange w:id="1298" w:author="Ahmed Hamza (SA4#133-e - 21-07-2025)" w:date="2025-07-23T20:32:00Z" w16du:dateUtc="2025-07-24T03:32:00Z">
            <w:rPr>
              <w:highlight w:val="yellow"/>
              <w:lang w:eastAsia="zh-Hans"/>
            </w:rPr>
          </w:rPrChange>
        </w:rPr>
        <w:t>real time</w:t>
      </w:r>
      <w:r>
        <w:rPr>
          <w:lang w:eastAsia="zh-Hans"/>
        </w:rPr>
        <w:t xml:space="preserve"> at any time and for any user. In that case, these functions can be hosted on a distant server accessible by all users. Placing the Golf course on a table or on the floor or making the enemies appear through the walls in the shooting game require</w:t>
      </w:r>
      <w:r w:rsidR="004A64D9">
        <w:rPr>
          <w:lang w:eastAsia="zh-Hans"/>
        </w:rPr>
        <w:t>s</w:t>
      </w:r>
      <w:r>
        <w:rPr>
          <w:lang w:eastAsia="zh-Hans"/>
        </w:rPr>
        <w:t xml:space="preserve"> </w:t>
      </w:r>
      <w:r w:rsidR="004A64D9">
        <w:rPr>
          <w:lang w:eastAsia="zh-Hans"/>
        </w:rPr>
        <w:t xml:space="preserve">detection of </w:t>
      </w:r>
      <w:r>
        <w:rPr>
          <w:lang w:eastAsia="zh-Hans"/>
        </w:rPr>
        <w:t>flat surfaces</w:t>
      </w:r>
      <w:r w:rsidR="004A64D9">
        <w:rPr>
          <w:lang w:eastAsia="zh-Hans"/>
        </w:rPr>
        <w:t>,</w:t>
      </w:r>
      <w:r>
        <w:rPr>
          <w:lang w:eastAsia="zh-Hans"/>
        </w:rPr>
        <w:t xml:space="preserve"> </w:t>
      </w:r>
      <w:r w:rsidR="004A64D9">
        <w:rPr>
          <w:lang w:eastAsia="zh-Hans"/>
        </w:rPr>
        <w:t>which is</w:t>
      </w:r>
      <w:r>
        <w:rPr>
          <w:lang w:eastAsia="zh-Hans"/>
        </w:rPr>
        <w:t xml:space="preserve"> supported by the </w:t>
      </w:r>
      <w:r>
        <w:rPr>
          <w:b/>
          <w:bCs/>
          <w:lang w:eastAsia="zh-Hans"/>
        </w:rPr>
        <w:t>Anchoring</w:t>
      </w:r>
      <w:r>
        <w:rPr>
          <w:lang w:eastAsia="zh-Hans"/>
        </w:rPr>
        <w:t xml:space="preserve"> function</w:t>
      </w:r>
      <w:r w:rsidR="004A64D9">
        <w:rPr>
          <w:lang w:eastAsia="zh-Hans"/>
        </w:rPr>
        <w:t>,</w:t>
      </w:r>
      <w:r>
        <w:rPr>
          <w:lang w:eastAsia="zh-Hans"/>
        </w:rPr>
        <w:t xml:space="preserve"> as well as </w:t>
      </w:r>
      <w:r w:rsidRPr="00130DD0">
        <w:rPr>
          <w:b/>
          <w:bCs/>
          <w:lang w:eastAsia="zh-Hans"/>
        </w:rPr>
        <w:t>Segmentation</w:t>
      </w:r>
      <w:r>
        <w:rPr>
          <w:lang w:eastAsia="zh-Hans"/>
        </w:rPr>
        <w:t xml:space="preserve"> for extracting</w:t>
      </w:r>
      <w:r w:rsidR="004A64D9">
        <w:rPr>
          <w:lang w:eastAsia="zh-Hans"/>
        </w:rPr>
        <w:t xml:space="preserve"> the</w:t>
      </w:r>
      <w:r>
        <w:rPr>
          <w:lang w:eastAsia="zh-Hans"/>
        </w:rPr>
        <w:t xml:space="preserve"> semantics of these surfaces.</w:t>
      </w:r>
    </w:p>
    <w:p w14:paraId="15D417AA" w14:textId="1BD8E121" w:rsidR="00BD596F" w:rsidRDefault="004A64D9" w:rsidP="00BD596F">
      <w:pPr>
        <w:jc w:val="both"/>
        <w:rPr>
          <w:lang w:eastAsia="zh-Hans"/>
        </w:rPr>
      </w:pPr>
      <w:r>
        <w:rPr>
          <w:lang w:eastAsia="zh-Hans"/>
        </w:rPr>
        <w:t>A</w:t>
      </w:r>
      <w:r w:rsidR="00BD596F">
        <w:rPr>
          <w:lang w:eastAsia="zh-Hans"/>
        </w:rPr>
        <w:t>s detailed physical interactions between real and virtual objects are particularly important for AR gaming. Collision management can be used to get realistic trajectories of the golf ball with proper interactions with the walls and furniture, or for blocking the shots in the shooting game</w:t>
      </w:r>
      <w:r>
        <w:rPr>
          <w:lang w:eastAsia="zh-Hans"/>
        </w:rPr>
        <w:t>,</w:t>
      </w:r>
      <w:r w:rsidR="00BD596F">
        <w:rPr>
          <w:lang w:eastAsia="zh-Hans"/>
        </w:rPr>
        <w:t xml:space="preserve"> allowing the user or the enemies to exploit the environment for hiding. </w:t>
      </w:r>
      <w:r>
        <w:rPr>
          <w:lang w:eastAsia="zh-Hans"/>
        </w:rPr>
        <w:t xml:space="preserve">A </w:t>
      </w:r>
      <w:r w:rsidR="00BD596F" w:rsidRPr="000D2973">
        <w:rPr>
          <w:b/>
          <w:bCs/>
          <w:lang w:eastAsia="zh-Hans"/>
        </w:rPr>
        <w:t xml:space="preserve">Collider </w:t>
      </w:r>
      <w:r>
        <w:rPr>
          <w:b/>
          <w:bCs/>
          <w:lang w:eastAsia="zh-Hans"/>
        </w:rPr>
        <w:t>G</w:t>
      </w:r>
      <w:r w:rsidR="00BD596F" w:rsidRPr="000D2973">
        <w:rPr>
          <w:b/>
          <w:bCs/>
          <w:lang w:eastAsia="zh-Hans"/>
        </w:rPr>
        <w:t>eneration</w:t>
      </w:r>
      <w:r w:rsidR="00BD596F">
        <w:rPr>
          <w:lang w:eastAsia="zh-Hans"/>
        </w:rPr>
        <w:t xml:space="preserve"> function can be leveraged to do so.</w:t>
      </w:r>
    </w:p>
    <w:p w14:paraId="03378214" w14:textId="3FABB6EE" w:rsidR="00BD596F" w:rsidRPr="00BD596F" w:rsidRDefault="00C91BE7" w:rsidP="00BD596F">
      <w:pPr>
        <w:pStyle w:val="Heading1"/>
      </w:pPr>
      <w:bookmarkStart w:id="1299" w:name="_Toc204199510"/>
      <w:r>
        <w:t>A</w:t>
      </w:r>
      <w:r w:rsidR="00BD596F">
        <w:t>.2</w:t>
      </w:r>
      <w:r w:rsidR="00BD596F">
        <w:tab/>
      </w:r>
      <w:r w:rsidR="00BD596F" w:rsidRPr="00BD596F">
        <w:t>AR IoT control and supervision</w:t>
      </w:r>
      <w:bookmarkEnd w:id="1299"/>
    </w:p>
    <w:p w14:paraId="0385E4F4" w14:textId="08A7203B" w:rsidR="00BD596F" w:rsidRDefault="00C91BE7" w:rsidP="00BD596F">
      <w:pPr>
        <w:pStyle w:val="Heading2"/>
        <w:rPr>
          <w:lang w:val="en-US"/>
        </w:rPr>
      </w:pPr>
      <w:bookmarkStart w:id="1300" w:name="_Toc204199511"/>
      <w:r>
        <w:rPr>
          <w:lang w:val="en-US"/>
        </w:rPr>
        <w:t>A</w:t>
      </w:r>
      <w:r w:rsidR="00BD596F">
        <w:rPr>
          <w:lang w:val="en-US"/>
        </w:rPr>
        <w:t>.2.1</w:t>
      </w:r>
      <w:r w:rsidR="00BD596F">
        <w:rPr>
          <w:lang w:val="en-US"/>
        </w:rPr>
        <w:tab/>
        <w:t>Description</w:t>
      </w:r>
      <w:bookmarkEnd w:id="1300"/>
    </w:p>
    <w:p w14:paraId="42AD1426" w14:textId="3AE1ADC2" w:rsidR="00BD596F" w:rsidRDefault="00BD596F" w:rsidP="00BD596F">
      <w:pPr>
        <w:jc w:val="both"/>
        <w:rPr>
          <w:lang w:val="en-US"/>
        </w:rPr>
      </w:pPr>
      <w:r>
        <w:rPr>
          <w:lang w:val="en-US"/>
        </w:rPr>
        <w:t>AR IoT control is mentioned in TR 26.998 [3]. AR user interfaces can be placed in situ to create natural interactions with the IoT devices in our surrounding</w:t>
      </w:r>
      <w:r w:rsidR="004A64D9">
        <w:rPr>
          <w:lang w:val="en-US"/>
        </w:rPr>
        <w:t>s</w:t>
      </w:r>
      <w:r>
        <w:rPr>
          <w:lang w:val="en-US"/>
        </w:rPr>
        <w:t xml:space="preserve"> through gesture and voice control. For example, they can be used to interact with the sensors and actuators in smart homes as illustrated in </w:t>
      </w:r>
      <w:r w:rsidRPr="00D74905">
        <w:rPr>
          <w:lang w:val="en-US"/>
        </w:rPr>
        <w:t xml:space="preserve">Figure </w:t>
      </w:r>
      <w:r w:rsidR="00C91BE7">
        <w:rPr>
          <w:lang w:val="en-US"/>
        </w:rPr>
        <w:t>A</w:t>
      </w:r>
      <w:r w:rsidR="00D74905" w:rsidRPr="00BA36BE">
        <w:rPr>
          <w:lang w:val="en-US"/>
        </w:rPr>
        <w:t>.2.1-</w:t>
      </w:r>
      <w:r w:rsidRPr="00D74905">
        <w:rPr>
          <w:lang w:val="en-US"/>
        </w:rPr>
        <w:t>1</w:t>
      </w:r>
      <w:r>
        <w:rPr>
          <w:lang w:val="en-US"/>
        </w:rPr>
        <w:t>.</w:t>
      </w:r>
    </w:p>
    <w:p w14:paraId="04EAC66D" w14:textId="7ED3BE7E" w:rsidR="00BD596F" w:rsidRDefault="00BD596F" w:rsidP="00BD596F">
      <w:pPr>
        <w:jc w:val="both"/>
      </w:pPr>
      <w:r>
        <w:rPr>
          <w:lang w:val="en-US"/>
        </w:rPr>
        <w:t xml:space="preserve">Indeed, </w:t>
      </w:r>
      <w:r>
        <w:t>many IoT devices are present in the home and several of them such as smart light bulbs, smart curtains, air conditioning systems, heaters or multimedia devices are present in multiple numbers in different rooms within the home. While some IoT devices are at a fixed position and rarely move (light bulbs, heaters, curtains</w:t>
      </w:r>
      <w:r w:rsidR="00C91BE7">
        <w:t>, etc.</w:t>
      </w:r>
      <w:r>
        <w:t>) others are portable and nomadic by nature (portable speakers, vacuum cleaner robot, wearable devices</w:t>
      </w:r>
      <w:r w:rsidR="00D74905">
        <w:t>, etc.</w:t>
      </w:r>
      <w:r>
        <w:t xml:space="preserve">). </w:t>
      </w:r>
    </w:p>
    <w:p w14:paraId="3DCB0084" w14:textId="1C3FF1DE" w:rsidR="00BD596F" w:rsidRDefault="00BD596F" w:rsidP="00BD596F">
      <w:pPr>
        <w:jc w:val="both"/>
      </w:pPr>
      <w:r>
        <w:t xml:space="preserve">Interactions with IoT devices can also be found in other types of environments and use cases as they are a main component of digital twins. For instance, AR can be used in smart building to assist security agents during their patrols and allow them to supervise the state of the building sensors as illustrated in Figure </w:t>
      </w:r>
      <w:r w:rsidR="00C91BE7">
        <w:t>A</w:t>
      </w:r>
      <w:r w:rsidR="00D74905">
        <w:t>.2.1-</w:t>
      </w:r>
      <w:r>
        <w:t>2. In industrial use cases, similar interactions for controlling and supervising manufacturing equipment can be developed.</w:t>
      </w:r>
    </w:p>
    <w:p w14:paraId="2FDF9548" w14:textId="77777777" w:rsidR="00BD596F" w:rsidRDefault="00BD596F" w:rsidP="00BD596F">
      <w:pPr>
        <w:keepNext/>
        <w:jc w:val="center"/>
      </w:pPr>
      <w:r>
        <w:rPr>
          <w:noProof/>
        </w:rPr>
        <w:drawing>
          <wp:inline distT="0" distB="0" distL="0" distR="0" wp14:anchorId="60F94812" wp14:editId="7299BBD8">
            <wp:extent cx="2812415" cy="231457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12415" cy="2314575"/>
                    </a:xfrm>
                    <a:prstGeom prst="rect">
                      <a:avLst/>
                    </a:prstGeom>
                    <a:noFill/>
                    <a:ln>
                      <a:noFill/>
                    </a:ln>
                  </pic:spPr>
                </pic:pic>
              </a:graphicData>
            </a:graphic>
          </wp:inline>
        </w:drawing>
      </w:r>
    </w:p>
    <w:p w14:paraId="2F6EB004" w14:textId="43591234" w:rsidR="00BD596F" w:rsidRDefault="00BD596F" w:rsidP="00BD596F">
      <w:pPr>
        <w:pStyle w:val="TF"/>
      </w:pPr>
      <w:r>
        <w:t xml:space="preserve">Figure </w:t>
      </w:r>
      <w:r w:rsidR="00C91BE7">
        <w:t>A</w:t>
      </w:r>
      <w:r>
        <w:t>.2.1-1</w:t>
      </w:r>
      <w:r w:rsidR="00D74905">
        <w:t>:</w:t>
      </w:r>
      <w:r>
        <w:t xml:space="preserve"> AR visual interfaces for controlling IoT devices in a living room</w:t>
      </w:r>
      <w:ins w:id="1301" w:author="Ahmed Hamza (SA4#133-e - 21-07-2025)" w:date="2025-07-23T20:32:00Z" w16du:dateUtc="2025-07-24T03:32:00Z">
        <w:r w:rsidR="00547566">
          <w:t xml:space="preserve"> (Source: Orange™)</w:t>
        </w:r>
      </w:ins>
      <w:r>
        <w:t xml:space="preserve"> </w:t>
      </w:r>
    </w:p>
    <w:p w14:paraId="44636085" w14:textId="77777777" w:rsidR="00BD596F" w:rsidRDefault="00BD596F" w:rsidP="00BD596F">
      <w:pPr>
        <w:pStyle w:val="Caption"/>
        <w:jc w:val="center"/>
      </w:pPr>
      <w:r>
        <w:rPr>
          <w:noProof/>
        </w:rPr>
        <w:drawing>
          <wp:inline distT="0" distB="0" distL="0" distR="0" wp14:anchorId="27C3585F" wp14:editId="0C220D75">
            <wp:extent cx="2673985" cy="3102610"/>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673985" cy="3102610"/>
                    </a:xfrm>
                    <a:prstGeom prst="rect">
                      <a:avLst/>
                    </a:prstGeom>
                    <a:noFill/>
                    <a:ln>
                      <a:noFill/>
                    </a:ln>
                  </pic:spPr>
                </pic:pic>
              </a:graphicData>
            </a:graphic>
          </wp:inline>
        </w:drawing>
      </w:r>
    </w:p>
    <w:p w14:paraId="337AAAB4" w14:textId="3439DA65" w:rsidR="00BD596F" w:rsidRPr="00BD596F" w:rsidRDefault="00BD596F" w:rsidP="00BA36BE">
      <w:pPr>
        <w:pStyle w:val="TF"/>
      </w:pPr>
      <w:r w:rsidRPr="00BD596F">
        <w:t xml:space="preserve">Figure </w:t>
      </w:r>
      <w:r w:rsidR="00C91BE7">
        <w:t>A</w:t>
      </w:r>
      <w:r w:rsidRPr="00BD596F">
        <w:t>.2.1-2</w:t>
      </w:r>
      <w:r w:rsidR="00D74905">
        <w:t>:</w:t>
      </w:r>
      <w:r w:rsidRPr="00BD596F">
        <w:t xml:space="preserve"> Accessing to air quality sensor data with AR in a security patrol scenario</w:t>
      </w:r>
      <w:ins w:id="1302" w:author="Ahmed Hamza (SA4#133-e - 21-07-2025)" w:date="2025-07-23T20:32:00Z" w16du:dateUtc="2025-07-24T03:32:00Z">
        <w:r w:rsidR="00547566">
          <w:t xml:space="preserve"> (Source: Orange™)</w:t>
        </w:r>
      </w:ins>
    </w:p>
    <w:p w14:paraId="327A2C90" w14:textId="0AAD313E" w:rsidR="00BD596F" w:rsidRPr="008704F3" w:rsidRDefault="00C91BE7" w:rsidP="00BA36BE">
      <w:pPr>
        <w:pStyle w:val="Heading2"/>
        <w:rPr>
          <w:lang w:val="en-US"/>
        </w:rPr>
      </w:pPr>
      <w:bookmarkStart w:id="1303" w:name="_Toc204199512"/>
      <w:r>
        <w:rPr>
          <w:lang w:val="en-US"/>
        </w:rPr>
        <w:t>A</w:t>
      </w:r>
      <w:r w:rsidR="00BD596F">
        <w:rPr>
          <w:lang w:val="en-US"/>
        </w:rPr>
        <w:t xml:space="preserve">.2.2 </w:t>
      </w:r>
      <w:r w:rsidR="00BD596F">
        <w:rPr>
          <w:lang w:val="en-US"/>
        </w:rPr>
        <w:tab/>
        <w:t xml:space="preserve">Potential use of </w:t>
      </w:r>
      <w:r w:rsidR="004A64D9">
        <w:rPr>
          <w:lang w:val="en-US"/>
        </w:rPr>
        <w:t>s</w:t>
      </w:r>
      <w:r w:rsidR="00BD596F">
        <w:rPr>
          <w:lang w:val="en-US"/>
        </w:rPr>
        <w:t xml:space="preserve">patial </w:t>
      </w:r>
      <w:r w:rsidR="004A64D9">
        <w:rPr>
          <w:lang w:val="en-US"/>
        </w:rPr>
        <w:t>comput</w:t>
      </w:r>
      <w:r w:rsidR="00BD596F">
        <w:rPr>
          <w:lang w:val="en-US"/>
        </w:rPr>
        <w:t>ing functions</w:t>
      </w:r>
      <w:bookmarkEnd w:id="1303"/>
    </w:p>
    <w:p w14:paraId="140C6B47" w14:textId="57A3E576" w:rsidR="00BD596F" w:rsidRPr="00EA0970" w:rsidRDefault="00BD596F" w:rsidP="00BD596F">
      <w:pPr>
        <w:jc w:val="both"/>
        <w:rPr>
          <w:lang w:val="en-US" w:eastAsia="fr-FR"/>
        </w:rPr>
      </w:pPr>
      <w:r w:rsidRPr="00EA0970">
        <w:rPr>
          <w:lang w:val="en-US"/>
        </w:rPr>
        <w:t>In this use case,</w:t>
      </w:r>
      <w:r>
        <w:rPr>
          <w:lang w:val="en-US"/>
        </w:rPr>
        <w:t xml:space="preserve"> </w:t>
      </w:r>
      <w:r w:rsidRPr="00EA0970">
        <w:rPr>
          <w:rStyle w:val="Strong"/>
          <w:color w:val="000000"/>
          <w:spacing w:val="-2"/>
          <w:lang w:val="en-US"/>
        </w:rPr>
        <w:t>Spatial Description</w:t>
      </w:r>
      <w:r>
        <w:rPr>
          <w:lang w:val="en-US"/>
        </w:rPr>
        <w:t xml:space="preserve"> </w:t>
      </w:r>
      <w:r w:rsidRPr="00EA0970">
        <w:rPr>
          <w:lang w:val="en-US"/>
        </w:rPr>
        <w:t>encompasses the positioning of IoT devices around the user. This information can be leveraged by</w:t>
      </w:r>
      <w:r>
        <w:rPr>
          <w:lang w:val="en-US"/>
        </w:rPr>
        <w:t xml:space="preserve"> </w:t>
      </w:r>
      <w:r w:rsidRPr="00EA0970">
        <w:rPr>
          <w:rStyle w:val="Strong"/>
          <w:color w:val="000000"/>
          <w:spacing w:val="-2"/>
          <w:lang w:val="en-US"/>
        </w:rPr>
        <w:t>Relocalization</w:t>
      </w:r>
      <w:r>
        <w:rPr>
          <w:lang w:val="en-US"/>
        </w:rPr>
        <w:t xml:space="preserve"> </w:t>
      </w:r>
      <w:r w:rsidRPr="00EA0970">
        <w:rPr>
          <w:lang w:val="en-US"/>
        </w:rPr>
        <w:t>and</w:t>
      </w:r>
      <w:r>
        <w:rPr>
          <w:lang w:val="en-US"/>
        </w:rPr>
        <w:t xml:space="preserve"> </w:t>
      </w:r>
      <w:r w:rsidRPr="00EA0970">
        <w:rPr>
          <w:rStyle w:val="Strong"/>
          <w:color w:val="000000"/>
          <w:spacing w:val="-2"/>
          <w:lang w:val="en-US"/>
        </w:rPr>
        <w:t>World Tracking</w:t>
      </w:r>
      <w:r>
        <w:rPr>
          <w:lang w:val="en-US"/>
        </w:rPr>
        <w:t xml:space="preserve"> </w:t>
      </w:r>
      <w:r w:rsidRPr="00EA0970">
        <w:rPr>
          <w:lang w:val="en-US"/>
        </w:rPr>
        <w:t>functions to accurately locate these devices in relation to the user’s position, allowing for the appropriate placement of AR content. Consequently, the system can identify which IoT devices are present in the same room as the user, enabling control through simple voice commands without the need to target specific devices. For instance, the user can say, “switch off the light,” to operate the main light in the room they are currently in.</w:t>
      </w:r>
    </w:p>
    <w:p w14:paraId="7B9A10A8" w14:textId="3205F167" w:rsidR="00D4764F" w:rsidRDefault="00BD596F" w:rsidP="00BD596F">
      <w:pPr>
        <w:rPr>
          <w:lang w:val="en-US"/>
        </w:rPr>
      </w:pPr>
      <w:r w:rsidRPr="00EA0970">
        <w:rPr>
          <w:lang w:val="en-US"/>
        </w:rPr>
        <w:t>Through</w:t>
      </w:r>
      <w:r>
        <w:rPr>
          <w:lang w:val="en-US"/>
        </w:rPr>
        <w:t xml:space="preserve"> </w:t>
      </w:r>
      <w:r>
        <w:rPr>
          <w:rStyle w:val="Strong"/>
          <w:color w:val="000000"/>
          <w:spacing w:val="-2"/>
          <w:lang w:val="en-US"/>
        </w:rPr>
        <w:t xml:space="preserve">Trackable Anchoring </w:t>
      </w:r>
      <w:r w:rsidRPr="00EA0970">
        <w:rPr>
          <w:lang w:val="en-US"/>
        </w:rPr>
        <w:t>and</w:t>
      </w:r>
      <w:r>
        <w:rPr>
          <w:lang w:val="en-US"/>
        </w:rPr>
        <w:t xml:space="preserve"> </w:t>
      </w:r>
      <w:r w:rsidRPr="00EA0970">
        <w:rPr>
          <w:rStyle w:val="Strong"/>
          <w:color w:val="000000"/>
          <w:spacing w:val="-2"/>
          <w:lang w:val="en-US"/>
        </w:rPr>
        <w:t>Segmentation</w:t>
      </w:r>
      <w:r>
        <w:rPr>
          <w:lang w:val="en-US"/>
        </w:rPr>
        <w:t xml:space="preserve"> </w:t>
      </w:r>
      <w:r w:rsidRPr="00EA0970">
        <w:rPr>
          <w:lang w:val="en-US"/>
        </w:rPr>
        <w:t>functions, the system can monitor the positions of IoT devices: adding new objects and correcting the positioning of existing ones. When combined with</w:t>
      </w:r>
      <w:r>
        <w:rPr>
          <w:lang w:val="en-US"/>
        </w:rPr>
        <w:t xml:space="preserve"> </w:t>
      </w:r>
      <w:r w:rsidRPr="00EA0970">
        <w:rPr>
          <w:rStyle w:val="Strong"/>
          <w:color w:val="000000"/>
          <w:spacing w:val="-2"/>
          <w:lang w:val="en-US"/>
        </w:rPr>
        <w:t>World Mesh Reconstruction</w:t>
      </w:r>
      <w:r w:rsidRPr="00EA0970">
        <w:rPr>
          <w:lang w:val="en-US"/>
        </w:rPr>
        <w:t>, a complete digital twin of the real world can be created, allowing users to visualize their environment in VR or through non-immersive setups (desktop or mobile).</w:t>
      </w:r>
    </w:p>
    <w:p w14:paraId="322A4222" w14:textId="77777777" w:rsidR="00C22225" w:rsidRPr="001620BD" w:rsidRDefault="00C22225" w:rsidP="00C22225">
      <w:pPr>
        <w:pStyle w:val="Heading1"/>
        <w:pBdr>
          <w:top w:val="none" w:sz="0" w:space="0" w:color="auto"/>
        </w:pBdr>
        <w:rPr>
          <w:lang w:val="en-US"/>
        </w:rPr>
      </w:pPr>
      <w:bookmarkStart w:id="1304" w:name="_Toc183093735"/>
      <w:bookmarkStart w:id="1305" w:name="_Toc204199513"/>
      <w:r w:rsidRPr="00CD1A1A">
        <w:rPr>
          <w:lang w:val="en-US"/>
        </w:rPr>
        <w:t>A.</w:t>
      </w:r>
      <w:r>
        <w:rPr>
          <w:lang w:val="en-US"/>
        </w:rPr>
        <w:t>3</w:t>
      </w:r>
      <w:r w:rsidRPr="00B25D36">
        <w:rPr>
          <w:lang w:val="en-US"/>
        </w:rPr>
        <w:tab/>
      </w:r>
      <w:bookmarkEnd w:id="1304"/>
      <w:r w:rsidRPr="00B25D36">
        <w:rPr>
          <w:lang w:val="en-US"/>
        </w:rPr>
        <w:t>Diminished r</w:t>
      </w:r>
      <w:r>
        <w:rPr>
          <w:lang w:val="en-US"/>
        </w:rPr>
        <w:t>eality</w:t>
      </w:r>
      <w:bookmarkEnd w:id="1305"/>
    </w:p>
    <w:p w14:paraId="1A37E7C6" w14:textId="77777777" w:rsidR="00C22225" w:rsidRPr="00F87899" w:rsidRDefault="00C22225" w:rsidP="00C22225">
      <w:pPr>
        <w:pStyle w:val="Heading2"/>
        <w:rPr>
          <w:lang w:val="en-US"/>
        </w:rPr>
      </w:pPr>
      <w:bookmarkStart w:id="1306" w:name="_Toc204199514"/>
      <w:r>
        <w:rPr>
          <w:lang w:val="en-US"/>
        </w:rPr>
        <w:t>A.3.1</w:t>
      </w:r>
      <w:r>
        <w:rPr>
          <w:lang w:val="en-US"/>
        </w:rPr>
        <w:tab/>
        <w:t>Description</w:t>
      </w:r>
      <w:bookmarkEnd w:id="1306"/>
    </w:p>
    <w:p w14:paraId="6DC34D1A" w14:textId="77777777" w:rsidR="00C22225" w:rsidRDefault="00C22225" w:rsidP="00C22225">
      <w:pPr>
        <w:spacing w:after="0"/>
        <w:rPr>
          <w:lang w:val="en-US"/>
        </w:rPr>
      </w:pPr>
      <w:r w:rsidRPr="006A7E63">
        <w:rPr>
          <w:lang w:val="en-US"/>
        </w:rPr>
        <w:t xml:space="preserve">The following use case is inspired by the </w:t>
      </w:r>
      <w:r>
        <w:rPr>
          <w:lang w:val="en-US"/>
        </w:rPr>
        <w:t>app “IKEA Kreativ”.</w:t>
      </w:r>
      <w:r w:rsidRPr="006A7E63">
        <w:rPr>
          <w:lang w:val="en-US"/>
        </w:rPr>
        <w:t xml:space="preserve"> </w:t>
      </w:r>
    </w:p>
    <w:p w14:paraId="7871C4CB" w14:textId="77777777" w:rsidR="00C22225" w:rsidRPr="006A7E63" w:rsidRDefault="00C22225" w:rsidP="00C22225">
      <w:pPr>
        <w:spacing w:after="0"/>
        <w:rPr>
          <w:lang w:val="en-US"/>
        </w:rPr>
      </w:pPr>
    </w:p>
    <w:p w14:paraId="3F97A498" w14:textId="77777777" w:rsidR="00C22225" w:rsidRDefault="00C22225" w:rsidP="00C22225">
      <w:pPr>
        <w:spacing w:after="0"/>
        <w:rPr>
          <w:lang w:val="en-US"/>
        </w:rPr>
      </w:pPr>
      <w:r w:rsidRPr="006A7E63">
        <w:rPr>
          <w:lang w:val="en-US"/>
        </w:rPr>
        <w:t xml:space="preserve">A user </w:t>
      </w:r>
      <w:r>
        <w:rPr>
          <w:lang w:val="en-US"/>
        </w:rPr>
        <w:t>n</w:t>
      </w:r>
      <w:r w:rsidRPr="008975D2">
        <w:rPr>
          <w:lang w:val="en-US"/>
        </w:rPr>
        <w:t>eed</w:t>
      </w:r>
      <w:r>
        <w:rPr>
          <w:lang w:val="en-US"/>
        </w:rPr>
        <w:t>s</w:t>
      </w:r>
      <w:r w:rsidRPr="008975D2">
        <w:rPr>
          <w:lang w:val="en-US"/>
        </w:rPr>
        <w:t xml:space="preserve"> </w:t>
      </w:r>
      <w:r>
        <w:rPr>
          <w:lang w:val="en-US"/>
        </w:rPr>
        <w:t>to</w:t>
      </w:r>
      <w:r w:rsidRPr="008975D2">
        <w:rPr>
          <w:lang w:val="en-US"/>
        </w:rPr>
        <w:t xml:space="preserve"> visualiz</w:t>
      </w:r>
      <w:r>
        <w:rPr>
          <w:lang w:val="en-US"/>
        </w:rPr>
        <w:t>e</w:t>
      </w:r>
      <w:r w:rsidRPr="008975D2">
        <w:rPr>
          <w:lang w:val="en-US"/>
        </w:rPr>
        <w:t xml:space="preserve"> how items </w:t>
      </w:r>
      <w:r>
        <w:rPr>
          <w:lang w:val="en-US"/>
        </w:rPr>
        <w:t xml:space="preserve">of furniture </w:t>
      </w:r>
      <w:r w:rsidRPr="008975D2">
        <w:rPr>
          <w:lang w:val="en-US"/>
        </w:rPr>
        <w:t xml:space="preserve">would look and </w:t>
      </w:r>
      <w:r>
        <w:rPr>
          <w:lang w:val="en-US"/>
        </w:rPr>
        <w:t xml:space="preserve">how they would </w:t>
      </w:r>
      <w:r w:rsidRPr="008975D2">
        <w:rPr>
          <w:lang w:val="en-US"/>
        </w:rPr>
        <w:t>fit at home</w:t>
      </w:r>
      <w:r>
        <w:rPr>
          <w:lang w:val="en-US"/>
        </w:rPr>
        <w:t xml:space="preserve">. They want to browse and try different products from an on-line catalog. The user doesn’t want </w:t>
      </w:r>
      <w:r w:rsidRPr="00F87899">
        <w:rPr>
          <w:lang w:val="en-US"/>
        </w:rPr>
        <w:t xml:space="preserve">to </w:t>
      </w:r>
      <w:r>
        <w:rPr>
          <w:lang w:val="en-US"/>
        </w:rPr>
        <w:t xml:space="preserve">physically </w:t>
      </w:r>
      <w:r w:rsidRPr="00F87899">
        <w:rPr>
          <w:lang w:val="en-US"/>
        </w:rPr>
        <w:t>move anything around</w:t>
      </w:r>
      <w:r>
        <w:rPr>
          <w:lang w:val="en-US"/>
        </w:rPr>
        <w:t>. To remove an item, they use a diminished reality application.</w:t>
      </w:r>
    </w:p>
    <w:p w14:paraId="1A5CB583" w14:textId="77777777" w:rsidR="009B5F11" w:rsidRDefault="009B5F11" w:rsidP="00C22225">
      <w:pPr>
        <w:spacing w:after="0"/>
        <w:rPr>
          <w:lang w:val="en-US"/>
        </w:rPr>
      </w:pPr>
    </w:p>
    <w:p w14:paraId="6D9B7BF9" w14:textId="5EC62829" w:rsidR="00330E6B" w:rsidRDefault="00330E6B" w:rsidP="002D08FB">
      <w:pPr>
        <w:pStyle w:val="NO"/>
        <w:rPr>
          <w:lang w:val="en-US"/>
        </w:rPr>
      </w:pPr>
      <w:r>
        <w:t>NOTE:  The intention of this use case is to diminish reality by overlaying inpainting on top of objects to hide.</w:t>
      </w:r>
    </w:p>
    <w:p w14:paraId="7F550EC1" w14:textId="77777777" w:rsidR="00C22225" w:rsidRDefault="00C22225" w:rsidP="00C22225">
      <w:pPr>
        <w:spacing w:after="0"/>
        <w:rPr>
          <w:lang w:val="en-US"/>
        </w:rPr>
      </w:pPr>
      <w:r>
        <w:rPr>
          <w:lang w:val="en-US"/>
        </w:rPr>
        <w:t>The process is as follows:</w:t>
      </w:r>
    </w:p>
    <w:p w14:paraId="7D2409CE" w14:textId="77777777" w:rsidR="00C22225" w:rsidRDefault="00C22225" w:rsidP="00C22225">
      <w:pPr>
        <w:pStyle w:val="ListParagraph"/>
        <w:numPr>
          <w:ilvl w:val="0"/>
          <w:numId w:val="32"/>
        </w:numPr>
        <w:rPr>
          <w:lang w:val="en-US"/>
        </w:rPr>
      </w:pPr>
      <w:r>
        <w:rPr>
          <w:lang w:val="en-US"/>
        </w:rPr>
        <w:t>The user</w:t>
      </w:r>
      <w:r w:rsidRPr="006A7E63">
        <w:rPr>
          <w:lang w:val="en-US"/>
        </w:rPr>
        <w:t xml:space="preserve"> </w:t>
      </w:r>
      <w:r>
        <w:rPr>
          <w:lang w:val="en-US"/>
        </w:rPr>
        <w:t xml:space="preserve">is </w:t>
      </w:r>
      <w:r w:rsidRPr="006A7E63">
        <w:rPr>
          <w:lang w:val="en-US"/>
        </w:rPr>
        <w:t xml:space="preserve">invited to scan </w:t>
      </w:r>
      <w:r>
        <w:rPr>
          <w:lang w:val="en-US"/>
        </w:rPr>
        <w:t>their</w:t>
      </w:r>
      <w:r w:rsidRPr="006A7E63">
        <w:rPr>
          <w:lang w:val="en-US"/>
        </w:rPr>
        <w:t xml:space="preserve"> environment with </w:t>
      </w:r>
      <w:r>
        <w:rPr>
          <w:lang w:val="en-US"/>
        </w:rPr>
        <w:t>their</w:t>
      </w:r>
      <w:r w:rsidRPr="006A7E63">
        <w:rPr>
          <w:lang w:val="en-US"/>
        </w:rPr>
        <w:t xml:space="preserve"> AR device.</w:t>
      </w:r>
    </w:p>
    <w:p w14:paraId="6A99223D" w14:textId="77777777" w:rsidR="00C22225" w:rsidRDefault="00C22225" w:rsidP="00C22225">
      <w:pPr>
        <w:pStyle w:val="ListParagraph"/>
        <w:numPr>
          <w:ilvl w:val="0"/>
          <w:numId w:val="32"/>
        </w:numPr>
        <w:rPr>
          <w:lang w:val="en-US"/>
        </w:rPr>
      </w:pPr>
      <w:r>
        <w:rPr>
          <w:lang w:val="en-US"/>
        </w:rPr>
        <w:t>T</w:t>
      </w:r>
      <w:r w:rsidRPr="00F87899">
        <w:rPr>
          <w:lang w:val="en-US"/>
        </w:rPr>
        <w:t>he app</w:t>
      </w:r>
      <w:r>
        <w:rPr>
          <w:lang w:val="en-US"/>
        </w:rPr>
        <w:t>lication</w:t>
      </w:r>
      <w:r w:rsidRPr="00F87899">
        <w:rPr>
          <w:lang w:val="en-US"/>
        </w:rPr>
        <w:t xml:space="preserve"> guide</w:t>
      </w:r>
      <w:r>
        <w:rPr>
          <w:lang w:val="en-US"/>
        </w:rPr>
        <w:t>s</w:t>
      </w:r>
      <w:r w:rsidRPr="00F87899">
        <w:rPr>
          <w:lang w:val="en-US"/>
        </w:rPr>
        <w:t xml:space="preserve"> </w:t>
      </w:r>
      <w:r>
        <w:rPr>
          <w:lang w:val="en-US"/>
        </w:rPr>
        <w:t>the user</w:t>
      </w:r>
      <w:r w:rsidRPr="00F87899">
        <w:rPr>
          <w:lang w:val="en-US"/>
        </w:rPr>
        <w:t xml:space="preserve"> through the scanning process</w:t>
      </w:r>
      <w:r>
        <w:rPr>
          <w:lang w:val="en-US"/>
        </w:rPr>
        <w:t xml:space="preserve"> to capture images of the user environment from different points of view.</w:t>
      </w:r>
    </w:p>
    <w:p w14:paraId="0FC3687D" w14:textId="77777777" w:rsidR="00C22225" w:rsidRPr="006A7E63" w:rsidRDefault="00C22225" w:rsidP="00C22225">
      <w:pPr>
        <w:pStyle w:val="ListParagraph"/>
        <w:numPr>
          <w:ilvl w:val="0"/>
          <w:numId w:val="32"/>
        </w:numPr>
        <w:rPr>
          <w:lang w:val="en-US"/>
        </w:rPr>
      </w:pPr>
      <w:r>
        <w:rPr>
          <w:lang w:val="en-US"/>
        </w:rPr>
        <w:t xml:space="preserve">Captured images, along with associated metadata, are uploaded to an application server. The server performs segmentation of the scene and identifies all items present in the room so that they can be selected. For all segmented items, an inpainting process is applied and a patch to hide the item is generated. </w:t>
      </w:r>
    </w:p>
    <w:p w14:paraId="568C2D38" w14:textId="77777777" w:rsidR="00C22225" w:rsidRPr="00085EA1" w:rsidRDefault="00C22225" w:rsidP="00C22225">
      <w:pPr>
        <w:pStyle w:val="ListParagraph"/>
        <w:numPr>
          <w:ilvl w:val="0"/>
          <w:numId w:val="32"/>
        </w:numPr>
        <w:rPr>
          <w:lang w:val="en-US"/>
        </w:rPr>
      </w:pPr>
      <w:r>
        <w:rPr>
          <w:lang w:val="en-US"/>
        </w:rPr>
        <w:t>The user receives a capture of the room space; The captured space is segmented, and all the items present in the room are identified and can be selected. The user receives a view of their environment along with selectable objects (Figure A.3.1-1 (a)) and a set of patches to hide each of those objects.</w:t>
      </w:r>
    </w:p>
    <w:p w14:paraId="5AAFA4D2" w14:textId="77777777" w:rsidR="00C22225" w:rsidRDefault="00C22225" w:rsidP="00C22225">
      <w:pPr>
        <w:pStyle w:val="ListParagraph"/>
        <w:numPr>
          <w:ilvl w:val="0"/>
          <w:numId w:val="32"/>
        </w:numPr>
        <w:rPr>
          <w:lang w:val="en-US"/>
        </w:rPr>
      </w:pPr>
      <w:r>
        <w:rPr>
          <w:lang w:val="en-US"/>
        </w:rPr>
        <w:t>The user selects an item they want to remove. This item is hidden in real-time from their viewport (Figure A.3.1-1 (b)).</w:t>
      </w:r>
    </w:p>
    <w:p w14:paraId="1F52E036" w14:textId="77777777" w:rsidR="00C22225" w:rsidRPr="006A7E63" w:rsidRDefault="00C22225" w:rsidP="00C22225">
      <w:pPr>
        <w:pStyle w:val="ListParagraph"/>
        <w:numPr>
          <w:ilvl w:val="0"/>
          <w:numId w:val="32"/>
        </w:numPr>
        <w:rPr>
          <w:lang w:val="en-US"/>
        </w:rPr>
      </w:pPr>
      <w:r>
        <w:rPr>
          <w:lang w:val="en-US"/>
        </w:rPr>
        <w:t xml:space="preserve">The user </w:t>
      </w:r>
      <w:r w:rsidRPr="00F87899">
        <w:rPr>
          <w:lang w:val="en-US"/>
        </w:rPr>
        <w:t>place</w:t>
      </w:r>
      <w:r>
        <w:rPr>
          <w:lang w:val="en-US"/>
        </w:rPr>
        <w:t>s</w:t>
      </w:r>
      <w:r w:rsidRPr="00F87899">
        <w:rPr>
          <w:lang w:val="en-US"/>
        </w:rPr>
        <w:t xml:space="preserve"> virtual furniture in place</w:t>
      </w:r>
      <w:r>
        <w:rPr>
          <w:lang w:val="en-US"/>
        </w:rPr>
        <w:t xml:space="preserve"> of the removed item (Figure A.3.1-1 (c))</w:t>
      </w:r>
      <w:r w:rsidRPr="00F87899">
        <w:rPr>
          <w:lang w:val="en-US"/>
        </w:rPr>
        <w:t>.</w:t>
      </w:r>
    </w:p>
    <w:p w14:paraId="49703BE0" w14:textId="77777777" w:rsidR="00C22225" w:rsidRDefault="00C22225" w:rsidP="00C22225">
      <w:pPr>
        <w:spacing w:after="0"/>
        <w:rPr>
          <w:lang w:val="en-US"/>
        </w:rPr>
      </w:pPr>
    </w:p>
    <w:p w14:paraId="71B5EC6B" w14:textId="77777777" w:rsidR="00C22225" w:rsidRPr="008F07E9" w:rsidRDefault="00C22225" w:rsidP="00C22225">
      <w:pPr>
        <w:pStyle w:val="HTMLPreformatted"/>
        <w:rPr>
          <w:rFonts w:ascii="Calibri" w:eastAsia="Calibri" w:hAnsi="Calibri"/>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54"/>
        <w:gridCol w:w="2967"/>
      </w:tblGrid>
      <w:tr w:rsidR="00C22225" w14:paraId="63ED4F1A" w14:textId="77777777" w:rsidTr="007C59FC">
        <w:tc>
          <w:tcPr>
            <w:tcW w:w="4431" w:type="dxa"/>
          </w:tcPr>
          <w:p w14:paraId="6B3BC239" w14:textId="77777777" w:rsidR="00C22225" w:rsidRDefault="00C22225" w:rsidP="007C59FC">
            <w:pPr>
              <w:pStyle w:val="HTMLPreformatted"/>
              <w:rPr>
                <w:rFonts w:ascii="Calibri" w:eastAsia="Calibri" w:hAnsi="Calibri"/>
                <w:sz w:val="22"/>
                <w:szCs w:val="22"/>
                <w:lang w:val="en-US"/>
              </w:rPr>
            </w:pPr>
            <w:r w:rsidRPr="00457125">
              <w:rPr>
                <w:rFonts w:ascii="Calibri" w:eastAsia="Calibri" w:hAnsi="Calibri"/>
                <w:noProof/>
                <w:sz w:val="22"/>
                <w:szCs w:val="22"/>
                <w:lang w:val="en-US"/>
              </w:rPr>
              <w:drawing>
                <wp:inline distT="0" distB="0" distL="0" distR="0" wp14:anchorId="69FB20B5" wp14:editId="6222AA3A">
                  <wp:extent cx="2675278" cy="1442563"/>
                  <wp:effectExtent l="0" t="0" r="0" b="5715"/>
                  <wp:docPr id="1781792510" name="Picture 1" descr="A room with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92510" name="Picture 1" descr="A room with wood floor and windows&#10;&#10;AI-generated content may be incorrect."/>
                          <pic:cNvPicPr/>
                        </pic:nvPicPr>
                        <pic:blipFill>
                          <a:blip r:embed="rId74"/>
                          <a:stretch>
                            <a:fillRect/>
                          </a:stretch>
                        </pic:blipFill>
                        <pic:spPr>
                          <a:xfrm>
                            <a:off x="0" y="0"/>
                            <a:ext cx="2714776" cy="1463861"/>
                          </a:xfrm>
                          <a:prstGeom prst="rect">
                            <a:avLst/>
                          </a:prstGeom>
                        </pic:spPr>
                      </pic:pic>
                    </a:graphicData>
                  </a:graphic>
                </wp:inline>
              </w:drawing>
            </w:r>
          </w:p>
        </w:tc>
        <w:tc>
          <w:tcPr>
            <w:tcW w:w="3953" w:type="dxa"/>
          </w:tcPr>
          <w:p w14:paraId="6E970090" w14:textId="77777777" w:rsidR="00C22225" w:rsidRDefault="00C22225" w:rsidP="007C59FC">
            <w:pPr>
              <w:pStyle w:val="HTMLPreformatted"/>
              <w:rPr>
                <w:rFonts w:ascii="Calibri" w:eastAsia="Calibri" w:hAnsi="Calibri"/>
                <w:sz w:val="22"/>
                <w:szCs w:val="22"/>
                <w:lang w:val="en-US"/>
              </w:rPr>
            </w:pPr>
            <w:r w:rsidRPr="00705018">
              <w:rPr>
                <w:rFonts w:ascii="Calibri" w:eastAsia="Calibri" w:hAnsi="Calibri"/>
                <w:noProof/>
                <w:sz w:val="22"/>
                <w:szCs w:val="22"/>
                <w:lang w:val="en-US"/>
              </w:rPr>
              <w:drawing>
                <wp:inline distT="0" distB="0" distL="0" distR="0" wp14:anchorId="66E9512E" wp14:editId="1FDC30F2">
                  <wp:extent cx="2705100" cy="1442161"/>
                  <wp:effectExtent l="0" t="0" r="0" b="5715"/>
                  <wp:docPr id="913395518"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95518" name="Picture 1" descr="A room with a wood floor and windows&#10;&#10;AI-generated content may be incorrect."/>
                          <pic:cNvPicPr/>
                        </pic:nvPicPr>
                        <pic:blipFill>
                          <a:blip r:embed="rId75"/>
                          <a:stretch>
                            <a:fillRect/>
                          </a:stretch>
                        </pic:blipFill>
                        <pic:spPr>
                          <a:xfrm>
                            <a:off x="0" y="0"/>
                            <a:ext cx="2711448" cy="1445545"/>
                          </a:xfrm>
                          <a:prstGeom prst="rect">
                            <a:avLst/>
                          </a:prstGeom>
                        </pic:spPr>
                      </pic:pic>
                    </a:graphicData>
                  </a:graphic>
                </wp:inline>
              </w:drawing>
            </w:r>
          </w:p>
        </w:tc>
        <w:tc>
          <w:tcPr>
            <w:tcW w:w="316" w:type="dxa"/>
          </w:tcPr>
          <w:p w14:paraId="31FD77E5" w14:textId="77777777" w:rsidR="00C22225" w:rsidRPr="00A51924" w:rsidRDefault="00C22225" w:rsidP="007C59FC">
            <w:pPr>
              <w:pStyle w:val="HTMLPreformatted"/>
              <w:rPr>
                <w:rFonts w:ascii="Calibri" w:eastAsia="Calibri" w:hAnsi="Calibri"/>
                <w:noProof/>
                <w:sz w:val="22"/>
                <w:szCs w:val="22"/>
                <w:lang w:val="en-US"/>
              </w:rPr>
            </w:pPr>
            <w:r w:rsidRPr="009B4ACA">
              <w:rPr>
                <w:rFonts w:ascii="Calibri" w:eastAsia="Calibri" w:hAnsi="Calibri"/>
                <w:noProof/>
                <w:sz w:val="22"/>
                <w:szCs w:val="22"/>
                <w:lang w:val="en-US"/>
              </w:rPr>
              <w:drawing>
                <wp:inline distT="0" distB="0" distL="0" distR="0" wp14:anchorId="5D4E8895" wp14:editId="28DA9FB6">
                  <wp:extent cx="2371725" cy="1453621"/>
                  <wp:effectExtent l="0" t="0" r="0" b="0"/>
                  <wp:docPr id="2027912414" name="Picture 1" descr="A living room with a couch and a chai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912414" name="Picture 1" descr="A living room with a couch and a chair&#10;&#10;AI-generated content may be incorrect."/>
                          <pic:cNvPicPr/>
                        </pic:nvPicPr>
                        <pic:blipFill>
                          <a:blip r:embed="rId76"/>
                          <a:stretch>
                            <a:fillRect/>
                          </a:stretch>
                        </pic:blipFill>
                        <pic:spPr>
                          <a:xfrm>
                            <a:off x="0" y="0"/>
                            <a:ext cx="2381494" cy="1459608"/>
                          </a:xfrm>
                          <a:prstGeom prst="rect">
                            <a:avLst/>
                          </a:prstGeom>
                        </pic:spPr>
                      </pic:pic>
                    </a:graphicData>
                  </a:graphic>
                </wp:inline>
              </w:drawing>
            </w:r>
          </w:p>
        </w:tc>
      </w:tr>
      <w:tr w:rsidR="00C22225" w14:paraId="51F06451" w14:textId="77777777" w:rsidTr="007C59FC">
        <w:tc>
          <w:tcPr>
            <w:tcW w:w="4431" w:type="dxa"/>
          </w:tcPr>
          <w:p w14:paraId="22007A27"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(a)</w:t>
            </w:r>
          </w:p>
        </w:tc>
        <w:tc>
          <w:tcPr>
            <w:tcW w:w="3953" w:type="dxa"/>
          </w:tcPr>
          <w:p w14:paraId="075AFE9E"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(b)</w:t>
            </w:r>
          </w:p>
        </w:tc>
        <w:tc>
          <w:tcPr>
            <w:tcW w:w="316" w:type="dxa"/>
          </w:tcPr>
          <w:p w14:paraId="48E69BB6" w14:textId="77777777" w:rsidR="00C22225" w:rsidRPr="008E66D0" w:rsidRDefault="00C22225" w:rsidP="007C59FC">
            <w:pPr>
              <w:pStyle w:val="HTMLPreformatted"/>
              <w:jc w:val="center"/>
              <w:rPr>
                <w:rFonts w:ascii="Arial" w:eastAsia="Calibri" w:hAnsi="Arial" w:cs="Arial"/>
                <w:b/>
                <w:bCs/>
                <w:noProof/>
                <w:lang w:val="en-US"/>
              </w:rPr>
            </w:pPr>
            <w:r w:rsidRPr="008E66D0">
              <w:rPr>
                <w:rFonts w:ascii="Arial" w:eastAsia="Calibri" w:hAnsi="Arial" w:cs="Arial"/>
                <w:b/>
                <w:bCs/>
                <w:noProof/>
                <w:lang w:val="en-US"/>
              </w:rPr>
              <w:t>(c)</w:t>
            </w:r>
          </w:p>
        </w:tc>
      </w:tr>
    </w:tbl>
    <w:p w14:paraId="0E45510B" w14:textId="4F0D10D1" w:rsidR="00C22225" w:rsidRDefault="00C22225" w:rsidP="00C22225">
      <w:pPr>
        <w:pStyle w:val="TH"/>
        <w:rPr>
          <w:lang w:val="en"/>
        </w:rPr>
      </w:pPr>
      <w:r w:rsidRPr="006A5A72">
        <w:rPr>
          <w:lang w:val="en-US"/>
        </w:rPr>
        <w:t xml:space="preserve">Figure </w:t>
      </w:r>
      <w:r>
        <w:t>A.3.1-1</w:t>
      </w:r>
      <w:r w:rsidRPr="006A5A72">
        <w:rPr>
          <w:lang w:val="en-US"/>
        </w:rPr>
        <w:t xml:space="preserve">: </w:t>
      </w:r>
      <w:r>
        <w:rPr>
          <w:lang w:val="en-US"/>
        </w:rPr>
        <w:t xml:space="preserve">Clear and place furniture in </w:t>
      </w:r>
      <w:r w:rsidRPr="006A5A72">
        <w:rPr>
          <w:lang w:val="en-US"/>
        </w:rPr>
        <w:t>IKEA K</w:t>
      </w:r>
      <w:r>
        <w:rPr>
          <w:lang w:val="en-US"/>
        </w:rPr>
        <w:t>reativ: (a) item selection; (b) hiding items; and (c) overlaying other furniture items</w:t>
      </w:r>
      <w:ins w:id="1307" w:author="Ahmed Hamza (SA4#133-e - 21-07-2025)" w:date="2025-07-23T20:33:00Z" w16du:dateUtc="2025-07-24T03:33:00Z">
        <w:r w:rsidR="00BC57E1">
          <w:rPr>
            <w:lang w:val="en-US"/>
          </w:rPr>
          <w:t xml:space="preserve"> (S</w:t>
        </w:r>
        <w:r w:rsidR="00BC57E1" w:rsidRPr="00BF3644">
          <w:rPr>
            <w:lang w:val="en-US"/>
          </w:rPr>
          <w:t xml:space="preserve">ource: </w:t>
        </w:r>
        <w:r w:rsidR="00BC57E1">
          <w:fldChar w:fldCharType="begin"/>
        </w:r>
        <w:r w:rsidR="00BC57E1" w:rsidRPr="00BF3644">
          <w:rPr>
            <w:lang w:val="en-US"/>
          </w:rPr>
          <w:instrText>HYPERLINK "https://www.ikea.com/gb/en/newsroom/stories/ikea-kreativ-launches-making-home-design-even-easier-and-more-accessible-for-the-many-pub71d09380/"</w:instrText>
        </w:r>
        <w:r w:rsidR="00BC57E1">
          <w:fldChar w:fldCharType="separate"/>
        </w:r>
        <w:r w:rsidR="00BC57E1" w:rsidRPr="00BF3644">
          <w:rPr>
            <w:rStyle w:val="Hyperlink"/>
            <w:lang w:val="en-US"/>
          </w:rPr>
          <w:t>https://www.ikea.com/gb/en/newsroom/stories/ikea-kreativ-launches-making-home-design-even-easier-and-more-accessible-for-the-many-pub71d09380/</w:t>
        </w:r>
        <w:r w:rsidR="00BC57E1">
          <w:fldChar w:fldCharType="end"/>
        </w:r>
        <w:r w:rsidR="00BC57E1">
          <w:rPr>
            <w:lang w:val="en-US"/>
          </w:rPr>
          <w:t>)</w:t>
        </w:r>
      </w:ins>
      <w:del w:id="1308" w:author="Ahmed Hamza (SA4#133-e - 21-07-2025)" w:date="2025-07-23T20:33:00Z" w16du:dateUtc="2025-07-24T03:33:00Z">
        <w:r w:rsidDel="00BC57E1">
          <w:rPr>
            <w:lang w:val="en-US"/>
          </w:rPr>
          <w:delText>,</w:delText>
        </w:r>
      </w:del>
    </w:p>
    <w:p w14:paraId="1442CFC4" w14:textId="77777777" w:rsidR="00C22225" w:rsidRDefault="00C22225" w:rsidP="00C22225">
      <w:pPr>
        <w:spacing w:after="0"/>
        <w:rPr>
          <w:lang w:val="en-US"/>
        </w:rPr>
      </w:pPr>
    </w:p>
    <w:p w14:paraId="62295197" w14:textId="77777777" w:rsidR="00C22225" w:rsidRPr="00E902BF" w:rsidRDefault="00C22225" w:rsidP="00C22225">
      <w:pPr>
        <w:pStyle w:val="Heading2"/>
        <w:rPr>
          <w:lang w:val="en-US"/>
        </w:rPr>
      </w:pPr>
      <w:bookmarkStart w:id="1309" w:name="_Toc204199515"/>
      <w:r w:rsidRPr="00E902BF">
        <w:rPr>
          <w:lang w:val="en-US"/>
        </w:rPr>
        <w:t xml:space="preserve">A.3.2 </w:t>
      </w:r>
      <w:r w:rsidRPr="00E902BF">
        <w:rPr>
          <w:lang w:val="en-US"/>
        </w:rPr>
        <w:tab/>
        <w:t>Potential use of spatial computing functions</w:t>
      </w:r>
      <w:bookmarkEnd w:id="1309"/>
    </w:p>
    <w:p w14:paraId="662C0151" w14:textId="77777777" w:rsidR="00C22225" w:rsidRDefault="00C22225" w:rsidP="00C22225">
      <w:pPr>
        <w:rPr>
          <w:lang w:val="en-US"/>
        </w:rPr>
      </w:pPr>
      <w:r w:rsidRPr="00EA0970">
        <w:rPr>
          <w:lang w:val="en-US"/>
        </w:rPr>
        <w:t>In this use case,</w:t>
      </w:r>
      <w:r>
        <w:rPr>
          <w:lang w:val="en-US"/>
        </w:rPr>
        <w:t xml:space="preserve"> </w:t>
      </w:r>
      <w:r>
        <w:rPr>
          <w:rStyle w:val="Strong"/>
          <w:color w:val="000000"/>
          <w:spacing w:val="-2"/>
          <w:lang w:val="en-US"/>
        </w:rPr>
        <w:t>s</w:t>
      </w:r>
      <w:r w:rsidRPr="00B00D7C">
        <w:rPr>
          <w:rStyle w:val="Strong"/>
          <w:color w:val="000000"/>
          <w:spacing w:val="-2"/>
          <w:lang w:val="en-US"/>
        </w:rPr>
        <w:t xml:space="preserve">patial </w:t>
      </w:r>
      <w:r>
        <w:rPr>
          <w:rStyle w:val="Strong"/>
          <w:color w:val="000000"/>
          <w:spacing w:val="-2"/>
          <w:lang w:val="en-US"/>
        </w:rPr>
        <w:t>c</w:t>
      </w:r>
      <w:r w:rsidRPr="00B00D7C">
        <w:rPr>
          <w:rStyle w:val="Strong"/>
          <w:color w:val="000000"/>
          <w:spacing w:val="-2"/>
          <w:lang w:val="en-US"/>
        </w:rPr>
        <w:t>omputing functions</w:t>
      </w:r>
      <w:r>
        <w:rPr>
          <w:lang w:val="en-US"/>
        </w:rPr>
        <w:t xml:space="preserve"> are used to:</w:t>
      </w:r>
    </w:p>
    <w:p w14:paraId="413B7D1B" w14:textId="77777777" w:rsidR="00C22225" w:rsidRPr="00B0021A" w:rsidRDefault="00C22225" w:rsidP="00C22225">
      <w:pPr>
        <w:pStyle w:val="ListParagraph"/>
        <w:numPr>
          <w:ilvl w:val="0"/>
          <w:numId w:val="32"/>
        </w:numPr>
      </w:pPr>
      <w:r w:rsidRPr="00B0021A">
        <w:t>construct a segmented view of the space</w:t>
      </w:r>
      <w:r>
        <w:t>, and</w:t>
      </w:r>
    </w:p>
    <w:p w14:paraId="223B583E" w14:textId="77777777" w:rsidR="00C22225" w:rsidRPr="00B0021A" w:rsidRDefault="00C22225" w:rsidP="00C22225">
      <w:pPr>
        <w:pStyle w:val="ListParagraph"/>
        <w:numPr>
          <w:ilvl w:val="0"/>
          <w:numId w:val="32"/>
        </w:numPr>
      </w:pPr>
      <w:r w:rsidRPr="00B0021A">
        <w:t>hide and replace selected object by the background.</w:t>
      </w:r>
    </w:p>
    <w:p w14:paraId="59B4F76C" w14:textId="77777777" w:rsidR="00C22225" w:rsidRDefault="00C22225" w:rsidP="00C22225">
      <w:pPr>
        <w:rPr>
          <w:rFonts w:eastAsia="Calibri"/>
          <w:lang w:val="en"/>
        </w:rPr>
      </w:pPr>
      <w:r>
        <w:rPr>
          <w:lang w:val="en-US"/>
        </w:rPr>
        <w:t xml:space="preserve">The segmentation of the space allows the selection of items. This can be done using a </w:t>
      </w:r>
      <w:r w:rsidRPr="009A6106">
        <w:rPr>
          <w:b/>
          <w:bCs/>
          <w:lang w:val="en-US"/>
        </w:rPr>
        <w:t>Segmentation and Labeling</w:t>
      </w:r>
      <w:r>
        <w:rPr>
          <w:lang w:val="en-US"/>
        </w:rPr>
        <w:t xml:space="preserve"> spatial computing function. A mask is applied to the selected object. </w:t>
      </w:r>
      <w:r>
        <w:rPr>
          <w:rFonts w:eastAsia="Calibri"/>
          <w:lang w:val="en"/>
        </w:rPr>
        <w:t xml:space="preserve">The masked area is filled with background information (inpainting process), and the selected objects can then be hidden. </w:t>
      </w:r>
    </w:p>
    <w:p w14:paraId="0E84CD38" w14:textId="77777777" w:rsidR="00C22225" w:rsidRPr="00F4562D" w:rsidRDefault="00C22225" w:rsidP="00C22225">
      <w:pPr>
        <w:rPr>
          <w:lang w:val="en-US"/>
        </w:rPr>
      </w:pPr>
      <w:r w:rsidRPr="00F4562D">
        <w:rPr>
          <w:lang w:val="en-US"/>
        </w:rPr>
        <w:t xml:space="preserve">When rendering the scene, two methods can be applied to </w:t>
      </w:r>
      <w:r>
        <w:rPr>
          <w:lang w:val="en-US"/>
        </w:rPr>
        <w:t>the removed</w:t>
      </w:r>
      <w:r w:rsidRPr="00F4562D">
        <w:rPr>
          <w:lang w:val="en-US"/>
        </w:rPr>
        <w:t xml:space="preserve"> objects:</w:t>
      </w:r>
    </w:p>
    <w:p w14:paraId="45FE4947" w14:textId="77777777" w:rsidR="00F12B27" w:rsidRDefault="00C22225" w:rsidP="00C22225">
      <w:pPr>
        <w:pStyle w:val="ListParagraph"/>
        <w:numPr>
          <w:ilvl w:val="0"/>
          <w:numId w:val="32"/>
        </w:numPr>
      </w:pPr>
      <w:r w:rsidRPr="00AF7E56">
        <w:t xml:space="preserve">A set of images containing transparent areas and non-transparent areas is used. Non-transparent areas hide real objects. </w:t>
      </w:r>
    </w:p>
    <w:p w14:paraId="778FFD73" w14:textId="1686A1EA" w:rsidR="00C22225" w:rsidRDefault="00C22225" w:rsidP="002D08FB">
      <w:pPr>
        <w:pStyle w:val="ListParagraph"/>
        <w:numPr>
          <w:ilvl w:val="0"/>
          <w:numId w:val="32"/>
        </w:numPr>
      </w:pPr>
      <w:r w:rsidRPr="00AF7E56">
        <w:t>3D objects are used to hide real objects and their shadows.</w:t>
      </w:r>
    </w:p>
    <w:p w14:paraId="4E23743D" w14:textId="77777777" w:rsidR="00960555" w:rsidRPr="001620BD" w:rsidRDefault="00960555" w:rsidP="00960555">
      <w:pPr>
        <w:pStyle w:val="Heading1"/>
        <w:pBdr>
          <w:top w:val="none" w:sz="0" w:space="0" w:color="auto"/>
        </w:pBdr>
        <w:rPr>
          <w:lang w:val="en-US"/>
        </w:rPr>
      </w:pPr>
      <w:bookmarkStart w:id="1310" w:name="_Toc204199516"/>
      <w:r w:rsidRPr="00CD1A1A">
        <w:rPr>
          <w:lang w:val="en-US"/>
        </w:rPr>
        <w:t>A.</w:t>
      </w:r>
      <w:r>
        <w:rPr>
          <w:lang w:val="en-US"/>
        </w:rPr>
        <w:t>4</w:t>
      </w:r>
      <w:r w:rsidRPr="00B25D36">
        <w:rPr>
          <w:lang w:val="en-US"/>
        </w:rPr>
        <w:tab/>
      </w:r>
      <w:r>
        <w:rPr>
          <w:lang w:val="en-US"/>
        </w:rPr>
        <w:t>XR Conference</w:t>
      </w:r>
      <w:bookmarkEnd w:id="1310"/>
    </w:p>
    <w:p w14:paraId="412F1496" w14:textId="77777777" w:rsidR="00960555" w:rsidRPr="00F87899" w:rsidRDefault="00960555" w:rsidP="00960555">
      <w:pPr>
        <w:pStyle w:val="Heading2"/>
        <w:rPr>
          <w:lang w:val="en-US"/>
        </w:rPr>
      </w:pPr>
      <w:bookmarkStart w:id="1311" w:name="_Toc204199517"/>
      <w:r>
        <w:rPr>
          <w:lang w:val="en-US"/>
        </w:rPr>
        <w:t>A.4.1</w:t>
      </w:r>
      <w:r>
        <w:rPr>
          <w:lang w:val="en-US"/>
        </w:rPr>
        <w:tab/>
        <w:t>Description</w:t>
      </w:r>
      <w:bookmarkEnd w:id="1311"/>
    </w:p>
    <w:p w14:paraId="4635A2D2" w14:textId="77777777" w:rsidR="00960555" w:rsidRDefault="00960555" w:rsidP="00960555">
      <w:pPr>
        <w:spacing w:after="0"/>
      </w:pPr>
      <w:r w:rsidRPr="00623A2C">
        <w:t xml:space="preserve">The following use case is </w:t>
      </w:r>
      <w:r>
        <w:t>inspired</w:t>
      </w:r>
      <w:r w:rsidRPr="00623A2C">
        <w:t xml:space="preserve"> from </w:t>
      </w:r>
      <w:r w:rsidRPr="007F4936">
        <w:t>TR 26.928</w:t>
      </w:r>
      <w:r>
        <w:t xml:space="preserve"> [2]</w:t>
      </w:r>
      <w:r w:rsidRPr="00623A2C">
        <w:t xml:space="preserve"> (</w:t>
      </w:r>
      <w:r>
        <w:t>clause</w:t>
      </w:r>
      <w:r w:rsidRPr="00623A2C">
        <w:t xml:space="preserve"> 5.7 – XR conference). </w:t>
      </w:r>
    </w:p>
    <w:p w14:paraId="12B43473" w14:textId="77777777" w:rsidR="00960555" w:rsidRDefault="00960555" w:rsidP="00960555">
      <w:pPr>
        <w:spacing w:after="0"/>
      </w:pPr>
    </w:p>
    <w:p w14:paraId="264CD14F" w14:textId="77777777" w:rsidR="00960555" w:rsidRPr="0007032D" w:rsidRDefault="00960555" w:rsidP="00960555">
      <w:pPr>
        <w:spacing w:after="0"/>
        <w:rPr>
          <w:lang w:val="en-US"/>
        </w:rPr>
      </w:pPr>
      <w:r w:rsidRPr="00C14761">
        <w:rPr>
          <w:lang w:val="en-US"/>
        </w:rPr>
        <w:t>Figure A.4.1-</w:t>
      </w:r>
      <w:r>
        <w:rPr>
          <w:lang w:val="en-US"/>
        </w:rPr>
        <w:t xml:space="preserve">1, </w:t>
      </w:r>
      <w:r w:rsidRPr="00C14761">
        <w:rPr>
          <w:lang w:val="en-US"/>
        </w:rPr>
        <w:t>extr</w:t>
      </w:r>
      <w:r>
        <w:rPr>
          <w:lang w:val="en-US"/>
        </w:rPr>
        <w:t xml:space="preserve">acted from </w:t>
      </w:r>
      <w:r w:rsidRPr="007F4936">
        <w:rPr>
          <w:lang w:val="en-US"/>
        </w:rPr>
        <w:t>TR 22.856</w:t>
      </w:r>
      <w:r w:rsidRPr="0007032D">
        <w:rPr>
          <w:lang w:val="en-US"/>
        </w:rPr>
        <w:t xml:space="preserve"> (</w:t>
      </w:r>
      <w:r>
        <w:rPr>
          <w:lang w:val="en-US"/>
        </w:rPr>
        <w:t>clause</w:t>
      </w:r>
      <w:r w:rsidRPr="0007032D">
        <w:rPr>
          <w:lang w:val="en-US"/>
        </w:rPr>
        <w:t xml:space="preserve"> 5.3 – collaborative engineering)</w:t>
      </w:r>
      <w:r>
        <w:rPr>
          <w:lang w:val="en-US"/>
        </w:rPr>
        <w:t>, illustrates an example of an XR conference scenario.</w:t>
      </w:r>
      <w:r w:rsidRPr="00C14761">
        <w:rPr>
          <w:lang w:val="en-US"/>
        </w:rPr>
        <w:t xml:space="preserve"> </w:t>
      </w:r>
    </w:p>
    <w:p w14:paraId="6C0679A5" w14:textId="77777777" w:rsidR="00960555" w:rsidRPr="00C14761" w:rsidRDefault="00960555" w:rsidP="00960555">
      <w:pPr>
        <w:spacing w:after="0"/>
        <w:rPr>
          <w:lang w:val="en-US"/>
        </w:rPr>
      </w:pPr>
      <w:r w:rsidRPr="004E66ED">
        <w:fldChar w:fldCharType="begin"/>
      </w:r>
      <w:r w:rsidRPr="004E66ED">
        <w:instrText xml:space="preserve"> INCLUDEPICTURE "https://i0.wp.com/vrtech.wiki/wp-content/uploads/2021/01/Collaborative-Augmented-Reality.png?fit=1500%2C850&amp;ssl=1" \* MERGEFORMATINET </w:instrText>
      </w:r>
      <w:r w:rsidRPr="004E66ED">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end"/>
      </w:r>
      <w:r>
        <w:fldChar w:fldCharType="end"/>
      </w:r>
      <w:r>
        <w:fldChar w:fldCharType="end"/>
      </w:r>
      <w:r>
        <w:fldChar w:fldCharType="end"/>
      </w:r>
      <w:r w:rsidRPr="004E66ED">
        <w:fldChar w:fldCharType="end"/>
      </w:r>
    </w:p>
    <w:p w14:paraId="4F75A6C0" w14:textId="77777777" w:rsidR="00960555" w:rsidRPr="004E66ED" w:rsidRDefault="00960555" w:rsidP="00960555">
      <w:pPr>
        <w:pStyle w:val="TH"/>
      </w:pPr>
      <w:r w:rsidRPr="004E66ED">
        <w:fldChar w:fldCharType="begin"/>
      </w:r>
      <w:r w:rsidRPr="004E66ED">
        <w:instrText xml:space="preserve"> INCLUDEPICTURE "https://i0.wp.com/vrtech.wiki/wp-content/uploads/2021/01/Collaborative-Augmented-Reality.png?fit=1500%2C850&amp;ssl=1" \* MERGEFORMATINET </w:instrText>
      </w:r>
      <w:r w:rsidRPr="004E66ED">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drawing>
          <wp:inline distT="0" distB="0" distL="0" distR="0" wp14:anchorId="25490C44" wp14:editId="7E6845DF">
            <wp:extent cx="5722620" cy="3251835"/>
            <wp:effectExtent l="0" t="0" r="5080" b="0"/>
            <wp:docPr id="1237094757" name="Picture 1237094757" descr="A person and person looking at a model of a mountain&#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1" descr="A person and person looking at a model of a mountain&#10;&#10;AI-generated content may be incorrect."/>
                    <pic:cNvPicPr>
                      <a:picLocks/>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22620" cy="3251835"/>
                    </a:xfrm>
                    <a:prstGeom prst="rect">
                      <a:avLst/>
                    </a:prstGeom>
                    <a:noFill/>
                    <a:ln>
                      <a:noFill/>
                    </a:ln>
                  </pic:spPr>
                </pic:pic>
              </a:graphicData>
            </a:graphic>
          </wp:inline>
        </w:drawing>
      </w:r>
      <w:r>
        <w:rPr>
          <w:noProof/>
        </w:rP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4E66ED">
        <w:fldChar w:fldCharType="end"/>
      </w:r>
      <w:r w:rsidRPr="004E66ED">
        <w:fldChar w:fldCharType="begin"/>
      </w:r>
      <w:r w:rsidRPr="004E66ED">
        <w:instrText xml:space="preserve"> INCLUDEPICTURE "https://i0.wp.com/vrtech.wiki/wp-content/uploads/2021/01/Collaborative-Augmented-Reality.png?fit=1500%2C850&amp;ssl=1" \* MERGEFORMATINET </w:instrText>
      </w:r>
      <w:r w:rsidRPr="004E66ED">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end"/>
      </w:r>
      <w:r>
        <w:fldChar w:fldCharType="end"/>
      </w:r>
      <w:r>
        <w:fldChar w:fldCharType="end"/>
      </w:r>
      <w:r w:rsidRPr="004E66ED">
        <w:fldChar w:fldCharType="end"/>
      </w:r>
    </w:p>
    <w:p w14:paraId="4258EE0B" w14:textId="1908977E" w:rsidR="00960555" w:rsidRPr="00623A2C" w:rsidRDefault="00960555" w:rsidP="001C0A69">
      <w:pPr>
        <w:pStyle w:val="TF"/>
        <w:rPr>
          <w:lang w:eastAsia="en-GB"/>
        </w:rPr>
      </w:pPr>
      <w:r w:rsidRPr="004E66ED">
        <w:rPr>
          <w:lang w:eastAsia="en-GB"/>
        </w:rPr>
        <w:t>Figure </w:t>
      </w:r>
      <w:r>
        <w:rPr>
          <w:lang w:eastAsia="en-GB"/>
        </w:rPr>
        <w:t>A</w:t>
      </w:r>
      <w:r w:rsidRPr="004E66ED">
        <w:rPr>
          <w:lang w:eastAsia="en-GB"/>
        </w:rPr>
        <w:t>.</w:t>
      </w:r>
      <w:r>
        <w:rPr>
          <w:lang w:eastAsia="en-GB"/>
        </w:rPr>
        <w:t>4</w:t>
      </w:r>
      <w:r w:rsidRPr="004E66ED">
        <w:rPr>
          <w:lang w:eastAsia="en-GB"/>
        </w:rPr>
        <w:t>.1-</w:t>
      </w:r>
      <w:r>
        <w:rPr>
          <w:lang w:eastAsia="en-GB"/>
        </w:rPr>
        <w:t>1</w:t>
      </w:r>
      <w:r w:rsidRPr="004E66ED">
        <w:rPr>
          <w:lang w:eastAsia="en-GB"/>
        </w:rPr>
        <w:t xml:space="preserve">: XR enabled collaborative and concurrent engineering in product design </w:t>
      </w:r>
      <w:r w:rsidRPr="004E66ED">
        <w:rPr>
          <w:lang w:eastAsia="en-GB"/>
        </w:rPr>
        <w:br/>
        <w:t xml:space="preserve">(Source: </w:t>
      </w:r>
      <w:r w:rsidRPr="00B76A77">
        <w:rPr>
          <w:lang w:eastAsia="en-GB"/>
        </w:rPr>
        <w:t>www.spatial.io</w:t>
      </w:r>
      <w:r w:rsidRPr="004E66ED">
        <w:rPr>
          <w:lang w:eastAsia="en-GB"/>
        </w:rPr>
        <w:t>)</w:t>
      </w:r>
    </w:p>
    <w:p w14:paraId="68B0E280" w14:textId="77777777" w:rsidR="00960555" w:rsidRPr="006A7E63" w:rsidRDefault="00960555" w:rsidP="00960555">
      <w:pPr>
        <w:spacing w:after="0"/>
        <w:rPr>
          <w:lang w:val="en-US"/>
        </w:rPr>
      </w:pPr>
    </w:p>
    <w:p w14:paraId="64EE45C7" w14:textId="77777777" w:rsidR="00960555" w:rsidRPr="008C1180" w:rsidRDefault="00960555" w:rsidP="00960555">
      <w:pPr>
        <w:rPr>
          <w:strike/>
        </w:rPr>
      </w:pPr>
      <w:r w:rsidRPr="00623A2C">
        <w:t xml:space="preserve">This </w:t>
      </w:r>
      <w:r>
        <w:t>use case</w:t>
      </w:r>
      <w:r w:rsidRPr="00623A2C">
        <w:t xml:space="preserve"> caters for an XR conference with multiple physically co-located and remote participants using XR to create </w:t>
      </w:r>
      <w:r>
        <w:t xml:space="preserve">a </w:t>
      </w:r>
      <w:r w:rsidRPr="00623A2C">
        <w:t>telepresence</w:t>
      </w:r>
      <w:r>
        <w:t xml:space="preserve"> experience</w:t>
      </w:r>
      <w:r w:rsidRPr="00623A2C">
        <w:t xml:space="preserve">. The shared conference space </w:t>
      </w:r>
      <w:r>
        <w:t xml:space="preserve">is </w:t>
      </w:r>
      <w:r w:rsidRPr="00623A2C">
        <w:t>a virtual space that has the same layout as the physical space</w:t>
      </w:r>
      <w:r>
        <w:t xml:space="preserve"> (digital twins)</w:t>
      </w:r>
      <w:r w:rsidRPr="00623A2C">
        <w:t xml:space="preserve"> so that the physically present (local) and remote participants have a similar experience while moving in the space (e.g.</w:t>
      </w:r>
      <w:r>
        <w:t>,</w:t>
      </w:r>
      <w:r w:rsidRPr="00623A2C">
        <w:t xml:space="preserve"> </w:t>
      </w:r>
      <w:r>
        <w:t>constructed</w:t>
      </w:r>
      <w:r w:rsidRPr="00623A2C">
        <w:t xml:space="preserve"> </w:t>
      </w:r>
      <w:r>
        <w:t>from sensor data</w:t>
      </w:r>
      <w:r w:rsidRPr="00623A2C">
        <w:t>).</w:t>
      </w:r>
      <w:r>
        <w:t xml:space="preserve"> </w:t>
      </w:r>
    </w:p>
    <w:p w14:paraId="23F7D81C" w14:textId="77777777" w:rsidR="00960555" w:rsidRPr="00623A2C" w:rsidRDefault="00960555" w:rsidP="00960555">
      <w:r w:rsidRPr="00623A2C">
        <w:t xml:space="preserve">Figure </w:t>
      </w:r>
      <w:r>
        <w:t>A.4</w:t>
      </w:r>
      <w:r w:rsidRPr="00623A2C">
        <w:t>.</w:t>
      </w:r>
      <w:r>
        <w:t>1</w:t>
      </w:r>
      <w:r w:rsidRPr="00623A2C">
        <w:t>-</w:t>
      </w:r>
      <w:r>
        <w:t>2</w:t>
      </w:r>
      <w:r w:rsidRPr="00623A2C">
        <w:t xml:space="preserve"> illustrates </w:t>
      </w:r>
      <w:r>
        <w:t>a system based on this use case</w:t>
      </w:r>
      <w:r w:rsidRPr="00623A2C">
        <w:t xml:space="preserve">. Virtual spaces and avatars are retrieved from the Application Server by the Conference Server. A Spatial Computing Server is used for </w:t>
      </w:r>
      <w:r>
        <w:t>constructing</w:t>
      </w:r>
      <w:r w:rsidRPr="00623A2C">
        <w:t xml:space="preserve"> the </w:t>
      </w:r>
      <w:r>
        <w:t>3D Model</w:t>
      </w:r>
      <w:r w:rsidRPr="00623A2C">
        <w:t xml:space="preserve"> of the physical space. Remote participants would be seen as avatars within the XR experience located at their relative position in the shared space. </w:t>
      </w:r>
      <w:r>
        <w:t>During the conference, a local participant anchors a virtual screen on a wall to share a document to all participants.</w:t>
      </w:r>
    </w:p>
    <w:p w14:paraId="762A6477" w14:textId="77777777" w:rsidR="00960555" w:rsidRDefault="00960555" w:rsidP="00960555">
      <w:r w:rsidRPr="00623A2C">
        <w:t>The required video processing is located in the conference server</w:t>
      </w:r>
      <w:r>
        <w:t xml:space="preserve"> (e.g., a media function)</w:t>
      </w:r>
      <w:r w:rsidRPr="00623A2C">
        <w:t xml:space="preserve"> in Figure </w:t>
      </w:r>
      <w:r>
        <w:t>A.4.1</w:t>
      </w:r>
      <w:r w:rsidRPr="00623A2C">
        <w:t>-</w:t>
      </w:r>
      <w:r>
        <w:t>2</w:t>
      </w:r>
      <w:r w:rsidRPr="00623A2C">
        <w:t>.</w:t>
      </w:r>
      <w:r>
        <w:t xml:space="preserve"> The spatial computing</w:t>
      </w:r>
      <w:r w:rsidRPr="00623A2C">
        <w:t xml:space="preserve"> function may perform media and/or metadata processing that is required to place users consistently into a virtual environment.</w:t>
      </w:r>
    </w:p>
    <w:p w14:paraId="535D0F35" w14:textId="77777777" w:rsidR="00960555" w:rsidRPr="00623A2C" w:rsidRDefault="00960555" w:rsidP="00960555">
      <w:r w:rsidRPr="00623A2C">
        <w:t>The conversation/real-time XR stream shown in the figure is a mix of VR (remote user) or AR (local user) media, room layout</w:t>
      </w:r>
      <w:r>
        <w:t>,</w:t>
      </w:r>
      <w:r w:rsidRPr="00623A2C">
        <w:t xml:space="preserve"> and mixed audio. </w:t>
      </w:r>
    </w:p>
    <w:p w14:paraId="341D4656" w14:textId="77777777" w:rsidR="00960555" w:rsidRDefault="00960555" w:rsidP="00960555">
      <w:pPr>
        <w:pStyle w:val="ListParagraph"/>
        <w:spacing w:after="0"/>
        <w:rPr>
          <w:b/>
        </w:rPr>
      </w:pPr>
    </w:p>
    <w:p w14:paraId="6220222A" w14:textId="77777777" w:rsidR="00960555" w:rsidRPr="00AD0B16" w:rsidRDefault="00960555" w:rsidP="00960555">
      <w:pPr>
        <w:pStyle w:val="ListParagraph"/>
        <w:spacing w:after="0"/>
        <w:ind w:left="0"/>
        <w:jc w:val="center"/>
        <w:rPr>
          <w:b/>
        </w:rPr>
      </w:pPr>
      <w:r>
        <w:rPr>
          <w:b/>
          <w:noProof/>
        </w:rPr>
        <w:drawing>
          <wp:inline distT="0" distB="0" distL="0" distR="0" wp14:anchorId="014D780F" wp14:editId="140392DF">
            <wp:extent cx="6120765" cy="3627755"/>
            <wp:effectExtent l="0" t="0" r="635" b="4445"/>
            <wp:docPr id="1893315561" name="Picture 3" descr="A black and white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315561" name="Picture 3" descr="A black and white diagram&#10;&#10;AI-generated content may be incorrect."/>
                    <pic:cNvPicPr/>
                  </pic:nvPicPr>
                  <pic:blipFill>
                    <a:blip r:embed="rId78">
                      <a:extLst>
                        <a:ext uri="{28A0092B-C50C-407E-A947-70E740481C1C}">
                          <a14:useLocalDpi xmlns:a14="http://schemas.microsoft.com/office/drawing/2010/main" val="0"/>
                        </a:ext>
                      </a:extLst>
                    </a:blip>
                    <a:stretch>
                      <a:fillRect/>
                    </a:stretch>
                  </pic:blipFill>
                  <pic:spPr>
                    <a:xfrm>
                      <a:off x="0" y="0"/>
                      <a:ext cx="6120765" cy="3627755"/>
                    </a:xfrm>
                    <a:prstGeom prst="rect">
                      <a:avLst/>
                    </a:prstGeom>
                  </pic:spPr>
                </pic:pic>
              </a:graphicData>
            </a:graphic>
          </wp:inline>
        </w:drawing>
      </w:r>
    </w:p>
    <w:p w14:paraId="05CB85B2" w14:textId="77777777" w:rsidR="00960555" w:rsidRDefault="00960555" w:rsidP="00960555">
      <w:pPr>
        <w:pStyle w:val="TH"/>
        <w:rPr>
          <w:lang w:val="en-US"/>
        </w:rPr>
      </w:pPr>
      <w:r w:rsidRPr="00623A2C">
        <w:t xml:space="preserve">Figure </w:t>
      </w:r>
      <w:r>
        <w:t>A</w:t>
      </w:r>
      <w:r w:rsidRPr="00623A2C">
        <w:t>.</w:t>
      </w:r>
      <w:r>
        <w:t>4.1</w:t>
      </w:r>
      <w:r w:rsidRPr="00623A2C">
        <w:t>-</w:t>
      </w:r>
      <w:r>
        <w:t>2</w:t>
      </w:r>
      <w:r w:rsidRPr="00623A2C">
        <w:t>: XR Conference</w:t>
      </w:r>
    </w:p>
    <w:p w14:paraId="6BD4A85F" w14:textId="77777777" w:rsidR="00960555" w:rsidRDefault="00960555" w:rsidP="00960555">
      <w:pPr>
        <w:spacing w:after="0"/>
      </w:pPr>
    </w:p>
    <w:p w14:paraId="584C32E1" w14:textId="77777777" w:rsidR="00960555" w:rsidRPr="00E902BF" w:rsidRDefault="00960555" w:rsidP="00960555">
      <w:pPr>
        <w:pStyle w:val="Heading2"/>
        <w:rPr>
          <w:lang w:val="en-US"/>
        </w:rPr>
      </w:pPr>
      <w:bookmarkStart w:id="1312" w:name="_Toc204199518"/>
      <w:r w:rsidRPr="00E902BF">
        <w:rPr>
          <w:lang w:val="en-US"/>
        </w:rPr>
        <w:t>A.</w:t>
      </w:r>
      <w:r>
        <w:rPr>
          <w:lang w:val="en-US"/>
        </w:rPr>
        <w:t>4</w:t>
      </w:r>
      <w:r w:rsidRPr="00E902BF">
        <w:rPr>
          <w:lang w:val="en-US"/>
        </w:rPr>
        <w:t xml:space="preserve">.2 </w:t>
      </w:r>
      <w:r w:rsidRPr="00E902BF">
        <w:rPr>
          <w:lang w:val="en-US"/>
        </w:rPr>
        <w:tab/>
        <w:t>Potential use of spatial computing functions</w:t>
      </w:r>
      <w:bookmarkEnd w:id="1312"/>
    </w:p>
    <w:p w14:paraId="7E48D101" w14:textId="77777777" w:rsidR="00960555" w:rsidRDefault="00960555" w:rsidP="00960555">
      <w:pPr>
        <w:rPr>
          <w:lang w:val="en-US"/>
        </w:rPr>
      </w:pPr>
      <w:r w:rsidRPr="00EA0970">
        <w:rPr>
          <w:lang w:val="en-US"/>
        </w:rPr>
        <w:t>In this case,</w:t>
      </w:r>
      <w:r>
        <w:rPr>
          <w:lang w:val="en-US"/>
        </w:rPr>
        <w:t xml:space="preserve"> </w:t>
      </w:r>
      <w:r>
        <w:rPr>
          <w:rStyle w:val="Strong"/>
          <w:color w:val="000000"/>
          <w:spacing w:val="-2"/>
          <w:lang w:val="en-US"/>
        </w:rPr>
        <w:t>s</w:t>
      </w:r>
      <w:r w:rsidRPr="00B00D7C">
        <w:rPr>
          <w:rStyle w:val="Strong"/>
          <w:color w:val="000000"/>
          <w:spacing w:val="-2"/>
          <w:lang w:val="en-US"/>
        </w:rPr>
        <w:t xml:space="preserve">patial </w:t>
      </w:r>
      <w:r>
        <w:rPr>
          <w:rStyle w:val="Strong"/>
          <w:color w:val="000000"/>
          <w:spacing w:val="-2"/>
          <w:lang w:val="en-US"/>
        </w:rPr>
        <w:t>c</w:t>
      </w:r>
      <w:r w:rsidRPr="00B00D7C">
        <w:rPr>
          <w:rStyle w:val="Strong"/>
          <w:color w:val="000000"/>
          <w:spacing w:val="-2"/>
          <w:lang w:val="en-US"/>
        </w:rPr>
        <w:t>omputing functions</w:t>
      </w:r>
      <w:r>
        <w:rPr>
          <w:lang w:val="en-US"/>
        </w:rPr>
        <w:t xml:space="preserve"> are used to:</w:t>
      </w:r>
    </w:p>
    <w:p w14:paraId="4A870973" w14:textId="49C4291F" w:rsidR="00960555" w:rsidRDefault="00960555" w:rsidP="00960555">
      <w:pPr>
        <w:pStyle w:val="NO"/>
      </w:pPr>
      <w:r>
        <w:t xml:space="preserve">- </w:t>
      </w:r>
      <w:r w:rsidRPr="008661DD">
        <w:t xml:space="preserve">Anchor the avatars and virtual assets </w:t>
      </w:r>
      <w:r>
        <w:t xml:space="preserve">in the AR scene </w:t>
      </w:r>
      <w:r w:rsidRPr="008661DD">
        <w:t>for local participants at the beginning session.</w:t>
      </w:r>
      <w:r w:rsidDel="008D4280">
        <w:t xml:space="preserve"> </w:t>
      </w:r>
    </w:p>
    <w:p w14:paraId="398264CF" w14:textId="77777777" w:rsidR="00960555" w:rsidRPr="00B0021A" w:rsidRDefault="00960555" w:rsidP="00960555">
      <w:pPr>
        <w:pStyle w:val="NO"/>
      </w:pPr>
      <w:r>
        <w:t>- Anchor the virtual items (e.g., virtual screen) added during the session.</w:t>
      </w:r>
    </w:p>
    <w:p w14:paraId="5A621F7B" w14:textId="77777777" w:rsidR="00960555" w:rsidRPr="00B0021A" w:rsidRDefault="00960555" w:rsidP="00960555">
      <w:pPr>
        <w:pStyle w:val="NO"/>
        <w:ind w:left="426" w:hanging="142"/>
      </w:pPr>
      <w:r>
        <w:t>- Handle</w:t>
      </w:r>
      <w:r w:rsidRPr="006E4872">
        <w:t xml:space="preserve"> </w:t>
      </w:r>
      <w:r>
        <w:t>a 3D Model (layout of the physical space), including the c</w:t>
      </w:r>
      <w:r w:rsidRPr="006E4872">
        <w:t xml:space="preserve">reation of the 3D model </w:t>
      </w:r>
      <w:r>
        <w:t xml:space="preserve">in an </w:t>
      </w:r>
      <w:r w:rsidRPr="006E4872">
        <w:t>offline process prior to the IMS session</w:t>
      </w:r>
      <w:r>
        <w:t>.</w:t>
      </w:r>
    </w:p>
    <w:p w14:paraId="75532426" w14:textId="015E9A10" w:rsidR="00C22225" w:rsidRDefault="00960555" w:rsidP="00960555">
      <w:pPr>
        <w:rPr>
          <w:lang w:val="en-US"/>
        </w:rPr>
      </w:pPr>
      <w:r>
        <w:rPr>
          <w:lang w:val="en-US"/>
        </w:rPr>
        <w:t xml:space="preserve">After anchoring, each user can be located and can interact with other participants (local and remote). As shown in Figure </w:t>
      </w:r>
      <w:r w:rsidRPr="00C14761">
        <w:rPr>
          <w:lang w:val="en-US"/>
        </w:rPr>
        <w:t>A.4.1-</w:t>
      </w:r>
      <w:r>
        <w:rPr>
          <w:lang w:val="en-US"/>
        </w:rPr>
        <w:t>1, local and remote participants can interact with virtual assets in a shared experience.</w:t>
      </w:r>
    </w:p>
    <w:p w14:paraId="7FA79795" w14:textId="00BDA01F" w:rsidR="00C91BE7" w:rsidRDefault="00C91BE7">
      <w:pPr>
        <w:spacing w:after="0"/>
        <w:rPr>
          <w:lang w:val="en-US"/>
        </w:rPr>
      </w:pPr>
      <w:r>
        <w:rPr>
          <w:lang w:val="en-US"/>
        </w:rPr>
        <w:br w:type="page"/>
      </w:r>
    </w:p>
    <w:p w14:paraId="058DA78E" w14:textId="0A2591F8" w:rsidR="00C91BE7" w:rsidRPr="004D3578" w:rsidRDefault="00C91BE7" w:rsidP="00C91BE7">
      <w:pPr>
        <w:pStyle w:val="Heading8"/>
      </w:pPr>
      <w:bookmarkStart w:id="1313" w:name="_Toc204199519"/>
      <w:r w:rsidRPr="004D3578">
        <w:t xml:space="preserve">Annex </w:t>
      </w:r>
      <w:r>
        <w:t>B</w:t>
      </w:r>
      <w:r w:rsidRPr="004D3578">
        <w:t>:</w:t>
      </w:r>
      <w:r w:rsidRPr="004D3578">
        <w:br/>
        <w:t>Change history</w:t>
      </w:r>
      <w:bookmarkEnd w:id="1313"/>
    </w:p>
    <w:p w14:paraId="2661B726" w14:textId="77777777" w:rsidR="00C91BE7" w:rsidRDefault="00C91BE7" w:rsidP="00C91BE7">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91BE7" w:rsidRPr="00235394" w14:paraId="7CC00E81" w14:textId="77777777" w:rsidTr="005762C5">
        <w:trPr>
          <w:cantSplit/>
        </w:trPr>
        <w:tc>
          <w:tcPr>
            <w:tcW w:w="9639" w:type="dxa"/>
            <w:gridSpan w:val="8"/>
            <w:tcBorders>
              <w:bottom w:val="nil"/>
            </w:tcBorders>
            <w:shd w:val="solid" w:color="FFFFFF" w:fill="auto"/>
          </w:tcPr>
          <w:p w14:paraId="0DBBE800" w14:textId="77777777" w:rsidR="00C91BE7" w:rsidRPr="00235394" w:rsidRDefault="00C91BE7" w:rsidP="005762C5">
            <w:pPr>
              <w:pStyle w:val="TAH"/>
              <w:rPr>
                <w:sz w:val="16"/>
              </w:rPr>
            </w:pPr>
            <w:r w:rsidRPr="00235394">
              <w:t>Change history</w:t>
            </w:r>
          </w:p>
        </w:tc>
      </w:tr>
      <w:tr w:rsidR="00C91BE7" w:rsidRPr="00315B85" w14:paraId="03ECEB5D" w14:textId="77777777" w:rsidTr="005762C5">
        <w:tc>
          <w:tcPr>
            <w:tcW w:w="800" w:type="dxa"/>
            <w:shd w:val="pct10" w:color="auto" w:fill="FFFFFF"/>
          </w:tcPr>
          <w:p w14:paraId="6EF96824" w14:textId="77777777" w:rsidR="00C91BE7" w:rsidRPr="00315B85" w:rsidRDefault="00C91BE7" w:rsidP="005762C5">
            <w:pPr>
              <w:pStyle w:val="TAH"/>
              <w:rPr>
                <w:sz w:val="16"/>
                <w:szCs w:val="16"/>
              </w:rPr>
            </w:pPr>
            <w:r w:rsidRPr="00315B85">
              <w:rPr>
                <w:sz w:val="16"/>
                <w:szCs w:val="16"/>
              </w:rPr>
              <w:t>Date</w:t>
            </w:r>
          </w:p>
        </w:tc>
        <w:tc>
          <w:tcPr>
            <w:tcW w:w="901" w:type="dxa"/>
            <w:shd w:val="pct10" w:color="auto" w:fill="FFFFFF"/>
          </w:tcPr>
          <w:p w14:paraId="711D21E3" w14:textId="77777777" w:rsidR="00C91BE7" w:rsidRPr="00315B85" w:rsidRDefault="00C91BE7" w:rsidP="005762C5">
            <w:pPr>
              <w:pStyle w:val="TAH"/>
              <w:rPr>
                <w:sz w:val="16"/>
                <w:szCs w:val="16"/>
              </w:rPr>
            </w:pPr>
            <w:r w:rsidRPr="00315B85">
              <w:rPr>
                <w:sz w:val="16"/>
                <w:szCs w:val="16"/>
              </w:rPr>
              <w:t>Meeting</w:t>
            </w:r>
          </w:p>
        </w:tc>
        <w:tc>
          <w:tcPr>
            <w:tcW w:w="1134" w:type="dxa"/>
            <w:shd w:val="pct10" w:color="auto" w:fill="FFFFFF"/>
          </w:tcPr>
          <w:p w14:paraId="05AA0890" w14:textId="77777777" w:rsidR="00C91BE7" w:rsidRPr="00315B85" w:rsidRDefault="00C91BE7" w:rsidP="005762C5">
            <w:pPr>
              <w:pStyle w:val="TAH"/>
              <w:rPr>
                <w:sz w:val="16"/>
                <w:szCs w:val="16"/>
              </w:rPr>
            </w:pPr>
            <w:r w:rsidRPr="00315B85">
              <w:rPr>
                <w:sz w:val="16"/>
                <w:szCs w:val="16"/>
              </w:rPr>
              <w:t>TDoc</w:t>
            </w:r>
          </w:p>
        </w:tc>
        <w:tc>
          <w:tcPr>
            <w:tcW w:w="567" w:type="dxa"/>
            <w:shd w:val="pct10" w:color="auto" w:fill="FFFFFF"/>
          </w:tcPr>
          <w:p w14:paraId="671742F8" w14:textId="77777777" w:rsidR="00C91BE7" w:rsidRPr="00315B85" w:rsidRDefault="00C91BE7" w:rsidP="005762C5">
            <w:pPr>
              <w:pStyle w:val="TAH"/>
              <w:rPr>
                <w:sz w:val="16"/>
                <w:szCs w:val="16"/>
              </w:rPr>
            </w:pPr>
            <w:r w:rsidRPr="00315B85">
              <w:rPr>
                <w:sz w:val="16"/>
                <w:szCs w:val="16"/>
              </w:rPr>
              <w:t>CR</w:t>
            </w:r>
          </w:p>
        </w:tc>
        <w:tc>
          <w:tcPr>
            <w:tcW w:w="426" w:type="dxa"/>
            <w:shd w:val="pct10" w:color="auto" w:fill="FFFFFF"/>
          </w:tcPr>
          <w:p w14:paraId="027108F4" w14:textId="77777777" w:rsidR="00C91BE7" w:rsidRPr="00315B85" w:rsidRDefault="00C91BE7" w:rsidP="005762C5">
            <w:pPr>
              <w:pStyle w:val="TAH"/>
              <w:rPr>
                <w:sz w:val="16"/>
                <w:szCs w:val="16"/>
              </w:rPr>
            </w:pPr>
            <w:r w:rsidRPr="00315B85">
              <w:rPr>
                <w:sz w:val="16"/>
                <w:szCs w:val="16"/>
              </w:rPr>
              <w:t>Rev</w:t>
            </w:r>
          </w:p>
        </w:tc>
        <w:tc>
          <w:tcPr>
            <w:tcW w:w="425" w:type="dxa"/>
            <w:shd w:val="pct10" w:color="auto" w:fill="FFFFFF"/>
          </w:tcPr>
          <w:p w14:paraId="4571187C" w14:textId="77777777" w:rsidR="00C91BE7" w:rsidRPr="00315B85" w:rsidRDefault="00C91BE7" w:rsidP="005762C5">
            <w:pPr>
              <w:pStyle w:val="TAH"/>
              <w:rPr>
                <w:sz w:val="16"/>
                <w:szCs w:val="16"/>
              </w:rPr>
            </w:pPr>
            <w:r w:rsidRPr="00315B85">
              <w:rPr>
                <w:sz w:val="16"/>
                <w:szCs w:val="16"/>
              </w:rPr>
              <w:t>Cat</w:t>
            </w:r>
          </w:p>
        </w:tc>
        <w:tc>
          <w:tcPr>
            <w:tcW w:w="4678" w:type="dxa"/>
            <w:shd w:val="pct10" w:color="auto" w:fill="FFFFFF"/>
          </w:tcPr>
          <w:p w14:paraId="1EC52E75" w14:textId="77777777" w:rsidR="00C91BE7" w:rsidRPr="00315B85" w:rsidRDefault="00C91BE7" w:rsidP="005762C5">
            <w:pPr>
              <w:pStyle w:val="TAH"/>
              <w:rPr>
                <w:sz w:val="16"/>
                <w:szCs w:val="16"/>
              </w:rPr>
            </w:pPr>
            <w:r w:rsidRPr="00315B85">
              <w:rPr>
                <w:sz w:val="16"/>
                <w:szCs w:val="16"/>
              </w:rPr>
              <w:t>Subject/Comment</w:t>
            </w:r>
          </w:p>
        </w:tc>
        <w:tc>
          <w:tcPr>
            <w:tcW w:w="708" w:type="dxa"/>
            <w:shd w:val="pct10" w:color="auto" w:fill="FFFFFF"/>
          </w:tcPr>
          <w:p w14:paraId="0D940E15" w14:textId="77777777" w:rsidR="00C91BE7" w:rsidRPr="00315B85" w:rsidRDefault="00C91BE7" w:rsidP="005762C5">
            <w:pPr>
              <w:pStyle w:val="TAH"/>
              <w:rPr>
                <w:sz w:val="16"/>
                <w:szCs w:val="16"/>
              </w:rPr>
            </w:pPr>
            <w:r w:rsidRPr="00315B85">
              <w:rPr>
                <w:sz w:val="16"/>
                <w:szCs w:val="16"/>
              </w:rPr>
              <w:t>New version</w:t>
            </w:r>
          </w:p>
        </w:tc>
      </w:tr>
      <w:tr w:rsidR="00C91BE7" w:rsidRPr="00315B85" w14:paraId="63422D17" w14:textId="77777777" w:rsidTr="005762C5">
        <w:tc>
          <w:tcPr>
            <w:tcW w:w="800" w:type="dxa"/>
            <w:shd w:val="solid" w:color="FFFFFF" w:fill="auto"/>
          </w:tcPr>
          <w:p w14:paraId="330DF6F3" w14:textId="77777777" w:rsidR="00C91BE7" w:rsidRPr="00315B85" w:rsidRDefault="00C91BE7" w:rsidP="005762C5">
            <w:pPr>
              <w:pStyle w:val="TAC"/>
              <w:rPr>
                <w:sz w:val="16"/>
                <w:szCs w:val="16"/>
              </w:rPr>
            </w:pPr>
            <w:r>
              <w:rPr>
                <w:sz w:val="16"/>
                <w:szCs w:val="16"/>
              </w:rPr>
              <w:t>2024-08</w:t>
            </w:r>
          </w:p>
        </w:tc>
        <w:tc>
          <w:tcPr>
            <w:tcW w:w="901" w:type="dxa"/>
            <w:shd w:val="solid" w:color="FFFFFF" w:fill="auto"/>
          </w:tcPr>
          <w:p w14:paraId="39C7898A" w14:textId="77777777" w:rsidR="00C91BE7" w:rsidRPr="00315B85" w:rsidRDefault="00C91BE7" w:rsidP="005762C5">
            <w:pPr>
              <w:pStyle w:val="TAC"/>
              <w:rPr>
                <w:sz w:val="16"/>
                <w:szCs w:val="16"/>
              </w:rPr>
            </w:pPr>
            <w:r>
              <w:rPr>
                <w:sz w:val="16"/>
                <w:szCs w:val="16"/>
              </w:rPr>
              <w:t>SA4#129-e</w:t>
            </w:r>
          </w:p>
        </w:tc>
        <w:tc>
          <w:tcPr>
            <w:tcW w:w="1134" w:type="dxa"/>
            <w:shd w:val="solid" w:color="FFFFFF" w:fill="auto"/>
          </w:tcPr>
          <w:p w14:paraId="36F454FD" w14:textId="77777777" w:rsidR="00C91BE7" w:rsidRPr="00315B85" w:rsidRDefault="00C91BE7" w:rsidP="005762C5">
            <w:pPr>
              <w:pStyle w:val="TAC"/>
              <w:rPr>
                <w:sz w:val="16"/>
                <w:szCs w:val="16"/>
              </w:rPr>
            </w:pPr>
            <w:r>
              <w:rPr>
                <w:sz w:val="16"/>
                <w:szCs w:val="16"/>
              </w:rPr>
              <w:t>S4-241607</w:t>
            </w:r>
          </w:p>
        </w:tc>
        <w:tc>
          <w:tcPr>
            <w:tcW w:w="567" w:type="dxa"/>
            <w:shd w:val="solid" w:color="FFFFFF" w:fill="auto"/>
          </w:tcPr>
          <w:p w14:paraId="566D504A"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3AAE13AE"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4335CA29"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1995978" w14:textId="77777777" w:rsidR="00C91BE7" w:rsidRPr="00315B85" w:rsidRDefault="00C91BE7" w:rsidP="005762C5">
            <w:pPr>
              <w:pStyle w:val="TAL"/>
              <w:rPr>
                <w:sz w:val="16"/>
                <w:szCs w:val="16"/>
              </w:rPr>
            </w:pPr>
            <w:r>
              <w:rPr>
                <w:sz w:val="16"/>
                <w:szCs w:val="16"/>
              </w:rPr>
              <w:t>Initial draft skeleton of the TR.</w:t>
            </w:r>
          </w:p>
        </w:tc>
        <w:tc>
          <w:tcPr>
            <w:tcW w:w="708" w:type="dxa"/>
            <w:shd w:val="solid" w:color="FFFFFF" w:fill="auto"/>
          </w:tcPr>
          <w:p w14:paraId="730A0A83" w14:textId="77777777" w:rsidR="00C91BE7" w:rsidRPr="00315B85" w:rsidRDefault="00C91BE7" w:rsidP="005762C5">
            <w:pPr>
              <w:pStyle w:val="TAC"/>
              <w:rPr>
                <w:sz w:val="16"/>
                <w:szCs w:val="16"/>
              </w:rPr>
            </w:pPr>
            <w:r>
              <w:rPr>
                <w:sz w:val="16"/>
                <w:szCs w:val="16"/>
              </w:rPr>
              <w:t>0.0.1</w:t>
            </w:r>
          </w:p>
        </w:tc>
      </w:tr>
      <w:tr w:rsidR="00C91BE7" w:rsidRPr="00315B85" w14:paraId="296E2F9D" w14:textId="77777777" w:rsidTr="005762C5">
        <w:tc>
          <w:tcPr>
            <w:tcW w:w="800" w:type="dxa"/>
            <w:shd w:val="solid" w:color="FFFFFF" w:fill="auto"/>
          </w:tcPr>
          <w:p w14:paraId="7CC8A724" w14:textId="77777777" w:rsidR="00C91BE7" w:rsidRDefault="00C91BE7" w:rsidP="005762C5">
            <w:pPr>
              <w:pStyle w:val="TAC"/>
              <w:rPr>
                <w:sz w:val="16"/>
                <w:szCs w:val="16"/>
              </w:rPr>
            </w:pPr>
            <w:r>
              <w:rPr>
                <w:sz w:val="16"/>
                <w:szCs w:val="16"/>
              </w:rPr>
              <w:t>2024-08</w:t>
            </w:r>
          </w:p>
        </w:tc>
        <w:tc>
          <w:tcPr>
            <w:tcW w:w="901" w:type="dxa"/>
            <w:shd w:val="solid" w:color="FFFFFF" w:fill="auto"/>
          </w:tcPr>
          <w:p w14:paraId="38C0FD79" w14:textId="77777777" w:rsidR="00C91BE7" w:rsidRDefault="00C91BE7" w:rsidP="005762C5">
            <w:pPr>
              <w:pStyle w:val="TAC"/>
              <w:rPr>
                <w:sz w:val="16"/>
                <w:szCs w:val="16"/>
              </w:rPr>
            </w:pPr>
            <w:r>
              <w:rPr>
                <w:sz w:val="16"/>
                <w:szCs w:val="16"/>
              </w:rPr>
              <w:t>SA4#129-e</w:t>
            </w:r>
          </w:p>
        </w:tc>
        <w:tc>
          <w:tcPr>
            <w:tcW w:w="1134" w:type="dxa"/>
            <w:shd w:val="solid" w:color="FFFFFF" w:fill="auto"/>
          </w:tcPr>
          <w:p w14:paraId="5EC8EC4A" w14:textId="77777777" w:rsidR="00C91BE7" w:rsidRDefault="00C91BE7" w:rsidP="005762C5">
            <w:pPr>
              <w:pStyle w:val="TAC"/>
              <w:rPr>
                <w:sz w:val="16"/>
                <w:szCs w:val="16"/>
              </w:rPr>
            </w:pPr>
            <w:r>
              <w:rPr>
                <w:sz w:val="16"/>
                <w:szCs w:val="16"/>
              </w:rPr>
              <w:t>S4-241768</w:t>
            </w:r>
          </w:p>
        </w:tc>
        <w:tc>
          <w:tcPr>
            <w:tcW w:w="567" w:type="dxa"/>
            <w:shd w:val="solid" w:color="FFFFFF" w:fill="auto"/>
          </w:tcPr>
          <w:p w14:paraId="5D1DAAD9"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56302A1C"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10CC67DD"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CB94E26" w14:textId="77777777" w:rsidR="00C91BE7" w:rsidRDefault="00C91BE7" w:rsidP="005762C5">
            <w:pPr>
              <w:pStyle w:val="TAL"/>
              <w:rPr>
                <w:sz w:val="16"/>
                <w:szCs w:val="16"/>
              </w:rPr>
            </w:pPr>
            <w:r>
              <w:rPr>
                <w:sz w:val="16"/>
                <w:szCs w:val="16"/>
              </w:rPr>
              <w:t>SA4#129-e agreements: S4-241759.</w:t>
            </w:r>
          </w:p>
        </w:tc>
        <w:tc>
          <w:tcPr>
            <w:tcW w:w="708" w:type="dxa"/>
            <w:shd w:val="solid" w:color="FFFFFF" w:fill="auto"/>
          </w:tcPr>
          <w:p w14:paraId="3BF7B882" w14:textId="77777777" w:rsidR="00C91BE7" w:rsidRDefault="00C91BE7" w:rsidP="005762C5">
            <w:pPr>
              <w:pStyle w:val="TAC"/>
              <w:rPr>
                <w:sz w:val="16"/>
                <w:szCs w:val="16"/>
              </w:rPr>
            </w:pPr>
            <w:r>
              <w:rPr>
                <w:sz w:val="16"/>
                <w:szCs w:val="16"/>
              </w:rPr>
              <w:t>0.1.0</w:t>
            </w:r>
          </w:p>
        </w:tc>
      </w:tr>
      <w:tr w:rsidR="00C91BE7" w:rsidRPr="00315B85" w14:paraId="724722B1" w14:textId="77777777" w:rsidTr="005762C5">
        <w:tc>
          <w:tcPr>
            <w:tcW w:w="800" w:type="dxa"/>
            <w:shd w:val="solid" w:color="FFFFFF" w:fill="auto"/>
          </w:tcPr>
          <w:p w14:paraId="03257274" w14:textId="77777777" w:rsidR="00C91BE7" w:rsidRDefault="00C91BE7" w:rsidP="005762C5">
            <w:pPr>
              <w:pStyle w:val="TAC"/>
              <w:rPr>
                <w:sz w:val="16"/>
                <w:szCs w:val="16"/>
              </w:rPr>
            </w:pPr>
            <w:r>
              <w:rPr>
                <w:sz w:val="16"/>
                <w:szCs w:val="16"/>
              </w:rPr>
              <w:t>2024-11</w:t>
            </w:r>
          </w:p>
        </w:tc>
        <w:tc>
          <w:tcPr>
            <w:tcW w:w="901" w:type="dxa"/>
            <w:shd w:val="solid" w:color="FFFFFF" w:fill="auto"/>
          </w:tcPr>
          <w:p w14:paraId="4EA48C81" w14:textId="77777777" w:rsidR="00C91BE7" w:rsidRDefault="00C91BE7" w:rsidP="005762C5">
            <w:pPr>
              <w:pStyle w:val="TAC"/>
              <w:rPr>
                <w:sz w:val="16"/>
                <w:szCs w:val="16"/>
              </w:rPr>
            </w:pPr>
            <w:r>
              <w:rPr>
                <w:sz w:val="16"/>
                <w:szCs w:val="16"/>
              </w:rPr>
              <w:t>SA4#130</w:t>
            </w:r>
          </w:p>
        </w:tc>
        <w:tc>
          <w:tcPr>
            <w:tcW w:w="1134" w:type="dxa"/>
            <w:shd w:val="solid" w:color="FFFFFF" w:fill="auto"/>
          </w:tcPr>
          <w:p w14:paraId="19AF0BD5" w14:textId="77777777" w:rsidR="00C91BE7" w:rsidRDefault="00C91BE7" w:rsidP="005762C5">
            <w:pPr>
              <w:pStyle w:val="TAC"/>
              <w:rPr>
                <w:sz w:val="16"/>
                <w:szCs w:val="16"/>
              </w:rPr>
            </w:pPr>
            <w:r>
              <w:rPr>
                <w:sz w:val="16"/>
                <w:szCs w:val="16"/>
              </w:rPr>
              <w:t>S4-242017</w:t>
            </w:r>
          </w:p>
        </w:tc>
        <w:tc>
          <w:tcPr>
            <w:tcW w:w="567" w:type="dxa"/>
            <w:shd w:val="solid" w:color="FFFFFF" w:fill="auto"/>
          </w:tcPr>
          <w:p w14:paraId="6B65A220" w14:textId="77777777" w:rsidR="00C91BE7" w:rsidRDefault="00C91BE7" w:rsidP="005762C5">
            <w:pPr>
              <w:pStyle w:val="TAC"/>
              <w:rPr>
                <w:sz w:val="16"/>
                <w:szCs w:val="16"/>
              </w:rPr>
            </w:pPr>
            <w:r>
              <w:rPr>
                <w:sz w:val="16"/>
                <w:szCs w:val="16"/>
              </w:rPr>
              <w:t>-</w:t>
            </w:r>
          </w:p>
        </w:tc>
        <w:tc>
          <w:tcPr>
            <w:tcW w:w="426" w:type="dxa"/>
            <w:shd w:val="solid" w:color="FFFFFF" w:fill="auto"/>
          </w:tcPr>
          <w:p w14:paraId="350984DC" w14:textId="77777777" w:rsidR="00C91BE7" w:rsidRDefault="00C91BE7" w:rsidP="005762C5">
            <w:pPr>
              <w:pStyle w:val="TAC"/>
              <w:rPr>
                <w:sz w:val="16"/>
                <w:szCs w:val="16"/>
              </w:rPr>
            </w:pPr>
            <w:r>
              <w:rPr>
                <w:sz w:val="16"/>
                <w:szCs w:val="16"/>
              </w:rPr>
              <w:t>-</w:t>
            </w:r>
          </w:p>
        </w:tc>
        <w:tc>
          <w:tcPr>
            <w:tcW w:w="425" w:type="dxa"/>
            <w:shd w:val="solid" w:color="FFFFFF" w:fill="auto"/>
          </w:tcPr>
          <w:p w14:paraId="493AC0AA" w14:textId="77777777" w:rsidR="00C91BE7" w:rsidRDefault="00C91BE7" w:rsidP="005762C5">
            <w:pPr>
              <w:pStyle w:val="TAC"/>
              <w:rPr>
                <w:sz w:val="16"/>
                <w:szCs w:val="16"/>
              </w:rPr>
            </w:pPr>
            <w:r>
              <w:rPr>
                <w:sz w:val="16"/>
                <w:szCs w:val="16"/>
              </w:rPr>
              <w:t>-</w:t>
            </w:r>
          </w:p>
        </w:tc>
        <w:tc>
          <w:tcPr>
            <w:tcW w:w="4678" w:type="dxa"/>
            <w:shd w:val="solid" w:color="FFFFFF" w:fill="auto"/>
          </w:tcPr>
          <w:p w14:paraId="6DFE244E" w14:textId="77777777" w:rsidR="00C91BE7" w:rsidRDefault="00C91BE7" w:rsidP="005762C5">
            <w:pPr>
              <w:pStyle w:val="TAL"/>
              <w:rPr>
                <w:sz w:val="16"/>
                <w:szCs w:val="16"/>
              </w:rPr>
            </w:pPr>
            <w:r w:rsidRPr="00F42FDE">
              <w:rPr>
                <w:sz w:val="16"/>
                <w:szCs w:val="16"/>
                <w:lang w:val="en-US"/>
              </w:rPr>
              <w:t>Post SA4#129-e Video SWG AHG</w:t>
            </w:r>
            <w:r>
              <w:rPr>
                <w:sz w:val="16"/>
                <w:szCs w:val="16"/>
                <w:lang w:val="en-US"/>
              </w:rPr>
              <w:t xml:space="preserve"> agreements: S4aV240066</w:t>
            </w:r>
          </w:p>
        </w:tc>
        <w:tc>
          <w:tcPr>
            <w:tcW w:w="708" w:type="dxa"/>
            <w:shd w:val="solid" w:color="FFFFFF" w:fill="auto"/>
          </w:tcPr>
          <w:p w14:paraId="49C3A96A" w14:textId="77777777" w:rsidR="00C91BE7" w:rsidRDefault="00C91BE7" w:rsidP="005762C5">
            <w:pPr>
              <w:pStyle w:val="TAC"/>
              <w:rPr>
                <w:sz w:val="16"/>
                <w:szCs w:val="16"/>
              </w:rPr>
            </w:pPr>
            <w:r>
              <w:rPr>
                <w:sz w:val="16"/>
                <w:szCs w:val="16"/>
              </w:rPr>
              <w:t>0.1.1</w:t>
            </w:r>
          </w:p>
        </w:tc>
      </w:tr>
      <w:tr w:rsidR="00C91BE7" w:rsidRPr="00315B85" w14:paraId="7EADD5B0" w14:textId="77777777" w:rsidTr="005762C5">
        <w:tc>
          <w:tcPr>
            <w:tcW w:w="800" w:type="dxa"/>
            <w:shd w:val="solid" w:color="FFFFFF" w:fill="auto"/>
          </w:tcPr>
          <w:p w14:paraId="2E0AE2AD" w14:textId="77777777" w:rsidR="00C91BE7" w:rsidRDefault="00C91BE7" w:rsidP="005762C5">
            <w:pPr>
              <w:pStyle w:val="TAC"/>
              <w:rPr>
                <w:sz w:val="16"/>
                <w:szCs w:val="16"/>
              </w:rPr>
            </w:pPr>
            <w:r>
              <w:rPr>
                <w:sz w:val="16"/>
                <w:szCs w:val="16"/>
              </w:rPr>
              <w:t>2024-11</w:t>
            </w:r>
          </w:p>
        </w:tc>
        <w:tc>
          <w:tcPr>
            <w:tcW w:w="901" w:type="dxa"/>
            <w:shd w:val="solid" w:color="FFFFFF" w:fill="auto"/>
          </w:tcPr>
          <w:p w14:paraId="72A6E2C8" w14:textId="77777777" w:rsidR="00C91BE7" w:rsidRDefault="00C91BE7" w:rsidP="005762C5">
            <w:pPr>
              <w:pStyle w:val="TAC"/>
              <w:rPr>
                <w:sz w:val="16"/>
                <w:szCs w:val="16"/>
              </w:rPr>
            </w:pPr>
            <w:r>
              <w:rPr>
                <w:sz w:val="16"/>
                <w:szCs w:val="16"/>
              </w:rPr>
              <w:t>SA4#130</w:t>
            </w:r>
          </w:p>
        </w:tc>
        <w:tc>
          <w:tcPr>
            <w:tcW w:w="1134" w:type="dxa"/>
            <w:shd w:val="solid" w:color="FFFFFF" w:fill="auto"/>
          </w:tcPr>
          <w:p w14:paraId="07570DFE" w14:textId="77777777" w:rsidR="00C91BE7" w:rsidRDefault="00C91BE7" w:rsidP="005762C5">
            <w:pPr>
              <w:pStyle w:val="TAC"/>
              <w:rPr>
                <w:sz w:val="16"/>
                <w:szCs w:val="16"/>
              </w:rPr>
            </w:pPr>
            <w:r w:rsidRPr="005C56BC">
              <w:rPr>
                <w:sz w:val="16"/>
                <w:szCs w:val="16"/>
              </w:rPr>
              <w:t>S4-242108</w:t>
            </w:r>
          </w:p>
        </w:tc>
        <w:tc>
          <w:tcPr>
            <w:tcW w:w="567" w:type="dxa"/>
            <w:shd w:val="solid" w:color="FFFFFF" w:fill="auto"/>
          </w:tcPr>
          <w:p w14:paraId="31C07C00" w14:textId="77777777" w:rsidR="00C91BE7" w:rsidRDefault="00C91BE7" w:rsidP="005762C5">
            <w:pPr>
              <w:pStyle w:val="TAC"/>
              <w:rPr>
                <w:sz w:val="16"/>
                <w:szCs w:val="16"/>
              </w:rPr>
            </w:pPr>
            <w:r>
              <w:rPr>
                <w:sz w:val="16"/>
                <w:szCs w:val="16"/>
              </w:rPr>
              <w:t>-</w:t>
            </w:r>
          </w:p>
        </w:tc>
        <w:tc>
          <w:tcPr>
            <w:tcW w:w="426" w:type="dxa"/>
            <w:shd w:val="solid" w:color="FFFFFF" w:fill="auto"/>
          </w:tcPr>
          <w:p w14:paraId="4061E4B7" w14:textId="77777777" w:rsidR="00C91BE7" w:rsidRDefault="00C91BE7" w:rsidP="005762C5">
            <w:pPr>
              <w:pStyle w:val="TAC"/>
              <w:rPr>
                <w:sz w:val="16"/>
                <w:szCs w:val="16"/>
              </w:rPr>
            </w:pPr>
            <w:r>
              <w:rPr>
                <w:sz w:val="16"/>
                <w:szCs w:val="16"/>
              </w:rPr>
              <w:t>-</w:t>
            </w:r>
          </w:p>
        </w:tc>
        <w:tc>
          <w:tcPr>
            <w:tcW w:w="425" w:type="dxa"/>
            <w:shd w:val="solid" w:color="FFFFFF" w:fill="auto"/>
          </w:tcPr>
          <w:p w14:paraId="06901CB9" w14:textId="77777777" w:rsidR="00C91BE7" w:rsidRDefault="00C91BE7" w:rsidP="005762C5">
            <w:pPr>
              <w:pStyle w:val="TAC"/>
              <w:rPr>
                <w:sz w:val="16"/>
                <w:szCs w:val="16"/>
              </w:rPr>
            </w:pPr>
            <w:r>
              <w:rPr>
                <w:sz w:val="16"/>
                <w:szCs w:val="16"/>
              </w:rPr>
              <w:t>-</w:t>
            </w:r>
          </w:p>
        </w:tc>
        <w:tc>
          <w:tcPr>
            <w:tcW w:w="4678" w:type="dxa"/>
            <w:shd w:val="solid" w:color="FFFFFF" w:fill="auto"/>
          </w:tcPr>
          <w:p w14:paraId="61AA8952" w14:textId="77777777" w:rsidR="00C91BE7" w:rsidRPr="00F42FDE" w:rsidRDefault="00C91BE7" w:rsidP="005762C5">
            <w:pPr>
              <w:pStyle w:val="TAL"/>
              <w:rPr>
                <w:sz w:val="16"/>
                <w:szCs w:val="16"/>
                <w:lang w:val="en-US"/>
              </w:rPr>
            </w:pPr>
            <w:r>
              <w:rPr>
                <w:sz w:val="16"/>
                <w:szCs w:val="16"/>
                <w:lang w:val="en-US"/>
              </w:rPr>
              <w:t xml:space="preserve">SA4#130 agreements: S4-241848, S4-241970, S4-241847, S4-242006 (clause 2), </w:t>
            </w:r>
            <w:r w:rsidRPr="005C56BC">
              <w:rPr>
                <w:sz w:val="16"/>
                <w:szCs w:val="16"/>
                <w:lang w:val="en-US"/>
              </w:rPr>
              <w:t>S4-242140</w:t>
            </w:r>
            <w:r>
              <w:rPr>
                <w:sz w:val="16"/>
                <w:szCs w:val="16"/>
                <w:lang w:val="en-US"/>
              </w:rPr>
              <w:t>, S4-242195, S4-242215, and S4-242106.</w:t>
            </w:r>
          </w:p>
        </w:tc>
        <w:tc>
          <w:tcPr>
            <w:tcW w:w="708" w:type="dxa"/>
            <w:shd w:val="solid" w:color="FFFFFF" w:fill="auto"/>
          </w:tcPr>
          <w:p w14:paraId="6662FDC1" w14:textId="77777777" w:rsidR="00C91BE7" w:rsidRDefault="00C91BE7" w:rsidP="005762C5">
            <w:pPr>
              <w:pStyle w:val="TAC"/>
              <w:rPr>
                <w:sz w:val="16"/>
                <w:szCs w:val="16"/>
              </w:rPr>
            </w:pPr>
            <w:r>
              <w:rPr>
                <w:sz w:val="16"/>
                <w:szCs w:val="16"/>
              </w:rPr>
              <w:t>0.2.0</w:t>
            </w:r>
          </w:p>
        </w:tc>
      </w:tr>
      <w:tr w:rsidR="00E86A92" w:rsidRPr="00315B85" w14:paraId="738107E2" w14:textId="77777777" w:rsidTr="005762C5">
        <w:tc>
          <w:tcPr>
            <w:tcW w:w="800" w:type="dxa"/>
            <w:shd w:val="solid" w:color="FFFFFF" w:fill="auto"/>
          </w:tcPr>
          <w:p w14:paraId="62E33FEE" w14:textId="2D047EB5" w:rsidR="00E86A92" w:rsidRDefault="00E86A92" w:rsidP="005762C5">
            <w:pPr>
              <w:pStyle w:val="TAC"/>
              <w:rPr>
                <w:sz w:val="16"/>
                <w:szCs w:val="16"/>
              </w:rPr>
            </w:pPr>
            <w:r>
              <w:rPr>
                <w:sz w:val="16"/>
                <w:szCs w:val="16"/>
              </w:rPr>
              <w:t>2025-02</w:t>
            </w:r>
          </w:p>
        </w:tc>
        <w:tc>
          <w:tcPr>
            <w:tcW w:w="901" w:type="dxa"/>
            <w:shd w:val="solid" w:color="FFFFFF" w:fill="auto"/>
          </w:tcPr>
          <w:p w14:paraId="43187D8E" w14:textId="53514110" w:rsidR="00E86A92" w:rsidRDefault="00E86A92" w:rsidP="005762C5">
            <w:pPr>
              <w:pStyle w:val="TAC"/>
              <w:rPr>
                <w:sz w:val="16"/>
                <w:szCs w:val="16"/>
              </w:rPr>
            </w:pPr>
            <w:r>
              <w:rPr>
                <w:sz w:val="16"/>
                <w:szCs w:val="16"/>
              </w:rPr>
              <w:t>SA4#131</w:t>
            </w:r>
          </w:p>
        </w:tc>
        <w:tc>
          <w:tcPr>
            <w:tcW w:w="1134" w:type="dxa"/>
            <w:shd w:val="solid" w:color="FFFFFF" w:fill="auto"/>
          </w:tcPr>
          <w:p w14:paraId="1D95803D" w14:textId="45A64AC1" w:rsidR="00E86A92" w:rsidRPr="005C56BC" w:rsidRDefault="00E86A92" w:rsidP="005762C5">
            <w:pPr>
              <w:pStyle w:val="TAC"/>
              <w:rPr>
                <w:sz w:val="16"/>
                <w:szCs w:val="16"/>
              </w:rPr>
            </w:pPr>
            <w:r>
              <w:rPr>
                <w:sz w:val="16"/>
                <w:szCs w:val="16"/>
              </w:rPr>
              <w:t>S4-250</w:t>
            </w:r>
            <w:r w:rsidR="00445BD9">
              <w:rPr>
                <w:sz w:val="16"/>
                <w:szCs w:val="16"/>
              </w:rPr>
              <w:t>332</w:t>
            </w:r>
          </w:p>
        </w:tc>
        <w:tc>
          <w:tcPr>
            <w:tcW w:w="567" w:type="dxa"/>
            <w:shd w:val="solid" w:color="FFFFFF" w:fill="auto"/>
          </w:tcPr>
          <w:p w14:paraId="0B655ADD" w14:textId="57974651" w:rsidR="00E86A92" w:rsidRDefault="00E86A92" w:rsidP="005762C5">
            <w:pPr>
              <w:pStyle w:val="TAC"/>
              <w:rPr>
                <w:sz w:val="16"/>
                <w:szCs w:val="16"/>
              </w:rPr>
            </w:pPr>
            <w:r>
              <w:rPr>
                <w:sz w:val="16"/>
                <w:szCs w:val="16"/>
              </w:rPr>
              <w:t>-</w:t>
            </w:r>
          </w:p>
        </w:tc>
        <w:tc>
          <w:tcPr>
            <w:tcW w:w="426" w:type="dxa"/>
            <w:shd w:val="solid" w:color="FFFFFF" w:fill="auto"/>
          </w:tcPr>
          <w:p w14:paraId="4A5B7453" w14:textId="1AC744D3" w:rsidR="00E86A92" w:rsidRDefault="00E86A92" w:rsidP="005762C5">
            <w:pPr>
              <w:pStyle w:val="TAC"/>
              <w:rPr>
                <w:sz w:val="16"/>
                <w:szCs w:val="16"/>
              </w:rPr>
            </w:pPr>
            <w:r>
              <w:rPr>
                <w:sz w:val="16"/>
                <w:szCs w:val="16"/>
              </w:rPr>
              <w:t>-</w:t>
            </w:r>
          </w:p>
        </w:tc>
        <w:tc>
          <w:tcPr>
            <w:tcW w:w="425" w:type="dxa"/>
            <w:shd w:val="solid" w:color="FFFFFF" w:fill="auto"/>
          </w:tcPr>
          <w:p w14:paraId="318A7C27" w14:textId="4B65B74C" w:rsidR="00E86A92" w:rsidRDefault="00E86A92" w:rsidP="005762C5">
            <w:pPr>
              <w:pStyle w:val="TAC"/>
              <w:rPr>
                <w:sz w:val="16"/>
                <w:szCs w:val="16"/>
              </w:rPr>
            </w:pPr>
            <w:r>
              <w:rPr>
                <w:sz w:val="16"/>
                <w:szCs w:val="16"/>
              </w:rPr>
              <w:t>-</w:t>
            </w:r>
          </w:p>
        </w:tc>
        <w:tc>
          <w:tcPr>
            <w:tcW w:w="4678" w:type="dxa"/>
            <w:shd w:val="solid" w:color="FFFFFF" w:fill="auto"/>
          </w:tcPr>
          <w:p w14:paraId="28C9C281" w14:textId="6B1F89CF" w:rsidR="00E86A92" w:rsidRDefault="00E86A92" w:rsidP="005762C5">
            <w:pPr>
              <w:pStyle w:val="TAL"/>
              <w:rPr>
                <w:sz w:val="16"/>
                <w:szCs w:val="16"/>
                <w:lang w:val="en-US"/>
              </w:rPr>
            </w:pPr>
            <w:r>
              <w:rPr>
                <w:sz w:val="16"/>
                <w:szCs w:val="16"/>
                <w:lang w:val="en-US"/>
              </w:rPr>
              <w:t>SA4#131 agreements: S4-</w:t>
            </w:r>
            <w:r w:rsidR="00445BD9">
              <w:rPr>
                <w:sz w:val="16"/>
                <w:szCs w:val="16"/>
                <w:lang w:val="en-US"/>
              </w:rPr>
              <w:t>250321</w:t>
            </w:r>
            <w:r>
              <w:rPr>
                <w:sz w:val="16"/>
                <w:szCs w:val="16"/>
                <w:lang w:val="en-US"/>
              </w:rPr>
              <w:t>, S4-</w:t>
            </w:r>
            <w:r w:rsidR="00086510">
              <w:rPr>
                <w:sz w:val="16"/>
                <w:szCs w:val="16"/>
                <w:lang w:val="en-US"/>
              </w:rPr>
              <w:t>250</w:t>
            </w:r>
            <w:r w:rsidR="00445BD9">
              <w:rPr>
                <w:sz w:val="16"/>
                <w:szCs w:val="16"/>
                <w:lang w:val="en-US"/>
              </w:rPr>
              <w:t>371</w:t>
            </w:r>
            <w:r>
              <w:rPr>
                <w:sz w:val="16"/>
                <w:szCs w:val="16"/>
                <w:lang w:val="en-US"/>
              </w:rPr>
              <w:t>, and S4-</w:t>
            </w:r>
            <w:r w:rsidR="00086510">
              <w:rPr>
                <w:sz w:val="16"/>
                <w:szCs w:val="16"/>
                <w:lang w:val="en-US"/>
              </w:rPr>
              <w:t>250322</w:t>
            </w:r>
            <w:r>
              <w:rPr>
                <w:sz w:val="16"/>
                <w:szCs w:val="16"/>
                <w:lang w:val="en-US"/>
              </w:rPr>
              <w:t>.</w:t>
            </w:r>
          </w:p>
        </w:tc>
        <w:tc>
          <w:tcPr>
            <w:tcW w:w="708" w:type="dxa"/>
            <w:shd w:val="solid" w:color="FFFFFF" w:fill="auto"/>
          </w:tcPr>
          <w:p w14:paraId="5F379CA3" w14:textId="6448D284" w:rsidR="00E86A92" w:rsidRDefault="00E86A92" w:rsidP="005762C5">
            <w:pPr>
              <w:pStyle w:val="TAC"/>
              <w:rPr>
                <w:sz w:val="16"/>
                <w:szCs w:val="16"/>
              </w:rPr>
            </w:pPr>
            <w:r>
              <w:rPr>
                <w:sz w:val="16"/>
                <w:szCs w:val="16"/>
              </w:rPr>
              <w:t>0.3.0</w:t>
            </w:r>
          </w:p>
        </w:tc>
      </w:tr>
      <w:tr w:rsidR="00CD34D9" w:rsidRPr="00315B85" w14:paraId="6C04CAB7" w14:textId="77777777" w:rsidTr="005762C5">
        <w:tc>
          <w:tcPr>
            <w:tcW w:w="800" w:type="dxa"/>
            <w:shd w:val="solid" w:color="FFFFFF" w:fill="auto"/>
          </w:tcPr>
          <w:p w14:paraId="07A6CB3E" w14:textId="3B656F8E" w:rsidR="00CD34D9" w:rsidRDefault="00CD34D9" w:rsidP="005762C5">
            <w:pPr>
              <w:pStyle w:val="TAC"/>
              <w:rPr>
                <w:sz w:val="16"/>
                <w:szCs w:val="16"/>
              </w:rPr>
            </w:pPr>
            <w:r>
              <w:rPr>
                <w:sz w:val="16"/>
                <w:szCs w:val="16"/>
              </w:rPr>
              <w:t>2025-04</w:t>
            </w:r>
          </w:p>
        </w:tc>
        <w:tc>
          <w:tcPr>
            <w:tcW w:w="901" w:type="dxa"/>
            <w:shd w:val="solid" w:color="FFFFFF" w:fill="auto"/>
          </w:tcPr>
          <w:p w14:paraId="24CFC671" w14:textId="12A67A20" w:rsidR="00CD34D9" w:rsidRDefault="00CD34D9" w:rsidP="005762C5">
            <w:pPr>
              <w:pStyle w:val="TAC"/>
              <w:rPr>
                <w:sz w:val="16"/>
                <w:szCs w:val="16"/>
              </w:rPr>
            </w:pPr>
            <w:r>
              <w:rPr>
                <w:sz w:val="16"/>
                <w:szCs w:val="16"/>
              </w:rPr>
              <w:t>SA4#131-</w:t>
            </w:r>
            <w:r w:rsidR="0033316C">
              <w:rPr>
                <w:sz w:val="16"/>
                <w:szCs w:val="16"/>
              </w:rPr>
              <w:t>bis-e</w:t>
            </w:r>
          </w:p>
        </w:tc>
        <w:tc>
          <w:tcPr>
            <w:tcW w:w="1134" w:type="dxa"/>
            <w:shd w:val="solid" w:color="FFFFFF" w:fill="auto"/>
          </w:tcPr>
          <w:p w14:paraId="51FCAA60" w14:textId="186B066C" w:rsidR="00CD34D9" w:rsidRDefault="0033316C" w:rsidP="005762C5">
            <w:pPr>
              <w:pStyle w:val="TAC"/>
              <w:rPr>
                <w:sz w:val="16"/>
                <w:szCs w:val="16"/>
              </w:rPr>
            </w:pPr>
            <w:r>
              <w:rPr>
                <w:sz w:val="16"/>
                <w:szCs w:val="16"/>
              </w:rPr>
              <w:t>S4-25</w:t>
            </w:r>
            <w:r w:rsidR="001624BA">
              <w:rPr>
                <w:sz w:val="16"/>
                <w:szCs w:val="16"/>
              </w:rPr>
              <w:t>0524</w:t>
            </w:r>
          </w:p>
        </w:tc>
        <w:tc>
          <w:tcPr>
            <w:tcW w:w="567" w:type="dxa"/>
            <w:shd w:val="solid" w:color="FFFFFF" w:fill="auto"/>
          </w:tcPr>
          <w:p w14:paraId="65211018" w14:textId="2044D45F" w:rsidR="00CD34D9" w:rsidRDefault="0033316C" w:rsidP="005762C5">
            <w:pPr>
              <w:pStyle w:val="TAC"/>
              <w:rPr>
                <w:sz w:val="16"/>
                <w:szCs w:val="16"/>
              </w:rPr>
            </w:pPr>
            <w:r>
              <w:rPr>
                <w:sz w:val="16"/>
                <w:szCs w:val="16"/>
              </w:rPr>
              <w:t>-</w:t>
            </w:r>
          </w:p>
        </w:tc>
        <w:tc>
          <w:tcPr>
            <w:tcW w:w="426" w:type="dxa"/>
            <w:shd w:val="solid" w:color="FFFFFF" w:fill="auto"/>
          </w:tcPr>
          <w:p w14:paraId="40736626" w14:textId="2B865B26" w:rsidR="00CD34D9" w:rsidRDefault="0033316C" w:rsidP="005762C5">
            <w:pPr>
              <w:pStyle w:val="TAC"/>
              <w:rPr>
                <w:sz w:val="16"/>
                <w:szCs w:val="16"/>
              </w:rPr>
            </w:pPr>
            <w:r>
              <w:rPr>
                <w:sz w:val="16"/>
                <w:szCs w:val="16"/>
              </w:rPr>
              <w:t>-</w:t>
            </w:r>
          </w:p>
        </w:tc>
        <w:tc>
          <w:tcPr>
            <w:tcW w:w="425" w:type="dxa"/>
            <w:shd w:val="solid" w:color="FFFFFF" w:fill="auto"/>
          </w:tcPr>
          <w:p w14:paraId="26229C31" w14:textId="10AC1ACC" w:rsidR="00CD34D9" w:rsidRDefault="0033316C" w:rsidP="005762C5">
            <w:pPr>
              <w:pStyle w:val="TAC"/>
              <w:rPr>
                <w:sz w:val="16"/>
                <w:szCs w:val="16"/>
              </w:rPr>
            </w:pPr>
            <w:r>
              <w:rPr>
                <w:sz w:val="16"/>
                <w:szCs w:val="16"/>
              </w:rPr>
              <w:t>-</w:t>
            </w:r>
          </w:p>
        </w:tc>
        <w:tc>
          <w:tcPr>
            <w:tcW w:w="4678" w:type="dxa"/>
            <w:shd w:val="solid" w:color="FFFFFF" w:fill="auto"/>
          </w:tcPr>
          <w:p w14:paraId="18CEDC38" w14:textId="68514157" w:rsidR="00CD34D9" w:rsidRDefault="0033316C" w:rsidP="005762C5">
            <w:pPr>
              <w:pStyle w:val="TAL"/>
              <w:rPr>
                <w:sz w:val="16"/>
                <w:szCs w:val="16"/>
                <w:lang w:val="en-US"/>
              </w:rPr>
            </w:pPr>
            <w:r>
              <w:rPr>
                <w:sz w:val="16"/>
                <w:szCs w:val="16"/>
                <w:lang w:val="en-US"/>
              </w:rPr>
              <w:t xml:space="preserve">Post SA4#131 </w:t>
            </w:r>
            <w:r w:rsidR="002A1905">
              <w:rPr>
                <w:sz w:val="16"/>
                <w:szCs w:val="16"/>
                <w:lang w:val="en-US"/>
              </w:rPr>
              <w:t xml:space="preserve">Video SWG AHG </w:t>
            </w:r>
            <w:r>
              <w:rPr>
                <w:sz w:val="16"/>
                <w:szCs w:val="16"/>
                <w:lang w:val="en-US"/>
              </w:rPr>
              <w:t xml:space="preserve">agreements: </w:t>
            </w:r>
            <w:r w:rsidR="002A1905">
              <w:rPr>
                <w:sz w:val="16"/>
                <w:szCs w:val="16"/>
                <w:lang w:val="en-US"/>
              </w:rPr>
              <w:t>S4aV25</w:t>
            </w:r>
            <w:r w:rsidR="00E56947">
              <w:rPr>
                <w:sz w:val="16"/>
                <w:szCs w:val="16"/>
                <w:lang w:val="en-US"/>
              </w:rPr>
              <w:t>0033</w:t>
            </w:r>
            <w:r w:rsidR="00DF6BB0">
              <w:rPr>
                <w:sz w:val="16"/>
                <w:szCs w:val="16"/>
                <w:lang w:val="en-US"/>
              </w:rPr>
              <w:t>, S4</w:t>
            </w:r>
            <w:r w:rsidR="00E75692">
              <w:rPr>
                <w:sz w:val="16"/>
                <w:szCs w:val="16"/>
                <w:lang w:val="en-US"/>
              </w:rPr>
              <w:t>aV250034.</w:t>
            </w:r>
          </w:p>
        </w:tc>
        <w:tc>
          <w:tcPr>
            <w:tcW w:w="708" w:type="dxa"/>
            <w:shd w:val="solid" w:color="FFFFFF" w:fill="auto"/>
          </w:tcPr>
          <w:p w14:paraId="52E310B5" w14:textId="39C2AA40" w:rsidR="00CD34D9" w:rsidRDefault="002A1905" w:rsidP="005762C5">
            <w:pPr>
              <w:pStyle w:val="TAC"/>
              <w:rPr>
                <w:sz w:val="16"/>
                <w:szCs w:val="16"/>
              </w:rPr>
            </w:pPr>
            <w:r>
              <w:rPr>
                <w:sz w:val="16"/>
                <w:szCs w:val="16"/>
              </w:rPr>
              <w:t>0.3.1</w:t>
            </w:r>
          </w:p>
        </w:tc>
      </w:tr>
      <w:tr w:rsidR="00B83B39" w:rsidRPr="00315B85" w14:paraId="15FAE207" w14:textId="77777777" w:rsidTr="005762C5">
        <w:tc>
          <w:tcPr>
            <w:tcW w:w="800" w:type="dxa"/>
            <w:shd w:val="solid" w:color="FFFFFF" w:fill="auto"/>
          </w:tcPr>
          <w:p w14:paraId="1DC2DF9B" w14:textId="708051BC" w:rsidR="00B83B39" w:rsidRDefault="00B83B39" w:rsidP="005762C5">
            <w:pPr>
              <w:pStyle w:val="TAC"/>
              <w:rPr>
                <w:sz w:val="16"/>
                <w:szCs w:val="16"/>
              </w:rPr>
            </w:pPr>
            <w:r>
              <w:rPr>
                <w:sz w:val="16"/>
                <w:szCs w:val="16"/>
              </w:rPr>
              <w:t>2025-04</w:t>
            </w:r>
          </w:p>
        </w:tc>
        <w:tc>
          <w:tcPr>
            <w:tcW w:w="901" w:type="dxa"/>
            <w:shd w:val="solid" w:color="FFFFFF" w:fill="auto"/>
          </w:tcPr>
          <w:p w14:paraId="5808FE7F" w14:textId="559CB3D0" w:rsidR="00B83B39" w:rsidRDefault="00B83B39" w:rsidP="005762C5">
            <w:pPr>
              <w:pStyle w:val="TAC"/>
              <w:rPr>
                <w:sz w:val="16"/>
                <w:szCs w:val="16"/>
              </w:rPr>
            </w:pPr>
            <w:r>
              <w:rPr>
                <w:sz w:val="16"/>
                <w:szCs w:val="16"/>
              </w:rPr>
              <w:t>SA4#131-bis-e</w:t>
            </w:r>
          </w:p>
        </w:tc>
        <w:tc>
          <w:tcPr>
            <w:tcW w:w="1134" w:type="dxa"/>
            <w:shd w:val="solid" w:color="FFFFFF" w:fill="auto"/>
          </w:tcPr>
          <w:p w14:paraId="6C182906" w14:textId="2843E8D3" w:rsidR="00B83B39" w:rsidRDefault="00B83B39" w:rsidP="005762C5">
            <w:pPr>
              <w:pStyle w:val="TAC"/>
              <w:rPr>
                <w:sz w:val="16"/>
                <w:szCs w:val="16"/>
              </w:rPr>
            </w:pPr>
            <w:r>
              <w:rPr>
                <w:sz w:val="16"/>
                <w:szCs w:val="16"/>
              </w:rPr>
              <w:t>S4-250721</w:t>
            </w:r>
          </w:p>
        </w:tc>
        <w:tc>
          <w:tcPr>
            <w:tcW w:w="567" w:type="dxa"/>
            <w:shd w:val="solid" w:color="FFFFFF" w:fill="auto"/>
          </w:tcPr>
          <w:p w14:paraId="75EAB1AE" w14:textId="26BC3E94" w:rsidR="00B83B39" w:rsidRDefault="00B83B39" w:rsidP="005762C5">
            <w:pPr>
              <w:pStyle w:val="TAC"/>
              <w:rPr>
                <w:sz w:val="16"/>
                <w:szCs w:val="16"/>
              </w:rPr>
            </w:pPr>
            <w:r>
              <w:rPr>
                <w:sz w:val="16"/>
                <w:szCs w:val="16"/>
              </w:rPr>
              <w:t>-</w:t>
            </w:r>
          </w:p>
        </w:tc>
        <w:tc>
          <w:tcPr>
            <w:tcW w:w="426" w:type="dxa"/>
            <w:shd w:val="solid" w:color="FFFFFF" w:fill="auto"/>
          </w:tcPr>
          <w:p w14:paraId="47AF4CA2" w14:textId="6CBBF30E" w:rsidR="00B83B39" w:rsidRDefault="00B83B39" w:rsidP="005762C5">
            <w:pPr>
              <w:pStyle w:val="TAC"/>
              <w:rPr>
                <w:sz w:val="16"/>
                <w:szCs w:val="16"/>
              </w:rPr>
            </w:pPr>
            <w:r>
              <w:rPr>
                <w:sz w:val="16"/>
                <w:szCs w:val="16"/>
              </w:rPr>
              <w:t>-</w:t>
            </w:r>
          </w:p>
        </w:tc>
        <w:tc>
          <w:tcPr>
            <w:tcW w:w="425" w:type="dxa"/>
            <w:shd w:val="solid" w:color="FFFFFF" w:fill="auto"/>
          </w:tcPr>
          <w:p w14:paraId="2B1BB666" w14:textId="6BBA0683" w:rsidR="00B83B39" w:rsidRDefault="00B83B39" w:rsidP="005762C5">
            <w:pPr>
              <w:pStyle w:val="TAC"/>
              <w:rPr>
                <w:sz w:val="16"/>
                <w:szCs w:val="16"/>
              </w:rPr>
            </w:pPr>
            <w:r>
              <w:rPr>
                <w:sz w:val="16"/>
                <w:szCs w:val="16"/>
              </w:rPr>
              <w:t>-</w:t>
            </w:r>
          </w:p>
        </w:tc>
        <w:tc>
          <w:tcPr>
            <w:tcW w:w="4678" w:type="dxa"/>
            <w:shd w:val="solid" w:color="FFFFFF" w:fill="auto"/>
          </w:tcPr>
          <w:p w14:paraId="61312ED6" w14:textId="27154AFC" w:rsidR="00B83B39" w:rsidRDefault="00B83B39" w:rsidP="005762C5">
            <w:pPr>
              <w:pStyle w:val="TAL"/>
              <w:rPr>
                <w:sz w:val="16"/>
                <w:szCs w:val="16"/>
                <w:lang w:val="en-US"/>
              </w:rPr>
            </w:pPr>
            <w:r>
              <w:rPr>
                <w:sz w:val="16"/>
                <w:szCs w:val="16"/>
                <w:lang w:val="en-US"/>
              </w:rPr>
              <w:t xml:space="preserve">SA4#131-bis-e agreements: </w:t>
            </w:r>
            <w:r w:rsidR="0023080B">
              <w:rPr>
                <w:sz w:val="16"/>
                <w:szCs w:val="16"/>
                <w:lang w:val="en-US"/>
              </w:rPr>
              <w:t xml:space="preserve">S4-250571, </w:t>
            </w:r>
            <w:r>
              <w:rPr>
                <w:sz w:val="16"/>
                <w:szCs w:val="16"/>
                <w:lang w:val="en-US"/>
              </w:rPr>
              <w:t>S4-250572, S4-250656, and S4-250657.</w:t>
            </w:r>
          </w:p>
        </w:tc>
        <w:tc>
          <w:tcPr>
            <w:tcW w:w="708" w:type="dxa"/>
            <w:shd w:val="solid" w:color="FFFFFF" w:fill="auto"/>
          </w:tcPr>
          <w:p w14:paraId="36DEA208" w14:textId="081EC5B2" w:rsidR="00B83B39" w:rsidRDefault="00B83B39" w:rsidP="005762C5">
            <w:pPr>
              <w:pStyle w:val="TAC"/>
              <w:rPr>
                <w:sz w:val="16"/>
                <w:szCs w:val="16"/>
              </w:rPr>
            </w:pPr>
            <w:r>
              <w:rPr>
                <w:sz w:val="16"/>
                <w:szCs w:val="16"/>
              </w:rPr>
              <w:t>0.4.0</w:t>
            </w:r>
          </w:p>
        </w:tc>
      </w:tr>
      <w:tr w:rsidR="00627281" w:rsidRPr="00315B85" w14:paraId="01F47A4E" w14:textId="77777777" w:rsidTr="005762C5">
        <w:tc>
          <w:tcPr>
            <w:tcW w:w="800" w:type="dxa"/>
            <w:shd w:val="solid" w:color="FFFFFF" w:fill="auto"/>
          </w:tcPr>
          <w:p w14:paraId="0C9C6242" w14:textId="4584AEC0" w:rsidR="00627281" w:rsidRDefault="00627281" w:rsidP="005762C5">
            <w:pPr>
              <w:pStyle w:val="TAC"/>
              <w:rPr>
                <w:sz w:val="16"/>
                <w:szCs w:val="16"/>
              </w:rPr>
            </w:pPr>
            <w:r>
              <w:rPr>
                <w:sz w:val="16"/>
                <w:szCs w:val="16"/>
              </w:rPr>
              <w:t>2025-05</w:t>
            </w:r>
          </w:p>
        </w:tc>
        <w:tc>
          <w:tcPr>
            <w:tcW w:w="901" w:type="dxa"/>
            <w:shd w:val="solid" w:color="FFFFFF" w:fill="auto"/>
          </w:tcPr>
          <w:p w14:paraId="667232CD" w14:textId="0683B8F7" w:rsidR="00627281" w:rsidRDefault="00627281" w:rsidP="005762C5">
            <w:pPr>
              <w:pStyle w:val="TAC"/>
              <w:rPr>
                <w:sz w:val="16"/>
                <w:szCs w:val="16"/>
              </w:rPr>
            </w:pPr>
            <w:r>
              <w:rPr>
                <w:sz w:val="16"/>
                <w:szCs w:val="16"/>
              </w:rPr>
              <w:t>SA4#132</w:t>
            </w:r>
          </w:p>
        </w:tc>
        <w:tc>
          <w:tcPr>
            <w:tcW w:w="1134" w:type="dxa"/>
            <w:shd w:val="solid" w:color="FFFFFF" w:fill="auto"/>
          </w:tcPr>
          <w:p w14:paraId="4613BE7C" w14:textId="0ADAF2D9" w:rsidR="00627281" w:rsidRDefault="00627281" w:rsidP="005762C5">
            <w:pPr>
              <w:pStyle w:val="TAC"/>
              <w:rPr>
                <w:sz w:val="16"/>
                <w:szCs w:val="16"/>
              </w:rPr>
            </w:pPr>
            <w:r>
              <w:rPr>
                <w:sz w:val="16"/>
                <w:szCs w:val="16"/>
              </w:rPr>
              <w:t>S4-251</w:t>
            </w:r>
            <w:r w:rsidR="00B12725">
              <w:rPr>
                <w:sz w:val="16"/>
                <w:szCs w:val="16"/>
              </w:rPr>
              <w:t>139</w:t>
            </w:r>
          </w:p>
        </w:tc>
        <w:tc>
          <w:tcPr>
            <w:tcW w:w="567" w:type="dxa"/>
            <w:shd w:val="solid" w:color="FFFFFF" w:fill="auto"/>
          </w:tcPr>
          <w:p w14:paraId="7E7F76FB" w14:textId="7DBCEB8E" w:rsidR="00627281" w:rsidRDefault="00627281" w:rsidP="005762C5">
            <w:pPr>
              <w:pStyle w:val="TAC"/>
              <w:rPr>
                <w:sz w:val="16"/>
                <w:szCs w:val="16"/>
              </w:rPr>
            </w:pPr>
            <w:r>
              <w:rPr>
                <w:sz w:val="16"/>
                <w:szCs w:val="16"/>
              </w:rPr>
              <w:t>-</w:t>
            </w:r>
          </w:p>
        </w:tc>
        <w:tc>
          <w:tcPr>
            <w:tcW w:w="426" w:type="dxa"/>
            <w:shd w:val="solid" w:color="FFFFFF" w:fill="auto"/>
          </w:tcPr>
          <w:p w14:paraId="7B047683" w14:textId="243361AF" w:rsidR="00627281" w:rsidRDefault="00627281" w:rsidP="005762C5">
            <w:pPr>
              <w:pStyle w:val="TAC"/>
              <w:rPr>
                <w:sz w:val="16"/>
                <w:szCs w:val="16"/>
              </w:rPr>
            </w:pPr>
            <w:r>
              <w:rPr>
                <w:sz w:val="16"/>
                <w:szCs w:val="16"/>
              </w:rPr>
              <w:t>-</w:t>
            </w:r>
          </w:p>
        </w:tc>
        <w:tc>
          <w:tcPr>
            <w:tcW w:w="425" w:type="dxa"/>
            <w:shd w:val="solid" w:color="FFFFFF" w:fill="auto"/>
          </w:tcPr>
          <w:p w14:paraId="75437F0A" w14:textId="13A97565" w:rsidR="00627281" w:rsidRDefault="00627281" w:rsidP="005762C5">
            <w:pPr>
              <w:pStyle w:val="TAC"/>
              <w:rPr>
                <w:sz w:val="16"/>
                <w:szCs w:val="16"/>
              </w:rPr>
            </w:pPr>
            <w:r>
              <w:rPr>
                <w:sz w:val="16"/>
                <w:szCs w:val="16"/>
              </w:rPr>
              <w:t>-</w:t>
            </w:r>
          </w:p>
        </w:tc>
        <w:tc>
          <w:tcPr>
            <w:tcW w:w="4678" w:type="dxa"/>
            <w:shd w:val="solid" w:color="FFFFFF" w:fill="auto"/>
          </w:tcPr>
          <w:p w14:paraId="396DA1C9" w14:textId="7DF90D75" w:rsidR="00627281" w:rsidRDefault="00627281" w:rsidP="005762C5">
            <w:pPr>
              <w:pStyle w:val="TAL"/>
              <w:rPr>
                <w:sz w:val="16"/>
                <w:szCs w:val="16"/>
                <w:lang w:val="en-US"/>
              </w:rPr>
            </w:pPr>
            <w:r>
              <w:rPr>
                <w:sz w:val="16"/>
                <w:szCs w:val="16"/>
                <w:lang w:val="en-US"/>
              </w:rPr>
              <w:t xml:space="preserve">SA4#132 agreements: </w:t>
            </w:r>
            <w:r w:rsidR="00B54651" w:rsidRPr="00B54651">
              <w:rPr>
                <w:sz w:val="16"/>
                <w:szCs w:val="16"/>
                <w:lang w:val="en-US"/>
              </w:rPr>
              <w:t>S4-250984</w:t>
            </w:r>
            <w:r w:rsidR="00B54651">
              <w:rPr>
                <w:sz w:val="16"/>
                <w:szCs w:val="16"/>
                <w:lang w:val="en-US"/>
              </w:rPr>
              <w:t xml:space="preserve">, </w:t>
            </w:r>
            <w:r w:rsidR="00B54651" w:rsidRPr="00B54651">
              <w:rPr>
                <w:sz w:val="16"/>
                <w:szCs w:val="16"/>
                <w:lang w:val="en-US"/>
              </w:rPr>
              <w:t>S4-25098</w:t>
            </w:r>
            <w:r w:rsidR="00B54651">
              <w:rPr>
                <w:sz w:val="16"/>
                <w:szCs w:val="16"/>
                <w:lang w:val="en-US"/>
              </w:rPr>
              <w:t>6</w:t>
            </w:r>
            <w:r w:rsidR="0017689B">
              <w:rPr>
                <w:sz w:val="16"/>
                <w:szCs w:val="16"/>
                <w:lang w:val="en-US"/>
              </w:rPr>
              <w:t xml:space="preserve">, </w:t>
            </w:r>
            <w:r w:rsidR="0017689B" w:rsidRPr="0017689B">
              <w:rPr>
                <w:sz w:val="16"/>
                <w:szCs w:val="16"/>
                <w:lang w:val="en-US"/>
              </w:rPr>
              <w:t>S4-250964</w:t>
            </w:r>
            <w:r w:rsidR="0017689B">
              <w:rPr>
                <w:sz w:val="16"/>
                <w:szCs w:val="16"/>
                <w:lang w:val="en-US"/>
              </w:rPr>
              <w:t xml:space="preserve">, </w:t>
            </w:r>
            <w:r w:rsidR="00525C67" w:rsidRPr="00525C67">
              <w:rPr>
                <w:sz w:val="16"/>
                <w:szCs w:val="16"/>
                <w:lang w:val="en-US"/>
              </w:rPr>
              <w:t>S4-25</w:t>
            </w:r>
            <w:r w:rsidR="00525C67">
              <w:rPr>
                <w:sz w:val="16"/>
                <w:szCs w:val="16"/>
                <w:lang w:val="en-US"/>
              </w:rPr>
              <w:t xml:space="preserve">1070, </w:t>
            </w:r>
            <w:r w:rsidR="00627A00">
              <w:rPr>
                <w:sz w:val="16"/>
                <w:szCs w:val="16"/>
                <w:lang w:val="en-US"/>
              </w:rPr>
              <w:t xml:space="preserve">S4-251071, </w:t>
            </w:r>
            <w:r w:rsidR="001827C7">
              <w:rPr>
                <w:sz w:val="16"/>
                <w:szCs w:val="16"/>
                <w:lang w:val="en-US"/>
              </w:rPr>
              <w:t>S4-</w:t>
            </w:r>
            <w:r w:rsidR="001827C7" w:rsidRPr="00525C67">
              <w:rPr>
                <w:sz w:val="16"/>
                <w:szCs w:val="16"/>
                <w:lang w:val="en-US"/>
              </w:rPr>
              <w:t>25</w:t>
            </w:r>
            <w:r w:rsidR="001827C7">
              <w:rPr>
                <w:sz w:val="16"/>
                <w:szCs w:val="16"/>
                <w:lang w:val="en-US"/>
              </w:rPr>
              <w:t>1157,</w:t>
            </w:r>
            <w:r w:rsidR="0064543E">
              <w:rPr>
                <w:sz w:val="16"/>
                <w:szCs w:val="16"/>
                <w:lang w:val="en-US"/>
              </w:rPr>
              <w:t xml:space="preserve"> S4-</w:t>
            </w:r>
            <w:r w:rsidR="0064543E" w:rsidRPr="00525C67">
              <w:rPr>
                <w:sz w:val="16"/>
                <w:szCs w:val="16"/>
                <w:lang w:val="en-US"/>
              </w:rPr>
              <w:t>25</w:t>
            </w:r>
            <w:r w:rsidR="0064543E">
              <w:rPr>
                <w:sz w:val="16"/>
                <w:szCs w:val="16"/>
                <w:lang w:val="en-US"/>
              </w:rPr>
              <w:t>1158</w:t>
            </w:r>
            <w:r w:rsidR="00627A00">
              <w:rPr>
                <w:sz w:val="16"/>
                <w:szCs w:val="16"/>
                <w:lang w:val="en-US"/>
              </w:rPr>
              <w:t>.</w:t>
            </w:r>
          </w:p>
        </w:tc>
        <w:tc>
          <w:tcPr>
            <w:tcW w:w="708" w:type="dxa"/>
            <w:shd w:val="solid" w:color="FFFFFF" w:fill="auto"/>
          </w:tcPr>
          <w:p w14:paraId="3DE47F4D" w14:textId="2038F127" w:rsidR="00627281" w:rsidRDefault="00627281" w:rsidP="005762C5">
            <w:pPr>
              <w:pStyle w:val="TAC"/>
              <w:rPr>
                <w:sz w:val="16"/>
                <w:szCs w:val="16"/>
              </w:rPr>
            </w:pPr>
            <w:r>
              <w:rPr>
                <w:sz w:val="16"/>
                <w:szCs w:val="16"/>
              </w:rPr>
              <w:t>0.5.0</w:t>
            </w:r>
          </w:p>
        </w:tc>
      </w:tr>
      <w:tr w:rsidR="005F2EEF" w:rsidRPr="00315B85" w14:paraId="761B2C6A" w14:textId="77777777" w:rsidTr="005762C5">
        <w:tc>
          <w:tcPr>
            <w:tcW w:w="800" w:type="dxa"/>
            <w:shd w:val="solid" w:color="FFFFFF" w:fill="auto"/>
          </w:tcPr>
          <w:p w14:paraId="34021F70" w14:textId="77356DBB" w:rsidR="005F2EEF" w:rsidRDefault="005F2EEF" w:rsidP="005762C5">
            <w:pPr>
              <w:pStyle w:val="TAC"/>
              <w:rPr>
                <w:sz w:val="16"/>
                <w:szCs w:val="16"/>
              </w:rPr>
            </w:pPr>
            <w:r>
              <w:rPr>
                <w:sz w:val="16"/>
                <w:szCs w:val="16"/>
              </w:rPr>
              <w:t>2025-05</w:t>
            </w:r>
          </w:p>
        </w:tc>
        <w:tc>
          <w:tcPr>
            <w:tcW w:w="901" w:type="dxa"/>
            <w:shd w:val="solid" w:color="FFFFFF" w:fill="auto"/>
          </w:tcPr>
          <w:p w14:paraId="507CEE25" w14:textId="5D469F93" w:rsidR="005F2EEF" w:rsidRDefault="005F2EEF" w:rsidP="005762C5">
            <w:pPr>
              <w:pStyle w:val="TAC"/>
              <w:rPr>
                <w:sz w:val="16"/>
                <w:szCs w:val="16"/>
              </w:rPr>
            </w:pPr>
            <w:r>
              <w:rPr>
                <w:sz w:val="16"/>
                <w:szCs w:val="16"/>
              </w:rPr>
              <w:t>SA#108</w:t>
            </w:r>
          </w:p>
        </w:tc>
        <w:tc>
          <w:tcPr>
            <w:tcW w:w="1134" w:type="dxa"/>
            <w:shd w:val="solid" w:color="FFFFFF" w:fill="auto"/>
          </w:tcPr>
          <w:p w14:paraId="63C8CED7" w14:textId="77777777" w:rsidR="005F2EEF" w:rsidRDefault="005F2EEF" w:rsidP="005762C5">
            <w:pPr>
              <w:pStyle w:val="TAC"/>
              <w:rPr>
                <w:sz w:val="16"/>
                <w:szCs w:val="16"/>
              </w:rPr>
            </w:pPr>
          </w:p>
        </w:tc>
        <w:tc>
          <w:tcPr>
            <w:tcW w:w="567" w:type="dxa"/>
            <w:shd w:val="solid" w:color="FFFFFF" w:fill="auto"/>
          </w:tcPr>
          <w:p w14:paraId="29B4004C" w14:textId="77777777" w:rsidR="005F2EEF" w:rsidRDefault="005F2EEF" w:rsidP="005762C5">
            <w:pPr>
              <w:pStyle w:val="TAC"/>
              <w:rPr>
                <w:sz w:val="16"/>
                <w:szCs w:val="16"/>
              </w:rPr>
            </w:pPr>
          </w:p>
        </w:tc>
        <w:tc>
          <w:tcPr>
            <w:tcW w:w="426" w:type="dxa"/>
            <w:shd w:val="solid" w:color="FFFFFF" w:fill="auto"/>
          </w:tcPr>
          <w:p w14:paraId="797C368D" w14:textId="77777777" w:rsidR="005F2EEF" w:rsidRDefault="005F2EEF" w:rsidP="005762C5">
            <w:pPr>
              <w:pStyle w:val="TAC"/>
              <w:rPr>
                <w:sz w:val="16"/>
                <w:szCs w:val="16"/>
              </w:rPr>
            </w:pPr>
          </w:p>
        </w:tc>
        <w:tc>
          <w:tcPr>
            <w:tcW w:w="425" w:type="dxa"/>
            <w:shd w:val="solid" w:color="FFFFFF" w:fill="auto"/>
          </w:tcPr>
          <w:p w14:paraId="2D45C259" w14:textId="77777777" w:rsidR="005F2EEF" w:rsidRDefault="005F2EEF" w:rsidP="005762C5">
            <w:pPr>
              <w:pStyle w:val="TAC"/>
              <w:rPr>
                <w:sz w:val="16"/>
                <w:szCs w:val="16"/>
              </w:rPr>
            </w:pPr>
          </w:p>
        </w:tc>
        <w:tc>
          <w:tcPr>
            <w:tcW w:w="4678" w:type="dxa"/>
            <w:shd w:val="solid" w:color="FFFFFF" w:fill="auto"/>
          </w:tcPr>
          <w:p w14:paraId="683DA560" w14:textId="721A668E" w:rsidR="005F2EEF" w:rsidRDefault="005F2EEF" w:rsidP="005762C5">
            <w:pPr>
              <w:pStyle w:val="TAL"/>
              <w:rPr>
                <w:sz w:val="16"/>
                <w:szCs w:val="16"/>
                <w:lang w:val="en-US"/>
              </w:rPr>
            </w:pPr>
            <w:r>
              <w:rPr>
                <w:sz w:val="16"/>
                <w:szCs w:val="16"/>
                <w:lang w:val="en-US"/>
              </w:rPr>
              <w:t>Version 1.0.0 created by MCC to be sent to TSG SA for information</w:t>
            </w:r>
          </w:p>
        </w:tc>
        <w:tc>
          <w:tcPr>
            <w:tcW w:w="708" w:type="dxa"/>
            <w:shd w:val="solid" w:color="FFFFFF" w:fill="auto"/>
          </w:tcPr>
          <w:p w14:paraId="1FFE33EF" w14:textId="57436CE5" w:rsidR="005F2EEF" w:rsidRDefault="005F2EEF" w:rsidP="005762C5">
            <w:pPr>
              <w:pStyle w:val="TAC"/>
              <w:rPr>
                <w:sz w:val="16"/>
                <w:szCs w:val="16"/>
              </w:rPr>
            </w:pPr>
            <w:r>
              <w:rPr>
                <w:sz w:val="16"/>
                <w:szCs w:val="16"/>
              </w:rPr>
              <w:t>1.0.0</w:t>
            </w:r>
          </w:p>
        </w:tc>
      </w:tr>
      <w:tr w:rsidR="00924E0B" w:rsidRPr="00315B85" w14:paraId="492EA2E5" w14:textId="77777777" w:rsidTr="005762C5">
        <w:trPr>
          <w:ins w:id="1314" w:author="Ahmed Hamza (SA4#133-e - 21-07-2025)" w:date="2025-07-22T22:20:00Z"/>
        </w:trPr>
        <w:tc>
          <w:tcPr>
            <w:tcW w:w="800" w:type="dxa"/>
            <w:shd w:val="solid" w:color="FFFFFF" w:fill="auto"/>
          </w:tcPr>
          <w:p w14:paraId="6D589963" w14:textId="4A6BF3D7" w:rsidR="00924E0B" w:rsidRDefault="00924E0B" w:rsidP="005762C5">
            <w:pPr>
              <w:pStyle w:val="TAC"/>
              <w:rPr>
                <w:ins w:id="1315" w:author="Ahmed Hamza (SA4#133-e - 21-07-2025)" w:date="2025-07-22T22:20:00Z" w16du:dateUtc="2025-07-23T05:20:00Z"/>
                <w:sz w:val="16"/>
                <w:szCs w:val="16"/>
              </w:rPr>
            </w:pPr>
            <w:ins w:id="1316" w:author="Ahmed Hamza (SA4#133-e - 21-07-2025)" w:date="2025-07-22T22:20:00Z" w16du:dateUtc="2025-07-23T05:20:00Z">
              <w:r>
                <w:rPr>
                  <w:sz w:val="16"/>
                  <w:szCs w:val="16"/>
                </w:rPr>
                <w:t>2025-07</w:t>
              </w:r>
            </w:ins>
          </w:p>
        </w:tc>
        <w:tc>
          <w:tcPr>
            <w:tcW w:w="901" w:type="dxa"/>
            <w:shd w:val="solid" w:color="FFFFFF" w:fill="auto"/>
          </w:tcPr>
          <w:p w14:paraId="7B015702" w14:textId="5B13EDE6" w:rsidR="00924E0B" w:rsidRDefault="00924E0B" w:rsidP="005762C5">
            <w:pPr>
              <w:pStyle w:val="TAC"/>
              <w:rPr>
                <w:ins w:id="1317" w:author="Ahmed Hamza (SA4#133-e - 21-07-2025)" w:date="2025-07-22T22:20:00Z" w16du:dateUtc="2025-07-23T05:20:00Z"/>
                <w:sz w:val="16"/>
                <w:szCs w:val="16"/>
              </w:rPr>
            </w:pPr>
            <w:ins w:id="1318" w:author="Ahmed Hamza (SA4#133-e - 21-07-2025)" w:date="2025-07-22T22:20:00Z" w16du:dateUtc="2025-07-23T05:20:00Z">
              <w:r>
                <w:rPr>
                  <w:sz w:val="16"/>
                  <w:szCs w:val="16"/>
                </w:rPr>
                <w:t>SA4#133-e</w:t>
              </w:r>
            </w:ins>
          </w:p>
        </w:tc>
        <w:tc>
          <w:tcPr>
            <w:tcW w:w="1134" w:type="dxa"/>
            <w:shd w:val="solid" w:color="FFFFFF" w:fill="auto"/>
          </w:tcPr>
          <w:p w14:paraId="7D73E514" w14:textId="4C42517A" w:rsidR="00924E0B" w:rsidRDefault="00AD07B6" w:rsidP="005762C5">
            <w:pPr>
              <w:pStyle w:val="TAC"/>
              <w:rPr>
                <w:ins w:id="1319" w:author="Ahmed Hamza (SA4#133-e - 21-07-2025)" w:date="2025-07-22T22:20:00Z" w16du:dateUtc="2025-07-23T05:20:00Z"/>
                <w:sz w:val="16"/>
                <w:szCs w:val="16"/>
              </w:rPr>
            </w:pPr>
            <w:ins w:id="1320" w:author="Ahmed Hamza (SA4#133-e - 21-07-2025)" w:date="2025-07-22T22:20:00Z" w16du:dateUtc="2025-07-23T05:20:00Z">
              <w:r>
                <w:rPr>
                  <w:sz w:val="16"/>
                  <w:szCs w:val="16"/>
                </w:rPr>
                <w:t>S4-251</w:t>
              </w:r>
            </w:ins>
            <w:ins w:id="1321" w:author="Ahmed Hamza (SA4#133-e - 21-07-2025)" w:date="2025-07-23T17:28:00Z" w16du:dateUtc="2025-07-24T00:28:00Z">
              <w:r w:rsidR="00D84B9E">
                <w:rPr>
                  <w:sz w:val="16"/>
                  <w:szCs w:val="16"/>
                </w:rPr>
                <w:t>545</w:t>
              </w:r>
            </w:ins>
          </w:p>
        </w:tc>
        <w:tc>
          <w:tcPr>
            <w:tcW w:w="567" w:type="dxa"/>
            <w:shd w:val="solid" w:color="FFFFFF" w:fill="auto"/>
          </w:tcPr>
          <w:p w14:paraId="62282C1F" w14:textId="32B7CA94" w:rsidR="00924E0B" w:rsidRDefault="00AD07B6" w:rsidP="005762C5">
            <w:pPr>
              <w:pStyle w:val="TAC"/>
              <w:rPr>
                <w:ins w:id="1322" w:author="Ahmed Hamza (SA4#133-e - 21-07-2025)" w:date="2025-07-22T22:20:00Z" w16du:dateUtc="2025-07-23T05:20:00Z"/>
                <w:sz w:val="16"/>
                <w:szCs w:val="16"/>
              </w:rPr>
            </w:pPr>
            <w:ins w:id="1323" w:author="Ahmed Hamza (SA4#133-e - 21-07-2025)" w:date="2025-07-22T22:20:00Z" w16du:dateUtc="2025-07-23T05:20:00Z">
              <w:r>
                <w:rPr>
                  <w:sz w:val="16"/>
                  <w:szCs w:val="16"/>
                </w:rPr>
                <w:t>-</w:t>
              </w:r>
            </w:ins>
          </w:p>
        </w:tc>
        <w:tc>
          <w:tcPr>
            <w:tcW w:w="426" w:type="dxa"/>
            <w:shd w:val="solid" w:color="FFFFFF" w:fill="auto"/>
          </w:tcPr>
          <w:p w14:paraId="3A3184D8" w14:textId="2F20B6BC" w:rsidR="00924E0B" w:rsidRDefault="00AD07B6" w:rsidP="005762C5">
            <w:pPr>
              <w:pStyle w:val="TAC"/>
              <w:rPr>
                <w:ins w:id="1324" w:author="Ahmed Hamza (SA4#133-e - 21-07-2025)" w:date="2025-07-22T22:20:00Z" w16du:dateUtc="2025-07-23T05:20:00Z"/>
                <w:sz w:val="16"/>
                <w:szCs w:val="16"/>
              </w:rPr>
            </w:pPr>
            <w:ins w:id="1325" w:author="Ahmed Hamza (SA4#133-e - 21-07-2025)" w:date="2025-07-22T22:20:00Z" w16du:dateUtc="2025-07-23T05:20:00Z">
              <w:r>
                <w:rPr>
                  <w:sz w:val="16"/>
                  <w:szCs w:val="16"/>
                </w:rPr>
                <w:t>-</w:t>
              </w:r>
            </w:ins>
          </w:p>
        </w:tc>
        <w:tc>
          <w:tcPr>
            <w:tcW w:w="425" w:type="dxa"/>
            <w:shd w:val="solid" w:color="FFFFFF" w:fill="auto"/>
          </w:tcPr>
          <w:p w14:paraId="18C2154F" w14:textId="79FD650C" w:rsidR="00924E0B" w:rsidRDefault="00AD07B6" w:rsidP="005762C5">
            <w:pPr>
              <w:pStyle w:val="TAC"/>
              <w:rPr>
                <w:ins w:id="1326" w:author="Ahmed Hamza (SA4#133-e - 21-07-2025)" w:date="2025-07-22T22:20:00Z" w16du:dateUtc="2025-07-23T05:20:00Z"/>
                <w:sz w:val="16"/>
                <w:szCs w:val="16"/>
              </w:rPr>
            </w:pPr>
            <w:ins w:id="1327" w:author="Ahmed Hamza (SA4#133-e - 21-07-2025)" w:date="2025-07-22T22:20:00Z" w16du:dateUtc="2025-07-23T05:20:00Z">
              <w:r>
                <w:rPr>
                  <w:sz w:val="16"/>
                  <w:szCs w:val="16"/>
                </w:rPr>
                <w:t>-</w:t>
              </w:r>
            </w:ins>
          </w:p>
        </w:tc>
        <w:tc>
          <w:tcPr>
            <w:tcW w:w="4678" w:type="dxa"/>
            <w:shd w:val="solid" w:color="FFFFFF" w:fill="auto"/>
          </w:tcPr>
          <w:p w14:paraId="68B82C12" w14:textId="0B958EC7" w:rsidR="00924E0B" w:rsidRDefault="00AD07B6" w:rsidP="005762C5">
            <w:pPr>
              <w:pStyle w:val="TAL"/>
              <w:rPr>
                <w:ins w:id="1328" w:author="Ahmed Hamza (SA4#133-e - 21-07-2025)" w:date="2025-07-22T22:20:00Z" w16du:dateUtc="2025-07-23T05:20:00Z"/>
                <w:sz w:val="16"/>
                <w:szCs w:val="16"/>
                <w:lang w:val="en-US"/>
              </w:rPr>
            </w:pPr>
            <w:ins w:id="1329" w:author="Ahmed Hamza (SA4#133-e - 21-07-2025)" w:date="2025-07-22T22:20:00Z" w16du:dateUtc="2025-07-23T05:20:00Z">
              <w:r>
                <w:rPr>
                  <w:sz w:val="16"/>
                  <w:szCs w:val="16"/>
                  <w:lang w:val="en-US"/>
                </w:rPr>
                <w:t>SA4</w:t>
              </w:r>
            </w:ins>
            <w:ins w:id="1330" w:author="Ahmed Hamza (SA4#133-e - 21-07-2025)" w:date="2025-07-22T22:21:00Z" w16du:dateUtc="2025-07-23T05:21:00Z">
              <w:r>
                <w:rPr>
                  <w:sz w:val="16"/>
                  <w:szCs w:val="16"/>
                  <w:lang w:val="en-US"/>
                </w:rPr>
                <w:t xml:space="preserve">#133-e agreements: </w:t>
              </w:r>
            </w:ins>
            <w:ins w:id="1331" w:author="Ahmed Hamza (SA4#133-e - 21-07-2025)" w:date="2025-07-23T17:28:00Z" w16du:dateUtc="2025-07-24T00:28:00Z">
              <w:r w:rsidR="003511AA">
                <w:rPr>
                  <w:sz w:val="16"/>
                  <w:szCs w:val="16"/>
                  <w:lang w:val="en-US"/>
                </w:rPr>
                <w:t xml:space="preserve">S4-251416, </w:t>
              </w:r>
            </w:ins>
            <w:ins w:id="1332" w:author="Ahmed Hamza (SA4#133-e - 21-07-2025)" w:date="2025-07-23T17:26:00Z" w16du:dateUtc="2025-07-24T00:26:00Z">
              <w:r w:rsidR="00AF3BD1">
                <w:rPr>
                  <w:sz w:val="16"/>
                  <w:szCs w:val="16"/>
                  <w:lang w:val="en-US"/>
                </w:rPr>
                <w:t xml:space="preserve">S4-251488, </w:t>
              </w:r>
            </w:ins>
            <w:ins w:id="1333" w:author="Ahmed Hamza (SA4#133-e - 21-07-2025)" w:date="2025-07-22T22:21:00Z" w16du:dateUtc="2025-07-23T05:21:00Z">
              <w:r>
                <w:rPr>
                  <w:sz w:val="16"/>
                  <w:szCs w:val="16"/>
                  <w:lang w:val="en-US"/>
                </w:rPr>
                <w:t>S4-</w:t>
              </w:r>
              <w:r w:rsidR="00990BC8">
                <w:rPr>
                  <w:sz w:val="16"/>
                  <w:szCs w:val="16"/>
                  <w:lang w:val="en-US"/>
                </w:rPr>
                <w:t>251</w:t>
              </w:r>
            </w:ins>
            <w:ins w:id="1334" w:author="Ahmed Hamza (SA4#133-e - 21-07-2025)" w:date="2025-07-23T17:24:00Z" w16du:dateUtc="2025-07-24T00:24:00Z">
              <w:r w:rsidR="00A70404">
                <w:rPr>
                  <w:sz w:val="16"/>
                  <w:szCs w:val="16"/>
                  <w:lang w:val="en-US"/>
                </w:rPr>
                <w:t xml:space="preserve">526, </w:t>
              </w:r>
            </w:ins>
            <w:ins w:id="1335" w:author="Ahmed Hamza (SA4#133-e - 21-07-2025)" w:date="2025-07-23T17:29:00Z" w16du:dateUtc="2025-07-24T00:29:00Z">
              <w:r w:rsidR="00CD653D">
                <w:rPr>
                  <w:sz w:val="16"/>
                  <w:szCs w:val="16"/>
                  <w:lang w:val="en-US"/>
                </w:rPr>
                <w:t xml:space="preserve">and </w:t>
              </w:r>
            </w:ins>
            <w:ins w:id="1336" w:author="Ahmed Hamza (SA4#133-e - 21-07-2025)" w:date="2025-07-23T17:24:00Z" w16du:dateUtc="2025-07-24T00:24:00Z">
              <w:r w:rsidR="00A70404">
                <w:rPr>
                  <w:sz w:val="16"/>
                  <w:szCs w:val="16"/>
                  <w:lang w:val="en-US"/>
                </w:rPr>
                <w:t>S4-251530</w:t>
              </w:r>
            </w:ins>
            <w:ins w:id="1337" w:author="Ahmed Hamza (SA4#133-e - 21-07-2025)" w:date="2025-07-23T17:29:00Z" w16du:dateUtc="2025-07-24T00:29:00Z">
              <w:r w:rsidR="00CD653D">
                <w:rPr>
                  <w:sz w:val="16"/>
                  <w:szCs w:val="16"/>
                  <w:lang w:val="en-US"/>
                </w:rPr>
                <w:t>.</w:t>
              </w:r>
            </w:ins>
          </w:p>
        </w:tc>
        <w:tc>
          <w:tcPr>
            <w:tcW w:w="708" w:type="dxa"/>
            <w:shd w:val="solid" w:color="FFFFFF" w:fill="auto"/>
          </w:tcPr>
          <w:p w14:paraId="7C7FAD77" w14:textId="66A127D6" w:rsidR="00924E0B" w:rsidRDefault="00990BC8" w:rsidP="005762C5">
            <w:pPr>
              <w:pStyle w:val="TAC"/>
              <w:rPr>
                <w:ins w:id="1338" w:author="Ahmed Hamza (SA4#133-e - 21-07-2025)" w:date="2025-07-22T22:20:00Z" w16du:dateUtc="2025-07-23T05:20:00Z"/>
                <w:sz w:val="16"/>
                <w:szCs w:val="16"/>
              </w:rPr>
            </w:pPr>
            <w:ins w:id="1339" w:author="Ahmed Hamza (SA4#133-e - 21-07-2025)" w:date="2025-07-22T22:21:00Z" w16du:dateUtc="2025-07-23T05:21:00Z">
              <w:r>
                <w:rPr>
                  <w:sz w:val="16"/>
                  <w:szCs w:val="16"/>
                </w:rPr>
                <w:t>1.1.0</w:t>
              </w:r>
            </w:ins>
          </w:p>
        </w:tc>
      </w:tr>
      <w:tr w:rsidR="008E51F2" w:rsidRPr="00315B85" w14:paraId="35BB76D4" w14:textId="77777777" w:rsidTr="005762C5">
        <w:trPr>
          <w:ins w:id="1340" w:author="Andrijana Brekalo" w:date="2025-09-09T12:21:00Z" w16du:dateUtc="2025-09-09T10:21:00Z"/>
        </w:trPr>
        <w:tc>
          <w:tcPr>
            <w:tcW w:w="800" w:type="dxa"/>
            <w:shd w:val="solid" w:color="FFFFFF" w:fill="auto"/>
          </w:tcPr>
          <w:p w14:paraId="7F68719C" w14:textId="4A4CD8AB" w:rsidR="008E51F2" w:rsidRDefault="008E51F2" w:rsidP="005762C5">
            <w:pPr>
              <w:pStyle w:val="TAC"/>
              <w:rPr>
                <w:ins w:id="1341" w:author="Andrijana Brekalo" w:date="2025-09-09T12:21:00Z" w16du:dateUtc="2025-09-09T10:21:00Z"/>
                <w:sz w:val="16"/>
                <w:szCs w:val="16"/>
              </w:rPr>
            </w:pPr>
            <w:ins w:id="1342" w:author="Andrijana Brekalo" w:date="2025-09-09T12:21:00Z" w16du:dateUtc="2025-09-09T10:21:00Z">
              <w:r>
                <w:rPr>
                  <w:sz w:val="16"/>
                  <w:szCs w:val="16"/>
                </w:rPr>
                <w:t>2025-09</w:t>
              </w:r>
            </w:ins>
          </w:p>
        </w:tc>
        <w:tc>
          <w:tcPr>
            <w:tcW w:w="901" w:type="dxa"/>
            <w:shd w:val="solid" w:color="FFFFFF" w:fill="auto"/>
          </w:tcPr>
          <w:p w14:paraId="64DB5FB6" w14:textId="77777777" w:rsidR="008E51F2" w:rsidRDefault="008E51F2" w:rsidP="005762C5">
            <w:pPr>
              <w:pStyle w:val="TAC"/>
              <w:rPr>
                <w:ins w:id="1343" w:author="Andrijana Brekalo" w:date="2025-09-09T12:21:00Z" w16du:dateUtc="2025-09-09T10:21:00Z"/>
                <w:sz w:val="16"/>
                <w:szCs w:val="16"/>
              </w:rPr>
            </w:pPr>
          </w:p>
        </w:tc>
        <w:tc>
          <w:tcPr>
            <w:tcW w:w="1134" w:type="dxa"/>
            <w:shd w:val="solid" w:color="FFFFFF" w:fill="auto"/>
          </w:tcPr>
          <w:p w14:paraId="4EF3B4A4" w14:textId="0EE56DB1" w:rsidR="008E51F2" w:rsidRDefault="008E51F2" w:rsidP="005762C5">
            <w:pPr>
              <w:pStyle w:val="TAC"/>
              <w:rPr>
                <w:ins w:id="1344" w:author="Andrijana Brekalo" w:date="2025-09-09T12:21:00Z" w16du:dateUtc="2025-09-09T10:21:00Z"/>
                <w:sz w:val="16"/>
                <w:szCs w:val="16"/>
              </w:rPr>
            </w:pPr>
            <w:ins w:id="1345" w:author="Andrijana Brekalo" w:date="2025-09-09T12:21:00Z" w16du:dateUtc="2025-09-09T10:21:00Z">
              <w:r>
                <w:rPr>
                  <w:sz w:val="16"/>
                  <w:szCs w:val="16"/>
                </w:rPr>
                <w:t>SP-25</w:t>
              </w:r>
              <w:r w:rsidR="00EA450D">
                <w:rPr>
                  <w:sz w:val="16"/>
                  <w:szCs w:val="16"/>
                </w:rPr>
                <w:t>0934</w:t>
              </w:r>
            </w:ins>
          </w:p>
        </w:tc>
        <w:tc>
          <w:tcPr>
            <w:tcW w:w="567" w:type="dxa"/>
            <w:shd w:val="solid" w:color="FFFFFF" w:fill="auto"/>
          </w:tcPr>
          <w:p w14:paraId="7665C427" w14:textId="77777777" w:rsidR="008E51F2" w:rsidRDefault="008E51F2" w:rsidP="005762C5">
            <w:pPr>
              <w:pStyle w:val="TAC"/>
              <w:rPr>
                <w:ins w:id="1346" w:author="Andrijana Brekalo" w:date="2025-09-09T12:21:00Z" w16du:dateUtc="2025-09-09T10:21:00Z"/>
                <w:sz w:val="16"/>
                <w:szCs w:val="16"/>
              </w:rPr>
            </w:pPr>
          </w:p>
        </w:tc>
        <w:tc>
          <w:tcPr>
            <w:tcW w:w="426" w:type="dxa"/>
            <w:shd w:val="solid" w:color="FFFFFF" w:fill="auto"/>
          </w:tcPr>
          <w:p w14:paraId="3922FE6F" w14:textId="77777777" w:rsidR="008E51F2" w:rsidRDefault="008E51F2" w:rsidP="005762C5">
            <w:pPr>
              <w:pStyle w:val="TAC"/>
              <w:rPr>
                <w:ins w:id="1347" w:author="Andrijana Brekalo" w:date="2025-09-09T12:21:00Z" w16du:dateUtc="2025-09-09T10:21:00Z"/>
                <w:sz w:val="16"/>
                <w:szCs w:val="16"/>
              </w:rPr>
            </w:pPr>
          </w:p>
        </w:tc>
        <w:tc>
          <w:tcPr>
            <w:tcW w:w="425" w:type="dxa"/>
            <w:shd w:val="solid" w:color="FFFFFF" w:fill="auto"/>
          </w:tcPr>
          <w:p w14:paraId="0E87C251" w14:textId="77777777" w:rsidR="008E51F2" w:rsidRDefault="008E51F2" w:rsidP="005762C5">
            <w:pPr>
              <w:pStyle w:val="TAC"/>
              <w:rPr>
                <w:ins w:id="1348" w:author="Andrijana Brekalo" w:date="2025-09-09T12:21:00Z" w16du:dateUtc="2025-09-09T10:21:00Z"/>
                <w:sz w:val="16"/>
                <w:szCs w:val="16"/>
              </w:rPr>
            </w:pPr>
          </w:p>
        </w:tc>
        <w:tc>
          <w:tcPr>
            <w:tcW w:w="4678" w:type="dxa"/>
            <w:shd w:val="solid" w:color="FFFFFF" w:fill="auto"/>
          </w:tcPr>
          <w:p w14:paraId="093656AD" w14:textId="71868DF4" w:rsidR="008E51F2" w:rsidRDefault="00EA450D" w:rsidP="005762C5">
            <w:pPr>
              <w:pStyle w:val="TAL"/>
              <w:rPr>
                <w:ins w:id="1349" w:author="Andrijana Brekalo" w:date="2025-09-09T12:21:00Z" w16du:dateUtc="2025-09-09T10:21:00Z"/>
                <w:sz w:val="16"/>
                <w:szCs w:val="16"/>
                <w:lang w:val="en-US"/>
              </w:rPr>
            </w:pPr>
            <w:ins w:id="1350" w:author="Andrijana Brekalo" w:date="2025-09-09T12:21:00Z" w16du:dateUtc="2025-09-09T10:21:00Z">
              <w:r>
                <w:rPr>
                  <w:sz w:val="16"/>
                  <w:szCs w:val="16"/>
                  <w:lang w:val="en-US"/>
                </w:rPr>
                <w:t xml:space="preserve">Version 2.0.0 created </w:t>
              </w:r>
            </w:ins>
            <w:ins w:id="1351" w:author="Andrijana Brekalo" w:date="2025-09-09T12:22:00Z" w16du:dateUtc="2025-09-09T10:22:00Z">
              <w:r>
                <w:rPr>
                  <w:sz w:val="16"/>
                  <w:szCs w:val="16"/>
                  <w:lang w:val="en-US"/>
                </w:rPr>
                <w:t xml:space="preserve">by MCC </w:t>
              </w:r>
            </w:ins>
            <w:ins w:id="1352" w:author="Andrijana Brekalo" w:date="2025-09-09T12:21:00Z" w16du:dateUtc="2025-09-09T10:21:00Z">
              <w:r>
                <w:rPr>
                  <w:sz w:val="16"/>
                  <w:szCs w:val="16"/>
                  <w:lang w:val="en-US"/>
                </w:rPr>
                <w:t>to be sent to TS</w:t>
              </w:r>
            </w:ins>
            <w:ins w:id="1353" w:author="Andrijana Brekalo" w:date="2025-09-09T12:22:00Z" w16du:dateUtc="2025-09-09T10:22:00Z">
              <w:r>
                <w:rPr>
                  <w:sz w:val="16"/>
                  <w:szCs w:val="16"/>
                  <w:lang w:val="en-US"/>
                </w:rPr>
                <w:t>G SA for approval</w:t>
              </w:r>
            </w:ins>
          </w:p>
        </w:tc>
        <w:tc>
          <w:tcPr>
            <w:tcW w:w="708" w:type="dxa"/>
            <w:shd w:val="solid" w:color="FFFFFF" w:fill="auto"/>
          </w:tcPr>
          <w:p w14:paraId="04A7D5A3" w14:textId="7D96C67D" w:rsidR="008E51F2" w:rsidRDefault="00EA450D" w:rsidP="005762C5">
            <w:pPr>
              <w:pStyle w:val="TAC"/>
              <w:rPr>
                <w:ins w:id="1354" w:author="Andrijana Brekalo" w:date="2025-09-09T12:21:00Z" w16du:dateUtc="2025-09-09T10:21:00Z"/>
                <w:sz w:val="16"/>
                <w:szCs w:val="16"/>
              </w:rPr>
            </w:pPr>
            <w:ins w:id="1355" w:author="Andrijana Brekalo" w:date="2025-09-09T12:22:00Z" w16du:dateUtc="2025-09-09T10:22:00Z">
              <w:r>
                <w:rPr>
                  <w:sz w:val="16"/>
                  <w:szCs w:val="16"/>
                </w:rPr>
                <w:t>2.0.0</w:t>
              </w:r>
            </w:ins>
          </w:p>
        </w:tc>
      </w:tr>
    </w:tbl>
    <w:p w14:paraId="6DEBB573" w14:textId="77777777" w:rsidR="00C91BE7" w:rsidRPr="00235394" w:rsidRDefault="00C91BE7" w:rsidP="00C91BE7"/>
    <w:p w14:paraId="05B46DCD" w14:textId="3FB57AAA" w:rsidR="00C91BE7" w:rsidRDefault="00C91BE7" w:rsidP="0086681B">
      <w:pPr>
        <w:pStyle w:val="Guidance"/>
      </w:pPr>
    </w:p>
    <w:sectPr w:rsidR="00C91BE7">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A26E64" w14:textId="77777777" w:rsidR="003B33B1" w:rsidRDefault="003B33B1">
      <w:r>
        <w:separator/>
      </w:r>
    </w:p>
  </w:endnote>
  <w:endnote w:type="continuationSeparator" w:id="0">
    <w:p w14:paraId="3FAC4888" w14:textId="77777777" w:rsidR="003B33B1" w:rsidRDefault="003B33B1">
      <w:r>
        <w:continuationSeparator/>
      </w:r>
    </w:p>
  </w:endnote>
  <w:endnote w:type="continuationNotice" w:id="1">
    <w:p w14:paraId="4CCFF420" w14:textId="77777777" w:rsidR="003B33B1" w:rsidRDefault="003B33B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CC998B" w14:textId="77777777" w:rsidR="003B33B1" w:rsidRDefault="003B33B1">
      <w:r>
        <w:separator/>
      </w:r>
    </w:p>
  </w:footnote>
  <w:footnote w:type="continuationSeparator" w:id="0">
    <w:p w14:paraId="1B44E8A0" w14:textId="77777777" w:rsidR="003B33B1" w:rsidRDefault="003B33B1">
      <w:r>
        <w:continuationSeparator/>
      </w:r>
    </w:p>
  </w:footnote>
  <w:footnote w:type="continuationNotice" w:id="1">
    <w:p w14:paraId="4E552F44" w14:textId="77777777" w:rsidR="003B33B1" w:rsidRDefault="003B33B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0378A8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51F2">
      <w:rPr>
        <w:rFonts w:ascii="Arial" w:hAnsi="Arial" w:cs="Arial"/>
        <w:b/>
        <w:noProof/>
        <w:sz w:val="18"/>
        <w:szCs w:val="18"/>
      </w:rPr>
      <w:t>3GPP TR 26.819 V1.01.0 (2025-0507)</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6DE11C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51F2">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DB4E9F"/>
    <w:multiLevelType w:val="hybridMultilevel"/>
    <w:tmpl w:val="CF78A51C"/>
    <w:lvl w:ilvl="0" w:tplc="2C84283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EE069B"/>
    <w:multiLevelType w:val="hybridMultilevel"/>
    <w:tmpl w:val="D174E666"/>
    <w:lvl w:ilvl="0" w:tplc="FFFFFFFF">
      <w:start w:val="7"/>
      <w:numFmt w:val="bullet"/>
      <w:lvlText w:val="-"/>
      <w:lvlJc w:val="left"/>
      <w:pPr>
        <w:ind w:left="720" w:hanging="360"/>
      </w:pPr>
      <w:rPr>
        <w:rFonts w:ascii="Times New Roman" w:eastAsia="Times New Roman" w:hAnsi="Times New Roman" w:cs="Times New Roman" w:hint="default"/>
      </w:rPr>
    </w:lvl>
    <w:lvl w:ilvl="1" w:tplc="2C842832">
      <w:numFmt w:val="bullet"/>
      <w:lvlText w:val="-"/>
      <w:lvlJc w:val="left"/>
      <w:pPr>
        <w:ind w:left="1440" w:hanging="360"/>
      </w:pPr>
      <w:rPr>
        <w:rFonts w:ascii="Times New Roman" w:eastAsia="MS Mincho"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3807C99"/>
    <w:multiLevelType w:val="hybridMultilevel"/>
    <w:tmpl w:val="A44EB9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6F637A6"/>
    <w:multiLevelType w:val="hybridMultilevel"/>
    <w:tmpl w:val="10CE231E"/>
    <w:lvl w:ilvl="0" w:tplc="B4B622C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A051DAE"/>
    <w:multiLevelType w:val="hybridMultilevel"/>
    <w:tmpl w:val="BB7878A0"/>
    <w:lvl w:ilvl="0" w:tplc="2C84283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D0E678E"/>
    <w:multiLevelType w:val="hybridMultilevel"/>
    <w:tmpl w:val="12360F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14057B9"/>
    <w:multiLevelType w:val="hybridMultilevel"/>
    <w:tmpl w:val="FA3A24BE"/>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9" w15:restartNumberingAfterBreak="0">
    <w:nsid w:val="2B6F0CBF"/>
    <w:multiLevelType w:val="hybridMultilevel"/>
    <w:tmpl w:val="3ED4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A251EF"/>
    <w:multiLevelType w:val="hybridMultilevel"/>
    <w:tmpl w:val="33188166"/>
    <w:lvl w:ilvl="0" w:tplc="544C667C">
      <w:start w:val="7"/>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3190BB5"/>
    <w:multiLevelType w:val="hybridMultilevel"/>
    <w:tmpl w:val="CA0E2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5AC3871"/>
    <w:multiLevelType w:val="hybridMultilevel"/>
    <w:tmpl w:val="A620ACCC"/>
    <w:lvl w:ilvl="0" w:tplc="B4B622CE">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15:restartNumberingAfterBreak="0">
    <w:nsid w:val="49463C7A"/>
    <w:multiLevelType w:val="hybridMultilevel"/>
    <w:tmpl w:val="24AE78F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4F5409A8"/>
    <w:multiLevelType w:val="hybridMultilevel"/>
    <w:tmpl w:val="F7901458"/>
    <w:lvl w:ilvl="0" w:tplc="FFFFFFFF">
      <w:start w:val="7"/>
      <w:numFmt w:val="bullet"/>
      <w:lvlText w:val="-"/>
      <w:lvlJc w:val="left"/>
      <w:pPr>
        <w:ind w:left="720" w:hanging="360"/>
      </w:pPr>
      <w:rPr>
        <w:rFonts w:ascii="Times New Roman" w:eastAsia="Times New Roman" w:hAnsi="Times New Roman" w:cs="Times New Roman" w:hint="default"/>
      </w:rPr>
    </w:lvl>
    <w:lvl w:ilvl="1" w:tplc="2C842832">
      <w:numFmt w:val="bullet"/>
      <w:lvlText w:val="-"/>
      <w:lvlJc w:val="left"/>
      <w:pPr>
        <w:ind w:left="1440" w:hanging="360"/>
      </w:pPr>
      <w:rPr>
        <w:rFonts w:ascii="Times New Roman" w:eastAsia="MS Mincho"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0B14EF6"/>
    <w:multiLevelType w:val="hybridMultilevel"/>
    <w:tmpl w:val="5022A50C"/>
    <w:lvl w:ilvl="0" w:tplc="F40E4B9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19207BB"/>
    <w:multiLevelType w:val="hybridMultilevel"/>
    <w:tmpl w:val="F958588E"/>
    <w:lvl w:ilvl="0" w:tplc="6B0E8864">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526353BE"/>
    <w:multiLevelType w:val="hybridMultilevel"/>
    <w:tmpl w:val="AC90A3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62C1980"/>
    <w:multiLevelType w:val="hybridMultilevel"/>
    <w:tmpl w:val="95B60514"/>
    <w:lvl w:ilvl="0" w:tplc="350EA83C">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59B405F0"/>
    <w:multiLevelType w:val="hybridMultilevel"/>
    <w:tmpl w:val="E06896CC"/>
    <w:lvl w:ilvl="0" w:tplc="2C842832">
      <w:numFmt w:val="bullet"/>
      <w:lvlText w:val="-"/>
      <w:lvlJc w:val="left"/>
      <w:pPr>
        <w:ind w:left="1288" w:hanging="360"/>
      </w:pPr>
      <w:rPr>
        <w:rFonts w:ascii="Times New Roman" w:eastAsia="MS Mincho"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0" w15:restartNumberingAfterBreak="0">
    <w:nsid w:val="60D87CCE"/>
    <w:multiLevelType w:val="hybridMultilevel"/>
    <w:tmpl w:val="3FECC9FA"/>
    <w:lvl w:ilvl="0" w:tplc="8A7634DC">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AC4C46"/>
    <w:multiLevelType w:val="hybridMultilevel"/>
    <w:tmpl w:val="99D61B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ACF64D0"/>
    <w:multiLevelType w:val="hybridMultilevel"/>
    <w:tmpl w:val="E1D42AD6"/>
    <w:lvl w:ilvl="0" w:tplc="2B54879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AF754D0"/>
    <w:multiLevelType w:val="hybridMultilevel"/>
    <w:tmpl w:val="87FEB61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6D174C8C"/>
    <w:multiLevelType w:val="hybridMultilevel"/>
    <w:tmpl w:val="1C869F86"/>
    <w:lvl w:ilvl="0" w:tplc="675A894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3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13790726">
    <w:abstractNumId w:val="19"/>
  </w:num>
  <w:num w:numId="16" w16cid:durableId="411007199">
    <w:abstractNumId w:val="21"/>
  </w:num>
  <w:num w:numId="17" w16cid:durableId="1561794182">
    <w:abstractNumId w:val="22"/>
  </w:num>
  <w:num w:numId="18" w16cid:durableId="504827874">
    <w:abstractNumId w:val="33"/>
  </w:num>
  <w:num w:numId="19" w16cid:durableId="1539313312">
    <w:abstractNumId w:val="27"/>
  </w:num>
  <w:num w:numId="20" w16cid:durableId="1396582509">
    <w:abstractNumId w:val="23"/>
  </w:num>
  <w:num w:numId="21" w16cid:durableId="1008217707">
    <w:abstractNumId w:val="32"/>
  </w:num>
  <w:num w:numId="22" w16cid:durableId="2115249402">
    <w:abstractNumId w:val="34"/>
  </w:num>
  <w:num w:numId="23" w16cid:durableId="2002419058">
    <w:abstractNumId w:val="29"/>
  </w:num>
  <w:num w:numId="24" w16cid:durableId="214239406">
    <w:abstractNumId w:val="17"/>
  </w:num>
  <w:num w:numId="25" w16cid:durableId="1887523301">
    <w:abstractNumId w:val="25"/>
  </w:num>
  <w:num w:numId="26" w16cid:durableId="1183131059">
    <w:abstractNumId w:val="18"/>
  </w:num>
  <w:num w:numId="27" w16cid:durableId="1588734114">
    <w:abstractNumId w:val="16"/>
  </w:num>
  <w:num w:numId="28" w16cid:durableId="989944609">
    <w:abstractNumId w:val="14"/>
  </w:num>
  <w:num w:numId="29" w16cid:durableId="1840345068">
    <w:abstractNumId w:val="11"/>
  </w:num>
  <w:num w:numId="30" w16cid:durableId="1418288406">
    <w:abstractNumId w:val="30"/>
  </w:num>
  <w:num w:numId="31" w16cid:durableId="588662621">
    <w:abstractNumId w:val="15"/>
  </w:num>
  <w:num w:numId="32" w16cid:durableId="1314868053">
    <w:abstractNumId w:val="26"/>
  </w:num>
  <w:num w:numId="33" w16cid:durableId="1087069107">
    <w:abstractNumId w:val="28"/>
  </w:num>
  <w:num w:numId="34" w16cid:durableId="1033454850">
    <w:abstractNumId w:val="35"/>
  </w:num>
  <w:num w:numId="35" w16cid:durableId="861552578">
    <w:abstractNumId w:val="20"/>
  </w:num>
  <w:num w:numId="36" w16cid:durableId="312761246">
    <w:abstractNumId w:val="24"/>
  </w:num>
  <w:num w:numId="37" w16cid:durableId="608390044">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drijana Brekalo">
    <w15:presenceInfo w15:providerId="AD" w15:userId="S::Andrijana.Brekalo@etsi.org::c0d9ab9e-2aa3-4b97-a8bd-59294ae62641"/>
  </w15:person>
  <w15:person w15:author="Ahmed Hamza (SA4#133-e - 21-07-2025)">
    <w15:presenceInfo w15:providerId="None" w15:userId="Ahmed Hamza (SA4#133-e - 21-07-2025)"/>
  </w15:person>
  <w15:person w15:author="Pierrick Jouet">
    <w15:presenceInfo w15:providerId="AD" w15:userId="S::pierrick.jouet@interdigital.com::ff0f257e-7a43-4f9c-abad-aabc1169463c"/>
  </w15:person>
  <w15:person w15:author="Ahmed Hamza">
    <w15:presenceInfo w15:providerId="AD" w15:userId="S::Ahmed.Hamza@InterDigital.com::33048365-ed7c-4902-b993-9b9b642361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F2"/>
    <w:rsid w:val="00002BF5"/>
    <w:rsid w:val="00003816"/>
    <w:rsid w:val="00004CE8"/>
    <w:rsid w:val="00004EFC"/>
    <w:rsid w:val="0001029F"/>
    <w:rsid w:val="0002694D"/>
    <w:rsid w:val="000270B9"/>
    <w:rsid w:val="00031D76"/>
    <w:rsid w:val="00032A49"/>
    <w:rsid w:val="00033397"/>
    <w:rsid w:val="00040095"/>
    <w:rsid w:val="00043218"/>
    <w:rsid w:val="00043457"/>
    <w:rsid w:val="000456A9"/>
    <w:rsid w:val="00046008"/>
    <w:rsid w:val="00051834"/>
    <w:rsid w:val="00054A22"/>
    <w:rsid w:val="00054DE4"/>
    <w:rsid w:val="00061A19"/>
    <w:rsid w:val="00062023"/>
    <w:rsid w:val="000655A6"/>
    <w:rsid w:val="00065F80"/>
    <w:rsid w:val="00071635"/>
    <w:rsid w:val="00072956"/>
    <w:rsid w:val="00072BAE"/>
    <w:rsid w:val="00080512"/>
    <w:rsid w:val="00086510"/>
    <w:rsid w:val="000866EC"/>
    <w:rsid w:val="000870D4"/>
    <w:rsid w:val="00090B44"/>
    <w:rsid w:val="00091D55"/>
    <w:rsid w:val="0009463B"/>
    <w:rsid w:val="000963B5"/>
    <w:rsid w:val="000B2295"/>
    <w:rsid w:val="000B6462"/>
    <w:rsid w:val="000C050D"/>
    <w:rsid w:val="000C47C3"/>
    <w:rsid w:val="000C508E"/>
    <w:rsid w:val="000C5B52"/>
    <w:rsid w:val="000C61B3"/>
    <w:rsid w:val="000D58AB"/>
    <w:rsid w:val="000E6051"/>
    <w:rsid w:val="000F2E7E"/>
    <w:rsid w:val="00110E45"/>
    <w:rsid w:val="001165A4"/>
    <w:rsid w:val="00117AC1"/>
    <w:rsid w:val="00120F94"/>
    <w:rsid w:val="001227DD"/>
    <w:rsid w:val="00122B14"/>
    <w:rsid w:val="00127B2A"/>
    <w:rsid w:val="00133525"/>
    <w:rsid w:val="001344E1"/>
    <w:rsid w:val="00135B2E"/>
    <w:rsid w:val="00137B72"/>
    <w:rsid w:val="00157767"/>
    <w:rsid w:val="001579D4"/>
    <w:rsid w:val="001624BA"/>
    <w:rsid w:val="00163551"/>
    <w:rsid w:val="00167147"/>
    <w:rsid w:val="00167523"/>
    <w:rsid w:val="00170BCB"/>
    <w:rsid w:val="00173E3B"/>
    <w:rsid w:val="00173EC1"/>
    <w:rsid w:val="00174E78"/>
    <w:rsid w:val="0017689B"/>
    <w:rsid w:val="001827C7"/>
    <w:rsid w:val="001879F1"/>
    <w:rsid w:val="001A4C42"/>
    <w:rsid w:val="001A60DE"/>
    <w:rsid w:val="001A7420"/>
    <w:rsid w:val="001B2B93"/>
    <w:rsid w:val="001B6637"/>
    <w:rsid w:val="001B77F9"/>
    <w:rsid w:val="001C0A69"/>
    <w:rsid w:val="001C10F2"/>
    <w:rsid w:val="001C1451"/>
    <w:rsid w:val="001C21C3"/>
    <w:rsid w:val="001C328F"/>
    <w:rsid w:val="001C6F51"/>
    <w:rsid w:val="001C7FE8"/>
    <w:rsid w:val="001D02C2"/>
    <w:rsid w:val="001D04E6"/>
    <w:rsid w:val="001D20DA"/>
    <w:rsid w:val="001D291C"/>
    <w:rsid w:val="001D2F0C"/>
    <w:rsid w:val="001D4C97"/>
    <w:rsid w:val="001D55AF"/>
    <w:rsid w:val="001D6419"/>
    <w:rsid w:val="001D7AF9"/>
    <w:rsid w:val="001E3C66"/>
    <w:rsid w:val="001F0C1D"/>
    <w:rsid w:val="001F1132"/>
    <w:rsid w:val="001F168B"/>
    <w:rsid w:val="001F7D37"/>
    <w:rsid w:val="00204E0F"/>
    <w:rsid w:val="00211C3C"/>
    <w:rsid w:val="002135E0"/>
    <w:rsid w:val="002164D1"/>
    <w:rsid w:val="00220F32"/>
    <w:rsid w:val="002223B6"/>
    <w:rsid w:val="002304F7"/>
    <w:rsid w:val="0023080B"/>
    <w:rsid w:val="002338C4"/>
    <w:rsid w:val="002347A2"/>
    <w:rsid w:val="00236D24"/>
    <w:rsid w:val="002401B9"/>
    <w:rsid w:val="00242F74"/>
    <w:rsid w:val="00247169"/>
    <w:rsid w:val="0026597B"/>
    <w:rsid w:val="0026626A"/>
    <w:rsid w:val="002675F0"/>
    <w:rsid w:val="002737EA"/>
    <w:rsid w:val="002760EE"/>
    <w:rsid w:val="00282E91"/>
    <w:rsid w:val="00291D68"/>
    <w:rsid w:val="00296FC5"/>
    <w:rsid w:val="002A1905"/>
    <w:rsid w:val="002A2B6B"/>
    <w:rsid w:val="002A5878"/>
    <w:rsid w:val="002B1097"/>
    <w:rsid w:val="002B47C3"/>
    <w:rsid w:val="002B6339"/>
    <w:rsid w:val="002C1F7B"/>
    <w:rsid w:val="002D08FB"/>
    <w:rsid w:val="002D0B2D"/>
    <w:rsid w:val="002D2F81"/>
    <w:rsid w:val="002D52F2"/>
    <w:rsid w:val="002D5829"/>
    <w:rsid w:val="002D7C44"/>
    <w:rsid w:val="002E00EE"/>
    <w:rsid w:val="002E20E2"/>
    <w:rsid w:val="002E3286"/>
    <w:rsid w:val="002F0099"/>
    <w:rsid w:val="002F36B1"/>
    <w:rsid w:val="002F41BC"/>
    <w:rsid w:val="002F5064"/>
    <w:rsid w:val="002F5A90"/>
    <w:rsid w:val="0030288C"/>
    <w:rsid w:val="003057B7"/>
    <w:rsid w:val="003101AD"/>
    <w:rsid w:val="00315105"/>
    <w:rsid w:val="00315B85"/>
    <w:rsid w:val="003172DC"/>
    <w:rsid w:val="0032093C"/>
    <w:rsid w:val="00321E34"/>
    <w:rsid w:val="00321F55"/>
    <w:rsid w:val="00330E6B"/>
    <w:rsid w:val="0033316C"/>
    <w:rsid w:val="003352C0"/>
    <w:rsid w:val="003420D5"/>
    <w:rsid w:val="00344F5A"/>
    <w:rsid w:val="00345356"/>
    <w:rsid w:val="00350E6D"/>
    <w:rsid w:val="003511AA"/>
    <w:rsid w:val="0035462D"/>
    <w:rsid w:val="00356555"/>
    <w:rsid w:val="00360298"/>
    <w:rsid w:val="00371285"/>
    <w:rsid w:val="00373810"/>
    <w:rsid w:val="003749E6"/>
    <w:rsid w:val="003765B8"/>
    <w:rsid w:val="003805CC"/>
    <w:rsid w:val="00387654"/>
    <w:rsid w:val="003878DE"/>
    <w:rsid w:val="00394B51"/>
    <w:rsid w:val="003979C8"/>
    <w:rsid w:val="003A1F2D"/>
    <w:rsid w:val="003B00AA"/>
    <w:rsid w:val="003B146D"/>
    <w:rsid w:val="003B33B1"/>
    <w:rsid w:val="003C3971"/>
    <w:rsid w:val="003C3ADC"/>
    <w:rsid w:val="003D1667"/>
    <w:rsid w:val="003D2098"/>
    <w:rsid w:val="003D5EEF"/>
    <w:rsid w:val="003E01D1"/>
    <w:rsid w:val="003F0A7D"/>
    <w:rsid w:val="004014F7"/>
    <w:rsid w:val="0041140A"/>
    <w:rsid w:val="00415551"/>
    <w:rsid w:val="00423334"/>
    <w:rsid w:val="004324B6"/>
    <w:rsid w:val="004324F4"/>
    <w:rsid w:val="004345EC"/>
    <w:rsid w:val="00435FF5"/>
    <w:rsid w:val="00437BD3"/>
    <w:rsid w:val="004429C8"/>
    <w:rsid w:val="00445BD9"/>
    <w:rsid w:val="00445DF4"/>
    <w:rsid w:val="00457B60"/>
    <w:rsid w:val="00461D7A"/>
    <w:rsid w:val="00465515"/>
    <w:rsid w:val="004717E3"/>
    <w:rsid w:val="00472F1D"/>
    <w:rsid w:val="004767CA"/>
    <w:rsid w:val="004954C1"/>
    <w:rsid w:val="0049751D"/>
    <w:rsid w:val="004A025B"/>
    <w:rsid w:val="004A25FF"/>
    <w:rsid w:val="004A64D9"/>
    <w:rsid w:val="004A7EAD"/>
    <w:rsid w:val="004B1771"/>
    <w:rsid w:val="004B1A7B"/>
    <w:rsid w:val="004B4EE8"/>
    <w:rsid w:val="004B530A"/>
    <w:rsid w:val="004B60C9"/>
    <w:rsid w:val="004B6E6A"/>
    <w:rsid w:val="004B7817"/>
    <w:rsid w:val="004C30AC"/>
    <w:rsid w:val="004C5D6C"/>
    <w:rsid w:val="004C65ED"/>
    <w:rsid w:val="004C7614"/>
    <w:rsid w:val="004C7956"/>
    <w:rsid w:val="004D3578"/>
    <w:rsid w:val="004D4FD9"/>
    <w:rsid w:val="004D5BF0"/>
    <w:rsid w:val="004E207D"/>
    <w:rsid w:val="004E213A"/>
    <w:rsid w:val="004E3311"/>
    <w:rsid w:val="004E55A8"/>
    <w:rsid w:val="004F0988"/>
    <w:rsid w:val="004F3340"/>
    <w:rsid w:val="004F5BBA"/>
    <w:rsid w:val="00500CFE"/>
    <w:rsid w:val="005012BE"/>
    <w:rsid w:val="0050133F"/>
    <w:rsid w:val="0050199D"/>
    <w:rsid w:val="005042E4"/>
    <w:rsid w:val="00504848"/>
    <w:rsid w:val="00504D20"/>
    <w:rsid w:val="00504D5E"/>
    <w:rsid w:val="0050503B"/>
    <w:rsid w:val="005078D0"/>
    <w:rsid w:val="00513A01"/>
    <w:rsid w:val="00523403"/>
    <w:rsid w:val="00524E36"/>
    <w:rsid w:val="00525C67"/>
    <w:rsid w:val="00526903"/>
    <w:rsid w:val="0053388B"/>
    <w:rsid w:val="00535773"/>
    <w:rsid w:val="005407AA"/>
    <w:rsid w:val="00543E6C"/>
    <w:rsid w:val="00547566"/>
    <w:rsid w:val="005513EC"/>
    <w:rsid w:val="00561C6D"/>
    <w:rsid w:val="00562AF1"/>
    <w:rsid w:val="00563D19"/>
    <w:rsid w:val="00565087"/>
    <w:rsid w:val="00570FF4"/>
    <w:rsid w:val="00574712"/>
    <w:rsid w:val="0057566F"/>
    <w:rsid w:val="00581F03"/>
    <w:rsid w:val="005851A8"/>
    <w:rsid w:val="0058798C"/>
    <w:rsid w:val="00587F63"/>
    <w:rsid w:val="0059453B"/>
    <w:rsid w:val="00594569"/>
    <w:rsid w:val="00597B11"/>
    <w:rsid w:val="005A2FD2"/>
    <w:rsid w:val="005C3FC6"/>
    <w:rsid w:val="005C448F"/>
    <w:rsid w:val="005C56BC"/>
    <w:rsid w:val="005C594E"/>
    <w:rsid w:val="005D2E01"/>
    <w:rsid w:val="005D3BA8"/>
    <w:rsid w:val="005D5193"/>
    <w:rsid w:val="005D7526"/>
    <w:rsid w:val="005D7F37"/>
    <w:rsid w:val="005E1665"/>
    <w:rsid w:val="005E4BB2"/>
    <w:rsid w:val="005F2650"/>
    <w:rsid w:val="005F2EEF"/>
    <w:rsid w:val="005F788A"/>
    <w:rsid w:val="00602561"/>
    <w:rsid w:val="00602AEA"/>
    <w:rsid w:val="00607284"/>
    <w:rsid w:val="00607901"/>
    <w:rsid w:val="00610A6D"/>
    <w:rsid w:val="00611E84"/>
    <w:rsid w:val="00613365"/>
    <w:rsid w:val="00614FDF"/>
    <w:rsid w:val="00626FFF"/>
    <w:rsid w:val="00627281"/>
    <w:rsid w:val="00627A00"/>
    <w:rsid w:val="0063543D"/>
    <w:rsid w:val="006377F7"/>
    <w:rsid w:val="006400BC"/>
    <w:rsid w:val="00642728"/>
    <w:rsid w:val="00643E3B"/>
    <w:rsid w:val="0064543E"/>
    <w:rsid w:val="006469BB"/>
    <w:rsid w:val="00647114"/>
    <w:rsid w:val="00651B97"/>
    <w:rsid w:val="00653D35"/>
    <w:rsid w:val="0065703B"/>
    <w:rsid w:val="00670CF4"/>
    <w:rsid w:val="0068303A"/>
    <w:rsid w:val="00690637"/>
    <w:rsid w:val="006912E9"/>
    <w:rsid w:val="00691A46"/>
    <w:rsid w:val="006A323F"/>
    <w:rsid w:val="006A4591"/>
    <w:rsid w:val="006A5CE3"/>
    <w:rsid w:val="006A76C7"/>
    <w:rsid w:val="006B1509"/>
    <w:rsid w:val="006B30D0"/>
    <w:rsid w:val="006C2BDC"/>
    <w:rsid w:val="006C3776"/>
    <w:rsid w:val="006C3D95"/>
    <w:rsid w:val="006D4054"/>
    <w:rsid w:val="006E5C86"/>
    <w:rsid w:val="006E7589"/>
    <w:rsid w:val="006E770F"/>
    <w:rsid w:val="006E7BBB"/>
    <w:rsid w:val="006F334D"/>
    <w:rsid w:val="007000D6"/>
    <w:rsid w:val="0070013C"/>
    <w:rsid w:val="00701116"/>
    <w:rsid w:val="0071174C"/>
    <w:rsid w:val="00713C44"/>
    <w:rsid w:val="00715654"/>
    <w:rsid w:val="00721D11"/>
    <w:rsid w:val="00734A5B"/>
    <w:rsid w:val="00737797"/>
    <w:rsid w:val="007378B8"/>
    <w:rsid w:val="00737CC6"/>
    <w:rsid w:val="0074026F"/>
    <w:rsid w:val="007429F6"/>
    <w:rsid w:val="00742D56"/>
    <w:rsid w:val="007440B1"/>
    <w:rsid w:val="00744E76"/>
    <w:rsid w:val="00746DE9"/>
    <w:rsid w:val="00750525"/>
    <w:rsid w:val="00756E09"/>
    <w:rsid w:val="007570D2"/>
    <w:rsid w:val="00760FE4"/>
    <w:rsid w:val="00765EA3"/>
    <w:rsid w:val="00774DA4"/>
    <w:rsid w:val="0077508D"/>
    <w:rsid w:val="00781F0F"/>
    <w:rsid w:val="0079380E"/>
    <w:rsid w:val="007A1D1D"/>
    <w:rsid w:val="007A4CC7"/>
    <w:rsid w:val="007B1B18"/>
    <w:rsid w:val="007B48BA"/>
    <w:rsid w:val="007B600E"/>
    <w:rsid w:val="007C65F4"/>
    <w:rsid w:val="007D6AA4"/>
    <w:rsid w:val="007D77F7"/>
    <w:rsid w:val="007D7BF3"/>
    <w:rsid w:val="007E10A5"/>
    <w:rsid w:val="007E378C"/>
    <w:rsid w:val="007E7ACB"/>
    <w:rsid w:val="007F0F4A"/>
    <w:rsid w:val="007F6B1B"/>
    <w:rsid w:val="008028A4"/>
    <w:rsid w:val="00803F9B"/>
    <w:rsid w:val="00806B04"/>
    <w:rsid w:val="008073B4"/>
    <w:rsid w:val="00812FE0"/>
    <w:rsid w:val="00814AE2"/>
    <w:rsid w:val="00827FC8"/>
    <w:rsid w:val="00830747"/>
    <w:rsid w:val="00830904"/>
    <w:rsid w:val="008358FB"/>
    <w:rsid w:val="00844A15"/>
    <w:rsid w:val="00845C95"/>
    <w:rsid w:val="008518DE"/>
    <w:rsid w:val="0085326E"/>
    <w:rsid w:val="0085383B"/>
    <w:rsid w:val="00865718"/>
    <w:rsid w:val="008658D1"/>
    <w:rsid w:val="0086637C"/>
    <w:rsid w:val="0086681B"/>
    <w:rsid w:val="008768CA"/>
    <w:rsid w:val="00881B06"/>
    <w:rsid w:val="00882D92"/>
    <w:rsid w:val="00890EE0"/>
    <w:rsid w:val="008925E4"/>
    <w:rsid w:val="008937DD"/>
    <w:rsid w:val="008A0C8E"/>
    <w:rsid w:val="008A3287"/>
    <w:rsid w:val="008A7259"/>
    <w:rsid w:val="008B31C1"/>
    <w:rsid w:val="008C384C"/>
    <w:rsid w:val="008C7B64"/>
    <w:rsid w:val="008D4B9C"/>
    <w:rsid w:val="008D5196"/>
    <w:rsid w:val="008E2D68"/>
    <w:rsid w:val="008E51F2"/>
    <w:rsid w:val="008E60AC"/>
    <w:rsid w:val="008E6756"/>
    <w:rsid w:val="008E795A"/>
    <w:rsid w:val="008F598D"/>
    <w:rsid w:val="009022BE"/>
    <w:rsid w:val="0090271F"/>
    <w:rsid w:val="00902E23"/>
    <w:rsid w:val="009114D7"/>
    <w:rsid w:val="0091348E"/>
    <w:rsid w:val="009168F2"/>
    <w:rsid w:val="00917CCB"/>
    <w:rsid w:val="0092157A"/>
    <w:rsid w:val="00924E0B"/>
    <w:rsid w:val="00926303"/>
    <w:rsid w:val="00933FB0"/>
    <w:rsid w:val="009344B7"/>
    <w:rsid w:val="00942EC2"/>
    <w:rsid w:val="0094764B"/>
    <w:rsid w:val="00947BCC"/>
    <w:rsid w:val="009534E0"/>
    <w:rsid w:val="00954433"/>
    <w:rsid w:val="00955A52"/>
    <w:rsid w:val="00960555"/>
    <w:rsid w:val="00963D7D"/>
    <w:rsid w:val="0097078C"/>
    <w:rsid w:val="00975DAE"/>
    <w:rsid w:val="009827C1"/>
    <w:rsid w:val="00987BF9"/>
    <w:rsid w:val="00990BC8"/>
    <w:rsid w:val="009A00DE"/>
    <w:rsid w:val="009B44E7"/>
    <w:rsid w:val="009B4D1B"/>
    <w:rsid w:val="009B5F11"/>
    <w:rsid w:val="009C0F99"/>
    <w:rsid w:val="009C2136"/>
    <w:rsid w:val="009C60D0"/>
    <w:rsid w:val="009C6C83"/>
    <w:rsid w:val="009D0AE5"/>
    <w:rsid w:val="009D1C73"/>
    <w:rsid w:val="009D24A2"/>
    <w:rsid w:val="009D4E4D"/>
    <w:rsid w:val="009D6EE3"/>
    <w:rsid w:val="009D7E5E"/>
    <w:rsid w:val="009E026B"/>
    <w:rsid w:val="009E0505"/>
    <w:rsid w:val="009E1DAB"/>
    <w:rsid w:val="009E2532"/>
    <w:rsid w:val="009E2E22"/>
    <w:rsid w:val="009E2FEB"/>
    <w:rsid w:val="009E72FE"/>
    <w:rsid w:val="009E7B0C"/>
    <w:rsid w:val="009E7D05"/>
    <w:rsid w:val="009F0983"/>
    <w:rsid w:val="009F37B7"/>
    <w:rsid w:val="009F3FF0"/>
    <w:rsid w:val="00A0055A"/>
    <w:rsid w:val="00A02AAE"/>
    <w:rsid w:val="00A035E7"/>
    <w:rsid w:val="00A109FE"/>
    <w:rsid w:val="00A10F02"/>
    <w:rsid w:val="00A14314"/>
    <w:rsid w:val="00A145FA"/>
    <w:rsid w:val="00A164B4"/>
    <w:rsid w:val="00A26956"/>
    <w:rsid w:val="00A27486"/>
    <w:rsid w:val="00A33CE7"/>
    <w:rsid w:val="00A37EF0"/>
    <w:rsid w:val="00A4248E"/>
    <w:rsid w:val="00A43DC3"/>
    <w:rsid w:val="00A43E9A"/>
    <w:rsid w:val="00A47491"/>
    <w:rsid w:val="00A53724"/>
    <w:rsid w:val="00A56066"/>
    <w:rsid w:val="00A60D12"/>
    <w:rsid w:val="00A622C9"/>
    <w:rsid w:val="00A70404"/>
    <w:rsid w:val="00A70E23"/>
    <w:rsid w:val="00A73129"/>
    <w:rsid w:val="00A82346"/>
    <w:rsid w:val="00A87433"/>
    <w:rsid w:val="00A91DC5"/>
    <w:rsid w:val="00A92BA1"/>
    <w:rsid w:val="00A934C9"/>
    <w:rsid w:val="00A939E9"/>
    <w:rsid w:val="00A9514E"/>
    <w:rsid w:val="00A95A32"/>
    <w:rsid w:val="00AA2C33"/>
    <w:rsid w:val="00AA3C66"/>
    <w:rsid w:val="00AA43DF"/>
    <w:rsid w:val="00AA770F"/>
    <w:rsid w:val="00AB0759"/>
    <w:rsid w:val="00AB4A5D"/>
    <w:rsid w:val="00AC4036"/>
    <w:rsid w:val="00AC6BC6"/>
    <w:rsid w:val="00AD07B6"/>
    <w:rsid w:val="00AD2723"/>
    <w:rsid w:val="00AD2B2A"/>
    <w:rsid w:val="00AD45A1"/>
    <w:rsid w:val="00AD515E"/>
    <w:rsid w:val="00AD717F"/>
    <w:rsid w:val="00AE06A4"/>
    <w:rsid w:val="00AE6164"/>
    <w:rsid w:val="00AE65E2"/>
    <w:rsid w:val="00AE6733"/>
    <w:rsid w:val="00AF1460"/>
    <w:rsid w:val="00AF1F8D"/>
    <w:rsid w:val="00AF21F7"/>
    <w:rsid w:val="00AF3BD1"/>
    <w:rsid w:val="00AF650F"/>
    <w:rsid w:val="00B012E6"/>
    <w:rsid w:val="00B01AC8"/>
    <w:rsid w:val="00B02E87"/>
    <w:rsid w:val="00B0713D"/>
    <w:rsid w:val="00B11544"/>
    <w:rsid w:val="00B12725"/>
    <w:rsid w:val="00B13DCD"/>
    <w:rsid w:val="00B14225"/>
    <w:rsid w:val="00B15449"/>
    <w:rsid w:val="00B201EA"/>
    <w:rsid w:val="00B21760"/>
    <w:rsid w:val="00B231F3"/>
    <w:rsid w:val="00B30CC5"/>
    <w:rsid w:val="00B33403"/>
    <w:rsid w:val="00B33437"/>
    <w:rsid w:val="00B34395"/>
    <w:rsid w:val="00B35D53"/>
    <w:rsid w:val="00B36CB4"/>
    <w:rsid w:val="00B37D9F"/>
    <w:rsid w:val="00B479E0"/>
    <w:rsid w:val="00B54651"/>
    <w:rsid w:val="00B611CC"/>
    <w:rsid w:val="00B72158"/>
    <w:rsid w:val="00B72474"/>
    <w:rsid w:val="00B828E8"/>
    <w:rsid w:val="00B8344D"/>
    <w:rsid w:val="00B835E6"/>
    <w:rsid w:val="00B83B39"/>
    <w:rsid w:val="00B86EC8"/>
    <w:rsid w:val="00B93086"/>
    <w:rsid w:val="00B95501"/>
    <w:rsid w:val="00BA19ED"/>
    <w:rsid w:val="00BA36BE"/>
    <w:rsid w:val="00BA4B8D"/>
    <w:rsid w:val="00BA53CA"/>
    <w:rsid w:val="00BA5581"/>
    <w:rsid w:val="00BB08B1"/>
    <w:rsid w:val="00BB7395"/>
    <w:rsid w:val="00BC0858"/>
    <w:rsid w:val="00BC0F7D"/>
    <w:rsid w:val="00BC124D"/>
    <w:rsid w:val="00BC1C4B"/>
    <w:rsid w:val="00BC2C5F"/>
    <w:rsid w:val="00BC4E49"/>
    <w:rsid w:val="00BC57E1"/>
    <w:rsid w:val="00BC7A0C"/>
    <w:rsid w:val="00BD596F"/>
    <w:rsid w:val="00BD6869"/>
    <w:rsid w:val="00BD7D31"/>
    <w:rsid w:val="00BE1A04"/>
    <w:rsid w:val="00BE3255"/>
    <w:rsid w:val="00BE3AAF"/>
    <w:rsid w:val="00BE51C6"/>
    <w:rsid w:val="00BE5748"/>
    <w:rsid w:val="00BF128E"/>
    <w:rsid w:val="00BF4DB9"/>
    <w:rsid w:val="00BF593E"/>
    <w:rsid w:val="00C03605"/>
    <w:rsid w:val="00C074DD"/>
    <w:rsid w:val="00C1496A"/>
    <w:rsid w:val="00C22225"/>
    <w:rsid w:val="00C24F66"/>
    <w:rsid w:val="00C33079"/>
    <w:rsid w:val="00C339DF"/>
    <w:rsid w:val="00C34076"/>
    <w:rsid w:val="00C3526F"/>
    <w:rsid w:val="00C45231"/>
    <w:rsid w:val="00C46347"/>
    <w:rsid w:val="00C502D5"/>
    <w:rsid w:val="00C5394A"/>
    <w:rsid w:val="00C551FF"/>
    <w:rsid w:val="00C6183F"/>
    <w:rsid w:val="00C62AF2"/>
    <w:rsid w:val="00C641C1"/>
    <w:rsid w:val="00C66190"/>
    <w:rsid w:val="00C6688B"/>
    <w:rsid w:val="00C71490"/>
    <w:rsid w:val="00C71752"/>
    <w:rsid w:val="00C72833"/>
    <w:rsid w:val="00C72DFA"/>
    <w:rsid w:val="00C7679A"/>
    <w:rsid w:val="00C80F1D"/>
    <w:rsid w:val="00C82B8D"/>
    <w:rsid w:val="00C91788"/>
    <w:rsid w:val="00C91962"/>
    <w:rsid w:val="00C91BE7"/>
    <w:rsid w:val="00C93F40"/>
    <w:rsid w:val="00C9711C"/>
    <w:rsid w:val="00CA3D0C"/>
    <w:rsid w:val="00CA5036"/>
    <w:rsid w:val="00CA7E98"/>
    <w:rsid w:val="00CB52CD"/>
    <w:rsid w:val="00CB668D"/>
    <w:rsid w:val="00CC1B19"/>
    <w:rsid w:val="00CC734B"/>
    <w:rsid w:val="00CD34D9"/>
    <w:rsid w:val="00CD3D71"/>
    <w:rsid w:val="00CD4B09"/>
    <w:rsid w:val="00CD52BC"/>
    <w:rsid w:val="00CD653D"/>
    <w:rsid w:val="00CE3726"/>
    <w:rsid w:val="00CE406C"/>
    <w:rsid w:val="00CE6027"/>
    <w:rsid w:val="00CE6A13"/>
    <w:rsid w:val="00D00E1A"/>
    <w:rsid w:val="00D038F8"/>
    <w:rsid w:val="00D05244"/>
    <w:rsid w:val="00D11241"/>
    <w:rsid w:val="00D13D7F"/>
    <w:rsid w:val="00D1690A"/>
    <w:rsid w:val="00D1718C"/>
    <w:rsid w:val="00D23F81"/>
    <w:rsid w:val="00D2504B"/>
    <w:rsid w:val="00D31FB6"/>
    <w:rsid w:val="00D3550F"/>
    <w:rsid w:val="00D355A3"/>
    <w:rsid w:val="00D368C8"/>
    <w:rsid w:val="00D41F61"/>
    <w:rsid w:val="00D428E0"/>
    <w:rsid w:val="00D448D0"/>
    <w:rsid w:val="00D4764F"/>
    <w:rsid w:val="00D50A63"/>
    <w:rsid w:val="00D57972"/>
    <w:rsid w:val="00D62547"/>
    <w:rsid w:val="00D675A9"/>
    <w:rsid w:val="00D738D6"/>
    <w:rsid w:val="00D74904"/>
    <w:rsid w:val="00D74905"/>
    <w:rsid w:val="00D753B4"/>
    <w:rsid w:val="00D755EB"/>
    <w:rsid w:val="00D76048"/>
    <w:rsid w:val="00D82E6F"/>
    <w:rsid w:val="00D840AA"/>
    <w:rsid w:val="00D84B9E"/>
    <w:rsid w:val="00D8780A"/>
    <w:rsid w:val="00D87E00"/>
    <w:rsid w:val="00D9134D"/>
    <w:rsid w:val="00D9628E"/>
    <w:rsid w:val="00DA7A03"/>
    <w:rsid w:val="00DB1818"/>
    <w:rsid w:val="00DB1FAA"/>
    <w:rsid w:val="00DB62D0"/>
    <w:rsid w:val="00DC309B"/>
    <w:rsid w:val="00DC3231"/>
    <w:rsid w:val="00DC4DA2"/>
    <w:rsid w:val="00DC598C"/>
    <w:rsid w:val="00DD0124"/>
    <w:rsid w:val="00DD4564"/>
    <w:rsid w:val="00DD4C17"/>
    <w:rsid w:val="00DD74A5"/>
    <w:rsid w:val="00DE22A2"/>
    <w:rsid w:val="00DE3C4E"/>
    <w:rsid w:val="00DE4F88"/>
    <w:rsid w:val="00DF2B1F"/>
    <w:rsid w:val="00DF62CD"/>
    <w:rsid w:val="00DF63AB"/>
    <w:rsid w:val="00DF6BB0"/>
    <w:rsid w:val="00E00376"/>
    <w:rsid w:val="00E02245"/>
    <w:rsid w:val="00E04312"/>
    <w:rsid w:val="00E06451"/>
    <w:rsid w:val="00E12DF8"/>
    <w:rsid w:val="00E13153"/>
    <w:rsid w:val="00E1351B"/>
    <w:rsid w:val="00E16509"/>
    <w:rsid w:val="00E203BC"/>
    <w:rsid w:val="00E21684"/>
    <w:rsid w:val="00E250EE"/>
    <w:rsid w:val="00E25A8B"/>
    <w:rsid w:val="00E31385"/>
    <w:rsid w:val="00E351F9"/>
    <w:rsid w:val="00E44582"/>
    <w:rsid w:val="00E44FFC"/>
    <w:rsid w:val="00E50F08"/>
    <w:rsid w:val="00E52F50"/>
    <w:rsid w:val="00E56947"/>
    <w:rsid w:val="00E616B6"/>
    <w:rsid w:val="00E6177D"/>
    <w:rsid w:val="00E65830"/>
    <w:rsid w:val="00E7174A"/>
    <w:rsid w:val="00E71E8C"/>
    <w:rsid w:val="00E73138"/>
    <w:rsid w:val="00E747D6"/>
    <w:rsid w:val="00E75692"/>
    <w:rsid w:val="00E77645"/>
    <w:rsid w:val="00E80205"/>
    <w:rsid w:val="00E86504"/>
    <w:rsid w:val="00E86A92"/>
    <w:rsid w:val="00E96FB8"/>
    <w:rsid w:val="00E97EA2"/>
    <w:rsid w:val="00EA15B0"/>
    <w:rsid w:val="00EA28AF"/>
    <w:rsid w:val="00EA450D"/>
    <w:rsid w:val="00EA5EA7"/>
    <w:rsid w:val="00EA66BD"/>
    <w:rsid w:val="00EA7C72"/>
    <w:rsid w:val="00EB54FC"/>
    <w:rsid w:val="00EB7D97"/>
    <w:rsid w:val="00EC3717"/>
    <w:rsid w:val="00EC4A25"/>
    <w:rsid w:val="00EC5AA8"/>
    <w:rsid w:val="00ED0B08"/>
    <w:rsid w:val="00EE242D"/>
    <w:rsid w:val="00EE6A4A"/>
    <w:rsid w:val="00EE7D0C"/>
    <w:rsid w:val="00EF0B21"/>
    <w:rsid w:val="00EF450A"/>
    <w:rsid w:val="00EF608C"/>
    <w:rsid w:val="00F00C5F"/>
    <w:rsid w:val="00F025A2"/>
    <w:rsid w:val="00F04712"/>
    <w:rsid w:val="00F12B27"/>
    <w:rsid w:val="00F13360"/>
    <w:rsid w:val="00F14A8D"/>
    <w:rsid w:val="00F1746F"/>
    <w:rsid w:val="00F22EC7"/>
    <w:rsid w:val="00F250A9"/>
    <w:rsid w:val="00F2659B"/>
    <w:rsid w:val="00F317F1"/>
    <w:rsid w:val="00F325C8"/>
    <w:rsid w:val="00F341CE"/>
    <w:rsid w:val="00F34834"/>
    <w:rsid w:val="00F34F2D"/>
    <w:rsid w:val="00F364CD"/>
    <w:rsid w:val="00F40035"/>
    <w:rsid w:val="00F44C76"/>
    <w:rsid w:val="00F47BFD"/>
    <w:rsid w:val="00F510E8"/>
    <w:rsid w:val="00F60D57"/>
    <w:rsid w:val="00F653B8"/>
    <w:rsid w:val="00F65AE2"/>
    <w:rsid w:val="00F70AC3"/>
    <w:rsid w:val="00F71F9E"/>
    <w:rsid w:val="00F72EEB"/>
    <w:rsid w:val="00F730E2"/>
    <w:rsid w:val="00F811AF"/>
    <w:rsid w:val="00F844E2"/>
    <w:rsid w:val="00F9008D"/>
    <w:rsid w:val="00F92CB5"/>
    <w:rsid w:val="00FA1266"/>
    <w:rsid w:val="00FA3441"/>
    <w:rsid w:val="00FA346C"/>
    <w:rsid w:val="00FA479D"/>
    <w:rsid w:val="00FA7BCE"/>
    <w:rsid w:val="00FB04D7"/>
    <w:rsid w:val="00FC1192"/>
    <w:rsid w:val="00FC3A4E"/>
    <w:rsid w:val="00FC7C87"/>
    <w:rsid w:val="00FD3FE6"/>
    <w:rsid w:val="00FD5064"/>
    <w:rsid w:val="00FE0BE6"/>
    <w:rsid w:val="00FE0CB3"/>
    <w:rsid w:val="00FE2AEA"/>
    <w:rsid w:val="00FE7C27"/>
    <w:rsid w:val="00FF076E"/>
    <w:rsid w:val="00FF7C4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9E3387EF-00B2-40E8-9003-207FE56A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2164D1"/>
    <w:rPr>
      <w:sz w:val="16"/>
      <w:szCs w:val="16"/>
    </w:rPr>
  </w:style>
  <w:style w:type="paragraph" w:styleId="Revision">
    <w:name w:val="Revision"/>
    <w:hidden/>
    <w:uiPriority w:val="99"/>
    <w:semiHidden/>
    <w:rsid w:val="00B33437"/>
    <w:rPr>
      <w:lang w:eastAsia="en-US"/>
    </w:rPr>
  </w:style>
  <w:style w:type="character" w:customStyle="1" w:styleId="EXChar">
    <w:name w:val="EX Char"/>
    <w:link w:val="EX"/>
    <w:rsid w:val="001C328F"/>
    <w:rPr>
      <w:lang w:eastAsia="en-US"/>
    </w:rPr>
  </w:style>
  <w:style w:type="character" w:customStyle="1" w:styleId="B1Char1">
    <w:name w:val="B1 Char1"/>
    <w:link w:val="B1"/>
    <w:rsid w:val="001C6F51"/>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AF1F8D"/>
    <w:rPr>
      <w:rFonts w:ascii="Arial" w:hAnsi="Arial"/>
      <w:b/>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2223B6"/>
    <w:rPr>
      <w:i/>
      <w:iCs/>
      <w:color w:val="44546A" w:themeColor="text2"/>
      <w:sz w:val="18"/>
      <w:szCs w:val="18"/>
      <w:lang w:eastAsia="en-US"/>
    </w:rPr>
  </w:style>
  <w:style w:type="character" w:customStyle="1" w:styleId="normaltextrun">
    <w:name w:val="normaltextrun"/>
    <w:basedOn w:val="DefaultParagraphFont"/>
    <w:rsid w:val="00BE3AAF"/>
  </w:style>
  <w:style w:type="character" w:customStyle="1" w:styleId="eop">
    <w:name w:val="eop"/>
    <w:basedOn w:val="DefaultParagraphFont"/>
    <w:rsid w:val="00BE3AAF"/>
  </w:style>
  <w:style w:type="character" w:customStyle="1" w:styleId="findhit">
    <w:name w:val="findhit"/>
    <w:basedOn w:val="DefaultParagraphFont"/>
    <w:rsid w:val="00BE3AAF"/>
  </w:style>
  <w:style w:type="character" w:customStyle="1" w:styleId="Heading2Char">
    <w:name w:val="Heading 2 Char"/>
    <w:link w:val="Heading2"/>
    <w:rsid w:val="00BD596F"/>
    <w:rPr>
      <w:rFonts w:ascii="Arial" w:hAnsi="Arial"/>
      <w:sz w:val="32"/>
      <w:lang w:eastAsia="en-US"/>
    </w:rPr>
  </w:style>
  <w:style w:type="character" w:styleId="Strong">
    <w:name w:val="Strong"/>
    <w:uiPriority w:val="22"/>
    <w:qFormat/>
    <w:rsid w:val="00BD596F"/>
    <w:rPr>
      <w:b/>
      <w:bCs/>
    </w:rPr>
  </w:style>
  <w:style w:type="character" w:customStyle="1" w:styleId="B1Char">
    <w:name w:val="B1 Char"/>
    <w:qFormat/>
    <w:rsid w:val="00086510"/>
    <w:rPr>
      <w:rFonts w:ascii="Times New Roman" w:hAnsi="Times New Roman"/>
      <w:lang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C22225"/>
    <w:rPr>
      <w:lang w:eastAsia="en-US"/>
    </w:rPr>
  </w:style>
  <w:style w:type="character" w:customStyle="1" w:styleId="B2Char">
    <w:name w:val="B2 Char"/>
    <w:link w:val="B2"/>
    <w:qFormat/>
    <w:rsid w:val="00B83B39"/>
    <w:rPr>
      <w:lang w:eastAsia="en-US"/>
    </w:rPr>
  </w:style>
  <w:style w:type="character" w:styleId="Emphasis">
    <w:name w:val="Emphasis"/>
    <w:basedOn w:val="DefaultParagraphFont"/>
    <w:qFormat/>
    <w:rsid w:val="00B83B3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2463947">
      <w:bodyDiv w:val="1"/>
      <w:marLeft w:val="0"/>
      <w:marRight w:val="0"/>
      <w:marTop w:val="0"/>
      <w:marBottom w:val="0"/>
      <w:divBdr>
        <w:top w:val="none" w:sz="0" w:space="0" w:color="auto"/>
        <w:left w:val="none" w:sz="0" w:space="0" w:color="auto"/>
        <w:bottom w:val="none" w:sz="0" w:space="0" w:color="auto"/>
        <w:right w:val="none" w:sz="0" w:space="0" w:color="auto"/>
      </w:divBdr>
    </w:div>
    <w:div w:id="149371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hyperlink" Target="https://www.uploadvr.com/quest-v64-undocumented-features-furniture-recognition-multimodal/" TargetMode="External"/><Relationship Id="rId26" Type="http://schemas.openxmlformats.org/officeDocument/2006/relationships/hyperlink" Target="https://www.etsi.org/committee/1420-arf" TargetMode="External"/><Relationship Id="rId39" Type="http://schemas.openxmlformats.org/officeDocument/2006/relationships/hyperlink" Target="https://developer.augmented.city/doc/v2" TargetMode="External"/><Relationship Id="rId21" Type="http://schemas.openxmlformats.org/officeDocument/2006/relationships/hyperlink" Target="https://docs.unity3d.com/2023.1/Documentation/Manual/collision-section.html" TargetMode="External"/><Relationship Id="rId34" Type="http://schemas.openxmlformats.org/officeDocument/2006/relationships/hyperlink" Target="https://openusd.org/dev/api/class_usd_object.html" TargetMode="External"/><Relationship Id="rId42" Type="http://schemas.openxmlformats.org/officeDocument/2006/relationships/hyperlink" Target="https://www.lightship.games/docs/ardk/vps/vps_localization.html" TargetMode="External"/><Relationship Id="rId47" Type="http://schemas.openxmlformats.org/officeDocument/2006/relationships/image" Target="media/image6.png"/><Relationship Id="rId50" Type="http://schemas.openxmlformats.org/officeDocument/2006/relationships/image" Target="media/image9.png"/><Relationship Id="rId55" Type="http://schemas.openxmlformats.org/officeDocument/2006/relationships/image" Target="media/image14.emf"/><Relationship Id="rId63" Type="http://schemas.openxmlformats.org/officeDocument/2006/relationships/image" Target="media/image21.emf"/><Relationship Id="rId68" Type="http://schemas.openxmlformats.org/officeDocument/2006/relationships/package" Target="embeddings/Microsoft_Visio_Drawing1.vsdx"/><Relationship Id="rId76" Type="http://schemas.openxmlformats.org/officeDocument/2006/relationships/image" Target="media/image33.png"/><Relationship Id="rId7" Type="http://schemas.openxmlformats.org/officeDocument/2006/relationships/settings" Target="settings.xml"/><Relationship Id="rId71" Type="http://schemas.openxmlformats.org/officeDocument/2006/relationships/image" Target="media/image28.jpeg"/><Relationship Id="rId2" Type="http://schemas.openxmlformats.org/officeDocument/2006/relationships/customXml" Target="../customXml/item2.xml"/><Relationship Id="rId16" Type="http://schemas.openxmlformats.org/officeDocument/2006/relationships/hyperlink" Target="https://developer.apple.com/documentation/arkit/arworldmap" TargetMode="External"/><Relationship Id="rId29" Type="http://schemas.openxmlformats.org/officeDocument/2006/relationships/hyperlink" Target="https://docs.ogc.org/DRAFTS/21-049.html" TargetMode="External"/><Relationship Id="rId11" Type="http://schemas.openxmlformats.org/officeDocument/2006/relationships/image" Target="media/image1.emf"/><Relationship Id="rId24" Type="http://schemas.openxmlformats.org/officeDocument/2006/relationships/hyperlink" Target="https://developers.google.com/ar/develop/lighting-estimation" TargetMode="External"/><Relationship Id="rId32" Type="http://schemas.openxmlformats.org/officeDocument/2006/relationships/hyperlink" Target="https://www.autodesk.com/products/fbx/overview" TargetMode="External"/><Relationship Id="rId37" Type="http://schemas.openxmlformats.org/officeDocument/2006/relationships/hyperlink" Target="https://immersive-web.github.io/webxr" TargetMode="External"/><Relationship Id="rId40" Type="http://schemas.openxmlformats.org/officeDocument/2006/relationships/hyperlink" Target="https://developers.google.com/ar/develop/geospatial" TargetMode="External"/><Relationship Id="rId45" Type="http://schemas.openxmlformats.org/officeDocument/2006/relationships/image" Target="media/image4.png"/><Relationship Id="rId53" Type="http://schemas.openxmlformats.org/officeDocument/2006/relationships/image" Target="media/image12.png"/><Relationship Id="rId58" Type="http://schemas.openxmlformats.org/officeDocument/2006/relationships/image" Target="media/image17.emf"/><Relationship Id="rId66" Type="http://schemas.openxmlformats.org/officeDocument/2006/relationships/image" Target="media/image24.png"/><Relationship Id="rId74" Type="http://schemas.openxmlformats.org/officeDocument/2006/relationships/image" Target="media/image31.png"/><Relationship Id="rId79"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19.png"/><Relationship Id="rId82" Type="http://schemas.microsoft.com/office/2011/relationships/people" Target="people.xml"/><Relationship Id="rId10" Type="http://schemas.openxmlformats.org/officeDocument/2006/relationships/endnotes" Target="endnotes.xml"/><Relationship Id="rId19" Type="http://schemas.openxmlformats.org/officeDocument/2006/relationships/hyperlink" Target="https://developer.apple.com/augmented-reality/roomplan/" TargetMode="External"/><Relationship Id="rId31" Type="http://schemas.openxmlformats.org/officeDocument/2006/relationships/hyperlink" Target="http://gamma.cs.unc.edu/POWERPLANT/papers/ply.pdf" TargetMode="External"/><Relationship Id="rId44" Type="http://schemas.openxmlformats.org/officeDocument/2006/relationships/image" Target="media/image3.png"/><Relationship Id="rId52" Type="http://schemas.openxmlformats.org/officeDocument/2006/relationships/image" Target="media/image11.png"/><Relationship Id="rId60" Type="http://schemas.openxmlformats.org/officeDocument/2006/relationships/image" Target="media/image18.png"/><Relationship Id="rId65" Type="http://schemas.openxmlformats.org/officeDocument/2006/relationships/image" Target="media/image23.emf"/><Relationship Id="rId73" Type="http://schemas.openxmlformats.org/officeDocument/2006/relationships/image" Target="media/image30.png"/><Relationship Id="rId78" Type="http://schemas.openxmlformats.org/officeDocument/2006/relationships/image" Target="media/image35.png"/><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hyperlink" Target="https://docs.unity3d.com/Manual/compound-colliders-introduction.html" TargetMode="External"/><Relationship Id="rId27" Type="http://schemas.openxmlformats.org/officeDocument/2006/relationships/hyperlink" Target="https://www.etsi.org/committee/1420-arf" TargetMode="External"/><Relationship Id="rId30" Type="http://schemas.openxmlformats.org/officeDocument/2006/relationships/hyperlink" Target="https://www.vlfeat.org/api/sift.html" TargetMode="External"/><Relationship Id="rId35" Type="http://schemas.openxmlformats.org/officeDocument/2006/relationships/hyperlink" Target="https://docs.unity3d.com/Manual/mesh-colliders-introduction.html" TargetMode="External"/><Relationship Id="rId43" Type="http://schemas.openxmlformats.org/officeDocument/2006/relationships/hyperlink" Target="http://magicleap.care/hc/en-us/articles/9312806819597-AR-Cloud" TargetMode="External"/><Relationship Id="rId48" Type="http://schemas.openxmlformats.org/officeDocument/2006/relationships/image" Target="media/image7.png"/><Relationship Id="rId56" Type="http://schemas.openxmlformats.org/officeDocument/2006/relationships/image" Target="media/image15.png"/><Relationship Id="rId64" Type="http://schemas.openxmlformats.org/officeDocument/2006/relationships/image" Target="media/image22.png"/><Relationship Id="rId69" Type="http://schemas.openxmlformats.org/officeDocument/2006/relationships/image" Target="media/image26.emf"/><Relationship Id="rId77" Type="http://schemas.openxmlformats.org/officeDocument/2006/relationships/image" Target="media/image34.jpeg"/><Relationship Id="rId8" Type="http://schemas.openxmlformats.org/officeDocument/2006/relationships/webSettings" Target="webSettings.xml"/><Relationship Id="rId51" Type="http://schemas.openxmlformats.org/officeDocument/2006/relationships/image" Target="media/image10.png"/><Relationship Id="rId72" Type="http://schemas.openxmlformats.org/officeDocument/2006/relationships/image" Target="media/image29.jpeg"/><Relationship Id="rId80"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s://developer.oculus.com/documentation/unity/unity-spatial-anchors-overview/" TargetMode="External"/><Relationship Id="rId25" Type="http://schemas.openxmlformats.org/officeDocument/2006/relationships/hyperlink" Target="https://ieeexplore.ieee.org/document/9018202" TargetMode="External"/><Relationship Id="rId33" Type="http://schemas.openxmlformats.org/officeDocument/2006/relationships/hyperlink" Target="https://docs.fileformat.com/cad/stl/" TargetMode="External"/><Relationship Id="rId38" Type="http://schemas.openxmlformats.org/officeDocument/2006/relationships/hyperlink" Target="https://lightship.dev/docs/ardk/features/lightship_vps/" TargetMode="External"/><Relationship Id="rId46" Type="http://schemas.openxmlformats.org/officeDocument/2006/relationships/image" Target="media/image5.png"/><Relationship Id="rId59" Type="http://schemas.openxmlformats.org/officeDocument/2006/relationships/package" Target="embeddings/Microsoft_Visio_Drawing.vsdx"/><Relationship Id="rId67" Type="http://schemas.openxmlformats.org/officeDocument/2006/relationships/image" Target="media/image25.emf"/><Relationship Id="rId20" Type="http://schemas.openxmlformats.org/officeDocument/2006/relationships/hyperlink" Target="https://developers.google.com/ar/develop/scene-semantics" TargetMode="External"/><Relationship Id="rId41" Type="http://schemas.openxmlformats.org/officeDocument/2006/relationships/hyperlink" Target="https://b-com.com/en/overview" TargetMode="External"/><Relationship Id="rId54" Type="http://schemas.openxmlformats.org/officeDocument/2006/relationships/image" Target="media/image13.png"/><Relationship Id="rId62" Type="http://schemas.openxmlformats.org/officeDocument/2006/relationships/image" Target="media/image20.png"/><Relationship Id="rId70" Type="http://schemas.openxmlformats.org/officeDocument/2006/relationships/image" Target="media/image27.png"/><Relationship Id="rId75" Type="http://schemas.openxmlformats.org/officeDocument/2006/relationships/image" Target="media/image32.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codelabs.developers.google.com/codelabs/arcore-cloud-anchors" TargetMode="External"/><Relationship Id="rId23" Type="http://schemas.openxmlformats.org/officeDocument/2006/relationships/hyperlink" Target="https://docs.unity.cn/Manual/mesh-colliders-introduction.html" TargetMode="External"/><Relationship Id="rId28" Type="http://schemas.openxmlformats.org/officeDocument/2006/relationships/hyperlink" Target="https://www.openarcloud.org/" TargetMode="External"/><Relationship Id="rId36" Type="http://schemas.openxmlformats.org/officeDocument/2006/relationships/hyperlink" Target="http://www.edwardrosten.com/work/rosten_2006_machine.pdf" TargetMode="External"/><Relationship Id="rId49" Type="http://schemas.openxmlformats.org/officeDocument/2006/relationships/image" Target="media/image8.png"/><Relationship Id="rId57"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F9F0C8-F86F-4546-B0E8-DD22D758D0DD}">
  <ds:schemaRefs>
    <ds:schemaRef ds:uri="http://schemas.microsoft.com/office/2006/metadata/properties"/>
    <ds:schemaRef ds:uri="http://schemas.microsoft.com/office/infopath/2007/PartnerControls"/>
    <ds:schemaRef ds:uri="142de944-97dd-44b9-ba6c-9323e71b7157"/>
  </ds:schemaRefs>
</ds:datastoreItem>
</file>

<file path=customXml/itemProps2.xml><?xml version="1.0" encoding="utf-8"?>
<ds:datastoreItem xmlns:ds="http://schemas.openxmlformats.org/officeDocument/2006/customXml" ds:itemID="{97C42AAB-A65E-4FA8-B760-DFCFA296FA65}">
  <ds:schemaRefs>
    <ds:schemaRef ds:uri="http://schemas.microsoft.com/sharepoint/v3/contenttype/forms"/>
  </ds:schemaRefs>
</ds:datastoreItem>
</file>

<file path=customXml/itemProps3.xml><?xml version="1.0" encoding="utf-8"?>
<ds:datastoreItem xmlns:ds="http://schemas.openxmlformats.org/officeDocument/2006/customXml" ds:itemID="{BAE65F2B-BAF3-48D7-990B-F87711BB59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196</TotalTime>
  <Pages>6</Pages>
  <Words>18882</Words>
  <Characters>107630</Characters>
  <Application>Microsoft Office Word</Application>
  <DocSecurity>0</DocSecurity>
  <Lines>896</Lines>
  <Paragraphs>252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126260</CharactersWithSpaces>
  <SharedDoc>false</SharedDoc>
  <HyperlinkBase/>
  <HLinks>
    <vt:vector size="12" baseType="variant">
      <vt:variant>
        <vt:i4>2424913</vt:i4>
      </vt:variant>
      <vt:variant>
        <vt:i4>93</vt:i4>
      </vt:variant>
      <vt:variant>
        <vt:i4>0</vt:i4>
      </vt:variant>
      <vt:variant>
        <vt:i4>5</vt:i4>
      </vt:variant>
      <vt:variant>
        <vt:lpwstr>https://www.3gpp.org/ftp/Information/All_Templates</vt:lpwstr>
      </vt:variant>
      <vt:variant>
        <vt:lpwstr/>
      </vt:variant>
      <vt:variant>
        <vt:i4>196631</vt:i4>
      </vt:variant>
      <vt:variant>
        <vt:i4>0</vt:i4>
      </vt:variant>
      <vt:variant>
        <vt:i4>0</vt:i4>
      </vt:variant>
      <vt:variant>
        <vt:i4>5</vt:i4>
      </vt:variant>
      <vt:variant>
        <vt:lpwstr/>
      </vt:variant>
      <vt:variant>
        <vt:lpwstr>tsgNames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Andrijana Brekalo</cp:lastModifiedBy>
  <cp:revision>214</cp:revision>
  <cp:lastPrinted>2019-02-25T14:05:00Z</cp:lastPrinted>
  <dcterms:created xsi:type="dcterms:W3CDTF">2025-06-03T20:01:00Z</dcterms:created>
  <dcterms:modified xsi:type="dcterms:W3CDTF">2025-09-09T10:22:00Z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0x010100E9DF4663B346214AA113078E9EE5D352</vt:lpwstr>
  </property>
  <property fmtid="{D5CDD505-2E9C-101B-9397-08002B2CF9AE}" pid="3" name="MSIP_Label_bcf26ed8-713a-4e6c-8a04-66607341a11c_Enabled">
    <vt:lpwstr>true</vt:lpwstr>
  </property>
  <property fmtid="{D5CDD505-2E9C-101B-9397-08002B2CF9AE}" pid="4" name="MSIP_Label_bcf26ed8-713a-4e6c-8a04-66607341a11c_SetDate">
    <vt:lpwstr>2024-07-19T10:34:46Z</vt:lpwstr>
  </property>
  <property fmtid="{D5CDD505-2E9C-101B-9397-08002B2CF9AE}" pid="5" name="MSIP_Label_bcf26ed8-713a-4e6c-8a04-66607341a11c_Method">
    <vt:lpwstr>Privileged</vt:lpwstr>
  </property>
  <property fmtid="{D5CDD505-2E9C-101B-9397-08002B2CF9AE}" pid="6" name="MSIP_Label_bcf26ed8-713a-4e6c-8a04-66607341a11c_Name">
    <vt:lpwstr>Public</vt:lpwstr>
  </property>
  <property fmtid="{D5CDD505-2E9C-101B-9397-08002B2CF9AE}" pid="7" name="MSIP_Label_bcf26ed8-713a-4e6c-8a04-66607341a11c_SiteId">
    <vt:lpwstr>e351b779-f6d5-4e50-8568-80e922d180ae</vt:lpwstr>
  </property>
  <property fmtid="{D5CDD505-2E9C-101B-9397-08002B2CF9AE}" pid="8" name="MSIP_Label_bcf26ed8-713a-4e6c-8a04-66607341a11c_ActionId">
    <vt:lpwstr>9367a27b-ba06-4be0-b90b-b3ca9ad1387b</vt:lpwstr>
  </property>
  <property fmtid="{D5CDD505-2E9C-101B-9397-08002B2CF9AE}" pid="9" name="MSIP_Label_bcf26ed8-713a-4e6c-8a04-66607341a11c_ContentBits">
    <vt:lpwstr>0</vt:lpwstr>
  </property>
  <property fmtid="{D5CDD505-2E9C-101B-9397-08002B2CF9AE}" pid="10" name="MediaServiceImageTags">
    <vt:lpwstr/>
  </property>
</Properties>
</file>