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B4E9E34"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del w:id="4" w:author="Ahmed Hamza" w:date="2025-02-20T08:47:00Z" w16du:dateUtc="2025-02-20T13:47:00Z">
              <w:r w:rsidR="00DD4564" w:rsidDel="00E86A92">
                <w:delText>2</w:delText>
              </w:r>
            </w:del>
            <w:ins w:id="5" w:author="Ahmed Hamza" w:date="2025-02-20T08:47:00Z" w16du:dateUtc="2025-02-20T13:47:00Z">
              <w:r w:rsidR="00E86A92">
                <w:t>3</w:t>
              </w:r>
            </w:ins>
            <w:r w:rsidRPr="0009463B">
              <w:t>.</w:t>
            </w:r>
            <w:bookmarkEnd w:id="3"/>
            <w:r w:rsidR="00DD4564">
              <w:t>0</w:t>
            </w:r>
            <w:r w:rsidR="00DD4564" w:rsidRPr="00AE6164">
              <w:t xml:space="preserve"> </w:t>
            </w:r>
            <w:r w:rsidRPr="00AE6164">
              <w:rPr>
                <w:sz w:val="32"/>
              </w:rPr>
              <w:t>(</w:t>
            </w:r>
            <w:bookmarkStart w:id="6" w:name="issueDate"/>
            <w:del w:id="7" w:author="Ahmed Hamza" w:date="2025-02-20T08:47:00Z" w16du:dateUtc="2025-02-20T13:47:00Z">
              <w:r w:rsidR="0009463B" w:rsidRPr="0009463B" w:rsidDel="00E86A92">
                <w:rPr>
                  <w:sz w:val="32"/>
                </w:rPr>
                <w:delText>2024</w:delText>
              </w:r>
            </w:del>
            <w:ins w:id="8" w:author="Ahmed Hamza" w:date="2025-02-20T08:47:00Z" w16du:dateUtc="2025-02-20T13:47:00Z">
              <w:r w:rsidR="00E86A92" w:rsidRPr="0009463B">
                <w:rPr>
                  <w:sz w:val="32"/>
                </w:rPr>
                <w:t>202</w:t>
              </w:r>
              <w:r w:rsidR="00E86A92">
                <w:rPr>
                  <w:sz w:val="32"/>
                </w:rPr>
                <w:t>5</w:t>
              </w:r>
            </w:ins>
            <w:r w:rsidRPr="001D04E6">
              <w:rPr>
                <w:sz w:val="32"/>
              </w:rPr>
              <w:t>-</w:t>
            </w:r>
            <w:bookmarkEnd w:id="6"/>
            <w:del w:id="9" w:author="Ahmed Hamza" w:date="2025-02-20T08:47:00Z" w16du:dateUtc="2025-02-20T13:47:00Z">
              <w:r w:rsidR="00A145FA" w:rsidDel="00E86A92">
                <w:rPr>
                  <w:sz w:val="32"/>
                </w:rPr>
                <w:delText>11</w:delText>
              </w:r>
            </w:del>
            <w:ins w:id="10" w:author="Ahmed Hamza" w:date="2025-02-20T08:47:00Z" w16du:dateUtc="2025-02-20T13:47:00Z">
              <w:r w:rsidR="00E86A92">
                <w:rPr>
                  <w:sz w:val="32"/>
                </w:rPr>
                <w:t>02</w:t>
              </w:r>
            </w:ins>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11" w:name="spectype2"/>
            <w:r w:rsidR="00D57972" w:rsidRPr="0002694D">
              <w:t>Report</w:t>
            </w:r>
            <w:bookmarkEnd w:id="11"/>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12" w:name="specTitle"/>
            <w:r w:rsidR="0002694D" w:rsidRPr="00046008">
              <w:t>Service</w:t>
            </w:r>
            <w:r w:rsidR="00387654" w:rsidRPr="00046008">
              <w:t>s</w:t>
            </w:r>
            <w:r w:rsidR="0002694D" w:rsidRPr="00046008">
              <w:t xml:space="preserve"> and System </w:t>
            </w:r>
            <w:proofErr w:type="gramStart"/>
            <w:r w:rsidR="0002694D" w:rsidRPr="00046008">
              <w:t>Aspects</w:t>
            </w:r>
            <w:r w:rsidRPr="00046008">
              <w:t>;</w:t>
            </w:r>
            <w:proofErr w:type="gramEnd"/>
          </w:p>
          <w:p w14:paraId="211669E9" w14:textId="19A3CE2C" w:rsidR="004F0988" w:rsidRPr="0009463B" w:rsidRDefault="0002694D" w:rsidP="00133525">
            <w:pPr>
              <w:pStyle w:val="ZT"/>
              <w:framePr w:wrap="auto" w:hAnchor="text" w:yAlign="inline"/>
            </w:pPr>
            <w:r w:rsidRPr="0009463B">
              <w:t xml:space="preserve">Multimedia Codecs Systems and </w:t>
            </w:r>
            <w:proofErr w:type="gramStart"/>
            <w:r w:rsidRPr="0009463B">
              <w:t>Services</w:t>
            </w:r>
            <w:r w:rsidR="004F0988" w:rsidRPr="0009463B">
              <w:t>;</w:t>
            </w:r>
            <w:proofErr w:type="gramEnd"/>
          </w:p>
          <w:bookmarkEnd w:id="12"/>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3" w:name="specRelease"/>
            <w:r w:rsidRPr="0002694D">
              <w:rPr>
                <w:rStyle w:val="ZGSM"/>
              </w:rPr>
              <w:t>1</w:t>
            </w:r>
            <w:r w:rsidR="000270B9" w:rsidRPr="0002694D">
              <w:rPr>
                <w:rStyle w:val="ZGSM"/>
              </w:rPr>
              <w:t>9</w:t>
            </w:r>
            <w:bookmarkEnd w:id="13"/>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4" w:name="_MON_1684549432"/>
      <w:bookmarkEnd w:id="14"/>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30288C" w:rsidP="00670CF4">
            <w:pPr>
              <w:pStyle w:val="TAL"/>
            </w:pPr>
            <w:r>
              <w:rPr>
                <w:noProof/>
              </w:rPr>
              <w:object w:dxaOrig="2026" w:dyaOrig="1251" w14:anchorId="3E7A65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75pt;height:62.25pt;mso-width-percent:0;mso-height-percent:0;mso-width-percent:0;mso-height-percent:0" o:ole="">
                  <v:imagedata r:id="rId11" o:title=""/>
                </v:shape>
                <o:OLEObject Type="Embed" ProgID="Word.Picture.8" ShapeID="_x0000_i1025" DrawAspect="Content" ObjectID="_1801550038" r:id="rId12"/>
              </w:object>
            </w:r>
          </w:p>
        </w:tc>
        <w:bookmarkStart w:id="15" w:name="_MON_1710316168"/>
        <w:bookmarkEnd w:id="15"/>
        <w:tc>
          <w:tcPr>
            <w:tcW w:w="5212" w:type="dxa"/>
            <w:tcBorders>
              <w:top w:val="dashed" w:sz="4" w:space="0" w:color="auto"/>
              <w:bottom w:val="dashed" w:sz="4" w:space="0" w:color="auto"/>
            </w:tcBorders>
            <w:shd w:val="clear" w:color="auto" w:fill="auto"/>
          </w:tcPr>
          <w:p w14:paraId="5D244E2A" w14:textId="3B90DFFA" w:rsidR="00670CF4" w:rsidRDefault="0030288C" w:rsidP="00670CF4">
            <w:pPr>
              <w:pStyle w:val="TAR"/>
            </w:pPr>
            <w:r>
              <w:rPr>
                <w:noProof/>
              </w:rPr>
              <w:object w:dxaOrig="2126" w:dyaOrig="1243" w14:anchorId="76D7170E">
                <v:shape id="_x0000_i1026" type="#_x0000_t75" alt="" style="width:128.25pt;height:75.75pt;mso-width-percent:0;mso-height-percent:0;mso-width-percent:0;mso-height-percent:0" o:ole="">
                  <v:imagedata r:id="rId13" o:title=""/>
                </v:shape>
                <o:OLEObject Type="Embed" ProgID="Word.Picture.8" ShapeID="_x0000_i1026" DrawAspect="Content" ObjectID="_1801550039"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6" w:name="_Hlk99699974"/>
            <w:bookmarkEnd w:id="16"/>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7" w:name="_MON_1684549432"/>
      <w:bookmarkEnd w:id="0"/>
      <w:bookmarkEnd w:id="17"/>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26DA3D2F" w14:textId="77777777" w:rsidR="00E16509" w:rsidRDefault="00E16509" w:rsidP="00133525"/>
        </w:tc>
      </w:tr>
      <w:bookmarkEnd w:id="18"/>
    </w:tbl>
    <w:p w14:paraId="04D347A8" w14:textId="77777777" w:rsidR="00080512" w:rsidRPr="004D3578" w:rsidRDefault="00080512">
      <w:pPr>
        <w:pStyle w:val="TT"/>
      </w:pPr>
      <w:r w:rsidRPr="004D3578">
        <w:br w:type="page"/>
      </w:r>
      <w:bookmarkStart w:id="22" w:name="tableOfContents"/>
      <w:bookmarkEnd w:id="22"/>
      <w:r w:rsidRPr="004D3578">
        <w:lastRenderedPageBreak/>
        <w:t>Contents</w:t>
      </w:r>
    </w:p>
    <w:p w14:paraId="285650E0" w14:textId="4BDE164B" w:rsidR="00D1718C" w:rsidRDefault="004D3578">
      <w:pPr>
        <w:pStyle w:val="TOC1"/>
        <w:rPr>
          <w:ins w:id="23" w:author="Ahmed Hamza" w:date="2025-02-20T09:42:00Z" w16du:dateUtc="2025-02-20T14:42:00Z"/>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ins w:id="24" w:author="Ahmed Hamza" w:date="2025-02-20T09:42:00Z" w16du:dateUtc="2025-02-20T14:42:00Z">
        <w:r w:rsidR="00D1718C">
          <w:rPr>
            <w:noProof/>
          </w:rPr>
          <w:t>Foreword</w:t>
        </w:r>
        <w:r w:rsidR="00D1718C">
          <w:rPr>
            <w:noProof/>
          </w:rPr>
          <w:tab/>
        </w:r>
        <w:r w:rsidR="00D1718C">
          <w:rPr>
            <w:noProof/>
          </w:rPr>
          <w:fldChar w:fldCharType="begin"/>
        </w:r>
        <w:r w:rsidR="00D1718C">
          <w:rPr>
            <w:noProof/>
          </w:rPr>
          <w:instrText xml:space="preserve"> PAGEREF _Toc190936974 \h </w:instrText>
        </w:r>
        <w:r w:rsidR="00D1718C">
          <w:rPr>
            <w:noProof/>
          </w:rPr>
        </w:r>
      </w:ins>
      <w:r w:rsidR="00D1718C">
        <w:rPr>
          <w:noProof/>
        </w:rPr>
        <w:fldChar w:fldCharType="separate"/>
      </w:r>
      <w:ins w:id="25" w:author="Ahmed Hamza" w:date="2025-02-20T09:42:00Z" w16du:dateUtc="2025-02-20T14:42:00Z">
        <w:r w:rsidR="00D1718C">
          <w:rPr>
            <w:noProof/>
          </w:rPr>
          <w:t>6</w:t>
        </w:r>
        <w:r w:rsidR="00D1718C">
          <w:rPr>
            <w:noProof/>
          </w:rPr>
          <w:fldChar w:fldCharType="end"/>
        </w:r>
      </w:ins>
    </w:p>
    <w:p w14:paraId="1269657D" w14:textId="10C9A140" w:rsidR="00D1718C" w:rsidRDefault="00D1718C">
      <w:pPr>
        <w:pStyle w:val="TOC1"/>
        <w:rPr>
          <w:ins w:id="26"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27" w:author="Ahmed Hamza" w:date="2025-02-20T09:42:00Z" w16du:dateUtc="2025-02-20T14:42: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_Toc190936975 \h </w:instrText>
        </w:r>
        <w:r>
          <w:rPr>
            <w:noProof/>
          </w:rPr>
        </w:r>
      </w:ins>
      <w:r>
        <w:rPr>
          <w:noProof/>
        </w:rPr>
        <w:fldChar w:fldCharType="separate"/>
      </w:r>
      <w:ins w:id="28" w:author="Ahmed Hamza" w:date="2025-02-20T09:42:00Z" w16du:dateUtc="2025-02-20T14:42:00Z">
        <w:r>
          <w:rPr>
            <w:noProof/>
          </w:rPr>
          <w:t>8</w:t>
        </w:r>
        <w:r>
          <w:rPr>
            <w:noProof/>
          </w:rPr>
          <w:fldChar w:fldCharType="end"/>
        </w:r>
      </w:ins>
    </w:p>
    <w:p w14:paraId="70672427" w14:textId="1A1B9D3D" w:rsidR="00D1718C" w:rsidRDefault="00D1718C">
      <w:pPr>
        <w:pStyle w:val="TOC1"/>
        <w:rPr>
          <w:ins w:id="29"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30" w:author="Ahmed Hamza" w:date="2025-02-20T09:42:00Z" w16du:dateUtc="2025-02-20T14:42: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_Toc190936976 \h </w:instrText>
        </w:r>
        <w:r>
          <w:rPr>
            <w:noProof/>
          </w:rPr>
        </w:r>
      </w:ins>
      <w:r>
        <w:rPr>
          <w:noProof/>
        </w:rPr>
        <w:fldChar w:fldCharType="separate"/>
      </w:r>
      <w:ins w:id="31" w:author="Ahmed Hamza" w:date="2025-02-20T09:42:00Z" w16du:dateUtc="2025-02-20T14:42:00Z">
        <w:r>
          <w:rPr>
            <w:noProof/>
          </w:rPr>
          <w:t>8</w:t>
        </w:r>
        <w:r>
          <w:rPr>
            <w:noProof/>
          </w:rPr>
          <w:fldChar w:fldCharType="end"/>
        </w:r>
      </w:ins>
    </w:p>
    <w:p w14:paraId="3FE2F1C4" w14:textId="5F8AA343" w:rsidR="00D1718C" w:rsidRDefault="00D1718C">
      <w:pPr>
        <w:pStyle w:val="TOC1"/>
        <w:rPr>
          <w:ins w:id="32"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33" w:author="Ahmed Hamza" w:date="2025-02-20T09:42:00Z" w16du:dateUtc="2025-02-20T14:42: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_Toc190936977 \h </w:instrText>
        </w:r>
        <w:r>
          <w:rPr>
            <w:noProof/>
          </w:rPr>
        </w:r>
      </w:ins>
      <w:r>
        <w:rPr>
          <w:noProof/>
        </w:rPr>
        <w:fldChar w:fldCharType="separate"/>
      </w:r>
      <w:ins w:id="34" w:author="Ahmed Hamza" w:date="2025-02-20T09:42:00Z" w16du:dateUtc="2025-02-20T14:42:00Z">
        <w:r>
          <w:rPr>
            <w:noProof/>
          </w:rPr>
          <w:t>10</w:t>
        </w:r>
        <w:r>
          <w:rPr>
            <w:noProof/>
          </w:rPr>
          <w:fldChar w:fldCharType="end"/>
        </w:r>
      </w:ins>
    </w:p>
    <w:p w14:paraId="0061C0F4" w14:textId="5CC399FA" w:rsidR="00D1718C" w:rsidRDefault="00D1718C">
      <w:pPr>
        <w:pStyle w:val="TOC2"/>
        <w:rPr>
          <w:ins w:id="35"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36" w:author="Ahmed Hamza" w:date="2025-02-20T09:42:00Z" w16du:dateUtc="2025-02-20T14:42: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_Toc190936978 \h </w:instrText>
        </w:r>
        <w:r>
          <w:rPr>
            <w:noProof/>
          </w:rPr>
        </w:r>
      </w:ins>
      <w:r>
        <w:rPr>
          <w:noProof/>
        </w:rPr>
        <w:fldChar w:fldCharType="separate"/>
      </w:r>
      <w:ins w:id="37" w:author="Ahmed Hamza" w:date="2025-02-20T09:42:00Z" w16du:dateUtc="2025-02-20T14:42:00Z">
        <w:r>
          <w:rPr>
            <w:noProof/>
          </w:rPr>
          <w:t>10</w:t>
        </w:r>
        <w:r>
          <w:rPr>
            <w:noProof/>
          </w:rPr>
          <w:fldChar w:fldCharType="end"/>
        </w:r>
      </w:ins>
    </w:p>
    <w:p w14:paraId="4133EE76" w14:textId="3C554672" w:rsidR="00D1718C" w:rsidRDefault="00D1718C">
      <w:pPr>
        <w:pStyle w:val="TOC2"/>
        <w:rPr>
          <w:ins w:id="38"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39" w:author="Ahmed Hamza" w:date="2025-02-20T09:42:00Z" w16du:dateUtc="2025-02-20T14:42: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_Toc190936979 \h </w:instrText>
        </w:r>
        <w:r>
          <w:rPr>
            <w:noProof/>
          </w:rPr>
        </w:r>
      </w:ins>
      <w:r>
        <w:rPr>
          <w:noProof/>
        </w:rPr>
        <w:fldChar w:fldCharType="separate"/>
      </w:r>
      <w:ins w:id="40" w:author="Ahmed Hamza" w:date="2025-02-20T09:42:00Z" w16du:dateUtc="2025-02-20T14:42:00Z">
        <w:r>
          <w:rPr>
            <w:noProof/>
          </w:rPr>
          <w:t>10</w:t>
        </w:r>
        <w:r>
          <w:rPr>
            <w:noProof/>
          </w:rPr>
          <w:fldChar w:fldCharType="end"/>
        </w:r>
      </w:ins>
    </w:p>
    <w:p w14:paraId="005009F3" w14:textId="22640B3D" w:rsidR="00D1718C" w:rsidRDefault="00D1718C">
      <w:pPr>
        <w:pStyle w:val="TOC2"/>
        <w:rPr>
          <w:ins w:id="41"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42" w:author="Ahmed Hamza" w:date="2025-02-20T09:42:00Z" w16du:dateUtc="2025-02-20T14:42: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_Toc190936980 \h </w:instrText>
        </w:r>
        <w:r>
          <w:rPr>
            <w:noProof/>
          </w:rPr>
        </w:r>
      </w:ins>
      <w:r>
        <w:rPr>
          <w:noProof/>
        </w:rPr>
        <w:fldChar w:fldCharType="separate"/>
      </w:r>
      <w:ins w:id="43" w:author="Ahmed Hamza" w:date="2025-02-20T09:42:00Z" w16du:dateUtc="2025-02-20T14:42:00Z">
        <w:r>
          <w:rPr>
            <w:noProof/>
          </w:rPr>
          <w:t>10</w:t>
        </w:r>
        <w:r>
          <w:rPr>
            <w:noProof/>
          </w:rPr>
          <w:fldChar w:fldCharType="end"/>
        </w:r>
      </w:ins>
    </w:p>
    <w:p w14:paraId="199A726A" w14:textId="07F15762" w:rsidR="00D1718C" w:rsidRDefault="00D1718C">
      <w:pPr>
        <w:pStyle w:val="TOC1"/>
        <w:rPr>
          <w:ins w:id="44"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45" w:author="Ahmed Hamza" w:date="2025-02-20T09:42:00Z" w16du:dateUtc="2025-02-20T14:42:00Z">
        <w:r>
          <w:rPr>
            <w:noProof/>
          </w:rPr>
          <w:t>4</w:t>
        </w:r>
        <w:r>
          <w:rPr>
            <w:rFonts w:asciiTheme="minorHAnsi" w:eastAsiaTheme="minorEastAsia" w:hAnsiTheme="minorHAnsi" w:cstheme="minorBidi"/>
            <w:noProof/>
            <w:kern w:val="2"/>
            <w:sz w:val="24"/>
            <w:szCs w:val="24"/>
            <w:lang w:val="en-US"/>
            <w14:ligatures w14:val="standardContextual"/>
          </w:rPr>
          <w:tab/>
        </w:r>
        <w:r>
          <w:rPr>
            <w:noProof/>
          </w:rPr>
          <w:t>Introduction to spatial computing</w:t>
        </w:r>
        <w:r>
          <w:rPr>
            <w:noProof/>
          </w:rPr>
          <w:tab/>
        </w:r>
        <w:r>
          <w:rPr>
            <w:noProof/>
          </w:rPr>
          <w:fldChar w:fldCharType="begin"/>
        </w:r>
        <w:r>
          <w:rPr>
            <w:noProof/>
          </w:rPr>
          <w:instrText xml:space="preserve"> PAGEREF _Toc190936981 \h </w:instrText>
        </w:r>
        <w:r>
          <w:rPr>
            <w:noProof/>
          </w:rPr>
        </w:r>
      </w:ins>
      <w:r>
        <w:rPr>
          <w:noProof/>
        </w:rPr>
        <w:fldChar w:fldCharType="separate"/>
      </w:r>
      <w:ins w:id="46" w:author="Ahmed Hamza" w:date="2025-02-20T09:42:00Z" w16du:dateUtc="2025-02-20T14:42:00Z">
        <w:r>
          <w:rPr>
            <w:noProof/>
          </w:rPr>
          <w:t>10</w:t>
        </w:r>
        <w:r>
          <w:rPr>
            <w:noProof/>
          </w:rPr>
          <w:fldChar w:fldCharType="end"/>
        </w:r>
      </w:ins>
    </w:p>
    <w:p w14:paraId="55241CC2" w14:textId="1A9E4412" w:rsidR="00D1718C" w:rsidRDefault="00D1718C">
      <w:pPr>
        <w:pStyle w:val="TOC2"/>
        <w:rPr>
          <w:ins w:id="47"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48" w:author="Ahmed Hamza" w:date="2025-02-20T09:42:00Z" w16du:dateUtc="2025-02-20T14:42:00Z">
        <w:r>
          <w:rPr>
            <w:noProof/>
          </w:rPr>
          <w:t>4.1</w:t>
        </w:r>
        <w:r>
          <w:rPr>
            <w:rFonts w:asciiTheme="minorHAnsi" w:eastAsiaTheme="minorEastAsia" w:hAnsiTheme="minorHAnsi" w:cstheme="minorBidi"/>
            <w:noProof/>
            <w:kern w:val="2"/>
            <w:sz w:val="24"/>
            <w:szCs w:val="24"/>
            <w:lang w:val="en-US"/>
            <w14:ligatures w14:val="standardContextual"/>
          </w:rPr>
          <w:tab/>
        </w:r>
        <w:r>
          <w:rPr>
            <w:noProof/>
          </w:rPr>
          <w:t>Capture of real environments</w:t>
        </w:r>
        <w:r>
          <w:rPr>
            <w:noProof/>
          </w:rPr>
          <w:tab/>
        </w:r>
        <w:r>
          <w:rPr>
            <w:noProof/>
          </w:rPr>
          <w:fldChar w:fldCharType="begin"/>
        </w:r>
        <w:r>
          <w:rPr>
            <w:noProof/>
          </w:rPr>
          <w:instrText xml:space="preserve"> PAGEREF _Toc190936982 \h </w:instrText>
        </w:r>
        <w:r>
          <w:rPr>
            <w:noProof/>
          </w:rPr>
        </w:r>
      </w:ins>
      <w:r>
        <w:rPr>
          <w:noProof/>
        </w:rPr>
        <w:fldChar w:fldCharType="separate"/>
      </w:r>
      <w:ins w:id="49" w:author="Ahmed Hamza" w:date="2025-02-20T09:42:00Z" w16du:dateUtc="2025-02-20T14:42:00Z">
        <w:r>
          <w:rPr>
            <w:noProof/>
          </w:rPr>
          <w:t>11</w:t>
        </w:r>
        <w:r>
          <w:rPr>
            <w:noProof/>
          </w:rPr>
          <w:fldChar w:fldCharType="end"/>
        </w:r>
      </w:ins>
    </w:p>
    <w:p w14:paraId="657014EC" w14:textId="42A45465" w:rsidR="00D1718C" w:rsidRDefault="00D1718C">
      <w:pPr>
        <w:pStyle w:val="TOC2"/>
        <w:rPr>
          <w:ins w:id="50"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51" w:author="Ahmed Hamza" w:date="2025-02-20T09:42:00Z" w16du:dateUtc="2025-02-20T14:42:00Z">
        <w:r>
          <w:rPr>
            <w:noProof/>
          </w:rPr>
          <w:t>4.2</w:t>
        </w:r>
        <w:r>
          <w:rPr>
            <w:rFonts w:asciiTheme="minorHAnsi" w:eastAsiaTheme="minorEastAsia" w:hAnsiTheme="minorHAnsi" w:cstheme="minorBidi"/>
            <w:noProof/>
            <w:kern w:val="2"/>
            <w:sz w:val="24"/>
            <w:szCs w:val="24"/>
            <w:lang w:val="en-US"/>
            <w14:ligatures w14:val="standardContextual"/>
          </w:rPr>
          <w:tab/>
        </w:r>
        <w:r>
          <w:rPr>
            <w:noProof/>
          </w:rPr>
          <w:t>Spatial computing functions</w:t>
        </w:r>
        <w:r>
          <w:rPr>
            <w:noProof/>
          </w:rPr>
          <w:tab/>
        </w:r>
        <w:r>
          <w:rPr>
            <w:noProof/>
          </w:rPr>
          <w:fldChar w:fldCharType="begin"/>
        </w:r>
        <w:r>
          <w:rPr>
            <w:noProof/>
          </w:rPr>
          <w:instrText xml:space="preserve"> PAGEREF _Toc190936983 \h </w:instrText>
        </w:r>
        <w:r>
          <w:rPr>
            <w:noProof/>
          </w:rPr>
        </w:r>
      </w:ins>
      <w:r>
        <w:rPr>
          <w:noProof/>
        </w:rPr>
        <w:fldChar w:fldCharType="separate"/>
      </w:r>
      <w:ins w:id="52" w:author="Ahmed Hamza" w:date="2025-02-20T09:42:00Z" w16du:dateUtc="2025-02-20T14:42:00Z">
        <w:r>
          <w:rPr>
            <w:noProof/>
          </w:rPr>
          <w:t>11</w:t>
        </w:r>
        <w:r>
          <w:rPr>
            <w:noProof/>
          </w:rPr>
          <w:fldChar w:fldCharType="end"/>
        </w:r>
      </w:ins>
    </w:p>
    <w:p w14:paraId="17DF9AF9" w14:textId="7C1BFA79" w:rsidR="00D1718C" w:rsidRDefault="00D1718C">
      <w:pPr>
        <w:pStyle w:val="TOC3"/>
        <w:rPr>
          <w:ins w:id="53"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54" w:author="Ahmed Hamza" w:date="2025-02-20T09:42:00Z" w16du:dateUtc="2025-02-20T14:42:00Z">
        <w:r>
          <w:rPr>
            <w:noProof/>
          </w:rPr>
          <w:t>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_Toc190936984 \h </w:instrText>
        </w:r>
        <w:r>
          <w:rPr>
            <w:noProof/>
          </w:rPr>
        </w:r>
      </w:ins>
      <w:r>
        <w:rPr>
          <w:noProof/>
        </w:rPr>
        <w:fldChar w:fldCharType="separate"/>
      </w:r>
      <w:ins w:id="55" w:author="Ahmed Hamza" w:date="2025-02-20T09:42:00Z" w16du:dateUtc="2025-02-20T14:42:00Z">
        <w:r>
          <w:rPr>
            <w:noProof/>
          </w:rPr>
          <w:t>11</w:t>
        </w:r>
        <w:r>
          <w:rPr>
            <w:noProof/>
          </w:rPr>
          <w:fldChar w:fldCharType="end"/>
        </w:r>
      </w:ins>
    </w:p>
    <w:p w14:paraId="7848F1E2" w14:textId="27CA5F05" w:rsidR="00D1718C" w:rsidRDefault="00D1718C">
      <w:pPr>
        <w:pStyle w:val="TOC3"/>
        <w:rPr>
          <w:ins w:id="56"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57" w:author="Ahmed Hamza" w:date="2025-02-20T09:42:00Z" w16du:dateUtc="2025-02-20T14:42:00Z">
        <w:r>
          <w:rPr>
            <w:noProof/>
          </w:rPr>
          <w:t>4.2.2</w:t>
        </w:r>
        <w:r>
          <w:rPr>
            <w:rFonts w:asciiTheme="minorHAnsi" w:eastAsiaTheme="minorEastAsia" w:hAnsiTheme="minorHAnsi" w:cstheme="minorBidi"/>
            <w:noProof/>
            <w:kern w:val="2"/>
            <w:sz w:val="24"/>
            <w:szCs w:val="24"/>
            <w:lang w:val="en-US"/>
            <w14:ligatures w14:val="standardContextual"/>
          </w:rPr>
          <w:tab/>
        </w:r>
        <w:r>
          <w:rPr>
            <w:noProof/>
          </w:rPr>
          <w:t>World tracking</w:t>
        </w:r>
        <w:r>
          <w:rPr>
            <w:noProof/>
          </w:rPr>
          <w:tab/>
        </w:r>
        <w:r>
          <w:rPr>
            <w:noProof/>
          </w:rPr>
          <w:fldChar w:fldCharType="begin"/>
        </w:r>
        <w:r>
          <w:rPr>
            <w:noProof/>
          </w:rPr>
          <w:instrText xml:space="preserve"> PAGEREF _Toc190936985 \h </w:instrText>
        </w:r>
        <w:r>
          <w:rPr>
            <w:noProof/>
          </w:rPr>
        </w:r>
      </w:ins>
      <w:r>
        <w:rPr>
          <w:noProof/>
        </w:rPr>
        <w:fldChar w:fldCharType="separate"/>
      </w:r>
      <w:ins w:id="58" w:author="Ahmed Hamza" w:date="2025-02-20T09:42:00Z" w16du:dateUtc="2025-02-20T14:42:00Z">
        <w:r>
          <w:rPr>
            <w:noProof/>
          </w:rPr>
          <w:t>12</w:t>
        </w:r>
        <w:r>
          <w:rPr>
            <w:noProof/>
          </w:rPr>
          <w:fldChar w:fldCharType="end"/>
        </w:r>
      </w:ins>
    </w:p>
    <w:p w14:paraId="21746A7B" w14:textId="7F5D6D37" w:rsidR="00D1718C" w:rsidRDefault="00D1718C">
      <w:pPr>
        <w:pStyle w:val="TOC3"/>
        <w:rPr>
          <w:ins w:id="59"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60" w:author="Ahmed Hamza" w:date="2025-02-20T09:42:00Z" w16du:dateUtc="2025-02-20T14:42:00Z">
        <w:r>
          <w:rPr>
            <w:noProof/>
          </w:rPr>
          <w:t>4.2.3</w:t>
        </w:r>
        <w:r>
          <w:rPr>
            <w:rFonts w:asciiTheme="minorHAnsi" w:eastAsiaTheme="minorEastAsia" w:hAnsiTheme="minorHAnsi" w:cstheme="minorBidi"/>
            <w:noProof/>
            <w:kern w:val="2"/>
            <w:sz w:val="24"/>
            <w:szCs w:val="24"/>
            <w:lang w:val="en-US"/>
            <w14:ligatures w14:val="standardContextual"/>
          </w:rPr>
          <w:tab/>
        </w:r>
        <w:r>
          <w:rPr>
            <w:noProof/>
          </w:rPr>
          <w:t>Relocalization</w:t>
        </w:r>
        <w:r>
          <w:rPr>
            <w:noProof/>
          </w:rPr>
          <w:tab/>
        </w:r>
        <w:r>
          <w:rPr>
            <w:noProof/>
          </w:rPr>
          <w:fldChar w:fldCharType="begin"/>
        </w:r>
        <w:r>
          <w:rPr>
            <w:noProof/>
          </w:rPr>
          <w:instrText xml:space="preserve"> PAGEREF _Toc190936986 \h </w:instrText>
        </w:r>
        <w:r>
          <w:rPr>
            <w:noProof/>
          </w:rPr>
        </w:r>
      </w:ins>
      <w:r>
        <w:rPr>
          <w:noProof/>
        </w:rPr>
        <w:fldChar w:fldCharType="separate"/>
      </w:r>
      <w:ins w:id="61" w:author="Ahmed Hamza" w:date="2025-02-20T09:42:00Z" w16du:dateUtc="2025-02-20T14:42:00Z">
        <w:r>
          <w:rPr>
            <w:noProof/>
          </w:rPr>
          <w:t>13</w:t>
        </w:r>
        <w:r>
          <w:rPr>
            <w:noProof/>
          </w:rPr>
          <w:fldChar w:fldCharType="end"/>
        </w:r>
      </w:ins>
    </w:p>
    <w:p w14:paraId="0A25C26F" w14:textId="759E1AAB" w:rsidR="00D1718C" w:rsidRDefault="00D1718C">
      <w:pPr>
        <w:pStyle w:val="TOC3"/>
        <w:rPr>
          <w:ins w:id="62"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63" w:author="Ahmed Hamza" w:date="2025-02-20T09:42:00Z" w16du:dateUtc="2025-02-20T14:42:00Z">
        <w:r>
          <w:rPr>
            <w:noProof/>
          </w:rPr>
          <w:t>4.2.4</w:t>
        </w:r>
        <w:r>
          <w:rPr>
            <w:rFonts w:asciiTheme="minorHAnsi" w:eastAsiaTheme="minorEastAsia" w:hAnsiTheme="minorHAnsi" w:cstheme="minorBidi"/>
            <w:noProof/>
            <w:kern w:val="2"/>
            <w:sz w:val="24"/>
            <w:szCs w:val="24"/>
            <w:lang w:val="en-US"/>
            <w14:ligatures w14:val="standardContextual"/>
          </w:rPr>
          <w:tab/>
        </w:r>
        <w:r>
          <w:rPr>
            <w:noProof/>
          </w:rPr>
          <w:t>Anchoring</w:t>
        </w:r>
        <w:r>
          <w:rPr>
            <w:noProof/>
          </w:rPr>
          <w:tab/>
        </w:r>
        <w:r>
          <w:rPr>
            <w:noProof/>
          </w:rPr>
          <w:fldChar w:fldCharType="begin"/>
        </w:r>
        <w:r>
          <w:rPr>
            <w:noProof/>
          </w:rPr>
          <w:instrText xml:space="preserve"> PAGEREF _Toc190936987 \h </w:instrText>
        </w:r>
        <w:r>
          <w:rPr>
            <w:noProof/>
          </w:rPr>
        </w:r>
      </w:ins>
      <w:r>
        <w:rPr>
          <w:noProof/>
        </w:rPr>
        <w:fldChar w:fldCharType="separate"/>
      </w:r>
      <w:ins w:id="64" w:author="Ahmed Hamza" w:date="2025-02-20T09:42:00Z" w16du:dateUtc="2025-02-20T14:42:00Z">
        <w:r>
          <w:rPr>
            <w:noProof/>
          </w:rPr>
          <w:t>14</w:t>
        </w:r>
        <w:r>
          <w:rPr>
            <w:noProof/>
          </w:rPr>
          <w:fldChar w:fldCharType="end"/>
        </w:r>
      </w:ins>
    </w:p>
    <w:p w14:paraId="65A0D651" w14:textId="0774ED0A" w:rsidR="00D1718C" w:rsidRDefault="00D1718C">
      <w:pPr>
        <w:pStyle w:val="TOC4"/>
        <w:rPr>
          <w:ins w:id="65"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66" w:author="Ahmed Hamza" w:date="2025-02-20T09:42:00Z" w16du:dateUtc="2025-02-20T14:42:00Z">
        <w:r w:rsidRPr="00CE50AE">
          <w:rPr>
            <w:noProof/>
            <w:lang w:val="en-US"/>
          </w:rPr>
          <w:t>4.2.4.1</w:t>
        </w:r>
        <w:r>
          <w:rPr>
            <w:rFonts w:asciiTheme="minorHAnsi" w:eastAsiaTheme="minorEastAsia" w:hAnsiTheme="minorHAnsi" w:cstheme="minorBidi"/>
            <w:noProof/>
            <w:kern w:val="2"/>
            <w:sz w:val="24"/>
            <w:szCs w:val="24"/>
            <w:lang w:val="en-US"/>
            <w14:ligatures w14:val="standardContextual"/>
          </w:rPr>
          <w:tab/>
        </w:r>
        <w:r w:rsidRPr="00CE50AE">
          <w:rPr>
            <w:noProof/>
            <w:lang w:val="en-US"/>
          </w:rPr>
          <w:t>Example: Snapdragon Spaces (Qualcomm)</w:t>
        </w:r>
        <w:r>
          <w:rPr>
            <w:noProof/>
          </w:rPr>
          <w:tab/>
        </w:r>
        <w:r>
          <w:rPr>
            <w:noProof/>
          </w:rPr>
          <w:fldChar w:fldCharType="begin"/>
        </w:r>
        <w:r>
          <w:rPr>
            <w:noProof/>
          </w:rPr>
          <w:instrText xml:space="preserve"> PAGEREF _Toc190936988 \h </w:instrText>
        </w:r>
        <w:r>
          <w:rPr>
            <w:noProof/>
          </w:rPr>
        </w:r>
      </w:ins>
      <w:r>
        <w:rPr>
          <w:noProof/>
        </w:rPr>
        <w:fldChar w:fldCharType="separate"/>
      </w:r>
      <w:ins w:id="67" w:author="Ahmed Hamza" w:date="2025-02-20T09:42:00Z" w16du:dateUtc="2025-02-20T14:42:00Z">
        <w:r>
          <w:rPr>
            <w:noProof/>
          </w:rPr>
          <w:t>16</w:t>
        </w:r>
        <w:r>
          <w:rPr>
            <w:noProof/>
          </w:rPr>
          <w:fldChar w:fldCharType="end"/>
        </w:r>
      </w:ins>
    </w:p>
    <w:p w14:paraId="664AD1E4" w14:textId="0D181475" w:rsidR="00D1718C" w:rsidRDefault="00D1718C">
      <w:pPr>
        <w:pStyle w:val="TOC3"/>
        <w:rPr>
          <w:ins w:id="68"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69" w:author="Ahmed Hamza" w:date="2025-02-20T09:42:00Z" w16du:dateUtc="2025-02-20T14:42:00Z">
        <w:r>
          <w:rPr>
            <w:noProof/>
          </w:rPr>
          <w:t>4.2.5</w:t>
        </w:r>
        <w:r>
          <w:rPr>
            <w:rFonts w:asciiTheme="minorHAnsi" w:eastAsiaTheme="minorEastAsia" w:hAnsiTheme="minorHAnsi" w:cstheme="minorBidi"/>
            <w:noProof/>
            <w:kern w:val="2"/>
            <w:sz w:val="24"/>
            <w:szCs w:val="24"/>
            <w:lang w:val="en-US"/>
            <w14:ligatures w14:val="standardContextual"/>
          </w:rPr>
          <w:tab/>
        </w:r>
        <w:r>
          <w:rPr>
            <w:noProof/>
          </w:rPr>
          <w:t>3D model reconstruction</w:t>
        </w:r>
        <w:r>
          <w:rPr>
            <w:noProof/>
          </w:rPr>
          <w:tab/>
        </w:r>
        <w:r>
          <w:rPr>
            <w:noProof/>
          </w:rPr>
          <w:fldChar w:fldCharType="begin"/>
        </w:r>
        <w:r>
          <w:rPr>
            <w:noProof/>
          </w:rPr>
          <w:instrText xml:space="preserve"> PAGEREF _Toc190936989 \h </w:instrText>
        </w:r>
        <w:r>
          <w:rPr>
            <w:noProof/>
          </w:rPr>
        </w:r>
      </w:ins>
      <w:r>
        <w:rPr>
          <w:noProof/>
        </w:rPr>
        <w:fldChar w:fldCharType="separate"/>
      </w:r>
      <w:ins w:id="70" w:author="Ahmed Hamza" w:date="2025-02-20T09:42:00Z" w16du:dateUtc="2025-02-20T14:42:00Z">
        <w:r>
          <w:rPr>
            <w:noProof/>
          </w:rPr>
          <w:t>17</w:t>
        </w:r>
        <w:r>
          <w:rPr>
            <w:noProof/>
          </w:rPr>
          <w:fldChar w:fldCharType="end"/>
        </w:r>
      </w:ins>
    </w:p>
    <w:p w14:paraId="5F630A51" w14:textId="44D6BAF1" w:rsidR="00D1718C" w:rsidRDefault="00D1718C">
      <w:pPr>
        <w:pStyle w:val="TOC4"/>
        <w:rPr>
          <w:ins w:id="71"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72" w:author="Ahmed Hamza" w:date="2025-02-20T09:42:00Z" w16du:dateUtc="2025-02-20T14:42:00Z">
        <w:r>
          <w:rPr>
            <w:noProof/>
          </w:rPr>
          <w:t>4.2.5.1</w:t>
        </w:r>
        <w:r>
          <w:rPr>
            <w:rFonts w:asciiTheme="minorHAnsi" w:eastAsiaTheme="minorEastAsia" w:hAnsiTheme="minorHAnsi" w:cstheme="minorBidi"/>
            <w:noProof/>
            <w:kern w:val="2"/>
            <w:sz w:val="24"/>
            <w:szCs w:val="24"/>
            <w:lang w:val="en-US"/>
            <w14:ligatures w14:val="standardContextual"/>
          </w:rPr>
          <w:tab/>
        </w:r>
        <w:r>
          <w:rPr>
            <w:noProof/>
          </w:rPr>
          <w:t>Example: HoloLens (Microsoft)</w:t>
        </w:r>
        <w:r>
          <w:rPr>
            <w:noProof/>
          </w:rPr>
          <w:tab/>
        </w:r>
        <w:r>
          <w:rPr>
            <w:noProof/>
          </w:rPr>
          <w:fldChar w:fldCharType="begin"/>
        </w:r>
        <w:r>
          <w:rPr>
            <w:noProof/>
          </w:rPr>
          <w:instrText xml:space="preserve"> PAGEREF _Toc190936990 \h </w:instrText>
        </w:r>
        <w:r>
          <w:rPr>
            <w:noProof/>
          </w:rPr>
        </w:r>
      </w:ins>
      <w:r>
        <w:rPr>
          <w:noProof/>
        </w:rPr>
        <w:fldChar w:fldCharType="separate"/>
      </w:r>
      <w:ins w:id="73" w:author="Ahmed Hamza" w:date="2025-02-20T09:42:00Z" w16du:dateUtc="2025-02-20T14:42:00Z">
        <w:r>
          <w:rPr>
            <w:noProof/>
          </w:rPr>
          <w:t>17</w:t>
        </w:r>
        <w:r>
          <w:rPr>
            <w:noProof/>
          </w:rPr>
          <w:fldChar w:fldCharType="end"/>
        </w:r>
      </w:ins>
    </w:p>
    <w:p w14:paraId="758FB43E" w14:textId="1F32BBAF" w:rsidR="00D1718C" w:rsidRDefault="00D1718C">
      <w:pPr>
        <w:pStyle w:val="TOC4"/>
        <w:rPr>
          <w:ins w:id="74"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75" w:author="Ahmed Hamza" w:date="2025-02-20T09:42:00Z" w16du:dateUtc="2025-02-20T14:42:00Z">
        <w:r>
          <w:rPr>
            <w:noProof/>
          </w:rPr>
          <w:t>4.2.5.2</w:t>
        </w:r>
        <w:r>
          <w:rPr>
            <w:rFonts w:asciiTheme="minorHAnsi" w:eastAsiaTheme="minorEastAsia" w:hAnsiTheme="minorHAnsi" w:cstheme="minorBidi"/>
            <w:noProof/>
            <w:kern w:val="2"/>
            <w:sz w:val="24"/>
            <w:szCs w:val="24"/>
            <w:lang w:val="en-US"/>
            <w14:ligatures w14:val="standardContextual"/>
          </w:rPr>
          <w:tab/>
        </w:r>
        <w:r>
          <w:rPr>
            <w:noProof/>
          </w:rPr>
          <w:t>Example: Snapdragon Spaces (Qualcomm)</w:t>
        </w:r>
        <w:r>
          <w:rPr>
            <w:noProof/>
          </w:rPr>
          <w:tab/>
        </w:r>
        <w:r>
          <w:rPr>
            <w:noProof/>
          </w:rPr>
          <w:fldChar w:fldCharType="begin"/>
        </w:r>
        <w:r>
          <w:rPr>
            <w:noProof/>
          </w:rPr>
          <w:instrText xml:space="preserve"> PAGEREF _Toc190936991 \h </w:instrText>
        </w:r>
        <w:r>
          <w:rPr>
            <w:noProof/>
          </w:rPr>
        </w:r>
      </w:ins>
      <w:r>
        <w:rPr>
          <w:noProof/>
        </w:rPr>
        <w:fldChar w:fldCharType="separate"/>
      </w:r>
      <w:ins w:id="76" w:author="Ahmed Hamza" w:date="2025-02-20T09:42:00Z" w16du:dateUtc="2025-02-20T14:42:00Z">
        <w:r>
          <w:rPr>
            <w:noProof/>
          </w:rPr>
          <w:t>18</w:t>
        </w:r>
        <w:r>
          <w:rPr>
            <w:noProof/>
          </w:rPr>
          <w:fldChar w:fldCharType="end"/>
        </w:r>
      </w:ins>
    </w:p>
    <w:p w14:paraId="2502A12A" w14:textId="45B5A783" w:rsidR="00D1718C" w:rsidRDefault="00D1718C">
      <w:pPr>
        <w:pStyle w:val="TOC3"/>
        <w:rPr>
          <w:ins w:id="77"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78" w:author="Ahmed Hamza" w:date="2025-02-20T09:42:00Z" w16du:dateUtc="2025-02-20T14:42:00Z">
        <w:r>
          <w:rPr>
            <w:noProof/>
          </w:rPr>
          <w:t>4.2.6</w:t>
        </w:r>
        <w:r>
          <w:rPr>
            <w:rFonts w:asciiTheme="minorHAnsi" w:eastAsiaTheme="minorEastAsia" w:hAnsiTheme="minorHAnsi" w:cstheme="minorBidi"/>
            <w:noProof/>
            <w:kern w:val="2"/>
            <w:sz w:val="24"/>
            <w:szCs w:val="24"/>
            <w:lang w:val="en-US"/>
            <w14:ligatures w14:val="standardContextual"/>
          </w:rPr>
          <w:tab/>
        </w:r>
        <w:r>
          <w:rPr>
            <w:noProof/>
          </w:rPr>
          <w:t>Segmentation and labelling</w:t>
        </w:r>
        <w:r>
          <w:rPr>
            <w:noProof/>
          </w:rPr>
          <w:tab/>
        </w:r>
        <w:r>
          <w:rPr>
            <w:noProof/>
          </w:rPr>
          <w:fldChar w:fldCharType="begin"/>
        </w:r>
        <w:r>
          <w:rPr>
            <w:noProof/>
          </w:rPr>
          <w:instrText xml:space="preserve"> PAGEREF _Toc190936992 \h </w:instrText>
        </w:r>
        <w:r>
          <w:rPr>
            <w:noProof/>
          </w:rPr>
        </w:r>
      </w:ins>
      <w:r>
        <w:rPr>
          <w:noProof/>
        </w:rPr>
        <w:fldChar w:fldCharType="separate"/>
      </w:r>
      <w:ins w:id="79" w:author="Ahmed Hamza" w:date="2025-02-20T09:42:00Z" w16du:dateUtc="2025-02-20T14:42:00Z">
        <w:r>
          <w:rPr>
            <w:noProof/>
          </w:rPr>
          <w:t>19</w:t>
        </w:r>
        <w:r>
          <w:rPr>
            <w:noProof/>
          </w:rPr>
          <w:fldChar w:fldCharType="end"/>
        </w:r>
      </w:ins>
    </w:p>
    <w:p w14:paraId="70ED9ECC" w14:textId="14EEBAD4" w:rsidR="00D1718C" w:rsidRDefault="00D1718C">
      <w:pPr>
        <w:pStyle w:val="TOC4"/>
        <w:rPr>
          <w:ins w:id="80"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81" w:author="Ahmed Hamza" w:date="2025-02-20T09:42:00Z" w16du:dateUtc="2025-02-20T14:42:00Z">
        <w:r w:rsidRPr="00CE50AE">
          <w:rPr>
            <w:noProof/>
            <w:lang w:val="en-US"/>
          </w:rPr>
          <w:t>4.2.6.1</w:t>
        </w:r>
        <w:r>
          <w:rPr>
            <w:rFonts w:asciiTheme="minorHAnsi" w:eastAsiaTheme="minorEastAsia" w:hAnsiTheme="minorHAnsi" w:cstheme="minorBidi"/>
            <w:noProof/>
            <w:kern w:val="2"/>
            <w:sz w:val="24"/>
            <w:szCs w:val="24"/>
            <w:lang w:val="en-US"/>
            <w14:ligatures w14:val="standardContextual"/>
          </w:rPr>
          <w:tab/>
        </w:r>
        <w:r w:rsidRPr="00CE50AE">
          <w:rPr>
            <w:noProof/>
            <w:lang w:val="en-US"/>
          </w:rPr>
          <w:t>Example: Space Setup (Meta)</w:t>
        </w:r>
        <w:r>
          <w:rPr>
            <w:noProof/>
          </w:rPr>
          <w:tab/>
        </w:r>
        <w:r>
          <w:rPr>
            <w:noProof/>
          </w:rPr>
          <w:fldChar w:fldCharType="begin"/>
        </w:r>
        <w:r>
          <w:rPr>
            <w:noProof/>
          </w:rPr>
          <w:instrText xml:space="preserve"> PAGEREF _Toc190936993 \h </w:instrText>
        </w:r>
        <w:r>
          <w:rPr>
            <w:noProof/>
          </w:rPr>
        </w:r>
      </w:ins>
      <w:r>
        <w:rPr>
          <w:noProof/>
        </w:rPr>
        <w:fldChar w:fldCharType="separate"/>
      </w:r>
      <w:ins w:id="82" w:author="Ahmed Hamza" w:date="2025-02-20T09:42:00Z" w16du:dateUtc="2025-02-20T14:42:00Z">
        <w:r>
          <w:rPr>
            <w:noProof/>
          </w:rPr>
          <w:t>19</w:t>
        </w:r>
        <w:r>
          <w:rPr>
            <w:noProof/>
          </w:rPr>
          <w:fldChar w:fldCharType="end"/>
        </w:r>
      </w:ins>
    </w:p>
    <w:p w14:paraId="66F1F071" w14:textId="4B27E4A9" w:rsidR="00D1718C" w:rsidRDefault="00D1718C">
      <w:pPr>
        <w:pStyle w:val="TOC4"/>
        <w:rPr>
          <w:ins w:id="83"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84" w:author="Ahmed Hamza" w:date="2025-02-20T09:42:00Z" w16du:dateUtc="2025-02-20T14:42:00Z">
        <w:r w:rsidRPr="00CE50AE">
          <w:rPr>
            <w:noProof/>
            <w:lang w:val="en-US"/>
          </w:rPr>
          <w:t>4.2.6.2</w:t>
        </w:r>
        <w:r>
          <w:rPr>
            <w:rFonts w:asciiTheme="minorHAnsi" w:eastAsiaTheme="minorEastAsia" w:hAnsiTheme="minorHAnsi" w:cstheme="minorBidi"/>
            <w:noProof/>
            <w:kern w:val="2"/>
            <w:sz w:val="24"/>
            <w:szCs w:val="24"/>
            <w:lang w:val="en-US"/>
            <w14:ligatures w14:val="standardContextual"/>
          </w:rPr>
          <w:tab/>
        </w:r>
        <w:r w:rsidRPr="00CE50AE">
          <w:rPr>
            <w:noProof/>
            <w:lang w:val="en-US"/>
          </w:rPr>
          <w:t>Example: RoomPlan API (Apple)</w:t>
        </w:r>
        <w:r>
          <w:rPr>
            <w:noProof/>
          </w:rPr>
          <w:tab/>
        </w:r>
        <w:r>
          <w:rPr>
            <w:noProof/>
          </w:rPr>
          <w:fldChar w:fldCharType="begin"/>
        </w:r>
        <w:r>
          <w:rPr>
            <w:noProof/>
          </w:rPr>
          <w:instrText xml:space="preserve"> PAGEREF _Toc190936994 \h </w:instrText>
        </w:r>
        <w:r>
          <w:rPr>
            <w:noProof/>
          </w:rPr>
        </w:r>
      </w:ins>
      <w:r>
        <w:rPr>
          <w:noProof/>
        </w:rPr>
        <w:fldChar w:fldCharType="separate"/>
      </w:r>
      <w:ins w:id="85" w:author="Ahmed Hamza" w:date="2025-02-20T09:42:00Z" w16du:dateUtc="2025-02-20T14:42:00Z">
        <w:r>
          <w:rPr>
            <w:noProof/>
          </w:rPr>
          <w:t>20</w:t>
        </w:r>
        <w:r>
          <w:rPr>
            <w:noProof/>
          </w:rPr>
          <w:fldChar w:fldCharType="end"/>
        </w:r>
      </w:ins>
    </w:p>
    <w:p w14:paraId="6AA21476" w14:textId="7519C428" w:rsidR="00D1718C" w:rsidRDefault="00D1718C">
      <w:pPr>
        <w:pStyle w:val="TOC4"/>
        <w:rPr>
          <w:ins w:id="86"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87" w:author="Ahmed Hamza" w:date="2025-02-20T09:42:00Z" w16du:dateUtc="2025-02-20T14:42:00Z">
        <w:r w:rsidRPr="00CE50AE">
          <w:rPr>
            <w:noProof/>
            <w:lang w:val="en-US"/>
          </w:rPr>
          <w:t>4.2.6.3</w:t>
        </w:r>
        <w:r>
          <w:rPr>
            <w:rFonts w:asciiTheme="minorHAnsi" w:eastAsiaTheme="minorEastAsia" w:hAnsiTheme="minorHAnsi" w:cstheme="minorBidi"/>
            <w:noProof/>
            <w:kern w:val="2"/>
            <w:sz w:val="24"/>
            <w:szCs w:val="24"/>
            <w:lang w:val="en-US"/>
            <w14:ligatures w14:val="standardContextual"/>
          </w:rPr>
          <w:tab/>
        </w:r>
        <w:r w:rsidRPr="00CE50AE">
          <w:rPr>
            <w:noProof/>
            <w:lang w:val="en-US"/>
          </w:rPr>
          <w:t>Example: Scene Semantics API (Google)</w:t>
        </w:r>
        <w:r>
          <w:rPr>
            <w:noProof/>
          </w:rPr>
          <w:tab/>
        </w:r>
        <w:r>
          <w:rPr>
            <w:noProof/>
          </w:rPr>
          <w:fldChar w:fldCharType="begin"/>
        </w:r>
        <w:r>
          <w:rPr>
            <w:noProof/>
          </w:rPr>
          <w:instrText xml:space="preserve"> PAGEREF _Toc190936995 \h </w:instrText>
        </w:r>
        <w:r>
          <w:rPr>
            <w:noProof/>
          </w:rPr>
        </w:r>
      </w:ins>
      <w:r>
        <w:rPr>
          <w:noProof/>
        </w:rPr>
        <w:fldChar w:fldCharType="separate"/>
      </w:r>
      <w:ins w:id="88" w:author="Ahmed Hamza" w:date="2025-02-20T09:42:00Z" w16du:dateUtc="2025-02-20T14:42:00Z">
        <w:r>
          <w:rPr>
            <w:noProof/>
          </w:rPr>
          <w:t>21</w:t>
        </w:r>
        <w:r>
          <w:rPr>
            <w:noProof/>
          </w:rPr>
          <w:fldChar w:fldCharType="end"/>
        </w:r>
      </w:ins>
    </w:p>
    <w:p w14:paraId="66F7E4E8" w14:textId="3767E93C" w:rsidR="00D1718C" w:rsidRDefault="00D1718C">
      <w:pPr>
        <w:pStyle w:val="TOC3"/>
        <w:rPr>
          <w:ins w:id="89"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90" w:author="Ahmed Hamza" w:date="2025-02-20T09:42:00Z" w16du:dateUtc="2025-02-20T14:42:00Z">
        <w:r>
          <w:rPr>
            <w:noProof/>
          </w:rPr>
          <w:t>4.2.7</w:t>
        </w:r>
        <w:r>
          <w:rPr>
            <w:rFonts w:asciiTheme="minorHAnsi" w:eastAsiaTheme="minorEastAsia" w:hAnsiTheme="minorHAnsi" w:cstheme="minorBidi"/>
            <w:noProof/>
            <w:kern w:val="2"/>
            <w:sz w:val="24"/>
            <w:szCs w:val="24"/>
            <w:lang w:val="en-US"/>
            <w14:ligatures w14:val="standardContextual"/>
          </w:rPr>
          <w:tab/>
        </w:r>
        <w:r>
          <w:rPr>
            <w:noProof/>
          </w:rPr>
          <w:t>Collider generation</w:t>
        </w:r>
        <w:r>
          <w:rPr>
            <w:noProof/>
          </w:rPr>
          <w:tab/>
        </w:r>
        <w:r>
          <w:rPr>
            <w:noProof/>
          </w:rPr>
          <w:fldChar w:fldCharType="begin"/>
        </w:r>
        <w:r>
          <w:rPr>
            <w:noProof/>
          </w:rPr>
          <w:instrText xml:space="preserve"> PAGEREF _Toc190936996 \h </w:instrText>
        </w:r>
        <w:r>
          <w:rPr>
            <w:noProof/>
          </w:rPr>
        </w:r>
      </w:ins>
      <w:r>
        <w:rPr>
          <w:noProof/>
        </w:rPr>
        <w:fldChar w:fldCharType="separate"/>
      </w:r>
      <w:ins w:id="91" w:author="Ahmed Hamza" w:date="2025-02-20T09:42:00Z" w16du:dateUtc="2025-02-20T14:42:00Z">
        <w:r>
          <w:rPr>
            <w:noProof/>
          </w:rPr>
          <w:t>21</w:t>
        </w:r>
        <w:r>
          <w:rPr>
            <w:noProof/>
          </w:rPr>
          <w:fldChar w:fldCharType="end"/>
        </w:r>
      </w:ins>
    </w:p>
    <w:p w14:paraId="4F1583A7" w14:textId="470E9A9B" w:rsidR="00D1718C" w:rsidRDefault="00D1718C">
      <w:pPr>
        <w:pStyle w:val="TOC3"/>
        <w:rPr>
          <w:ins w:id="92"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93" w:author="Ahmed Hamza" w:date="2025-02-20T09:42:00Z" w16du:dateUtc="2025-02-20T14:42:00Z">
        <w:r>
          <w:rPr>
            <w:noProof/>
          </w:rPr>
          <w:t>4.2.8</w:t>
        </w:r>
        <w:r>
          <w:rPr>
            <w:rFonts w:asciiTheme="minorHAnsi" w:eastAsiaTheme="minorEastAsia" w:hAnsiTheme="minorHAnsi" w:cstheme="minorBidi"/>
            <w:noProof/>
            <w:kern w:val="2"/>
            <w:sz w:val="24"/>
            <w:szCs w:val="24"/>
            <w:lang w:val="en-US"/>
            <w14:ligatures w14:val="standardContextual"/>
          </w:rPr>
          <w:tab/>
        </w:r>
        <w:r>
          <w:rPr>
            <w:noProof/>
          </w:rPr>
          <w:t>Light extraction</w:t>
        </w:r>
        <w:r>
          <w:rPr>
            <w:noProof/>
          </w:rPr>
          <w:tab/>
        </w:r>
        <w:r>
          <w:rPr>
            <w:noProof/>
          </w:rPr>
          <w:fldChar w:fldCharType="begin"/>
        </w:r>
        <w:r>
          <w:rPr>
            <w:noProof/>
          </w:rPr>
          <w:instrText xml:space="preserve"> PAGEREF _Toc190936997 \h </w:instrText>
        </w:r>
        <w:r>
          <w:rPr>
            <w:noProof/>
          </w:rPr>
        </w:r>
      </w:ins>
      <w:r>
        <w:rPr>
          <w:noProof/>
        </w:rPr>
        <w:fldChar w:fldCharType="separate"/>
      </w:r>
      <w:ins w:id="94" w:author="Ahmed Hamza" w:date="2025-02-20T09:42:00Z" w16du:dateUtc="2025-02-20T14:42:00Z">
        <w:r>
          <w:rPr>
            <w:noProof/>
          </w:rPr>
          <w:t>22</w:t>
        </w:r>
        <w:r>
          <w:rPr>
            <w:noProof/>
          </w:rPr>
          <w:fldChar w:fldCharType="end"/>
        </w:r>
      </w:ins>
    </w:p>
    <w:p w14:paraId="076882AD" w14:textId="655C976A" w:rsidR="00D1718C" w:rsidRDefault="00D1718C">
      <w:pPr>
        <w:pStyle w:val="TOC3"/>
        <w:rPr>
          <w:ins w:id="95"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96" w:author="Ahmed Hamza" w:date="2025-02-20T09:42:00Z" w16du:dateUtc="2025-02-20T14:42:00Z">
        <w:r>
          <w:rPr>
            <w:noProof/>
          </w:rPr>
          <w:t>4.2.9</w:t>
        </w:r>
        <w:r>
          <w:rPr>
            <w:rFonts w:asciiTheme="minorHAnsi" w:eastAsiaTheme="minorEastAsia" w:hAnsiTheme="minorHAnsi" w:cstheme="minorBidi"/>
            <w:noProof/>
            <w:kern w:val="2"/>
            <w:sz w:val="24"/>
            <w:szCs w:val="24"/>
            <w:lang w:val="en-US"/>
            <w14:ligatures w14:val="standardContextual"/>
          </w:rPr>
          <w:tab/>
        </w:r>
        <w:r>
          <w:rPr>
            <w:noProof/>
          </w:rPr>
          <w:t>Semantic perception</w:t>
        </w:r>
        <w:r>
          <w:rPr>
            <w:noProof/>
          </w:rPr>
          <w:tab/>
        </w:r>
        <w:r>
          <w:rPr>
            <w:noProof/>
          </w:rPr>
          <w:fldChar w:fldCharType="begin"/>
        </w:r>
        <w:r>
          <w:rPr>
            <w:noProof/>
          </w:rPr>
          <w:instrText xml:space="preserve"> PAGEREF _Toc190936998 \h </w:instrText>
        </w:r>
        <w:r>
          <w:rPr>
            <w:noProof/>
          </w:rPr>
        </w:r>
      </w:ins>
      <w:r>
        <w:rPr>
          <w:noProof/>
        </w:rPr>
        <w:fldChar w:fldCharType="separate"/>
      </w:r>
      <w:ins w:id="97" w:author="Ahmed Hamza" w:date="2025-02-20T09:42:00Z" w16du:dateUtc="2025-02-20T14:42:00Z">
        <w:r>
          <w:rPr>
            <w:noProof/>
          </w:rPr>
          <w:t>23</w:t>
        </w:r>
        <w:r>
          <w:rPr>
            <w:noProof/>
          </w:rPr>
          <w:fldChar w:fldCharType="end"/>
        </w:r>
      </w:ins>
    </w:p>
    <w:p w14:paraId="4F69D4A1" w14:textId="2DE3C53C" w:rsidR="00D1718C" w:rsidRDefault="00D1718C">
      <w:pPr>
        <w:pStyle w:val="TOC3"/>
        <w:rPr>
          <w:ins w:id="98"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99" w:author="Ahmed Hamza" w:date="2025-02-20T09:42:00Z" w16du:dateUtc="2025-02-20T14:42:00Z">
        <w:r>
          <w:rPr>
            <w:noProof/>
          </w:rPr>
          <w:t>4.2.10</w:t>
        </w:r>
        <w:r>
          <w:rPr>
            <w:rFonts w:asciiTheme="minorHAnsi" w:eastAsiaTheme="minorEastAsia" w:hAnsiTheme="minorHAnsi" w:cstheme="minorBidi"/>
            <w:noProof/>
            <w:kern w:val="2"/>
            <w:sz w:val="24"/>
            <w:szCs w:val="24"/>
            <w:lang w:val="en-US"/>
            <w14:ligatures w14:val="standardContextual"/>
          </w:rPr>
          <w:tab/>
        </w:r>
        <w:r>
          <w:rPr>
            <w:noProof/>
          </w:rPr>
          <w:t>Summary of spatial description formats</w:t>
        </w:r>
        <w:r>
          <w:rPr>
            <w:noProof/>
          </w:rPr>
          <w:tab/>
        </w:r>
        <w:r>
          <w:rPr>
            <w:noProof/>
          </w:rPr>
          <w:fldChar w:fldCharType="begin"/>
        </w:r>
        <w:r>
          <w:rPr>
            <w:noProof/>
          </w:rPr>
          <w:instrText xml:space="preserve"> PAGEREF _Toc190936999 \h </w:instrText>
        </w:r>
        <w:r>
          <w:rPr>
            <w:noProof/>
          </w:rPr>
        </w:r>
      </w:ins>
      <w:r>
        <w:rPr>
          <w:noProof/>
        </w:rPr>
        <w:fldChar w:fldCharType="separate"/>
      </w:r>
      <w:ins w:id="100" w:author="Ahmed Hamza" w:date="2025-02-20T09:42:00Z" w16du:dateUtc="2025-02-20T14:42:00Z">
        <w:r>
          <w:rPr>
            <w:noProof/>
          </w:rPr>
          <w:t>24</w:t>
        </w:r>
        <w:r>
          <w:rPr>
            <w:noProof/>
          </w:rPr>
          <w:fldChar w:fldCharType="end"/>
        </w:r>
      </w:ins>
    </w:p>
    <w:p w14:paraId="2A0EFDA8" w14:textId="1E5AFF24" w:rsidR="00D1718C" w:rsidRDefault="00D1718C">
      <w:pPr>
        <w:pStyle w:val="TOC2"/>
        <w:rPr>
          <w:ins w:id="101"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02" w:author="Ahmed Hamza" w:date="2025-02-20T09:42:00Z" w16du:dateUtc="2025-02-20T14:42:00Z">
        <w:r>
          <w:rPr>
            <w:noProof/>
          </w:rPr>
          <w:t>4.3</w:t>
        </w:r>
        <w:r>
          <w:rPr>
            <w:rFonts w:asciiTheme="minorHAnsi" w:eastAsiaTheme="minorEastAsia" w:hAnsiTheme="minorHAnsi" w:cstheme="minorBidi"/>
            <w:noProof/>
            <w:kern w:val="2"/>
            <w:sz w:val="24"/>
            <w:szCs w:val="24"/>
            <w:lang w:val="en-US"/>
            <w14:ligatures w14:val="standardContextual"/>
          </w:rPr>
          <w:tab/>
        </w:r>
        <w:r>
          <w:rPr>
            <w:noProof/>
          </w:rPr>
          <w:t>Spatial description formats</w:t>
        </w:r>
        <w:r>
          <w:rPr>
            <w:noProof/>
          </w:rPr>
          <w:tab/>
        </w:r>
        <w:r>
          <w:rPr>
            <w:noProof/>
          </w:rPr>
          <w:fldChar w:fldCharType="begin"/>
        </w:r>
        <w:r>
          <w:rPr>
            <w:noProof/>
          </w:rPr>
          <w:instrText xml:space="preserve"> PAGEREF _Toc190937000 \h </w:instrText>
        </w:r>
        <w:r>
          <w:rPr>
            <w:noProof/>
          </w:rPr>
        </w:r>
      </w:ins>
      <w:r>
        <w:rPr>
          <w:noProof/>
        </w:rPr>
        <w:fldChar w:fldCharType="separate"/>
      </w:r>
      <w:ins w:id="103" w:author="Ahmed Hamza" w:date="2025-02-20T09:42:00Z" w16du:dateUtc="2025-02-20T14:42:00Z">
        <w:r>
          <w:rPr>
            <w:noProof/>
          </w:rPr>
          <w:t>25</w:t>
        </w:r>
        <w:r>
          <w:rPr>
            <w:noProof/>
          </w:rPr>
          <w:fldChar w:fldCharType="end"/>
        </w:r>
      </w:ins>
    </w:p>
    <w:p w14:paraId="1C25CF5B" w14:textId="62D168CF" w:rsidR="00D1718C" w:rsidRDefault="00D1718C">
      <w:pPr>
        <w:pStyle w:val="TOC2"/>
        <w:rPr>
          <w:ins w:id="104"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05" w:author="Ahmed Hamza" w:date="2025-02-20T09:42:00Z" w16du:dateUtc="2025-02-20T14:42:00Z">
        <w:r>
          <w:rPr>
            <w:noProof/>
          </w:rPr>
          <w:t>4.4</w:t>
        </w:r>
        <w:r>
          <w:rPr>
            <w:rFonts w:asciiTheme="minorHAnsi" w:eastAsiaTheme="minorEastAsia" w:hAnsiTheme="minorHAnsi" w:cstheme="minorBidi"/>
            <w:noProof/>
            <w:kern w:val="2"/>
            <w:sz w:val="24"/>
            <w:szCs w:val="24"/>
            <w:lang w:val="en-US"/>
            <w14:ligatures w14:val="standardContextual"/>
          </w:rPr>
          <w:tab/>
        </w:r>
        <w:r>
          <w:rPr>
            <w:noProof/>
          </w:rPr>
          <w:t>Quality of experience (QoE) for spatial computing</w:t>
        </w:r>
        <w:r>
          <w:rPr>
            <w:noProof/>
          </w:rPr>
          <w:tab/>
        </w:r>
        <w:r>
          <w:rPr>
            <w:noProof/>
          </w:rPr>
          <w:fldChar w:fldCharType="begin"/>
        </w:r>
        <w:r>
          <w:rPr>
            <w:noProof/>
          </w:rPr>
          <w:instrText xml:space="preserve"> PAGEREF _Toc190937001 \h </w:instrText>
        </w:r>
        <w:r>
          <w:rPr>
            <w:noProof/>
          </w:rPr>
        </w:r>
      </w:ins>
      <w:r>
        <w:rPr>
          <w:noProof/>
        </w:rPr>
        <w:fldChar w:fldCharType="separate"/>
      </w:r>
      <w:ins w:id="106" w:author="Ahmed Hamza" w:date="2025-02-20T09:42:00Z" w16du:dateUtc="2025-02-20T14:42:00Z">
        <w:r>
          <w:rPr>
            <w:noProof/>
          </w:rPr>
          <w:t>25</w:t>
        </w:r>
        <w:r>
          <w:rPr>
            <w:noProof/>
          </w:rPr>
          <w:fldChar w:fldCharType="end"/>
        </w:r>
      </w:ins>
    </w:p>
    <w:p w14:paraId="719087CF" w14:textId="01D501E1" w:rsidR="00D1718C" w:rsidRDefault="00D1718C">
      <w:pPr>
        <w:pStyle w:val="TOC1"/>
        <w:rPr>
          <w:ins w:id="107"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08" w:author="Ahmed Hamza" w:date="2025-02-20T09:42:00Z" w16du:dateUtc="2025-02-20T14:42:00Z">
        <w:r>
          <w:rPr>
            <w:noProof/>
          </w:rPr>
          <w:t>5</w:t>
        </w:r>
        <w:r>
          <w:rPr>
            <w:rFonts w:asciiTheme="minorHAnsi" w:eastAsiaTheme="minorEastAsia" w:hAnsiTheme="minorHAnsi" w:cstheme="minorBidi"/>
            <w:noProof/>
            <w:kern w:val="2"/>
            <w:sz w:val="24"/>
            <w:szCs w:val="24"/>
            <w:lang w:val="en-US"/>
            <w14:ligatures w14:val="standardContextual"/>
          </w:rPr>
          <w:tab/>
        </w:r>
        <w:r>
          <w:rPr>
            <w:noProof/>
          </w:rPr>
          <w:t>Related standardization work</w:t>
        </w:r>
        <w:r>
          <w:rPr>
            <w:noProof/>
          </w:rPr>
          <w:tab/>
        </w:r>
        <w:r>
          <w:rPr>
            <w:noProof/>
          </w:rPr>
          <w:fldChar w:fldCharType="begin"/>
        </w:r>
        <w:r>
          <w:rPr>
            <w:noProof/>
          </w:rPr>
          <w:instrText xml:space="preserve"> PAGEREF _Toc190937002 \h </w:instrText>
        </w:r>
        <w:r>
          <w:rPr>
            <w:noProof/>
          </w:rPr>
        </w:r>
      </w:ins>
      <w:r>
        <w:rPr>
          <w:noProof/>
        </w:rPr>
        <w:fldChar w:fldCharType="separate"/>
      </w:r>
      <w:ins w:id="109" w:author="Ahmed Hamza" w:date="2025-02-20T09:42:00Z" w16du:dateUtc="2025-02-20T14:42:00Z">
        <w:r>
          <w:rPr>
            <w:noProof/>
          </w:rPr>
          <w:t>25</w:t>
        </w:r>
        <w:r>
          <w:rPr>
            <w:noProof/>
          </w:rPr>
          <w:fldChar w:fldCharType="end"/>
        </w:r>
      </w:ins>
    </w:p>
    <w:p w14:paraId="50B7016A" w14:textId="679161B9" w:rsidR="00D1718C" w:rsidRDefault="00D1718C">
      <w:pPr>
        <w:pStyle w:val="TOC2"/>
        <w:rPr>
          <w:ins w:id="110"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11" w:author="Ahmed Hamza" w:date="2025-02-20T09:42:00Z" w16du:dateUtc="2025-02-20T14:42:00Z">
        <w:r>
          <w:rPr>
            <w:noProof/>
          </w:rPr>
          <w:t>5.1</w:t>
        </w:r>
        <w:r>
          <w:rPr>
            <w:rFonts w:asciiTheme="minorHAnsi" w:eastAsiaTheme="minorEastAsia" w:hAnsiTheme="minorHAnsi" w:cstheme="minorBidi"/>
            <w:noProof/>
            <w:kern w:val="2"/>
            <w:sz w:val="24"/>
            <w:szCs w:val="24"/>
            <w:lang w:val="en-US"/>
            <w14:ligatures w14:val="standardContextual"/>
          </w:rPr>
          <w:tab/>
        </w:r>
        <w:r>
          <w:rPr>
            <w:noProof/>
          </w:rPr>
          <w:t>3GPP</w:t>
        </w:r>
        <w:r>
          <w:rPr>
            <w:noProof/>
          </w:rPr>
          <w:tab/>
        </w:r>
        <w:r>
          <w:rPr>
            <w:noProof/>
          </w:rPr>
          <w:fldChar w:fldCharType="begin"/>
        </w:r>
        <w:r>
          <w:rPr>
            <w:noProof/>
          </w:rPr>
          <w:instrText xml:space="preserve"> PAGEREF _Toc190937003 \h </w:instrText>
        </w:r>
        <w:r>
          <w:rPr>
            <w:noProof/>
          </w:rPr>
        </w:r>
      </w:ins>
      <w:r>
        <w:rPr>
          <w:noProof/>
        </w:rPr>
        <w:fldChar w:fldCharType="separate"/>
      </w:r>
      <w:ins w:id="112" w:author="Ahmed Hamza" w:date="2025-02-20T09:42:00Z" w16du:dateUtc="2025-02-20T14:42:00Z">
        <w:r>
          <w:rPr>
            <w:noProof/>
          </w:rPr>
          <w:t>25</w:t>
        </w:r>
        <w:r>
          <w:rPr>
            <w:noProof/>
          </w:rPr>
          <w:fldChar w:fldCharType="end"/>
        </w:r>
      </w:ins>
    </w:p>
    <w:p w14:paraId="17BE2B08" w14:textId="46E17EC5" w:rsidR="00D1718C" w:rsidRDefault="00D1718C">
      <w:pPr>
        <w:pStyle w:val="TOC2"/>
        <w:rPr>
          <w:ins w:id="113"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14" w:author="Ahmed Hamza" w:date="2025-02-20T09:42:00Z" w16du:dateUtc="2025-02-20T14:42:00Z">
        <w:r>
          <w:rPr>
            <w:noProof/>
          </w:rPr>
          <w:t>5.2</w:t>
        </w:r>
        <w:r>
          <w:rPr>
            <w:rFonts w:asciiTheme="minorHAnsi" w:eastAsiaTheme="minorEastAsia" w:hAnsiTheme="minorHAnsi" w:cstheme="minorBidi"/>
            <w:noProof/>
            <w:kern w:val="2"/>
            <w:sz w:val="24"/>
            <w:szCs w:val="24"/>
            <w:lang w:val="en-US"/>
            <w14:ligatures w14:val="standardContextual"/>
          </w:rPr>
          <w:tab/>
        </w:r>
        <w:r>
          <w:rPr>
            <w:noProof/>
          </w:rPr>
          <w:t>Non-3GPP</w:t>
        </w:r>
        <w:r>
          <w:rPr>
            <w:noProof/>
          </w:rPr>
          <w:tab/>
        </w:r>
        <w:r>
          <w:rPr>
            <w:noProof/>
          </w:rPr>
          <w:fldChar w:fldCharType="begin"/>
        </w:r>
        <w:r>
          <w:rPr>
            <w:noProof/>
          </w:rPr>
          <w:instrText xml:space="preserve"> PAGEREF _Toc190937004 \h </w:instrText>
        </w:r>
        <w:r>
          <w:rPr>
            <w:noProof/>
          </w:rPr>
        </w:r>
      </w:ins>
      <w:r>
        <w:rPr>
          <w:noProof/>
        </w:rPr>
        <w:fldChar w:fldCharType="separate"/>
      </w:r>
      <w:ins w:id="115" w:author="Ahmed Hamza" w:date="2025-02-20T09:42:00Z" w16du:dateUtc="2025-02-20T14:42:00Z">
        <w:r>
          <w:rPr>
            <w:noProof/>
          </w:rPr>
          <w:t>26</w:t>
        </w:r>
        <w:r>
          <w:rPr>
            <w:noProof/>
          </w:rPr>
          <w:fldChar w:fldCharType="end"/>
        </w:r>
      </w:ins>
    </w:p>
    <w:p w14:paraId="75859E7B" w14:textId="15CC7CD5" w:rsidR="00D1718C" w:rsidRDefault="00D1718C">
      <w:pPr>
        <w:pStyle w:val="TOC3"/>
        <w:rPr>
          <w:ins w:id="116"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17" w:author="Ahmed Hamza" w:date="2025-02-20T09:42:00Z" w16du:dateUtc="2025-02-20T14:42:00Z">
        <w:r>
          <w:rPr>
            <w:noProof/>
          </w:rPr>
          <w:t>5.2.1</w:t>
        </w:r>
        <w:r>
          <w:rPr>
            <w:rFonts w:asciiTheme="minorHAnsi" w:eastAsiaTheme="minorEastAsia" w:hAnsiTheme="minorHAnsi" w:cstheme="minorBidi"/>
            <w:noProof/>
            <w:kern w:val="2"/>
            <w:sz w:val="24"/>
            <w:szCs w:val="24"/>
            <w:lang w:val="en-US"/>
            <w14:ligatures w14:val="standardContextual"/>
          </w:rPr>
          <w:tab/>
        </w:r>
        <w:r>
          <w:rPr>
            <w:noProof/>
          </w:rPr>
          <w:t>Khronos</w:t>
        </w:r>
        <w:r>
          <w:rPr>
            <w:noProof/>
          </w:rPr>
          <w:tab/>
        </w:r>
        <w:r>
          <w:rPr>
            <w:noProof/>
          </w:rPr>
          <w:fldChar w:fldCharType="begin"/>
        </w:r>
        <w:r>
          <w:rPr>
            <w:noProof/>
          </w:rPr>
          <w:instrText xml:space="preserve"> PAGEREF _Toc190937005 \h </w:instrText>
        </w:r>
        <w:r>
          <w:rPr>
            <w:noProof/>
          </w:rPr>
        </w:r>
      </w:ins>
      <w:r>
        <w:rPr>
          <w:noProof/>
        </w:rPr>
        <w:fldChar w:fldCharType="separate"/>
      </w:r>
      <w:ins w:id="118" w:author="Ahmed Hamza" w:date="2025-02-20T09:42:00Z" w16du:dateUtc="2025-02-20T14:42:00Z">
        <w:r>
          <w:rPr>
            <w:noProof/>
          </w:rPr>
          <w:t>26</w:t>
        </w:r>
        <w:r>
          <w:rPr>
            <w:noProof/>
          </w:rPr>
          <w:fldChar w:fldCharType="end"/>
        </w:r>
      </w:ins>
    </w:p>
    <w:p w14:paraId="221DC6F4" w14:textId="23E93344" w:rsidR="00D1718C" w:rsidRDefault="00D1718C">
      <w:pPr>
        <w:pStyle w:val="TOC3"/>
        <w:rPr>
          <w:ins w:id="119"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20" w:author="Ahmed Hamza" w:date="2025-02-20T09:42:00Z" w16du:dateUtc="2025-02-20T14:42:00Z">
        <w:r>
          <w:rPr>
            <w:noProof/>
          </w:rPr>
          <w:t>5.2.2</w:t>
        </w:r>
        <w:r>
          <w:rPr>
            <w:rFonts w:asciiTheme="minorHAnsi" w:eastAsiaTheme="minorEastAsia" w:hAnsiTheme="minorHAnsi" w:cstheme="minorBidi"/>
            <w:noProof/>
            <w:kern w:val="2"/>
            <w:sz w:val="24"/>
            <w:szCs w:val="24"/>
            <w:lang w:val="en-US"/>
            <w14:ligatures w14:val="standardContextual"/>
          </w:rPr>
          <w:tab/>
        </w:r>
        <w:r>
          <w:rPr>
            <w:noProof/>
          </w:rPr>
          <w:t>ETSI</w:t>
        </w:r>
        <w:r>
          <w:rPr>
            <w:noProof/>
          </w:rPr>
          <w:tab/>
        </w:r>
        <w:r>
          <w:rPr>
            <w:noProof/>
          </w:rPr>
          <w:fldChar w:fldCharType="begin"/>
        </w:r>
        <w:r>
          <w:rPr>
            <w:noProof/>
          </w:rPr>
          <w:instrText xml:space="preserve"> PAGEREF _Toc190937006 \h </w:instrText>
        </w:r>
        <w:r>
          <w:rPr>
            <w:noProof/>
          </w:rPr>
        </w:r>
      </w:ins>
      <w:r>
        <w:rPr>
          <w:noProof/>
        </w:rPr>
        <w:fldChar w:fldCharType="separate"/>
      </w:r>
      <w:ins w:id="121" w:author="Ahmed Hamza" w:date="2025-02-20T09:42:00Z" w16du:dateUtc="2025-02-20T14:42:00Z">
        <w:r>
          <w:rPr>
            <w:noProof/>
          </w:rPr>
          <w:t>26</w:t>
        </w:r>
        <w:r>
          <w:rPr>
            <w:noProof/>
          </w:rPr>
          <w:fldChar w:fldCharType="end"/>
        </w:r>
      </w:ins>
    </w:p>
    <w:p w14:paraId="6B663244" w14:textId="07DDA424" w:rsidR="00D1718C" w:rsidRDefault="00D1718C">
      <w:pPr>
        <w:pStyle w:val="TOC3"/>
        <w:rPr>
          <w:ins w:id="122"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23" w:author="Ahmed Hamza" w:date="2025-02-20T09:42:00Z" w16du:dateUtc="2025-02-20T14:42:00Z">
        <w:r>
          <w:rPr>
            <w:noProof/>
          </w:rPr>
          <w:t>5.2.3</w:t>
        </w:r>
        <w:r>
          <w:rPr>
            <w:rFonts w:asciiTheme="minorHAnsi" w:eastAsiaTheme="minorEastAsia" w:hAnsiTheme="minorHAnsi" w:cstheme="minorBidi"/>
            <w:noProof/>
            <w:kern w:val="2"/>
            <w:sz w:val="24"/>
            <w:szCs w:val="24"/>
            <w:lang w:val="en-US"/>
            <w14:ligatures w14:val="standardContextual"/>
          </w:rPr>
          <w:tab/>
        </w:r>
        <w:r>
          <w:rPr>
            <w:noProof/>
          </w:rPr>
          <w:t>MPEG</w:t>
        </w:r>
        <w:r>
          <w:rPr>
            <w:noProof/>
          </w:rPr>
          <w:tab/>
        </w:r>
        <w:r>
          <w:rPr>
            <w:noProof/>
          </w:rPr>
          <w:fldChar w:fldCharType="begin"/>
        </w:r>
        <w:r>
          <w:rPr>
            <w:noProof/>
          </w:rPr>
          <w:instrText xml:space="preserve"> PAGEREF _Toc190937007 \h </w:instrText>
        </w:r>
        <w:r>
          <w:rPr>
            <w:noProof/>
          </w:rPr>
        </w:r>
      </w:ins>
      <w:r>
        <w:rPr>
          <w:noProof/>
        </w:rPr>
        <w:fldChar w:fldCharType="separate"/>
      </w:r>
      <w:ins w:id="124" w:author="Ahmed Hamza" w:date="2025-02-20T09:42:00Z" w16du:dateUtc="2025-02-20T14:42:00Z">
        <w:r>
          <w:rPr>
            <w:noProof/>
          </w:rPr>
          <w:t>27</w:t>
        </w:r>
        <w:r>
          <w:rPr>
            <w:noProof/>
          </w:rPr>
          <w:fldChar w:fldCharType="end"/>
        </w:r>
      </w:ins>
    </w:p>
    <w:p w14:paraId="4AA33A50" w14:textId="0284DC07" w:rsidR="00D1718C" w:rsidRDefault="00D1718C">
      <w:pPr>
        <w:pStyle w:val="TOC3"/>
        <w:rPr>
          <w:ins w:id="125"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26" w:author="Ahmed Hamza" w:date="2025-02-20T09:42:00Z" w16du:dateUtc="2025-02-20T14:42:00Z">
        <w:r>
          <w:rPr>
            <w:noProof/>
          </w:rPr>
          <w:t>5.2.4</w:t>
        </w:r>
        <w:r>
          <w:rPr>
            <w:rFonts w:asciiTheme="minorHAnsi" w:eastAsiaTheme="minorEastAsia" w:hAnsiTheme="minorHAnsi" w:cstheme="minorBidi"/>
            <w:noProof/>
            <w:kern w:val="2"/>
            <w:sz w:val="24"/>
            <w:szCs w:val="24"/>
            <w:lang w:val="en-US"/>
            <w14:ligatures w14:val="standardContextual"/>
          </w:rPr>
          <w:tab/>
        </w:r>
        <w:r>
          <w:rPr>
            <w:noProof/>
          </w:rPr>
          <w:t>Open Geospatial Consortium (OGC)</w:t>
        </w:r>
        <w:r>
          <w:rPr>
            <w:noProof/>
          </w:rPr>
          <w:tab/>
        </w:r>
        <w:r>
          <w:rPr>
            <w:noProof/>
          </w:rPr>
          <w:fldChar w:fldCharType="begin"/>
        </w:r>
        <w:r>
          <w:rPr>
            <w:noProof/>
          </w:rPr>
          <w:instrText xml:space="preserve"> PAGEREF _Toc190937008 \h </w:instrText>
        </w:r>
        <w:r>
          <w:rPr>
            <w:noProof/>
          </w:rPr>
        </w:r>
      </w:ins>
      <w:r>
        <w:rPr>
          <w:noProof/>
        </w:rPr>
        <w:fldChar w:fldCharType="separate"/>
      </w:r>
      <w:ins w:id="127" w:author="Ahmed Hamza" w:date="2025-02-20T09:42:00Z" w16du:dateUtc="2025-02-20T14:42:00Z">
        <w:r>
          <w:rPr>
            <w:noProof/>
          </w:rPr>
          <w:t>28</w:t>
        </w:r>
        <w:r>
          <w:rPr>
            <w:noProof/>
          </w:rPr>
          <w:fldChar w:fldCharType="end"/>
        </w:r>
      </w:ins>
    </w:p>
    <w:p w14:paraId="7300E035" w14:textId="6AB93C0A" w:rsidR="00D1718C" w:rsidRDefault="00D1718C">
      <w:pPr>
        <w:pStyle w:val="TOC3"/>
        <w:rPr>
          <w:ins w:id="128"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29" w:author="Ahmed Hamza" w:date="2025-02-20T09:42:00Z" w16du:dateUtc="2025-02-20T14:42:00Z">
        <w:r>
          <w:rPr>
            <w:noProof/>
          </w:rPr>
          <w:t>5.2.5</w:t>
        </w:r>
        <w:r>
          <w:rPr>
            <w:rFonts w:asciiTheme="minorHAnsi" w:eastAsiaTheme="minorEastAsia" w:hAnsiTheme="minorHAnsi" w:cstheme="minorBidi"/>
            <w:noProof/>
            <w:kern w:val="2"/>
            <w:sz w:val="24"/>
            <w:szCs w:val="24"/>
            <w:lang w:val="en-US"/>
            <w14:ligatures w14:val="standardContextual"/>
          </w:rPr>
          <w:tab/>
        </w:r>
        <w:r>
          <w:rPr>
            <w:noProof/>
          </w:rPr>
          <w:t>Open AR Cloud</w:t>
        </w:r>
        <w:r>
          <w:rPr>
            <w:noProof/>
          </w:rPr>
          <w:tab/>
        </w:r>
        <w:r>
          <w:rPr>
            <w:noProof/>
          </w:rPr>
          <w:fldChar w:fldCharType="begin"/>
        </w:r>
        <w:r>
          <w:rPr>
            <w:noProof/>
          </w:rPr>
          <w:instrText xml:space="preserve"> PAGEREF _Toc190937009 \h </w:instrText>
        </w:r>
        <w:r>
          <w:rPr>
            <w:noProof/>
          </w:rPr>
        </w:r>
      </w:ins>
      <w:r>
        <w:rPr>
          <w:noProof/>
        </w:rPr>
        <w:fldChar w:fldCharType="separate"/>
      </w:r>
      <w:ins w:id="130" w:author="Ahmed Hamza" w:date="2025-02-20T09:42:00Z" w16du:dateUtc="2025-02-20T14:42:00Z">
        <w:r>
          <w:rPr>
            <w:noProof/>
          </w:rPr>
          <w:t>28</w:t>
        </w:r>
        <w:r>
          <w:rPr>
            <w:noProof/>
          </w:rPr>
          <w:fldChar w:fldCharType="end"/>
        </w:r>
      </w:ins>
    </w:p>
    <w:p w14:paraId="03A64698" w14:textId="6AAB5840" w:rsidR="00D1718C" w:rsidRDefault="00D1718C">
      <w:pPr>
        <w:pStyle w:val="TOC1"/>
        <w:rPr>
          <w:ins w:id="131"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32" w:author="Ahmed Hamza" w:date="2025-02-20T09:42:00Z" w16du:dateUtc="2025-02-20T14:42:00Z">
        <w:r>
          <w:rPr>
            <w:noProof/>
          </w:rPr>
          <w:t>6</w:t>
        </w:r>
        <w:r>
          <w:rPr>
            <w:rFonts w:asciiTheme="minorHAnsi" w:eastAsiaTheme="minorEastAsia" w:hAnsiTheme="minorHAnsi" w:cstheme="minorBidi"/>
            <w:noProof/>
            <w:kern w:val="2"/>
            <w:sz w:val="24"/>
            <w:szCs w:val="24"/>
            <w:lang w:val="en-US"/>
            <w14:ligatures w14:val="standardContextual"/>
          </w:rPr>
          <w:tab/>
        </w:r>
        <w:r>
          <w:rPr>
            <w:noProof/>
          </w:rPr>
          <w:t>Core use cases and scenarios</w:t>
        </w:r>
        <w:r>
          <w:rPr>
            <w:noProof/>
          </w:rPr>
          <w:tab/>
        </w:r>
        <w:r>
          <w:rPr>
            <w:noProof/>
          </w:rPr>
          <w:fldChar w:fldCharType="begin"/>
        </w:r>
        <w:r>
          <w:rPr>
            <w:noProof/>
          </w:rPr>
          <w:instrText xml:space="preserve"> PAGEREF _Toc190937010 \h </w:instrText>
        </w:r>
        <w:r>
          <w:rPr>
            <w:noProof/>
          </w:rPr>
        </w:r>
      </w:ins>
      <w:r>
        <w:rPr>
          <w:noProof/>
        </w:rPr>
        <w:fldChar w:fldCharType="separate"/>
      </w:r>
      <w:ins w:id="133" w:author="Ahmed Hamza" w:date="2025-02-20T09:42:00Z" w16du:dateUtc="2025-02-20T14:42:00Z">
        <w:r>
          <w:rPr>
            <w:noProof/>
          </w:rPr>
          <w:t>28</w:t>
        </w:r>
        <w:r>
          <w:rPr>
            <w:noProof/>
          </w:rPr>
          <w:fldChar w:fldCharType="end"/>
        </w:r>
      </w:ins>
    </w:p>
    <w:p w14:paraId="1CEEFA15" w14:textId="6CD0C9B1" w:rsidR="00D1718C" w:rsidRDefault="00D1718C">
      <w:pPr>
        <w:pStyle w:val="TOC1"/>
        <w:rPr>
          <w:ins w:id="134"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35" w:author="Ahmed Hamza" w:date="2025-02-20T09:42:00Z" w16du:dateUtc="2025-02-20T14:42:00Z">
        <w:r>
          <w:rPr>
            <w:noProof/>
          </w:rPr>
          <w:t>7</w:t>
        </w:r>
        <w:r>
          <w:rPr>
            <w:rFonts w:asciiTheme="minorHAnsi" w:eastAsiaTheme="minorEastAsia" w:hAnsiTheme="minorHAnsi" w:cstheme="minorBidi"/>
            <w:noProof/>
            <w:kern w:val="2"/>
            <w:sz w:val="24"/>
            <w:szCs w:val="24"/>
            <w:lang w:val="en-US"/>
            <w14:ligatures w14:val="standardContextual"/>
          </w:rPr>
          <w:tab/>
        </w:r>
        <w:r>
          <w:rPr>
            <w:noProof/>
          </w:rPr>
          <w:t>Mapping of spatial computing to 5G services</w:t>
        </w:r>
        <w:r>
          <w:rPr>
            <w:noProof/>
          </w:rPr>
          <w:tab/>
        </w:r>
        <w:r>
          <w:rPr>
            <w:noProof/>
          </w:rPr>
          <w:fldChar w:fldCharType="begin"/>
        </w:r>
        <w:r>
          <w:rPr>
            <w:noProof/>
          </w:rPr>
          <w:instrText xml:space="preserve"> PAGEREF _Toc190937011 \h </w:instrText>
        </w:r>
        <w:r>
          <w:rPr>
            <w:noProof/>
          </w:rPr>
        </w:r>
      </w:ins>
      <w:r>
        <w:rPr>
          <w:noProof/>
        </w:rPr>
        <w:fldChar w:fldCharType="separate"/>
      </w:r>
      <w:ins w:id="136" w:author="Ahmed Hamza" w:date="2025-02-20T09:42:00Z" w16du:dateUtc="2025-02-20T14:42:00Z">
        <w:r>
          <w:rPr>
            <w:noProof/>
          </w:rPr>
          <w:t>29</w:t>
        </w:r>
        <w:r>
          <w:rPr>
            <w:noProof/>
          </w:rPr>
          <w:fldChar w:fldCharType="end"/>
        </w:r>
      </w:ins>
    </w:p>
    <w:p w14:paraId="16FCA856" w14:textId="747C96DA" w:rsidR="00D1718C" w:rsidRDefault="00D1718C">
      <w:pPr>
        <w:pStyle w:val="TOC2"/>
        <w:rPr>
          <w:ins w:id="137"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38" w:author="Ahmed Hamza" w:date="2025-02-20T09:42:00Z" w16du:dateUtc="2025-02-20T14:42:00Z">
        <w:r>
          <w:rPr>
            <w:noProof/>
          </w:rPr>
          <w:t>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_Toc190937012 \h </w:instrText>
        </w:r>
        <w:r>
          <w:rPr>
            <w:noProof/>
          </w:rPr>
        </w:r>
      </w:ins>
      <w:r>
        <w:rPr>
          <w:noProof/>
        </w:rPr>
        <w:fldChar w:fldCharType="separate"/>
      </w:r>
      <w:ins w:id="139" w:author="Ahmed Hamza" w:date="2025-02-20T09:42:00Z" w16du:dateUtc="2025-02-20T14:42:00Z">
        <w:r>
          <w:rPr>
            <w:noProof/>
          </w:rPr>
          <w:t>29</w:t>
        </w:r>
        <w:r>
          <w:rPr>
            <w:noProof/>
          </w:rPr>
          <w:fldChar w:fldCharType="end"/>
        </w:r>
      </w:ins>
    </w:p>
    <w:p w14:paraId="75D2A143" w14:textId="08D0064E" w:rsidR="00D1718C" w:rsidRDefault="00D1718C">
      <w:pPr>
        <w:pStyle w:val="TOC2"/>
        <w:rPr>
          <w:ins w:id="140"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41" w:author="Ahmed Hamza" w:date="2025-02-20T09:42:00Z" w16du:dateUtc="2025-02-20T14:42:00Z">
        <w:r>
          <w:rPr>
            <w:noProof/>
          </w:rPr>
          <w:t>7.2</w:t>
        </w:r>
        <w:r>
          <w:rPr>
            <w:rFonts w:asciiTheme="minorHAnsi" w:eastAsiaTheme="minorEastAsia" w:hAnsiTheme="minorHAnsi" w:cstheme="minorBidi"/>
            <w:noProof/>
            <w:kern w:val="2"/>
            <w:sz w:val="24"/>
            <w:szCs w:val="24"/>
            <w:lang w:val="en-US"/>
            <w14:ligatures w14:val="standardContextual"/>
          </w:rPr>
          <w:tab/>
        </w:r>
        <w:r>
          <w:rPr>
            <w:noProof/>
          </w:rPr>
          <w:t>Client Architecture</w:t>
        </w:r>
        <w:r>
          <w:rPr>
            <w:noProof/>
          </w:rPr>
          <w:tab/>
        </w:r>
        <w:r>
          <w:rPr>
            <w:noProof/>
          </w:rPr>
          <w:fldChar w:fldCharType="begin"/>
        </w:r>
        <w:r>
          <w:rPr>
            <w:noProof/>
          </w:rPr>
          <w:instrText xml:space="preserve"> PAGEREF _Toc190937013 \h </w:instrText>
        </w:r>
        <w:r>
          <w:rPr>
            <w:noProof/>
          </w:rPr>
        </w:r>
      </w:ins>
      <w:r>
        <w:rPr>
          <w:noProof/>
        </w:rPr>
        <w:fldChar w:fldCharType="separate"/>
      </w:r>
      <w:ins w:id="142" w:author="Ahmed Hamza" w:date="2025-02-20T09:42:00Z" w16du:dateUtc="2025-02-20T14:42:00Z">
        <w:r>
          <w:rPr>
            <w:noProof/>
          </w:rPr>
          <w:t>29</w:t>
        </w:r>
        <w:r>
          <w:rPr>
            <w:noProof/>
          </w:rPr>
          <w:fldChar w:fldCharType="end"/>
        </w:r>
      </w:ins>
    </w:p>
    <w:p w14:paraId="2C81861F" w14:textId="7A19B07E" w:rsidR="00D1718C" w:rsidRDefault="00D1718C">
      <w:pPr>
        <w:pStyle w:val="TOC2"/>
        <w:rPr>
          <w:ins w:id="143"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44" w:author="Ahmed Hamza" w:date="2025-02-20T09:42:00Z" w16du:dateUtc="2025-02-20T14:42:00Z">
        <w:r>
          <w:rPr>
            <w:noProof/>
          </w:rPr>
          <w:t>7.3</w:t>
        </w:r>
        <w:r>
          <w:rPr>
            <w:rFonts w:asciiTheme="minorHAnsi" w:eastAsiaTheme="minorEastAsia" w:hAnsiTheme="minorHAnsi" w:cstheme="minorBidi"/>
            <w:noProof/>
            <w:kern w:val="2"/>
            <w:sz w:val="24"/>
            <w:szCs w:val="24"/>
            <w:lang w:val="en-US"/>
            <w14:ligatures w14:val="standardContextual"/>
          </w:rPr>
          <w:tab/>
        </w:r>
        <w:r>
          <w:rPr>
            <w:noProof/>
          </w:rPr>
          <w:t>General Architecture for Spatial Computing</w:t>
        </w:r>
        <w:r>
          <w:rPr>
            <w:noProof/>
          </w:rPr>
          <w:tab/>
        </w:r>
        <w:r>
          <w:rPr>
            <w:noProof/>
          </w:rPr>
          <w:fldChar w:fldCharType="begin"/>
        </w:r>
        <w:r>
          <w:rPr>
            <w:noProof/>
          </w:rPr>
          <w:instrText xml:space="preserve"> PAGEREF _Toc190937014 \h </w:instrText>
        </w:r>
        <w:r>
          <w:rPr>
            <w:noProof/>
          </w:rPr>
        </w:r>
      </w:ins>
      <w:r>
        <w:rPr>
          <w:noProof/>
        </w:rPr>
        <w:fldChar w:fldCharType="separate"/>
      </w:r>
      <w:ins w:id="145" w:author="Ahmed Hamza" w:date="2025-02-20T09:42:00Z" w16du:dateUtc="2025-02-20T14:42:00Z">
        <w:r>
          <w:rPr>
            <w:noProof/>
          </w:rPr>
          <w:t>30</w:t>
        </w:r>
        <w:r>
          <w:rPr>
            <w:noProof/>
          </w:rPr>
          <w:fldChar w:fldCharType="end"/>
        </w:r>
      </w:ins>
    </w:p>
    <w:p w14:paraId="000313A1" w14:textId="6AE11BAA" w:rsidR="00D1718C" w:rsidRDefault="00D1718C">
      <w:pPr>
        <w:pStyle w:val="TOC2"/>
        <w:rPr>
          <w:ins w:id="146"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47" w:author="Ahmed Hamza" w:date="2025-02-20T09:42:00Z" w16du:dateUtc="2025-02-20T14:42:00Z">
        <w:r>
          <w:rPr>
            <w:noProof/>
          </w:rPr>
          <w:t xml:space="preserve">7.4 </w:t>
        </w:r>
        <w:r>
          <w:rPr>
            <w:rFonts w:asciiTheme="minorHAnsi" w:eastAsiaTheme="minorEastAsia" w:hAnsiTheme="minorHAnsi" w:cstheme="minorBidi"/>
            <w:noProof/>
            <w:kern w:val="2"/>
            <w:sz w:val="24"/>
            <w:szCs w:val="24"/>
            <w:lang w:val="en-US"/>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_Toc190937015 \h </w:instrText>
        </w:r>
        <w:r>
          <w:rPr>
            <w:noProof/>
          </w:rPr>
        </w:r>
      </w:ins>
      <w:r>
        <w:rPr>
          <w:noProof/>
        </w:rPr>
        <w:fldChar w:fldCharType="separate"/>
      </w:r>
      <w:ins w:id="148" w:author="Ahmed Hamza" w:date="2025-02-20T09:42:00Z" w16du:dateUtc="2025-02-20T14:42:00Z">
        <w:r>
          <w:rPr>
            <w:noProof/>
          </w:rPr>
          <w:t>31</w:t>
        </w:r>
        <w:r>
          <w:rPr>
            <w:noProof/>
          </w:rPr>
          <w:fldChar w:fldCharType="end"/>
        </w:r>
      </w:ins>
    </w:p>
    <w:p w14:paraId="1114BC17" w14:textId="30412C6A" w:rsidR="00D1718C" w:rsidRDefault="00D1718C">
      <w:pPr>
        <w:pStyle w:val="TOC2"/>
        <w:rPr>
          <w:ins w:id="149"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50" w:author="Ahmed Hamza" w:date="2025-02-20T09:42:00Z" w16du:dateUtc="2025-02-20T14:42:00Z">
        <w:r>
          <w:rPr>
            <w:noProof/>
          </w:rPr>
          <w:t>7.x</w:t>
        </w:r>
        <w:r>
          <w:rPr>
            <w:rFonts w:asciiTheme="minorHAnsi" w:eastAsiaTheme="minorEastAsia" w:hAnsiTheme="minorHAnsi" w:cstheme="minorBidi"/>
            <w:noProof/>
            <w:kern w:val="2"/>
            <w:sz w:val="24"/>
            <w:szCs w:val="24"/>
            <w:lang w:val="en-US"/>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_Toc190937016 \h </w:instrText>
        </w:r>
        <w:r>
          <w:rPr>
            <w:noProof/>
          </w:rPr>
        </w:r>
      </w:ins>
      <w:r>
        <w:rPr>
          <w:noProof/>
        </w:rPr>
        <w:fldChar w:fldCharType="separate"/>
      </w:r>
      <w:ins w:id="151" w:author="Ahmed Hamza" w:date="2025-02-20T09:42:00Z" w16du:dateUtc="2025-02-20T14:42:00Z">
        <w:r>
          <w:rPr>
            <w:noProof/>
          </w:rPr>
          <w:t>32</w:t>
        </w:r>
        <w:r>
          <w:rPr>
            <w:noProof/>
          </w:rPr>
          <w:fldChar w:fldCharType="end"/>
        </w:r>
      </w:ins>
    </w:p>
    <w:p w14:paraId="63808576" w14:textId="0AE0B55E" w:rsidR="00D1718C" w:rsidRDefault="00D1718C">
      <w:pPr>
        <w:pStyle w:val="TOC1"/>
        <w:rPr>
          <w:ins w:id="152"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53" w:author="Ahmed Hamza" w:date="2025-02-20T09:42:00Z" w16du:dateUtc="2025-02-20T14:42:00Z">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 and proposed next steps</w:t>
        </w:r>
        <w:r>
          <w:rPr>
            <w:noProof/>
          </w:rPr>
          <w:tab/>
        </w:r>
        <w:r>
          <w:rPr>
            <w:noProof/>
          </w:rPr>
          <w:fldChar w:fldCharType="begin"/>
        </w:r>
        <w:r>
          <w:rPr>
            <w:noProof/>
          </w:rPr>
          <w:instrText xml:space="preserve"> PAGEREF _Toc190937017 \h </w:instrText>
        </w:r>
        <w:r>
          <w:rPr>
            <w:noProof/>
          </w:rPr>
        </w:r>
      </w:ins>
      <w:r>
        <w:rPr>
          <w:noProof/>
        </w:rPr>
        <w:fldChar w:fldCharType="separate"/>
      </w:r>
      <w:ins w:id="154" w:author="Ahmed Hamza" w:date="2025-02-20T09:42:00Z" w16du:dateUtc="2025-02-20T14:42:00Z">
        <w:r>
          <w:rPr>
            <w:noProof/>
          </w:rPr>
          <w:t>32</w:t>
        </w:r>
        <w:r>
          <w:rPr>
            <w:noProof/>
          </w:rPr>
          <w:fldChar w:fldCharType="end"/>
        </w:r>
      </w:ins>
    </w:p>
    <w:p w14:paraId="548CF5FE" w14:textId="6B791395" w:rsidR="00D1718C" w:rsidRDefault="00D1718C">
      <w:pPr>
        <w:pStyle w:val="TOC2"/>
        <w:rPr>
          <w:ins w:id="155"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56" w:author="Ahmed Hamza" w:date="2025-02-20T09:42:00Z" w16du:dateUtc="2025-02-20T14:42:00Z">
        <w:r>
          <w:rPr>
            <w:noProof/>
          </w:rPr>
          <w:t>8.1</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_Toc190937018 \h </w:instrText>
        </w:r>
        <w:r>
          <w:rPr>
            <w:noProof/>
          </w:rPr>
        </w:r>
      </w:ins>
      <w:r>
        <w:rPr>
          <w:noProof/>
        </w:rPr>
        <w:fldChar w:fldCharType="separate"/>
      </w:r>
      <w:ins w:id="157" w:author="Ahmed Hamza" w:date="2025-02-20T09:42:00Z" w16du:dateUtc="2025-02-20T14:42:00Z">
        <w:r>
          <w:rPr>
            <w:noProof/>
          </w:rPr>
          <w:t>32</w:t>
        </w:r>
        <w:r>
          <w:rPr>
            <w:noProof/>
          </w:rPr>
          <w:fldChar w:fldCharType="end"/>
        </w:r>
      </w:ins>
    </w:p>
    <w:p w14:paraId="3EC5E5A5" w14:textId="6519E1D0" w:rsidR="00D1718C" w:rsidRDefault="00D1718C">
      <w:pPr>
        <w:pStyle w:val="TOC2"/>
        <w:rPr>
          <w:ins w:id="158"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59" w:author="Ahmed Hamza" w:date="2025-02-20T09:42:00Z" w16du:dateUtc="2025-02-20T14:42:00Z">
        <w:r>
          <w:rPr>
            <w:noProof/>
          </w:rPr>
          <w:t>8.2</w:t>
        </w:r>
        <w:r>
          <w:rPr>
            <w:rFonts w:asciiTheme="minorHAnsi" w:eastAsiaTheme="minorEastAsia" w:hAnsiTheme="minorHAnsi" w:cstheme="minorBidi"/>
            <w:noProof/>
            <w:kern w:val="2"/>
            <w:sz w:val="24"/>
            <w:szCs w:val="24"/>
            <w:lang w:val="en-US"/>
            <w14:ligatures w14:val="standardContextual"/>
          </w:rPr>
          <w:tab/>
        </w:r>
        <w:r>
          <w:rPr>
            <w:noProof/>
          </w:rPr>
          <w:t>Proposed next steps</w:t>
        </w:r>
        <w:r>
          <w:rPr>
            <w:noProof/>
          </w:rPr>
          <w:tab/>
        </w:r>
        <w:r>
          <w:rPr>
            <w:noProof/>
          </w:rPr>
          <w:fldChar w:fldCharType="begin"/>
        </w:r>
        <w:r>
          <w:rPr>
            <w:noProof/>
          </w:rPr>
          <w:instrText xml:space="preserve"> PAGEREF _Toc190937019 \h </w:instrText>
        </w:r>
        <w:r>
          <w:rPr>
            <w:noProof/>
          </w:rPr>
        </w:r>
      </w:ins>
      <w:r>
        <w:rPr>
          <w:noProof/>
        </w:rPr>
        <w:fldChar w:fldCharType="separate"/>
      </w:r>
      <w:ins w:id="160" w:author="Ahmed Hamza" w:date="2025-02-20T09:42:00Z" w16du:dateUtc="2025-02-20T14:42:00Z">
        <w:r>
          <w:rPr>
            <w:noProof/>
          </w:rPr>
          <w:t>32</w:t>
        </w:r>
        <w:r>
          <w:rPr>
            <w:noProof/>
          </w:rPr>
          <w:fldChar w:fldCharType="end"/>
        </w:r>
      </w:ins>
    </w:p>
    <w:p w14:paraId="4907B2A6" w14:textId="4C3B1571" w:rsidR="00D1718C" w:rsidRDefault="00D1718C">
      <w:pPr>
        <w:pStyle w:val="TOC8"/>
        <w:rPr>
          <w:ins w:id="161" w:author="Ahmed Hamza" w:date="2025-02-20T09:42:00Z" w16du:dateUtc="2025-02-20T14:42:00Z"/>
          <w:rFonts w:asciiTheme="minorHAnsi" w:eastAsiaTheme="minorEastAsia" w:hAnsiTheme="minorHAnsi" w:cstheme="minorBidi"/>
          <w:b w:val="0"/>
          <w:noProof/>
          <w:kern w:val="2"/>
          <w:sz w:val="24"/>
          <w:szCs w:val="24"/>
          <w:lang w:val="en-US"/>
          <w14:ligatures w14:val="standardContextual"/>
        </w:rPr>
      </w:pPr>
      <w:ins w:id="162" w:author="Ahmed Hamza" w:date="2025-02-20T09:42:00Z" w16du:dateUtc="2025-02-20T14:42:00Z">
        <w:r>
          <w:rPr>
            <w:noProof/>
          </w:rPr>
          <w:t>Annex A: Spatial computing use cases</w:t>
        </w:r>
        <w:r>
          <w:rPr>
            <w:noProof/>
          </w:rPr>
          <w:tab/>
        </w:r>
        <w:r>
          <w:rPr>
            <w:noProof/>
          </w:rPr>
          <w:fldChar w:fldCharType="begin"/>
        </w:r>
        <w:r>
          <w:rPr>
            <w:noProof/>
          </w:rPr>
          <w:instrText xml:space="preserve"> PAGEREF _Toc190937020 \h </w:instrText>
        </w:r>
        <w:r>
          <w:rPr>
            <w:noProof/>
          </w:rPr>
        </w:r>
      </w:ins>
      <w:r>
        <w:rPr>
          <w:noProof/>
        </w:rPr>
        <w:fldChar w:fldCharType="separate"/>
      </w:r>
      <w:ins w:id="163" w:author="Ahmed Hamza" w:date="2025-02-20T09:42:00Z" w16du:dateUtc="2025-02-20T14:42:00Z">
        <w:r>
          <w:rPr>
            <w:noProof/>
          </w:rPr>
          <w:t>33</w:t>
        </w:r>
        <w:r>
          <w:rPr>
            <w:noProof/>
          </w:rPr>
          <w:fldChar w:fldCharType="end"/>
        </w:r>
      </w:ins>
    </w:p>
    <w:p w14:paraId="475D5DA0" w14:textId="427B9D49" w:rsidR="00D1718C" w:rsidRDefault="00D1718C">
      <w:pPr>
        <w:pStyle w:val="TOC1"/>
        <w:rPr>
          <w:ins w:id="164"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65" w:author="Ahmed Hamza" w:date="2025-02-20T09:42:00Z" w16du:dateUtc="2025-02-20T14:42:00Z">
        <w:r>
          <w:rPr>
            <w:noProof/>
          </w:rPr>
          <w:t>A.1</w:t>
        </w:r>
        <w:r>
          <w:rPr>
            <w:rFonts w:asciiTheme="minorHAnsi" w:eastAsiaTheme="minorEastAsia" w:hAnsiTheme="minorHAnsi" w:cstheme="minorBidi"/>
            <w:noProof/>
            <w:kern w:val="2"/>
            <w:sz w:val="24"/>
            <w:szCs w:val="24"/>
            <w:lang w:val="en-US"/>
            <w14:ligatures w14:val="standardContextual"/>
          </w:rPr>
          <w:tab/>
        </w:r>
        <w:r>
          <w:rPr>
            <w:noProof/>
          </w:rPr>
          <w:t>Environment Aware AR Gaming</w:t>
        </w:r>
        <w:r>
          <w:rPr>
            <w:noProof/>
          </w:rPr>
          <w:tab/>
        </w:r>
        <w:r>
          <w:rPr>
            <w:noProof/>
          </w:rPr>
          <w:fldChar w:fldCharType="begin"/>
        </w:r>
        <w:r>
          <w:rPr>
            <w:noProof/>
          </w:rPr>
          <w:instrText xml:space="preserve"> PAGEREF _Toc190937021 \h </w:instrText>
        </w:r>
        <w:r>
          <w:rPr>
            <w:noProof/>
          </w:rPr>
        </w:r>
      </w:ins>
      <w:r>
        <w:rPr>
          <w:noProof/>
        </w:rPr>
        <w:fldChar w:fldCharType="separate"/>
      </w:r>
      <w:ins w:id="166" w:author="Ahmed Hamza" w:date="2025-02-20T09:42:00Z" w16du:dateUtc="2025-02-20T14:42:00Z">
        <w:r>
          <w:rPr>
            <w:noProof/>
          </w:rPr>
          <w:t>33</w:t>
        </w:r>
        <w:r>
          <w:rPr>
            <w:noProof/>
          </w:rPr>
          <w:fldChar w:fldCharType="end"/>
        </w:r>
      </w:ins>
    </w:p>
    <w:p w14:paraId="63DD9C5D" w14:textId="2A938105" w:rsidR="00D1718C" w:rsidRDefault="00D1718C">
      <w:pPr>
        <w:pStyle w:val="TOC2"/>
        <w:rPr>
          <w:ins w:id="167"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68" w:author="Ahmed Hamza" w:date="2025-02-20T09:42:00Z" w16du:dateUtc="2025-02-20T14:42:00Z">
        <w:r>
          <w:rPr>
            <w:noProof/>
          </w:rPr>
          <w:t>A.1.1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_Toc190937022 \h </w:instrText>
        </w:r>
        <w:r>
          <w:rPr>
            <w:noProof/>
          </w:rPr>
        </w:r>
      </w:ins>
      <w:r>
        <w:rPr>
          <w:noProof/>
        </w:rPr>
        <w:fldChar w:fldCharType="separate"/>
      </w:r>
      <w:ins w:id="169" w:author="Ahmed Hamza" w:date="2025-02-20T09:42:00Z" w16du:dateUtc="2025-02-20T14:42:00Z">
        <w:r>
          <w:rPr>
            <w:noProof/>
          </w:rPr>
          <w:t>33</w:t>
        </w:r>
        <w:r>
          <w:rPr>
            <w:noProof/>
          </w:rPr>
          <w:fldChar w:fldCharType="end"/>
        </w:r>
      </w:ins>
    </w:p>
    <w:p w14:paraId="47C48270" w14:textId="57484257" w:rsidR="00D1718C" w:rsidRDefault="00D1718C">
      <w:pPr>
        <w:pStyle w:val="TOC2"/>
        <w:rPr>
          <w:ins w:id="170"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71" w:author="Ahmed Hamza" w:date="2025-02-20T09:42:00Z" w16du:dateUtc="2025-02-20T14:42:00Z">
        <w:r>
          <w:rPr>
            <w:noProof/>
          </w:rPr>
          <w:t xml:space="preserve">A.1.2 </w:t>
        </w:r>
        <w:r>
          <w:rPr>
            <w:rFonts w:asciiTheme="minorHAnsi" w:eastAsiaTheme="minorEastAsia" w:hAnsiTheme="minorHAnsi" w:cstheme="minorBidi"/>
            <w:noProof/>
            <w:kern w:val="2"/>
            <w:sz w:val="24"/>
            <w:szCs w:val="24"/>
            <w:lang w:val="en-US"/>
            <w14:ligatures w14:val="standardContextual"/>
          </w:rPr>
          <w:tab/>
        </w:r>
        <w:r>
          <w:rPr>
            <w:noProof/>
          </w:rPr>
          <w:t>Potential use of spatial computing functions</w:t>
        </w:r>
        <w:r>
          <w:rPr>
            <w:noProof/>
          </w:rPr>
          <w:tab/>
        </w:r>
        <w:r>
          <w:rPr>
            <w:noProof/>
          </w:rPr>
          <w:fldChar w:fldCharType="begin"/>
        </w:r>
        <w:r>
          <w:rPr>
            <w:noProof/>
          </w:rPr>
          <w:instrText xml:space="preserve"> PAGEREF _Toc190937023 \h </w:instrText>
        </w:r>
        <w:r>
          <w:rPr>
            <w:noProof/>
          </w:rPr>
        </w:r>
      </w:ins>
      <w:r>
        <w:rPr>
          <w:noProof/>
        </w:rPr>
        <w:fldChar w:fldCharType="separate"/>
      </w:r>
      <w:ins w:id="172" w:author="Ahmed Hamza" w:date="2025-02-20T09:42:00Z" w16du:dateUtc="2025-02-20T14:42:00Z">
        <w:r>
          <w:rPr>
            <w:noProof/>
          </w:rPr>
          <w:t>33</w:t>
        </w:r>
        <w:r>
          <w:rPr>
            <w:noProof/>
          </w:rPr>
          <w:fldChar w:fldCharType="end"/>
        </w:r>
      </w:ins>
    </w:p>
    <w:p w14:paraId="58CCD6AE" w14:textId="08AE8197" w:rsidR="00D1718C" w:rsidRDefault="00D1718C">
      <w:pPr>
        <w:pStyle w:val="TOC1"/>
        <w:rPr>
          <w:ins w:id="173"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74" w:author="Ahmed Hamza" w:date="2025-02-20T09:42:00Z" w16du:dateUtc="2025-02-20T14:42:00Z">
        <w:r>
          <w:rPr>
            <w:noProof/>
          </w:rPr>
          <w:lastRenderedPageBreak/>
          <w:t>A.2</w:t>
        </w:r>
        <w:r>
          <w:rPr>
            <w:rFonts w:asciiTheme="minorHAnsi" w:eastAsiaTheme="minorEastAsia" w:hAnsiTheme="minorHAnsi" w:cstheme="minorBidi"/>
            <w:noProof/>
            <w:kern w:val="2"/>
            <w:sz w:val="24"/>
            <w:szCs w:val="24"/>
            <w:lang w:val="en-US"/>
            <w14:ligatures w14:val="standardContextual"/>
          </w:rPr>
          <w:tab/>
        </w:r>
        <w:r>
          <w:rPr>
            <w:noProof/>
          </w:rPr>
          <w:t>AR IoT control and supervision</w:t>
        </w:r>
        <w:r>
          <w:rPr>
            <w:noProof/>
          </w:rPr>
          <w:tab/>
        </w:r>
        <w:r>
          <w:rPr>
            <w:noProof/>
          </w:rPr>
          <w:fldChar w:fldCharType="begin"/>
        </w:r>
        <w:r>
          <w:rPr>
            <w:noProof/>
          </w:rPr>
          <w:instrText xml:space="preserve"> PAGEREF _Toc190937024 \h </w:instrText>
        </w:r>
        <w:r>
          <w:rPr>
            <w:noProof/>
          </w:rPr>
        </w:r>
      </w:ins>
      <w:r>
        <w:rPr>
          <w:noProof/>
        </w:rPr>
        <w:fldChar w:fldCharType="separate"/>
      </w:r>
      <w:ins w:id="175" w:author="Ahmed Hamza" w:date="2025-02-20T09:42:00Z" w16du:dateUtc="2025-02-20T14:42:00Z">
        <w:r>
          <w:rPr>
            <w:noProof/>
          </w:rPr>
          <w:t>34</w:t>
        </w:r>
        <w:r>
          <w:rPr>
            <w:noProof/>
          </w:rPr>
          <w:fldChar w:fldCharType="end"/>
        </w:r>
      </w:ins>
    </w:p>
    <w:p w14:paraId="4554C2CD" w14:textId="03B18997" w:rsidR="00D1718C" w:rsidRDefault="00D1718C">
      <w:pPr>
        <w:pStyle w:val="TOC2"/>
        <w:rPr>
          <w:ins w:id="176"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77" w:author="Ahmed Hamza" w:date="2025-02-20T09:42:00Z" w16du:dateUtc="2025-02-20T14:42:00Z">
        <w:r w:rsidRPr="00CE50AE">
          <w:rPr>
            <w:noProof/>
            <w:lang w:val="en-US"/>
          </w:rPr>
          <w:t>A.2.1</w:t>
        </w:r>
        <w:r>
          <w:rPr>
            <w:rFonts w:asciiTheme="minorHAnsi" w:eastAsiaTheme="minorEastAsia" w:hAnsiTheme="minorHAnsi" w:cstheme="minorBidi"/>
            <w:noProof/>
            <w:kern w:val="2"/>
            <w:sz w:val="24"/>
            <w:szCs w:val="24"/>
            <w:lang w:val="en-US"/>
            <w14:ligatures w14:val="standardContextual"/>
          </w:rPr>
          <w:tab/>
        </w:r>
        <w:r w:rsidRPr="00CE50AE">
          <w:rPr>
            <w:noProof/>
            <w:lang w:val="en-US"/>
          </w:rPr>
          <w:t>Description</w:t>
        </w:r>
        <w:r>
          <w:rPr>
            <w:noProof/>
          </w:rPr>
          <w:tab/>
        </w:r>
        <w:r>
          <w:rPr>
            <w:noProof/>
          </w:rPr>
          <w:fldChar w:fldCharType="begin"/>
        </w:r>
        <w:r>
          <w:rPr>
            <w:noProof/>
          </w:rPr>
          <w:instrText xml:space="preserve"> PAGEREF _Toc190937025 \h </w:instrText>
        </w:r>
        <w:r>
          <w:rPr>
            <w:noProof/>
          </w:rPr>
        </w:r>
      </w:ins>
      <w:r>
        <w:rPr>
          <w:noProof/>
        </w:rPr>
        <w:fldChar w:fldCharType="separate"/>
      </w:r>
      <w:ins w:id="178" w:author="Ahmed Hamza" w:date="2025-02-20T09:42:00Z" w16du:dateUtc="2025-02-20T14:42:00Z">
        <w:r>
          <w:rPr>
            <w:noProof/>
          </w:rPr>
          <w:t>34</w:t>
        </w:r>
        <w:r>
          <w:rPr>
            <w:noProof/>
          </w:rPr>
          <w:fldChar w:fldCharType="end"/>
        </w:r>
      </w:ins>
    </w:p>
    <w:p w14:paraId="5FC21A66" w14:textId="1890CC68" w:rsidR="00D1718C" w:rsidRDefault="00D1718C">
      <w:pPr>
        <w:pStyle w:val="TOC2"/>
        <w:rPr>
          <w:ins w:id="179" w:author="Ahmed Hamza" w:date="2025-02-20T09:42:00Z" w16du:dateUtc="2025-02-20T14:42:00Z"/>
          <w:rFonts w:asciiTheme="minorHAnsi" w:eastAsiaTheme="minorEastAsia" w:hAnsiTheme="minorHAnsi" w:cstheme="minorBidi"/>
          <w:noProof/>
          <w:kern w:val="2"/>
          <w:sz w:val="24"/>
          <w:szCs w:val="24"/>
          <w:lang w:val="en-US"/>
          <w14:ligatures w14:val="standardContextual"/>
        </w:rPr>
      </w:pPr>
      <w:ins w:id="180" w:author="Ahmed Hamza" w:date="2025-02-20T09:42:00Z" w16du:dateUtc="2025-02-20T14:42:00Z">
        <w:r w:rsidRPr="00CE50AE">
          <w:rPr>
            <w:noProof/>
            <w:lang w:val="en-US"/>
          </w:rPr>
          <w:t xml:space="preserve">A.2.2 </w:t>
        </w:r>
        <w:r>
          <w:rPr>
            <w:rFonts w:asciiTheme="minorHAnsi" w:eastAsiaTheme="minorEastAsia" w:hAnsiTheme="minorHAnsi" w:cstheme="minorBidi"/>
            <w:noProof/>
            <w:kern w:val="2"/>
            <w:sz w:val="24"/>
            <w:szCs w:val="24"/>
            <w:lang w:val="en-US"/>
            <w14:ligatures w14:val="standardContextual"/>
          </w:rPr>
          <w:tab/>
        </w:r>
        <w:r w:rsidRPr="00CE50AE">
          <w:rPr>
            <w:noProof/>
            <w:lang w:val="en-US"/>
          </w:rPr>
          <w:t>Potential use of spatial computing functions</w:t>
        </w:r>
        <w:r>
          <w:rPr>
            <w:noProof/>
          </w:rPr>
          <w:tab/>
        </w:r>
        <w:r>
          <w:rPr>
            <w:noProof/>
          </w:rPr>
          <w:fldChar w:fldCharType="begin"/>
        </w:r>
        <w:r>
          <w:rPr>
            <w:noProof/>
          </w:rPr>
          <w:instrText xml:space="preserve"> PAGEREF _Toc190937026 \h </w:instrText>
        </w:r>
        <w:r>
          <w:rPr>
            <w:noProof/>
          </w:rPr>
        </w:r>
      </w:ins>
      <w:r>
        <w:rPr>
          <w:noProof/>
        </w:rPr>
        <w:fldChar w:fldCharType="separate"/>
      </w:r>
      <w:ins w:id="181" w:author="Ahmed Hamza" w:date="2025-02-20T09:42:00Z" w16du:dateUtc="2025-02-20T14:42:00Z">
        <w:r>
          <w:rPr>
            <w:noProof/>
          </w:rPr>
          <w:t>35</w:t>
        </w:r>
        <w:r>
          <w:rPr>
            <w:noProof/>
          </w:rPr>
          <w:fldChar w:fldCharType="end"/>
        </w:r>
      </w:ins>
    </w:p>
    <w:p w14:paraId="347B926C" w14:textId="07AF40A5" w:rsidR="00D1718C" w:rsidRDefault="00D1718C">
      <w:pPr>
        <w:pStyle w:val="TOC8"/>
        <w:rPr>
          <w:ins w:id="182" w:author="Ahmed Hamza" w:date="2025-02-20T09:42:00Z" w16du:dateUtc="2025-02-20T14:42:00Z"/>
          <w:rFonts w:asciiTheme="minorHAnsi" w:eastAsiaTheme="minorEastAsia" w:hAnsiTheme="minorHAnsi" w:cstheme="minorBidi"/>
          <w:b w:val="0"/>
          <w:noProof/>
          <w:kern w:val="2"/>
          <w:sz w:val="24"/>
          <w:szCs w:val="24"/>
          <w:lang w:val="en-US"/>
          <w14:ligatures w14:val="standardContextual"/>
        </w:rPr>
      </w:pPr>
      <w:ins w:id="183" w:author="Ahmed Hamza" w:date="2025-02-20T09:42:00Z" w16du:dateUtc="2025-02-20T14:42:00Z">
        <w:r>
          <w:rPr>
            <w:noProof/>
          </w:rPr>
          <w:t>Annex B: Change history</w:t>
        </w:r>
        <w:r>
          <w:rPr>
            <w:noProof/>
          </w:rPr>
          <w:tab/>
        </w:r>
        <w:r>
          <w:rPr>
            <w:noProof/>
          </w:rPr>
          <w:fldChar w:fldCharType="begin"/>
        </w:r>
        <w:r>
          <w:rPr>
            <w:noProof/>
          </w:rPr>
          <w:instrText xml:space="preserve"> PAGEREF _Toc190937027 \h </w:instrText>
        </w:r>
        <w:r>
          <w:rPr>
            <w:noProof/>
          </w:rPr>
        </w:r>
      </w:ins>
      <w:r>
        <w:rPr>
          <w:noProof/>
        </w:rPr>
        <w:fldChar w:fldCharType="separate"/>
      </w:r>
      <w:ins w:id="184" w:author="Ahmed Hamza" w:date="2025-02-20T09:42:00Z" w16du:dateUtc="2025-02-20T14:42:00Z">
        <w:r>
          <w:rPr>
            <w:noProof/>
          </w:rPr>
          <w:t>36</w:t>
        </w:r>
        <w:r>
          <w:rPr>
            <w:noProof/>
          </w:rPr>
          <w:fldChar w:fldCharType="end"/>
        </w:r>
      </w:ins>
    </w:p>
    <w:p w14:paraId="5958FACA" w14:textId="03AD0B23" w:rsidR="00F71F9E" w:rsidDel="000C5B52" w:rsidRDefault="00F71F9E">
      <w:pPr>
        <w:pStyle w:val="TOC1"/>
        <w:rPr>
          <w:del w:id="185"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186" w:author="Ahmed Hamza" w:date="2025-02-20T09:36:00Z" w16du:dateUtc="2025-02-20T14:36:00Z">
        <w:r w:rsidDel="000C5B52">
          <w:rPr>
            <w:noProof/>
          </w:rPr>
          <w:delText>Foreword</w:delText>
        </w:r>
        <w:r w:rsidDel="000C5B52">
          <w:rPr>
            <w:noProof/>
          </w:rPr>
          <w:tab/>
          <w:delText>5</w:delText>
        </w:r>
      </w:del>
    </w:p>
    <w:p w14:paraId="459A0CDF" w14:textId="51EA6CCA" w:rsidR="00F71F9E" w:rsidDel="000C5B52" w:rsidRDefault="00F71F9E">
      <w:pPr>
        <w:pStyle w:val="TOC1"/>
        <w:rPr>
          <w:del w:id="187"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188" w:author="Ahmed Hamza" w:date="2025-02-20T09:36:00Z" w16du:dateUtc="2025-02-20T14:36:00Z">
        <w:r w:rsidDel="000C5B52">
          <w:rPr>
            <w:noProof/>
          </w:rPr>
          <w:delText>1</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Scope</w:delText>
        </w:r>
        <w:r w:rsidDel="000C5B52">
          <w:rPr>
            <w:noProof/>
          </w:rPr>
          <w:tab/>
          <w:delText>7</w:delText>
        </w:r>
      </w:del>
    </w:p>
    <w:p w14:paraId="41EC99A8" w14:textId="3E310615" w:rsidR="00F71F9E" w:rsidDel="000C5B52" w:rsidRDefault="00F71F9E">
      <w:pPr>
        <w:pStyle w:val="TOC1"/>
        <w:rPr>
          <w:del w:id="189"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190" w:author="Ahmed Hamza" w:date="2025-02-20T09:36:00Z" w16du:dateUtc="2025-02-20T14:36:00Z">
        <w:r w:rsidDel="000C5B52">
          <w:rPr>
            <w:noProof/>
          </w:rPr>
          <w:delText>2</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References</w:delText>
        </w:r>
        <w:r w:rsidDel="000C5B52">
          <w:rPr>
            <w:noProof/>
          </w:rPr>
          <w:tab/>
          <w:delText>7</w:delText>
        </w:r>
      </w:del>
    </w:p>
    <w:p w14:paraId="2CCFA949" w14:textId="1EB6A8A1" w:rsidR="00F71F9E" w:rsidDel="000C5B52" w:rsidRDefault="00F71F9E">
      <w:pPr>
        <w:pStyle w:val="TOC1"/>
        <w:rPr>
          <w:del w:id="191"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192" w:author="Ahmed Hamza" w:date="2025-02-20T09:36:00Z" w16du:dateUtc="2025-02-20T14:36:00Z">
        <w:r w:rsidDel="000C5B52">
          <w:rPr>
            <w:noProof/>
          </w:rPr>
          <w:delText>3</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Definitions of terms, symbols and abbreviations</w:delText>
        </w:r>
        <w:r w:rsidDel="000C5B52">
          <w:rPr>
            <w:noProof/>
          </w:rPr>
          <w:tab/>
          <w:delText>9</w:delText>
        </w:r>
      </w:del>
    </w:p>
    <w:p w14:paraId="359E1489" w14:textId="7D2C9554" w:rsidR="00F71F9E" w:rsidDel="000C5B52" w:rsidRDefault="00F71F9E">
      <w:pPr>
        <w:pStyle w:val="TOC2"/>
        <w:rPr>
          <w:del w:id="193"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194" w:author="Ahmed Hamza" w:date="2025-02-20T09:36:00Z" w16du:dateUtc="2025-02-20T14:36:00Z">
        <w:r w:rsidDel="000C5B52">
          <w:rPr>
            <w:noProof/>
          </w:rPr>
          <w:delText>3.1</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Terms</w:delText>
        </w:r>
        <w:r w:rsidDel="000C5B52">
          <w:rPr>
            <w:noProof/>
          </w:rPr>
          <w:tab/>
          <w:delText>9</w:delText>
        </w:r>
      </w:del>
    </w:p>
    <w:p w14:paraId="0C869C65" w14:textId="306550A4" w:rsidR="00F71F9E" w:rsidDel="000C5B52" w:rsidRDefault="00F71F9E">
      <w:pPr>
        <w:pStyle w:val="TOC2"/>
        <w:rPr>
          <w:del w:id="195"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196" w:author="Ahmed Hamza" w:date="2025-02-20T09:36:00Z" w16du:dateUtc="2025-02-20T14:36:00Z">
        <w:r w:rsidDel="000C5B52">
          <w:rPr>
            <w:noProof/>
          </w:rPr>
          <w:delText>3.2</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Symbols</w:delText>
        </w:r>
        <w:r w:rsidDel="000C5B52">
          <w:rPr>
            <w:noProof/>
          </w:rPr>
          <w:tab/>
          <w:delText>9</w:delText>
        </w:r>
      </w:del>
    </w:p>
    <w:p w14:paraId="232A9341" w14:textId="74322E7A" w:rsidR="00F71F9E" w:rsidDel="000C5B52" w:rsidRDefault="00F71F9E">
      <w:pPr>
        <w:pStyle w:val="TOC2"/>
        <w:rPr>
          <w:del w:id="197"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198" w:author="Ahmed Hamza" w:date="2025-02-20T09:36:00Z" w16du:dateUtc="2025-02-20T14:36:00Z">
        <w:r w:rsidDel="000C5B52">
          <w:rPr>
            <w:noProof/>
          </w:rPr>
          <w:delText>3.3</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Abbreviations</w:delText>
        </w:r>
        <w:r w:rsidDel="000C5B52">
          <w:rPr>
            <w:noProof/>
          </w:rPr>
          <w:tab/>
          <w:delText>9</w:delText>
        </w:r>
      </w:del>
    </w:p>
    <w:p w14:paraId="335FDFCF" w14:textId="295E3388" w:rsidR="00F71F9E" w:rsidDel="000C5B52" w:rsidRDefault="00F71F9E">
      <w:pPr>
        <w:pStyle w:val="TOC1"/>
        <w:rPr>
          <w:del w:id="199"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00" w:author="Ahmed Hamza" w:date="2025-02-20T09:36:00Z" w16du:dateUtc="2025-02-20T14:36:00Z">
        <w:r w:rsidDel="000C5B52">
          <w:rPr>
            <w:noProof/>
          </w:rPr>
          <w:delText>4</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Introduction to spatial computing</w:delText>
        </w:r>
        <w:r w:rsidDel="000C5B52">
          <w:rPr>
            <w:noProof/>
          </w:rPr>
          <w:tab/>
          <w:delText>9</w:delText>
        </w:r>
      </w:del>
    </w:p>
    <w:p w14:paraId="0019CEB6" w14:textId="4C8A7241" w:rsidR="00F71F9E" w:rsidDel="000C5B52" w:rsidRDefault="00F71F9E">
      <w:pPr>
        <w:pStyle w:val="TOC2"/>
        <w:rPr>
          <w:del w:id="201"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02" w:author="Ahmed Hamza" w:date="2025-02-20T09:36:00Z" w16du:dateUtc="2025-02-20T14:36:00Z">
        <w:r w:rsidDel="000C5B52">
          <w:rPr>
            <w:noProof/>
          </w:rPr>
          <w:delText>4.1</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Capture of real environments</w:delText>
        </w:r>
        <w:r w:rsidDel="000C5B52">
          <w:rPr>
            <w:noProof/>
          </w:rPr>
          <w:tab/>
          <w:delText>10</w:delText>
        </w:r>
      </w:del>
    </w:p>
    <w:p w14:paraId="791BCCAB" w14:textId="4264E2BD" w:rsidR="00F71F9E" w:rsidDel="000C5B52" w:rsidRDefault="00F71F9E">
      <w:pPr>
        <w:pStyle w:val="TOC2"/>
        <w:rPr>
          <w:del w:id="203"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04" w:author="Ahmed Hamza" w:date="2025-02-20T09:36:00Z" w16du:dateUtc="2025-02-20T14:36:00Z">
        <w:r w:rsidDel="000C5B52">
          <w:rPr>
            <w:noProof/>
          </w:rPr>
          <w:delText>4.2</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Spatial computing functions</w:delText>
        </w:r>
        <w:r w:rsidDel="000C5B52">
          <w:rPr>
            <w:noProof/>
          </w:rPr>
          <w:tab/>
          <w:delText>10</w:delText>
        </w:r>
      </w:del>
    </w:p>
    <w:p w14:paraId="3A87B0F0" w14:textId="1299CC30" w:rsidR="00F71F9E" w:rsidDel="000C5B52" w:rsidRDefault="00F71F9E">
      <w:pPr>
        <w:pStyle w:val="TOC3"/>
        <w:rPr>
          <w:del w:id="205"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06" w:author="Ahmed Hamza" w:date="2025-02-20T09:36:00Z" w16du:dateUtc="2025-02-20T14:36:00Z">
        <w:r w:rsidDel="000C5B52">
          <w:rPr>
            <w:noProof/>
          </w:rPr>
          <w:delText>4.2.1</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General</w:delText>
        </w:r>
        <w:r w:rsidDel="000C5B52">
          <w:rPr>
            <w:noProof/>
          </w:rPr>
          <w:tab/>
          <w:delText>10</w:delText>
        </w:r>
      </w:del>
    </w:p>
    <w:p w14:paraId="029BAF33" w14:textId="32F1E402" w:rsidR="00F71F9E" w:rsidDel="000C5B52" w:rsidRDefault="00F71F9E">
      <w:pPr>
        <w:pStyle w:val="TOC3"/>
        <w:rPr>
          <w:del w:id="207"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08" w:author="Ahmed Hamza" w:date="2025-02-20T09:36:00Z" w16du:dateUtc="2025-02-20T14:36:00Z">
        <w:r w:rsidDel="000C5B52">
          <w:rPr>
            <w:noProof/>
          </w:rPr>
          <w:delText>4.2.2</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World tracking</w:delText>
        </w:r>
        <w:r w:rsidDel="000C5B52">
          <w:rPr>
            <w:noProof/>
          </w:rPr>
          <w:tab/>
          <w:delText>11</w:delText>
        </w:r>
      </w:del>
    </w:p>
    <w:p w14:paraId="299CD9FF" w14:textId="69500D3D" w:rsidR="00F71F9E" w:rsidDel="000C5B52" w:rsidRDefault="00F71F9E">
      <w:pPr>
        <w:pStyle w:val="TOC3"/>
        <w:rPr>
          <w:del w:id="209"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10" w:author="Ahmed Hamza" w:date="2025-02-20T09:36:00Z" w16du:dateUtc="2025-02-20T14:36:00Z">
        <w:r w:rsidDel="000C5B52">
          <w:rPr>
            <w:noProof/>
          </w:rPr>
          <w:delText>4.2.3</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Relocalization</w:delText>
        </w:r>
        <w:r w:rsidDel="000C5B52">
          <w:rPr>
            <w:noProof/>
          </w:rPr>
          <w:tab/>
          <w:delText>12</w:delText>
        </w:r>
      </w:del>
    </w:p>
    <w:p w14:paraId="0163D466" w14:textId="0A7C147E" w:rsidR="00F71F9E" w:rsidDel="000C5B52" w:rsidRDefault="00F71F9E">
      <w:pPr>
        <w:pStyle w:val="TOC3"/>
        <w:rPr>
          <w:del w:id="211"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12" w:author="Ahmed Hamza" w:date="2025-02-20T09:36:00Z" w16du:dateUtc="2025-02-20T14:36:00Z">
        <w:r w:rsidDel="000C5B52">
          <w:rPr>
            <w:noProof/>
          </w:rPr>
          <w:delText>4.2.4</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Anchoring</w:delText>
        </w:r>
        <w:r w:rsidDel="000C5B52">
          <w:rPr>
            <w:noProof/>
          </w:rPr>
          <w:tab/>
          <w:delText>13</w:delText>
        </w:r>
      </w:del>
    </w:p>
    <w:p w14:paraId="6DD7FF7B" w14:textId="3396C460" w:rsidR="00F71F9E" w:rsidDel="000C5B52" w:rsidRDefault="00F71F9E">
      <w:pPr>
        <w:pStyle w:val="TOC4"/>
        <w:rPr>
          <w:del w:id="213"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14" w:author="Ahmed Hamza" w:date="2025-02-20T09:36:00Z" w16du:dateUtc="2025-02-20T14:36:00Z">
        <w:r w:rsidRPr="002B48CF" w:rsidDel="000C5B52">
          <w:rPr>
            <w:noProof/>
            <w:lang w:val="en-US"/>
          </w:rPr>
          <w:delText>4.2.4.1</w:delText>
        </w:r>
        <w:r w:rsidDel="000C5B52">
          <w:rPr>
            <w:rFonts w:asciiTheme="minorHAnsi" w:eastAsiaTheme="minorEastAsia" w:hAnsiTheme="minorHAnsi" w:cstheme="minorBidi"/>
            <w:noProof/>
            <w:kern w:val="2"/>
            <w:sz w:val="24"/>
            <w:szCs w:val="24"/>
            <w:lang w:val="en-CA"/>
            <w14:ligatures w14:val="standardContextual"/>
          </w:rPr>
          <w:tab/>
        </w:r>
        <w:r w:rsidRPr="002B48CF" w:rsidDel="000C5B52">
          <w:rPr>
            <w:noProof/>
            <w:lang w:val="en-US"/>
          </w:rPr>
          <w:delText>Example: Snapdragon Spaces (Qualcomm)</w:delText>
        </w:r>
        <w:r w:rsidDel="000C5B52">
          <w:rPr>
            <w:noProof/>
          </w:rPr>
          <w:tab/>
          <w:delText>15</w:delText>
        </w:r>
      </w:del>
    </w:p>
    <w:p w14:paraId="1270F4E5" w14:textId="182ECE76" w:rsidR="00F71F9E" w:rsidDel="000C5B52" w:rsidRDefault="00F71F9E">
      <w:pPr>
        <w:pStyle w:val="TOC3"/>
        <w:rPr>
          <w:del w:id="215"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16" w:author="Ahmed Hamza" w:date="2025-02-20T09:36:00Z" w16du:dateUtc="2025-02-20T14:36:00Z">
        <w:r w:rsidDel="000C5B52">
          <w:rPr>
            <w:noProof/>
          </w:rPr>
          <w:delText>4.2.5</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3D model reconstruction</w:delText>
        </w:r>
        <w:r w:rsidDel="000C5B52">
          <w:rPr>
            <w:noProof/>
          </w:rPr>
          <w:tab/>
          <w:delText>16</w:delText>
        </w:r>
      </w:del>
    </w:p>
    <w:p w14:paraId="126FA0BA" w14:textId="694024AD" w:rsidR="00F71F9E" w:rsidDel="000C5B52" w:rsidRDefault="00F71F9E">
      <w:pPr>
        <w:pStyle w:val="TOC4"/>
        <w:rPr>
          <w:del w:id="217"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18" w:author="Ahmed Hamza" w:date="2025-02-20T09:36:00Z" w16du:dateUtc="2025-02-20T14:36:00Z">
        <w:r w:rsidDel="000C5B52">
          <w:rPr>
            <w:noProof/>
          </w:rPr>
          <w:delText>4.2.5.1</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Example: HoloLens (Microsoft)</w:delText>
        </w:r>
        <w:r w:rsidDel="000C5B52">
          <w:rPr>
            <w:noProof/>
          </w:rPr>
          <w:tab/>
          <w:delText>16</w:delText>
        </w:r>
      </w:del>
    </w:p>
    <w:p w14:paraId="5F75C780" w14:textId="0FB87F4F" w:rsidR="00F71F9E" w:rsidDel="000C5B52" w:rsidRDefault="00F71F9E">
      <w:pPr>
        <w:pStyle w:val="TOC4"/>
        <w:rPr>
          <w:del w:id="219"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20" w:author="Ahmed Hamza" w:date="2025-02-20T09:36:00Z" w16du:dateUtc="2025-02-20T14:36:00Z">
        <w:r w:rsidDel="000C5B52">
          <w:rPr>
            <w:noProof/>
          </w:rPr>
          <w:delText>4.2.5.2</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Example: Snapdragon Spaces (Qualcomm)</w:delText>
        </w:r>
        <w:r w:rsidDel="000C5B52">
          <w:rPr>
            <w:noProof/>
          </w:rPr>
          <w:tab/>
          <w:delText>17</w:delText>
        </w:r>
      </w:del>
    </w:p>
    <w:p w14:paraId="447361BA" w14:textId="2AF3EB5D" w:rsidR="00F71F9E" w:rsidDel="000C5B52" w:rsidRDefault="00F71F9E">
      <w:pPr>
        <w:pStyle w:val="TOC3"/>
        <w:rPr>
          <w:del w:id="221"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22" w:author="Ahmed Hamza" w:date="2025-02-20T09:36:00Z" w16du:dateUtc="2025-02-20T14:36:00Z">
        <w:r w:rsidDel="000C5B52">
          <w:rPr>
            <w:noProof/>
          </w:rPr>
          <w:delText>4.2.6</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Segmentation and labelling</w:delText>
        </w:r>
        <w:r w:rsidDel="000C5B52">
          <w:rPr>
            <w:noProof/>
          </w:rPr>
          <w:tab/>
          <w:delText>18</w:delText>
        </w:r>
      </w:del>
    </w:p>
    <w:p w14:paraId="1978E973" w14:textId="6DF77BB2" w:rsidR="00F71F9E" w:rsidDel="000C5B52" w:rsidRDefault="00F71F9E">
      <w:pPr>
        <w:pStyle w:val="TOC4"/>
        <w:rPr>
          <w:del w:id="223"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24" w:author="Ahmed Hamza" w:date="2025-02-20T09:36:00Z" w16du:dateUtc="2025-02-20T14:36:00Z">
        <w:r w:rsidRPr="002B48CF" w:rsidDel="000C5B52">
          <w:rPr>
            <w:noProof/>
            <w:lang w:val="en-US"/>
          </w:rPr>
          <w:delText>4.2.6.1</w:delText>
        </w:r>
        <w:r w:rsidDel="000C5B52">
          <w:rPr>
            <w:rFonts w:asciiTheme="minorHAnsi" w:eastAsiaTheme="minorEastAsia" w:hAnsiTheme="minorHAnsi" w:cstheme="minorBidi"/>
            <w:noProof/>
            <w:kern w:val="2"/>
            <w:sz w:val="24"/>
            <w:szCs w:val="24"/>
            <w:lang w:val="en-CA"/>
            <w14:ligatures w14:val="standardContextual"/>
          </w:rPr>
          <w:tab/>
        </w:r>
        <w:r w:rsidRPr="002B48CF" w:rsidDel="000C5B52">
          <w:rPr>
            <w:noProof/>
            <w:lang w:val="en-US"/>
          </w:rPr>
          <w:delText>Example: Space Setup (Meta)</w:delText>
        </w:r>
        <w:r w:rsidDel="000C5B52">
          <w:rPr>
            <w:noProof/>
          </w:rPr>
          <w:tab/>
          <w:delText>18</w:delText>
        </w:r>
      </w:del>
    </w:p>
    <w:p w14:paraId="4EA0A230" w14:textId="771D421F" w:rsidR="00F71F9E" w:rsidDel="000C5B52" w:rsidRDefault="00F71F9E">
      <w:pPr>
        <w:pStyle w:val="TOC4"/>
        <w:rPr>
          <w:del w:id="225"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26" w:author="Ahmed Hamza" w:date="2025-02-20T09:36:00Z" w16du:dateUtc="2025-02-20T14:36:00Z">
        <w:r w:rsidRPr="002B48CF" w:rsidDel="000C5B52">
          <w:rPr>
            <w:noProof/>
            <w:lang w:val="en-US"/>
          </w:rPr>
          <w:delText>4.2.6.2</w:delText>
        </w:r>
        <w:r w:rsidDel="000C5B52">
          <w:rPr>
            <w:rFonts w:asciiTheme="minorHAnsi" w:eastAsiaTheme="minorEastAsia" w:hAnsiTheme="minorHAnsi" w:cstheme="minorBidi"/>
            <w:noProof/>
            <w:kern w:val="2"/>
            <w:sz w:val="24"/>
            <w:szCs w:val="24"/>
            <w:lang w:val="en-CA"/>
            <w14:ligatures w14:val="standardContextual"/>
          </w:rPr>
          <w:tab/>
        </w:r>
        <w:r w:rsidRPr="002B48CF" w:rsidDel="000C5B52">
          <w:rPr>
            <w:noProof/>
            <w:lang w:val="en-US"/>
          </w:rPr>
          <w:delText>Example: RoomPlan API (Apple)</w:delText>
        </w:r>
        <w:r w:rsidDel="000C5B52">
          <w:rPr>
            <w:noProof/>
          </w:rPr>
          <w:tab/>
          <w:delText>19</w:delText>
        </w:r>
      </w:del>
    </w:p>
    <w:p w14:paraId="037AFB3C" w14:textId="7C11C63C" w:rsidR="00F71F9E" w:rsidDel="000C5B52" w:rsidRDefault="00F71F9E">
      <w:pPr>
        <w:pStyle w:val="TOC4"/>
        <w:rPr>
          <w:del w:id="227"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28" w:author="Ahmed Hamza" w:date="2025-02-20T09:36:00Z" w16du:dateUtc="2025-02-20T14:36:00Z">
        <w:r w:rsidRPr="002B48CF" w:rsidDel="000C5B52">
          <w:rPr>
            <w:noProof/>
            <w:lang w:val="en-US"/>
          </w:rPr>
          <w:delText>4.2.6.3</w:delText>
        </w:r>
        <w:r w:rsidDel="000C5B52">
          <w:rPr>
            <w:rFonts w:asciiTheme="minorHAnsi" w:eastAsiaTheme="minorEastAsia" w:hAnsiTheme="minorHAnsi" w:cstheme="minorBidi"/>
            <w:noProof/>
            <w:kern w:val="2"/>
            <w:sz w:val="24"/>
            <w:szCs w:val="24"/>
            <w:lang w:val="en-CA"/>
            <w14:ligatures w14:val="standardContextual"/>
          </w:rPr>
          <w:tab/>
        </w:r>
        <w:r w:rsidRPr="002B48CF" w:rsidDel="000C5B52">
          <w:rPr>
            <w:noProof/>
            <w:lang w:val="en-US"/>
          </w:rPr>
          <w:delText>Example: Scene Semantics API (Google)</w:delText>
        </w:r>
        <w:r w:rsidDel="000C5B52">
          <w:rPr>
            <w:noProof/>
          </w:rPr>
          <w:tab/>
          <w:delText>20</w:delText>
        </w:r>
      </w:del>
    </w:p>
    <w:p w14:paraId="2004E093" w14:textId="717CBE08" w:rsidR="00F71F9E" w:rsidDel="000C5B52" w:rsidRDefault="00F71F9E">
      <w:pPr>
        <w:pStyle w:val="TOC3"/>
        <w:rPr>
          <w:del w:id="229"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30" w:author="Ahmed Hamza" w:date="2025-02-20T09:36:00Z" w16du:dateUtc="2025-02-20T14:36:00Z">
        <w:r w:rsidDel="000C5B52">
          <w:rPr>
            <w:noProof/>
          </w:rPr>
          <w:delText>4.2.7</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Collider generation</w:delText>
        </w:r>
        <w:r w:rsidDel="000C5B52">
          <w:rPr>
            <w:noProof/>
          </w:rPr>
          <w:tab/>
          <w:delText>20</w:delText>
        </w:r>
      </w:del>
    </w:p>
    <w:p w14:paraId="76282E95" w14:textId="50C2B9DA" w:rsidR="00F71F9E" w:rsidDel="000C5B52" w:rsidRDefault="00F71F9E">
      <w:pPr>
        <w:pStyle w:val="TOC3"/>
        <w:rPr>
          <w:del w:id="231"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32" w:author="Ahmed Hamza" w:date="2025-02-20T09:36:00Z" w16du:dateUtc="2025-02-20T14:36:00Z">
        <w:r w:rsidDel="000C5B52">
          <w:rPr>
            <w:noProof/>
          </w:rPr>
          <w:delText>4.2.8</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Light extraction</w:delText>
        </w:r>
        <w:r w:rsidDel="000C5B52">
          <w:rPr>
            <w:noProof/>
          </w:rPr>
          <w:tab/>
          <w:delText>21</w:delText>
        </w:r>
      </w:del>
    </w:p>
    <w:p w14:paraId="7E8FF965" w14:textId="797B8133" w:rsidR="00F71F9E" w:rsidDel="000C5B52" w:rsidRDefault="00F71F9E">
      <w:pPr>
        <w:pStyle w:val="TOC3"/>
        <w:rPr>
          <w:del w:id="233"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34" w:author="Ahmed Hamza" w:date="2025-02-20T09:36:00Z" w16du:dateUtc="2025-02-20T14:36:00Z">
        <w:r w:rsidDel="000C5B52">
          <w:rPr>
            <w:noProof/>
          </w:rPr>
          <w:delText>4.2.9</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Semantic perception</w:delText>
        </w:r>
        <w:r w:rsidDel="000C5B52">
          <w:rPr>
            <w:noProof/>
          </w:rPr>
          <w:tab/>
          <w:delText>22</w:delText>
        </w:r>
      </w:del>
    </w:p>
    <w:p w14:paraId="745F8DDA" w14:textId="75B0087C" w:rsidR="00F71F9E" w:rsidDel="000C5B52" w:rsidRDefault="00F71F9E">
      <w:pPr>
        <w:pStyle w:val="TOC3"/>
        <w:rPr>
          <w:del w:id="235"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36" w:author="Ahmed Hamza" w:date="2025-02-20T09:36:00Z" w16du:dateUtc="2025-02-20T14:36:00Z">
        <w:r w:rsidDel="000C5B52">
          <w:rPr>
            <w:noProof/>
          </w:rPr>
          <w:delText>4.2.10</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Summary of spatial description formats</w:delText>
        </w:r>
        <w:r w:rsidDel="000C5B52">
          <w:rPr>
            <w:noProof/>
          </w:rPr>
          <w:tab/>
          <w:delText>23</w:delText>
        </w:r>
      </w:del>
    </w:p>
    <w:p w14:paraId="10D1CF45" w14:textId="1C6B28C2" w:rsidR="00F71F9E" w:rsidDel="000C5B52" w:rsidRDefault="00F71F9E">
      <w:pPr>
        <w:pStyle w:val="TOC2"/>
        <w:rPr>
          <w:del w:id="237"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38" w:author="Ahmed Hamza" w:date="2025-02-20T09:36:00Z" w16du:dateUtc="2025-02-20T14:36:00Z">
        <w:r w:rsidDel="000C5B52">
          <w:rPr>
            <w:noProof/>
          </w:rPr>
          <w:delText>4.3</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Spatial description formats</w:delText>
        </w:r>
        <w:r w:rsidDel="000C5B52">
          <w:rPr>
            <w:noProof/>
          </w:rPr>
          <w:tab/>
          <w:delText>24</w:delText>
        </w:r>
      </w:del>
    </w:p>
    <w:p w14:paraId="5C095345" w14:textId="25D7EA73" w:rsidR="00F71F9E" w:rsidDel="000C5B52" w:rsidRDefault="00F71F9E">
      <w:pPr>
        <w:pStyle w:val="TOC2"/>
        <w:rPr>
          <w:del w:id="239"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40" w:author="Ahmed Hamza" w:date="2025-02-20T09:36:00Z" w16du:dateUtc="2025-02-20T14:36:00Z">
        <w:r w:rsidDel="000C5B52">
          <w:rPr>
            <w:noProof/>
          </w:rPr>
          <w:delText>4.4</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Quality of experience (QoE) for spatial computing</w:delText>
        </w:r>
        <w:r w:rsidDel="000C5B52">
          <w:rPr>
            <w:noProof/>
          </w:rPr>
          <w:tab/>
          <w:delText>24</w:delText>
        </w:r>
      </w:del>
    </w:p>
    <w:p w14:paraId="6CCC69A9" w14:textId="11ACE957" w:rsidR="00F71F9E" w:rsidDel="000C5B52" w:rsidRDefault="00F71F9E">
      <w:pPr>
        <w:pStyle w:val="TOC1"/>
        <w:rPr>
          <w:del w:id="241"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42" w:author="Ahmed Hamza" w:date="2025-02-20T09:36:00Z" w16du:dateUtc="2025-02-20T14:36:00Z">
        <w:r w:rsidDel="000C5B52">
          <w:rPr>
            <w:noProof/>
          </w:rPr>
          <w:delText>5</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Related standardization work</w:delText>
        </w:r>
        <w:r w:rsidDel="000C5B52">
          <w:rPr>
            <w:noProof/>
          </w:rPr>
          <w:tab/>
          <w:delText>24</w:delText>
        </w:r>
      </w:del>
    </w:p>
    <w:p w14:paraId="78FE724D" w14:textId="2D5F6BD7" w:rsidR="00F71F9E" w:rsidDel="000C5B52" w:rsidRDefault="00F71F9E">
      <w:pPr>
        <w:pStyle w:val="TOC2"/>
        <w:rPr>
          <w:del w:id="243"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44" w:author="Ahmed Hamza" w:date="2025-02-20T09:36:00Z" w16du:dateUtc="2025-02-20T14:36:00Z">
        <w:r w:rsidDel="000C5B52">
          <w:rPr>
            <w:noProof/>
          </w:rPr>
          <w:delText>5.1</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3GPP</w:delText>
        </w:r>
        <w:r w:rsidDel="000C5B52">
          <w:rPr>
            <w:noProof/>
          </w:rPr>
          <w:tab/>
          <w:delText>24</w:delText>
        </w:r>
      </w:del>
    </w:p>
    <w:p w14:paraId="5473E231" w14:textId="0D44B6F1" w:rsidR="00F71F9E" w:rsidDel="000C5B52" w:rsidRDefault="00F71F9E">
      <w:pPr>
        <w:pStyle w:val="TOC2"/>
        <w:rPr>
          <w:del w:id="245"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46" w:author="Ahmed Hamza" w:date="2025-02-20T09:36:00Z" w16du:dateUtc="2025-02-20T14:36:00Z">
        <w:r w:rsidDel="000C5B52">
          <w:rPr>
            <w:noProof/>
          </w:rPr>
          <w:delText>5.2</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Non-3GPP</w:delText>
        </w:r>
        <w:r w:rsidDel="000C5B52">
          <w:rPr>
            <w:noProof/>
          </w:rPr>
          <w:tab/>
          <w:delText>25</w:delText>
        </w:r>
      </w:del>
    </w:p>
    <w:p w14:paraId="7CB95321" w14:textId="79EA09B1" w:rsidR="00F71F9E" w:rsidDel="000C5B52" w:rsidRDefault="00F71F9E">
      <w:pPr>
        <w:pStyle w:val="TOC3"/>
        <w:rPr>
          <w:del w:id="247"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48" w:author="Ahmed Hamza" w:date="2025-02-20T09:36:00Z" w16du:dateUtc="2025-02-20T14:36:00Z">
        <w:r w:rsidDel="000C5B52">
          <w:rPr>
            <w:noProof/>
          </w:rPr>
          <w:delText>5.2.1</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Khronos</w:delText>
        </w:r>
        <w:r w:rsidDel="000C5B52">
          <w:rPr>
            <w:noProof/>
          </w:rPr>
          <w:tab/>
          <w:delText>25</w:delText>
        </w:r>
      </w:del>
    </w:p>
    <w:p w14:paraId="6CB71751" w14:textId="48B831F5" w:rsidR="00F71F9E" w:rsidDel="000C5B52" w:rsidRDefault="00F71F9E">
      <w:pPr>
        <w:pStyle w:val="TOC3"/>
        <w:rPr>
          <w:del w:id="249"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50" w:author="Ahmed Hamza" w:date="2025-02-20T09:36:00Z" w16du:dateUtc="2025-02-20T14:36:00Z">
        <w:r w:rsidDel="000C5B52">
          <w:rPr>
            <w:noProof/>
          </w:rPr>
          <w:delText>5.2.2</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ETSI</w:delText>
        </w:r>
        <w:r w:rsidDel="000C5B52">
          <w:rPr>
            <w:noProof/>
          </w:rPr>
          <w:tab/>
          <w:delText>25</w:delText>
        </w:r>
      </w:del>
    </w:p>
    <w:p w14:paraId="470661B5" w14:textId="536A4E65" w:rsidR="00F71F9E" w:rsidDel="000C5B52" w:rsidRDefault="00F71F9E">
      <w:pPr>
        <w:pStyle w:val="TOC3"/>
        <w:rPr>
          <w:del w:id="251"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52" w:author="Ahmed Hamza" w:date="2025-02-20T09:36:00Z" w16du:dateUtc="2025-02-20T14:36:00Z">
        <w:r w:rsidDel="000C5B52">
          <w:rPr>
            <w:noProof/>
          </w:rPr>
          <w:delText>5.2.3</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MPEG</w:delText>
        </w:r>
        <w:r w:rsidDel="000C5B52">
          <w:rPr>
            <w:noProof/>
          </w:rPr>
          <w:tab/>
          <w:delText>26</w:delText>
        </w:r>
      </w:del>
    </w:p>
    <w:p w14:paraId="5ADF2A27" w14:textId="6A69402B" w:rsidR="00F71F9E" w:rsidDel="000C5B52" w:rsidRDefault="00F71F9E">
      <w:pPr>
        <w:pStyle w:val="TOC3"/>
        <w:rPr>
          <w:del w:id="253"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54" w:author="Ahmed Hamza" w:date="2025-02-20T09:36:00Z" w16du:dateUtc="2025-02-20T14:36:00Z">
        <w:r w:rsidDel="000C5B52">
          <w:rPr>
            <w:noProof/>
          </w:rPr>
          <w:delText>5.2.4</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Open Geospatial Consortium (OGC)</w:delText>
        </w:r>
        <w:r w:rsidDel="000C5B52">
          <w:rPr>
            <w:noProof/>
          </w:rPr>
          <w:tab/>
          <w:delText>26</w:delText>
        </w:r>
      </w:del>
    </w:p>
    <w:p w14:paraId="3E610C5C" w14:textId="4A3C848B" w:rsidR="00F71F9E" w:rsidDel="000C5B52" w:rsidRDefault="00F71F9E">
      <w:pPr>
        <w:pStyle w:val="TOC3"/>
        <w:rPr>
          <w:del w:id="255"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56" w:author="Ahmed Hamza" w:date="2025-02-20T09:36:00Z" w16du:dateUtc="2025-02-20T14:36:00Z">
        <w:r w:rsidDel="000C5B52">
          <w:rPr>
            <w:noProof/>
          </w:rPr>
          <w:delText>5.2.5</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Open AR Cloud</w:delText>
        </w:r>
        <w:r w:rsidDel="000C5B52">
          <w:rPr>
            <w:noProof/>
          </w:rPr>
          <w:tab/>
          <w:delText>27</w:delText>
        </w:r>
      </w:del>
    </w:p>
    <w:p w14:paraId="2C23F85E" w14:textId="126F5911" w:rsidR="00F71F9E" w:rsidDel="000C5B52" w:rsidRDefault="00F71F9E">
      <w:pPr>
        <w:pStyle w:val="TOC1"/>
        <w:rPr>
          <w:del w:id="257"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58" w:author="Ahmed Hamza" w:date="2025-02-20T09:36:00Z" w16du:dateUtc="2025-02-20T14:36:00Z">
        <w:r w:rsidDel="000C5B52">
          <w:rPr>
            <w:noProof/>
          </w:rPr>
          <w:delText>6</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Core use cases and scenarios</w:delText>
        </w:r>
        <w:r w:rsidDel="000C5B52">
          <w:rPr>
            <w:noProof/>
          </w:rPr>
          <w:tab/>
          <w:delText>27</w:delText>
        </w:r>
      </w:del>
    </w:p>
    <w:p w14:paraId="7AFC0AE8" w14:textId="321B1642" w:rsidR="00F71F9E" w:rsidDel="000C5B52" w:rsidRDefault="00F71F9E">
      <w:pPr>
        <w:pStyle w:val="TOC1"/>
        <w:rPr>
          <w:del w:id="259"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60" w:author="Ahmed Hamza" w:date="2025-02-20T09:36:00Z" w16du:dateUtc="2025-02-20T14:36:00Z">
        <w:r w:rsidDel="000C5B52">
          <w:rPr>
            <w:noProof/>
          </w:rPr>
          <w:delText>7</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Mapping of spatial computing to 5G services</w:delText>
        </w:r>
        <w:r w:rsidDel="000C5B52">
          <w:rPr>
            <w:noProof/>
          </w:rPr>
          <w:tab/>
          <w:delText>27</w:delText>
        </w:r>
      </w:del>
    </w:p>
    <w:p w14:paraId="323B618A" w14:textId="46C64CD1" w:rsidR="00F71F9E" w:rsidDel="000C5B52" w:rsidRDefault="00F71F9E">
      <w:pPr>
        <w:pStyle w:val="TOC2"/>
        <w:rPr>
          <w:del w:id="261"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62" w:author="Ahmed Hamza" w:date="2025-02-20T09:36:00Z" w16du:dateUtc="2025-02-20T14:36:00Z">
        <w:r w:rsidDel="000C5B52">
          <w:rPr>
            <w:noProof/>
          </w:rPr>
          <w:delText>7.1</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Introduction</w:delText>
        </w:r>
        <w:r w:rsidDel="000C5B52">
          <w:rPr>
            <w:noProof/>
          </w:rPr>
          <w:tab/>
          <w:delText>27</w:delText>
        </w:r>
      </w:del>
    </w:p>
    <w:p w14:paraId="2B19BD55" w14:textId="69A1D147" w:rsidR="00F71F9E" w:rsidDel="000C5B52" w:rsidRDefault="00F71F9E">
      <w:pPr>
        <w:pStyle w:val="TOC2"/>
        <w:rPr>
          <w:del w:id="263"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64" w:author="Ahmed Hamza" w:date="2025-02-20T09:36:00Z" w16du:dateUtc="2025-02-20T14:36:00Z">
        <w:r w:rsidDel="000C5B52">
          <w:rPr>
            <w:noProof/>
          </w:rPr>
          <w:delText>7.2</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Client Architecture</w:delText>
        </w:r>
        <w:r w:rsidDel="000C5B52">
          <w:rPr>
            <w:noProof/>
          </w:rPr>
          <w:tab/>
          <w:delText>27</w:delText>
        </w:r>
      </w:del>
    </w:p>
    <w:p w14:paraId="15812353" w14:textId="5FA5F4C4" w:rsidR="00F71F9E" w:rsidDel="000C5B52" w:rsidRDefault="00F71F9E">
      <w:pPr>
        <w:pStyle w:val="TOC2"/>
        <w:rPr>
          <w:del w:id="265"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66" w:author="Ahmed Hamza" w:date="2025-02-20T09:36:00Z" w16du:dateUtc="2025-02-20T14:36:00Z">
        <w:r w:rsidDel="000C5B52">
          <w:rPr>
            <w:noProof/>
          </w:rPr>
          <w:delText>7.3</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Architecture for Spatial Computing</w:delText>
        </w:r>
        <w:r w:rsidDel="000C5B52">
          <w:rPr>
            <w:noProof/>
          </w:rPr>
          <w:tab/>
          <w:delText>28</w:delText>
        </w:r>
      </w:del>
    </w:p>
    <w:p w14:paraId="1634D888" w14:textId="704BC261" w:rsidR="00F71F9E" w:rsidDel="000C5B52" w:rsidRDefault="00F71F9E">
      <w:pPr>
        <w:pStyle w:val="TOC2"/>
        <w:rPr>
          <w:del w:id="267"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68" w:author="Ahmed Hamza" w:date="2025-02-20T09:36:00Z" w16du:dateUtc="2025-02-20T14:36:00Z">
        <w:r w:rsidDel="000C5B52">
          <w:rPr>
            <w:noProof/>
          </w:rPr>
          <w:delText>7.x</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Cross operation with other architectures and media service enablers</w:delText>
        </w:r>
        <w:r w:rsidDel="000C5B52">
          <w:rPr>
            <w:noProof/>
          </w:rPr>
          <w:tab/>
          <w:delText>28</w:delText>
        </w:r>
      </w:del>
    </w:p>
    <w:p w14:paraId="0463A7C9" w14:textId="520B0193" w:rsidR="00F71F9E" w:rsidDel="000C5B52" w:rsidRDefault="00F71F9E">
      <w:pPr>
        <w:pStyle w:val="TOC1"/>
        <w:rPr>
          <w:del w:id="269"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70" w:author="Ahmed Hamza" w:date="2025-02-20T09:36:00Z" w16du:dateUtc="2025-02-20T14:36:00Z">
        <w:r w:rsidDel="000C5B52">
          <w:rPr>
            <w:noProof/>
          </w:rPr>
          <w:delText>8</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Conclusions and proposed next steps</w:delText>
        </w:r>
        <w:r w:rsidDel="000C5B52">
          <w:rPr>
            <w:noProof/>
          </w:rPr>
          <w:tab/>
          <w:delText>28</w:delText>
        </w:r>
      </w:del>
    </w:p>
    <w:p w14:paraId="7E287D58" w14:textId="1C70C2D0" w:rsidR="00F71F9E" w:rsidDel="000C5B52" w:rsidRDefault="00F71F9E">
      <w:pPr>
        <w:pStyle w:val="TOC2"/>
        <w:rPr>
          <w:del w:id="271"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72" w:author="Ahmed Hamza" w:date="2025-02-20T09:36:00Z" w16du:dateUtc="2025-02-20T14:36:00Z">
        <w:r w:rsidDel="000C5B52">
          <w:rPr>
            <w:noProof/>
          </w:rPr>
          <w:delText>8.1</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Conclusions</w:delText>
        </w:r>
        <w:r w:rsidDel="000C5B52">
          <w:rPr>
            <w:noProof/>
          </w:rPr>
          <w:tab/>
          <w:delText>28</w:delText>
        </w:r>
      </w:del>
    </w:p>
    <w:p w14:paraId="725D8311" w14:textId="46C44CCC" w:rsidR="00F71F9E" w:rsidDel="000C5B52" w:rsidRDefault="00F71F9E">
      <w:pPr>
        <w:pStyle w:val="TOC2"/>
        <w:rPr>
          <w:del w:id="273"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74" w:author="Ahmed Hamza" w:date="2025-02-20T09:36:00Z" w16du:dateUtc="2025-02-20T14:36:00Z">
        <w:r w:rsidDel="000C5B52">
          <w:rPr>
            <w:noProof/>
          </w:rPr>
          <w:delText>8.2</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Proposed next steps</w:delText>
        </w:r>
        <w:r w:rsidDel="000C5B52">
          <w:rPr>
            <w:noProof/>
          </w:rPr>
          <w:tab/>
          <w:delText>28</w:delText>
        </w:r>
      </w:del>
    </w:p>
    <w:p w14:paraId="087A04D0" w14:textId="28EF9BEA" w:rsidR="00F71F9E" w:rsidDel="000C5B52" w:rsidRDefault="00F71F9E">
      <w:pPr>
        <w:pStyle w:val="TOC8"/>
        <w:rPr>
          <w:del w:id="275" w:author="Ahmed Hamza" w:date="2025-02-20T09:36:00Z" w16du:dateUtc="2025-02-20T14:36:00Z"/>
          <w:rFonts w:asciiTheme="minorHAnsi" w:eastAsiaTheme="minorEastAsia" w:hAnsiTheme="minorHAnsi" w:cstheme="minorBidi"/>
          <w:b w:val="0"/>
          <w:noProof/>
          <w:kern w:val="2"/>
          <w:sz w:val="24"/>
          <w:szCs w:val="24"/>
          <w:lang w:val="en-CA"/>
          <w14:ligatures w14:val="standardContextual"/>
        </w:rPr>
      </w:pPr>
      <w:del w:id="276" w:author="Ahmed Hamza" w:date="2025-02-20T09:36:00Z" w16du:dateUtc="2025-02-20T14:36:00Z">
        <w:r w:rsidDel="000C5B52">
          <w:rPr>
            <w:noProof/>
          </w:rPr>
          <w:delText>Annex A: Spatial computing use cases</w:delText>
        </w:r>
        <w:r w:rsidDel="000C5B52">
          <w:rPr>
            <w:noProof/>
          </w:rPr>
          <w:tab/>
          <w:delText>29</w:delText>
        </w:r>
      </w:del>
    </w:p>
    <w:p w14:paraId="4C1746C0" w14:textId="570E73B2" w:rsidR="00F71F9E" w:rsidDel="000C5B52" w:rsidRDefault="00F71F9E">
      <w:pPr>
        <w:pStyle w:val="TOC1"/>
        <w:rPr>
          <w:del w:id="277"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78" w:author="Ahmed Hamza" w:date="2025-02-20T09:36:00Z" w16du:dateUtc="2025-02-20T14:36:00Z">
        <w:r w:rsidDel="000C5B52">
          <w:rPr>
            <w:noProof/>
          </w:rPr>
          <w:delText>A.1</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Environment Aware AR Gaming</w:delText>
        </w:r>
        <w:r w:rsidDel="000C5B52">
          <w:rPr>
            <w:noProof/>
          </w:rPr>
          <w:tab/>
          <w:delText>29</w:delText>
        </w:r>
      </w:del>
    </w:p>
    <w:p w14:paraId="34020D84" w14:textId="13A5D0C8" w:rsidR="00F71F9E" w:rsidDel="000C5B52" w:rsidRDefault="00F71F9E">
      <w:pPr>
        <w:pStyle w:val="TOC2"/>
        <w:rPr>
          <w:del w:id="279"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80" w:author="Ahmed Hamza" w:date="2025-02-20T09:36:00Z" w16du:dateUtc="2025-02-20T14:36:00Z">
        <w:r w:rsidDel="000C5B52">
          <w:rPr>
            <w:noProof/>
          </w:rPr>
          <w:delText>A.1.1</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Description</w:delText>
        </w:r>
        <w:r w:rsidDel="000C5B52">
          <w:rPr>
            <w:noProof/>
          </w:rPr>
          <w:tab/>
          <w:delText>29</w:delText>
        </w:r>
      </w:del>
    </w:p>
    <w:p w14:paraId="4DCD4BA8" w14:textId="00BF196D" w:rsidR="00F71F9E" w:rsidDel="000C5B52" w:rsidRDefault="00F71F9E">
      <w:pPr>
        <w:pStyle w:val="TOC2"/>
        <w:rPr>
          <w:del w:id="281"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82" w:author="Ahmed Hamza" w:date="2025-02-20T09:36:00Z" w16du:dateUtc="2025-02-20T14:36:00Z">
        <w:r w:rsidDel="000C5B52">
          <w:rPr>
            <w:noProof/>
          </w:rPr>
          <w:delText xml:space="preserve">A.1.2 </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Potential use of spatial computing functions</w:delText>
        </w:r>
        <w:r w:rsidDel="000C5B52">
          <w:rPr>
            <w:noProof/>
          </w:rPr>
          <w:tab/>
          <w:delText>29</w:delText>
        </w:r>
      </w:del>
    </w:p>
    <w:p w14:paraId="57DC498A" w14:textId="28178CC2" w:rsidR="00F71F9E" w:rsidDel="000C5B52" w:rsidRDefault="00F71F9E">
      <w:pPr>
        <w:pStyle w:val="TOC1"/>
        <w:rPr>
          <w:del w:id="283"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84" w:author="Ahmed Hamza" w:date="2025-02-20T09:36:00Z" w16du:dateUtc="2025-02-20T14:36:00Z">
        <w:r w:rsidDel="000C5B52">
          <w:rPr>
            <w:noProof/>
          </w:rPr>
          <w:lastRenderedPageBreak/>
          <w:delText>A.2</w:delText>
        </w:r>
        <w:r w:rsidDel="000C5B52">
          <w:rPr>
            <w:rFonts w:asciiTheme="minorHAnsi" w:eastAsiaTheme="minorEastAsia" w:hAnsiTheme="minorHAnsi" w:cstheme="minorBidi"/>
            <w:noProof/>
            <w:kern w:val="2"/>
            <w:sz w:val="24"/>
            <w:szCs w:val="24"/>
            <w:lang w:val="en-CA"/>
            <w14:ligatures w14:val="standardContextual"/>
          </w:rPr>
          <w:tab/>
        </w:r>
        <w:r w:rsidDel="000C5B52">
          <w:rPr>
            <w:noProof/>
          </w:rPr>
          <w:delText>AR IoT control and supervision</w:delText>
        </w:r>
        <w:r w:rsidDel="000C5B52">
          <w:rPr>
            <w:noProof/>
          </w:rPr>
          <w:tab/>
          <w:delText>30</w:delText>
        </w:r>
      </w:del>
    </w:p>
    <w:p w14:paraId="38FE2759" w14:textId="379FEC43" w:rsidR="00F71F9E" w:rsidDel="000C5B52" w:rsidRDefault="00F71F9E">
      <w:pPr>
        <w:pStyle w:val="TOC2"/>
        <w:rPr>
          <w:del w:id="285"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86" w:author="Ahmed Hamza" w:date="2025-02-20T09:36:00Z" w16du:dateUtc="2025-02-20T14:36:00Z">
        <w:r w:rsidRPr="002B48CF" w:rsidDel="000C5B52">
          <w:rPr>
            <w:noProof/>
            <w:lang w:val="en-US"/>
          </w:rPr>
          <w:delText>A.2.1</w:delText>
        </w:r>
        <w:r w:rsidDel="000C5B52">
          <w:rPr>
            <w:rFonts w:asciiTheme="minorHAnsi" w:eastAsiaTheme="minorEastAsia" w:hAnsiTheme="minorHAnsi" w:cstheme="minorBidi"/>
            <w:noProof/>
            <w:kern w:val="2"/>
            <w:sz w:val="24"/>
            <w:szCs w:val="24"/>
            <w:lang w:val="en-CA"/>
            <w14:ligatures w14:val="standardContextual"/>
          </w:rPr>
          <w:tab/>
        </w:r>
        <w:r w:rsidRPr="002B48CF" w:rsidDel="000C5B52">
          <w:rPr>
            <w:noProof/>
            <w:lang w:val="en-US"/>
          </w:rPr>
          <w:delText>Description</w:delText>
        </w:r>
        <w:r w:rsidDel="000C5B52">
          <w:rPr>
            <w:noProof/>
          </w:rPr>
          <w:tab/>
          <w:delText>30</w:delText>
        </w:r>
      </w:del>
    </w:p>
    <w:p w14:paraId="0938509C" w14:textId="7FF3768B" w:rsidR="00F71F9E" w:rsidDel="000C5B52" w:rsidRDefault="00F71F9E">
      <w:pPr>
        <w:pStyle w:val="TOC2"/>
        <w:rPr>
          <w:del w:id="287" w:author="Ahmed Hamza" w:date="2025-02-20T09:36:00Z" w16du:dateUtc="2025-02-20T14:36:00Z"/>
          <w:rFonts w:asciiTheme="minorHAnsi" w:eastAsiaTheme="minorEastAsia" w:hAnsiTheme="minorHAnsi" w:cstheme="minorBidi"/>
          <w:noProof/>
          <w:kern w:val="2"/>
          <w:sz w:val="24"/>
          <w:szCs w:val="24"/>
          <w:lang w:val="en-CA"/>
          <w14:ligatures w14:val="standardContextual"/>
        </w:rPr>
      </w:pPr>
      <w:del w:id="288" w:author="Ahmed Hamza" w:date="2025-02-20T09:36:00Z" w16du:dateUtc="2025-02-20T14:36:00Z">
        <w:r w:rsidRPr="002B48CF" w:rsidDel="000C5B52">
          <w:rPr>
            <w:noProof/>
            <w:lang w:val="en-US"/>
          </w:rPr>
          <w:delText xml:space="preserve">A.2.2 </w:delText>
        </w:r>
        <w:r w:rsidDel="000C5B52">
          <w:rPr>
            <w:rFonts w:asciiTheme="minorHAnsi" w:eastAsiaTheme="minorEastAsia" w:hAnsiTheme="minorHAnsi" w:cstheme="minorBidi"/>
            <w:noProof/>
            <w:kern w:val="2"/>
            <w:sz w:val="24"/>
            <w:szCs w:val="24"/>
            <w:lang w:val="en-CA"/>
            <w14:ligatures w14:val="standardContextual"/>
          </w:rPr>
          <w:tab/>
        </w:r>
        <w:r w:rsidRPr="002B48CF" w:rsidDel="000C5B52">
          <w:rPr>
            <w:noProof/>
            <w:lang w:val="en-US"/>
          </w:rPr>
          <w:delText>Potential use of spatial computing functions</w:delText>
        </w:r>
        <w:r w:rsidDel="000C5B52">
          <w:rPr>
            <w:noProof/>
          </w:rPr>
          <w:tab/>
          <w:delText>31</w:delText>
        </w:r>
      </w:del>
    </w:p>
    <w:p w14:paraId="50792AE4" w14:textId="325490A8" w:rsidR="00F71F9E" w:rsidDel="000C5B52" w:rsidRDefault="00F71F9E" w:rsidP="00F71F9E">
      <w:pPr>
        <w:pStyle w:val="TOC8"/>
        <w:rPr>
          <w:del w:id="289" w:author="Ahmed Hamza" w:date="2025-02-20T09:36:00Z" w16du:dateUtc="2025-02-20T14:36:00Z"/>
          <w:rFonts w:asciiTheme="minorHAnsi" w:eastAsiaTheme="minorEastAsia" w:hAnsiTheme="minorHAnsi" w:cstheme="minorBidi"/>
          <w:b w:val="0"/>
          <w:noProof/>
          <w:kern w:val="2"/>
          <w:sz w:val="24"/>
          <w:szCs w:val="24"/>
          <w:lang w:val="en-CA"/>
          <w14:ligatures w14:val="standardContextual"/>
        </w:rPr>
      </w:pPr>
      <w:del w:id="290" w:author="Ahmed Hamza" w:date="2025-02-20T09:36:00Z" w16du:dateUtc="2025-02-20T14:36:00Z">
        <w:r w:rsidDel="000C5B52">
          <w:rPr>
            <w:noProof/>
          </w:rPr>
          <w:delText>Annex B: Change history</w:delText>
        </w:r>
        <w:r w:rsidDel="000C5B52">
          <w:rPr>
            <w:noProof/>
          </w:rPr>
          <w:tab/>
          <w:delText>32</w:delText>
        </w:r>
      </w:del>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291" w:name="foreword"/>
      <w:bookmarkStart w:id="292" w:name="_Toc190936974"/>
      <w:bookmarkEnd w:id="291"/>
      <w:r w:rsidRPr="004D3578">
        <w:lastRenderedPageBreak/>
        <w:t>Foreword</w:t>
      </w:r>
      <w:bookmarkEnd w:id="292"/>
    </w:p>
    <w:p w14:paraId="2511FBFA" w14:textId="0CD8EC7A" w:rsidR="00080512" w:rsidRPr="004D3578" w:rsidRDefault="00080512">
      <w:r w:rsidRPr="004D3578">
        <w:t xml:space="preserve">This Technical </w:t>
      </w:r>
      <w:bookmarkStart w:id="293" w:name="spectype3"/>
      <w:r w:rsidR="00602AEA" w:rsidRPr="0009463B">
        <w:t>Report</w:t>
      </w:r>
      <w:bookmarkEnd w:id="29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94" w:name="introduction"/>
      <w:bookmarkEnd w:id="294"/>
      <w:r w:rsidRPr="004D3578">
        <w:br w:type="page"/>
      </w:r>
      <w:bookmarkStart w:id="295" w:name="scope"/>
      <w:bookmarkStart w:id="296" w:name="_Toc190936975"/>
      <w:bookmarkEnd w:id="295"/>
      <w:r w:rsidRPr="004D3578">
        <w:lastRenderedPageBreak/>
        <w:t>1</w:t>
      </w:r>
      <w:r w:rsidRPr="004D3578">
        <w:tab/>
        <w:t>Scope</w:t>
      </w:r>
      <w:bookmarkEnd w:id="296"/>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297" w:name="references"/>
      <w:bookmarkStart w:id="298" w:name="_Toc190936976"/>
      <w:bookmarkEnd w:id="297"/>
      <w:r w:rsidRPr="004D3578">
        <w:t>2</w:t>
      </w:r>
      <w:r w:rsidRPr="004D3578">
        <w:tab/>
        <w:t>References</w:t>
      </w:r>
      <w:bookmarkEnd w:id="29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r>
      <w:proofErr w:type="spellStart"/>
      <w:r w:rsidRPr="0074769C">
        <w:rPr>
          <w:lang w:val="en-US"/>
        </w:rPr>
        <w:t>ARCore</w:t>
      </w:r>
      <w:proofErr w:type="spellEnd"/>
      <w:r w:rsidRPr="0074769C">
        <w:rPr>
          <w:lang w:val="en-US"/>
        </w:rPr>
        <w:t xml:space="preserv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r>
      <w:proofErr w:type="spellStart"/>
      <w:r>
        <w:rPr>
          <w:lang w:val="en-US"/>
        </w:rPr>
        <w:t>ARCore</w:t>
      </w:r>
      <w:proofErr w:type="spellEnd"/>
      <w:r>
        <w:rPr>
          <w:lang w:val="en-US"/>
        </w:rPr>
        <w:t xml:space="preserv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t xml:space="preserve">ARKit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w:t>
      </w:r>
      <w:proofErr w:type="spellStart"/>
      <w:r w:rsidRPr="00241BB1">
        <w:rPr>
          <w:lang w:val="en-US"/>
        </w:rPr>
        <w:t>RoomPlan</w:t>
      </w:r>
      <w:proofErr w:type="spellEnd"/>
      <w:r w:rsidRPr="00241BB1">
        <w:rPr>
          <w:lang w:val="en-US"/>
        </w:rPr>
        <w:t xml:space="preserve">,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proofErr w:type="spellStart"/>
      <w:r w:rsidRPr="00CE292C">
        <w:rPr>
          <w:lang w:val="en-US"/>
        </w:rPr>
        <w:t>ARCore</w:t>
      </w:r>
      <w:proofErr w:type="spellEnd"/>
      <w:r w:rsidRPr="00CE292C">
        <w:rPr>
          <w:lang w:val="en-US"/>
        </w:rPr>
        <w:t xml:space="preserve"> </w:t>
      </w:r>
      <w:proofErr w:type="spellStart"/>
      <w:r w:rsidRPr="00CE292C">
        <w:rPr>
          <w:lang w:val="en-US"/>
        </w:rPr>
        <w:t>Ligthing</w:t>
      </w:r>
      <w:proofErr w:type="spellEnd"/>
      <w:r w:rsidRPr="00CE292C">
        <w:rPr>
          <w:lang w:val="en-US"/>
        </w:rPr>
        <w:t xml:space="preserve">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Moline, Y., Corre, G., &amp; Carrel, F. (2022). </w:t>
      </w:r>
      <w:r w:rsidRPr="00DD41E9">
        <w:t>A comprehensive survey of visual slam algorithms. Robotics, 11(1), 24</w:t>
      </w:r>
      <w:r>
        <w:t>.</w:t>
      </w:r>
    </w:p>
    <w:p w14:paraId="203C19BF" w14:textId="77777777" w:rsidR="001165A4" w:rsidRDefault="001165A4" w:rsidP="001165A4">
      <w:pPr>
        <w:pStyle w:val="EX"/>
      </w:pPr>
      <w:bookmarkStart w:id="299" w:name="etsiArf"/>
      <w:r w:rsidRPr="006B51E8">
        <w:t>[20]</w:t>
      </w:r>
      <w:bookmarkEnd w:id="299"/>
      <w:r w:rsidRPr="006B51E8">
        <w:tab/>
        <w:t xml:space="preserve">Khronos </w:t>
      </w:r>
      <w:proofErr w:type="spellStart"/>
      <w:r w:rsidRPr="006B51E8">
        <w:t>OpenXR</w:t>
      </w:r>
      <w:proofErr w:type="spellEnd"/>
      <w:r w:rsidRPr="006B51E8">
        <w:t xml:space="preserve">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300" w:name="mpegSD"/>
      <w:r w:rsidRPr="006B51E8">
        <w:t>[2</w:t>
      </w:r>
      <w:r>
        <w:t>4</w:t>
      </w:r>
      <w:r w:rsidRPr="006B51E8">
        <w:t>]</w:t>
      </w:r>
      <w:bookmarkEnd w:id="300"/>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301" w:name="mecar_26119"/>
      <w:r w:rsidRPr="006B51E8">
        <w:t>[2</w:t>
      </w:r>
      <w:r>
        <w:t>5</w:t>
      </w:r>
      <w:r w:rsidRPr="006B51E8">
        <w:t>]</w:t>
      </w:r>
      <w:bookmarkEnd w:id="301"/>
      <w:r w:rsidRPr="006B51E8">
        <w:tab/>
        <w:t>3GPP TS 26.119: “Media Capabilities for Augmented Reality”</w:t>
      </w:r>
    </w:p>
    <w:p w14:paraId="4A2C7C8A" w14:textId="77777777" w:rsidR="001165A4" w:rsidRPr="006B51E8" w:rsidRDefault="001165A4" w:rsidP="001165A4">
      <w:pPr>
        <w:pStyle w:val="EX"/>
      </w:pPr>
      <w:bookmarkStart w:id="302" w:name="mediaProfile"/>
      <w:bookmarkStart w:id="303" w:name="mediaProfile_26143"/>
      <w:r w:rsidRPr="006B51E8">
        <w:t>[2</w:t>
      </w:r>
      <w:r>
        <w:t>6</w:t>
      </w:r>
      <w:r w:rsidRPr="006B51E8">
        <w:t>]</w:t>
      </w:r>
      <w:bookmarkEnd w:id="302"/>
      <w:bookmarkEnd w:id="303"/>
      <w:r w:rsidRPr="006B51E8">
        <w:tab/>
        <w:t>3GPP TS 26.143: “Messaging Media Profiles”</w:t>
      </w:r>
    </w:p>
    <w:p w14:paraId="27B2A133" w14:textId="77777777" w:rsidR="001165A4" w:rsidRPr="006B51E8" w:rsidRDefault="001165A4" w:rsidP="001165A4">
      <w:pPr>
        <w:pStyle w:val="EX"/>
      </w:pPr>
      <w:bookmarkStart w:id="304" w:name="IBAC_26264"/>
      <w:r w:rsidRPr="006B51E8">
        <w:t>[2</w:t>
      </w:r>
      <w:r>
        <w:t>7</w:t>
      </w:r>
      <w:r w:rsidRPr="006B51E8">
        <w:t>]</w:t>
      </w:r>
      <w:bookmarkEnd w:id="304"/>
      <w:r w:rsidRPr="006B51E8">
        <w:tab/>
        <w:t>3GPP TS 26.264: “IMS-based AR Real-Time Communication”</w:t>
      </w:r>
    </w:p>
    <w:p w14:paraId="0ADEE258" w14:textId="77777777" w:rsidR="001165A4" w:rsidRDefault="001165A4" w:rsidP="001165A4">
      <w:pPr>
        <w:pStyle w:val="EX"/>
      </w:pPr>
      <w:bookmarkStart w:id="305" w:name="qoeMetrics_26812"/>
      <w:r w:rsidRPr="006B51E8">
        <w:t>[2</w:t>
      </w:r>
      <w:r>
        <w:t>8</w:t>
      </w:r>
      <w:r w:rsidRPr="006B51E8">
        <w:t>]</w:t>
      </w:r>
      <w:bookmarkEnd w:id="305"/>
      <w:r w:rsidRPr="006B51E8">
        <w:tab/>
        <w:t>3GPP TR 26.812: “</w:t>
      </w:r>
      <w:proofErr w:type="spellStart"/>
      <w:r w:rsidRPr="006B51E8">
        <w:t>QoE</w:t>
      </w:r>
      <w:proofErr w:type="spellEnd"/>
      <w:r w:rsidRPr="006B51E8">
        <w:t xml:space="preserv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06" w:name="OARC"/>
      <w:r w:rsidRPr="006B51E8">
        <w:t>[</w:t>
      </w:r>
      <w:r>
        <w:t>30</w:t>
      </w:r>
      <w:r w:rsidRPr="006B51E8">
        <w:t>]</w:t>
      </w:r>
      <w:bookmarkEnd w:id="306"/>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07" w:name="OGC"/>
      <w:r>
        <w:t>[31]</w:t>
      </w:r>
      <w:bookmarkEnd w:id="307"/>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Pr>
          <w:rStyle w:val="Hyperlink"/>
        </w:rPr>
        <w:t>[32]</w:t>
      </w:r>
      <w:r>
        <w:rPr>
          <w:rStyle w:val="Hyperlink"/>
        </w:rPr>
        <w:tab/>
      </w:r>
      <w:r w:rsidR="00BE51C6">
        <w:rPr>
          <w:rStyle w:val="Hyperlink"/>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Pr>
          <w:rStyle w:val="Hyperlink"/>
        </w:rPr>
        <w:t>”.</w:t>
      </w:r>
      <w:r>
        <w:rPr>
          <w:rStyle w:val="Hyperlink"/>
        </w:rPr>
        <w:t xml:space="preserve"> </w:t>
      </w:r>
    </w:p>
    <w:p w14:paraId="1E894E1C" w14:textId="57A26C8D" w:rsidR="00BE51C6" w:rsidRDefault="00BE51C6" w:rsidP="001165A4">
      <w:pPr>
        <w:pStyle w:val="EX"/>
      </w:pPr>
      <w:r>
        <w:rPr>
          <w:rStyle w:val="Hyperlink"/>
        </w:rPr>
        <w:t>[33]</w:t>
      </w:r>
      <w:r>
        <w:rPr>
          <w:rStyle w:val="Hyperlink"/>
        </w:rPr>
        <w:tab/>
      </w:r>
      <w:r w:rsidRPr="006E78A9">
        <w:t xml:space="preserve">OGC </w:t>
      </w:r>
      <w:proofErr w:type="spellStart"/>
      <w:r w:rsidRPr="006E78A9">
        <w:t>GeoPose</w:t>
      </w:r>
      <w:proofErr w:type="spellEnd"/>
      <w:r w:rsidRPr="006E78A9">
        <w:t xml:space="preserv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Pr>
          <w:rStyle w:val="Hyperlink"/>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 xml:space="preserve">E. Rublee, V. </w:t>
      </w:r>
      <w:proofErr w:type="spellStart"/>
      <w:r w:rsidRPr="008507DB">
        <w:rPr>
          <w:lang w:val="en-US"/>
        </w:rPr>
        <w:t>Rabaud</w:t>
      </w:r>
      <w:proofErr w:type="spellEnd"/>
      <w:r w:rsidRPr="008507DB">
        <w:rPr>
          <w:lang w:val="en-US"/>
        </w:rPr>
        <w:t xml:space="preserve">, K. </w:t>
      </w:r>
      <w:proofErr w:type="spellStart"/>
      <w:r w:rsidRPr="008507DB">
        <w:rPr>
          <w:lang w:val="en-US"/>
        </w:rPr>
        <w:t>Konolige</w:t>
      </w:r>
      <w:proofErr w:type="spellEnd"/>
      <w:r w:rsidRPr="008507DB">
        <w:rPr>
          <w:lang w:val="en-US"/>
        </w:rPr>
        <w:t xml:space="preserve"> and G. </w:t>
      </w:r>
      <w:proofErr w:type="spellStart"/>
      <w:r w:rsidRPr="008507DB">
        <w:rPr>
          <w:lang w:val="en-US"/>
        </w:rPr>
        <w:t>Bradski</w:t>
      </w:r>
      <w:proofErr w:type="spellEnd"/>
      <w:r w:rsidRPr="008507DB">
        <w:rPr>
          <w:lang w:val="en-US"/>
        </w:rPr>
        <w:t>,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 xml:space="preserve">A. </w:t>
      </w:r>
      <w:proofErr w:type="spellStart"/>
      <w:r w:rsidRPr="006360E0">
        <w:rPr>
          <w:lang w:val="en-US"/>
        </w:rPr>
        <w:t>Alahi</w:t>
      </w:r>
      <w:proofErr w:type="spellEnd"/>
      <w:r w:rsidRPr="006360E0">
        <w:rPr>
          <w:lang w:val="en-US"/>
        </w:rPr>
        <w:t xml:space="preserve">, R. Ortiz and P. </w:t>
      </w:r>
      <w:proofErr w:type="spellStart"/>
      <w:r w:rsidRPr="006360E0">
        <w:rPr>
          <w:lang w:val="en-US"/>
        </w:rPr>
        <w:t>Vandergheynst</w:t>
      </w:r>
      <w:proofErr w:type="spellEnd"/>
      <w:r w:rsidRPr="006360E0">
        <w:rPr>
          <w:lang w:val="en-US"/>
        </w:rPr>
        <w:t xml:space="preserve">, "FREAK: Fast Retina </w:t>
      </w:r>
      <w:proofErr w:type="spellStart"/>
      <w:r w:rsidRPr="006360E0">
        <w:rPr>
          <w:lang w:val="en-US"/>
        </w:rPr>
        <w:t>Keypoint</w:t>
      </w:r>
      <w:proofErr w:type="spellEnd"/>
      <w:r w:rsidRPr="006360E0">
        <w:rPr>
          <w:lang w:val="en-US"/>
        </w:rPr>
        <w: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 xml:space="preserve">M. Calonder, V. Lepetit, M. </w:t>
      </w:r>
      <w:proofErr w:type="spellStart"/>
      <w:r w:rsidRPr="00F71B83">
        <w:rPr>
          <w:lang w:val="en-US"/>
        </w:rPr>
        <w:t>Ozuysal</w:t>
      </w:r>
      <w:proofErr w:type="spellEnd"/>
      <w:r w:rsidRPr="00F71B83">
        <w:rPr>
          <w:lang w:val="en-US"/>
        </w:rPr>
        <w:t xml:space="preserve">, T. Trzcinski, C. </w:t>
      </w:r>
      <w:proofErr w:type="spellStart"/>
      <w:r w:rsidRPr="00F71B83">
        <w:rPr>
          <w:lang w:val="en-US"/>
        </w:rPr>
        <w:t>Strecha</w:t>
      </w:r>
      <w:proofErr w:type="spellEnd"/>
      <w:r w:rsidRPr="00F71B83">
        <w:rPr>
          <w:lang w:val="en-US"/>
        </w:rPr>
        <w:t xml:space="preserve">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r>
      <w:proofErr w:type="spellStart"/>
      <w:r w:rsidRPr="0043632A">
        <w:rPr>
          <w:lang w:val="en-US"/>
        </w:rPr>
        <w:t>glTF</w:t>
      </w:r>
      <w:proofErr w:type="spellEnd"/>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lastRenderedPageBreak/>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 xml:space="preserve">Herbert Bay, Andreas Ess, Tinne </w:t>
      </w:r>
      <w:proofErr w:type="spellStart"/>
      <w:r w:rsidRPr="00E37470">
        <w:rPr>
          <w:lang w:val="en-US"/>
        </w:rPr>
        <w:t>Tuytelaars</w:t>
      </w:r>
      <w:proofErr w:type="spellEnd"/>
      <w:r w:rsidRPr="00E37470">
        <w:rPr>
          <w:lang w:val="en-US"/>
        </w:rPr>
        <w:t>,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24ACB616" w14:textId="77777777" w:rsidR="00080512" w:rsidRPr="004D3578" w:rsidRDefault="00080512">
      <w:pPr>
        <w:pStyle w:val="Heading1"/>
      </w:pPr>
      <w:bookmarkStart w:id="308" w:name="definitions"/>
      <w:bookmarkStart w:id="309" w:name="_Toc190936977"/>
      <w:bookmarkEnd w:id="308"/>
      <w:r w:rsidRPr="004D3578">
        <w:t>3</w:t>
      </w:r>
      <w:r w:rsidRPr="004D3578">
        <w:tab/>
        <w:t>Definitions</w:t>
      </w:r>
      <w:r w:rsidR="00602AEA">
        <w:t xml:space="preserve"> of terms, symbols and abbreviations</w:t>
      </w:r>
      <w:bookmarkEnd w:id="309"/>
    </w:p>
    <w:p w14:paraId="6CBABCF9" w14:textId="77777777" w:rsidR="00080512" w:rsidRPr="004D3578" w:rsidRDefault="00080512">
      <w:pPr>
        <w:pStyle w:val="Heading2"/>
      </w:pPr>
      <w:bookmarkStart w:id="310" w:name="_Toc190936978"/>
      <w:r w:rsidRPr="004D3578">
        <w:t>3.1</w:t>
      </w:r>
      <w:r w:rsidRPr="004D3578">
        <w:tab/>
      </w:r>
      <w:r w:rsidR="002B6339">
        <w:t>Terms</w:t>
      </w:r>
      <w:bookmarkEnd w:id="310"/>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t>trackable:</w:t>
      </w:r>
      <w:r>
        <w:rPr>
          <w:lang w:val="en-US"/>
        </w:rPr>
        <w:t xml:space="preserve"> as defined in TS 26.119.</w:t>
      </w:r>
    </w:p>
    <w:p w14:paraId="748FAD21" w14:textId="77777777" w:rsidR="00080512" w:rsidRPr="004D3578" w:rsidRDefault="00080512">
      <w:pPr>
        <w:pStyle w:val="Heading2"/>
      </w:pPr>
      <w:bookmarkStart w:id="311" w:name="_Toc190936979"/>
      <w:r w:rsidRPr="004D3578">
        <w:t>3.2</w:t>
      </w:r>
      <w:r w:rsidRPr="004D3578">
        <w:tab/>
        <w:t>Symbols</w:t>
      </w:r>
      <w:bookmarkEnd w:id="31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12" w:name="_Toc190936980"/>
      <w:r w:rsidRPr="004D3578">
        <w:t>3.3</w:t>
      </w:r>
      <w:r w:rsidRPr="004D3578">
        <w:tab/>
        <w:t>Abbreviations</w:t>
      </w:r>
      <w:bookmarkEnd w:id="31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13" w:name="clause4"/>
      <w:bookmarkStart w:id="314" w:name="_Toc190936981"/>
      <w:bookmarkEnd w:id="313"/>
      <w:r w:rsidRPr="004D3578">
        <w:t>4</w:t>
      </w:r>
      <w:r w:rsidRPr="004D3578">
        <w:tab/>
      </w:r>
      <w:r w:rsidR="00321E34">
        <w:t xml:space="preserve">Introduction to </w:t>
      </w:r>
      <w:r w:rsidR="002164D1">
        <w:t>s</w:t>
      </w:r>
      <w:r w:rsidR="00321E34">
        <w:t xml:space="preserve">patial </w:t>
      </w:r>
      <w:r w:rsidR="002164D1">
        <w:t>c</w:t>
      </w:r>
      <w:r w:rsidR="00321E34">
        <w:t>omputing</w:t>
      </w:r>
      <w:bookmarkEnd w:id="314"/>
    </w:p>
    <w:p w14:paraId="16F840CC" w14:textId="6B3B655B" w:rsidR="00321E34" w:rsidRPr="00321E34" w:rsidRDefault="006B1509">
      <w:pPr>
        <w:pStyle w:val="Guidance"/>
        <w:rPr>
          <w:i w:val="0"/>
          <w:iCs/>
          <w:color w:val="auto"/>
          <w:highlight w:val="yellow"/>
        </w:rPr>
      </w:pPr>
      <w:r>
        <w:rPr>
          <w:i w:val="0"/>
          <w:iCs/>
          <w:color w:val="auto"/>
          <w:highlight w:val="yellow"/>
        </w:rPr>
        <w:t>[</w:t>
      </w:r>
      <w:r w:rsidR="00321E34" w:rsidRPr="00321E34">
        <w:rPr>
          <w:i w:val="0"/>
          <w:iCs/>
          <w:color w:val="auto"/>
          <w:highlight w:val="yellow"/>
        </w:rPr>
        <w:t>Editor</w:t>
      </w:r>
      <w:r w:rsidR="00135B2E">
        <w:rPr>
          <w:i w:val="0"/>
          <w:iCs/>
          <w:color w:val="auto"/>
          <w:highlight w:val="yellow"/>
        </w:rPr>
        <w:t>’s</w:t>
      </w:r>
      <w:r w:rsidR="00321E34" w:rsidRPr="00321E34">
        <w:rPr>
          <w:i w:val="0"/>
          <w:iCs/>
          <w:color w:val="auto"/>
          <w:highlight w:val="yellow"/>
        </w:rPr>
        <w:t xml:space="preserve"> note: The objectives of this study are:</w:t>
      </w:r>
    </w:p>
    <w:p w14:paraId="4BBA8885" w14:textId="0F7D2C7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how spatial computing functions such as </w:t>
      </w:r>
      <w:proofErr w:type="spellStart"/>
      <w:r w:rsidRPr="00321E34">
        <w:rPr>
          <w:i w:val="0"/>
          <w:iCs/>
          <w:color w:val="auto"/>
          <w:highlight w:val="yellow"/>
        </w:rPr>
        <w:t>relocalization</w:t>
      </w:r>
      <w:proofErr w:type="spellEnd"/>
      <w:r w:rsidRPr="00321E34">
        <w:rPr>
          <w:i w:val="0"/>
          <w:iCs/>
          <w:color w:val="auto"/>
          <w:highlight w:val="yellow"/>
        </w:rPr>
        <w:t xml:space="preserve">, mapping, and semantic perception are realized and identify the necessary set of spatial mapping information. </w:t>
      </w:r>
    </w:p>
    <w:p w14:paraId="4E143387" w14:textId="53DF52B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lastRenderedPageBreak/>
        <w:t xml:space="preserve">Collect and document the different formats for spatial descriptions as well as interoperability requirements for such descriptions. </w:t>
      </w:r>
    </w:p>
    <w:p w14:paraId="78099A61" w14:textId="3975053B"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Identify where spatial computing functions </w:t>
      </w:r>
      <w:proofErr w:type="gramStart"/>
      <w:r w:rsidRPr="00321E34">
        <w:rPr>
          <w:i w:val="0"/>
          <w:iCs/>
          <w:color w:val="auto"/>
          <w:highlight w:val="yellow"/>
        </w:rPr>
        <w:t>run</w:t>
      </w:r>
      <w:proofErr w:type="gramEnd"/>
      <w:r w:rsidRPr="00321E34">
        <w:rPr>
          <w:i w:val="0"/>
          <w:iCs/>
          <w:color w:val="auto"/>
          <w:highlight w:val="yellow"/>
        </w:rPr>
        <w:t xml:space="preserve"> and which media, metadata, and description formats are used for exchange between these elements based on the architecture defined in the TS 26.506, notably in split processing scenarios. And document relevant procedures, flows, configurations, </w:t>
      </w:r>
      <w:proofErr w:type="spellStart"/>
      <w:r w:rsidRPr="00321E34">
        <w:rPr>
          <w:i w:val="0"/>
          <w:iCs/>
          <w:color w:val="auto"/>
          <w:highlight w:val="yellow"/>
        </w:rPr>
        <w:t>QoE</w:t>
      </w:r>
      <w:proofErr w:type="spellEnd"/>
      <w:r w:rsidRPr="00321E34">
        <w:rPr>
          <w:i w:val="0"/>
          <w:iCs/>
          <w:color w:val="auto"/>
          <w:highlight w:val="yellow"/>
        </w:rPr>
        <w:t xml:space="preserve"> metrics, and transport protocols.</w:t>
      </w:r>
    </w:p>
    <w:p w14:paraId="2374815D" w14:textId="59567E9A"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gaps in TS 26.119, TS 26.506, and TS 26.565 to support XR Spatial Description handling, with a focus on real-time scenario, based on relevant use cases from 3GPP SA1 TR 22.856 and SA4 TR 26.998.</w:t>
      </w:r>
    </w:p>
    <w:p w14:paraId="47938581" w14:textId="6643AF70"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the interactions and cross-operation between a spatial computing service and other media service enablers and architectures, such as split rendering, as well as potential interactions with AI/ML architectures in TR 26.927. </w:t>
      </w:r>
    </w:p>
    <w:p w14:paraId="54A47B7B" w14:textId="3B6F03A2" w:rsidR="00321E34" w:rsidRDefault="00321E34" w:rsidP="00321E34">
      <w:pPr>
        <w:pStyle w:val="Guidance"/>
        <w:numPr>
          <w:ilvl w:val="0"/>
          <w:numId w:val="15"/>
        </w:numPr>
        <w:rPr>
          <w:i w:val="0"/>
          <w:iCs/>
          <w:color w:val="auto"/>
        </w:rPr>
      </w:pPr>
      <w:r w:rsidRPr="00321E34">
        <w:rPr>
          <w:i w:val="0"/>
          <w:iCs/>
          <w:color w:val="auto"/>
          <w:highlight w:val="yellow"/>
        </w:rPr>
        <w:t>Identify and recommend potential areas for normative work as the next phase and communicate/align with other potential 3GPP WGs and external organizations on relevant aspects related to the study.</w:t>
      </w:r>
      <w:r w:rsidR="006B1509" w:rsidRPr="006B1509">
        <w:rPr>
          <w:i w:val="0"/>
          <w:iCs/>
          <w:color w:val="auto"/>
          <w:highlight w:val="yellow"/>
        </w:rPr>
        <w:t>]</w:t>
      </w:r>
    </w:p>
    <w:p w14:paraId="54C8FA89" w14:textId="6464DE10" w:rsidR="00865718" w:rsidRPr="00865718" w:rsidRDefault="00865718" w:rsidP="00865718">
      <w:pPr>
        <w:pStyle w:val="Heading2"/>
      </w:pPr>
      <w:bookmarkStart w:id="315" w:name="_Toc190936982"/>
      <w:r>
        <w:t>4.1</w:t>
      </w:r>
      <w:r>
        <w:tab/>
      </w:r>
      <w:r w:rsidRPr="00865718">
        <w:t>Capture of real environments</w:t>
      </w:r>
      <w:bookmarkEnd w:id="315"/>
    </w:p>
    <w:p w14:paraId="311E802F" w14:textId="30FF4060" w:rsidR="00865718" w:rsidRPr="00321E34" w:rsidRDefault="00865718" w:rsidP="00865718">
      <w:pPr>
        <w:pStyle w:val="Guidance"/>
        <w:rPr>
          <w:i w:val="0"/>
          <w:iCs/>
          <w:color w:val="auto"/>
        </w:rPr>
      </w:pPr>
      <w:r w:rsidRPr="00865718">
        <w:rPr>
          <w:i w:val="0"/>
          <w:iCs/>
          <w:color w:val="auto"/>
          <w:highlight w:val="yellow"/>
        </w:rPr>
        <w:t xml:space="preserve">[Editor’s note: </w:t>
      </w:r>
      <w:r w:rsidR="00C34076">
        <w:rPr>
          <w:i w:val="0"/>
          <w:iCs/>
          <w:color w:val="auto"/>
          <w:highlight w:val="yellow"/>
        </w:rPr>
        <w:t>Description of how real-world environments are captured (e.g., capture devices, types of sensors, captured signals, processing of captured data.</w:t>
      </w:r>
      <w:r w:rsidRPr="00865718">
        <w:rPr>
          <w:i w:val="0"/>
          <w:iCs/>
          <w:color w:val="auto"/>
          <w:highlight w:val="yellow"/>
        </w:rPr>
        <w:t>]</w:t>
      </w:r>
    </w:p>
    <w:p w14:paraId="480FB05A" w14:textId="286D4D68" w:rsidR="00080512" w:rsidRDefault="00080512" w:rsidP="002164D1">
      <w:pPr>
        <w:pStyle w:val="Heading2"/>
      </w:pPr>
      <w:bookmarkStart w:id="316" w:name="_Toc190936983"/>
      <w:r w:rsidRPr="002164D1">
        <w:t>4.</w:t>
      </w:r>
      <w:r w:rsidR="00865718">
        <w:t>2</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316"/>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4C8FEA56" w:rsidR="001C6F51" w:rsidRPr="002164D1" w:rsidRDefault="001C6F51" w:rsidP="001C6F51">
      <w:pPr>
        <w:pStyle w:val="Heading3"/>
      </w:pPr>
      <w:bookmarkStart w:id="317" w:name="_Toc190936984"/>
      <w:r w:rsidRPr="002164D1">
        <w:t>4.</w:t>
      </w:r>
      <w:r>
        <w:t>2</w:t>
      </w:r>
      <w:r w:rsidRPr="002164D1">
        <w:t>.1</w:t>
      </w:r>
      <w:r w:rsidRPr="002164D1">
        <w:tab/>
      </w:r>
      <w:r>
        <w:t>General</w:t>
      </w:r>
      <w:bookmarkEnd w:id="317"/>
    </w:p>
    <w:p w14:paraId="01E036B3" w14:textId="77777777"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proofErr w:type="spellStart"/>
      <w:r>
        <w:rPr>
          <w:lang w:val="en-US" w:eastAsia="ko-KR"/>
        </w:rPr>
        <w:t>re</w:t>
      </w:r>
      <w:r w:rsidRPr="00CC5547">
        <w:rPr>
          <w:lang w:val="en-US" w:eastAsia="ko-KR"/>
        </w:rPr>
        <w:t>localization</w:t>
      </w:r>
      <w:proofErr w:type="spellEnd"/>
      <w:r w:rsidRPr="00CC5547">
        <w:rPr>
          <w:lang w:val="en-US" w:eastAsia="ko-KR"/>
        </w:rPr>
        <w:t xml:space="preserve">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Pr>
          <w:lang w:val="en-US" w:eastAsia="ko-KR"/>
        </w:rPr>
        <w:t xml:space="preserve"> and light extraction,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w:t>
      </w:r>
      <w:proofErr w:type="gramStart"/>
      <w:r w:rsidRPr="00A26355">
        <w:rPr>
          <w:lang w:val="en-US"/>
        </w:rPr>
        <w:t>in order to</w:t>
      </w:r>
      <w:proofErr w:type="gramEnd"/>
      <w:r w:rsidRPr="00A26355">
        <w:rPr>
          <w:lang w:val="en-US"/>
        </w:rPr>
        <w:t xml:space="preserve">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proofErr w:type="gramStart"/>
      <w:r>
        <w:rPr>
          <w:lang w:val="en-US"/>
        </w:rPr>
        <w:t>F</w:t>
      </w:r>
      <w:r w:rsidRPr="00A26355">
        <w:rPr>
          <w:lang w:val="en-US"/>
        </w:rPr>
        <w:t>or</w:t>
      </w:r>
      <w:r w:rsidRPr="00CC5547">
        <w:rPr>
          <w:lang w:val="en-US"/>
        </w:rPr>
        <w:t xml:space="preserve"> the purpose of</w:t>
      </w:r>
      <w:proofErr w:type="gramEnd"/>
      <w:r w:rsidRPr="00CC5547">
        <w:rPr>
          <w:lang w:val="en-US"/>
        </w:rPr>
        <w:t xml:space="preserve">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47429F42"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4.2.1-1</w:t>
      </w:r>
      <w:r w:rsidRPr="00CC5547">
        <w:rPr>
          <w:lang w:val="en-US"/>
        </w:rPr>
        <w:t>and explained in the following subclauses.</w:t>
      </w:r>
    </w:p>
    <w:p w14:paraId="3692FC87" w14:textId="77777777" w:rsidR="001C6F51" w:rsidRPr="00E65C68" w:rsidRDefault="001C6F51" w:rsidP="001C6F51">
      <w:pPr>
        <w:jc w:val="center"/>
        <w:rPr>
          <w:lang w:val="en-US"/>
        </w:rPr>
      </w:pPr>
      <w:r>
        <w:rPr>
          <w:noProof/>
          <w:lang w:val="en-US"/>
        </w:rPr>
        <w:lastRenderedPageBreak/>
        <w:drawing>
          <wp:inline distT="0" distB="0" distL="0" distR="0" wp14:anchorId="3F543EA5" wp14:editId="1A84F6CC">
            <wp:extent cx="3303122" cy="3944983"/>
            <wp:effectExtent l="0" t="0" r="0" b="5080"/>
            <wp:docPr id="1165457946"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57946" name="Picture 1" descr="A diagram of a model&#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39819" cy="3988811"/>
                    </a:xfrm>
                    <a:prstGeom prst="rect">
                      <a:avLst/>
                    </a:prstGeom>
                    <a:noFill/>
                    <a:ln>
                      <a:noFill/>
                    </a:ln>
                  </pic:spPr>
                </pic:pic>
              </a:graphicData>
            </a:graphic>
          </wp:inline>
        </w:drawing>
      </w:r>
    </w:p>
    <w:p w14:paraId="54C9DBD5" w14:textId="5F0859BA" w:rsidR="001C6F51" w:rsidRPr="001D04E6" w:rsidRDefault="001C6F51" w:rsidP="001D04E6">
      <w:pPr>
        <w:jc w:val="center"/>
        <w:rPr>
          <w:rFonts w:asciiTheme="minorBidi" w:hAnsiTheme="minorBidi" w:cstheme="minorBidi"/>
          <w:b/>
          <w:bCs/>
        </w:rPr>
      </w:pPr>
      <w:bookmarkStart w:id="318" w:name="_Ref172733293"/>
      <w:r w:rsidRPr="001D04E6">
        <w:rPr>
          <w:rFonts w:asciiTheme="minorBidi" w:hAnsiTheme="minorBidi" w:cstheme="minorBidi"/>
          <w:b/>
          <w:bCs/>
          <w:lang w:val="en-US"/>
        </w:rPr>
        <w:t xml:space="preserve">Figure </w:t>
      </w:r>
      <w:bookmarkEnd w:id="318"/>
      <w:r w:rsidR="005D3BA8">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65E95E1C" w14:textId="5D6BAAEA" w:rsidR="002164D1" w:rsidRPr="002164D1" w:rsidRDefault="002164D1" w:rsidP="002164D1">
      <w:pPr>
        <w:pStyle w:val="Heading3"/>
      </w:pPr>
      <w:bookmarkStart w:id="319" w:name="_Toc190936985"/>
      <w:r w:rsidRPr="002164D1">
        <w:t>4.</w:t>
      </w:r>
      <w:r w:rsidR="00865718">
        <w:t>2</w:t>
      </w:r>
      <w:r w:rsidRPr="002164D1">
        <w:t>.</w:t>
      </w:r>
      <w:r w:rsidR="00AF1F8D">
        <w:t>2</w:t>
      </w:r>
      <w:r w:rsidRPr="002164D1">
        <w:tab/>
      </w:r>
      <w:r w:rsidR="001C6F51">
        <w:t>World tracking</w:t>
      </w:r>
      <w:bookmarkEnd w:id="319"/>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w:t>
      </w:r>
      <w:proofErr w:type="spellStart"/>
      <w:r w:rsidRPr="006450FD">
        <w:rPr>
          <w:sz w:val="20"/>
          <w:szCs w:val="20"/>
          <w:lang w:val="en-US"/>
        </w:rPr>
        <w:t>textureless</w:t>
      </w:r>
      <w:proofErr w:type="spellEnd"/>
      <w:r w:rsidRPr="006450FD">
        <w:rPr>
          <w:sz w:val="20"/>
          <w:szCs w:val="20"/>
          <w:lang w:val="en-US"/>
        </w:rPr>
        <w:t xml:space="preserve">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 xml:space="preserve">recognizes notable features in the scene image, tracks differences in the positions of those features across video frames </w:t>
      </w:r>
      <w:r w:rsidRPr="00120100">
        <w:rPr>
          <w:sz w:val="20"/>
          <w:szCs w:val="20"/>
          <w:lang w:val="en-US"/>
        </w:rPr>
        <w:lastRenderedPageBreak/>
        <w:t>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proofErr w:type="spellStart"/>
      <w:r w:rsidRPr="00CC5547">
        <w:rPr>
          <w:sz w:val="20"/>
          <w:szCs w:val="20"/>
          <w:lang w:val="en-US"/>
        </w:rPr>
        <w:t>ARCore</w:t>
      </w:r>
      <w:proofErr w:type="spellEnd"/>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proofErr w:type="spellStart"/>
      <w:r>
        <w:rPr>
          <w:lang w:val="en-US"/>
        </w:rPr>
        <w:t>Keypoint</w:t>
      </w:r>
      <w:proofErr w:type="spellEnd"/>
      <w:r>
        <w:rPr>
          <w:lang w:val="en-US"/>
        </w:rPr>
        <w:t xml:space="preserve">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44968A8" w:rsidR="001C6F51" w:rsidRDefault="002164D1" w:rsidP="002164D1">
      <w:pPr>
        <w:pStyle w:val="Heading3"/>
      </w:pPr>
      <w:bookmarkStart w:id="320" w:name="_Toc190936986"/>
      <w:r>
        <w:t>4.</w:t>
      </w:r>
      <w:r w:rsidR="00865718">
        <w:t>2</w:t>
      </w:r>
      <w:r>
        <w:t>.</w:t>
      </w:r>
      <w:r w:rsidR="00AF1F8D">
        <w:t>3</w:t>
      </w:r>
      <w:r>
        <w:tab/>
      </w:r>
      <w:proofErr w:type="spellStart"/>
      <w:r w:rsidR="001C6F51">
        <w:t>Relocalization</w:t>
      </w:r>
      <w:bookmarkEnd w:id="320"/>
      <w:proofErr w:type="spellEnd"/>
    </w:p>
    <w:p w14:paraId="3F591E93" w14:textId="62C29C1B" w:rsidR="001C6F51" w:rsidRPr="00CC5547" w:rsidRDefault="001C6F51" w:rsidP="001D04E6">
      <w:pPr>
        <w:rPr>
          <w:lang w:val="en-US"/>
        </w:rPr>
      </w:pPr>
      <w:proofErr w:type="spellStart"/>
      <w:r w:rsidRPr="00CC5547">
        <w:rPr>
          <w:lang w:val="en-US"/>
        </w:rPr>
        <w:t>Relocalization</w:t>
      </w:r>
      <w:proofErr w:type="spellEnd"/>
      <w:r w:rsidRPr="00CC5547">
        <w:rPr>
          <w:lang w:val="en-US"/>
        </w:rPr>
        <w:t xml:space="preserve"> is a function that </w:t>
      </w:r>
      <w:r w:rsidR="00814AE2">
        <w:rPr>
          <w:lang w:val="en-US"/>
        </w:rPr>
        <w:t xml:space="preserve">estimates the pose of the AR device according to a known real </w:t>
      </w:r>
      <w:proofErr w:type="spellStart"/>
      <w:r w:rsidR="00814AE2">
        <w:rPr>
          <w:lang w:val="en-US"/>
        </w:rPr>
        <w:t>environement</w:t>
      </w:r>
      <w:proofErr w:type="spellEnd"/>
      <w:r w:rsidR="00814AE2">
        <w:rPr>
          <w:lang w:val="en-US"/>
        </w:rPr>
        <w:t xml:space="preserve">.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w:t>
      </w:r>
      <w:proofErr w:type="spellStart"/>
      <w:r>
        <w:rPr>
          <w:lang w:val="en-US"/>
        </w:rPr>
        <w:t>vSLAM</w:t>
      </w:r>
      <w:proofErr w:type="spellEnd"/>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77777777" w:rsidR="001C6F51" w:rsidRPr="00CC5547" w:rsidRDefault="001C6F51" w:rsidP="009D1C73">
      <w:pPr>
        <w:rPr>
          <w:lang w:val="en-US"/>
        </w:rPr>
      </w:pPr>
      <w:r w:rsidRPr="00CC5547">
        <w:rPr>
          <w:lang w:val="en-US"/>
        </w:rPr>
        <w:t xml:space="preserve">For </w:t>
      </w:r>
      <w:proofErr w:type="spellStart"/>
      <w:r w:rsidRPr="00CC5547">
        <w:rPr>
          <w:lang w:val="en-US"/>
        </w:rPr>
        <w:t>relocalization</w:t>
      </w:r>
      <w:proofErr w:type="spellEnd"/>
      <w:r w:rsidRPr="00CC5547">
        <w:rPr>
          <w:lang w:val="en-US"/>
        </w:rPr>
        <w:t>, the following input data can 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lastRenderedPageBreak/>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72FA3951" w14:textId="3063048C" w:rsidR="00CE406C" w:rsidRPr="001D04E6" w:rsidRDefault="00CE406C" w:rsidP="0086681B">
      <w:pPr>
        <w:pStyle w:val="B1"/>
        <w:ind w:left="0" w:firstLine="0"/>
        <w:rPr>
          <w:lang w:val="en-US"/>
        </w:rPr>
      </w:pPr>
      <w:r>
        <w:rPr>
          <w:lang w:val="en-US"/>
        </w:rPr>
        <w:t xml:space="preserve">The output of the </w:t>
      </w:r>
      <w:proofErr w:type="spellStart"/>
      <w:r w:rsidRPr="0043632A">
        <w:rPr>
          <w:lang w:val="en-US"/>
        </w:rPr>
        <w:t>r</w:t>
      </w:r>
      <w:r>
        <w:rPr>
          <w:lang w:val="en-US"/>
        </w:rPr>
        <w:t>elocalization</w:t>
      </w:r>
      <w:proofErr w:type="spellEnd"/>
      <w:r>
        <w:rPr>
          <w:lang w:val="en-US"/>
        </w:rPr>
        <w:t xml:space="preserve"> function is a pose</w:t>
      </w:r>
      <w:r w:rsidRPr="0043632A">
        <w:rPr>
          <w:lang w:val="en-US"/>
        </w:rPr>
        <w:t>, which</w:t>
      </w:r>
      <w:r>
        <w:rPr>
          <w:lang w:val="en-US"/>
        </w:rPr>
        <w:t xml:space="preserve"> is defined by a position and an orientation.</w:t>
      </w:r>
    </w:p>
    <w:p w14:paraId="31043957" w14:textId="3D75A7CE" w:rsidR="00AF1F8D" w:rsidRDefault="001C6F51" w:rsidP="002164D1">
      <w:pPr>
        <w:pStyle w:val="Heading3"/>
      </w:pPr>
      <w:bookmarkStart w:id="321" w:name="_Toc190936987"/>
      <w:r>
        <w:t>4.2.</w:t>
      </w:r>
      <w:r w:rsidR="00AF1F8D">
        <w:t>4</w:t>
      </w:r>
      <w:r>
        <w:tab/>
      </w:r>
      <w:r w:rsidR="00AF1F8D">
        <w:t>Anchoring</w:t>
      </w:r>
      <w:bookmarkEnd w:id="321"/>
    </w:p>
    <w:p w14:paraId="1FBE6C3D" w14:textId="60D84D4C"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39FB4809" w:rsidR="001D6419" w:rsidRDefault="001D6419" w:rsidP="001D6419">
      <w:pPr>
        <w:rPr>
          <w:lang w:val="en-US"/>
        </w:rPr>
      </w:pPr>
      <w:r>
        <w:rPr>
          <w:lang w:val="en-US"/>
        </w:rPr>
        <w:t xml:space="preserve">ARKit and </w:t>
      </w:r>
      <w:proofErr w:type="spellStart"/>
      <w:r>
        <w:rPr>
          <w:lang w:val="en-US"/>
        </w:rPr>
        <w:t>ARCore</w:t>
      </w:r>
      <w:proofErr w:type="spellEnd"/>
      <w:r>
        <w:rPr>
          <w:lang w:val="en-US"/>
        </w:rPr>
        <w:t xml:space="preserv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 xml:space="preserve">tracking (here the face) with </w:t>
      </w:r>
      <w:proofErr w:type="spellStart"/>
      <w:r>
        <w:rPr>
          <w:lang w:val="en-US"/>
        </w:rPr>
        <w:t>ARCore</w:t>
      </w:r>
      <w:proofErr w:type="spellEnd"/>
      <w:r>
        <w:rPr>
          <w:lang w:val="en-US"/>
        </w:rPr>
        <w:t xml:space="preserve"> is </w:t>
      </w:r>
      <w:r w:rsidR="009D7E5E">
        <w:rPr>
          <w:lang w:val="en-US"/>
        </w:rPr>
        <w:t>show</w:t>
      </w:r>
      <w:r>
        <w:rPr>
          <w:lang w:val="en-US"/>
        </w:rPr>
        <w:t xml:space="preserve">n in Figure </w:t>
      </w:r>
      <w:r w:rsidR="009D7E5E">
        <w:rPr>
          <w:lang w:val="en-US"/>
        </w:rPr>
        <w:t>4.2.3-</w:t>
      </w:r>
      <w:r>
        <w:rPr>
          <w:lang w:val="en-US"/>
        </w:rPr>
        <w:t xml:space="preserve">1. ARKit also supports meshes as demonstrated in Figure </w:t>
      </w:r>
      <w:r w:rsidR="009D7E5E">
        <w:rPr>
          <w:lang w:val="en-US"/>
        </w:rPr>
        <w:t>4.2.3-2</w:t>
      </w:r>
      <w:r>
        <w:rPr>
          <w:lang w:val="en-US"/>
        </w:rPr>
        <w:t xml:space="preserve">. </w:t>
      </w:r>
    </w:p>
    <w:p w14:paraId="375CA43F" w14:textId="77777777" w:rsidR="001D6419" w:rsidRDefault="001D6419" w:rsidP="001D6419">
      <w:pPr>
        <w:keepNext/>
        <w:jc w:val="center"/>
      </w:pPr>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43A3EE36"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4.2.3-1</w:t>
      </w:r>
      <w:r>
        <w:rPr>
          <w:rFonts w:asciiTheme="minorBidi" w:hAnsiTheme="minorBidi" w:cstheme="minorBidi"/>
          <w:b/>
          <w:bCs/>
          <w:lang w:val="en-US"/>
        </w:rPr>
        <w:t>:</w:t>
      </w:r>
      <w:r w:rsidRPr="001D6419">
        <w:rPr>
          <w:rFonts w:asciiTheme="minorBidi" w:hAnsiTheme="minorBidi" w:cstheme="minorBidi"/>
          <w:b/>
          <w:bCs/>
          <w:lang w:val="en-US"/>
        </w:rPr>
        <w:t xml:space="preserve"> </w:t>
      </w:r>
      <w:proofErr w:type="spellStart"/>
      <w:r w:rsidRPr="001D6419">
        <w:rPr>
          <w:rFonts w:asciiTheme="minorBidi" w:hAnsiTheme="minorBidi" w:cstheme="minorBidi"/>
          <w:b/>
          <w:bCs/>
          <w:lang w:val="en-US"/>
        </w:rPr>
        <w:t>ARCore</w:t>
      </w:r>
      <w:proofErr w:type="spellEnd"/>
      <w:r w:rsidRPr="001D6419">
        <w:rPr>
          <w:rFonts w:asciiTheme="minorBidi" w:hAnsiTheme="minorBidi" w:cstheme="minorBidi"/>
          <w:b/>
          <w:bCs/>
          <w:lang w:val="en-US"/>
        </w:rPr>
        <w:t xml:space="preserv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p>
    <w:p w14:paraId="7808EE85" w14:textId="77777777" w:rsidR="001D6419" w:rsidRDefault="001D6419" w:rsidP="001D6419"/>
    <w:p w14:paraId="09B34A99" w14:textId="77777777" w:rsidR="001D6419" w:rsidRDefault="001D6419" w:rsidP="001D6419">
      <w:pPr>
        <w:keepNext/>
        <w:jc w:val="center"/>
      </w:pPr>
      <w:r>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EA92E2E"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4.2.3-2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 3D mesh tracking</w:t>
      </w:r>
    </w:p>
    <w:p w14:paraId="73535C0A" w14:textId="74FE213B"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proofErr w:type="gramStart"/>
      <w:r>
        <w:rPr>
          <w:sz w:val="20"/>
          <w:szCs w:val="20"/>
          <w:lang w:val="en-US"/>
        </w:rPr>
        <w:t>a s</w:t>
      </w:r>
      <w:r w:rsidRPr="009D7EA8">
        <w:rPr>
          <w:sz w:val="20"/>
          <w:szCs w:val="20"/>
          <w:lang w:val="en-US"/>
        </w:rPr>
        <w:t xml:space="preserve">patial </w:t>
      </w:r>
      <w:r>
        <w:rPr>
          <w:sz w:val="20"/>
          <w:szCs w:val="20"/>
          <w:lang w:val="en-US"/>
        </w:rPr>
        <w:t>a</w:t>
      </w:r>
      <w:r w:rsidRPr="009D7EA8">
        <w:rPr>
          <w:sz w:val="20"/>
          <w:szCs w:val="20"/>
          <w:lang w:val="en-US"/>
        </w:rPr>
        <w:t>nchors</w:t>
      </w:r>
      <w:proofErr w:type="gramEnd"/>
      <w:r w:rsidRPr="009D7EA8">
        <w:rPr>
          <w:sz w:val="20"/>
          <w:szCs w:val="20"/>
          <w:lang w:val="en-US"/>
        </w:rPr>
        <w:t xml:space="preserve">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proofErr w:type="spellStart"/>
      <w:r w:rsidRPr="00AD5268">
        <w:rPr>
          <w:lang w:val="en-US"/>
        </w:rPr>
        <w:t>ARCore</w:t>
      </w:r>
      <w:proofErr w:type="spellEnd"/>
      <w:r w:rsidRPr="00AD5268">
        <w:rPr>
          <w:lang w:val="en-US"/>
        </w:rPr>
        <w:t>,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t xml:space="preserve">ARKit,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r>
      <w:proofErr w:type="gramStart"/>
      <w:r w:rsidRPr="006450FD">
        <w:rPr>
          <w:lang w:val="en-US"/>
        </w:rPr>
        <w:t>Anchor</w:t>
      </w:r>
      <w:proofErr w:type="gramEnd"/>
      <w:r w:rsidRPr="006450FD">
        <w:rPr>
          <w:lang w:val="en-US"/>
        </w:rPr>
        <w:t xml:space="preserve">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t xml:space="preserve">images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t xml:space="preserve">pose of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r w:rsidR="00CE406C">
        <w:rPr>
          <w:lang w:val="pt-BR"/>
        </w:rPr>
        <w:t xml:space="preserve">depth </w:t>
      </w:r>
      <w:r w:rsidRPr="006450FD">
        <w:rPr>
          <w:lang w:val="pt-BR"/>
        </w:rPr>
        <w:t>data</w:t>
      </w:r>
      <w:r w:rsidR="00CE406C">
        <w:rPr>
          <w:lang w:val="pt-BR"/>
        </w:rPr>
        <w:t xml:space="preserve"> (e.g., LiDAR)</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724A41">
        <w:rPr>
          <w:lang w:val="en-US"/>
        </w:rPr>
        <w:t xml:space="preserve">Creation: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724A41">
        <w:rPr>
          <w:lang w:val="en-US"/>
        </w:rPr>
        <w:t xml:space="preserve">Consumption: from a trackable ID, the function retrieves the stored trackable and </w:t>
      </w:r>
      <w:proofErr w:type="gramStart"/>
      <w:r w:rsidRPr="00724A41">
        <w:rPr>
          <w:lang w:val="en-US"/>
        </w:rPr>
        <w:t xml:space="preserve">all </w:t>
      </w:r>
      <w:r>
        <w:rPr>
          <w:lang w:val="en-US"/>
        </w:rPr>
        <w:t>of</w:t>
      </w:r>
      <w:proofErr w:type="gramEnd"/>
      <w:r>
        <w:rPr>
          <w:lang w:val="en-US"/>
        </w:rPr>
        <w:t xml:space="preserve">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Pr>
          <w:lang w:val="en-US"/>
        </w:rPr>
        <w:t>Synchronization: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A85442">
        <w:rPr>
          <w:lang w:val="en-US"/>
        </w:rPr>
        <w:lastRenderedPageBreak/>
        <w:t>Persistence: This function enables spatial anchors to be saved and retrieved across sessions. This means that virtual objects can remain in the same physical location even after the AR application is closed and reopened.</w:t>
      </w:r>
    </w:p>
    <w:p w14:paraId="2ADE17B1" w14:textId="5414E269" w:rsidR="00CE406C" w:rsidRPr="00E73138" w:rsidRDefault="00FA3441" w:rsidP="00E73138">
      <w:pPr>
        <w:pStyle w:val="Heading4"/>
        <w:ind w:left="0" w:firstLine="0"/>
        <w:rPr>
          <w:lang w:val="en-US"/>
        </w:rPr>
      </w:pPr>
      <w:bookmarkStart w:id="322" w:name="_Toc190936988"/>
      <w:r>
        <w:rPr>
          <w:lang w:val="en-US"/>
        </w:rPr>
        <w:t>4.2.4.1</w:t>
      </w:r>
      <w:r>
        <w:rPr>
          <w:lang w:val="en-US"/>
        </w:rPr>
        <w:tab/>
      </w:r>
      <w:r w:rsidR="0050133F" w:rsidRPr="00E73138">
        <w:rPr>
          <w:lang w:val="en-US"/>
        </w:rPr>
        <w:t>Example</w:t>
      </w:r>
      <w:r>
        <w:rPr>
          <w:lang w:val="en-US"/>
        </w:rPr>
        <w:t>: Snapdragon Spaces (Qualcomm)</w:t>
      </w:r>
      <w:bookmarkEnd w:id="322"/>
    </w:p>
    <w:p w14:paraId="4F5131AC" w14:textId="77777777" w:rsidR="00E73138" w:rsidRDefault="00E73138" w:rsidP="00E73138">
      <w:r>
        <w:t xml:space="preserve">The Snapdragon Spaces platform by Qualcomm offers a suite of APIs for environmental understanding, tailored for developers using Unity and Unreal.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w:t>
      </w:r>
      <w:proofErr w:type="spellStart"/>
      <w:r>
        <w:t>PlaneManager</w:t>
      </w:r>
      <w:proofErr w:type="spellEnd"/>
      <w:r>
        <w:t>`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roofErr w:type="spell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PlaneManager</w:t>
            </w:r>
            <w:proofErr w:type="spellEnd"/>
            <w:r w:rsidRPr="00E73138">
              <w:rPr>
                <w:rFonts w:ascii="Consolas" w:hAnsi="Consolas"/>
                <w:color w:val="CCCCCC"/>
                <w:sz w:val="18"/>
                <w:szCs w:val="18"/>
                <w:lang w:val="en-US"/>
              </w:rPr>
              <w:t>(</w:t>
            </w:r>
            <w:proofErr w:type="gramEnd"/>
            <w:r w:rsidRPr="00E73138">
              <w:rPr>
                <w:rFonts w:ascii="Consolas" w:hAnsi="Consolas"/>
                <w:color w:val="CCCCCC"/>
                <w:sz w:val="18"/>
                <w:szCs w:val="18"/>
                <w:lang w:val="en-US"/>
              </w:rPr>
              <w:t>);</w:t>
            </w:r>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roofErr w:type="spellStart"/>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proofErr w:type="spellEnd"/>
            <w:r w:rsidRPr="00E73138">
              <w:rPr>
                <w:rFonts w:ascii="Consolas" w:hAnsi="Consolas"/>
                <w:color w:val="CCCCCC"/>
                <w:sz w:val="18"/>
                <w:szCs w:val="18"/>
                <w:lang w:val="en-US"/>
              </w:rPr>
              <w:t>(</w:t>
            </w:r>
            <w:proofErr w:type="spellStart"/>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proofErr w:type="spellEnd"/>
            <w:proofErr w:type="gramStart"/>
            <w:r w:rsidRPr="00E73138">
              <w:rPr>
                <w:rFonts w:ascii="Consolas" w:hAnsi="Consolas"/>
                <w:color w:val="CCCCCC"/>
                <w:sz w:val="18"/>
                <w:szCs w:val="18"/>
                <w:lang w:val="en-US"/>
              </w:rPr>
              <w:t>);</w:t>
            </w:r>
            <w:proofErr w:type="gramEnd"/>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proofErr w:type="spellEnd"/>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planeCenter</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proofErr w:type="spellEnd"/>
            <w:proofErr w:type="gramEnd"/>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planeNormal</w:t>
            </w:r>
            <w:proofErr w:type="spellEnd"/>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proofErr w:type="spellStart"/>
            <w:proofErr w:type="gramStart"/>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proofErr w:type="spellEnd"/>
            <w:proofErr w:type="gramEnd"/>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proofErr w:type="spellStart"/>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proofErr w:type="spellEnd"/>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proofErr w:type="spellStart"/>
            <w:r w:rsidRPr="00E73138">
              <w:rPr>
                <w:rFonts w:ascii="Consolas" w:hAnsi="Consolas"/>
                <w:color w:val="9CDCFE"/>
                <w:sz w:val="18"/>
                <w:szCs w:val="18"/>
                <w:lang w:val="en-US"/>
              </w:rPr>
              <w:t>planeCenter</w:t>
            </w:r>
            <w:proofErr w:type="spellEnd"/>
            <w:r w:rsidRPr="00E73138">
              <w:rPr>
                <w:rFonts w:ascii="Consolas" w:hAnsi="Consolas"/>
                <w:color w:val="CE9178"/>
                <w:sz w:val="18"/>
                <w:szCs w:val="18"/>
                <w:lang w:val="en-US"/>
              </w:rPr>
              <w:t>}, Normal: {</w:t>
            </w:r>
            <w:proofErr w:type="spellStart"/>
            <w:r w:rsidRPr="00E73138">
              <w:rPr>
                <w:rFonts w:ascii="Consolas" w:hAnsi="Consolas"/>
                <w:color w:val="9CDCFE"/>
                <w:sz w:val="18"/>
                <w:szCs w:val="18"/>
                <w:lang w:val="en-US"/>
              </w:rPr>
              <w:t>planeNormal</w:t>
            </w:r>
            <w:proofErr w:type="spellEnd"/>
            <w:r w:rsidRPr="00E73138">
              <w:rPr>
                <w:rFonts w:ascii="Consolas" w:hAnsi="Consolas"/>
                <w:color w:val="CE9178"/>
                <w:sz w:val="18"/>
                <w:szCs w:val="18"/>
                <w:lang w:val="en-US"/>
              </w:rPr>
              <w:t>}"</w:t>
            </w:r>
            <w:proofErr w:type="gramStart"/>
            <w:r w:rsidRPr="00E73138">
              <w:rPr>
                <w:rFonts w:ascii="Consolas" w:hAnsi="Consolas"/>
                <w:color w:val="CCCCCC"/>
                <w:sz w:val="18"/>
                <w:szCs w:val="18"/>
                <w:lang w:val="en-US"/>
              </w:rPr>
              <w:t>);</w:t>
            </w:r>
            <w:proofErr w:type="gramEnd"/>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proofErr w:type="spellStart"/>
      <w:r w:rsidRPr="0007624D">
        <w:rPr>
          <w:i/>
          <w:iCs/>
        </w:rPr>
        <w:t>RequestPlaneDetection</w:t>
      </w:r>
      <w:proofErr w:type="spellEnd"/>
      <w:r>
        <w:t xml:space="preserve"> initiates detection for both horizontal and vertical planes. Each detected plane has attributes like </w:t>
      </w:r>
      <w:proofErr w:type="spellStart"/>
      <w:r w:rsidRPr="0007624D">
        <w:rPr>
          <w:i/>
          <w:iCs/>
        </w:rPr>
        <w:t>Center</w:t>
      </w:r>
      <w:proofErr w:type="spellEnd"/>
      <w:r>
        <w:t xml:space="preserve"> (position) and </w:t>
      </w:r>
      <w:r w:rsidRPr="0007624D">
        <w:rPr>
          <w:i/>
          <w:iCs/>
        </w:rPr>
        <w:t>Normal</w:t>
      </w:r>
      <w:r>
        <w:t xml:space="preserve"> (orientation). The </w:t>
      </w:r>
      <w:proofErr w:type="spellStart"/>
      <w:r w:rsidRPr="0007624D">
        <w:rPr>
          <w:i/>
          <w:iCs/>
        </w:rPr>
        <w:t>PlaneManager</w:t>
      </w:r>
      <w:proofErr w:type="spellEnd"/>
      <w:r>
        <w:t xml:space="preserve"> provides real-time updates, which developers can use to position virtual objects aligned with real surfaces.</w:t>
      </w:r>
    </w:p>
    <w:p w14:paraId="5299788A" w14:textId="7A809913" w:rsidR="00FA3441" w:rsidRDefault="00FA3441" w:rsidP="00FA3441">
      <w:r>
        <w:t>Snapdragon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roofErr w:type="spell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proofErr w:type="spellStart"/>
            <w:proofErr w:type="gramStart"/>
            <w:r w:rsidRPr="0086681B">
              <w:rPr>
                <w:rFonts w:ascii="Consolas" w:hAnsi="Consolas"/>
                <w:color w:val="9CDCFE"/>
                <w:sz w:val="18"/>
                <w:szCs w:val="18"/>
                <w:lang w:val="en-US"/>
              </w:rPr>
              <w:t>ImageTracker</w:t>
            </w:r>
            <w:proofErr w:type="spellEnd"/>
            <w:r w:rsidRPr="0086681B">
              <w:rPr>
                <w:rFonts w:ascii="Consolas" w:hAnsi="Consolas"/>
                <w:color w:val="CCCCCC"/>
                <w:sz w:val="18"/>
                <w:szCs w:val="18"/>
                <w:lang w:val="en-US"/>
              </w:rPr>
              <w:t>(</w:t>
            </w:r>
            <w:proofErr w:type="gramEnd"/>
            <w:r w:rsidRPr="0086681B">
              <w:rPr>
                <w:rFonts w:ascii="Consolas" w:hAnsi="Consolas"/>
                <w:color w:val="CCCCCC"/>
                <w:sz w:val="18"/>
                <w:szCs w:val="18"/>
                <w:lang w:val="en-US"/>
              </w:rPr>
              <w:t>);</w:t>
            </w:r>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proofErr w:type="gramStart"/>
            <w:r w:rsidRPr="0086681B">
              <w:rPr>
                <w:rFonts w:ascii="Consolas" w:hAnsi="Consolas"/>
                <w:color w:val="CCCCCC"/>
                <w:sz w:val="18"/>
                <w:szCs w:val="18"/>
                <w:lang w:val="en-US"/>
              </w:rPr>
              <w:t>);</w:t>
            </w:r>
            <w:proofErr w:type="gramEnd"/>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proofErr w:type="spellEnd"/>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w:t>
            </w:r>
            <w:proofErr w:type="spellStart"/>
            <w:r w:rsidRPr="0086681B">
              <w:rPr>
                <w:rFonts w:ascii="Consolas" w:hAnsi="Consolas"/>
                <w:color w:val="CE9178"/>
                <w:sz w:val="18"/>
                <w:szCs w:val="18"/>
                <w:lang w:val="en-US"/>
              </w:rPr>
              <w:t>targetImage</w:t>
            </w:r>
            <w:proofErr w:type="spellEnd"/>
            <w:r w:rsidRPr="0086681B">
              <w:rPr>
                <w:rFonts w:ascii="Consolas" w:hAnsi="Consolas"/>
                <w:color w:val="CE9178"/>
                <w:sz w:val="18"/>
                <w:szCs w:val="18"/>
                <w:lang w:val="en-US"/>
              </w:rPr>
              <w:t>"</w:t>
            </w:r>
            <w:proofErr w:type="gramStart"/>
            <w:r w:rsidRPr="0086681B">
              <w:rPr>
                <w:rFonts w:ascii="Consolas" w:hAnsi="Consolas"/>
                <w:color w:val="CCCCCC"/>
                <w:sz w:val="18"/>
                <w:szCs w:val="18"/>
                <w:lang w:val="en-US"/>
              </w:rPr>
              <w:t>);</w:t>
            </w:r>
            <w:proofErr w:type="gramEnd"/>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imagePosition</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r w:rsidRPr="0086681B">
              <w:rPr>
                <w:rFonts w:ascii="Consolas" w:hAnsi="Consolas"/>
                <w:color w:val="D4D4D4"/>
                <w:sz w:val="18"/>
                <w:szCs w:val="18"/>
                <w:lang w:val="en-US"/>
              </w:rPr>
              <w:t>.</w:t>
            </w:r>
            <w:proofErr w:type="gramStart"/>
            <w:r w:rsidRPr="0086681B">
              <w:rPr>
                <w:rFonts w:ascii="Consolas" w:hAnsi="Consolas"/>
                <w:color w:val="9CDCFE"/>
                <w:sz w:val="18"/>
                <w:szCs w:val="18"/>
                <w:lang w:val="en-US"/>
              </w:rPr>
              <w:t>position</w:t>
            </w:r>
            <w:proofErr w:type="spellEnd"/>
            <w:r w:rsidRPr="0086681B">
              <w:rPr>
                <w:rFonts w:ascii="Consolas" w:hAnsi="Consolas"/>
                <w:color w:val="CCCCCC"/>
                <w:sz w:val="18"/>
                <w:szCs w:val="18"/>
                <w:lang w:val="en-US"/>
              </w:rPr>
              <w:t>;</w:t>
            </w:r>
            <w:proofErr w:type="gramEnd"/>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imageRotation</w:t>
            </w:r>
            <w:proofErr w:type="spellEnd"/>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imagePose</w:t>
            </w:r>
            <w:r w:rsidRPr="0086681B">
              <w:rPr>
                <w:rFonts w:ascii="Consolas" w:hAnsi="Consolas"/>
                <w:color w:val="D4D4D4"/>
                <w:sz w:val="18"/>
                <w:szCs w:val="18"/>
                <w:lang w:val="en-US"/>
              </w:rPr>
              <w:t>.</w:t>
            </w:r>
            <w:proofErr w:type="gramStart"/>
            <w:r w:rsidRPr="0086681B">
              <w:rPr>
                <w:rFonts w:ascii="Consolas" w:hAnsi="Consolas"/>
                <w:color w:val="9CDCFE"/>
                <w:sz w:val="18"/>
                <w:szCs w:val="18"/>
                <w:lang w:val="en-US"/>
              </w:rPr>
              <w:t>rotation</w:t>
            </w:r>
            <w:proofErr w:type="spellEnd"/>
            <w:r w:rsidRPr="0086681B">
              <w:rPr>
                <w:rFonts w:ascii="Consolas" w:hAnsi="Consolas"/>
                <w:color w:val="CCCCCC"/>
                <w:sz w:val="18"/>
                <w:szCs w:val="18"/>
                <w:lang w:val="en-US"/>
              </w:rPr>
              <w:t>;</w:t>
            </w:r>
            <w:proofErr w:type="gramEnd"/>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proofErr w:type="spellStart"/>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proofErr w:type="spellEnd"/>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proofErr w:type="spellStart"/>
            <w:r w:rsidRPr="0086681B">
              <w:rPr>
                <w:rFonts w:ascii="Consolas" w:hAnsi="Consolas"/>
                <w:color w:val="9CDCFE"/>
                <w:sz w:val="18"/>
                <w:szCs w:val="18"/>
                <w:lang w:val="en-US"/>
              </w:rPr>
              <w:t>imagePosition</w:t>
            </w:r>
            <w:proofErr w:type="spellEnd"/>
            <w:r w:rsidRPr="0086681B">
              <w:rPr>
                <w:rFonts w:ascii="Consolas" w:hAnsi="Consolas"/>
                <w:color w:val="CE9178"/>
                <w:sz w:val="18"/>
                <w:szCs w:val="18"/>
                <w:lang w:val="en-US"/>
              </w:rPr>
              <w:t>}, Rotation: {</w:t>
            </w:r>
            <w:proofErr w:type="spellStart"/>
            <w:r w:rsidRPr="0086681B">
              <w:rPr>
                <w:rFonts w:ascii="Consolas" w:hAnsi="Consolas"/>
                <w:color w:val="9CDCFE"/>
                <w:sz w:val="18"/>
                <w:szCs w:val="18"/>
                <w:lang w:val="en-US"/>
              </w:rPr>
              <w:t>imageRotation</w:t>
            </w:r>
            <w:proofErr w:type="spellEnd"/>
            <w:r w:rsidRPr="0086681B">
              <w:rPr>
                <w:rFonts w:ascii="Consolas" w:hAnsi="Consolas"/>
                <w:color w:val="CE9178"/>
                <w:sz w:val="18"/>
                <w:szCs w:val="18"/>
                <w:lang w:val="en-US"/>
              </w:rPr>
              <w:t>}"</w:t>
            </w:r>
            <w:proofErr w:type="gramStart"/>
            <w:r w:rsidRPr="0086681B">
              <w:rPr>
                <w:rFonts w:ascii="Consolas" w:hAnsi="Consolas"/>
                <w:color w:val="CCCCCC"/>
                <w:sz w:val="18"/>
                <w:szCs w:val="18"/>
                <w:lang w:val="en-US"/>
              </w:rPr>
              <w:t>);</w:t>
            </w:r>
            <w:proofErr w:type="gramEnd"/>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proofErr w:type="spellStart"/>
      <w:r w:rsidRPr="005153D3">
        <w:rPr>
          <w:i/>
          <w:iCs/>
        </w:rPr>
        <w:t>LoadImageTarget</w:t>
      </w:r>
      <w:proofErr w:type="spellEnd"/>
      <w:r>
        <w:t xml:space="preserve"> loads an image by specifying a path and an identifier </w:t>
      </w:r>
      <w:proofErr w:type="spellStart"/>
      <w:r w:rsidRPr="005153D3">
        <w:rPr>
          <w:i/>
          <w:iCs/>
        </w:rPr>
        <w:t>targetImage</w:t>
      </w:r>
      <w:proofErr w:type="spellEnd"/>
      <w:r>
        <w:t xml:space="preserve">. </w:t>
      </w:r>
      <w:proofErr w:type="spellStart"/>
      <w:r w:rsidRPr="005153D3">
        <w:rPr>
          <w:i/>
          <w:iCs/>
        </w:rPr>
        <w:t>GetTrackingState</w:t>
      </w:r>
      <w:proofErr w:type="spellEnd"/>
      <w:r>
        <w:t xml:space="preserve"> returns the current tracking state, with `Tracked` indicating active tracking. The </w:t>
      </w:r>
      <w:proofErr w:type="spellStart"/>
      <w:r w:rsidRPr="001E1DA8">
        <w:rPr>
          <w:i/>
          <w:iCs/>
        </w:rPr>
        <w:t>GetImagePose</w:t>
      </w:r>
      <w:proofErr w:type="spellEnd"/>
      <w:r>
        <w:t xml:space="preserve"> method provides the image’s position and orientation in the environment, enabling content to be dynamically aligned to it.</w:t>
      </w:r>
    </w:p>
    <w:p w14:paraId="5E610417" w14:textId="676DEBE4" w:rsidR="00FA3441" w:rsidRDefault="00FA3441" w:rsidP="00BA36BE">
      <w:pPr>
        <w:pStyle w:val="B1"/>
        <w:spacing w:after="120"/>
        <w:ind w:left="0" w:firstLine="0"/>
      </w:pPr>
      <w:r>
        <w:t>In addition to image tracking, The Snapdragon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lastRenderedPageBreak/>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roofErr w:type="spellStart"/>
            <w:r w:rsidRPr="00BA36BE">
              <w:rPr>
                <w:rFonts w:ascii="Consolas" w:hAnsi="Consolas"/>
                <w:color w:val="9CDCFE"/>
                <w:sz w:val="16"/>
                <w:szCs w:val="16"/>
                <w:lang w:val="en-US"/>
              </w:rPr>
              <w:t>QRCodeTracker</w:t>
            </w:r>
            <w:proofErr w:type="spellEnd"/>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qrTracker</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QRCodeTracker</w:t>
            </w:r>
            <w:proofErr w:type="spellEnd"/>
            <w:r w:rsidRPr="00BA36BE">
              <w:rPr>
                <w:rFonts w:ascii="Consolas" w:hAnsi="Consolas"/>
                <w:color w:val="CCCCCC"/>
                <w:sz w:val="16"/>
                <w:szCs w:val="16"/>
                <w:lang w:val="en-US"/>
              </w:rPr>
              <w:t>(</w:t>
            </w:r>
            <w:proofErr w:type="gramEnd"/>
            <w:r w:rsidRPr="00BA36BE">
              <w:rPr>
                <w:rFonts w:ascii="Consolas" w:hAnsi="Consolas"/>
                <w:color w:val="CCCCCC"/>
                <w:sz w:val="16"/>
                <w:szCs w:val="16"/>
                <w:lang w:val="en-US"/>
              </w:rPr>
              <w:t>);</w:t>
            </w:r>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roofErr w:type="spellStart"/>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proofErr w:type="spellEnd"/>
            <w:r w:rsidRPr="00BA36BE">
              <w:rPr>
                <w:rFonts w:ascii="Consolas" w:hAnsi="Consolas"/>
                <w:color w:val="CCCCCC"/>
                <w:sz w:val="16"/>
                <w:szCs w:val="16"/>
                <w:lang w:val="en-US"/>
              </w:rPr>
              <w:t>(</w:t>
            </w:r>
            <w:proofErr w:type="gramStart"/>
            <w:r w:rsidRPr="00BA36BE">
              <w:rPr>
                <w:rFonts w:ascii="Consolas" w:hAnsi="Consolas"/>
                <w:color w:val="CCCCCC"/>
                <w:sz w:val="16"/>
                <w:szCs w:val="16"/>
                <w:lang w:val="en-US"/>
              </w:rPr>
              <w:t>);</w:t>
            </w:r>
            <w:proofErr w:type="gramEnd"/>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proofErr w:type="spellEnd"/>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proofErr w:type="spellEnd"/>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qrData</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qrCode</w:t>
            </w:r>
            <w:r w:rsidRPr="00BA36BE">
              <w:rPr>
                <w:rFonts w:ascii="Consolas" w:hAnsi="Consolas"/>
                <w:color w:val="D4D4D4"/>
                <w:sz w:val="16"/>
                <w:szCs w:val="16"/>
                <w:lang w:val="en-US"/>
              </w:rPr>
              <w:t>.</w:t>
            </w:r>
            <w:proofErr w:type="gramStart"/>
            <w:r w:rsidRPr="00BA36BE">
              <w:rPr>
                <w:rFonts w:ascii="Consolas" w:hAnsi="Consolas"/>
                <w:color w:val="9CDCFE"/>
                <w:sz w:val="16"/>
                <w:szCs w:val="16"/>
                <w:lang w:val="en-US"/>
              </w:rPr>
              <w:t>Data</w:t>
            </w:r>
            <w:proofErr w:type="spellEnd"/>
            <w:r w:rsidRPr="00BA36BE">
              <w:rPr>
                <w:rFonts w:ascii="Consolas" w:hAnsi="Consolas"/>
                <w:color w:val="CCCCCC"/>
                <w:sz w:val="16"/>
                <w:szCs w:val="16"/>
                <w:lang w:val="en-US"/>
              </w:rPr>
              <w:t>;</w:t>
            </w:r>
            <w:proofErr w:type="gramEnd"/>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qrPosition</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proofErr w:type="spellEnd"/>
            <w:proofErr w:type="gramEnd"/>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qrRotation</w:t>
            </w:r>
            <w:proofErr w:type="spellEnd"/>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proofErr w:type="spellStart"/>
            <w:proofErr w:type="gramStart"/>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proofErr w:type="spellEnd"/>
            <w:proofErr w:type="gramEnd"/>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proofErr w:type="spellStart"/>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proofErr w:type="spellEnd"/>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proofErr w:type="spellStart"/>
            <w:r w:rsidRPr="00BA36BE">
              <w:rPr>
                <w:rFonts w:ascii="Consolas" w:hAnsi="Consolas"/>
                <w:color w:val="9CDCFE"/>
                <w:sz w:val="16"/>
                <w:szCs w:val="16"/>
                <w:lang w:val="en-US"/>
              </w:rPr>
              <w:t>qrData</w:t>
            </w:r>
            <w:proofErr w:type="spellEnd"/>
            <w:r w:rsidRPr="00BA36BE">
              <w:rPr>
                <w:rFonts w:ascii="Consolas" w:hAnsi="Consolas"/>
                <w:color w:val="CE9178"/>
                <w:sz w:val="16"/>
                <w:szCs w:val="16"/>
                <w:lang w:val="en-US"/>
              </w:rPr>
              <w:t>}, Position: {</w:t>
            </w:r>
            <w:proofErr w:type="spellStart"/>
            <w:r w:rsidRPr="00BA36BE">
              <w:rPr>
                <w:rFonts w:ascii="Consolas" w:hAnsi="Consolas"/>
                <w:color w:val="9CDCFE"/>
                <w:sz w:val="16"/>
                <w:szCs w:val="16"/>
                <w:lang w:val="en-US"/>
              </w:rPr>
              <w:t>qrPosition</w:t>
            </w:r>
            <w:proofErr w:type="spellEnd"/>
            <w:r w:rsidRPr="00BA36BE">
              <w:rPr>
                <w:rFonts w:ascii="Consolas" w:hAnsi="Consolas"/>
                <w:color w:val="CE9178"/>
                <w:sz w:val="16"/>
                <w:szCs w:val="16"/>
                <w:lang w:val="en-US"/>
              </w:rPr>
              <w:t>}, Rotation: {</w:t>
            </w:r>
            <w:proofErr w:type="spellStart"/>
            <w:r w:rsidRPr="00BA36BE">
              <w:rPr>
                <w:rFonts w:ascii="Consolas" w:hAnsi="Consolas"/>
                <w:color w:val="9CDCFE"/>
                <w:sz w:val="16"/>
                <w:szCs w:val="16"/>
                <w:lang w:val="en-US"/>
              </w:rPr>
              <w:t>qrRotation</w:t>
            </w:r>
            <w:proofErr w:type="spellEnd"/>
            <w:r w:rsidRPr="00BA36BE">
              <w:rPr>
                <w:rFonts w:ascii="Consolas" w:hAnsi="Consolas"/>
                <w:color w:val="CE9178"/>
                <w:sz w:val="16"/>
                <w:szCs w:val="16"/>
                <w:lang w:val="en-US"/>
              </w:rPr>
              <w:t>}"</w:t>
            </w:r>
            <w:proofErr w:type="gramStart"/>
            <w:r w:rsidRPr="00BA36BE">
              <w:rPr>
                <w:rFonts w:ascii="Consolas" w:hAnsi="Consolas"/>
                <w:color w:val="CCCCCC"/>
                <w:sz w:val="16"/>
                <w:szCs w:val="16"/>
                <w:lang w:val="en-US"/>
              </w:rPr>
              <w:t>);</w:t>
            </w:r>
            <w:proofErr w:type="gramEnd"/>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proofErr w:type="spellStart"/>
      <w:r w:rsidRPr="00BF2AFA">
        <w:rPr>
          <w:i/>
          <w:iCs/>
        </w:rPr>
        <w:t>StartTracking</w:t>
      </w:r>
      <w:proofErr w:type="spellEnd"/>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02EDAA1A" w:rsidR="002164D1" w:rsidRDefault="00AF1F8D" w:rsidP="002164D1">
      <w:pPr>
        <w:pStyle w:val="Heading3"/>
      </w:pPr>
      <w:bookmarkStart w:id="323" w:name="_Toc190936989"/>
      <w:r>
        <w:t>4.2.5</w:t>
      </w:r>
      <w:r>
        <w:tab/>
        <w:t xml:space="preserve">3D model </w:t>
      </w:r>
      <w:r w:rsidR="00DD4564">
        <w:t>re</w:t>
      </w:r>
      <w:r>
        <w:t>construction</w:t>
      </w:r>
      <w:bookmarkEnd w:id="323"/>
    </w:p>
    <w:p w14:paraId="51E0F1C9" w14:textId="77777777"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77777777"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a 3D model of the surrounding environment in real time</w:t>
      </w:r>
      <w:r w:rsidRPr="00CC5547">
        <w:rPr>
          <w:lang w:val="en-US"/>
        </w:rPr>
        <w:t>.</w:t>
      </w:r>
      <w:r w:rsidRPr="00CC5547" w:rsidDel="000E7E55">
        <w:rPr>
          <w:lang w:val="en-US"/>
        </w:rPr>
        <w:t xml:space="preserve"> </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4B8F99A4" w14:textId="70C137A5" w:rsidR="00AF1F8D" w:rsidRPr="00825DEA" w:rsidRDefault="00AF1F8D" w:rsidP="00AF1F8D">
      <w:pPr>
        <w:pStyle w:val="Heading4"/>
        <w:ind w:left="0" w:firstLine="0"/>
      </w:pPr>
      <w:bookmarkStart w:id="324" w:name="_Toc190936990"/>
      <w:r w:rsidRPr="00825DEA">
        <w:t>4.</w:t>
      </w:r>
      <w:r>
        <w:t>2.5.1</w:t>
      </w:r>
      <w:r w:rsidRPr="00825DEA">
        <w:tab/>
        <w:t>Example: HoloLens (Microsoft)</w:t>
      </w:r>
      <w:bookmarkEnd w:id="324"/>
    </w:p>
    <w:p w14:paraId="5F06094F" w14:textId="68E2EF58"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4.2.5.1-1</w:t>
      </w:r>
      <w:r>
        <w:rPr>
          <w:lang w:val="en-US"/>
        </w:rPr>
        <w:t xml:space="preserve">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0"/>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1"/>
                    <a:stretch>
                      <a:fillRect/>
                    </a:stretch>
                  </pic:blipFill>
                  <pic:spPr>
                    <a:xfrm>
                      <a:off x="0" y="0"/>
                      <a:ext cx="4542639" cy="2555234"/>
                    </a:xfrm>
                    <a:prstGeom prst="rect">
                      <a:avLst/>
                    </a:prstGeom>
                  </pic:spPr>
                </pic:pic>
              </a:graphicData>
            </a:graphic>
          </wp:inline>
        </w:drawing>
      </w:r>
    </w:p>
    <w:p w14:paraId="14CCB259" w14:textId="3D951826" w:rsidR="00AF1F8D" w:rsidRDefault="00AF1F8D" w:rsidP="00AF1F8D">
      <w:pPr>
        <w:pStyle w:val="TF"/>
        <w:rPr>
          <w:lang w:val="en-US"/>
        </w:rPr>
      </w:pPr>
      <w:r w:rsidRPr="0068736C">
        <w:rPr>
          <w:lang w:val="en-US"/>
        </w:rPr>
        <w:t xml:space="preserve">Figure </w:t>
      </w:r>
      <w:r w:rsidR="005D3BA8">
        <w:rPr>
          <w:lang w:val="en-US"/>
        </w:rPr>
        <w:t>4.2.5.1-1:</w:t>
      </w:r>
      <w:r w:rsidRPr="00C73974">
        <w:rPr>
          <w:lang w:val="en-US"/>
        </w:rPr>
        <w:t xml:space="preserve"> </w:t>
      </w:r>
      <w:r>
        <w:rPr>
          <w:lang w:val="en-US"/>
        </w:rPr>
        <w:t>HoloLens 3D Model construction and spatial mapping (from Unity)</w:t>
      </w:r>
    </w:p>
    <w:p w14:paraId="15D44798" w14:textId="100005B8" w:rsidR="00DD4564" w:rsidRDefault="00DD4564" w:rsidP="00DD4564">
      <w:pPr>
        <w:rPr>
          <w:lang w:val="en-US"/>
        </w:rPr>
      </w:pPr>
      <w:r>
        <w:rPr>
          <w:lang w:val="en-US"/>
        </w:rPr>
        <w:t xml:space="preserve">In HoloLens,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74727A30" w:rsidR="00DD4564" w:rsidRDefault="00DD4564" w:rsidP="00DD4564">
      <w:pPr>
        <w:rPr>
          <w:lang w:val="en-US"/>
        </w:rPr>
      </w:pPr>
      <w:r w:rsidRPr="00067500">
        <w:rPr>
          <w:lang w:val="en-US"/>
        </w:rPr>
        <w:t xml:space="preserve">More details on spatial mapping in HoloLens is provided </w:t>
      </w:r>
      <w:r w:rsidR="0041140A">
        <w:rPr>
          <w:lang w:val="en-US"/>
        </w:rPr>
        <w:t>in [9].</w:t>
      </w:r>
    </w:p>
    <w:p w14:paraId="7A7A81F1" w14:textId="7EBF979F" w:rsidR="00FA3441" w:rsidRPr="00BA36BE" w:rsidRDefault="00FA3441" w:rsidP="00BA36BE">
      <w:pPr>
        <w:pStyle w:val="Heading4"/>
        <w:ind w:left="0" w:firstLine="0"/>
      </w:pPr>
      <w:bookmarkStart w:id="325" w:name="_Toc190936991"/>
      <w:r>
        <w:t>4.2.5.2</w:t>
      </w:r>
      <w:r>
        <w:tab/>
      </w:r>
      <w:r w:rsidRPr="00BA36BE">
        <w:t>Example: Snapdragon Spaces (Qualcomm)</w:t>
      </w:r>
      <w:bookmarkEnd w:id="325"/>
    </w:p>
    <w:p w14:paraId="4B912A9E" w14:textId="77777777" w:rsidR="00FA3441" w:rsidRDefault="00FA3441" w:rsidP="00FA3441">
      <w:r>
        <w:t>Spatial meshing enables real-time creation of a 3D map of the surrounding environment, allowing applications to calculate spatial relationships, e.g.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roofErr w:type="spell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proofErr w:type="spellStart"/>
            <w:proofErr w:type="gramStart"/>
            <w:r w:rsidRPr="00BA36BE">
              <w:rPr>
                <w:rFonts w:ascii="Consolas" w:hAnsi="Consolas"/>
                <w:color w:val="9CDCFE"/>
                <w:sz w:val="18"/>
                <w:szCs w:val="18"/>
                <w:lang w:val="en-US"/>
              </w:rPr>
              <w:t>MeshManager</w:t>
            </w:r>
            <w:proofErr w:type="spellEnd"/>
            <w:r w:rsidRPr="00BA36BE">
              <w:rPr>
                <w:rFonts w:ascii="Consolas" w:hAnsi="Consolas"/>
                <w:color w:val="CCCCCC"/>
                <w:sz w:val="18"/>
                <w:szCs w:val="18"/>
                <w:lang w:val="en-US"/>
              </w:rPr>
              <w:t>(</w:t>
            </w:r>
            <w:proofErr w:type="gramEnd"/>
            <w:r w:rsidRPr="00BA36BE">
              <w:rPr>
                <w:rFonts w:ascii="Consolas" w:hAnsi="Consolas"/>
                <w:color w:val="CCCCCC"/>
                <w:sz w:val="18"/>
                <w:szCs w:val="18"/>
                <w:lang w:val="en-US"/>
              </w:rPr>
              <w:t>);</w:t>
            </w:r>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roofErr w:type="spellStart"/>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proofErr w:type="spellEnd"/>
            <w:r w:rsidRPr="00BA36BE">
              <w:rPr>
                <w:rFonts w:ascii="Consolas" w:hAnsi="Consolas"/>
                <w:color w:val="CCCCCC"/>
                <w:sz w:val="18"/>
                <w:szCs w:val="18"/>
                <w:lang w:val="en-US"/>
              </w:rPr>
              <w:t>(</w:t>
            </w:r>
            <w:proofErr w:type="spellStart"/>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proofErr w:type="spellEnd"/>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updateInterval</w:t>
            </w:r>
            <w:proofErr w:type="spellEnd"/>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proofErr w:type="gramStart"/>
            <w:r w:rsidRPr="00BA36BE">
              <w:rPr>
                <w:rFonts w:ascii="Consolas" w:hAnsi="Consolas"/>
                <w:color w:val="CCCCCC"/>
                <w:sz w:val="18"/>
                <w:szCs w:val="18"/>
                <w:lang w:val="en-US"/>
              </w:rPr>
              <w:t>);</w:t>
            </w:r>
            <w:proofErr w:type="gramEnd"/>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proofErr w:type="spellEnd"/>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proofErr w:type="spellStart"/>
            <w:proofErr w:type="gramStart"/>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proofErr w:type="spellEnd"/>
            <w:proofErr w:type="gramEnd"/>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proofErr w:type="gramStart"/>
            <w:r w:rsidRPr="00BA36BE">
              <w:rPr>
                <w:rFonts w:ascii="Consolas" w:hAnsi="Consolas"/>
                <w:color w:val="569CD6"/>
                <w:sz w:val="18"/>
                <w:szCs w:val="18"/>
                <w:lang w:val="en-US"/>
              </w:rPr>
              <w:t>int</w:t>
            </w:r>
            <w:r w:rsidRPr="00BA36BE">
              <w:rPr>
                <w:rFonts w:ascii="Consolas" w:hAnsi="Consolas"/>
                <w:color w:val="CCCCCC"/>
                <w:sz w:val="18"/>
                <w:szCs w:val="18"/>
                <w:lang w:val="en-US"/>
              </w:rPr>
              <w:t>[</w:t>
            </w:r>
            <w:proofErr w:type="gramEnd"/>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proofErr w:type="spellEnd"/>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proofErr w:type="spellStart"/>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proofErr w:type="spellEnd"/>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proofErr w:type="spellStart"/>
            <w:proofErr w:type="gramStart"/>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proofErr w:type="spellEnd"/>
            <w:proofErr w:type="gramEnd"/>
            <w:r w:rsidRPr="00BA36BE">
              <w:rPr>
                <w:rFonts w:ascii="Consolas" w:hAnsi="Consolas"/>
                <w:color w:val="CE9178"/>
                <w:sz w:val="18"/>
                <w:szCs w:val="18"/>
                <w:lang w:val="en-US"/>
              </w:rPr>
              <w:t>}, Indices: {</w:t>
            </w:r>
            <w:proofErr w:type="spellStart"/>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proofErr w:type="spellEnd"/>
            <w:r w:rsidRPr="00BA36BE">
              <w:rPr>
                <w:rFonts w:ascii="Consolas" w:hAnsi="Consolas"/>
                <w:color w:val="CE9178"/>
                <w:sz w:val="18"/>
                <w:szCs w:val="18"/>
                <w:lang w:val="en-US"/>
              </w:rPr>
              <w:t>}"</w:t>
            </w:r>
            <w:r w:rsidRPr="00BA36BE">
              <w:rPr>
                <w:rFonts w:ascii="Consolas" w:hAnsi="Consolas"/>
                <w:color w:val="CCCCCC"/>
                <w:sz w:val="18"/>
                <w:szCs w:val="18"/>
                <w:lang w:val="en-US"/>
              </w:rPr>
              <w:t>);</w:t>
            </w:r>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pPr>
        <w:rPr>
          <w:lang w:val="en-US"/>
        </w:rPr>
      </w:pPr>
      <w:r>
        <w:t xml:space="preserve">In this code snippet, </w:t>
      </w:r>
      <w:proofErr w:type="spellStart"/>
      <w:r w:rsidRPr="001E1DA8">
        <w:rPr>
          <w:i/>
          <w:iCs/>
        </w:rPr>
        <w:t>StartMeshing</w:t>
      </w:r>
      <w:proofErr w:type="spellEnd"/>
      <w:r>
        <w:t xml:space="preserve"> initiates the meshing process with specified quality and update intervals. The </w:t>
      </w:r>
      <w:proofErr w:type="spellStart"/>
      <w:r w:rsidRPr="001E1DA8">
        <w:rPr>
          <w:i/>
          <w:iCs/>
        </w:rPr>
        <w:t>CurrentMeshes</w:t>
      </w:r>
      <w:proofErr w:type="spellEnd"/>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00E5453F" w14:textId="1654DA74" w:rsidR="00AF1F8D" w:rsidRDefault="00AF1F8D" w:rsidP="00AF1F8D">
      <w:pPr>
        <w:pStyle w:val="Heading3"/>
      </w:pPr>
      <w:bookmarkStart w:id="326" w:name="_Toc190936992"/>
      <w:r>
        <w:t>4.2.6</w:t>
      </w:r>
      <w:r>
        <w:tab/>
        <w:t>Segmentation and labelling</w:t>
      </w:r>
      <w:bookmarkEnd w:id="326"/>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w:t>
      </w:r>
      <w:proofErr w:type="gramStart"/>
      <w:r>
        <w:rPr>
          <w:lang w:val="en-US"/>
        </w:rPr>
        <w:t>similar to</w:t>
      </w:r>
      <w:proofErr w:type="gramEnd"/>
      <w:r>
        <w:rPr>
          <w:lang w:val="en-US"/>
        </w:rPr>
        <w:t xml:space="preserve">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 xml:space="preserve">3D model that is composed of </w:t>
      </w:r>
      <w:proofErr w:type="gramStart"/>
      <w:r>
        <w:rPr>
          <w:lang w:val="en-US"/>
        </w:rPr>
        <w:t>a number of</w:t>
      </w:r>
      <w:proofErr w:type="gramEnd"/>
      <w:r>
        <w:rPr>
          <w:lang w:val="en-US"/>
        </w:rPr>
        <w:t xml:space="preserve">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proofErr w:type="spellStart"/>
      <w:r w:rsidRPr="008E0EC0">
        <w:rPr>
          <w:lang w:val="en-US"/>
        </w:rPr>
        <w:t>glTF</w:t>
      </w:r>
      <w:proofErr w:type="spellEnd"/>
      <w:r w:rsidRPr="008E0EC0">
        <w:rPr>
          <w:lang w:val="en-US"/>
        </w:rPr>
        <w:t xml:space="preserve">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73DEE619" w:rsidR="005D5193" w:rsidRPr="00CC5547" w:rsidRDefault="005D5193" w:rsidP="005D5193">
      <w:pPr>
        <w:rPr>
          <w:lang w:val="en-US"/>
        </w:rPr>
      </w:pPr>
      <w:r>
        <w:rPr>
          <w:lang w:val="en-US"/>
        </w:rPr>
        <w:t xml:space="preserve">Labeling is done by attaching a label (e.g. a string value) to each 3D </w:t>
      </w:r>
      <w:proofErr w:type="spellStart"/>
      <w:proofErr w:type="gramStart"/>
      <w:r>
        <w:rPr>
          <w:lang w:val="en-US"/>
        </w:rPr>
        <w:t>object.T</w:t>
      </w:r>
      <w:r w:rsidRPr="00294216">
        <w:rPr>
          <w:lang w:val="en-US"/>
        </w:rPr>
        <w:t>here</w:t>
      </w:r>
      <w:proofErr w:type="spellEnd"/>
      <w:proofErr w:type="gramEnd"/>
      <w:r w:rsidRPr="00294216">
        <w:rPr>
          <w:lang w:val="en-US"/>
        </w:rPr>
        <w:t xml:space="preserv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5ACD7AC6" w:rsidR="00AF1F8D" w:rsidRPr="00CC5547" w:rsidRDefault="00AF1F8D" w:rsidP="00AF1F8D">
      <w:pPr>
        <w:pStyle w:val="Heading4"/>
        <w:ind w:left="0" w:firstLine="0"/>
        <w:rPr>
          <w:lang w:val="en-US"/>
        </w:rPr>
      </w:pPr>
      <w:bookmarkStart w:id="327" w:name="_Toc190936993"/>
      <w:r>
        <w:rPr>
          <w:lang w:val="en-US"/>
        </w:rPr>
        <w:t>4.2.6.1</w:t>
      </w:r>
      <w:r>
        <w:rPr>
          <w:lang w:val="en-US"/>
        </w:rPr>
        <w:tab/>
        <w:t xml:space="preserve">Example: </w:t>
      </w:r>
      <w:r w:rsidRPr="00CC5547">
        <w:rPr>
          <w:lang w:val="en-US"/>
        </w:rPr>
        <w:t>Space Setup (Meta)</w:t>
      </w:r>
      <w:bookmarkEnd w:id="327"/>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42"/>
                    <a:stretch>
                      <a:fillRect/>
                    </a:stretch>
                  </pic:blipFill>
                  <pic:spPr>
                    <a:xfrm>
                      <a:off x="0" y="0"/>
                      <a:ext cx="3998648" cy="2237665"/>
                    </a:xfrm>
                    <a:prstGeom prst="rect">
                      <a:avLst/>
                    </a:prstGeom>
                  </pic:spPr>
                </pic:pic>
              </a:graphicData>
            </a:graphic>
          </wp:inline>
        </w:drawing>
      </w:r>
    </w:p>
    <w:p w14:paraId="18BB2E30" w14:textId="717F3C49" w:rsidR="00AF1F8D" w:rsidRPr="00C73974" w:rsidRDefault="00AF1F8D" w:rsidP="00AF1F8D">
      <w:pPr>
        <w:pStyle w:val="TF"/>
        <w:rPr>
          <w:lang w:val="en-US"/>
        </w:rPr>
      </w:pPr>
      <w:r w:rsidRPr="0068736C">
        <w:rPr>
          <w:lang w:val="en-US"/>
        </w:rPr>
        <w:t xml:space="preserve">Figure </w:t>
      </w:r>
      <w:r w:rsidR="005D3BA8">
        <w:rPr>
          <w:lang w:val="en-US"/>
        </w:rPr>
        <w:t xml:space="preserve">4.2.6.1-1: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5E324557" w:rsidR="00AF1F8D" w:rsidRPr="004F7CCC" w:rsidRDefault="00AF1F8D" w:rsidP="00AF1F8D">
      <w:pPr>
        <w:pStyle w:val="Heading4"/>
        <w:ind w:left="0" w:firstLine="0"/>
        <w:rPr>
          <w:lang w:val="en-US"/>
        </w:rPr>
      </w:pPr>
      <w:bookmarkStart w:id="328" w:name="_Toc190936994"/>
      <w:r w:rsidRPr="004F7CCC">
        <w:rPr>
          <w:lang w:val="en-US"/>
        </w:rPr>
        <w:t>4.</w:t>
      </w:r>
      <w:r>
        <w:rPr>
          <w:lang w:val="en-US"/>
        </w:rPr>
        <w:t>2.6</w:t>
      </w:r>
      <w:r w:rsidRPr="004F7CCC">
        <w:rPr>
          <w:lang w:val="en-US"/>
        </w:rPr>
        <w:t>.2</w:t>
      </w:r>
      <w:r w:rsidRPr="004F7CCC">
        <w:rPr>
          <w:lang w:val="en-US"/>
        </w:rPr>
        <w:tab/>
        <w:t xml:space="preserve">Example: </w:t>
      </w:r>
      <w:proofErr w:type="spellStart"/>
      <w:r w:rsidRPr="004F7CCC">
        <w:rPr>
          <w:lang w:val="en-US"/>
        </w:rPr>
        <w:t>RoomPlan</w:t>
      </w:r>
      <w:proofErr w:type="spellEnd"/>
      <w:r w:rsidRPr="004F7CCC">
        <w:rPr>
          <w:lang w:val="en-US"/>
        </w:rPr>
        <w:t xml:space="preserve"> API (Apple)</w:t>
      </w:r>
      <w:bookmarkEnd w:id="328"/>
    </w:p>
    <w:p w14:paraId="2534C58E" w14:textId="77777777" w:rsidR="00AF1F8D" w:rsidRDefault="00AF1F8D" w:rsidP="001D04E6">
      <w:pPr>
        <w:rPr>
          <w:lang w:val="en-US"/>
        </w:rPr>
      </w:pPr>
      <w:proofErr w:type="spellStart"/>
      <w:r w:rsidRPr="00C73974">
        <w:rPr>
          <w:lang w:val="en-US"/>
        </w:rPr>
        <w:t>RoomPlan</w:t>
      </w:r>
      <w:proofErr w:type="spellEnd"/>
      <w:r w:rsidRPr="00C73974">
        <w:rPr>
          <w:lang w:val="en-US"/>
        </w:rPr>
        <w:t xml:space="preserve">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w:t>
      </w:r>
      <w:proofErr w:type="spellStart"/>
      <w:r>
        <w:rPr>
          <w:rFonts w:ascii="Times New Roman" w:hAnsi="Times New Roman"/>
          <w:lang w:val="en-US"/>
        </w:rPr>
        <w:t>RoomPlan</w:t>
      </w:r>
      <w:proofErr w:type="spellEnd"/>
      <w:r>
        <w:rPr>
          <w:rFonts w:ascii="Times New Roman" w:hAnsi="Times New Roman"/>
          <w:lang w:val="en-US"/>
        </w:rPr>
        <w:t xml:space="preserve">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43"/>
                    <a:stretch>
                      <a:fillRect/>
                    </a:stretch>
                  </pic:blipFill>
                  <pic:spPr>
                    <a:xfrm>
                      <a:off x="0" y="0"/>
                      <a:ext cx="2921710" cy="3928594"/>
                    </a:xfrm>
                    <a:prstGeom prst="rect">
                      <a:avLst/>
                    </a:prstGeom>
                  </pic:spPr>
                </pic:pic>
              </a:graphicData>
            </a:graphic>
          </wp:inline>
        </w:drawing>
      </w:r>
    </w:p>
    <w:p w14:paraId="3516DBAE" w14:textId="0E90D4FB" w:rsidR="00AF1F8D" w:rsidRDefault="00AF1F8D" w:rsidP="00AF1F8D">
      <w:pPr>
        <w:pStyle w:val="TF"/>
        <w:rPr>
          <w:lang w:val="en-US"/>
        </w:rPr>
      </w:pPr>
      <w:r w:rsidRPr="0068736C">
        <w:rPr>
          <w:lang w:val="en-US"/>
        </w:rPr>
        <w:t xml:space="preserve">Figure </w:t>
      </w:r>
      <w:r>
        <w:rPr>
          <w:lang w:val="en-US"/>
        </w:rPr>
        <w:t>4</w:t>
      </w:r>
      <w:r w:rsidR="005D3BA8">
        <w:rPr>
          <w:lang w:val="en-US"/>
        </w:rPr>
        <w:t>.2.6.2-1:</w:t>
      </w:r>
      <w:r w:rsidRPr="0068736C">
        <w:rPr>
          <w:lang w:val="en-US"/>
        </w:rPr>
        <w:t xml:space="preserve"> </w:t>
      </w:r>
      <w:proofErr w:type="spellStart"/>
      <w:r w:rsidRPr="00C73974">
        <w:rPr>
          <w:lang w:val="en-US"/>
        </w:rPr>
        <w:t>RoomPlan</w:t>
      </w:r>
      <w:proofErr w:type="spellEnd"/>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695EF86E" w:rsidR="00AF1F8D" w:rsidRPr="00CC5547" w:rsidRDefault="00AF1F8D" w:rsidP="00AF1F8D">
      <w:pPr>
        <w:pStyle w:val="Heading4"/>
        <w:ind w:left="0" w:firstLine="0"/>
        <w:rPr>
          <w:lang w:val="en-US"/>
        </w:rPr>
      </w:pPr>
      <w:bookmarkStart w:id="329" w:name="_Toc190936995"/>
      <w:r w:rsidRPr="00293C3C">
        <w:rPr>
          <w:lang w:val="en-US"/>
        </w:rPr>
        <w:t>4.</w:t>
      </w:r>
      <w:r>
        <w:rPr>
          <w:lang w:val="en-US"/>
        </w:rPr>
        <w:t>2.6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329"/>
      <w:r w:rsidRPr="00CC5547">
        <w:rPr>
          <w:lang w:val="en-US"/>
        </w:rPr>
        <w:t xml:space="preserve"> </w:t>
      </w:r>
    </w:p>
    <w:p w14:paraId="29338FA6" w14:textId="58D17DA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w:t>
      </w:r>
      <w:proofErr w:type="spellStart"/>
      <w:r w:rsidRPr="00CC5547">
        <w:rPr>
          <w:lang w:val="en-US"/>
        </w:rPr>
        <w:t>ARCore</w:t>
      </w:r>
      <w:proofErr w:type="spellEnd"/>
      <w:r w:rsidRPr="00CC5547">
        <w:rPr>
          <w:lang w:val="en-US"/>
        </w:rPr>
        <w:t xml:space="preserve">. Given an image of an outdoor scene, the API returns a label for each pixel across a set of useful semantic classes. </w:t>
      </w:r>
      <w:proofErr w:type="spellStart"/>
      <w:r w:rsidRPr="00CC5547">
        <w:rPr>
          <w:lang w:val="en-US"/>
        </w:rPr>
        <w:t>ARCore</w:t>
      </w:r>
      <w:proofErr w:type="spellEnd"/>
      <w:r w:rsidRPr="00CC5547">
        <w:rPr>
          <w:lang w:val="en-US"/>
        </w:rPr>
        <w:t xml:space="preserve"> provides a classification with 12 labels, as shown in Figure </w:t>
      </w:r>
      <w:r w:rsidR="005D3BA8">
        <w:rPr>
          <w:lang w:val="en-US"/>
        </w:rPr>
        <w:t>4.2.6.3-1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44"/>
                    <a:stretch>
                      <a:fillRect/>
                    </a:stretch>
                  </pic:blipFill>
                  <pic:spPr>
                    <a:xfrm>
                      <a:off x="0" y="0"/>
                      <a:ext cx="2205033" cy="4680495"/>
                    </a:xfrm>
                    <a:prstGeom prst="rect">
                      <a:avLst/>
                    </a:prstGeom>
                  </pic:spPr>
                </pic:pic>
              </a:graphicData>
            </a:graphic>
          </wp:inline>
        </w:drawing>
      </w:r>
    </w:p>
    <w:p w14:paraId="2AB68A08" w14:textId="67DD74ED" w:rsidR="00AF1F8D" w:rsidRPr="00CC5547" w:rsidRDefault="00AF1F8D" w:rsidP="00AF1F8D">
      <w:pPr>
        <w:pStyle w:val="TF"/>
        <w:rPr>
          <w:lang w:val="en-US"/>
        </w:rPr>
      </w:pPr>
      <w:r w:rsidRPr="00CC5547">
        <w:rPr>
          <w:lang w:val="en-US"/>
        </w:rPr>
        <w:t xml:space="preserve">Figure </w:t>
      </w:r>
      <w:r w:rsidR="005D3BA8">
        <w:rPr>
          <w:lang w:val="en-US"/>
        </w:rPr>
        <w:t>4.2.6.3-1: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w:t>
      </w:r>
      <w:proofErr w:type="spellStart"/>
      <w:r w:rsidRPr="00CC5547">
        <w:rPr>
          <w:lang w:val="en-US"/>
        </w:rPr>
        <w:t>ARCore</w:t>
      </w:r>
      <w:proofErr w:type="spellEnd"/>
    </w:p>
    <w:p w14:paraId="7E23FE13" w14:textId="5DABEE2C" w:rsidR="00AF1F8D" w:rsidRPr="00CC5547" w:rsidRDefault="00AF1F8D" w:rsidP="00AF1F8D">
      <w:pPr>
        <w:pStyle w:val="B1"/>
        <w:ind w:left="284" w:firstLine="0"/>
        <w:rPr>
          <w:lang w:val="en-US"/>
        </w:rPr>
      </w:pPr>
    </w:p>
    <w:p w14:paraId="510D7678" w14:textId="59E93A5B" w:rsidR="00AF1F8D" w:rsidRDefault="00AF1F8D" w:rsidP="00AF1F8D">
      <w:pPr>
        <w:pStyle w:val="Heading3"/>
      </w:pPr>
      <w:bookmarkStart w:id="330" w:name="_Toc190936996"/>
      <w:r>
        <w:t>4.2.7</w:t>
      </w:r>
      <w:r>
        <w:tab/>
        <w:t>Collider generation</w:t>
      </w:r>
      <w:bookmarkEnd w:id="330"/>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45"/>
                    <a:stretch>
                      <a:fillRect/>
                    </a:stretch>
                  </pic:blipFill>
                  <pic:spPr>
                    <a:xfrm>
                      <a:off x="0" y="0"/>
                      <a:ext cx="3035787" cy="1661174"/>
                    </a:xfrm>
                    <a:prstGeom prst="rect">
                      <a:avLst/>
                    </a:prstGeom>
                  </pic:spPr>
                </pic:pic>
              </a:graphicData>
            </a:graphic>
          </wp:inline>
        </w:drawing>
      </w:r>
    </w:p>
    <w:p w14:paraId="02341978" w14:textId="0842D5B5" w:rsidR="00AF1F8D" w:rsidRPr="00CC5547" w:rsidRDefault="00AF1F8D" w:rsidP="00AF1F8D">
      <w:pPr>
        <w:pStyle w:val="TF"/>
        <w:rPr>
          <w:lang w:val="en-US"/>
        </w:rPr>
      </w:pPr>
      <w:r w:rsidRPr="00CC5547">
        <w:rPr>
          <w:lang w:val="en-US"/>
        </w:rPr>
        <w:t xml:space="preserve">Figure </w:t>
      </w:r>
      <w:r w:rsidR="005D3BA8">
        <w:rPr>
          <w:lang w:val="en-US"/>
        </w:rPr>
        <w:t>4.2.7-1: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46"/>
                    <a:stretch>
                      <a:fillRect/>
                    </a:stretch>
                  </pic:blipFill>
                  <pic:spPr>
                    <a:xfrm>
                      <a:off x="0" y="0"/>
                      <a:ext cx="3009740" cy="1689603"/>
                    </a:xfrm>
                    <a:prstGeom prst="rect">
                      <a:avLst/>
                    </a:prstGeom>
                  </pic:spPr>
                </pic:pic>
              </a:graphicData>
            </a:graphic>
          </wp:inline>
        </w:drawing>
      </w:r>
    </w:p>
    <w:p w14:paraId="59978EB7" w14:textId="16BD7579" w:rsidR="00AF1F8D" w:rsidRPr="00CC5547" w:rsidRDefault="00AF1F8D" w:rsidP="00AF1F8D">
      <w:pPr>
        <w:pStyle w:val="TF"/>
        <w:rPr>
          <w:lang w:val="en-US"/>
        </w:rPr>
      </w:pPr>
      <w:r w:rsidRPr="00CC5547">
        <w:rPr>
          <w:lang w:val="en-US"/>
        </w:rPr>
        <w:t xml:space="preserve">Figure </w:t>
      </w:r>
      <w:r w:rsidR="005D3BA8">
        <w:rPr>
          <w:lang w:val="en-US"/>
        </w:rPr>
        <w:t>4.2.7-2: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 xml:space="preserve">the MPEG_scene_interactivity </w:t>
      </w:r>
      <w:proofErr w:type="spellStart"/>
      <w:r>
        <w:rPr>
          <w:lang w:val="en-US"/>
        </w:rPr>
        <w:t>extention</w:t>
      </w:r>
      <w:proofErr w:type="spellEnd"/>
      <w:r>
        <w:rPr>
          <w:lang w:val="en-US"/>
        </w:rPr>
        <w:t xml:space="preserve">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proofErr w:type="spellStart"/>
      <w:r w:rsidRPr="0043632A">
        <w:rPr>
          <w:lang w:val="en-US"/>
        </w:rPr>
        <w:t>KHR_collision_shapes</w:t>
      </w:r>
      <w:proofErr w:type="spellEnd"/>
      <w:r w:rsidRPr="0043632A">
        <w:rPr>
          <w:lang w:val="en-US"/>
        </w:rPr>
        <w:t xml:space="preserve"> </w:t>
      </w:r>
      <w:proofErr w:type="spellStart"/>
      <w:r w:rsidRPr="0043632A">
        <w:rPr>
          <w:lang w:val="en-US"/>
        </w:rPr>
        <w:t>glTF</w:t>
      </w:r>
      <w:proofErr w:type="spellEnd"/>
      <w:r w:rsidRPr="0043632A">
        <w:rPr>
          <w:lang w:val="en-US"/>
        </w:rPr>
        <w:t xml:space="preserve">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3F3FA041" w:rsidR="005D5193" w:rsidRDefault="005D5193" w:rsidP="00BA36BE">
      <w:pPr>
        <w:pStyle w:val="B1"/>
        <w:ind w:left="0" w:firstLine="0"/>
        <w:rPr>
          <w:lang w:val="en-US"/>
        </w:rPr>
      </w:pPr>
      <w:r>
        <w:rPr>
          <w:lang w:val="en-US"/>
        </w:rPr>
        <w:t xml:space="preserve">In the case of mesh colliders, the object’s mesh and collider’s mesh may be contained in the same descriptive file if the </w:t>
      </w:r>
      <w:proofErr w:type="spellStart"/>
      <w:r>
        <w:rPr>
          <w:lang w:val="en-US"/>
        </w:rPr>
        <w:t>the</w:t>
      </w:r>
      <w:proofErr w:type="spellEnd"/>
      <w:r>
        <w:rPr>
          <w:lang w:val="en-US"/>
        </w:rPr>
        <w:t xml:space="preserv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565566E8" w:rsidR="00AF1F8D" w:rsidRDefault="00AF1F8D" w:rsidP="00AF1F8D">
      <w:pPr>
        <w:pStyle w:val="Heading3"/>
      </w:pPr>
      <w:bookmarkStart w:id="331" w:name="_Toc190936997"/>
      <w:r>
        <w:t>4.2.8</w:t>
      </w:r>
      <w:r>
        <w:tab/>
        <w:t>Light extraction</w:t>
      </w:r>
      <w:bookmarkEnd w:id="331"/>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 xml:space="preserve">In </w:t>
      </w:r>
      <w:proofErr w:type="spellStart"/>
      <w:r w:rsidRPr="00CC5547">
        <w:rPr>
          <w:lang w:val="en-US"/>
        </w:rPr>
        <w:t>ARCore</w:t>
      </w:r>
      <w:proofErr w:type="spellEnd"/>
      <w:r w:rsidRPr="00CC5547">
        <w:rPr>
          <w:lang w:val="en-US"/>
        </w:rPr>
        <w:t>,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7BB5288" w:rsidR="00AF1F8D" w:rsidRDefault="00AF1F8D" w:rsidP="00AF1F8D">
      <w:pPr>
        <w:pStyle w:val="TF"/>
        <w:rPr>
          <w:lang w:val="en-US"/>
        </w:rPr>
      </w:pPr>
      <w:r w:rsidRPr="22710611">
        <w:rPr>
          <w:lang w:val="en-US"/>
        </w:rPr>
        <w:t xml:space="preserve">Figure </w:t>
      </w:r>
      <w:r w:rsidR="005D3BA8">
        <w:rPr>
          <w:lang w:val="en-US"/>
        </w:rPr>
        <w:t>4.2.8-1: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687C9EE4" w:rsidR="00AF1F8D" w:rsidRDefault="00AF1F8D" w:rsidP="00AF1F8D">
      <w:pPr>
        <w:rPr>
          <w:lang w:val="en-US"/>
        </w:rPr>
      </w:pPr>
      <w:r>
        <w:rPr>
          <w:lang w:val="en-US"/>
        </w:rPr>
        <w:t xml:space="preserve">Figure </w:t>
      </w:r>
      <w:r w:rsidR="005D3BA8">
        <w:rPr>
          <w:lang w:val="en-US"/>
        </w:rPr>
        <w:t>4.2.8-1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 xml:space="preserve">Point </w:t>
      </w:r>
      <w:proofErr w:type="gramStart"/>
      <w:r w:rsidRPr="00BA36BE">
        <w:rPr>
          <w:lang w:val="en-US"/>
        </w:rPr>
        <w:t>light:</w:t>
      </w:r>
      <w:proofErr w:type="gramEnd"/>
      <w:r w:rsidRPr="00BA36BE">
        <w:rPr>
          <w:lang w:val="en-US"/>
        </w:rPr>
        <w:t xml:space="preserve">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proofErr w:type="gramStart"/>
      <w:r w:rsidRPr="00BA36BE">
        <w:rPr>
          <w:lang w:val="en-US"/>
        </w:rPr>
        <w:t>Spot light</w:t>
      </w:r>
      <w:proofErr w:type="gramEnd"/>
      <w:r w:rsidRPr="00BA36BE">
        <w:rPr>
          <w:lang w:val="en-US"/>
        </w:rPr>
        <w: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4D4EC783" w:rsidR="002164D1" w:rsidRDefault="002164D1" w:rsidP="002164D1">
      <w:pPr>
        <w:pStyle w:val="Heading3"/>
      </w:pPr>
      <w:bookmarkStart w:id="332" w:name="_Toc190936998"/>
      <w:r>
        <w:t>4.</w:t>
      </w:r>
      <w:r w:rsidR="00865718">
        <w:t>2</w:t>
      </w:r>
      <w:r>
        <w:t>.</w:t>
      </w:r>
      <w:r w:rsidR="00AF1F8D">
        <w:t>9</w:t>
      </w:r>
      <w:r>
        <w:tab/>
        <w:t>Semantic perception</w:t>
      </w:r>
      <w:bookmarkEnd w:id="332"/>
    </w:p>
    <w:p w14:paraId="422444B2" w14:textId="490F16D8" w:rsidR="002164D1" w:rsidRDefault="00C34076">
      <w:r w:rsidRPr="00C34076">
        <w:rPr>
          <w:highlight w:val="yellow"/>
        </w:rPr>
        <w:t>[Editor’s note: AI/ML technologies for spatial computing (e.g., object detection and recognition, scene labelling).]</w:t>
      </w:r>
    </w:p>
    <w:p w14:paraId="584768E9" w14:textId="49A9D721" w:rsidR="005D5193" w:rsidRDefault="005D5193" w:rsidP="005D5193">
      <w:pPr>
        <w:pStyle w:val="Heading3"/>
      </w:pPr>
      <w:bookmarkStart w:id="333" w:name="_Toc190936999"/>
      <w:r>
        <w:lastRenderedPageBreak/>
        <w:t>4.2.10</w:t>
      </w:r>
      <w:r>
        <w:tab/>
      </w:r>
      <w:r w:rsidRPr="0086681B">
        <w:t>Summary of spatial description formats</w:t>
      </w:r>
      <w:bookmarkEnd w:id="333"/>
    </w:p>
    <w:p w14:paraId="390B3818" w14:textId="6ACE2C36"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50133F">
        <w:rPr>
          <w:lang w:val="en-US"/>
        </w:rPr>
        <w:t>1</w:t>
      </w:r>
      <w:r>
        <w:rPr>
          <w:lang w:val="en-US"/>
        </w:rPr>
        <w:t xml:space="preserve"> provides a list of the output data for </w:t>
      </w:r>
      <w:r w:rsidRPr="0043632A">
        <w:rPr>
          <w:lang w:val="en-US"/>
        </w:rPr>
        <w:t xml:space="preserve">each spatial computing function </w:t>
      </w:r>
      <w:r>
        <w:rPr>
          <w:lang w:val="en-US"/>
        </w:rPr>
        <w:t>and the corresponding format.</w:t>
      </w:r>
    </w:p>
    <w:p w14:paraId="6FF0F258" w14:textId="5BD08FB9" w:rsidR="00F65AE2" w:rsidRDefault="00F65AE2" w:rsidP="0050133F">
      <w:pPr>
        <w:pStyle w:val="TH"/>
      </w:pPr>
      <w:r>
        <w:t xml:space="preserve">Table </w:t>
      </w:r>
      <w:r>
        <w:fldChar w:fldCharType="begin"/>
      </w:r>
      <w:r>
        <w:instrText xml:space="preserve"> SEQ Table \* ARABIC </w:instrText>
      </w:r>
      <w:r>
        <w:fldChar w:fldCharType="separate"/>
      </w:r>
      <w:r w:rsidRPr="00F65AE2">
        <w:rPr>
          <w:noProof/>
        </w:rPr>
        <w:t>1</w:t>
      </w:r>
      <w:r>
        <w:rPr>
          <w:noProof/>
        </w:rPr>
        <w:fldChar w:fldCharType="end"/>
      </w:r>
      <w:r w:rsidRPr="00F65AE2">
        <w:t xml:space="preserve"> </w:t>
      </w:r>
      <w:r w:rsidRPr="0086681B">
        <w:rPr>
          <w:color w:val="0E2841"/>
          <w:lang w:val="en-US"/>
        </w:rPr>
        <w:t>– Output data of spatial computing functions.</w:t>
      </w:r>
    </w:p>
    <w:tbl>
      <w:tblPr>
        <w:tblStyle w:val="TableGrid"/>
        <w:tblW w:w="0" w:type="auto"/>
        <w:tblLook w:val="04A0" w:firstRow="1" w:lastRow="0" w:firstColumn="1" w:lastColumn="0" w:noHBand="0" w:noVBand="1"/>
      </w:tblPr>
      <w:tblGrid>
        <w:gridCol w:w="1610"/>
        <w:gridCol w:w="1720"/>
        <w:gridCol w:w="2565"/>
        <w:gridCol w:w="2135"/>
        <w:gridCol w:w="1599"/>
      </w:tblGrid>
      <w:tr w:rsidR="005D5193" w:rsidRPr="00A0344A" w14:paraId="7C242034" w14:textId="77777777" w:rsidTr="005762C5">
        <w:tc>
          <w:tcPr>
            <w:tcW w:w="1610" w:type="dxa"/>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720" w:type="dxa"/>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565" w:type="dxa"/>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35" w:type="dxa"/>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99" w:type="dxa"/>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762C5">
        <w:tc>
          <w:tcPr>
            <w:tcW w:w="1610" w:type="dxa"/>
            <w:vMerge w:val="restart"/>
          </w:tcPr>
          <w:p w14:paraId="10F452BF" w14:textId="77777777" w:rsidR="005D5193" w:rsidRPr="00A0344A" w:rsidRDefault="005D5193" w:rsidP="005762C5">
            <w:pPr>
              <w:spacing w:before="100" w:beforeAutospacing="1" w:after="100" w:afterAutospacing="1"/>
              <w:rPr>
                <w:lang w:val="en-US"/>
              </w:rPr>
            </w:pPr>
            <w:r w:rsidRPr="00A0344A">
              <w:rPr>
                <w:lang w:val="en-US"/>
              </w:rPr>
              <w:t>World Tracking</w:t>
            </w:r>
          </w:p>
        </w:tc>
        <w:tc>
          <w:tcPr>
            <w:tcW w:w="1720" w:type="dxa"/>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565" w:type="dxa"/>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35" w:type="dxa"/>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99" w:type="dxa"/>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762C5">
        <w:trPr>
          <w:trHeight w:val="112"/>
        </w:trPr>
        <w:tc>
          <w:tcPr>
            <w:tcW w:w="1610" w:type="dxa"/>
            <w:vMerge/>
          </w:tcPr>
          <w:p w14:paraId="5B1B7548" w14:textId="77777777" w:rsidR="005D5193" w:rsidRPr="00A0344A" w:rsidRDefault="005D5193" w:rsidP="005762C5">
            <w:pPr>
              <w:spacing w:before="100" w:beforeAutospacing="1" w:after="100" w:afterAutospacing="1"/>
              <w:rPr>
                <w:lang w:val="en-US"/>
              </w:rPr>
            </w:pPr>
          </w:p>
        </w:tc>
        <w:tc>
          <w:tcPr>
            <w:tcW w:w="1720" w:type="dxa"/>
            <w:vMerge w:val="restart"/>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565" w:type="dxa"/>
            <w:vMerge w:val="restart"/>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w:t>
            </w:r>
            <w:proofErr w:type="gramStart"/>
            <w:r w:rsidRPr="00A0344A">
              <w:rPr>
                <w:lang w:val="en-US"/>
              </w:rPr>
              <w:t>descriptor</w:t>
            </w:r>
            <w:r>
              <w:t>,</w:t>
            </w:r>
            <w:proofErr w:type="gramEnd"/>
            <w:r>
              <w:t xml:space="preserve"> </w:t>
            </w:r>
            <w:r w:rsidRPr="00FC5CE2">
              <w:rPr>
                <w:lang w:val="en-US"/>
              </w:rPr>
              <w:t>the descriptor format depend</w:t>
            </w:r>
            <w:r>
              <w:rPr>
                <w:lang w:val="en-US"/>
              </w:rPr>
              <w:t>s</w:t>
            </w:r>
            <w:r w:rsidRPr="00FC5CE2">
              <w:rPr>
                <w:lang w:val="en-US"/>
              </w:rPr>
              <w:t xml:space="preserve"> on the feature type.</w:t>
            </w:r>
          </w:p>
        </w:tc>
        <w:tc>
          <w:tcPr>
            <w:tcW w:w="2135" w:type="dxa"/>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99" w:type="dxa"/>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762C5">
        <w:trPr>
          <w:trHeight w:val="111"/>
        </w:trPr>
        <w:tc>
          <w:tcPr>
            <w:tcW w:w="1610" w:type="dxa"/>
            <w:vMerge/>
          </w:tcPr>
          <w:p w14:paraId="7321F61C" w14:textId="77777777" w:rsidR="005D5193" w:rsidRPr="00A0344A" w:rsidRDefault="005D5193" w:rsidP="005762C5">
            <w:pPr>
              <w:spacing w:before="100" w:beforeAutospacing="1" w:after="100" w:afterAutospacing="1"/>
              <w:rPr>
                <w:lang w:val="en-US"/>
              </w:rPr>
            </w:pPr>
          </w:p>
        </w:tc>
        <w:tc>
          <w:tcPr>
            <w:tcW w:w="1720" w:type="dxa"/>
            <w:vMerge/>
          </w:tcPr>
          <w:p w14:paraId="78EB9863" w14:textId="77777777" w:rsidR="005D5193" w:rsidRPr="00A0344A" w:rsidRDefault="005D5193" w:rsidP="005762C5">
            <w:pPr>
              <w:spacing w:before="100" w:beforeAutospacing="1" w:after="100" w:afterAutospacing="1"/>
              <w:rPr>
                <w:lang w:val="en-US"/>
              </w:rPr>
            </w:pPr>
          </w:p>
        </w:tc>
        <w:tc>
          <w:tcPr>
            <w:tcW w:w="2565" w:type="dxa"/>
            <w:vMerge/>
          </w:tcPr>
          <w:p w14:paraId="014216B7" w14:textId="77777777" w:rsidR="005D5193" w:rsidRPr="00A0344A" w:rsidRDefault="005D5193" w:rsidP="005762C5">
            <w:pPr>
              <w:spacing w:before="100" w:beforeAutospacing="1" w:after="100" w:afterAutospacing="1"/>
              <w:rPr>
                <w:lang w:val="en-US"/>
              </w:rPr>
            </w:pPr>
          </w:p>
        </w:tc>
        <w:tc>
          <w:tcPr>
            <w:tcW w:w="2135" w:type="dxa"/>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99" w:type="dxa"/>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762C5">
        <w:trPr>
          <w:trHeight w:val="111"/>
        </w:trPr>
        <w:tc>
          <w:tcPr>
            <w:tcW w:w="1610" w:type="dxa"/>
            <w:vMerge/>
          </w:tcPr>
          <w:p w14:paraId="1679314A" w14:textId="77777777" w:rsidR="005D5193" w:rsidRPr="00A0344A" w:rsidRDefault="005D5193" w:rsidP="005762C5">
            <w:pPr>
              <w:spacing w:before="100" w:beforeAutospacing="1" w:after="100" w:afterAutospacing="1"/>
              <w:rPr>
                <w:lang w:val="en-US"/>
              </w:rPr>
            </w:pPr>
          </w:p>
        </w:tc>
        <w:tc>
          <w:tcPr>
            <w:tcW w:w="1720" w:type="dxa"/>
            <w:vMerge/>
          </w:tcPr>
          <w:p w14:paraId="426492CA" w14:textId="77777777" w:rsidR="005D5193" w:rsidRPr="00A0344A" w:rsidRDefault="005D5193" w:rsidP="005762C5">
            <w:pPr>
              <w:spacing w:before="100" w:beforeAutospacing="1" w:after="100" w:afterAutospacing="1"/>
              <w:rPr>
                <w:lang w:val="en-US"/>
              </w:rPr>
            </w:pPr>
          </w:p>
        </w:tc>
        <w:tc>
          <w:tcPr>
            <w:tcW w:w="2565" w:type="dxa"/>
            <w:vMerge/>
          </w:tcPr>
          <w:p w14:paraId="27601DFC" w14:textId="77777777" w:rsidR="005D5193" w:rsidRPr="00A0344A" w:rsidRDefault="005D5193" w:rsidP="005762C5">
            <w:pPr>
              <w:spacing w:before="100" w:beforeAutospacing="1" w:after="100" w:afterAutospacing="1"/>
              <w:rPr>
                <w:lang w:val="en-US"/>
              </w:rPr>
            </w:pPr>
          </w:p>
        </w:tc>
        <w:tc>
          <w:tcPr>
            <w:tcW w:w="2135" w:type="dxa"/>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99" w:type="dxa"/>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762C5">
        <w:trPr>
          <w:trHeight w:val="111"/>
        </w:trPr>
        <w:tc>
          <w:tcPr>
            <w:tcW w:w="1610" w:type="dxa"/>
            <w:vMerge/>
          </w:tcPr>
          <w:p w14:paraId="2FCDB3E3" w14:textId="77777777" w:rsidR="005D5193" w:rsidRPr="00A0344A" w:rsidRDefault="005D5193" w:rsidP="005762C5">
            <w:pPr>
              <w:spacing w:before="100" w:beforeAutospacing="1" w:after="100" w:afterAutospacing="1"/>
              <w:rPr>
                <w:lang w:val="en-US"/>
              </w:rPr>
            </w:pPr>
          </w:p>
        </w:tc>
        <w:tc>
          <w:tcPr>
            <w:tcW w:w="1720" w:type="dxa"/>
            <w:vMerge/>
          </w:tcPr>
          <w:p w14:paraId="017AD486" w14:textId="77777777" w:rsidR="005D5193" w:rsidRPr="00A0344A" w:rsidRDefault="005D5193" w:rsidP="005762C5">
            <w:pPr>
              <w:spacing w:before="100" w:beforeAutospacing="1" w:after="100" w:afterAutospacing="1"/>
              <w:rPr>
                <w:lang w:val="en-US"/>
              </w:rPr>
            </w:pPr>
          </w:p>
        </w:tc>
        <w:tc>
          <w:tcPr>
            <w:tcW w:w="2565" w:type="dxa"/>
            <w:vMerge/>
          </w:tcPr>
          <w:p w14:paraId="6037CFFA" w14:textId="77777777" w:rsidR="005D5193" w:rsidRPr="00A0344A" w:rsidRDefault="005D5193" w:rsidP="005762C5">
            <w:pPr>
              <w:spacing w:before="100" w:beforeAutospacing="1" w:after="100" w:afterAutospacing="1"/>
              <w:rPr>
                <w:lang w:val="en-US"/>
              </w:rPr>
            </w:pPr>
          </w:p>
        </w:tc>
        <w:tc>
          <w:tcPr>
            <w:tcW w:w="2135" w:type="dxa"/>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proofErr w:type="spellStart"/>
            <w:r>
              <w:rPr>
                <w:sz w:val="20"/>
                <w:szCs w:val="20"/>
                <w:lang w:val="en-US"/>
              </w:rPr>
              <w:t>Keypoint</w:t>
            </w:r>
            <w:proofErr w:type="spellEnd"/>
            <w:r>
              <w:rPr>
                <w:sz w:val="20"/>
                <w:szCs w:val="20"/>
                <w:lang w:val="en-US"/>
              </w:rPr>
              <w:t xml:space="preserve"> </w:t>
            </w:r>
          </w:p>
        </w:tc>
        <w:tc>
          <w:tcPr>
            <w:tcW w:w="1599" w:type="dxa"/>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762C5">
        <w:trPr>
          <w:trHeight w:val="111"/>
        </w:trPr>
        <w:tc>
          <w:tcPr>
            <w:tcW w:w="1610" w:type="dxa"/>
            <w:vMerge/>
          </w:tcPr>
          <w:p w14:paraId="34264472" w14:textId="77777777" w:rsidR="005D5193" w:rsidRPr="00A0344A" w:rsidRDefault="005D5193" w:rsidP="005762C5">
            <w:pPr>
              <w:spacing w:before="100" w:beforeAutospacing="1" w:after="100" w:afterAutospacing="1"/>
              <w:rPr>
                <w:lang w:val="en-US"/>
              </w:rPr>
            </w:pPr>
          </w:p>
        </w:tc>
        <w:tc>
          <w:tcPr>
            <w:tcW w:w="1720" w:type="dxa"/>
            <w:vMerge/>
          </w:tcPr>
          <w:p w14:paraId="3B1C994A" w14:textId="77777777" w:rsidR="005D5193" w:rsidRPr="00A0344A" w:rsidRDefault="005D5193" w:rsidP="005762C5">
            <w:pPr>
              <w:spacing w:before="100" w:beforeAutospacing="1" w:after="100" w:afterAutospacing="1"/>
              <w:rPr>
                <w:lang w:val="en-US"/>
              </w:rPr>
            </w:pPr>
          </w:p>
        </w:tc>
        <w:tc>
          <w:tcPr>
            <w:tcW w:w="2565" w:type="dxa"/>
            <w:vMerge/>
          </w:tcPr>
          <w:p w14:paraId="5331777C" w14:textId="77777777" w:rsidR="005D5193" w:rsidRPr="00A0344A" w:rsidRDefault="005D5193" w:rsidP="005762C5">
            <w:pPr>
              <w:spacing w:before="100" w:beforeAutospacing="1" w:after="100" w:afterAutospacing="1"/>
              <w:rPr>
                <w:lang w:val="en-US"/>
              </w:rPr>
            </w:pPr>
          </w:p>
        </w:tc>
        <w:tc>
          <w:tcPr>
            <w:tcW w:w="2135" w:type="dxa"/>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99" w:type="dxa"/>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762C5">
        <w:tc>
          <w:tcPr>
            <w:tcW w:w="1610" w:type="dxa"/>
            <w:vMerge w:val="restart"/>
          </w:tcPr>
          <w:p w14:paraId="78D0119F" w14:textId="77777777" w:rsidR="005D5193" w:rsidRPr="00A0344A" w:rsidRDefault="005D5193" w:rsidP="005762C5">
            <w:pPr>
              <w:spacing w:before="100" w:beforeAutospacing="1" w:after="100" w:afterAutospacing="1"/>
              <w:rPr>
                <w:lang w:val="en-US"/>
              </w:rPr>
            </w:pPr>
            <w:proofErr w:type="spellStart"/>
            <w:r w:rsidRPr="00A0344A">
              <w:rPr>
                <w:lang w:val="en-US"/>
              </w:rPr>
              <w:t>Relocalization</w:t>
            </w:r>
            <w:proofErr w:type="spellEnd"/>
          </w:p>
        </w:tc>
        <w:tc>
          <w:tcPr>
            <w:tcW w:w="1720" w:type="dxa"/>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565" w:type="dxa"/>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35" w:type="dxa"/>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99" w:type="dxa"/>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proofErr w:type="spellStart"/>
            <w:r>
              <w:rPr>
                <w:lang w:val="en-US"/>
              </w:rPr>
              <w:t>Oriantation</w:t>
            </w:r>
            <w:proofErr w:type="spellEnd"/>
            <w:r>
              <w:rPr>
                <w:lang w:val="en-US"/>
              </w:rPr>
              <w:t>: 4 floating point values</w:t>
            </w:r>
          </w:p>
        </w:tc>
      </w:tr>
      <w:tr w:rsidR="005D5193" w:rsidRPr="00A0344A" w14:paraId="22D7268F" w14:textId="77777777" w:rsidTr="005762C5">
        <w:tc>
          <w:tcPr>
            <w:tcW w:w="1610" w:type="dxa"/>
            <w:vMerge/>
          </w:tcPr>
          <w:p w14:paraId="0DE90DEA" w14:textId="77777777" w:rsidR="005D5193" w:rsidRPr="00A0344A" w:rsidRDefault="005D5193" w:rsidP="005762C5">
            <w:pPr>
              <w:spacing w:before="100" w:beforeAutospacing="1" w:after="100" w:afterAutospacing="1"/>
              <w:rPr>
                <w:lang w:val="en-US"/>
              </w:rPr>
            </w:pPr>
          </w:p>
        </w:tc>
        <w:tc>
          <w:tcPr>
            <w:tcW w:w="1720" w:type="dxa"/>
          </w:tcPr>
          <w:p w14:paraId="40C775B1" w14:textId="77777777" w:rsidR="005D5193" w:rsidRPr="00A0344A" w:rsidRDefault="005D5193" w:rsidP="005762C5">
            <w:pPr>
              <w:spacing w:before="100" w:beforeAutospacing="1" w:after="100" w:afterAutospacing="1"/>
              <w:rPr>
                <w:lang w:val="en-US"/>
              </w:rPr>
            </w:pPr>
            <w:proofErr w:type="spellStart"/>
            <w:r w:rsidRPr="00A0344A">
              <w:rPr>
                <w:lang w:val="en-US"/>
              </w:rPr>
              <w:t>XR_space_id</w:t>
            </w:r>
            <w:proofErr w:type="spellEnd"/>
          </w:p>
        </w:tc>
        <w:tc>
          <w:tcPr>
            <w:tcW w:w="2565" w:type="dxa"/>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35" w:type="dxa"/>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99" w:type="dxa"/>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762C5">
        <w:tc>
          <w:tcPr>
            <w:tcW w:w="1610" w:type="dxa"/>
            <w:vMerge w:val="restart"/>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720" w:type="dxa"/>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565" w:type="dxa"/>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35" w:type="dxa"/>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99" w:type="dxa"/>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762C5">
        <w:tc>
          <w:tcPr>
            <w:tcW w:w="1610" w:type="dxa"/>
            <w:vMerge/>
          </w:tcPr>
          <w:p w14:paraId="20FD6147" w14:textId="77777777" w:rsidR="005D5193" w:rsidRPr="00A0344A" w:rsidRDefault="005D5193" w:rsidP="005762C5">
            <w:pPr>
              <w:spacing w:before="100" w:beforeAutospacing="1" w:after="100" w:afterAutospacing="1"/>
              <w:rPr>
                <w:lang w:val="en-US"/>
              </w:rPr>
            </w:pPr>
          </w:p>
        </w:tc>
        <w:tc>
          <w:tcPr>
            <w:tcW w:w="1720" w:type="dxa"/>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565" w:type="dxa"/>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35" w:type="dxa"/>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99" w:type="dxa"/>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proofErr w:type="spellStart"/>
            <w:r>
              <w:rPr>
                <w:lang w:val="en-US"/>
              </w:rPr>
              <w:t>Oriantation</w:t>
            </w:r>
            <w:proofErr w:type="spellEnd"/>
            <w:r>
              <w:rPr>
                <w:lang w:val="en-US"/>
              </w:rPr>
              <w:t>: 4 floating point values</w:t>
            </w:r>
          </w:p>
        </w:tc>
      </w:tr>
      <w:tr w:rsidR="005D5193" w:rsidRPr="00B56533" w14:paraId="27C2E83A" w14:textId="77777777" w:rsidTr="005762C5">
        <w:trPr>
          <w:trHeight w:val="378"/>
        </w:trPr>
        <w:tc>
          <w:tcPr>
            <w:tcW w:w="1610" w:type="dxa"/>
            <w:vMerge w:val="restart"/>
          </w:tcPr>
          <w:p w14:paraId="5E3255C5" w14:textId="77777777" w:rsidR="005D5193" w:rsidRPr="00A0344A" w:rsidRDefault="005D5193" w:rsidP="005762C5">
            <w:pPr>
              <w:spacing w:before="100" w:beforeAutospacing="1" w:after="100" w:afterAutospacing="1"/>
              <w:rPr>
                <w:lang w:val="en-US"/>
              </w:rPr>
            </w:pPr>
            <w:r w:rsidRPr="00A0344A">
              <w:rPr>
                <w:lang w:val="en-US"/>
              </w:rPr>
              <w:t>3D Model Construction</w:t>
            </w:r>
          </w:p>
        </w:tc>
        <w:tc>
          <w:tcPr>
            <w:tcW w:w="1720" w:type="dxa"/>
            <w:vMerge w:val="restart"/>
          </w:tcPr>
          <w:p w14:paraId="4C113EE8" w14:textId="77777777" w:rsidR="005D5193" w:rsidRPr="00A0344A" w:rsidRDefault="005D5193" w:rsidP="005762C5">
            <w:pPr>
              <w:spacing w:before="100" w:beforeAutospacing="1" w:after="100" w:afterAutospacing="1"/>
              <w:rPr>
                <w:highlight w:val="yellow"/>
                <w:lang w:val="en-US"/>
              </w:rPr>
            </w:pPr>
            <w:r w:rsidRPr="00A0344A">
              <w:rPr>
                <w:lang w:val="en-US"/>
              </w:rPr>
              <w:t>Model</w:t>
            </w:r>
          </w:p>
        </w:tc>
        <w:tc>
          <w:tcPr>
            <w:tcW w:w="2565" w:type="dxa"/>
            <w:vMerge w:val="restart"/>
          </w:tcPr>
          <w:p w14:paraId="4CA72A0A" w14:textId="77777777" w:rsidR="005D5193" w:rsidRPr="00A0344A" w:rsidRDefault="005D5193" w:rsidP="005762C5">
            <w:pPr>
              <w:spacing w:before="100" w:beforeAutospacing="1" w:after="100" w:afterAutospacing="1"/>
              <w:rPr>
                <w:highlight w:val="yellow"/>
                <w:lang w:val="en-US"/>
              </w:rPr>
            </w:pPr>
            <w:r w:rsidRPr="00A0344A">
              <w:rPr>
                <w:lang w:val="en-US"/>
              </w:rPr>
              <w:t>3D model(s) of surrounding space.</w:t>
            </w:r>
          </w:p>
        </w:tc>
        <w:tc>
          <w:tcPr>
            <w:tcW w:w="2135" w:type="dxa"/>
          </w:tcPr>
          <w:p w14:paraId="4404A0B8" w14:textId="77777777" w:rsidR="005D5193" w:rsidRPr="00A0344A" w:rsidRDefault="005D5193"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99" w:type="dxa"/>
          </w:tcPr>
          <w:p w14:paraId="00967995" w14:textId="0776DE3C" w:rsidR="005D5193" w:rsidRPr="00C419F5" w:rsidRDefault="005D5193" w:rsidP="005762C5">
            <w:pPr>
              <w:spacing w:before="100" w:beforeAutospacing="1" w:after="100" w:afterAutospacing="1"/>
              <w:rPr>
                <w:lang w:val="en-US"/>
              </w:rPr>
            </w:pPr>
            <w:r w:rsidRPr="00A0344A">
              <w:rPr>
                <w:lang w:val="en-US"/>
              </w:rPr>
              <w:t>OBJ, STL, PLY</w:t>
            </w:r>
            <w:r w:rsidR="00FF076E">
              <w:rPr>
                <w:lang w:val="en-US"/>
              </w:rPr>
              <w:t xml:space="preserve"> [41]</w:t>
            </w:r>
            <w:r w:rsidRPr="00A0344A">
              <w:rPr>
                <w:lang w:val="en-US"/>
              </w:rPr>
              <w:t xml:space="preserve">, FBX, </w:t>
            </w:r>
            <w:proofErr w:type="spellStart"/>
            <w:r w:rsidRPr="00A0344A">
              <w:rPr>
                <w:lang w:val="en-US"/>
              </w:rPr>
              <w:t>glTF</w:t>
            </w:r>
            <w:proofErr w:type="spellEnd"/>
          </w:p>
        </w:tc>
      </w:tr>
      <w:tr w:rsidR="005D5193" w:rsidRPr="00A0344A" w14:paraId="2D617469" w14:textId="77777777" w:rsidTr="005762C5">
        <w:trPr>
          <w:trHeight w:val="377"/>
        </w:trPr>
        <w:tc>
          <w:tcPr>
            <w:tcW w:w="1610" w:type="dxa"/>
            <w:vMerge/>
          </w:tcPr>
          <w:p w14:paraId="7B53BB28" w14:textId="77777777" w:rsidR="005D5193" w:rsidRPr="00A0344A" w:rsidRDefault="005D5193" w:rsidP="005762C5">
            <w:pPr>
              <w:spacing w:before="100" w:beforeAutospacing="1" w:after="100" w:afterAutospacing="1"/>
              <w:rPr>
                <w:lang w:val="en-US"/>
              </w:rPr>
            </w:pPr>
          </w:p>
        </w:tc>
        <w:tc>
          <w:tcPr>
            <w:tcW w:w="1720" w:type="dxa"/>
            <w:vMerge/>
          </w:tcPr>
          <w:p w14:paraId="563FDAD0" w14:textId="77777777" w:rsidR="005D5193" w:rsidRPr="00A0344A" w:rsidRDefault="005D5193" w:rsidP="005762C5">
            <w:pPr>
              <w:spacing w:before="100" w:beforeAutospacing="1" w:after="100" w:afterAutospacing="1"/>
              <w:rPr>
                <w:lang w:val="en-US"/>
              </w:rPr>
            </w:pPr>
          </w:p>
        </w:tc>
        <w:tc>
          <w:tcPr>
            <w:tcW w:w="2565" w:type="dxa"/>
            <w:vMerge/>
          </w:tcPr>
          <w:p w14:paraId="6ABA4795" w14:textId="77777777" w:rsidR="005D5193" w:rsidRPr="00A0344A" w:rsidRDefault="005D5193" w:rsidP="005762C5">
            <w:pPr>
              <w:spacing w:before="100" w:beforeAutospacing="1" w:after="100" w:afterAutospacing="1"/>
              <w:rPr>
                <w:lang w:val="en-US"/>
              </w:rPr>
            </w:pPr>
          </w:p>
        </w:tc>
        <w:tc>
          <w:tcPr>
            <w:tcW w:w="2135" w:type="dxa"/>
          </w:tcPr>
          <w:p w14:paraId="07592029" w14:textId="77777777" w:rsidR="005D5193" w:rsidRPr="00C419F5" w:rsidDel="00C419F5" w:rsidRDefault="005D5193" w:rsidP="005762C5">
            <w:pPr>
              <w:spacing w:before="100" w:beforeAutospacing="1" w:after="100" w:afterAutospacing="1"/>
              <w:rPr>
                <w:lang w:val="en-US"/>
              </w:rPr>
            </w:pPr>
            <w:r>
              <w:rPr>
                <w:lang w:val="en-US"/>
              </w:rPr>
              <w:t>S</w:t>
            </w:r>
            <w:r w:rsidRPr="00A0344A">
              <w:rPr>
                <w:lang w:val="en-US"/>
              </w:rPr>
              <w:t>egmented model</w:t>
            </w:r>
          </w:p>
        </w:tc>
        <w:tc>
          <w:tcPr>
            <w:tcW w:w="1599" w:type="dxa"/>
          </w:tcPr>
          <w:p w14:paraId="01337022" w14:textId="77777777" w:rsidR="005D5193" w:rsidRPr="00A0344A" w:rsidRDefault="005D5193" w:rsidP="005762C5">
            <w:pPr>
              <w:spacing w:before="100" w:beforeAutospacing="1" w:after="100" w:afterAutospacing="1"/>
              <w:rPr>
                <w:lang w:val="en-US"/>
              </w:rPr>
            </w:pPr>
            <w:proofErr w:type="spellStart"/>
            <w:r w:rsidRPr="00A0344A">
              <w:rPr>
                <w:lang w:val="en-US"/>
              </w:rPr>
              <w:t>glTF</w:t>
            </w:r>
            <w:proofErr w:type="spellEnd"/>
            <w:r w:rsidRPr="00A0344A">
              <w:rPr>
                <w:lang w:val="en-US"/>
              </w:rPr>
              <w:t>, USD</w:t>
            </w:r>
          </w:p>
        </w:tc>
      </w:tr>
      <w:tr w:rsidR="005D5193" w:rsidRPr="00A0344A" w14:paraId="2BA668BF" w14:textId="77777777" w:rsidTr="005762C5">
        <w:tc>
          <w:tcPr>
            <w:tcW w:w="1610" w:type="dxa"/>
            <w:vMerge w:val="restart"/>
          </w:tcPr>
          <w:p w14:paraId="0EBBB27F" w14:textId="77777777" w:rsidR="005D5193" w:rsidRPr="00A0344A" w:rsidRDefault="005D5193" w:rsidP="005762C5">
            <w:pPr>
              <w:spacing w:before="100" w:beforeAutospacing="1" w:after="100" w:afterAutospacing="1"/>
              <w:rPr>
                <w:lang w:val="en-US"/>
              </w:rPr>
            </w:pPr>
            <w:r w:rsidRPr="00A0344A">
              <w:rPr>
                <w:lang w:val="en-US"/>
              </w:rPr>
              <w:lastRenderedPageBreak/>
              <w:t>Collider Generation</w:t>
            </w:r>
          </w:p>
        </w:tc>
        <w:tc>
          <w:tcPr>
            <w:tcW w:w="1720" w:type="dxa"/>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35" w:type="dxa"/>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99" w:type="dxa"/>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762C5">
        <w:trPr>
          <w:trHeight w:val="383"/>
        </w:trPr>
        <w:tc>
          <w:tcPr>
            <w:tcW w:w="1610" w:type="dxa"/>
            <w:vMerge/>
          </w:tcPr>
          <w:p w14:paraId="2A0D28A7" w14:textId="77777777" w:rsidR="005D5193" w:rsidRPr="00A0344A" w:rsidRDefault="005D5193" w:rsidP="005762C5">
            <w:pPr>
              <w:spacing w:before="100" w:beforeAutospacing="1" w:after="100" w:afterAutospacing="1"/>
              <w:rPr>
                <w:lang w:val="en-US"/>
              </w:rPr>
            </w:pPr>
          </w:p>
        </w:tc>
        <w:tc>
          <w:tcPr>
            <w:tcW w:w="1720" w:type="dxa"/>
            <w:vMerge w:val="restart"/>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565" w:type="dxa"/>
            <w:vMerge w:val="restart"/>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35" w:type="dxa"/>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99" w:type="dxa"/>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762C5">
        <w:trPr>
          <w:trHeight w:val="382"/>
        </w:trPr>
        <w:tc>
          <w:tcPr>
            <w:tcW w:w="1610" w:type="dxa"/>
            <w:vMerge/>
          </w:tcPr>
          <w:p w14:paraId="74A9543F" w14:textId="77777777" w:rsidR="005D5193" w:rsidRPr="00A0344A" w:rsidRDefault="005D5193" w:rsidP="005762C5">
            <w:pPr>
              <w:spacing w:before="100" w:beforeAutospacing="1" w:after="100" w:afterAutospacing="1"/>
              <w:rPr>
                <w:lang w:val="en-US"/>
              </w:rPr>
            </w:pPr>
          </w:p>
        </w:tc>
        <w:tc>
          <w:tcPr>
            <w:tcW w:w="1720" w:type="dxa"/>
            <w:vMerge/>
          </w:tcPr>
          <w:p w14:paraId="1F11E9DA" w14:textId="77777777" w:rsidR="005D5193" w:rsidRPr="00A0344A" w:rsidRDefault="005D5193" w:rsidP="005762C5">
            <w:pPr>
              <w:spacing w:before="100" w:beforeAutospacing="1" w:after="100" w:afterAutospacing="1"/>
              <w:rPr>
                <w:lang w:val="en-US"/>
              </w:rPr>
            </w:pPr>
          </w:p>
        </w:tc>
        <w:tc>
          <w:tcPr>
            <w:tcW w:w="2565" w:type="dxa"/>
            <w:vMerge/>
          </w:tcPr>
          <w:p w14:paraId="0D451881" w14:textId="77777777" w:rsidR="005D5193" w:rsidRPr="00A0344A" w:rsidRDefault="005D5193" w:rsidP="005762C5">
            <w:pPr>
              <w:spacing w:before="100" w:beforeAutospacing="1" w:after="100" w:afterAutospacing="1"/>
              <w:rPr>
                <w:lang w:val="en-US"/>
              </w:rPr>
            </w:pPr>
          </w:p>
        </w:tc>
        <w:tc>
          <w:tcPr>
            <w:tcW w:w="2135" w:type="dxa"/>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99" w:type="dxa"/>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762C5">
        <w:tc>
          <w:tcPr>
            <w:tcW w:w="1610" w:type="dxa"/>
            <w:vMerge/>
          </w:tcPr>
          <w:p w14:paraId="585062B3" w14:textId="77777777" w:rsidR="005D5193" w:rsidRPr="00A0344A" w:rsidRDefault="005D5193" w:rsidP="005762C5">
            <w:pPr>
              <w:spacing w:before="100" w:beforeAutospacing="1" w:after="100" w:afterAutospacing="1"/>
              <w:rPr>
                <w:lang w:val="en-US"/>
              </w:rPr>
            </w:pPr>
          </w:p>
        </w:tc>
        <w:tc>
          <w:tcPr>
            <w:tcW w:w="1720" w:type="dxa"/>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35" w:type="dxa"/>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99" w:type="dxa"/>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762C5">
        <w:tc>
          <w:tcPr>
            <w:tcW w:w="1610" w:type="dxa"/>
            <w:vMerge w:val="restart"/>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720" w:type="dxa"/>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565" w:type="dxa"/>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762C5">
        <w:tc>
          <w:tcPr>
            <w:tcW w:w="1610" w:type="dxa"/>
            <w:vMerge/>
          </w:tcPr>
          <w:p w14:paraId="41E754C9" w14:textId="77777777" w:rsidR="005D5193" w:rsidRPr="00A0344A" w:rsidRDefault="005D5193" w:rsidP="005762C5">
            <w:pPr>
              <w:spacing w:before="100" w:beforeAutospacing="1" w:after="100" w:afterAutospacing="1"/>
              <w:rPr>
                <w:lang w:val="en-US"/>
              </w:rPr>
            </w:pPr>
          </w:p>
        </w:tc>
        <w:tc>
          <w:tcPr>
            <w:tcW w:w="1720" w:type="dxa"/>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565" w:type="dxa"/>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35" w:type="dxa"/>
          </w:tcPr>
          <w:p w14:paraId="64432100" w14:textId="77777777" w:rsidR="005D5193" w:rsidRPr="00A0344A" w:rsidRDefault="005D5193" w:rsidP="005762C5">
            <w:pPr>
              <w:spacing w:before="100" w:beforeAutospacing="1" w:after="100" w:afterAutospacing="1"/>
              <w:rPr>
                <w:lang w:val="en-US"/>
              </w:rPr>
            </w:pPr>
          </w:p>
        </w:tc>
        <w:tc>
          <w:tcPr>
            <w:tcW w:w="1599" w:type="dxa"/>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762C5">
        <w:tc>
          <w:tcPr>
            <w:tcW w:w="1610" w:type="dxa"/>
            <w:vMerge/>
          </w:tcPr>
          <w:p w14:paraId="0B04769B" w14:textId="77777777" w:rsidR="005D5193" w:rsidRPr="00A0344A" w:rsidRDefault="005D5193" w:rsidP="005762C5">
            <w:pPr>
              <w:spacing w:before="100" w:beforeAutospacing="1" w:after="100" w:afterAutospacing="1"/>
              <w:rPr>
                <w:lang w:val="en-US"/>
              </w:rPr>
            </w:pPr>
          </w:p>
        </w:tc>
        <w:tc>
          <w:tcPr>
            <w:tcW w:w="1720" w:type="dxa"/>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565" w:type="dxa"/>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35" w:type="dxa"/>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99" w:type="dxa"/>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762C5">
        <w:tc>
          <w:tcPr>
            <w:tcW w:w="1610" w:type="dxa"/>
            <w:vMerge/>
          </w:tcPr>
          <w:p w14:paraId="70CB82EC" w14:textId="77777777" w:rsidR="005D5193" w:rsidRPr="00A0344A" w:rsidRDefault="005D5193" w:rsidP="005762C5">
            <w:pPr>
              <w:spacing w:before="100" w:beforeAutospacing="1" w:after="100" w:afterAutospacing="1"/>
              <w:rPr>
                <w:lang w:val="en-US"/>
              </w:rPr>
            </w:pPr>
          </w:p>
        </w:tc>
        <w:tc>
          <w:tcPr>
            <w:tcW w:w="1720" w:type="dxa"/>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565" w:type="dxa"/>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35" w:type="dxa"/>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99" w:type="dxa"/>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762C5">
        <w:tc>
          <w:tcPr>
            <w:tcW w:w="1610" w:type="dxa"/>
            <w:vMerge w:val="restart"/>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720" w:type="dxa"/>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565" w:type="dxa"/>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35" w:type="dxa"/>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99" w:type="dxa"/>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762C5">
        <w:tc>
          <w:tcPr>
            <w:tcW w:w="1610" w:type="dxa"/>
            <w:vMerge/>
          </w:tcPr>
          <w:p w14:paraId="46E5C11A" w14:textId="77777777" w:rsidR="005D5193" w:rsidRPr="00A0344A" w:rsidRDefault="005D5193" w:rsidP="005762C5">
            <w:pPr>
              <w:spacing w:before="100" w:beforeAutospacing="1" w:after="100" w:afterAutospacing="1"/>
              <w:rPr>
                <w:lang w:val="en-US"/>
              </w:rPr>
            </w:pPr>
          </w:p>
        </w:tc>
        <w:tc>
          <w:tcPr>
            <w:tcW w:w="1720" w:type="dxa"/>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565" w:type="dxa"/>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w:t>
            </w:r>
            <w:proofErr w:type="gramStart"/>
            <w:r>
              <w:rPr>
                <w:lang w:val="en-US"/>
              </w:rPr>
              <w:t>include:</w:t>
            </w:r>
            <w:proofErr w:type="gramEnd"/>
            <w:r>
              <w:rPr>
                <w:lang w:val="en-US"/>
              </w:rPr>
              <w:t xml:space="preserve"> point, directional, area, spot, texture-based, or image-based light.</w:t>
            </w:r>
          </w:p>
        </w:tc>
        <w:tc>
          <w:tcPr>
            <w:tcW w:w="2135" w:type="dxa"/>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99" w:type="dxa"/>
          </w:tcPr>
          <w:p w14:paraId="72F55FEB" w14:textId="77777777" w:rsidR="005D5193" w:rsidRPr="00A0344A" w:rsidRDefault="005D5193" w:rsidP="005762C5">
            <w:pPr>
              <w:spacing w:before="100" w:beforeAutospacing="1" w:after="100" w:afterAutospacing="1"/>
              <w:rPr>
                <w:lang w:val="en-US"/>
              </w:rPr>
            </w:pPr>
            <w:r>
              <w:rPr>
                <w:lang w:val="en-US"/>
              </w:rPr>
              <w:t xml:space="preserve">For point light, the parameters </w:t>
            </w:r>
            <w:proofErr w:type="gramStart"/>
            <w:r>
              <w:rPr>
                <w:lang w:val="en-US"/>
              </w:rPr>
              <w:t>include:</w:t>
            </w:r>
            <w:proofErr w:type="gramEnd"/>
            <w:r>
              <w:rPr>
                <w:lang w:val="en-US"/>
              </w:rPr>
              <w:t xml:space="preserve"> pose, intensity, color, and range.</w:t>
            </w:r>
          </w:p>
        </w:tc>
      </w:tr>
    </w:tbl>
    <w:p w14:paraId="760E6B8C" w14:textId="77777777" w:rsidR="005D5193" w:rsidRPr="0086681B" w:rsidRDefault="005D5193"/>
    <w:p w14:paraId="78A469CF" w14:textId="385D8C27" w:rsidR="00321E34" w:rsidRPr="002164D1" w:rsidRDefault="00321E34" w:rsidP="002164D1">
      <w:pPr>
        <w:pStyle w:val="Heading2"/>
      </w:pPr>
      <w:bookmarkStart w:id="334" w:name="_Toc190937000"/>
      <w:r w:rsidRPr="002164D1">
        <w:t>4.</w:t>
      </w:r>
      <w:r w:rsidR="00865718">
        <w:t>3</w:t>
      </w:r>
      <w:r w:rsidRPr="002164D1">
        <w:tab/>
        <w:t xml:space="preserve">Spatial </w:t>
      </w:r>
      <w:r w:rsidR="002164D1">
        <w:t>d</w:t>
      </w:r>
      <w:r w:rsidRPr="002164D1">
        <w:t xml:space="preserve">escription </w:t>
      </w:r>
      <w:r w:rsidR="002164D1">
        <w:t>f</w:t>
      </w:r>
      <w:r w:rsidRPr="002164D1">
        <w:t>ormats</w:t>
      </w:r>
      <w:bookmarkEnd w:id="334"/>
    </w:p>
    <w:p w14:paraId="665DAB86" w14:textId="09087E40" w:rsidR="006B30D0" w:rsidRDefault="006B1509" w:rsidP="006B30D0">
      <w:r w:rsidRPr="00865718">
        <w:rPr>
          <w:highlight w:val="yellow"/>
        </w:rPr>
        <w:t>[Editor’s note:</w:t>
      </w:r>
      <w:r w:rsidR="001C10F2">
        <w:rPr>
          <w:highlight w:val="yellow"/>
        </w:rPr>
        <w:t xml:space="preserve"> </w:t>
      </w:r>
      <w:r w:rsidR="00B33437" w:rsidRPr="00321E34">
        <w:rPr>
          <w:iCs/>
          <w:highlight w:val="yellow"/>
        </w:rPr>
        <w:t xml:space="preserve">Collect and document </w:t>
      </w:r>
      <w:r w:rsidR="00B33437">
        <w:rPr>
          <w:iCs/>
          <w:highlight w:val="yellow"/>
        </w:rPr>
        <w:t>relevant</w:t>
      </w:r>
      <w:r w:rsidR="00B33437" w:rsidRPr="00321E34">
        <w:rPr>
          <w:iCs/>
          <w:highlight w:val="yellow"/>
        </w:rPr>
        <w:t xml:space="preserve"> formats for spatial descriptions</w:t>
      </w:r>
      <w:r w:rsidR="00B33437">
        <w:rPr>
          <w:iCs/>
          <w:highlight w:val="yellow"/>
        </w:rPr>
        <w:t>.</w:t>
      </w:r>
      <w:r w:rsidR="00865718" w:rsidRPr="00865718">
        <w:rPr>
          <w:highlight w:val="yellow"/>
        </w:rPr>
        <w:t>]</w:t>
      </w:r>
    </w:p>
    <w:p w14:paraId="37F77456" w14:textId="7ED39E7A" w:rsidR="001C10F2" w:rsidRDefault="001C10F2" w:rsidP="001C10F2">
      <w:pPr>
        <w:pStyle w:val="Heading2"/>
      </w:pPr>
      <w:bookmarkStart w:id="335" w:name="_Toc190937001"/>
      <w:r>
        <w:t>4.4</w:t>
      </w:r>
      <w:r>
        <w:tab/>
        <w:t xml:space="preserve">Quality of </w:t>
      </w:r>
      <w:r w:rsidR="00282E91">
        <w:t>experience</w:t>
      </w:r>
      <w:r>
        <w:t xml:space="preserve"> (</w:t>
      </w:r>
      <w:proofErr w:type="spellStart"/>
      <w:r>
        <w:t>QoE</w:t>
      </w:r>
      <w:proofErr w:type="spellEnd"/>
      <w:r>
        <w:t>) for spatial computing</w:t>
      </w:r>
      <w:bookmarkEnd w:id="335"/>
    </w:p>
    <w:p w14:paraId="288ADCDC" w14:textId="1A3CDBF4" w:rsidR="001C10F2" w:rsidRDefault="001C10F2" w:rsidP="006B30D0">
      <w:r w:rsidRPr="00282E91">
        <w:rPr>
          <w:highlight w:val="yellow"/>
        </w:rPr>
        <w:t>[Editor’s note:</w:t>
      </w:r>
      <w:r w:rsidR="00282E91">
        <w:rPr>
          <w:highlight w:val="yellow"/>
        </w:rPr>
        <w:t xml:space="preserve"> Information on factors contributing to the </w:t>
      </w:r>
      <w:proofErr w:type="spellStart"/>
      <w:r w:rsidR="00282E91">
        <w:rPr>
          <w:highlight w:val="yellow"/>
        </w:rPr>
        <w:t>QoE</w:t>
      </w:r>
      <w:proofErr w:type="spellEnd"/>
      <w:r w:rsidR="00282E91">
        <w:rPr>
          <w:highlight w:val="yellow"/>
        </w:rPr>
        <w:t xml:space="preserve"> of spatial computing and relevant </w:t>
      </w:r>
      <w:proofErr w:type="spellStart"/>
      <w:r w:rsidR="00282E91">
        <w:rPr>
          <w:highlight w:val="yellow"/>
        </w:rPr>
        <w:t>QoE</w:t>
      </w:r>
      <w:proofErr w:type="spellEnd"/>
      <w:r w:rsidR="00282E91">
        <w:rPr>
          <w:highlight w:val="yellow"/>
        </w:rPr>
        <w:t xml:space="preserve"> metrics (with reference to those already defined in TR 26.812.</w:t>
      </w:r>
      <w:r w:rsidR="00282E91" w:rsidRPr="00282E91">
        <w:rPr>
          <w:highlight w:val="yellow"/>
        </w:rPr>
        <w:t>]</w:t>
      </w:r>
    </w:p>
    <w:p w14:paraId="01549804" w14:textId="185AD10D" w:rsidR="00865718" w:rsidRDefault="00865718" w:rsidP="00865718">
      <w:pPr>
        <w:pStyle w:val="Heading1"/>
      </w:pPr>
      <w:bookmarkStart w:id="336" w:name="_Toc190937002"/>
      <w:r>
        <w:t>5</w:t>
      </w:r>
      <w:r>
        <w:tab/>
      </w:r>
      <w:r w:rsidR="00814AE2">
        <w:t xml:space="preserve">Related </w:t>
      </w:r>
      <w:r>
        <w:t>standardization work</w:t>
      </w:r>
      <w:bookmarkEnd w:id="336"/>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bookmarkStart w:id="337" w:name="_Toc190937003"/>
      <w:r>
        <w:t>5.1</w:t>
      </w:r>
      <w:r>
        <w:tab/>
        <w:t>3GPP</w:t>
      </w:r>
      <w:bookmarkEnd w:id="337"/>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lastRenderedPageBreak/>
        <w:t xml:space="preserve">3GPP has also conducted studies on support for XR services (TR 26.928) [2] in general and AR services (TR 26.998) [3] </w:t>
      </w:r>
      <w:proofErr w:type="gramStart"/>
      <w:r>
        <w:t>in particular with</w:t>
      </w:r>
      <w:proofErr w:type="gramEnd"/>
      <w:r>
        <w:t xml:space="preserve">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4C4E514B"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w:t>
      </w:r>
      <w:proofErr w:type="spellStart"/>
      <w:r w:rsidRPr="006B51E8">
        <w:t>MPEG_anchor</w:t>
      </w:r>
      <w:proofErr w:type="spellEnd"/>
      <w:r w:rsidRPr="006B51E8">
        <w:t xml:space="preserve"> </w:t>
      </w:r>
      <w:proofErr w:type="spellStart"/>
      <w:r w:rsidRPr="006B51E8">
        <w:t>glTF</w:t>
      </w:r>
      <w:proofErr w:type="spellEnd"/>
      <w:r w:rsidRPr="006B51E8">
        <w:t xml:space="preserve"> extension. A visualization space format defining a volume free of obstacles to insert virtual content into the user’s environment is defined in TS 26.119 </w:t>
      </w:r>
      <w:r>
        <w:t>[25]</w:t>
      </w:r>
      <w:r w:rsidRPr="006B51E8">
        <w:t xml:space="preserve"> and TS 26.264 </w:t>
      </w:r>
      <w:r>
        <w:t>[27]</w:t>
      </w:r>
      <w:r w:rsidRPr="006B51E8">
        <w:t>. Quality of Experience (</w:t>
      </w:r>
      <w:proofErr w:type="spellStart"/>
      <w:r w:rsidRPr="006B51E8">
        <w:t>QoE</w:t>
      </w:r>
      <w:proofErr w:type="spellEnd"/>
      <w:r w:rsidRPr="006B51E8">
        <w:t xml:space="preserv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bookmarkStart w:id="338" w:name="_Toc190937004"/>
      <w:r>
        <w:t>5.2</w:t>
      </w:r>
      <w:r>
        <w:tab/>
      </w:r>
      <w:proofErr w:type="gramStart"/>
      <w:r w:rsidR="00043457">
        <w:t>Non-3GPP</w:t>
      </w:r>
      <w:bookmarkEnd w:id="338"/>
      <w:proofErr w:type="gramEnd"/>
    </w:p>
    <w:p w14:paraId="20CBEFFB" w14:textId="428E01D8" w:rsidR="00954433" w:rsidRDefault="00B35D53" w:rsidP="00500CFE">
      <w:pPr>
        <w:pStyle w:val="Heading3"/>
      </w:pPr>
      <w:bookmarkStart w:id="339" w:name="_Toc190937005"/>
      <w:r>
        <w:t>5.</w:t>
      </w:r>
      <w:r w:rsidR="00043457">
        <w:t>2.</w:t>
      </w:r>
      <w:r>
        <w:t>1</w:t>
      </w:r>
      <w:r>
        <w:tab/>
      </w:r>
      <w:r w:rsidR="00954433">
        <w:t>Khronos</w:t>
      </w:r>
      <w:bookmarkEnd w:id="339"/>
    </w:p>
    <w:p w14:paraId="45FC4DF4" w14:textId="043282AE" w:rsidR="00B34395" w:rsidRDefault="00B34395" w:rsidP="00B34395">
      <w:proofErr w:type="spellStart"/>
      <w:r w:rsidRPr="006B51E8">
        <w:t>OpenXR</w:t>
      </w:r>
      <w:proofErr w:type="spellEnd"/>
      <w:r w:rsidRPr="006B51E8">
        <w:t xml:space="preserve">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w:t>
      </w:r>
      <w:proofErr w:type="spellStart"/>
      <w:r w:rsidRPr="006B51E8">
        <w:t>OpenXR</w:t>
      </w:r>
      <w:proofErr w:type="spellEnd"/>
      <w:r w:rsidRPr="006B51E8">
        <w:t xml:space="preserve">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proofErr w:type="spellStart"/>
      <w:r w:rsidRPr="006B51E8">
        <w:t>XR_MSFT_scene_marker</w:t>
      </w:r>
      <w:proofErr w:type="spellEnd"/>
      <w:r w:rsidRPr="006B51E8">
        <w:t xml:space="preserve">, </w:t>
      </w:r>
      <w:proofErr w:type="spellStart"/>
      <w:r w:rsidRPr="006B51E8">
        <w:t>XR_VARJO_marker_tracking</w:t>
      </w:r>
      <w:proofErr w:type="spellEnd"/>
      <w:r>
        <w:t xml:space="preserve">, and </w:t>
      </w:r>
      <w:proofErr w:type="spellStart"/>
      <w:r w:rsidRPr="006B51E8">
        <w:t>XR_ML_marker_understanding</w:t>
      </w:r>
      <w:proofErr w:type="spellEnd"/>
      <w:r>
        <w:t xml:space="preserve"> extensions are used to track 2D images in the real world (e.g., QR code or other vendor markers). </w:t>
      </w:r>
      <w:proofErr w:type="spellStart"/>
      <w:r w:rsidRPr="006B51E8">
        <w:t>XR_HTC_anchor</w:t>
      </w:r>
      <w:proofErr w:type="spellEnd"/>
      <w:r w:rsidRPr="006B51E8">
        <w:t xml:space="preserve">, </w:t>
      </w:r>
      <w:proofErr w:type="spellStart"/>
      <w:r w:rsidRPr="006B51E8">
        <w:t>XR_MSFT_spatial_anchor</w:t>
      </w:r>
      <w:proofErr w:type="spellEnd"/>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proofErr w:type="spellStart"/>
      <w:r w:rsidRPr="006B51E8">
        <w:t>XR_MSFT_scene_understanding</w:t>
      </w:r>
      <w:proofErr w:type="spellEnd"/>
      <w:r w:rsidRPr="006B51E8">
        <w:t xml:space="preserve">, </w:t>
      </w:r>
      <w:proofErr w:type="spellStart"/>
      <w:r w:rsidRPr="006B51E8">
        <w:t>XR_FB_</w:t>
      </w:r>
      <w:r>
        <w:t>scene_capture</w:t>
      </w:r>
      <w:proofErr w:type="spellEnd"/>
      <w:r>
        <w:t xml:space="preserve">, and </w:t>
      </w:r>
      <w:proofErr w:type="spellStart"/>
      <w:r w:rsidRPr="006B51E8">
        <w:t>XR_FB_triangle_mesh</w:t>
      </w:r>
      <w:proofErr w:type="spellEnd"/>
      <w:r>
        <w:t xml:space="preserve"> extensions are used to retrieve representations of the real environment.</w:t>
      </w:r>
    </w:p>
    <w:p w14:paraId="7A895AE1" w14:textId="788A7203" w:rsidR="00EF0B21" w:rsidRDefault="009D24A2" w:rsidP="00500CFE">
      <w:pPr>
        <w:pStyle w:val="Heading3"/>
      </w:pPr>
      <w:bookmarkStart w:id="340" w:name="_Toc190937006"/>
      <w:r>
        <w:t>5.2</w:t>
      </w:r>
      <w:r w:rsidR="00043457">
        <w:t>.2</w:t>
      </w:r>
      <w:r>
        <w:tab/>
        <w:t>ETSI</w:t>
      </w:r>
      <w:bookmarkEnd w:id="340"/>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w:t>
      </w:r>
      <w:proofErr w:type="spellStart"/>
      <w:r w:rsidR="009D24A2" w:rsidRPr="006B51E8">
        <w:t>relocalization</w:t>
      </w:r>
      <w:proofErr w:type="spellEnd"/>
      <w:r w:rsidR="009D24A2" w:rsidRPr="006B51E8">
        <w:t xml:space="preserve">,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proofErr w:type="gramStart"/>
      <w:r w:rsidRPr="006B51E8">
        <w:rPr>
          <w:i/>
          <w:iCs/>
        </w:rPr>
        <w:t>trackables</w:t>
      </w:r>
      <w:proofErr w:type="gramEnd"/>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or audio and UWB (Ultra-</w:t>
      </w:r>
      <w:proofErr w:type="spellStart"/>
      <w:r>
        <w:t>WideBand</w:t>
      </w:r>
      <w:proofErr w:type="spellEnd"/>
      <w:r>
        <w:t xml:space="preserve">)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lastRenderedPageBreak/>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341" w:name="_Toc190937007"/>
      <w:r>
        <w:t>5.</w:t>
      </w:r>
      <w:r w:rsidR="00043457">
        <w:t>2.</w:t>
      </w:r>
      <w:r>
        <w:t>3</w:t>
      </w:r>
      <w:r>
        <w:tab/>
        <w:t>MPEG</w:t>
      </w:r>
      <w:bookmarkEnd w:id="341"/>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 xml:space="preserve">Khronos </w:t>
      </w:r>
      <w:proofErr w:type="spellStart"/>
      <w:r w:rsidRPr="006B51E8">
        <w:t>glTF</w:t>
      </w:r>
      <w:proofErr w:type="spellEnd"/>
      <w:r w:rsidRPr="006B51E8">
        <w:t xml:space="preserve"> 2.0</w:t>
      </w:r>
      <w:r>
        <w:t xml:space="preserve"> specifications, related to the inclusion of dynamic and temporal media, interactivity and augmented reality. </w:t>
      </w:r>
    </w:p>
    <w:p w14:paraId="7DD974FD" w14:textId="77777777" w:rsidR="00BE3AAF" w:rsidRDefault="00BE3AAF" w:rsidP="00BE3AAF">
      <w:pPr>
        <w:rPr>
          <w:ins w:id="342" w:author="Ahmed Hamza" w:date="2025-02-20T08:58:00Z" w16du:dateUtc="2025-02-20T13:58:00Z"/>
        </w:rPr>
      </w:pPr>
      <w:r>
        <w:t>In this context</w:t>
      </w:r>
      <w:r w:rsidRPr="00355DE1">
        <w:t xml:space="preserve">, the </w:t>
      </w:r>
      <w:proofErr w:type="spellStart"/>
      <w:r w:rsidRPr="00355DE1">
        <w:t>MPEG_anchor</w:t>
      </w:r>
      <w:proofErr w:type="spellEnd"/>
      <w:r w:rsidRPr="00355DE1">
        <w:t xml:space="preserve">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3A6F5B3B" w:rsidR="005C594E" w:rsidRDefault="00E52F50" w:rsidP="00BE3AAF">
      <w:pPr>
        <w:rPr>
          <w:ins w:id="343" w:author="Ahmed Hamza" w:date="2025-02-20T08:59:00Z" w16du:dateUtc="2025-02-20T13:59:00Z"/>
          <w:lang w:val="en-US"/>
        </w:rPr>
      </w:pPr>
      <w:ins w:id="344" w:author="Ahmed Hamza" w:date="2025-02-20T08:59:00Z" w16du:dateUtc="2025-02-20T13:59:00Z">
        <w:r w:rsidRPr="00464858">
          <w:t xml:space="preserve">The </w:t>
        </w:r>
        <w:proofErr w:type="spellStart"/>
        <w:r w:rsidRPr="00464858">
          <w:t>MPEG_anchor</w:t>
        </w:r>
        <w:proofErr w:type="spellEnd"/>
        <w:r w:rsidRPr="00464858">
          <w:t xml:space="preserve">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proofErr w:type="spellStart"/>
        <w:r w:rsidRPr="001A5675">
          <w:rPr>
            <w:i/>
            <w:iCs/>
          </w:rPr>
          <w:t>recommendedSpatialComputingConfig</w:t>
        </w:r>
        <w:proofErr w:type="spellEnd"/>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w:t>
        </w:r>
        <w:proofErr w:type="spellStart"/>
        <w:r w:rsidRPr="001A5675">
          <w:rPr>
            <w:lang w:val="en-US"/>
          </w:rPr>
          <w:t>MPEG_anchor</w:t>
        </w:r>
        <w:proofErr w:type="spellEnd"/>
        <w:r w:rsidRPr="001A5675">
          <w:rPr>
            <w:lang w:val="en-US"/>
          </w:rPr>
          <w:t xml:space="preserve">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ins>
    </w:p>
    <w:p w14:paraId="35FDB43D" w14:textId="354715B9" w:rsidR="00E52F50" w:rsidRDefault="00E52F50">
      <w:pPr>
        <w:pStyle w:val="TH"/>
        <w:rPr>
          <w:ins w:id="345" w:author="Ahmed Hamza" w:date="2025-02-20T09:00:00Z" w16du:dateUtc="2025-02-20T14:00:00Z"/>
        </w:rPr>
        <w:pPrChange w:id="346" w:author="Ahmed Hamza" w:date="2025-02-20T09:00:00Z" w16du:dateUtc="2025-02-20T14:00:00Z">
          <w:pPr/>
        </w:pPrChange>
      </w:pPr>
      <w:ins w:id="347" w:author="Ahmed Hamza" w:date="2025-02-20T09:00:00Z" w16du:dateUtc="2025-02-20T14:00:00Z">
        <w:r>
          <w:t xml:space="preserve">Table 2 – Parameters of </w:t>
        </w:r>
      </w:ins>
      <w:ins w:id="348" w:author="Ahmed Hamza" w:date="2025-02-20T09:01:00Z" w16du:dateUtc="2025-02-20T14:01:00Z">
        <w:r>
          <w:t xml:space="preserve">the </w:t>
        </w:r>
        <w:proofErr w:type="spellStart"/>
        <w:r w:rsidRPr="00E52F50">
          <w:rPr>
            <w:i/>
            <w:iCs/>
            <w:rPrChange w:id="349" w:author="Ahmed Hamza" w:date="2025-02-20T09:01:00Z" w16du:dateUtc="2025-02-20T14:01:00Z">
              <w:rPr>
                <w:b/>
              </w:rPr>
            </w:rPrChange>
          </w:rPr>
          <w:t>recommendedSpatialComputingConfig</w:t>
        </w:r>
        <w:proofErr w:type="spellEnd"/>
        <w:r>
          <w:t xml:space="preserve"> object.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ins w:id="350" w:author="Ahmed Hamza" w:date="2025-02-20T08:59:00Z"/>
        </w:trPr>
        <w:tc>
          <w:tcPr>
            <w:tcW w:w="1951" w:type="dxa"/>
            <w:shd w:val="clear" w:color="auto" w:fill="auto"/>
          </w:tcPr>
          <w:p w14:paraId="6FFFC0FC" w14:textId="77777777" w:rsidR="00E52F50" w:rsidRPr="008D314E" w:rsidRDefault="00E52F50" w:rsidP="003D3356">
            <w:pPr>
              <w:rPr>
                <w:ins w:id="351" w:author="Ahmed Hamza" w:date="2025-02-20T08:59:00Z" w16du:dateUtc="2025-02-20T13:59:00Z"/>
                <w:b/>
                <w:bCs/>
                <w:u w:val="single"/>
                <w:lang w:val="en-US"/>
              </w:rPr>
            </w:pPr>
            <w:ins w:id="352" w:author="Ahmed Hamza" w:date="2025-02-20T08:59:00Z" w16du:dateUtc="2025-02-20T13:59:00Z">
              <w:r w:rsidRPr="008D314E">
                <w:rPr>
                  <w:b/>
                  <w:bCs/>
                  <w:u w:val="single"/>
                  <w:lang w:val="en-US"/>
                </w:rPr>
                <w:t>Parameter</w:t>
              </w:r>
            </w:ins>
          </w:p>
        </w:tc>
        <w:tc>
          <w:tcPr>
            <w:tcW w:w="7247" w:type="dxa"/>
            <w:shd w:val="clear" w:color="auto" w:fill="auto"/>
          </w:tcPr>
          <w:p w14:paraId="419B78CF" w14:textId="77777777" w:rsidR="00E52F50" w:rsidRPr="008D314E" w:rsidRDefault="00E52F50" w:rsidP="003D3356">
            <w:pPr>
              <w:rPr>
                <w:ins w:id="353" w:author="Ahmed Hamza" w:date="2025-02-20T08:59:00Z" w16du:dateUtc="2025-02-20T13:59:00Z"/>
                <w:b/>
                <w:bCs/>
                <w:u w:val="single"/>
                <w:lang w:val="en-US"/>
              </w:rPr>
            </w:pPr>
            <w:ins w:id="354" w:author="Ahmed Hamza" w:date="2025-02-20T08:59:00Z" w16du:dateUtc="2025-02-20T13:59:00Z">
              <w:r w:rsidRPr="008D314E">
                <w:rPr>
                  <w:b/>
                  <w:bCs/>
                  <w:u w:val="single"/>
                  <w:lang w:val="en-US"/>
                </w:rPr>
                <w:t>Function</w:t>
              </w:r>
            </w:ins>
          </w:p>
        </w:tc>
      </w:tr>
      <w:tr w:rsidR="00E52F50" w:rsidRPr="008D314E" w14:paraId="55DE9AC7" w14:textId="77777777" w:rsidTr="003D3356">
        <w:trPr>
          <w:jc w:val="center"/>
          <w:ins w:id="355" w:author="Ahmed Hamza" w:date="2025-02-20T08:59:00Z"/>
        </w:trPr>
        <w:tc>
          <w:tcPr>
            <w:tcW w:w="1951" w:type="dxa"/>
            <w:shd w:val="clear" w:color="auto" w:fill="auto"/>
          </w:tcPr>
          <w:p w14:paraId="514E3A75" w14:textId="77777777" w:rsidR="00E52F50" w:rsidRPr="008D314E" w:rsidRDefault="00E52F50" w:rsidP="003D3356">
            <w:pPr>
              <w:rPr>
                <w:ins w:id="356" w:author="Ahmed Hamza" w:date="2025-02-20T08:59:00Z" w16du:dateUtc="2025-02-20T13:59:00Z"/>
                <w:lang w:val="en-US"/>
              </w:rPr>
            </w:pPr>
            <w:proofErr w:type="spellStart"/>
            <w:ins w:id="357" w:author="Ahmed Hamza" w:date="2025-02-20T08:59:00Z" w16du:dateUtc="2025-02-20T13:59:00Z">
              <w:r w:rsidRPr="008D314E">
                <w:rPr>
                  <w:lang w:val="en-US"/>
                </w:rPr>
                <w:t>scanOption</w:t>
              </w:r>
              <w:r>
                <w:rPr>
                  <w:lang w:val="en-US"/>
                </w:rPr>
                <w:t>s</w:t>
              </w:r>
              <w:proofErr w:type="spellEnd"/>
            </w:ins>
          </w:p>
        </w:tc>
        <w:tc>
          <w:tcPr>
            <w:tcW w:w="7247" w:type="dxa"/>
            <w:shd w:val="clear" w:color="auto" w:fill="auto"/>
          </w:tcPr>
          <w:p w14:paraId="41257AA3" w14:textId="77777777" w:rsidR="00E52F50" w:rsidRPr="008D314E" w:rsidRDefault="00E52F50" w:rsidP="003D3356">
            <w:pPr>
              <w:rPr>
                <w:ins w:id="358" w:author="Ahmed Hamza" w:date="2025-02-20T08:59:00Z" w16du:dateUtc="2025-02-20T13:59:00Z"/>
                <w:lang w:val="en-US"/>
              </w:rPr>
            </w:pPr>
            <w:ins w:id="359" w:author="Ahmed Hamza" w:date="2025-02-20T08:59:00Z" w16du:dateUtc="2025-02-20T13:59:00Z">
              <w:r w:rsidRPr="008D314E">
                <w:t>Array of options (enumeration) for the scan computation (PLANE, P</w:t>
              </w:r>
              <w:r>
                <w:t>L</w:t>
              </w:r>
              <w:r w:rsidRPr="008D314E">
                <w:t>ANAR_MESH, VISUAL_MESH, COLLIDER_MESH, FREE_VOLUME, BOUNDING_BOX, TEXTURED_MESH)</w:t>
              </w:r>
              <w:r>
                <w:t>.</w:t>
              </w:r>
            </w:ins>
          </w:p>
        </w:tc>
      </w:tr>
      <w:tr w:rsidR="00E52F50" w:rsidRPr="008D314E" w14:paraId="057E5D8B" w14:textId="77777777" w:rsidTr="003D3356">
        <w:trPr>
          <w:jc w:val="center"/>
          <w:ins w:id="360" w:author="Ahmed Hamza" w:date="2025-02-20T08:59:00Z"/>
        </w:trPr>
        <w:tc>
          <w:tcPr>
            <w:tcW w:w="1951" w:type="dxa"/>
            <w:shd w:val="clear" w:color="auto" w:fill="auto"/>
          </w:tcPr>
          <w:p w14:paraId="57E49CC8" w14:textId="77777777" w:rsidR="00E52F50" w:rsidRPr="008D314E" w:rsidRDefault="00E52F50" w:rsidP="003D3356">
            <w:pPr>
              <w:rPr>
                <w:ins w:id="361" w:author="Ahmed Hamza" w:date="2025-02-20T08:59:00Z" w16du:dateUtc="2025-02-20T13:59:00Z"/>
                <w:lang w:val="en-US"/>
              </w:rPr>
            </w:pPr>
            <w:proofErr w:type="spellStart"/>
            <w:ins w:id="362" w:author="Ahmed Hamza" w:date="2025-02-20T08:59:00Z" w16du:dateUtc="2025-02-20T13:59:00Z">
              <w:r w:rsidRPr="008D314E">
                <w:rPr>
                  <w:lang w:val="en-US"/>
                </w:rPr>
                <w:t>scanDetail</w:t>
              </w:r>
              <w:r>
                <w:rPr>
                  <w:lang w:val="en-US"/>
                </w:rPr>
                <w:t>s</w:t>
              </w:r>
              <w:proofErr w:type="spellEnd"/>
            </w:ins>
          </w:p>
        </w:tc>
        <w:tc>
          <w:tcPr>
            <w:tcW w:w="7247" w:type="dxa"/>
            <w:shd w:val="clear" w:color="auto" w:fill="auto"/>
          </w:tcPr>
          <w:p w14:paraId="785F9259" w14:textId="77777777" w:rsidR="00E52F50" w:rsidRPr="008D314E" w:rsidRDefault="00E52F50" w:rsidP="003D3356">
            <w:pPr>
              <w:rPr>
                <w:ins w:id="363" w:author="Ahmed Hamza" w:date="2025-02-20T08:59:00Z" w16du:dateUtc="2025-02-20T13:59:00Z"/>
                <w:lang w:val="en-US"/>
              </w:rPr>
            </w:pPr>
            <w:ins w:id="364" w:author="Ahmed Hamza" w:date="2025-02-20T08:59:00Z" w16du:dateUtc="2025-02-20T13:59:00Z">
              <w:r w:rsidRPr="008D314E">
                <w:t>Specifies the required level of detail for the mesh</w:t>
              </w:r>
              <w:r>
                <w:t xml:space="preserve"> (quantity of the geometric primitives and texture resolution of textured mesh).</w:t>
              </w:r>
            </w:ins>
          </w:p>
        </w:tc>
      </w:tr>
      <w:tr w:rsidR="00E52F50" w:rsidRPr="008D314E" w14:paraId="1455080F" w14:textId="77777777" w:rsidTr="003D3356">
        <w:trPr>
          <w:jc w:val="center"/>
          <w:ins w:id="365" w:author="Ahmed Hamza" w:date="2025-02-20T08:59:00Z"/>
        </w:trPr>
        <w:tc>
          <w:tcPr>
            <w:tcW w:w="1951" w:type="dxa"/>
            <w:shd w:val="clear" w:color="auto" w:fill="auto"/>
          </w:tcPr>
          <w:p w14:paraId="5BD73EB0" w14:textId="77777777" w:rsidR="00E52F50" w:rsidRPr="008D314E" w:rsidRDefault="00E52F50" w:rsidP="003D3356">
            <w:pPr>
              <w:rPr>
                <w:ins w:id="366" w:author="Ahmed Hamza" w:date="2025-02-20T08:59:00Z" w16du:dateUtc="2025-02-20T13:59:00Z"/>
                <w:lang w:val="en-US"/>
              </w:rPr>
            </w:pPr>
            <w:proofErr w:type="spellStart"/>
            <w:ins w:id="367" w:author="Ahmed Hamza" w:date="2025-02-20T08:59:00Z" w16du:dateUtc="2025-02-20T13:59:00Z">
              <w:r>
                <w:rPr>
                  <w:lang w:val="en-US"/>
                </w:rPr>
                <w:t>scanUpdate</w:t>
              </w:r>
              <w:proofErr w:type="spellEnd"/>
            </w:ins>
          </w:p>
        </w:tc>
        <w:tc>
          <w:tcPr>
            <w:tcW w:w="7247" w:type="dxa"/>
            <w:shd w:val="clear" w:color="auto" w:fill="auto"/>
          </w:tcPr>
          <w:p w14:paraId="6B8CD1AF" w14:textId="77777777" w:rsidR="00E52F50" w:rsidRPr="008D314E" w:rsidRDefault="00E52F50" w:rsidP="003D3356">
            <w:pPr>
              <w:rPr>
                <w:ins w:id="368" w:author="Ahmed Hamza" w:date="2025-02-20T08:59:00Z" w16du:dateUtc="2025-02-20T13:59:00Z"/>
              </w:rPr>
            </w:pPr>
            <w:ins w:id="369" w:author="Ahmed Hamza" w:date="2025-02-20T08:59:00Z" w16du:dateUtc="2025-02-20T13:59:00Z">
              <w:r>
                <w:t>Specifies the frequency at which the spatial description must be updated.</w:t>
              </w:r>
            </w:ins>
          </w:p>
        </w:tc>
      </w:tr>
      <w:tr w:rsidR="00E52F50" w:rsidRPr="00993FCF" w14:paraId="32356C3F" w14:textId="77777777" w:rsidTr="003D3356">
        <w:trPr>
          <w:jc w:val="center"/>
          <w:ins w:id="370" w:author="Ahmed Hamza" w:date="2025-02-20T08:59:00Z"/>
        </w:trPr>
        <w:tc>
          <w:tcPr>
            <w:tcW w:w="1951" w:type="dxa"/>
            <w:shd w:val="clear" w:color="auto" w:fill="auto"/>
          </w:tcPr>
          <w:p w14:paraId="1D22E711" w14:textId="77777777" w:rsidR="00E52F50" w:rsidRPr="008D314E" w:rsidRDefault="00E52F50" w:rsidP="003D3356">
            <w:pPr>
              <w:rPr>
                <w:ins w:id="371" w:author="Ahmed Hamza" w:date="2025-02-20T08:59:00Z" w16du:dateUtc="2025-02-20T13:59:00Z"/>
                <w:lang w:val="en-US"/>
              </w:rPr>
            </w:pPr>
            <w:proofErr w:type="spellStart"/>
            <w:ins w:id="372" w:author="Ahmed Hamza" w:date="2025-02-20T08:59:00Z" w16du:dateUtc="2025-02-20T13:59:00Z">
              <w:r w:rsidRPr="008D314E">
                <w:rPr>
                  <w:lang w:val="en-US"/>
                </w:rPr>
                <w:t>scanVolumes</w:t>
              </w:r>
              <w:proofErr w:type="spellEnd"/>
            </w:ins>
          </w:p>
        </w:tc>
        <w:tc>
          <w:tcPr>
            <w:tcW w:w="7247" w:type="dxa"/>
            <w:shd w:val="clear" w:color="auto" w:fill="auto"/>
          </w:tcPr>
          <w:p w14:paraId="5F0732D1" w14:textId="77777777" w:rsidR="00E52F50" w:rsidRPr="008D314E" w:rsidRDefault="00E52F50" w:rsidP="003D3356">
            <w:pPr>
              <w:rPr>
                <w:ins w:id="373" w:author="Ahmed Hamza" w:date="2025-02-20T08:59:00Z" w16du:dateUtc="2025-02-20T13:59:00Z"/>
                <w:lang w:val="en-US"/>
              </w:rPr>
            </w:pPr>
            <w:ins w:id="374" w:author="Ahmed Hamza" w:date="2025-02-20T08:59:00Z" w16du:dateUtc="2025-02-20T13:59:00Z">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ins>
          </w:p>
        </w:tc>
      </w:tr>
      <w:tr w:rsidR="00E52F50" w:rsidRPr="008D314E" w14:paraId="3A330542" w14:textId="77777777" w:rsidTr="003D3356">
        <w:trPr>
          <w:jc w:val="center"/>
          <w:ins w:id="375" w:author="Ahmed Hamza" w:date="2025-02-20T08:59:00Z"/>
        </w:trPr>
        <w:tc>
          <w:tcPr>
            <w:tcW w:w="1951" w:type="dxa"/>
            <w:shd w:val="clear" w:color="auto" w:fill="auto"/>
          </w:tcPr>
          <w:p w14:paraId="46866B14" w14:textId="77777777" w:rsidR="00E52F50" w:rsidRPr="008D314E" w:rsidRDefault="00E52F50" w:rsidP="003D3356">
            <w:pPr>
              <w:rPr>
                <w:ins w:id="376" w:author="Ahmed Hamza" w:date="2025-02-20T08:59:00Z" w16du:dateUtc="2025-02-20T13:59:00Z"/>
                <w:lang w:val="en-US"/>
              </w:rPr>
            </w:pPr>
            <w:proofErr w:type="spellStart"/>
            <w:ins w:id="377" w:author="Ahmed Hamza" w:date="2025-02-20T08:59:00Z" w16du:dateUtc="2025-02-20T13:59:00Z">
              <w:r w:rsidRPr="008D314E">
                <w:rPr>
                  <w:lang w:val="en-US"/>
                </w:rPr>
                <w:t>realSemantic</w:t>
              </w:r>
              <w:proofErr w:type="spellEnd"/>
            </w:ins>
          </w:p>
        </w:tc>
        <w:tc>
          <w:tcPr>
            <w:tcW w:w="7247" w:type="dxa"/>
            <w:shd w:val="clear" w:color="auto" w:fill="auto"/>
          </w:tcPr>
          <w:p w14:paraId="2DC6AEF7" w14:textId="77777777" w:rsidR="00E52F50" w:rsidRPr="008D314E" w:rsidRDefault="00E52F50" w:rsidP="003D3356">
            <w:pPr>
              <w:rPr>
                <w:ins w:id="378" w:author="Ahmed Hamza" w:date="2025-02-20T08:59:00Z" w16du:dateUtc="2025-02-20T13:59:00Z"/>
                <w:lang w:val="en-US"/>
              </w:rPr>
            </w:pPr>
            <w:ins w:id="379" w:author="Ahmed Hamza" w:date="2025-02-20T08:59:00Z" w16du:dateUtc="2025-02-20T13:59:00Z">
              <w:r w:rsidRPr="008D314E">
                <w:t>Semantic descriptions of nodes that are needed (“table”, “room”, “chair”, “wall”, “light”, “</w:t>
              </w:r>
              <w:proofErr w:type="spellStart"/>
              <w:r w:rsidRPr="008D314E">
                <w:t>freespace</w:t>
              </w:r>
              <w:proofErr w:type="spellEnd"/>
              <w:r w:rsidRPr="008D314E">
                <w:t>”</w:t>
              </w:r>
              <w:r>
                <w:t>, etc.</w:t>
              </w:r>
              <w:r w:rsidRPr="008D314E">
                <w:t>)</w:t>
              </w:r>
              <w:r>
                <w:t>.</w:t>
              </w:r>
            </w:ins>
          </w:p>
        </w:tc>
      </w:tr>
      <w:tr w:rsidR="00E52F50" w:rsidRPr="008D314E" w14:paraId="63DCD6B9" w14:textId="77777777" w:rsidTr="003D3356">
        <w:trPr>
          <w:jc w:val="center"/>
          <w:ins w:id="380" w:author="Ahmed Hamza" w:date="2025-02-20T08:59:00Z"/>
        </w:trPr>
        <w:tc>
          <w:tcPr>
            <w:tcW w:w="1951" w:type="dxa"/>
            <w:shd w:val="clear" w:color="auto" w:fill="auto"/>
          </w:tcPr>
          <w:p w14:paraId="525D9269" w14:textId="77777777" w:rsidR="00E52F50" w:rsidRPr="008D314E" w:rsidRDefault="00E52F50" w:rsidP="003D3356">
            <w:pPr>
              <w:rPr>
                <w:ins w:id="381" w:author="Ahmed Hamza" w:date="2025-02-20T08:59:00Z" w16du:dateUtc="2025-02-20T13:59:00Z"/>
                <w:lang w:val="en-US"/>
              </w:rPr>
            </w:pPr>
            <w:proofErr w:type="spellStart"/>
            <w:ins w:id="382" w:author="Ahmed Hamza" w:date="2025-02-20T08:59:00Z" w16du:dateUtc="2025-02-20T13:59:00Z">
              <w:r w:rsidRPr="008D314E">
                <w:rPr>
                  <w:lang w:val="en-US"/>
                </w:rPr>
                <w:t>lightOption</w:t>
              </w:r>
              <w:r>
                <w:rPr>
                  <w:lang w:val="en-US"/>
                </w:rPr>
                <w:t>s</w:t>
              </w:r>
              <w:proofErr w:type="spellEnd"/>
            </w:ins>
          </w:p>
        </w:tc>
        <w:tc>
          <w:tcPr>
            <w:tcW w:w="7247" w:type="dxa"/>
            <w:shd w:val="clear" w:color="auto" w:fill="auto"/>
          </w:tcPr>
          <w:p w14:paraId="6AC6B363" w14:textId="77777777" w:rsidR="00E52F50" w:rsidRPr="008D314E" w:rsidRDefault="00E52F50" w:rsidP="003D3356">
            <w:pPr>
              <w:rPr>
                <w:ins w:id="383" w:author="Ahmed Hamza" w:date="2025-02-20T08:59:00Z" w16du:dateUtc="2025-02-20T13:59:00Z"/>
                <w:lang w:val="en-US"/>
              </w:rPr>
            </w:pPr>
            <w:ins w:id="384" w:author="Ahmed Hamza" w:date="2025-02-20T08:59:00Z" w16du:dateUtc="2025-02-20T13:59:00Z">
              <w:r w:rsidRPr="008D314E">
                <w:t>Array of option</w:t>
              </w:r>
              <w:r>
                <w:t>s</w:t>
              </w:r>
              <w:r w:rsidRPr="008D314E">
                <w:t xml:space="preserve"> (enumeration) for light extraction (DIRECTIONAL_LIGHT, ENV_LIGHT, POINT_LIGHT, SPOT_LIGHT, AREA_LIGHT)</w:t>
              </w:r>
              <w:r>
                <w:t>.</w:t>
              </w:r>
            </w:ins>
          </w:p>
        </w:tc>
      </w:tr>
      <w:tr w:rsidR="00E52F50" w:rsidRPr="008D314E" w14:paraId="775B9DE4" w14:textId="77777777" w:rsidTr="003D3356">
        <w:trPr>
          <w:jc w:val="center"/>
          <w:ins w:id="385" w:author="Ahmed Hamza" w:date="2025-02-20T08:59:00Z"/>
        </w:trPr>
        <w:tc>
          <w:tcPr>
            <w:tcW w:w="1951" w:type="dxa"/>
            <w:shd w:val="clear" w:color="auto" w:fill="auto"/>
          </w:tcPr>
          <w:p w14:paraId="2A26577E" w14:textId="77777777" w:rsidR="00E52F50" w:rsidRPr="008D314E" w:rsidRDefault="00E52F50" w:rsidP="003D3356">
            <w:pPr>
              <w:rPr>
                <w:ins w:id="386" w:author="Ahmed Hamza" w:date="2025-02-20T08:59:00Z" w16du:dateUtc="2025-02-20T13:59:00Z"/>
                <w:lang w:val="en-US"/>
              </w:rPr>
            </w:pPr>
            <w:proofErr w:type="spellStart"/>
            <w:ins w:id="387" w:author="Ahmed Hamza" w:date="2025-02-20T08:59:00Z" w16du:dateUtc="2025-02-20T13:59:00Z">
              <w:r>
                <w:rPr>
                  <w:lang w:val="en-US"/>
                </w:rPr>
                <w:lastRenderedPageBreak/>
                <w:t>lightUpdate</w:t>
              </w:r>
              <w:proofErr w:type="spellEnd"/>
            </w:ins>
          </w:p>
        </w:tc>
        <w:tc>
          <w:tcPr>
            <w:tcW w:w="7247" w:type="dxa"/>
            <w:shd w:val="clear" w:color="auto" w:fill="auto"/>
          </w:tcPr>
          <w:p w14:paraId="1BF73FE9" w14:textId="77777777" w:rsidR="00E52F50" w:rsidRPr="008D314E" w:rsidRDefault="00E52F50" w:rsidP="003D3356">
            <w:pPr>
              <w:rPr>
                <w:ins w:id="388" w:author="Ahmed Hamza" w:date="2025-02-20T08:59:00Z" w16du:dateUtc="2025-02-20T13:59:00Z"/>
              </w:rPr>
            </w:pPr>
            <w:ins w:id="389" w:author="Ahmed Hamza" w:date="2025-02-20T08:59:00Z" w16du:dateUtc="2025-02-20T13:59:00Z">
              <w:r>
                <w:t>Specifies the frequency at which the extraction of real light must be updated.</w:t>
              </w:r>
            </w:ins>
          </w:p>
        </w:tc>
      </w:tr>
    </w:tbl>
    <w:p w14:paraId="6DA77F82" w14:textId="77777777" w:rsidR="00E52F50" w:rsidRDefault="00E52F50" w:rsidP="00BE3AAF">
      <w:pPr>
        <w:rPr>
          <w:ins w:id="390" w:author="Ahmed Hamza" w:date="2025-02-20T08:59:00Z" w16du:dateUtc="2025-02-20T13:59:00Z"/>
        </w:rPr>
      </w:pPr>
    </w:p>
    <w:p w14:paraId="2451AA3C" w14:textId="584681AE" w:rsidR="00E52F50" w:rsidRDefault="00E52F50" w:rsidP="00BE3AAF">
      <w:ins w:id="391" w:author="Ahmed Hamza" w:date="2025-02-20T08:59:00Z" w16du:dateUtc="2025-02-20T13:59:00Z">
        <w:r w:rsidRPr="00EB203A">
          <w:t xml:space="preserve">When processing the </w:t>
        </w:r>
        <w:proofErr w:type="spellStart"/>
        <w:r w:rsidRPr="00EB203A">
          <w:t>MPEG_anchor</w:t>
        </w:r>
        <w:proofErr w:type="spellEnd"/>
        <w:r w:rsidRPr="00EB203A">
          <w:t xml:space="preserve"> extension, if a </w:t>
        </w:r>
        <w:proofErr w:type="spellStart"/>
        <w:r w:rsidRPr="0039619E">
          <w:rPr>
            <w:i/>
            <w:iCs/>
          </w:rPr>
          <w:t>recommendedSpatialComputingConfig</w:t>
        </w:r>
        <w:proofErr w:type="spellEnd"/>
        <w:r w:rsidRPr="00EB203A">
          <w:t xml:space="preserve"> object is present, the Presentation Engine checks if it can retrieve the recommended spatial description, specified in the parameters</w:t>
        </w:r>
        <w:r>
          <w:t xml:space="preserve"> in </w:t>
        </w:r>
        <w:proofErr w:type="spellStart"/>
        <w:r w:rsidRPr="0039619E">
          <w:rPr>
            <w:i/>
            <w:iCs/>
          </w:rPr>
          <w:t>recommendedSpatialComputingConfig</w:t>
        </w:r>
        <w:proofErr w:type="spellEnd"/>
        <w:r>
          <w:t>. If all the recommended parameters are not satisfied, the rendering can continue with the available spatial description, but possibly with a degraded XR experience.</w:t>
        </w:r>
      </w:ins>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scenes. These extensions include the </w:t>
      </w:r>
      <w:proofErr w:type="spellStart"/>
      <w:r w:rsidRPr="00AF7E74">
        <w:rPr>
          <w:rStyle w:val="normaltextrun"/>
          <w:rFonts w:asciiTheme="majorBidi" w:eastAsiaTheme="majorEastAsia" w:hAnsiTheme="majorBidi" w:cstheme="majorBidi"/>
          <w:shd w:val="clear" w:color="auto" w:fill="FFFFFF"/>
        </w:rPr>
        <w:t>KHR_lights_punctual</w:t>
      </w:r>
      <w:proofErr w:type="spellEnd"/>
      <w:r w:rsidRPr="00AF7E74">
        <w:rPr>
          <w:rStyle w:val="normaltextrun"/>
          <w:rFonts w:asciiTheme="majorBidi" w:eastAsiaTheme="majorEastAsia" w:hAnsiTheme="majorBidi" w:cstheme="majorBidi"/>
          <w:shd w:val="clear" w:color="auto" w:fill="FFFFFF"/>
        </w:rPr>
        <w:t xml:space="preserve">, </w:t>
      </w:r>
      <w:proofErr w:type="spellStart"/>
      <w:r w:rsidRPr="00AF7E74">
        <w:rPr>
          <w:rStyle w:val="normaltextrun"/>
          <w:rFonts w:asciiTheme="majorBidi" w:eastAsiaTheme="majorEastAsia" w:hAnsiTheme="majorBidi" w:cstheme="majorBidi"/>
          <w:shd w:val="clear" w:color="auto" w:fill="FFFFFF"/>
        </w:rPr>
        <w:t>EXT_lights_ies</w:t>
      </w:r>
      <w:proofErr w:type="spellEnd"/>
      <w:r w:rsidRPr="00AF7E74">
        <w:rPr>
          <w:rStyle w:val="normaltextrun"/>
          <w:rFonts w:asciiTheme="majorBidi" w:eastAsiaTheme="majorEastAsia" w:hAnsiTheme="majorBidi" w:cstheme="majorBidi"/>
          <w:shd w:val="clear" w:color="auto" w:fill="FFFFFF"/>
        </w:rPr>
        <w:t xml:space="preserve">, and </w:t>
      </w:r>
      <w:proofErr w:type="spellStart"/>
      <w:r w:rsidRPr="00AF7E74">
        <w:rPr>
          <w:rStyle w:val="normaltextrun"/>
          <w:rFonts w:asciiTheme="majorBidi" w:eastAsiaTheme="majorEastAsia" w:hAnsiTheme="majorBidi" w:cstheme="majorBidi"/>
          <w:shd w:val="clear" w:color="auto" w:fill="FFFFFF"/>
        </w:rPr>
        <w:t>EXT_lights_image_based</w:t>
      </w:r>
      <w:proofErr w:type="spellEnd"/>
      <w:r w:rsidRPr="00AF7E74">
        <w:rPr>
          <w:rStyle w:val="normaltextrun"/>
          <w:rFonts w:asciiTheme="majorBidi" w:eastAsiaTheme="majorEastAsia" w:hAnsiTheme="majorBidi" w:cstheme="majorBidi"/>
          <w:shd w:val="clear" w:color="auto" w:fill="FFFFFF"/>
        </w:rPr>
        <w:t xml:space="preserve">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w:t>
      </w:r>
      <w:proofErr w:type="spellEnd"/>
      <w:r w:rsidRPr="00531E20">
        <w:rPr>
          <w:rStyle w:val="normaltextrun"/>
          <w:rFonts w:asciiTheme="majorBidi" w:eastAsiaTheme="majorEastAsia" w:hAnsiTheme="majorBidi" w:cstheme="majorBidi"/>
          <w:shd w:val="clear" w:color="auto" w:fill="FFFFFF"/>
        </w:rPr>
        <w:t xml:space="preserve">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and the 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 xml:space="preserve">_punctual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392" w:name="_Toc190937008"/>
      <w:r>
        <w:t>5.</w:t>
      </w:r>
      <w:r w:rsidR="00043457">
        <w:t>2.4</w:t>
      </w:r>
      <w:r>
        <w:tab/>
        <w:t>Open Geospatial Consortium (OGC)</w:t>
      </w:r>
      <w:bookmarkEnd w:id="392"/>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w:t>
      </w:r>
      <w:proofErr w:type="spellStart"/>
      <w:r>
        <w:t>GeoPose</w:t>
      </w:r>
      <w:proofErr w:type="spellEnd"/>
      <w:r>
        <w:t xml:space="preserve">) or description language for real world representation (e.g., 3D Tiles, </w:t>
      </w:r>
      <w:proofErr w:type="spellStart"/>
      <w:r>
        <w:t>CityGML</w:t>
      </w:r>
      <w:proofErr w:type="spellEnd"/>
      <w:r>
        <w:t xml:space="preserve">, and </w:t>
      </w:r>
      <w:proofErr w:type="spellStart"/>
      <w:r>
        <w:t>IndoorGML</w:t>
      </w:r>
      <w:proofErr w:type="spellEnd"/>
      <w:r>
        <w:t>).</w:t>
      </w:r>
    </w:p>
    <w:p w14:paraId="048D8425" w14:textId="45615999" w:rsidR="00BE51C6" w:rsidRDefault="00BE51C6" w:rsidP="00BE51C6">
      <w:pPr>
        <w:jc w:val="both"/>
      </w:pPr>
      <w:r>
        <w:t xml:space="preserve">The </w:t>
      </w:r>
      <w:proofErr w:type="spellStart"/>
      <w:r>
        <w:t>GeoPose</w:t>
      </w:r>
      <w:proofErr w:type="spellEnd"/>
      <w:r>
        <w:t xml:space="preserv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w:t>
      </w:r>
      <w:proofErr w:type="spellStart"/>
      <w:r w:rsidRPr="00B7205F">
        <w:t>GeoPose</w:t>
      </w:r>
      <w:proofErr w:type="spellEnd"/>
      <w:r w:rsidRPr="00B7205F">
        <w:t xml:space="preserve"> combines geographic coordinates with orientation data to create a comprehensive spatial reference.</w:t>
      </w:r>
    </w:p>
    <w:p w14:paraId="44133910" w14:textId="1E2CC9DD" w:rsidR="00BE51C6" w:rsidRPr="006B51E8" w:rsidRDefault="00BE51C6" w:rsidP="00BE51C6">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543E5476" w14:textId="77777777" w:rsidR="00BE51C6" w:rsidRDefault="00BE51C6" w:rsidP="00BB7395"/>
    <w:p w14:paraId="79FD8A69" w14:textId="1E6CF44A" w:rsidR="00526903" w:rsidRDefault="009E7D05" w:rsidP="00500CFE">
      <w:pPr>
        <w:pStyle w:val="Heading3"/>
      </w:pPr>
      <w:bookmarkStart w:id="393" w:name="_Toc190937009"/>
      <w:r>
        <w:t>5.</w:t>
      </w:r>
      <w:r w:rsidR="00043457">
        <w:t>2.5</w:t>
      </w:r>
      <w:r>
        <w:tab/>
        <w:t>Open AR Cloud</w:t>
      </w:r>
      <w:bookmarkEnd w:id="393"/>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proofErr w:type="spellStart"/>
      <w:r w:rsidRPr="006B51E8">
        <w:t>GeoPose</w:t>
      </w:r>
      <w:proofErr w:type="spellEnd"/>
      <w:r w:rsidRPr="006B51E8">
        <w:t>: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w:t>
      </w:r>
      <w:proofErr w:type="spellStart"/>
      <w:r>
        <w:t>GeoPoseProtocol</w:t>
      </w:r>
      <w:proofErr w:type="spellEnd"/>
      <w:r>
        <w:t xml:space="preserve">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2D1756E8" w14:textId="70173FC6" w:rsidR="00EF450A" w:rsidRDefault="00865718" w:rsidP="00EF450A">
      <w:pPr>
        <w:pStyle w:val="Heading1"/>
      </w:pPr>
      <w:bookmarkStart w:id="394" w:name="_Toc190937010"/>
      <w:r>
        <w:t>6</w:t>
      </w:r>
      <w:r w:rsidR="00EF450A">
        <w:tab/>
      </w:r>
      <w:r w:rsidR="006B1509">
        <w:t>Core use cases and scenarios</w:t>
      </w:r>
      <w:bookmarkEnd w:id="394"/>
    </w:p>
    <w:p w14:paraId="107930FB" w14:textId="1DCC59D1" w:rsidR="00EF450A" w:rsidRDefault="006B1509" w:rsidP="00EF450A">
      <w:r w:rsidRPr="006B1509">
        <w:rPr>
          <w:highlight w:val="yellow"/>
        </w:rPr>
        <w:t xml:space="preserve">[Editor’s note: Document core use cases based on those documented in SA1 TR </w:t>
      </w:r>
      <w:r w:rsidR="00B33437" w:rsidRPr="006B1509">
        <w:rPr>
          <w:highlight w:val="yellow"/>
        </w:rPr>
        <w:t>2</w:t>
      </w:r>
      <w:r w:rsidR="00B33437">
        <w:rPr>
          <w:highlight w:val="yellow"/>
        </w:rPr>
        <w:t>2</w:t>
      </w:r>
      <w:r w:rsidRPr="006B1509">
        <w:rPr>
          <w:highlight w:val="yellow"/>
        </w:rPr>
        <w:t>.</w:t>
      </w:r>
      <w:r w:rsidR="00FE0CB3">
        <w:rPr>
          <w:highlight w:val="yellow"/>
        </w:rPr>
        <w:t>856</w:t>
      </w:r>
      <w:r w:rsidR="00987BF9">
        <w:rPr>
          <w:highlight w:val="yellow"/>
        </w:rPr>
        <w:t>, SA4 TR 26.</w:t>
      </w:r>
      <w:r w:rsidR="000B2295">
        <w:rPr>
          <w:highlight w:val="yellow"/>
        </w:rPr>
        <w:t>928 and TR 26.998.</w:t>
      </w:r>
      <w:r w:rsidRPr="006B1509">
        <w:rPr>
          <w:highlight w:val="yellow"/>
        </w:rPr>
        <w:t>]</w:t>
      </w:r>
    </w:p>
    <w:p w14:paraId="0381BF88" w14:textId="439E69B0" w:rsidR="00EF450A" w:rsidRDefault="00EF450A" w:rsidP="00EF450A"/>
    <w:p w14:paraId="683632FF" w14:textId="03B8F8E3" w:rsidR="00D840AA" w:rsidRDefault="001C10F2" w:rsidP="00D840AA">
      <w:pPr>
        <w:pStyle w:val="Heading1"/>
      </w:pPr>
      <w:bookmarkStart w:id="395" w:name="_Toc190937011"/>
      <w:r>
        <w:lastRenderedPageBreak/>
        <w:t>7</w:t>
      </w:r>
      <w:r w:rsidR="00D840AA">
        <w:tab/>
        <w:t>Mapping of spatial computing to 5G services</w:t>
      </w:r>
      <w:bookmarkEnd w:id="395"/>
    </w:p>
    <w:p w14:paraId="2BF3D640" w14:textId="67AFE950" w:rsidR="00D840AA" w:rsidRDefault="00D840AA" w:rsidP="00D840AA">
      <w:r w:rsidRPr="00D840AA">
        <w:rPr>
          <w:highlight w:val="yellow"/>
        </w:rPr>
        <w:t xml:space="preserve">[Editor’s note: Architecture extensions, </w:t>
      </w:r>
      <w:r>
        <w:rPr>
          <w:highlight w:val="yellow"/>
        </w:rPr>
        <w:t>procedures, call flows, and configurations]</w:t>
      </w:r>
    </w:p>
    <w:p w14:paraId="6593ABC0" w14:textId="77777777" w:rsidR="00242F74" w:rsidRPr="007E5803" w:rsidRDefault="00242F74" w:rsidP="00242F74">
      <w:pPr>
        <w:pStyle w:val="Heading2"/>
      </w:pPr>
      <w:bookmarkStart w:id="396" w:name="_Toc190937012"/>
      <w:r w:rsidRPr="007E5803">
        <w:t>7.1</w:t>
      </w:r>
      <w:r w:rsidRPr="007E5803">
        <w:tab/>
        <w:t>Introduction</w:t>
      </w:r>
      <w:bookmarkEnd w:id="396"/>
    </w:p>
    <w:p w14:paraId="6D30DCA2" w14:textId="3A612048" w:rsidR="00242F74" w:rsidRDefault="00242F74" w:rsidP="00242F74">
      <w:r w:rsidRPr="00B75783">
        <w:t>Using the</w:t>
      </w:r>
      <w:r>
        <w:t xml:space="preserve"> </w:t>
      </w:r>
      <w:del w:id="397" w:author="Ahmed Hamza" w:date="2025-02-20T08:57:00Z" w16du:dateUtc="2025-02-20T13:57:00Z">
        <w:r w:rsidDel="005C594E">
          <w:delText xml:space="preserve">RTC </w:delText>
        </w:r>
      </w:del>
      <w:ins w:id="398" w:author="Ahmed Hamza" w:date="2025-02-20T08:57:00Z" w16du:dateUtc="2025-02-20T13:57:00Z">
        <w:r w:rsidR="005C594E">
          <w:t xml:space="preserve">Reference </w:t>
        </w:r>
      </w:ins>
      <w:del w:id="399" w:author="Ahmed Hamza" w:date="2025-02-20T08:57:00Z" w16du:dateUtc="2025-02-20T13:57:00Z">
        <w:r w:rsidDel="005C594E">
          <w:delText>General</w:delText>
        </w:r>
        <w:r w:rsidRPr="00B75783" w:rsidDel="005C594E">
          <w:delText xml:space="preserve"> </w:delText>
        </w:r>
      </w:del>
      <w:r>
        <w:t>A</w:t>
      </w:r>
      <w:r w:rsidRPr="00B75783">
        <w:t>rchitecture</w:t>
      </w:r>
      <w:ins w:id="400" w:author="Ahmed Hamza" w:date="2025-02-20T08:57:00Z" w16du:dateUtc="2025-02-20T13:57:00Z">
        <w:r w:rsidR="005C594E">
          <w:t xml:space="preserve"> for Media Delivery</w:t>
        </w:r>
      </w:ins>
      <w:r w:rsidRPr="00B75783">
        <w:t xml:space="preserve"> </w:t>
      </w:r>
      <w:r>
        <w:t>defined in clause 4.1.</w:t>
      </w:r>
      <w:del w:id="401" w:author="Ahmed Hamza" w:date="2025-02-20T08:57:00Z" w16du:dateUtc="2025-02-20T13:57:00Z">
        <w:r w:rsidDel="005C594E">
          <w:delText xml:space="preserve">1 </w:delText>
        </w:r>
      </w:del>
      <w:ins w:id="402" w:author="Ahmed Hamza" w:date="2025-02-20T08:57:00Z" w16du:dateUtc="2025-02-20T13:57:00Z">
        <w:r w:rsidR="005C594E">
          <w:t xml:space="preserve">2.2 </w:t>
        </w:r>
      </w:ins>
      <w:r>
        <w:t>of</w:t>
      </w:r>
      <w:r w:rsidRPr="00B75783">
        <w:t xml:space="preserve"> TS 26.50</w:t>
      </w:r>
      <w:r>
        <w:t>6</w:t>
      </w:r>
      <w:r w:rsidRPr="00B75783">
        <w:t xml:space="preserve"> [</w:t>
      </w:r>
      <w:r w:rsidRPr="00EC28B5">
        <w:rPr>
          <w:highlight w:val="yellow"/>
        </w:rPr>
        <w:t>TS26506</w:t>
      </w:r>
      <w:r w:rsidRPr="00B75783">
        <w:t xml:space="preserve">] as a reference architecture, it is also possible to directly map specific </w:t>
      </w:r>
      <w:r>
        <w:t>spatial computing</w:t>
      </w:r>
      <w:r w:rsidRPr="00B75783">
        <w:t xml:space="preserve"> functions into the generalized functions </w:t>
      </w:r>
      <w:proofErr w:type="gramStart"/>
      <w:r w:rsidRPr="00B75783">
        <w:t>in order to</w:t>
      </w:r>
      <w:proofErr w:type="gramEnd"/>
      <w:r w:rsidRPr="00B75783">
        <w:t xml:space="preserve"> support </w:t>
      </w:r>
      <w:r>
        <w:t>spatial computing</w:t>
      </w:r>
      <w:r w:rsidRPr="00B75783">
        <w:t xml:space="preserve"> services</w:t>
      </w:r>
      <w:r>
        <w:t>.</w:t>
      </w:r>
      <w:ins w:id="403" w:author="Ahmed Hamza" w:date="2025-02-20T08:57:00Z" w16du:dateUtc="2025-02-20T13:57:00Z">
        <w:r w:rsidR="005C594E">
          <w:t xml:space="preserve"> </w:t>
        </w:r>
      </w:ins>
      <w:ins w:id="404" w:author="Ahmed Hamza" w:date="2025-02-20T08:57:00Z">
        <w:r w:rsidR="005C594E" w:rsidRPr="005C594E">
          <w:t xml:space="preserve">Spatial Computing Functions </w:t>
        </w:r>
        <w:proofErr w:type="gramStart"/>
        <w:r w:rsidR="005C594E" w:rsidRPr="005C594E">
          <w:t>are located in</w:t>
        </w:r>
        <w:proofErr w:type="gramEnd"/>
        <w:r w:rsidR="005C594E" w:rsidRPr="005C594E">
          <w:t xml:space="preserve"> the Media AS and in the XR Runtime. These functions deliver XR Spatial Description data.</w:t>
        </w:r>
      </w:ins>
    </w:p>
    <w:p w14:paraId="068D24AC" w14:textId="77777777" w:rsidR="00242F74" w:rsidRDefault="00242F74" w:rsidP="00242F74">
      <w:pPr>
        <w:pStyle w:val="Heading2"/>
      </w:pPr>
      <w:bookmarkStart w:id="405" w:name="_Toc190937013"/>
      <w:r>
        <w:t>7.2</w:t>
      </w:r>
      <w:r>
        <w:tab/>
        <w:t>Client Architecture</w:t>
      </w:r>
      <w:bookmarkEnd w:id="405"/>
    </w:p>
    <w:p w14:paraId="6FC48AA9" w14:textId="77777777" w:rsidR="00242F74" w:rsidRDefault="00242F74" w:rsidP="00242F74">
      <w:r>
        <w:t>The client architectural breakdown is based on the client architecture in TS 26.119 [</w:t>
      </w:r>
      <w:r w:rsidRPr="00732FEB">
        <w:rPr>
          <w:highlight w:val="yellow"/>
        </w:rPr>
        <w:t>TS26119</w:t>
      </w:r>
      <w:r>
        <w:t>] clause 5.1. The figure depicting the client architecture is replicated here as Figure 7.2-1 for convenience.</w:t>
      </w:r>
    </w:p>
    <w:p w14:paraId="62086DBA" w14:textId="77777777" w:rsidR="00242F74" w:rsidRDefault="00242F74" w:rsidP="00242F74">
      <w:r>
        <w:t xml:space="preserve"> </w:t>
      </w:r>
      <w:r w:rsidRPr="005E5C36">
        <w:rPr>
          <w:noProof/>
        </w:rPr>
        <w:drawing>
          <wp:inline distT="0" distB="0" distL="0" distR="0" wp14:anchorId="2E3EBA77" wp14:editId="37843FF2">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49"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78666DD4" w14:textId="77777777" w:rsidR="00242F74" w:rsidRDefault="00242F74" w:rsidP="00242F74">
      <w:pPr>
        <w:pStyle w:val="TF"/>
      </w:pPr>
      <w:r>
        <w:t>Figure 7.2-1 - XR Baseline terminal architecture.</w:t>
      </w:r>
    </w:p>
    <w:p w14:paraId="0C90687D" w14:textId="77777777" w:rsidR="00242F74" w:rsidRDefault="00242F74" w:rsidP="00242F74">
      <w:r>
        <w:t>The XR baseline client consists of the following components:</w:t>
      </w:r>
    </w:p>
    <w:p w14:paraId="1B052A4D" w14:textId="13C3700E" w:rsidR="00242F74" w:rsidRDefault="00242F74" w:rsidP="00BA36BE">
      <w:pPr>
        <w:pStyle w:val="ListParagraph"/>
        <w:numPr>
          <w:ilvl w:val="0"/>
          <w:numId w:val="20"/>
        </w:numPr>
      </w:pPr>
      <w:r>
        <w:t>The Media Access Functions: is responsible for the delivery of any metadata or local media to the spatial computing functions in the AS.</w:t>
      </w:r>
    </w:p>
    <w:p w14:paraId="303489DD" w14:textId="4C9D58A4" w:rsidR="00242F74" w:rsidRDefault="00242F74" w:rsidP="00BA36BE">
      <w:pPr>
        <w:pStyle w:val="ListParagraph"/>
        <w:numPr>
          <w:ilvl w:val="0"/>
          <w:numId w:val="20"/>
        </w:numPr>
      </w:pPr>
      <w:r>
        <w:t>The scene manager and “thin” Presentation Engine: is responsible for the parsing of the description returned as output from the spatial computing functions (XR Spatial description) as provided by the AS. It is also responsible for setting up and managing the XR session with the XR runtime.</w:t>
      </w:r>
    </w:p>
    <w:p w14:paraId="6A99BE78" w14:textId="02C20289" w:rsidR="00242F74" w:rsidRDefault="00242F74" w:rsidP="00BA36BE">
      <w:pPr>
        <w:pStyle w:val="ListParagraph"/>
        <w:numPr>
          <w:ilvl w:val="0"/>
          <w:numId w:val="20"/>
        </w:numPr>
      </w:pPr>
      <w:r>
        <w:t>The XR source management is responsible for gathering timed metadata such as sensor data and pre-processed sensor information and sending it to the AS.</w:t>
      </w:r>
    </w:p>
    <w:p w14:paraId="272D03F9" w14:textId="1ADC6399" w:rsidR="00242F74" w:rsidRDefault="00242F74" w:rsidP="00BA36BE">
      <w:pPr>
        <w:pStyle w:val="ListParagraph"/>
        <w:numPr>
          <w:ilvl w:val="0"/>
          <w:numId w:val="20"/>
        </w:numPr>
      </w:pPr>
      <w:r>
        <w:t xml:space="preserve">XR </w:t>
      </w:r>
      <w:proofErr w:type="gramStart"/>
      <w:r>
        <w:t>Runtime:</w:t>
      </w:r>
      <w:proofErr w:type="gramEnd"/>
      <w:r>
        <w:t xml:space="preserve"> is a set of functions provided by the XR Device to the XR Application to support XR experiences. It may include some spatial computing functions that can be performed locally on the device.</w:t>
      </w:r>
    </w:p>
    <w:p w14:paraId="04FE1D09" w14:textId="7B2CC970" w:rsidR="00242F74" w:rsidRDefault="00242F74" w:rsidP="00242F74">
      <w:pPr>
        <w:pStyle w:val="Heading2"/>
      </w:pPr>
      <w:bookmarkStart w:id="406" w:name="_Toc190937014"/>
      <w:r>
        <w:lastRenderedPageBreak/>
        <w:t>7.3</w:t>
      </w:r>
      <w:r>
        <w:tab/>
      </w:r>
      <w:ins w:id="407" w:author="Ahmed Hamza" w:date="2025-02-20T08:50:00Z" w16du:dateUtc="2025-02-20T13:50:00Z">
        <w:r w:rsidR="00E86A92">
          <w:t xml:space="preserve">General </w:t>
        </w:r>
      </w:ins>
      <w:r>
        <w:t>Architecture for Spatial Computing</w:t>
      </w:r>
      <w:bookmarkEnd w:id="406"/>
    </w:p>
    <w:p w14:paraId="3EBCA366" w14:textId="77777777" w:rsidR="00E86A92" w:rsidRDefault="00E86A92">
      <w:pPr>
        <w:keepNext/>
        <w:jc w:val="center"/>
        <w:rPr>
          <w:ins w:id="408" w:author="Ahmed Hamza" w:date="2025-02-20T08:51:00Z" w16du:dateUtc="2025-02-20T13:51:00Z"/>
        </w:rPr>
        <w:pPrChange w:id="409" w:author="Ahmed Hamza" w:date="2025-02-20T08:51:00Z" w16du:dateUtc="2025-02-20T13:51:00Z">
          <w:pPr>
            <w:jc w:val="center"/>
          </w:pPr>
        </w:pPrChange>
      </w:pPr>
      <w:ins w:id="410" w:author="Ahmed Hamza" w:date="2025-02-20T08:50:00Z" w16du:dateUtc="2025-02-20T13:50:00Z">
        <w:r>
          <w:rPr>
            <w:noProof/>
          </w:rPr>
          <w:drawing>
            <wp:inline distT="0" distB="0" distL="0" distR="0" wp14:anchorId="7A2AE3BD" wp14:editId="3BF1FAFE">
              <wp:extent cx="6105525" cy="3714750"/>
              <wp:effectExtent l="0" t="0" r="9525" b="0"/>
              <wp:docPr id="15991450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45082" name="Picture 1" descr="A screenshot of a computer&#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05525" cy="3714750"/>
                      </a:xfrm>
                      <a:prstGeom prst="rect">
                        <a:avLst/>
                      </a:prstGeom>
                      <a:noFill/>
                      <a:ln>
                        <a:noFill/>
                      </a:ln>
                    </pic:spPr>
                  </pic:pic>
                </a:graphicData>
              </a:graphic>
            </wp:inline>
          </w:drawing>
        </w:r>
      </w:ins>
    </w:p>
    <w:p w14:paraId="65D54BCE" w14:textId="0970535B" w:rsidR="00E86A92" w:rsidRDefault="00E86A92">
      <w:pPr>
        <w:pStyle w:val="TH"/>
        <w:rPr>
          <w:ins w:id="411" w:author="Ahmed Hamza" w:date="2025-02-20T08:51:00Z" w16du:dateUtc="2025-02-20T13:51:00Z"/>
        </w:rPr>
        <w:pPrChange w:id="412" w:author="Ahmed Hamza" w:date="2025-02-20T08:51:00Z" w16du:dateUtc="2025-02-20T13:51:00Z">
          <w:pPr>
            <w:pStyle w:val="Caption"/>
          </w:pPr>
        </w:pPrChange>
      </w:pPr>
      <w:ins w:id="413" w:author="Ahmed Hamza" w:date="2025-02-20T08:51:00Z" w16du:dateUtc="2025-02-20T13:51:00Z">
        <w:r>
          <w:t xml:space="preserve">Figure </w:t>
        </w:r>
      </w:ins>
      <w:ins w:id="414" w:author="Ahmed Hamza" w:date="2025-02-20T08:52:00Z" w16du:dateUtc="2025-02-20T13:52:00Z">
        <w:r>
          <w:t>7.3-1 – Spatial computing architecture.</w:t>
        </w:r>
      </w:ins>
    </w:p>
    <w:p w14:paraId="21DF57A2" w14:textId="6ED00E2C" w:rsidR="00242F74" w:rsidRDefault="00242F74" w:rsidP="00E86A92">
      <w:pPr>
        <w:jc w:val="center"/>
        <w:rPr>
          <w:ins w:id="415" w:author="Ahmed Hamza" w:date="2025-02-20T08:52:00Z" w16du:dateUtc="2025-02-20T13:52:00Z"/>
          <w:rFonts w:ascii="Calibri" w:eastAsia="Calibri" w:hAnsi="Calibri"/>
          <w:kern w:val="2"/>
          <w:sz w:val="22"/>
          <w:szCs w:val="22"/>
          <w:lang w:val="fr-FR"/>
        </w:rPr>
      </w:pPr>
      <w:del w:id="416" w:author="Ahmed Hamza" w:date="2025-02-20T08:50:00Z" w16du:dateUtc="2025-02-20T13:50:00Z">
        <w:r w:rsidRPr="00515116" w:rsidDel="00E86A92">
          <w:rPr>
            <w:rFonts w:ascii="Calibri" w:eastAsia="Calibri" w:hAnsi="Calibri"/>
            <w:kern w:val="2"/>
            <w:sz w:val="22"/>
            <w:szCs w:val="22"/>
            <w:highlight w:val="yellow"/>
            <w:lang w:val="fr-FR"/>
          </w:rPr>
          <w:delText>TBD</w:delText>
        </w:r>
      </w:del>
    </w:p>
    <w:p w14:paraId="075AFE4C" w14:textId="77777777" w:rsidR="00E86A92" w:rsidRPr="00E86A92" w:rsidRDefault="00E86A92" w:rsidP="00E86A92">
      <w:pPr>
        <w:rPr>
          <w:ins w:id="417" w:author="Ahmed Hamza" w:date="2025-02-20T08:52:00Z"/>
        </w:rPr>
      </w:pPr>
      <w:ins w:id="418" w:author="Ahmed Hamza" w:date="2025-02-20T08:52:00Z">
        <w:r w:rsidRPr="00E86A92">
          <w:rPr>
            <w:highlight w:val="yellow"/>
            <w:rPrChange w:id="419" w:author="Ahmed Hamza" w:date="2025-02-20T08:53:00Z" w16du:dateUtc="2025-02-20T13:53:00Z">
              <w:rPr/>
            </w:rPrChange>
          </w:rPr>
          <w:t>[Editor’s Note: Whether the SCC should be an independent entity outside the MAF is to be further studied.]</w:t>
        </w:r>
        <w:r w:rsidRPr="00E86A92">
          <w:t xml:space="preserve"> </w:t>
        </w:r>
      </w:ins>
    </w:p>
    <w:p w14:paraId="48DA4C60" w14:textId="77777777" w:rsidR="00E86A92" w:rsidRPr="00E86A92" w:rsidRDefault="00E86A92" w:rsidP="00E86A92">
      <w:pPr>
        <w:rPr>
          <w:ins w:id="420" w:author="Ahmed Hamza" w:date="2025-02-20T08:52:00Z"/>
        </w:rPr>
      </w:pPr>
      <w:ins w:id="421" w:author="Ahmed Hamza" w:date="2025-02-20T08:52:00Z">
        <w:r w:rsidRPr="00E86A92">
          <w:t>The architecture includes the following network functions and UE entities:</w:t>
        </w:r>
      </w:ins>
    </w:p>
    <w:p w14:paraId="79B0E380" w14:textId="3A8FE17A" w:rsidR="00E86A92" w:rsidRPr="00E86A92" w:rsidRDefault="00E86A92">
      <w:pPr>
        <w:numPr>
          <w:ilvl w:val="0"/>
          <w:numId w:val="30"/>
        </w:numPr>
        <w:rPr>
          <w:ins w:id="422" w:author="Ahmed Hamza" w:date="2025-02-20T08:52:00Z"/>
        </w:rPr>
        <w:pPrChange w:id="423" w:author="Ahmed Hamza" w:date="2025-02-20T08:54:00Z" w16du:dateUtc="2025-02-20T13:54:00Z">
          <w:pPr/>
        </w:pPrChange>
      </w:pPr>
      <w:ins w:id="424" w:author="Ahmed Hamza" w:date="2025-02-20T08:52:00Z">
        <w:r w:rsidRPr="00E86A92">
          <w:t>Media Application Provider: Offers the spatial computing service.</w:t>
        </w:r>
      </w:ins>
    </w:p>
    <w:p w14:paraId="1214A388" w14:textId="10905899" w:rsidR="00E86A92" w:rsidRPr="00E86A92" w:rsidRDefault="00E86A92">
      <w:pPr>
        <w:numPr>
          <w:ilvl w:val="0"/>
          <w:numId w:val="30"/>
        </w:numPr>
        <w:rPr>
          <w:ins w:id="425" w:author="Ahmed Hamza" w:date="2025-02-20T08:52:00Z"/>
        </w:rPr>
        <w:pPrChange w:id="426" w:author="Ahmed Hamza" w:date="2025-02-20T08:54:00Z" w16du:dateUtc="2025-02-20T13:54:00Z">
          <w:pPr/>
        </w:pPrChange>
      </w:pPr>
      <w:ins w:id="427" w:author="Ahmed Hamza" w:date="2025-02-20T08:52:00Z">
        <w:r w:rsidRPr="00E86A92">
          <w:t>Media Application Function (Media AF): This function is responsible for the negotiation of the spatial computing service session between the Media AS and the Media Client.</w:t>
        </w:r>
      </w:ins>
    </w:p>
    <w:p w14:paraId="3CD25FF7" w14:textId="01C3856C" w:rsidR="00E86A92" w:rsidRPr="00E86A92" w:rsidRDefault="00E86A92">
      <w:pPr>
        <w:numPr>
          <w:ilvl w:val="0"/>
          <w:numId w:val="30"/>
        </w:numPr>
        <w:rPr>
          <w:ins w:id="428" w:author="Ahmed Hamza" w:date="2025-02-20T08:52:00Z"/>
        </w:rPr>
        <w:pPrChange w:id="429" w:author="Ahmed Hamza" w:date="2025-02-20T08:54:00Z" w16du:dateUtc="2025-02-20T13:54:00Z">
          <w:pPr/>
        </w:pPrChange>
      </w:pPr>
      <w:ins w:id="430" w:author="Ahmed Hamza" w:date="2025-02-20T08:52:00Z">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ins>
    </w:p>
    <w:p w14:paraId="6DB84C1D" w14:textId="600C9864" w:rsidR="00E86A92" w:rsidRPr="00E86A92" w:rsidRDefault="00E86A92">
      <w:pPr>
        <w:numPr>
          <w:ilvl w:val="0"/>
          <w:numId w:val="30"/>
        </w:numPr>
        <w:rPr>
          <w:ins w:id="431" w:author="Ahmed Hamza" w:date="2025-02-20T08:52:00Z"/>
        </w:rPr>
        <w:pPrChange w:id="432" w:author="Ahmed Hamza" w:date="2025-02-20T08:54:00Z" w16du:dateUtc="2025-02-20T13:54:00Z">
          <w:pPr/>
        </w:pPrChange>
      </w:pPr>
      <w:ins w:id="433" w:author="Ahmed Hamza" w:date="2025-02-20T08:52:00Z">
        <w:r w:rsidRPr="00E86A92">
          <w:t>Media-aware Application: The application running on UE.</w:t>
        </w:r>
      </w:ins>
    </w:p>
    <w:p w14:paraId="524CD604" w14:textId="5E4C8A09" w:rsidR="00E86A92" w:rsidRPr="00E86A92" w:rsidRDefault="00E86A92">
      <w:pPr>
        <w:numPr>
          <w:ilvl w:val="0"/>
          <w:numId w:val="30"/>
        </w:numPr>
        <w:rPr>
          <w:ins w:id="434" w:author="Ahmed Hamza" w:date="2025-02-20T08:52:00Z"/>
        </w:rPr>
        <w:pPrChange w:id="435" w:author="Ahmed Hamza" w:date="2025-02-20T08:54:00Z" w16du:dateUtc="2025-02-20T13:54:00Z">
          <w:pPr/>
        </w:pPrChange>
      </w:pPr>
      <w:ins w:id="436" w:author="Ahmed Hamza" w:date="2025-02-20T08:52:00Z">
        <w:r w:rsidRPr="00E86A92">
          <w:t>Media Session Handler (MSH): This entity on the UE is responsible for the control plane signalling with the Media AF to establish a spatial computing session.</w:t>
        </w:r>
      </w:ins>
    </w:p>
    <w:p w14:paraId="68BB3D6E" w14:textId="7FA7C4C5" w:rsidR="00E86A92" w:rsidRPr="00E86A92" w:rsidRDefault="00E86A92">
      <w:pPr>
        <w:numPr>
          <w:ilvl w:val="0"/>
          <w:numId w:val="30"/>
        </w:numPr>
        <w:rPr>
          <w:ins w:id="437" w:author="Ahmed Hamza" w:date="2025-02-20T08:52:00Z"/>
        </w:rPr>
        <w:pPrChange w:id="438" w:author="Ahmed Hamza" w:date="2025-02-20T08:54:00Z" w16du:dateUtc="2025-02-20T13:54:00Z">
          <w:pPr/>
        </w:pPrChange>
      </w:pPr>
      <w:ins w:id="439" w:author="Ahmed Hamza" w:date="2025-02-20T08:52:00Z">
        <w:r w:rsidRPr="00E86A92">
          <w:t xml:space="preserve">Spatial Computing Client (SCC): This function is responsible for discovering the UE Spatial computing capabilities and negotiating with the Media AS to agree on the spatial computing process. </w:t>
        </w:r>
      </w:ins>
    </w:p>
    <w:p w14:paraId="723086F7" w14:textId="7F3358E0" w:rsidR="00E86A92" w:rsidRPr="00E86A92" w:rsidRDefault="00E86A92">
      <w:pPr>
        <w:numPr>
          <w:ilvl w:val="0"/>
          <w:numId w:val="30"/>
        </w:numPr>
        <w:rPr>
          <w:ins w:id="440" w:author="Ahmed Hamza" w:date="2025-02-20T08:52:00Z"/>
        </w:rPr>
        <w:pPrChange w:id="441" w:author="Ahmed Hamza" w:date="2025-02-20T08:54:00Z" w16du:dateUtc="2025-02-20T13:54:00Z">
          <w:pPr/>
        </w:pPrChange>
      </w:pPr>
      <w:ins w:id="442" w:author="Ahmed Hamza" w:date="2025-02-20T08:52:00Z">
        <w:r w:rsidRPr="00E86A92">
          <w:t>Media Access Function: This function is as defined in TS 26.506 with the capabilities to send sensor data and receive XR Spatial Descriptions from the Media AS.</w:t>
        </w:r>
      </w:ins>
    </w:p>
    <w:p w14:paraId="4AB6A20C" w14:textId="71ECB95E" w:rsidR="00E86A92" w:rsidRPr="00E86A92" w:rsidRDefault="00E86A92">
      <w:pPr>
        <w:numPr>
          <w:ilvl w:val="0"/>
          <w:numId w:val="30"/>
        </w:numPr>
        <w:rPr>
          <w:ins w:id="443" w:author="Ahmed Hamza" w:date="2025-02-20T08:52:00Z"/>
        </w:rPr>
        <w:pPrChange w:id="444" w:author="Ahmed Hamza" w:date="2025-02-20T08:54:00Z" w16du:dateUtc="2025-02-20T13:54:00Z">
          <w:pPr/>
        </w:pPrChange>
      </w:pPr>
      <w:ins w:id="445" w:author="Ahmed Hamza" w:date="2025-02-20T08:52:00Z">
        <w:r w:rsidRPr="005C594E">
          <w:rPr>
            <w:rPrChange w:id="446" w:author="Ahmed Hamza" w:date="2025-02-20T08:54:00Z" w16du:dateUtc="2025-02-20T13:54:00Z">
              <w:rPr>
                <w:lang w:val="en-US"/>
              </w:rPr>
            </w:rPrChange>
          </w:rPr>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ins>
    </w:p>
    <w:p w14:paraId="5B738AFD" w14:textId="4CC7EA4D" w:rsidR="00E86A92" w:rsidRPr="00E86A92" w:rsidRDefault="00E86A92">
      <w:pPr>
        <w:numPr>
          <w:ilvl w:val="0"/>
          <w:numId w:val="30"/>
        </w:numPr>
        <w:rPr>
          <w:ins w:id="447" w:author="Ahmed Hamza" w:date="2025-02-20T08:52:00Z"/>
        </w:rPr>
        <w:pPrChange w:id="448" w:author="Ahmed Hamza" w:date="2025-02-20T08:54:00Z" w16du:dateUtc="2025-02-20T13:54:00Z">
          <w:pPr/>
        </w:pPrChange>
      </w:pPr>
      <w:ins w:id="449" w:author="Ahmed Hamza" w:date="2025-02-20T08:52:00Z">
        <w:r w:rsidRPr="00E86A92">
          <w:t>XR Source Management: management of data sources provided through the XR runtime. It retrieves the sensor data from the XR Runtime and provides them to the Media Access Function.</w:t>
        </w:r>
      </w:ins>
    </w:p>
    <w:p w14:paraId="7AA7E393" w14:textId="2C1CCD03" w:rsidR="00E86A92" w:rsidRPr="00E86A92" w:rsidRDefault="00E86A92">
      <w:pPr>
        <w:numPr>
          <w:ilvl w:val="0"/>
          <w:numId w:val="30"/>
        </w:numPr>
        <w:rPr>
          <w:ins w:id="450" w:author="Ahmed Hamza" w:date="2025-02-20T08:52:00Z"/>
        </w:rPr>
        <w:pPrChange w:id="451" w:author="Ahmed Hamza" w:date="2025-02-20T08:54:00Z" w16du:dateUtc="2025-02-20T13:54:00Z">
          <w:pPr/>
        </w:pPrChange>
      </w:pPr>
      <w:ins w:id="452" w:author="Ahmed Hamza" w:date="2025-02-20T08:52:00Z">
        <w:r w:rsidRPr="00E86A92">
          <w:lastRenderedPageBreak/>
          <w:t>XR Runtime: Set of functions provided by the XR Device to the Media Application to create XR experiences. It may include some spatial computing functions.</w:t>
        </w:r>
      </w:ins>
    </w:p>
    <w:p w14:paraId="15D26C2D" w14:textId="77777777" w:rsidR="00E86A92" w:rsidRPr="00E86A92" w:rsidRDefault="00E86A92" w:rsidP="00E86A92">
      <w:pPr>
        <w:rPr>
          <w:ins w:id="453" w:author="Ahmed Hamza" w:date="2025-02-20T08:52:00Z"/>
        </w:rPr>
      </w:pPr>
      <w:ins w:id="454" w:author="Ahmed Hamza" w:date="2025-02-20T08:52:00Z">
        <w:r w:rsidRPr="00E86A92">
          <w:t>The relevant interfaces shown in Figure 7.3-1 are:</w:t>
        </w:r>
        <w:r w:rsidRPr="00E86A92">
          <w:tab/>
        </w:r>
      </w:ins>
    </w:p>
    <w:p w14:paraId="448CB1DF" w14:textId="77777777" w:rsidR="00E86A92" w:rsidRPr="00E86A92" w:rsidRDefault="00E86A92" w:rsidP="00E86A92">
      <w:pPr>
        <w:numPr>
          <w:ilvl w:val="0"/>
          <w:numId w:val="30"/>
        </w:numPr>
        <w:rPr>
          <w:ins w:id="455" w:author="Ahmed Hamza" w:date="2025-02-20T08:52:00Z"/>
        </w:rPr>
      </w:pPr>
      <w:ins w:id="456" w:author="Ahmed Hamza" w:date="2025-02-20T08:52:00Z">
        <w:r w:rsidRPr="00E86A92">
          <w:t>M1: The Media Application Provider provisions the spatial computing service through M-1.</w:t>
        </w:r>
      </w:ins>
    </w:p>
    <w:p w14:paraId="64908257" w14:textId="77777777" w:rsidR="00E86A92" w:rsidRPr="00E86A92" w:rsidRDefault="00E86A92" w:rsidP="00E86A92">
      <w:pPr>
        <w:numPr>
          <w:ilvl w:val="0"/>
          <w:numId w:val="30"/>
        </w:numPr>
        <w:rPr>
          <w:ins w:id="457" w:author="Ahmed Hamza" w:date="2025-02-20T08:52:00Z"/>
        </w:rPr>
      </w:pPr>
      <w:ins w:id="458" w:author="Ahmed Hamza" w:date="2025-02-20T08:52:00Z">
        <w:r w:rsidRPr="00E86A92">
          <w:t xml:space="preserve">M4: The </w:t>
        </w:r>
        <w:proofErr w:type="spellStart"/>
        <w:r w:rsidRPr="00E86A92">
          <w:t>signaling</w:t>
        </w:r>
        <w:proofErr w:type="spellEnd"/>
        <w:r w:rsidRPr="00E86A92">
          <w:t xml:space="preserve"> as well as the data delivery between Media Access Function and Media AS is though M-4.</w:t>
        </w:r>
      </w:ins>
    </w:p>
    <w:p w14:paraId="16E524A4" w14:textId="77777777" w:rsidR="00E86A92" w:rsidRPr="00E86A92" w:rsidRDefault="00E86A92" w:rsidP="00E86A92">
      <w:pPr>
        <w:numPr>
          <w:ilvl w:val="0"/>
          <w:numId w:val="30"/>
        </w:numPr>
        <w:rPr>
          <w:ins w:id="459" w:author="Ahmed Hamza" w:date="2025-02-20T08:52:00Z"/>
        </w:rPr>
      </w:pPr>
      <w:ins w:id="460" w:author="Ahmed Hamza" w:date="2025-02-20T08:52:00Z">
        <w:r w:rsidRPr="00E86A92">
          <w:t>M5: The Media Session Handler (MSH) and the Media AF (Application Function) may exchange spatial computing configuration related information through the M-5 interface.</w:t>
        </w:r>
      </w:ins>
    </w:p>
    <w:p w14:paraId="6FBB63AB" w14:textId="77777777" w:rsidR="00E86A92" w:rsidRPr="00E86A92" w:rsidRDefault="00E86A92" w:rsidP="00E86A92">
      <w:pPr>
        <w:numPr>
          <w:ilvl w:val="0"/>
          <w:numId w:val="30"/>
        </w:numPr>
        <w:rPr>
          <w:ins w:id="461" w:author="Ahmed Hamza" w:date="2025-02-20T08:52:00Z"/>
        </w:rPr>
      </w:pPr>
      <w:ins w:id="462" w:author="Ahmed Hamza" w:date="2025-02-20T08:52:00Z">
        <w:r w:rsidRPr="00E86A92">
          <w:t>M7: The Spatial Computing Client discovers the UE spatial computing capabilities through the M-7 interface.</w:t>
        </w:r>
      </w:ins>
    </w:p>
    <w:p w14:paraId="2A07A544" w14:textId="02EB8AE4" w:rsidR="00E86A92" w:rsidRDefault="00E86A92" w:rsidP="005C594E">
      <w:pPr>
        <w:numPr>
          <w:ilvl w:val="0"/>
          <w:numId w:val="30"/>
        </w:numPr>
        <w:rPr>
          <w:ins w:id="463" w:author="Ahmed Hamza" w:date="2025-02-20T09:31:00Z" w16du:dateUtc="2025-02-20T14:31:00Z"/>
        </w:rPr>
      </w:pPr>
      <w:ins w:id="464" w:author="Ahmed Hamza" w:date="2025-02-20T08:52:00Z">
        <w:r w:rsidRPr="00E86A92">
          <w:t xml:space="preserve">M11: This interface may be used to convey QoS allocation and </w:t>
        </w:r>
        <w:proofErr w:type="spellStart"/>
        <w:r w:rsidRPr="00E86A92">
          <w:t>QoE</w:t>
        </w:r>
        <w:proofErr w:type="spellEnd"/>
        <w:r w:rsidRPr="00E86A92">
          <w:t xml:space="preserve"> information related to spatial computing functions between the Media MSH and the Media Access Function.</w:t>
        </w:r>
      </w:ins>
    </w:p>
    <w:p w14:paraId="0119AEBA" w14:textId="42BC670B" w:rsidR="000C5B52" w:rsidRDefault="000C5B52">
      <w:pPr>
        <w:pStyle w:val="Heading2"/>
        <w:rPr>
          <w:ins w:id="465" w:author="Ahmed Hamza" w:date="2025-02-20T09:32:00Z" w16du:dateUtc="2025-02-20T14:32:00Z"/>
        </w:rPr>
        <w:pPrChange w:id="466" w:author="Ahmed Hamza" w:date="2025-02-20T09:32:00Z" w16du:dateUtc="2025-02-20T14:32:00Z">
          <w:pPr/>
        </w:pPrChange>
      </w:pPr>
      <w:bookmarkStart w:id="467" w:name="_Toc190937015"/>
      <w:ins w:id="468" w:author="Ahmed Hamza" w:date="2025-02-20T09:31:00Z" w16du:dateUtc="2025-02-20T14:31:00Z">
        <w:r>
          <w:t xml:space="preserve">7.4 </w:t>
        </w:r>
      </w:ins>
      <w:ins w:id="469" w:author="Ahmed Hamza" w:date="2025-02-20T09:39:00Z" w16du:dateUtc="2025-02-20T14:39:00Z">
        <w:r w:rsidR="00A91DC5">
          <w:tab/>
        </w:r>
      </w:ins>
      <w:ins w:id="470" w:author="Ahmed Hamza" w:date="2025-02-20T09:31:00Z" w16du:dateUtc="2025-02-20T14:31:00Z">
        <w:r>
          <w:t>Call flow for spatial computing session setup and operation</w:t>
        </w:r>
      </w:ins>
      <w:bookmarkEnd w:id="467"/>
    </w:p>
    <w:p w14:paraId="4746C0A2" w14:textId="77777777" w:rsidR="000C5B52" w:rsidRPr="00B64F89" w:rsidRDefault="000C5B52" w:rsidP="000C5B52">
      <w:pPr>
        <w:rPr>
          <w:ins w:id="471" w:author="Ahmed Hamza" w:date="2025-02-20T09:32:00Z" w16du:dateUtc="2025-02-20T14:32:00Z"/>
        </w:rPr>
      </w:pPr>
      <w:ins w:id="472" w:author="Ahmed Hamza" w:date="2025-02-20T09:32:00Z" w16du:dateUtc="2025-02-20T14:32:00Z">
        <w:r w:rsidRPr="000266F3">
          <w:t>The s</w:t>
        </w:r>
        <w:r>
          <w:t>patial computing</w:t>
        </w:r>
        <w:r w:rsidRPr="000266F3">
          <w:t xml:space="preserve"> operation can be described by the call flow in Figure </w:t>
        </w:r>
        <w:r>
          <w:t>7.4.1</w:t>
        </w:r>
        <w:r w:rsidRPr="000266F3">
          <w:t>.</w:t>
        </w:r>
      </w:ins>
    </w:p>
    <w:p w14:paraId="0058E8F0" w14:textId="77777777" w:rsidR="000C5B52" w:rsidRDefault="000C5B52" w:rsidP="00A91DC5">
      <w:pPr>
        <w:jc w:val="center"/>
        <w:rPr>
          <w:ins w:id="473" w:author="Ahmed Hamza" w:date="2025-02-20T09:32:00Z" w16du:dateUtc="2025-02-20T14:32:00Z"/>
        </w:rPr>
        <w:pPrChange w:id="474" w:author="Ahmed Hamza" w:date="2025-02-20T09:39:00Z" w16du:dateUtc="2025-02-20T14:39:00Z">
          <w:pPr>
            <w:pStyle w:val="Heading2"/>
          </w:pPr>
        </w:pPrChange>
      </w:pPr>
      <w:ins w:id="475" w:author="Ahmed Hamza" w:date="2025-02-20T09:32:00Z" w16du:dateUtc="2025-02-20T14:32:00Z">
        <w:r>
          <w:rPr>
            <w:noProof/>
          </w:rPr>
          <w:drawing>
            <wp:inline distT="0" distB="0" distL="0" distR="0" wp14:anchorId="37832F20" wp14:editId="3EB3A6C8">
              <wp:extent cx="6115050" cy="4562475"/>
              <wp:effectExtent l="0" t="0" r="0" b="9525"/>
              <wp:docPr id="815095903" name="Picture 2" descr="A diagram of a software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95903" name="Picture 2" descr="A diagram of a software project&#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4562475"/>
                      </a:xfrm>
                      <a:prstGeom prst="rect">
                        <a:avLst/>
                      </a:prstGeom>
                      <a:noFill/>
                      <a:ln>
                        <a:noFill/>
                      </a:ln>
                    </pic:spPr>
                  </pic:pic>
                </a:graphicData>
              </a:graphic>
            </wp:inline>
          </w:drawing>
        </w:r>
      </w:ins>
    </w:p>
    <w:p w14:paraId="6DECE9BF" w14:textId="77777777" w:rsidR="000C5B52" w:rsidRDefault="000C5B52" w:rsidP="000C5B52">
      <w:pPr>
        <w:pStyle w:val="TH"/>
        <w:rPr>
          <w:ins w:id="476" w:author="Ahmed Hamza" w:date="2025-02-20T09:32:00Z" w16du:dateUtc="2025-02-20T14:32:00Z"/>
        </w:rPr>
      </w:pPr>
      <w:ins w:id="477" w:author="Ahmed Hamza" w:date="2025-02-20T09:32:00Z" w16du:dateUtc="2025-02-20T14:32:00Z">
        <w:r>
          <w:t xml:space="preserve">Figure 7.4.1 - </w:t>
        </w:r>
        <w:r w:rsidRPr="005050E7">
          <w:t xml:space="preserve">High-level call flow for </w:t>
        </w:r>
        <w:r>
          <w:t>s</w:t>
        </w:r>
        <w:r w:rsidRPr="005050E7">
          <w:t xml:space="preserve">patial </w:t>
        </w:r>
        <w:r>
          <w:t>c</w:t>
        </w:r>
        <w:r w:rsidRPr="005050E7">
          <w:t>omputing session setup and operation</w:t>
        </w:r>
        <w:r>
          <w:t>.</w:t>
        </w:r>
      </w:ins>
    </w:p>
    <w:p w14:paraId="34D024D2" w14:textId="77777777" w:rsidR="000C5B52" w:rsidRDefault="000C5B52" w:rsidP="000C5B52">
      <w:pPr>
        <w:rPr>
          <w:ins w:id="478" w:author="Ahmed Hamza" w:date="2025-02-20T09:32:00Z" w16du:dateUtc="2025-02-20T14:32:00Z"/>
        </w:rPr>
      </w:pPr>
      <w:ins w:id="479" w:author="Ahmed Hamza" w:date="2025-02-20T09:32:00Z" w16du:dateUtc="2025-02-20T14:32:00Z">
        <w:r>
          <w:t>The steps are:</w:t>
        </w:r>
      </w:ins>
    </w:p>
    <w:p w14:paraId="30216BD3" w14:textId="77777777" w:rsidR="000C5B52" w:rsidRDefault="000C5B52" w:rsidP="000C5B52">
      <w:pPr>
        <w:pStyle w:val="B1"/>
        <w:rPr>
          <w:ins w:id="480" w:author="Ahmed Hamza" w:date="2025-02-20T09:32:00Z" w16du:dateUtc="2025-02-20T14:32:00Z"/>
        </w:rPr>
      </w:pPr>
      <w:ins w:id="481" w:author="Ahmed Hamza" w:date="2025-02-20T09:32:00Z" w16du:dateUtc="2025-02-20T14:32:00Z">
        <w:r>
          <w:t>0.</w:t>
        </w:r>
        <w:r>
          <w:tab/>
          <w:t>The Scene Manager acquires the scene description information and discovers the needed spatial computing functions for the XR experience.</w:t>
        </w:r>
      </w:ins>
    </w:p>
    <w:p w14:paraId="0D3247D6" w14:textId="77777777" w:rsidR="000C5B52" w:rsidRDefault="000C5B52" w:rsidP="000C5B52">
      <w:pPr>
        <w:pStyle w:val="B1"/>
        <w:rPr>
          <w:ins w:id="482" w:author="Ahmed Hamza" w:date="2025-02-20T09:32:00Z" w16du:dateUtc="2025-02-20T14:32:00Z"/>
        </w:rPr>
      </w:pPr>
      <w:ins w:id="483" w:author="Ahmed Hamza" w:date="2025-02-20T09:32:00Z" w16du:dateUtc="2025-02-20T14:32:00Z">
        <w:r>
          <w:t>1.</w:t>
        </w:r>
        <w:r>
          <w:tab/>
          <w:t xml:space="preserve">The Media Client discovers Media AS and sets up a connection to it. It provides information about the spatial computing capabilities of the UE to configure the Spatial Computing Functions in the Media AS. </w:t>
        </w:r>
      </w:ins>
    </w:p>
    <w:p w14:paraId="5CFA8979" w14:textId="77777777" w:rsidR="000C5B52" w:rsidRDefault="000C5B52" w:rsidP="000C5B52">
      <w:pPr>
        <w:pStyle w:val="B1"/>
        <w:rPr>
          <w:ins w:id="484" w:author="Ahmed Hamza" w:date="2025-02-20T09:32:00Z" w16du:dateUtc="2025-02-20T14:32:00Z"/>
        </w:rPr>
      </w:pPr>
      <w:ins w:id="485" w:author="Ahmed Hamza" w:date="2025-02-20T09:32:00Z" w16du:dateUtc="2025-02-20T14:32:00Z">
        <w:r>
          <w:lastRenderedPageBreak/>
          <w:t>2.</w:t>
        </w:r>
        <w:r>
          <w:tab/>
          <w:t xml:space="preserve">In response to step 1, the Media AS creates and transmits </w:t>
        </w:r>
        <w:r w:rsidRPr="001545F2">
          <w:t>a description of the XR Spatial Description format</w:t>
        </w:r>
        <w:r>
          <w:t>, the configuration data and the input it expects to receive from the Spatial Computing Client to the Media Client.</w:t>
        </w:r>
      </w:ins>
    </w:p>
    <w:p w14:paraId="1278D1A8" w14:textId="77777777" w:rsidR="000C5B52" w:rsidRDefault="000C5B52" w:rsidP="000C5B52">
      <w:pPr>
        <w:pStyle w:val="B1"/>
        <w:rPr>
          <w:ins w:id="486" w:author="Ahmed Hamza" w:date="2025-02-20T09:32:00Z" w16du:dateUtc="2025-02-20T14:32:00Z"/>
        </w:rPr>
      </w:pPr>
      <w:ins w:id="487" w:author="Ahmed Hamza" w:date="2025-02-20T09:32:00Z" w16du:dateUtc="2025-02-20T14:32:00Z">
        <w:r>
          <w:t xml:space="preserve">3. </w:t>
        </w:r>
        <w:r>
          <w:tab/>
          <w:t xml:space="preserve">The </w:t>
        </w:r>
        <w:r w:rsidRPr="00BA0D96">
          <w:t>XR runtime is configured</w:t>
        </w:r>
        <w:r>
          <w:t xml:space="preserve">. </w:t>
        </w:r>
        <w:r w:rsidRPr="005A25FC">
          <w:rPr>
            <w:rFonts w:ascii="Segoe UI" w:hAnsi="Segoe UI" w:cs="Segoe UI"/>
            <w:sz w:val="18"/>
            <w:szCs w:val="18"/>
            <w:lang w:val="en-US" w:eastAsia="fr-FR"/>
          </w:rPr>
          <w:t xml:space="preserve"> </w:t>
        </w:r>
        <w:r w:rsidRPr="005A25FC">
          <w:rPr>
            <w:lang w:val="en-US"/>
          </w:rPr>
          <w:t xml:space="preserve">This configuration aims to provide sensor data needed for the Spatial Computing functions </w:t>
        </w:r>
        <w:r>
          <w:rPr>
            <w:lang w:val="en-US"/>
          </w:rPr>
          <w:t>configured in</w:t>
        </w:r>
        <w:r w:rsidRPr="005A25FC">
          <w:rPr>
            <w:lang w:val="en-US"/>
          </w:rPr>
          <w:t xml:space="preserve"> the Media AS</w:t>
        </w:r>
        <w:r>
          <w:rPr>
            <w:lang w:val="en-US"/>
          </w:rPr>
          <w:t xml:space="preserve"> in step 1.</w:t>
        </w:r>
      </w:ins>
    </w:p>
    <w:p w14:paraId="400FE6AF" w14:textId="77777777" w:rsidR="000C5B52" w:rsidRDefault="000C5B52" w:rsidP="000C5B52">
      <w:pPr>
        <w:pStyle w:val="B1"/>
        <w:rPr>
          <w:ins w:id="488" w:author="Ahmed Hamza" w:date="2025-02-20T09:32:00Z" w16du:dateUtc="2025-02-20T14:32:00Z"/>
        </w:rPr>
      </w:pPr>
      <w:ins w:id="489" w:author="Ahmed Hamza" w:date="2025-02-20T09:32:00Z" w16du:dateUtc="2025-02-20T14:32:00Z">
        <w:r>
          <w:t>4.</w:t>
        </w:r>
        <w:r>
          <w:tab/>
          <w:t xml:space="preserve">The Spatial Computing Client requests the instantiation of pipelines for XR Spatial Description from the Media Access Function, which in turn </w:t>
        </w:r>
        <w:r w:rsidRPr="001545F2">
          <w:t>establishes a connection to the Media</w:t>
        </w:r>
        <w:r>
          <w:t xml:space="preserve"> AS.</w:t>
        </w:r>
      </w:ins>
    </w:p>
    <w:p w14:paraId="3D119A72" w14:textId="77777777" w:rsidR="000C5B52" w:rsidRDefault="000C5B52" w:rsidP="000C5B52">
      <w:pPr>
        <w:pStyle w:val="B1"/>
        <w:rPr>
          <w:ins w:id="490" w:author="Ahmed Hamza" w:date="2025-02-20T09:32:00Z" w16du:dateUtc="2025-02-20T14:32:00Z"/>
        </w:rPr>
      </w:pPr>
      <w:ins w:id="491" w:author="Ahmed Hamza" w:date="2025-02-20T09:32:00Z" w16du:dateUtc="2025-02-20T14:32:00Z">
        <w:r>
          <w:t>5.</w:t>
        </w:r>
        <w:r>
          <w:tab/>
          <w:t>The Source Manager retrieves sensor data from the XR runtime and provides them to the Media Access Function.</w:t>
        </w:r>
      </w:ins>
    </w:p>
    <w:p w14:paraId="675EDD34" w14:textId="77777777" w:rsidR="000C5B52" w:rsidRDefault="000C5B52" w:rsidP="000C5B52">
      <w:pPr>
        <w:pStyle w:val="B1"/>
        <w:rPr>
          <w:ins w:id="492" w:author="Ahmed Hamza" w:date="2025-02-20T09:32:00Z" w16du:dateUtc="2025-02-20T14:32:00Z"/>
        </w:rPr>
      </w:pPr>
      <w:ins w:id="493" w:author="Ahmed Hamza" w:date="2025-02-20T09:32:00Z" w16du:dateUtc="2025-02-20T14:32:00Z">
        <w:r>
          <w:t>6.</w:t>
        </w:r>
        <w:r>
          <w:tab/>
          <w:t>The Media Access Function sends sensor data to the Media AS.</w:t>
        </w:r>
      </w:ins>
    </w:p>
    <w:p w14:paraId="3D591345" w14:textId="77777777" w:rsidR="000C5B52" w:rsidRDefault="000C5B52" w:rsidP="000C5B52">
      <w:pPr>
        <w:pStyle w:val="B1"/>
        <w:rPr>
          <w:ins w:id="494" w:author="Ahmed Hamza" w:date="2025-02-20T09:32:00Z" w16du:dateUtc="2025-02-20T14:32:00Z"/>
        </w:rPr>
      </w:pPr>
      <w:ins w:id="495" w:author="Ahmed Hamza" w:date="2025-02-20T09:32:00Z" w16du:dateUtc="2025-02-20T14:32:00Z">
        <w:r>
          <w:t>7.</w:t>
        </w:r>
        <w:r>
          <w:tab/>
          <w:t>The Media AS uses that data to invoke the spatial computing functions and compute the XR Spatial Description.</w:t>
        </w:r>
      </w:ins>
    </w:p>
    <w:p w14:paraId="1D450FD1" w14:textId="77777777" w:rsidR="000C5B52" w:rsidRDefault="000C5B52" w:rsidP="000C5B52">
      <w:pPr>
        <w:pStyle w:val="B1"/>
        <w:rPr>
          <w:ins w:id="496" w:author="Ahmed Hamza" w:date="2025-02-20T09:32:00Z" w16du:dateUtc="2025-02-20T14:32:00Z"/>
        </w:rPr>
      </w:pPr>
      <w:ins w:id="497" w:author="Ahmed Hamza" w:date="2025-02-20T09:32:00Z" w16du:dateUtc="2025-02-20T14:32:00Z">
        <w:r>
          <w:t>8.</w:t>
        </w:r>
        <w:r>
          <w:tab/>
          <w:t xml:space="preserve">The Media AS transmits the generated XR Spatial Description to the Media Access Function. </w:t>
        </w:r>
      </w:ins>
    </w:p>
    <w:p w14:paraId="7D7C7EEB" w14:textId="77777777" w:rsidR="000C5B52" w:rsidRDefault="000C5B52" w:rsidP="000C5B52">
      <w:pPr>
        <w:pStyle w:val="B1"/>
        <w:rPr>
          <w:ins w:id="498" w:author="Ahmed Hamza" w:date="2025-02-20T09:32:00Z" w16du:dateUtc="2025-02-20T14:32:00Z"/>
        </w:rPr>
      </w:pPr>
      <w:ins w:id="499" w:author="Ahmed Hamza" w:date="2025-02-20T09:32:00Z" w16du:dateUtc="2025-02-20T14:32:00Z">
        <w:r>
          <w:t>9.</w:t>
        </w:r>
        <w:r>
          <w:tab/>
          <w:t xml:space="preserve">Spatial Computing </w:t>
        </w:r>
        <w:r w:rsidRPr="001545F2">
          <w:t>Client may complete XR Spatial</w:t>
        </w:r>
        <w:r>
          <w:t xml:space="preserve"> Description using sensor data.</w:t>
        </w:r>
      </w:ins>
    </w:p>
    <w:p w14:paraId="2C1DEDD7" w14:textId="77777777" w:rsidR="000C5B52" w:rsidRDefault="000C5B52" w:rsidP="000C5B52">
      <w:pPr>
        <w:pStyle w:val="B1"/>
        <w:rPr>
          <w:ins w:id="500" w:author="Ahmed Hamza" w:date="2025-02-20T09:32:00Z" w16du:dateUtc="2025-02-20T14:32:00Z"/>
        </w:rPr>
      </w:pPr>
      <w:ins w:id="501" w:author="Ahmed Hamza" w:date="2025-02-20T09:32:00Z" w16du:dateUtc="2025-02-20T14:32:00Z">
        <w:r w:rsidRPr="001545F2">
          <w:t>10.</w:t>
        </w:r>
        <w:r w:rsidRPr="001545F2">
          <w:tab/>
          <w:t>Spatial Computing Client provides</w:t>
        </w:r>
        <w:r>
          <w:t xml:space="preserve"> the XR Spatial Description to the Scene Manager.</w:t>
        </w:r>
      </w:ins>
    </w:p>
    <w:p w14:paraId="22D9DDD1" w14:textId="133A1D50" w:rsidR="000C5B52" w:rsidRDefault="000C5B52" w:rsidP="000C5B52">
      <w:pPr>
        <w:pStyle w:val="B1"/>
      </w:pPr>
      <w:ins w:id="502" w:author="Ahmed Hamza" w:date="2025-02-20T09:32:00Z" w16du:dateUtc="2025-02-20T14:32:00Z">
        <w:r>
          <w:t>11.</w:t>
        </w:r>
        <w:r>
          <w:tab/>
          <w:t>The Scene Manager composes the scene using the XR Spatial Description.</w:t>
        </w:r>
      </w:ins>
    </w:p>
    <w:p w14:paraId="7380A8E5" w14:textId="77777777" w:rsidR="00086510" w:rsidRPr="00086510" w:rsidRDefault="00086510" w:rsidP="000C5B52">
      <w:pPr>
        <w:rPr>
          <w:ins w:id="503" w:author="Ahmed Hamza" w:date="2025-02-20T09:08:00Z" w16du:dateUtc="2025-02-20T14:08:00Z"/>
        </w:rPr>
      </w:pPr>
    </w:p>
    <w:p w14:paraId="1E394CF3" w14:textId="00774913" w:rsidR="00C34076" w:rsidRDefault="001C10F2" w:rsidP="001C10F2">
      <w:pPr>
        <w:pStyle w:val="Heading2"/>
      </w:pPr>
      <w:bookmarkStart w:id="504" w:name="_Toc190937016"/>
      <w:r>
        <w:t>7.x</w:t>
      </w:r>
      <w:r>
        <w:tab/>
        <w:t>Cross operation with other architectures and media service enablers</w:t>
      </w:r>
      <w:bookmarkEnd w:id="504"/>
    </w:p>
    <w:p w14:paraId="1BC85D47" w14:textId="29D1CE4D" w:rsidR="001C10F2" w:rsidRPr="001C10F2" w:rsidRDefault="001C10F2" w:rsidP="001C10F2">
      <w:r w:rsidRPr="001C10F2">
        <w:rPr>
          <w:highlight w:val="yellow"/>
        </w:rPr>
        <w:t>[Editor’s note: Document potential interactions with other architectures (e.g., TR 26.297) and media service enablers (e.g., TS 26.565) defined by SA4.]</w:t>
      </w:r>
    </w:p>
    <w:p w14:paraId="46354B84" w14:textId="7CC15C13" w:rsidR="00EF450A" w:rsidRDefault="001C10F2" w:rsidP="00EF450A">
      <w:pPr>
        <w:pStyle w:val="Heading1"/>
      </w:pPr>
      <w:bookmarkStart w:id="505" w:name="_Toc190937017"/>
      <w:r>
        <w:t>8</w:t>
      </w:r>
      <w:r w:rsidR="00EF450A">
        <w:tab/>
        <w:t>Conclusions</w:t>
      </w:r>
      <w:r w:rsidR="00865718">
        <w:t xml:space="preserve"> and proposed next steps</w:t>
      </w:r>
      <w:bookmarkEnd w:id="505"/>
    </w:p>
    <w:p w14:paraId="7429AE8F" w14:textId="57FDC424" w:rsidR="00321E34" w:rsidRDefault="001C10F2" w:rsidP="00C34076">
      <w:pPr>
        <w:pStyle w:val="Heading2"/>
      </w:pPr>
      <w:bookmarkStart w:id="506" w:name="_Toc190937018"/>
      <w:r>
        <w:t>8</w:t>
      </w:r>
      <w:r w:rsidR="00C34076">
        <w:t>.1</w:t>
      </w:r>
      <w:r w:rsidR="00C34076">
        <w:tab/>
        <w:t>Conclusions</w:t>
      </w:r>
      <w:bookmarkEnd w:id="506"/>
    </w:p>
    <w:p w14:paraId="5FCBDD90" w14:textId="314F8D92" w:rsidR="00C34076" w:rsidRDefault="00C34076" w:rsidP="00321E34">
      <w:r w:rsidRPr="00C34076">
        <w:rPr>
          <w:highlight w:val="yellow"/>
        </w:rPr>
        <w:t>TBD</w:t>
      </w:r>
    </w:p>
    <w:p w14:paraId="6CE91D90" w14:textId="68FCA86F" w:rsidR="00C34076" w:rsidRDefault="001C10F2" w:rsidP="00C34076">
      <w:pPr>
        <w:pStyle w:val="Heading2"/>
      </w:pPr>
      <w:bookmarkStart w:id="507" w:name="_Toc190937019"/>
      <w:r>
        <w:t>8</w:t>
      </w:r>
      <w:r w:rsidR="00C34076">
        <w:t>.2</w:t>
      </w:r>
      <w:r w:rsidR="00C34076">
        <w:tab/>
        <w:t>Proposed next steps</w:t>
      </w:r>
      <w:bookmarkEnd w:id="507"/>
    </w:p>
    <w:p w14:paraId="7CDF89E6" w14:textId="3F3E6DC2" w:rsidR="00C34076" w:rsidRPr="00321E34" w:rsidRDefault="00C34076" w:rsidP="00321E34">
      <w:r w:rsidRPr="00C34076">
        <w:rPr>
          <w:highlight w:val="yellow"/>
        </w:rPr>
        <w:t>TBD</w:t>
      </w:r>
    </w:p>
    <w:p w14:paraId="0DBB8740" w14:textId="32AEEFF0" w:rsidR="00D4764F" w:rsidRPr="004D3578" w:rsidRDefault="007429F6" w:rsidP="00C91BE7">
      <w:pPr>
        <w:pStyle w:val="Heading8"/>
      </w:pPr>
      <w:r>
        <w:br w:type="page"/>
      </w:r>
      <w:bookmarkStart w:id="508" w:name="historyclause"/>
      <w:bookmarkStart w:id="509" w:name="_Toc190937020"/>
      <w:bookmarkEnd w:id="508"/>
      <w:r w:rsidR="00D4764F" w:rsidRPr="004D3578">
        <w:lastRenderedPageBreak/>
        <w:t xml:space="preserve">Annex </w:t>
      </w:r>
      <w:r w:rsidR="00C91BE7">
        <w:t>A</w:t>
      </w:r>
      <w:r w:rsidR="00D4764F" w:rsidRPr="004D3578">
        <w:t>:</w:t>
      </w:r>
      <w:r w:rsidR="00D4764F" w:rsidRPr="004D3578">
        <w:br/>
      </w:r>
      <w:r w:rsidR="00D4764F">
        <w:t>Spatial computing use cases</w:t>
      </w:r>
      <w:bookmarkEnd w:id="509"/>
    </w:p>
    <w:p w14:paraId="1877C1F5" w14:textId="028FE32D" w:rsidR="00BD596F" w:rsidRDefault="00C91BE7" w:rsidP="00BD596F">
      <w:pPr>
        <w:pStyle w:val="Heading1"/>
      </w:pPr>
      <w:bookmarkStart w:id="510" w:name="_Toc190937021"/>
      <w:r>
        <w:t>A</w:t>
      </w:r>
      <w:r w:rsidR="00BD596F">
        <w:t>.1</w:t>
      </w:r>
      <w:r w:rsidR="00BD596F">
        <w:tab/>
        <w:t>Environment Aware AR Gaming</w:t>
      </w:r>
      <w:bookmarkEnd w:id="510"/>
    </w:p>
    <w:p w14:paraId="45589D82" w14:textId="76B8C83A" w:rsidR="00BD596F" w:rsidRPr="00D35A0F" w:rsidRDefault="00C91BE7" w:rsidP="00BD596F">
      <w:pPr>
        <w:pStyle w:val="Heading2"/>
      </w:pPr>
      <w:bookmarkStart w:id="511" w:name="_Toc190937022"/>
      <w:r>
        <w:t>A</w:t>
      </w:r>
      <w:r w:rsidR="00BD596F">
        <w:t>.1.1</w:t>
      </w:r>
      <w:r w:rsidR="00BD596F">
        <w:tab/>
        <w:t>Description</w:t>
      </w:r>
      <w:bookmarkEnd w:id="511"/>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proofErr w:type="spellStart"/>
      <w:r>
        <w:rPr>
          <w:lang w:eastAsia="zh-Hans"/>
        </w:rPr>
        <w:t>X</w:t>
      </w:r>
      <w:r w:rsidR="004C7614">
        <w:rPr>
          <w:lang w:eastAsia="zh-Hans"/>
        </w:rPr>
        <w:t>R</w:t>
      </w:r>
      <w:r>
        <w:rPr>
          <w:lang w:eastAsia="zh-Hans"/>
        </w:rPr>
        <w:t>ay</w:t>
      </w:r>
      <w:proofErr w:type="spellEnd"/>
      <w:r>
        <w:rPr>
          <w:lang w:eastAsia="zh-Hans"/>
        </w:rPr>
        <w:t xml:space="preserve">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390F976B" w:rsidR="00BD596F" w:rsidRDefault="00BD596F" w:rsidP="00BD596F">
      <w:pPr>
        <w:pStyle w:val="TF"/>
        <w:rPr>
          <w:lang w:eastAsia="zh-Hans"/>
        </w:rPr>
      </w:pPr>
      <w:r>
        <w:t xml:space="preserve">Figure </w:t>
      </w:r>
      <w:r w:rsidR="00C91BE7">
        <w:t>A</w:t>
      </w:r>
      <w:r>
        <w:t>.1.1-1</w:t>
      </w:r>
      <w:r w:rsidR="00D74905">
        <w:t>:</w:t>
      </w:r>
      <w:r>
        <w:t xml:space="preserve"> </w:t>
      </w:r>
      <w:proofErr w:type="spellStart"/>
      <w:r>
        <w:t>Hololens</w:t>
      </w:r>
      <w:proofErr w:type="spellEnd"/>
      <w:r>
        <w:t xml:space="preserve"> </w:t>
      </w:r>
      <w:proofErr w:type="spellStart"/>
      <w:r>
        <w:t>XRay</w:t>
      </w:r>
      <w:proofErr w:type="spellEnd"/>
      <w:r>
        <w:t xml:space="preserve"> shooting game</w:t>
      </w:r>
    </w:p>
    <w:p w14:paraId="239430DF" w14:textId="3494DBB1" w:rsidR="00BD596F" w:rsidRDefault="00C91BE7" w:rsidP="00BD596F">
      <w:pPr>
        <w:pStyle w:val="Heading2"/>
      </w:pPr>
      <w:bookmarkStart w:id="512" w:name="_Toc190937023"/>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512"/>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proofErr w:type="spellStart"/>
      <w:r w:rsidRPr="00372E66">
        <w:rPr>
          <w:b/>
          <w:bCs/>
          <w:lang w:eastAsia="zh-Hans"/>
        </w:rPr>
        <w:t>Relocalization</w:t>
      </w:r>
      <w:proofErr w:type="spellEnd"/>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86681B">
        <w:rPr>
          <w:highlight w:val="yellow"/>
          <w:lang w:eastAsia="zh-Hans"/>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 xml:space="preserve">s detailed physical interactions between real and virtual objects are particularly important for AR gaming. Collision management can be used to get realistic trajectories of the golf ball with proper interactions with the walls and furniture, </w:t>
      </w:r>
      <w:r w:rsidR="00BD596F">
        <w:rPr>
          <w:lang w:eastAsia="zh-Hans"/>
        </w:rPr>
        <w:lastRenderedPageBreak/>
        <w:t>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513" w:name="_Toc190937024"/>
      <w:r>
        <w:t>A</w:t>
      </w:r>
      <w:r w:rsidR="00BD596F">
        <w:t>.2</w:t>
      </w:r>
      <w:r w:rsidR="00BD596F">
        <w:tab/>
      </w:r>
      <w:r w:rsidR="00BD596F" w:rsidRPr="00BD596F">
        <w:t>AR IoT control and supervision</w:t>
      </w:r>
      <w:bookmarkEnd w:id="513"/>
    </w:p>
    <w:p w14:paraId="0385E4F4" w14:textId="08A7203B" w:rsidR="00BD596F" w:rsidRDefault="00C91BE7" w:rsidP="00BD596F">
      <w:pPr>
        <w:pStyle w:val="Heading2"/>
        <w:rPr>
          <w:lang w:val="en-US"/>
        </w:rPr>
      </w:pPr>
      <w:bookmarkStart w:id="514" w:name="_Toc190937025"/>
      <w:r>
        <w:rPr>
          <w:lang w:val="en-US"/>
        </w:rPr>
        <w:t>A</w:t>
      </w:r>
      <w:r w:rsidR="00BD596F">
        <w:rPr>
          <w:lang w:val="en-US"/>
        </w:rPr>
        <w:t>.2.1</w:t>
      </w:r>
      <w:r w:rsidR="00BD596F">
        <w:rPr>
          <w:lang w:val="en-US"/>
        </w:rPr>
        <w:tab/>
        <w:t>Description</w:t>
      </w:r>
      <w:bookmarkEnd w:id="514"/>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5B58F5E" w:rsidR="00BD596F" w:rsidRDefault="00BD596F" w:rsidP="00BD596F">
      <w:pPr>
        <w:pStyle w:val="TF"/>
      </w:pPr>
      <w:r>
        <w:t xml:space="preserve">Figure </w:t>
      </w:r>
      <w:r w:rsidR="00C91BE7">
        <w:t>A</w:t>
      </w:r>
      <w:r>
        <w:t>.2.1-1</w:t>
      </w:r>
      <w:r w:rsidR="00D74905">
        <w:t>:</w:t>
      </w:r>
      <w:r>
        <w:t xml:space="preserve"> AR visual interfaces for controlling IoT devices in a living room </w:t>
      </w:r>
    </w:p>
    <w:p w14:paraId="44636085" w14:textId="77777777" w:rsidR="00BD596F" w:rsidRDefault="00BD596F" w:rsidP="00BD596F">
      <w:pPr>
        <w:pStyle w:val="Caption"/>
        <w:jc w:val="center"/>
      </w:pPr>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2C943EE"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p>
    <w:p w14:paraId="327A2C90" w14:textId="0AAD313E" w:rsidR="00BD596F" w:rsidRPr="008704F3" w:rsidRDefault="00C91BE7" w:rsidP="00BA36BE">
      <w:pPr>
        <w:pStyle w:val="Heading2"/>
        <w:rPr>
          <w:lang w:val="en-US"/>
        </w:rPr>
      </w:pPr>
      <w:bookmarkStart w:id="515" w:name="_Toc190937026"/>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515"/>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proofErr w:type="spellStart"/>
      <w:r w:rsidRPr="00EA0970">
        <w:rPr>
          <w:rStyle w:val="Strong"/>
          <w:color w:val="000000"/>
          <w:spacing w:val="-2"/>
          <w:lang w:val="en-US"/>
        </w:rPr>
        <w:t>Relocalization</w:t>
      </w:r>
      <w:proofErr w:type="spellEnd"/>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516" w:name="_Toc190937027"/>
      <w:r w:rsidRPr="004D3578">
        <w:lastRenderedPageBreak/>
        <w:t xml:space="preserve">Annex </w:t>
      </w:r>
      <w:r>
        <w:t>B</w:t>
      </w:r>
      <w:r w:rsidRPr="004D3578">
        <w:t>:</w:t>
      </w:r>
      <w:r w:rsidRPr="004D3578">
        <w:br/>
        <w:t>Change history</w:t>
      </w:r>
      <w:bookmarkEnd w:id="516"/>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proofErr w:type="spellStart"/>
            <w:r w:rsidRPr="00315B85">
              <w:rPr>
                <w:sz w:val="16"/>
                <w:szCs w:val="16"/>
              </w:rPr>
              <w:t>TDoc</w:t>
            </w:r>
            <w:proofErr w:type="spellEnd"/>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rPr>
          <w:ins w:id="517" w:author="Ahmed Hamza" w:date="2025-02-20T08:47:00Z"/>
        </w:trPr>
        <w:tc>
          <w:tcPr>
            <w:tcW w:w="800" w:type="dxa"/>
            <w:shd w:val="solid" w:color="FFFFFF" w:fill="auto"/>
          </w:tcPr>
          <w:p w14:paraId="62E33FEE" w14:textId="2D047EB5" w:rsidR="00E86A92" w:rsidRDefault="00E86A92" w:rsidP="005762C5">
            <w:pPr>
              <w:pStyle w:val="TAC"/>
              <w:rPr>
                <w:ins w:id="518" w:author="Ahmed Hamza" w:date="2025-02-20T08:47:00Z" w16du:dateUtc="2025-02-20T13:47:00Z"/>
                <w:sz w:val="16"/>
                <w:szCs w:val="16"/>
              </w:rPr>
            </w:pPr>
            <w:ins w:id="519" w:author="Ahmed Hamza" w:date="2025-02-20T08:47:00Z" w16du:dateUtc="2025-02-20T13:47:00Z">
              <w:r>
                <w:rPr>
                  <w:sz w:val="16"/>
                  <w:szCs w:val="16"/>
                </w:rPr>
                <w:t>2025-02</w:t>
              </w:r>
            </w:ins>
          </w:p>
        </w:tc>
        <w:tc>
          <w:tcPr>
            <w:tcW w:w="901" w:type="dxa"/>
            <w:shd w:val="solid" w:color="FFFFFF" w:fill="auto"/>
          </w:tcPr>
          <w:p w14:paraId="43187D8E" w14:textId="53514110" w:rsidR="00E86A92" w:rsidRDefault="00E86A92" w:rsidP="005762C5">
            <w:pPr>
              <w:pStyle w:val="TAC"/>
              <w:rPr>
                <w:ins w:id="520" w:author="Ahmed Hamza" w:date="2025-02-20T08:47:00Z" w16du:dateUtc="2025-02-20T13:47:00Z"/>
                <w:sz w:val="16"/>
                <w:szCs w:val="16"/>
              </w:rPr>
            </w:pPr>
            <w:ins w:id="521" w:author="Ahmed Hamza" w:date="2025-02-20T08:47:00Z" w16du:dateUtc="2025-02-20T13:47:00Z">
              <w:r>
                <w:rPr>
                  <w:sz w:val="16"/>
                  <w:szCs w:val="16"/>
                </w:rPr>
                <w:t>SA4#131</w:t>
              </w:r>
            </w:ins>
          </w:p>
        </w:tc>
        <w:tc>
          <w:tcPr>
            <w:tcW w:w="1134" w:type="dxa"/>
            <w:shd w:val="solid" w:color="FFFFFF" w:fill="auto"/>
          </w:tcPr>
          <w:p w14:paraId="1D95803D" w14:textId="45A64AC1" w:rsidR="00E86A92" w:rsidRPr="005C56BC" w:rsidRDefault="00E86A92" w:rsidP="005762C5">
            <w:pPr>
              <w:pStyle w:val="TAC"/>
              <w:rPr>
                <w:ins w:id="522" w:author="Ahmed Hamza" w:date="2025-02-20T08:47:00Z" w16du:dateUtc="2025-02-20T13:47:00Z"/>
                <w:sz w:val="16"/>
                <w:szCs w:val="16"/>
              </w:rPr>
            </w:pPr>
            <w:ins w:id="523" w:author="Ahmed Hamza" w:date="2025-02-20T08:47:00Z" w16du:dateUtc="2025-02-20T13:47:00Z">
              <w:r>
                <w:rPr>
                  <w:sz w:val="16"/>
                  <w:szCs w:val="16"/>
                </w:rPr>
                <w:t>S4-250</w:t>
              </w:r>
            </w:ins>
            <w:ins w:id="524" w:author="Ahmed Hamza" w:date="2025-02-20T09:17:00Z" w16du:dateUtc="2025-02-20T14:17:00Z">
              <w:r w:rsidR="00445BD9">
                <w:rPr>
                  <w:sz w:val="16"/>
                  <w:szCs w:val="16"/>
                </w:rPr>
                <w:t>332</w:t>
              </w:r>
            </w:ins>
          </w:p>
        </w:tc>
        <w:tc>
          <w:tcPr>
            <w:tcW w:w="567" w:type="dxa"/>
            <w:shd w:val="solid" w:color="FFFFFF" w:fill="auto"/>
          </w:tcPr>
          <w:p w14:paraId="0B655ADD" w14:textId="57974651" w:rsidR="00E86A92" w:rsidRDefault="00E86A92" w:rsidP="005762C5">
            <w:pPr>
              <w:pStyle w:val="TAC"/>
              <w:rPr>
                <w:ins w:id="525" w:author="Ahmed Hamza" w:date="2025-02-20T08:47:00Z" w16du:dateUtc="2025-02-20T13:47:00Z"/>
                <w:sz w:val="16"/>
                <w:szCs w:val="16"/>
              </w:rPr>
            </w:pPr>
            <w:ins w:id="526" w:author="Ahmed Hamza" w:date="2025-02-20T08:47:00Z" w16du:dateUtc="2025-02-20T13:47:00Z">
              <w:r>
                <w:rPr>
                  <w:sz w:val="16"/>
                  <w:szCs w:val="16"/>
                </w:rPr>
                <w:t>-</w:t>
              </w:r>
            </w:ins>
          </w:p>
        </w:tc>
        <w:tc>
          <w:tcPr>
            <w:tcW w:w="426" w:type="dxa"/>
            <w:shd w:val="solid" w:color="FFFFFF" w:fill="auto"/>
          </w:tcPr>
          <w:p w14:paraId="4A5B7453" w14:textId="1AC744D3" w:rsidR="00E86A92" w:rsidRDefault="00E86A92" w:rsidP="005762C5">
            <w:pPr>
              <w:pStyle w:val="TAC"/>
              <w:rPr>
                <w:ins w:id="527" w:author="Ahmed Hamza" w:date="2025-02-20T08:47:00Z" w16du:dateUtc="2025-02-20T13:47:00Z"/>
                <w:sz w:val="16"/>
                <w:szCs w:val="16"/>
              </w:rPr>
            </w:pPr>
            <w:ins w:id="528" w:author="Ahmed Hamza" w:date="2025-02-20T08:47:00Z" w16du:dateUtc="2025-02-20T13:47:00Z">
              <w:r>
                <w:rPr>
                  <w:sz w:val="16"/>
                  <w:szCs w:val="16"/>
                </w:rPr>
                <w:t>-</w:t>
              </w:r>
            </w:ins>
          </w:p>
        </w:tc>
        <w:tc>
          <w:tcPr>
            <w:tcW w:w="425" w:type="dxa"/>
            <w:shd w:val="solid" w:color="FFFFFF" w:fill="auto"/>
          </w:tcPr>
          <w:p w14:paraId="318A7C27" w14:textId="4B65B74C" w:rsidR="00E86A92" w:rsidRDefault="00E86A92" w:rsidP="005762C5">
            <w:pPr>
              <w:pStyle w:val="TAC"/>
              <w:rPr>
                <w:ins w:id="529" w:author="Ahmed Hamza" w:date="2025-02-20T08:47:00Z" w16du:dateUtc="2025-02-20T13:47:00Z"/>
                <w:sz w:val="16"/>
                <w:szCs w:val="16"/>
              </w:rPr>
            </w:pPr>
            <w:ins w:id="530" w:author="Ahmed Hamza" w:date="2025-02-20T08:47:00Z" w16du:dateUtc="2025-02-20T13:47:00Z">
              <w:r>
                <w:rPr>
                  <w:sz w:val="16"/>
                  <w:szCs w:val="16"/>
                </w:rPr>
                <w:t>-</w:t>
              </w:r>
            </w:ins>
          </w:p>
        </w:tc>
        <w:tc>
          <w:tcPr>
            <w:tcW w:w="4678" w:type="dxa"/>
            <w:shd w:val="solid" w:color="FFFFFF" w:fill="auto"/>
          </w:tcPr>
          <w:p w14:paraId="28C9C281" w14:textId="6B1F89CF" w:rsidR="00E86A92" w:rsidRDefault="00E86A92" w:rsidP="005762C5">
            <w:pPr>
              <w:pStyle w:val="TAL"/>
              <w:rPr>
                <w:ins w:id="531" w:author="Ahmed Hamza" w:date="2025-02-20T08:47:00Z" w16du:dateUtc="2025-02-20T13:47:00Z"/>
                <w:sz w:val="16"/>
                <w:szCs w:val="16"/>
                <w:lang w:val="en-US"/>
              </w:rPr>
            </w:pPr>
            <w:ins w:id="532" w:author="Ahmed Hamza" w:date="2025-02-20T08:47:00Z" w16du:dateUtc="2025-02-20T13:47:00Z">
              <w:r>
                <w:rPr>
                  <w:sz w:val="16"/>
                  <w:szCs w:val="16"/>
                  <w:lang w:val="en-US"/>
                </w:rPr>
                <w:t>SA</w:t>
              </w:r>
            </w:ins>
            <w:ins w:id="533" w:author="Ahmed Hamza" w:date="2025-02-20T08:48:00Z" w16du:dateUtc="2025-02-20T13:48:00Z">
              <w:r>
                <w:rPr>
                  <w:sz w:val="16"/>
                  <w:szCs w:val="16"/>
                  <w:lang w:val="en-US"/>
                </w:rPr>
                <w:t>4#131 agreements: S4-</w:t>
              </w:r>
            </w:ins>
            <w:ins w:id="534" w:author="Ahmed Hamza" w:date="2025-02-20T09:15:00Z" w16du:dateUtc="2025-02-20T14:15:00Z">
              <w:r w:rsidR="00445BD9">
                <w:rPr>
                  <w:sz w:val="16"/>
                  <w:szCs w:val="16"/>
                  <w:lang w:val="en-US"/>
                </w:rPr>
                <w:t>250321</w:t>
              </w:r>
            </w:ins>
            <w:ins w:id="535" w:author="Ahmed Hamza" w:date="2025-02-20T08:48:00Z" w16du:dateUtc="2025-02-20T13:48:00Z">
              <w:r>
                <w:rPr>
                  <w:sz w:val="16"/>
                  <w:szCs w:val="16"/>
                  <w:lang w:val="en-US"/>
                </w:rPr>
                <w:t>, S4-</w:t>
              </w:r>
            </w:ins>
            <w:ins w:id="536" w:author="Ahmed Hamza" w:date="2025-02-20T09:14:00Z" w16du:dateUtc="2025-02-20T14:14:00Z">
              <w:r w:rsidR="00086510">
                <w:rPr>
                  <w:sz w:val="16"/>
                  <w:szCs w:val="16"/>
                  <w:lang w:val="en-US"/>
                </w:rPr>
                <w:t>250</w:t>
              </w:r>
            </w:ins>
            <w:ins w:id="537" w:author="Ahmed Hamza" w:date="2025-02-20T09:17:00Z" w16du:dateUtc="2025-02-20T14:17:00Z">
              <w:r w:rsidR="00445BD9">
                <w:rPr>
                  <w:sz w:val="16"/>
                  <w:szCs w:val="16"/>
                  <w:lang w:val="en-US"/>
                </w:rPr>
                <w:t>371</w:t>
              </w:r>
            </w:ins>
            <w:ins w:id="538" w:author="Ahmed Hamza" w:date="2025-02-20T08:48:00Z" w16du:dateUtc="2025-02-20T13:48:00Z">
              <w:r>
                <w:rPr>
                  <w:sz w:val="16"/>
                  <w:szCs w:val="16"/>
                  <w:lang w:val="en-US"/>
                </w:rPr>
                <w:t>, and S4-</w:t>
              </w:r>
            </w:ins>
            <w:ins w:id="539" w:author="Ahmed Hamza" w:date="2025-02-20T09:14:00Z" w16du:dateUtc="2025-02-20T14:14:00Z">
              <w:r w:rsidR="00086510">
                <w:rPr>
                  <w:sz w:val="16"/>
                  <w:szCs w:val="16"/>
                  <w:lang w:val="en-US"/>
                </w:rPr>
                <w:t>250322</w:t>
              </w:r>
            </w:ins>
            <w:ins w:id="540" w:author="Ahmed Hamza" w:date="2025-02-20T08:48:00Z" w16du:dateUtc="2025-02-20T13:48:00Z">
              <w:r>
                <w:rPr>
                  <w:sz w:val="16"/>
                  <w:szCs w:val="16"/>
                  <w:lang w:val="en-US"/>
                </w:rPr>
                <w:t>.</w:t>
              </w:r>
            </w:ins>
          </w:p>
        </w:tc>
        <w:tc>
          <w:tcPr>
            <w:tcW w:w="708" w:type="dxa"/>
            <w:shd w:val="solid" w:color="FFFFFF" w:fill="auto"/>
          </w:tcPr>
          <w:p w14:paraId="5F379CA3" w14:textId="6448D284" w:rsidR="00E86A92" w:rsidRDefault="00E86A92" w:rsidP="005762C5">
            <w:pPr>
              <w:pStyle w:val="TAC"/>
              <w:rPr>
                <w:ins w:id="541" w:author="Ahmed Hamza" w:date="2025-02-20T08:47:00Z" w16du:dateUtc="2025-02-20T13:47:00Z"/>
                <w:sz w:val="16"/>
                <w:szCs w:val="16"/>
              </w:rPr>
            </w:pPr>
            <w:ins w:id="542" w:author="Ahmed Hamza" w:date="2025-02-20T08:48:00Z" w16du:dateUtc="2025-02-20T13:48:00Z">
              <w:r>
                <w:rPr>
                  <w:sz w:val="16"/>
                  <w:szCs w:val="16"/>
                </w:rPr>
                <w:t>0.3.0</w:t>
              </w:r>
            </w:ins>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93FB43" w14:textId="77777777" w:rsidR="00DE22A2" w:rsidRDefault="00DE22A2">
      <w:r>
        <w:separator/>
      </w:r>
    </w:p>
  </w:endnote>
  <w:endnote w:type="continuationSeparator" w:id="0">
    <w:p w14:paraId="13D3A169" w14:textId="77777777" w:rsidR="00DE22A2" w:rsidRDefault="00DE22A2">
      <w:r>
        <w:continuationSeparator/>
      </w:r>
    </w:p>
  </w:endnote>
  <w:endnote w:type="continuationNotice" w:id="1">
    <w:p w14:paraId="1DCDC0D9" w14:textId="77777777" w:rsidR="00DE22A2" w:rsidRDefault="00DE22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678ECF" w14:textId="77777777" w:rsidR="00DE22A2" w:rsidRDefault="00DE22A2">
      <w:r>
        <w:separator/>
      </w:r>
    </w:p>
  </w:footnote>
  <w:footnote w:type="continuationSeparator" w:id="0">
    <w:p w14:paraId="3BCC6054" w14:textId="77777777" w:rsidR="00DE22A2" w:rsidRDefault="00DE22A2">
      <w:r>
        <w:continuationSeparator/>
      </w:r>
    </w:p>
  </w:footnote>
  <w:footnote w:type="continuationNotice" w:id="1">
    <w:p w14:paraId="30A2E0FB" w14:textId="77777777" w:rsidR="00DE22A2" w:rsidRDefault="00DE22A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37F765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718C">
      <w:rPr>
        <w:rFonts w:ascii="Arial" w:hAnsi="Arial" w:cs="Arial"/>
        <w:b/>
        <w:noProof/>
        <w:sz w:val="18"/>
        <w:szCs w:val="18"/>
      </w:rPr>
      <w:t>3GPP TR 26.819 V0.23.0 (20242025-1102)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8DD03F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718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5"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8"/>
  </w:num>
  <w:num w:numId="16" w16cid:durableId="411007199">
    <w:abstractNumId w:val="19"/>
  </w:num>
  <w:num w:numId="17" w16cid:durableId="1561794182">
    <w:abstractNumId w:val="20"/>
  </w:num>
  <w:num w:numId="18" w16cid:durableId="504827874">
    <w:abstractNumId w:val="28"/>
  </w:num>
  <w:num w:numId="19" w16cid:durableId="1539313312">
    <w:abstractNumId w:val="23"/>
  </w:num>
  <w:num w:numId="20" w16cid:durableId="1396582509">
    <w:abstractNumId w:val="21"/>
  </w:num>
  <w:num w:numId="21" w16cid:durableId="1008217707">
    <w:abstractNumId w:val="27"/>
  </w:num>
  <w:num w:numId="22" w16cid:durableId="2115249402">
    <w:abstractNumId w:val="29"/>
  </w:num>
  <w:num w:numId="23" w16cid:durableId="2002419058">
    <w:abstractNumId w:val="24"/>
  </w:num>
  <w:num w:numId="24" w16cid:durableId="214239406">
    <w:abstractNumId w:val="16"/>
  </w:num>
  <w:num w:numId="25" w16cid:durableId="1887523301">
    <w:abstractNumId w:val="22"/>
  </w:num>
  <w:num w:numId="26" w16cid:durableId="1183131059">
    <w:abstractNumId w:val="17"/>
  </w:num>
  <w:num w:numId="27" w16cid:durableId="1588734114">
    <w:abstractNumId w:val="15"/>
  </w:num>
  <w:num w:numId="28" w16cid:durableId="989944609">
    <w:abstractNumId w:val="13"/>
  </w:num>
  <w:num w:numId="29" w16cid:durableId="1840345068">
    <w:abstractNumId w:val="11"/>
  </w:num>
  <w:num w:numId="30" w16cid:durableId="1418288406">
    <w:abstractNumId w:val="25"/>
  </w:num>
  <w:num w:numId="31" w16cid:durableId="5886626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hmed Hamza">
    <w15:presenceInfo w15:providerId="AD" w15:userId="S::Ahmed.Hamza@InterDigital.com::33048365-ed7c-4902-b993-9b9b64236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94D"/>
    <w:rsid w:val="000270B9"/>
    <w:rsid w:val="00033397"/>
    <w:rsid w:val="00040095"/>
    <w:rsid w:val="00043218"/>
    <w:rsid w:val="00043457"/>
    <w:rsid w:val="00046008"/>
    <w:rsid w:val="00051834"/>
    <w:rsid w:val="00054A22"/>
    <w:rsid w:val="00054DE4"/>
    <w:rsid w:val="00061A19"/>
    <w:rsid w:val="00062023"/>
    <w:rsid w:val="000655A6"/>
    <w:rsid w:val="00080512"/>
    <w:rsid w:val="00086510"/>
    <w:rsid w:val="000870D4"/>
    <w:rsid w:val="00090B44"/>
    <w:rsid w:val="0009463B"/>
    <w:rsid w:val="000B2295"/>
    <w:rsid w:val="000C47C3"/>
    <w:rsid w:val="000C508E"/>
    <w:rsid w:val="000C5B52"/>
    <w:rsid w:val="000D58AB"/>
    <w:rsid w:val="000E6051"/>
    <w:rsid w:val="000F2E7E"/>
    <w:rsid w:val="001165A4"/>
    <w:rsid w:val="00117AC1"/>
    <w:rsid w:val="001227DD"/>
    <w:rsid w:val="00133525"/>
    <w:rsid w:val="00135B2E"/>
    <w:rsid w:val="00137B72"/>
    <w:rsid w:val="00167523"/>
    <w:rsid w:val="00170BCB"/>
    <w:rsid w:val="00173E3B"/>
    <w:rsid w:val="00173EC1"/>
    <w:rsid w:val="00174E78"/>
    <w:rsid w:val="001A4C42"/>
    <w:rsid w:val="001A60DE"/>
    <w:rsid w:val="001A7420"/>
    <w:rsid w:val="001B2B93"/>
    <w:rsid w:val="001B6637"/>
    <w:rsid w:val="001C10F2"/>
    <w:rsid w:val="001C21C3"/>
    <w:rsid w:val="001C328F"/>
    <w:rsid w:val="001C6F51"/>
    <w:rsid w:val="001D02C2"/>
    <w:rsid w:val="001D04E6"/>
    <w:rsid w:val="001D2F0C"/>
    <w:rsid w:val="001D6419"/>
    <w:rsid w:val="001D7AF9"/>
    <w:rsid w:val="001F0C1D"/>
    <w:rsid w:val="001F1132"/>
    <w:rsid w:val="001F168B"/>
    <w:rsid w:val="002164D1"/>
    <w:rsid w:val="00220F32"/>
    <w:rsid w:val="002223B6"/>
    <w:rsid w:val="002347A2"/>
    <w:rsid w:val="00236D24"/>
    <w:rsid w:val="002401B9"/>
    <w:rsid w:val="00242F74"/>
    <w:rsid w:val="0026597B"/>
    <w:rsid w:val="002675F0"/>
    <w:rsid w:val="002760EE"/>
    <w:rsid w:val="00282E91"/>
    <w:rsid w:val="002B47C3"/>
    <w:rsid w:val="002B6339"/>
    <w:rsid w:val="002E00EE"/>
    <w:rsid w:val="002E20E2"/>
    <w:rsid w:val="002F5064"/>
    <w:rsid w:val="002F5A90"/>
    <w:rsid w:val="0030288C"/>
    <w:rsid w:val="00315B85"/>
    <w:rsid w:val="003172DC"/>
    <w:rsid w:val="00321E34"/>
    <w:rsid w:val="00321F55"/>
    <w:rsid w:val="003420D5"/>
    <w:rsid w:val="0035462D"/>
    <w:rsid w:val="00356555"/>
    <w:rsid w:val="00371285"/>
    <w:rsid w:val="003749E6"/>
    <w:rsid w:val="003765B8"/>
    <w:rsid w:val="00387654"/>
    <w:rsid w:val="003878DE"/>
    <w:rsid w:val="003C3971"/>
    <w:rsid w:val="003D5EEF"/>
    <w:rsid w:val="003E01D1"/>
    <w:rsid w:val="003F0A7D"/>
    <w:rsid w:val="0041140A"/>
    <w:rsid w:val="00423334"/>
    <w:rsid w:val="004345EC"/>
    <w:rsid w:val="00435FF5"/>
    <w:rsid w:val="00445BD9"/>
    <w:rsid w:val="00457B60"/>
    <w:rsid w:val="00465515"/>
    <w:rsid w:val="00472F1D"/>
    <w:rsid w:val="004767CA"/>
    <w:rsid w:val="004954C1"/>
    <w:rsid w:val="0049751D"/>
    <w:rsid w:val="004A64D9"/>
    <w:rsid w:val="004B4EE8"/>
    <w:rsid w:val="004B530A"/>
    <w:rsid w:val="004B6E6A"/>
    <w:rsid w:val="004B7817"/>
    <w:rsid w:val="004C30AC"/>
    <w:rsid w:val="004C7614"/>
    <w:rsid w:val="004C7956"/>
    <w:rsid w:val="004D3578"/>
    <w:rsid w:val="004D5BF0"/>
    <w:rsid w:val="004E207D"/>
    <w:rsid w:val="004E213A"/>
    <w:rsid w:val="004E55A8"/>
    <w:rsid w:val="004F0988"/>
    <w:rsid w:val="004F3340"/>
    <w:rsid w:val="00500CFE"/>
    <w:rsid w:val="0050133F"/>
    <w:rsid w:val="00504848"/>
    <w:rsid w:val="00504D20"/>
    <w:rsid w:val="00504D5E"/>
    <w:rsid w:val="00523403"/>
    <w:rsid w:val="00526903"/>
    <w:rsid w:val="0053388B"/>
    <w:rsid w:val="00535773"/>
    <w:rsid w:val="00543E6C"/>
    <w:rsid w:val="00563D19"/>
    <w:rsid w:val="00565087"/>
    <w:rsid w:val="00574712"/>
    <w:rsid w:val="00597B11"/>
    <w:rsid w:val="005C448F"/>
    <w:rsid w:val="005C56BC"/>
    <w:rsid w:val="005C594E"/>
    <w:rsid w:val="005D2E01"/>
    <w:rsid w:val="005D3BA8"/>
    <w:rsid w:val="005D5193"/>
    <w:rsid w:val="005D7526"/>
    <w:rsid w:val="005E4BB2"/>
    <w:rsid w:val="005F788A"/>
    <w:rsid w:val="00602AEA"/>
    <w:rsid w:val="00607284"/>
    <w:rsid w:val="00607901"/>
    <w:rsid w:val="00610A6D"/>
    <w:rsid w:val="00614FDF"/>
    <w:rsid w:val="0063543D"/>
    <w:rsid w:val="006377F7"/>
    <w:rsid w:val="006469BB"/>
    <w:rsid w:val="00647114"/>
    <w:rsid w:val="00653D35"/>
    <w:rsid w:val="00670CF4"/>
    <w:rsid w:val="00690637"/>
    <w:rsid w:val="006912E9"/>
    <w:rsid w:val="006A323F"/>
    <w:rsid w:val="006B1509"/>
    <w:rsid w:val="006B30D0"/>
    <w:rsid w:val="006C3776"/>
    <w:rsid w:val="006C3D95"/>
    <w:rsid w:val="006E5C86"/>
    <w:rsid w:val="006E770F"/>
    <w:rsid w:val="006F334D"/>
    <w:rsid w:val="007000D6"/>
    <w:rsid w:val="00701116"/>
    <w:rsid w:val="0071174C"/>
    <w:rsid w:val="00713C44"/>
    <w:rsid w:val="00734A5B"/>
    <w:rsid w:val="0074026F"/>
    <w:rsid w:val="007429F6"/>
    <w:rsid w:val="00742D56"/>
    <w:rsid w:val="00744E76"/>
    <w:rsid w:val="00750525"/>
    <w:rsid w:val="00765EA3"/>
    <w:rsid w:val="00774DA4"/>
    <w:rsid w:val="00781F0F"/>
    <w:rsid w:val="007A1D1D"/>
    <w:rsid w:val="007B1B18"/>
    <w:rsid w:val="007B48BA"/>
    <w:rsid w:val="007B600E"/>
    <w:rsid w:val="007D77F7"/>
    <w:rsid w:val="007D7BF3"/>
    <w:rsid w:val="007F0F4A"/>
    <w:rsid w:val="008028A4"/>
    <w:rsid w:val="00812FE0"/>
    <w:rsid w:val="00814AE2"/>
    <w:rsid w:val="00830747"/>
    <w:rsid w:val="00830904"/>
    <w:rsid w:val="008518DE"/>
    <w:rsid w:val="00865718"/>
    <w:rsid w:val="0086681B"/>
    <w:rsid w:val="008768CA"/>
    <w:rsid w:val="00890EE0"/>
    <w:rsid w:val="008A0C8E"/>
    <w:rsid w:val="008A3287"/>
    <w:rsid w:val="008C384C"/>
    <w:rsid w:val="008C7B64"/>
    <w:rsid w:val="008E2D68"/>
    <w:rsid w:val="008E6756"/>
    <w:rsid w:val="008E795A"/>
    <w:rsid w:val="008F598D"/>
    <w:rsid w:val="0090271F"/>
    <w:rsid w:val="00902E23"/>
    <w:rsid w:val="009114D7"/>
    <w:rsid w:val="0091348E"/>
    <w:rsid w:val="00917CCB"/>
    <w:rsid w:val="00933FB0"/>
    <w:rsid w:val="00942EC2"/>
    <w:rsid w:val="00947BCC"/>
    <w:rsid w:val="00954433"/>
    <w:rsid w:val="00975DAE"/>
    <w:rsid w:val="00987BF9"/>
    <w:rsid w:val="009B44E7"/>
    <w:rsid w:val="009D1C73"/>
    <w:rsid w:val="009D24A2"/>
    <w:rsid w:val="009D7E5E"/>
    <w:rsid w:val="009E0505"/>
    <w:rsid w:val="009E2532"/>
    <w:rsid w:val="009E2E22"/>
    <w:rsid w:val="009E72FE"/>
    <w:rsid w:val="009E7D05"/>
    <w:rsid w:val="009F37B7"/>
    <w:rsid w:val="00A10F02"/>
    <w:rsid w:val="00A145FA"/>
    <w:rsid w:val="00A164B4"/>
    <w:rsid w:val="00A26956"/>
    <w:rsid w:val="00A27486"/>
    <w:rsid w:val="00A37EF0"/>
    <w:rsid w:val="00A43DC3"/>
    <w:rsid w:val="00A53724"/>
    <w:rsid w:val="00A56066"/>
    <w:rsid w:val="00A622C9"/>
    <w:rsid w:val="00A70E23"/>
    <w:rsid w:val="00A73129"/>
    <w:rsid w:val="00A82346"/>
    <w:rsid w:val="00A91DC5"/>
    <w:rsid w:val="00A92BA1"/>
    <w:rsid w:val="00A934C9"/>
    <w:rsid w:val="00A95A32"/>
    <w:rsid w:val="00AA770F"/>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3DCD"/>
    <w:rsid w:val="00B15449"/>
    <w:rsid w:val="00B33437"/>
    <w:rsid w:val="00B34395"/>
    <w:rsid w:val="00B35D53"/>
    <w:rsid w:val="00B36CB4"/>
    <w:rsid w:val="00B611CC"/>
    <w:rsid w:val="00B93086"/>
    <w:rsid w:val="00BA19ED"/>
    <w:rsid w:val="00BA36BE"/>
    <w:rsid w:val="00BA4B8D"/>
    <w:rsid w:val="00BB7395"/>
    <w:rsid w:val="00BC0858"/>
    <w:rsid w:val="00BC0F7D"/>
    <w:rsid w:val="00BC1C4B"/>
    <w:rsid w:val="00BC2C5F"/>
    <w:rsid w:val="00BC7A0C"/>
    <w:rsid w:val="00BD596F"/>
    <w:rsid w:val="00BD6869"/>
    <w:rsid w:val="00BD7D31"/>
    <w:rsid w:val="00BE3255"/>
    <w:rsid w:val="00BE3AAF"/>
    <w:rsid w:val="00BE51C6"/>
    <w:rsid w:val="00BF128E"/>
    <w:rsid w:val="00BF593E"/>
    <w:rsid w:val="00C074DD"/>
    <w:rsid w:val="00C1496A"/>
    <w:rsid w:val="00C33079"/>
    <w:rsid w:val="00C34076"/>
    <w:rsid w:val="00C45231"/>
    <w:rsid w:val="00C46347"/>
    <w:rsid w:val="00C502D5"/>
    <w:rsid w:val="00C551FF"/>
    <w:rsid w:val="00C62AF2"/>
    <w:rsid w:val="00C641C1"/>
    <w:rsid w:val="00C66190"/>
    <w:rsid w:val="00C6688B"/>
    <w:rsid w:val="00C72833"/>
    <w:rsid w:val="00C72DFA"/>
    <w:rsid w:val="00C80F1D"/>
    <w:rsid w:val="00C91962"/>
    <w:rsid w:val="00C91BE7"/>
    <w:rsid w:val="00C93F40"/>
    <w:rsid w:val="00CA3D0C"/>
    <w:rsid w:val="00CB52CD"/>
    <w:rsid w:val="00CD3D71"/>
    <w:rsid w:val="00CD52BC"/>
    <w:rsid w:val="00CE3726"/>
    <w:rsid w:val="00CE406C"/>
    <w:rsid w:val="00CE6A13"/>
    <w:rsid w:val="00D00E1A"/>
    <w:rsid w:val="00D1690A"/>
    <w:rsid w:val="00D1718C"/>
    <w:rsid w:val="00D41F61"/>
    <w:rsid w:val="00D428E0"/>
    <w:rsid w:val="00D448D0"/>
    <w:rsid w:val="00D4764F"/>
    <w:rsid w:val="00D57972"/>
    <w:rsid w:val="00D675A9"/>
    <w:rsid w:val="00D738D6"/>
    <w:rsid w:val="00D74905"/>
    <w:rsid w:val="00D755EB"/>
    <w:rsid w:val="00D76048"/>
    <w:rsid w:val="00D82E6F"/>
    <w:rsid w:val="00D840AA"/>
    <w:rsid w:val="00D8780A"/>
    <w:rsid w:val="00D87E00"/>
    <w:rsid w:val="00D9134D"/>
    <w:rsid w:val="00DA7A03"/>
    <w:rsid w:val="00DB1818"/>
    <w:rsid w:val="00DB1FAA"/>
    <w:rsid w:val="00DC309B"/>
    <w:rsid w:val="00DC4DA2"/>
    <w:rsid w:val="00DC598C"/>
    <w:rsid w:val="00DD4564"/>
    <w:rsid w:val="00DD4C17"/>
    <w:rsid w:val="00DD74A5"/>
    <w:rsid w:val="00DE22A2"/>
    <w:rsid w:val="00DF2B1F"/>
    <w:rsid w:val="00DF62CD"/>
    <w:rsid w:val="00E04312"/>
    <w:rsid w:val="00E16509"/>
    <w:rsid w:val="00E31385"/>
    <w:rsid w:val="00E351F9"/>
    <w:rsid w:val="00E44582"/>
    <w:rsid w:val="00E44FFC"/>
    <w:rsid w:val="00E52F50"/>
    <w:rsid w:val="00E71E8C"/>
    <w:rsid w:val="00E73138"/>
    <w:rsid w:val="00E77645"/>
    <w:rsid w:val="00E86A92"/>
    <w:rsid w:val="00EA15B0"/>
    <w:rsid w:val="00EA28AF"/>
    <w:rsid w:val="00EA5EA7"/>
    <w:rsid w:val="00EA66BD"/>
    <w:rsid w:val="00EB7D97"/>
    <w:rsid w:val="00EC3717"/>
    <w:rsid w:val="00EC4A25"/>
    <w:rsid w:val="00EC5AA8"/>
    <w:rsid w:val="00ED0B08"/>
    <w:rsid w:val="00EF0B21"/>
    <w:rsid w:val="00EF450A"/>
    <w:rsid w:val="00EF608C"/>
    <w:rsid w:val="00F00C5F"/>
    <w:rsid w:val="00F025A2"/>
    <w:rsid w:val="00F04712"/>
    <w:rsid w:val="00F13360"/>
    <w:rsid w:val="00F14A8D"/>
    <w:rsid w:val="00F1746F"/>
    <w:rsid w:val="00F22EC7"/>
    <w:rsid w:val="00F317F1"/>
    <w:rsid w:val="00F325C8"/>
    <w:rsid w:val="00F34834"/>
    <w:rsid w:val="00F34F2D"/>
    <w:rsid w:val="00F40035"/>
    <w:rsid w:val="00F653B8"/>
    <w:rsid w:val="00F65AE2"/>
    <w:rsid w:val="00F71F9E"/>
    <w:rsid w:val="00F844E2"/>
    <w:rsid w:val="00F9008D"/>
    <w:rsid w:val="00FA1266"/>
    <w:rsid w:val="00FA3441"/>
    <w:rsid w:val="00FB04D7"/>
    <w:rsid w:val="00FC1192"/>
    <w:rsid w:val="00FD3FE6"/>
    <w:rsid w:val="00FE0CB3"/>
    <w:rsid w:val="00FE2AEA"/>
    <w:rsid w:val="00FF07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hyperlink" Target="https://www.etsi.org/committee/1420-arf" TargetMode="External"/><Relationship Id="rId39" Type="http://schemas.openxmlformats.org/officeDocument/2006/relationships/image" Target="media/image5.png"/><Relationship Id="rId21" Type="http://schemas.openxmlformats.org/officeDocument/2006/relationships/hyperlink" Target="https://docs.unity3d.com/2023.1/Documentation/Manual/collision-section.html" TargetMode="External"/><Relationship Id="rId34" Type="http://schemas.openxmlformats.org/officeDocument/2006/relationships/hyperlink" Target="https://openusd.org/dev/api/class_usd_object.html" TargetMode="External"/><Relationship Id="rId42" Type="http://schemas.openxmlformats.org/officeDocument/2006/relationships/image" Target="media/image8.png"/><Relationship Id="rId47" Type="http://schemas.openxmlformats.org/officeDocument/2006/relationships/image" Target="media/image13.emf"/><Relationship Id="rId50" Type="http://schemas.openxmlformats.org/officeDocument/2006/relationships/image" Target="media/image16.png"/><Relationship Id="rId55"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png"/><Relationship Id="rId53" Type="http://schemas.openxmlformats.org/officeDocument/2006/relationships/image" Target="media/image19.jpeg"/><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hyperlink" Target="https://developer.apple.com/augmented-reality/roompla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image" Target="media/image9.png"/><Relationship Id="rId48" Type="http://schemas.openxmlformats.org/officeDocument/2006/relationships/image" Target="media/image14.png"/><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17.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image" Target="media/image4.png"/><Relationship Id="rId46" Type="http://schemas.openxmlformats.org/officeDocument/2006/relationships/image" Target="media/image12.png"/><Relationship Id="rId59" Type="http://schemas.openxmlformats.org/officeDocument/2006/relationships/theme" Target="theme/theme1.xml"/><Relationship Id="rId20" Type="http://schemas.openxmlformats.org/officeDocument/2006/relationships/hyperlink" Target="https://developers.google.com/ar/develop/scene-semantics" TargetMode="External"/><Relationship Id="rId41" Type="http://schemas.openxmlformats.org/officeDocument/2006/relationships/image" Target="media/image7.png"/><Relationship Id="rId54"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15.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10.png"/><Relationship Id="rId52" Type="http://schemas.openxmlformats.org/officeDocument/2006/relationships/image" Target="media/image1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3.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983</TotalTime>
  <Pages>36</Pages>
  <Words>11163</Words>
  <Characters>63631</Characters>
  <Application>Microsoft Office Word</Application>
  <DocSecurity>0</DocSecurity>
  <Lines>530</Lines>
  <Paragraphs>149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74645</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cp:lastModifiedBy>
  <cp:revision>90</cp:revision>
  <cp:lastPrinted>2019-02-25T14:05:00Z</cp:lastPrinted>
  <dcterms:created xsi:type="dcterms:W3CDTF">2022-04-01T11:01:00Z</dcterms:created>
  <dcterms:modified xsi:type="dcterms:W3CDTF">2025-02-20T14:42:00Z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