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6B2D69E1" w:rsidR="004F0988" w:rsidRPr="00CE4A0C" w:rsidRDefault="004F0988" w:rsidP="00133525">
            <w:pPr>
              <w:pStyle w:val="ZA"/>
              <w:framePr w:w="0" w:hRule="auto" w:wrap="auto" w:vAnchor="margin" w:hAnchor="text" w:yAlign="inline"/>
            </w:pPr>
            <w:bookmarkStart w:id="5" w:name="page1"/>
            <w:r w:rsidRPr="00CE4A0C">
              <w:rPr>
                <w:sz w:val="64"/>
              </w:rPr>
              <w:t xml:space="preserve">3GPP </w:t>
            </w:r>
            <w:bookmarkStart w:id="6" w:name="specType1"/>
            <w:r w:rsidR="0063543D" w:rsidRPr="00CE4A0C">
              <w:rPr>
                <w:sz w:val="64"/>
              </w:rPr>
              <w:t>TR</w:t>
            </w:r>
            <w:bookmarkEnd w:id="6"/>
            <w:r w:rsidRPr="00CE4A0C">
              <w:rPr>
                <w:sz w:val="64"/>
              </w:rPr>
              <w:t xml:space="preserve"> </w:t>
            </w:r>
            <w:bookmarkStart w:id="7" w:name="specNumber"/>
            <w:r w:rsidR="00FE22FA" w:rsidRPr="00CE4A0C">
              <w:rPr>
                <w:sz w:val="64"/>
              </w:rPr>
              <w:t>26</w:t>
            </w:r>
            <w:r w:rsidRPr="00CE4A0C">
              <w:rPr>
                <w:sz w:val="64"/>
              </w:rPr>
              <w:t>.</w:t>
            </w:r>
            <w:bookmarkEnd w:id="7"/>
            <w:r w:rsidR="00FE22FA" w:rsidRPr="00CE4A0C">
              <w:rPr>
                <w:sz w:val="64"/>
              </w:rPr>
              <w:t>8</w:t>
            </w:r>
            <w:r w:rsidR="007A768A">
              <w:rPr>
                <w:sz w:val="64"/>
              </w:rPr>
              <w:t>06</w:t>
            </w:r>
            <w:r w:rsidRPr="00CE4A0C">
              <w:rPr>
                <w:sz w:val="64"/>
              </w:rPr>
              <w:t xml:space="preserve"> </w:t>
            </w:r>
            <w:r w:rsidRPr="00CE4A0C">
              <w:t>V</w:t>
            </w:r>
            <w:bookmarkStart w:id="8" w:name="specVersion"/>
            <w:r w:rsidR="00FE22FA" w:rsidRPr="00CE4A0C">
              <w:t>0</w:t>
            </w:r>
            <w:r w:rsidRPr="00CE4A0C">
              <w:t>.</w:t>
            </w:r>
            <w:del w:id="9" w:author="Thomas Stockhammer" w:date="2022-05-20T07:16:00Z">
              <w:r w:rsidR="001E14D0">
                <w:delText>1</w:delText>
              </w:r>
            </w:del>
            <w:ins w:id="10" w:author="Thomas Stockhammer" w:date="2022-05-20T07:16:00Z">
              <w:r w:rsidR="00993EED">
                <w:t>2</w:t>
              </w:r>
            </w:ins>
            <w:r w:rsidRPr="00CE4A0C">
              <w:t>.</w:t>
            </w:r>
            <w:bookmarkEnd w:id="8"/>
            <w:r w:rsidR="001E14D0">
              <w:t>0</w:t>
            </w:r>
            <w:r w:rsidRPr="00CE4A0C">
              <w:t xml:space="preserve"> </w:t>
            </w:r>
            <w:r w:rsidRPr="00CE4A0C">
              <w:rPr>
                <w:sz w:val="32"/>
              </w:rPr>
              <w:t>(</w:t>
            </w:r>
            <w:bookmarkStart w:id="11" w:name="issueDate"/>
            <w:r w:rsidR="00FE22FA" w:rsidRPr="00CE4A0C">
              <w:rPr>
                <w:sz w:val="32"/>
              </w:rPr>
              <w:t>2022</w:t>
            </w:r>
            <w:r w:rsidRPr="00CE4A0C">
              <w:rPr>
                <w:sz w:val="32"/>
              </w:rPr>
              <w:t>-</w:t>
            </w:r>
            <w:bookmarkEnd w:id="11"/>
            <w:del w:id="12" w:author="Thomas Stockhammer" w:date="2022-05-20T07:16:00Z">
              <w:r w:rsidR="00FE22FA" w:rsidRPr="00CE4A0C">
                <w:rPr>
                  <w:sz w:val="32"/>
                </w:rPr>
                <w:delText>0</w:delText>
              </w:r>
              <w:r w:rsidR="001E14D0">
                <w:rPr>
                  <w:sz w:val="32"/>
                </w:rPr>
                <w:delText>4</w:delText>
              </w:r>
            </w:del>
            <w:ins w:id="13" w:author="Thomas Stockhammer" w:date="2022-05-20T07:16:00Z">
              <w:r w:rsidR="00FE22FA" w:rsidRPr="00CE4A0C">
                <w:rPr>
                  <w:sz w:val="32"/>
                </w:rPr>
                <w:t>0</w:t>
              </w:r>
              <w:r w:rsidR="00993EED">
                <w:rPr>
                  <w:sz w:val="32"/>
                </w:rPr>
                <w:t>5</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14" w:name="spectype2"/>
            <w:r w:rsidR="00D57972" w:rsidRPr="00CE4A0C">
              <w:t>Report</w:t>
            </w:r>
            <w:bookmarkEnd w:id="14"/>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653799DC" w14:textId="675A50DC" w:rsidR="004F0988" w:rsidRPr="00CE4A0C" w:rsidRDefault="004F0988" w:rsidP="00133525">
            <w:pPr>
              <w:pStyle w:val="ZT"/>
              <w:framePr w:wrap="auto" w:hAnchor="text" w:yAlign="inline"/>
            </w:pPr>
            <w:r w:rsidRPr="00CE4A0C">
              <w:t xml:space="preserve">Technical Specification Group </w:t>
            </w:r>
            <w:bookmarkStart w:id="15" w:name="specTitle"/>
            <w:proofErr w:type="gramStart"/>
            <w:r w:rsidR="00047DD4" w:rsidRPr="00CE4A0C">
              <w:t>SA</w:t>
            </w:r>
            <w:r w:rsidRPr="00CE4A0C">
              <w:t>;</w:t>
            </w:r>
            <w:proofErr w:type="gramEnd"/>
          </w:p>
          <w:bookmarkEnd w:id="15"/>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6" w:name="specRelease"/>
            <w:r w:rsidR="004F0988" w:rsidRPr="00CE4A0C">
              <w:rPr>
                <w:rStyle w:val="ZGSM"/>
              </w:rPr>
              <w:t>1</w:t>
            </w:r>
            <w:r w:rsidR="00D82E6F" w:rsidRPr="00CE4A0C">
              <w:rPr>
                <w:rStyle w:val="ZGSM"/>
              </w:rPr>
              <w:t>8</w:t>
            </w:r>
            <w:bookmarkEnd w:id="16"/>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5"/>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21" w:name="copyrightDate"/>
            <w:r w:rsidRPr="00EA15B0">
              <w:rPr>
                <w:noProof/>
                <w:sz w:val="18"/>
                <w:highlight w:val="yellow"/>
              </w:rPr>
              <w:t>2</w:t>
            </w:r>
            <w:r w:rsidR="008E2D68">
              <w:rPr>
                <w:noProof/>
                <w:sz w:val="18"/>
                <w:highlight w:val="yellow"/>
              </w:rPr>
              <w:t>021</w:t>
            </w:r>
            <w:bookmarkEnd w:id="21"/>
            <w:r w:rsidRPr="00133525">
              <w:rPr>
                <w:noProof/>
                <w:sz w:val="18"/>
              </w:rPr>
              <w:t>,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6DA3D2F" w14:textId="77777777" w:rsidR="00E16509" w:rsidRDefault="00E16509" w:rsidP="00133525"/>
        </w:tc>
      </w:tr>
      <w:bookmarkEnd w:id="18"/>
    </w:tbl>
    <w:p w14:paraId="04D347A8" w14:textId="77777777" w:rsidR="00080512" w:rsidRPr="004D3578" w:rsidRDefault="00080512">
      <w:pPr>
        <w:pStyle w:val="TT"/>
      </w:pPr>
      <w:r w:rsidRPr="004D3578">
        <w:br w:type="page"/>
      </w:r>
      <w:bookmarkStart w:id="23" w:name="tableOfContents"/>
      <w:bookmarkEnd w:id="23"/>
      <w:r w:rsidRPr="004D3578">
        <w:lastRenderedPageBreak/>
        <w:t>Contents</w:t>
      </w:r>
    </w:p>
    <w:p w14:paraId="226E33EF" w14:textId="4843CC15" w:rsidR="00993EE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93EED">
        <w:t>Foreword</w:t>
      </w:r>
      <w:r w:rsidR="00993EED">
        <w:tab/>
      </w:r>
      <w:del w:id="24" w:author="Thomas Stockhammer" w:date="2022-05-20T07:16:00Z">
        <w:r w:rsidR="00E47544">
          <w:fldChar w:fldCharType="begin"/>
        </w:r>
        <w:r w:rsidR="00E47544">
          <w:delInstrText xml:space="preserve"> PAGEREF _Toc100748086 \h </w:delInstrText>
        </w:r>
        <w:r w:rsidR="00E47544">
          <w:fldChar w:fldCharType="separate"/>
        </w:r>
        <w:r w:rsidR="00E47544">
          <w:delText>4</w:delText>
        </w:r>
        <w:r w:rsidR="00E47544">
          <w:fldChar w:fldCharType="end"/>
        </w:r>
      </w:del>
      <w:ins w:id="25" w:author="Thomas Stockhammer" w:date="2022-05-20T07:16:00Z">
        <w:r w:rsidR="00993EED">
          <w:fldChar w:fldCharType="begin"/>
        </w:r>
        <w:r w:rsidR="00993EED">
          <w:instrText xml:space="preserve"> PAGEREF _Toc103923368 \h </w:instrText>
        </w:r>
        <w:r w:rsidR="00993EED">
          <w:fldChar w:fldCharType="separate"/>
        </w:r>
        <w:r w:rsidR="00993EED">
          <w:t>4</w:t>
        </w:r>
        <w:r w:rsidR="00993EED">
          <w:fldChar w:fldCharType="end"/>
        </w:r>
      </w:ins>
    </w:p>
    <w:p w14:paraId="78CB24FF" w14:textId="6BF91878" w:rsidR="00993EED" w:rsidRDefault="00993EED">
      <w:pPr>
        <w:pStyle w:val="TOC1"/>
        <w:rPr>
          <w:rFonts w:asciiTheme="minorHAnsi" w:eastAsiaTheme="minorEastAsia" w:hAnsiTheme="minorHAnsi" w:cstheme="minorBidi"/>
          <w:szCs w:val="22"/>
          <w:lang w:val="en-US"/>
        </w:rPr>
      </w:pPr>
      <w:r>
        <w:t>Introduction</w:t>
      </w:r>
      <w:r>
        <w:tab/>
      </w:r>
      <w:del w:id="26" w:author="Thomas Stockhammer" w:date="2022-05-20T07:16:00Z">
        <w:r w:rsidR="00E47544">
          <w:fldChar w:fldCharType="begin"/>
        </w:r>
        <w:r w:rsidR="00E47544">
          <w:delInstrText xml:space="preserve"> PAGEREF _Toc100748087 \h </w:delInstrText>
        </w:r>
        <w:r w:rsidR="00E47544">
          <w:fldChar w:fldCharType="separate"/>
        </w:r>
        <w:r w:rsidR="00E47544">
          <w:delText>5</w:delText>
        </w:r>
        <w:r w:rsidR="00E47544">
          <w:fldChar w:fldCharType="end"/>
        </w:r>
      </w:del>
      <w:ins w:id="27" w:author="Thomas Stockhammer" w:date="2022-05-20T07:16:00Z">
        <w:r>
          <w:fldChar w:fldCharType="begin"/>
        </w:r>
        <w:r>
          <w:instrText xml:space="preserve"> PAGEREF _Toc103923369 \h </w:instrText>
        </w:r>
        <w:r>
          <w:fldChar w:fldCharType="separate"/>
        </w:r>
        <w:r>
          <w:t>5</w:t>
        </w:r>
        <w:r>
          <w:fldChar w:fldCharType="end"/>
        </w:r>
      </w:ins>
    </w:p>
    <w:p w14:paraId="24574E4A" w14:textId="4E2CA170" w:rsidR="00993EED" w:rsidRDefault="00993EE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8" w:author="Thomas Stockhammer" w:date="2022-05-20T07:16:00Z">
        <w:r w:rsidR="00E47544">
          <w:fldChar w:fldCharType="begin"/>
        </w:r>
        <w:r w:rsidR="00E47544">
          <w:delInstrText xml:space="preserve"> PAGEREF _Toc100748088 \h </w:delInstrText>
        </w:r>
        <w:r w:rsidR="00E47544">
          <w:fldChar w:fldCharType="separate"/>
        </w:r>
        <w:r w:rsidR="00E47544">
          <w:delText>6</w:delText>
        </w:r>
        <w:r w:rsidR="00E47544">
          <w:fldChar w:fldCharType="end"/>
        </w:r>
      </w:del>
      <w:ins w:id="29" w:author="Thomas Stockhammer" w:date="2022-05-20T07:16:00Z">
        <w:r>
          <w:fldChar w:fldCharType="begin"/>
        </w:r>
        <w:r>
          <w:instrText xml:space="preserve"> PAGEREF _Toc103923370 \h </w:instrText>
        </w:r>
        <w:r>
          <w:fldChar w:fldCharType="separate"/>
        </w:r>
        <w:r>
          <w:t>6</w:t>
        </w:r>
        <w:r>
          <w:fldChar w:fldCharType="end"/>
        </w:r>
      </w:ins>
    </w:p>
    <w:p w14:paraId="446325E7" w14:textId="213A2A9E" w:rsidR="00993EED" w:rsidRDefault="00993EE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30" w:author="Thomas Stockhammer" w:date="2022-05-20T07:16:00Z">
        <w:r w:rsidR="00E47544">
          <w:fldChar w:fldCharType="begin"/>
        </w:r>
        <w:r w:rsidR="00E47544">
          <w:delInstrText xml:space="preserve"> PAGEREF _Toc100748089 \h </w:delInstrText>
        </w:r>
        <w:r w:rsidR="00E47544">
          <w:fldChar w:fldCharType="separate"/>
        </w:r>
        <w:r w:rsidR="00E47544">
          <w:delText>6</w:delText>
        </w:r>
        <w:r w:rsidR="00E47544">
          <w:fldChar w:fldCharType="end"/>
        </w:r>
      </w:del>
      <w:ins w:id="31" w:author="Thomas Stockhammer" w:date="2022-05-20T07:16:00Z">
        <w:r>
          <w:fldChar w:fldCharType="begin"/>
        </w:r>
        <w:r>
          <w:instrText xml:space="preserve"> PAGEREF _Toc103923371 \h </w:instrText>
        </w:r>
        <w:r>
          <w:fldChar w:fldCharType="separate"/>
        </w:r>
        <w:r>
          <w:t>6</w:t>
        </w:r>
        <w:r>
          <w:fldChar w:fldCharType="end"/>
        </w:r>
      </w:ins>
    </w:p>
    <w:p w14:paraId="2AB1F186" w14:textId="4F81BC93" w:rsidR="00993EED" w:rsidRDefault="00993EE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2" w:author="Thomas Stockhammer" w:date="2022-05-20T07:16:00Z">
        <w:r w:rsidR="00E47544">
          <w:delInstrText>Toc100748090</w:delInstrText>
        </w:r>
      </w:del>
      <w:ins w:id="33" w:author="Thomas Stockhammer" w:date="2022-05-20T07:16:00Z">
        <w:r>
          <w:instrText>Toc103923372</w:instrText>
        </w:r>
      </w:ins>
      <w:r>
        <w:instrText xml:space="preserve"> \h </w:instrText>
      </w:r>
      <w:r>
        <w:fldChar w:fldCharType="separate"/>
      </w:r>
      <w:r>
        <w:t>7</w:t>
      </w:r>
      <w:r>
        <w:fldChar w:fldCharType="end"/>
      </w:r>
    </w:p>
    <w:p w14:paraId="078B7D05" w14:textId="3F2C30B0" w:rsidR="00993EED" w:rsidRDefault="00993EE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4" w:author="Thomas Stockhammer" w:date="2022-05-20T07:16:00Z">
        <w:r w:rsidR="00E47544">
          <w:delInstrText>Toc100748091</w:delInstrText>
        </w:r>
      </w:del>
      <w:ins w:id="35" w:author="Thomas Stockhammer" w:date="2022-05-20T07:16:00Z">
        <w:r>
          <w:instrText>Toc103923373</w:instrText>
        </w:r>
      </w:ins>
      <w:r>
        <w:instrText xml:space="preserve"> \h </w:instrText>
      </w:r>
      <w:r>
        <w:fldChar w:fldCharType="separate"/>
      </w:r>
      <w:r>
        <w:t>7</w:t>
      </w:r>
      <w:r>
        <w:fldChar w:fldCharType="end"/>
      </w:r>
    </w:p>
    <w:p w14:paraId="0D47EC68" w14:textId="1D54AF40" w:rsidR="00993EED" w:rsidRDefault="00993EE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6" w:author="Thomas Stockhammer" w:date="2022-05-20T07:16:00Z">
        <w:r w:rsidR="00E47544">
          <w:fldChar w:fldCharType="begin"/>
        </w:r>
        <w:r w:rsidR="00E47544">
          <w:delInstrText xml:space="preserve"> PAGEREF _Toc100748092 \h </w:delInstrText>
        </w:r>
        <w:r w:rsidR="00E47544">
          <w:fldChar w:fldCharType="separate"/>
        </w:r>
        <w:r w:rsidR="00E47544">
          <w:delText>7</w:delText>
        </w:r>
        <w:r w:rsidR="00E47544">
          <w:fldChar w:fldCharType="end"/>
        </w:r>
      </w:del>
      <w:ins w:id="37" w:author="Thomas Stockhammer" w:date="2022-05-20T07:16:00Z">
        <w:r>
          <w:fldChar w:fldCharType="begin"/>
        </w:r>
        <w:r>
          <w:instrText xml:space="preserve"> PAGEREF _Toc103923374 \h </w:instrText>
        </w:r>
        <w:r>
          <w:fldChar w:fldCharType="separate"/>
        </w:r>
        <w:r>
          <w:t>7</w:t>
        </w:r>
        <w:r>
          <w:fldChar w:fldCharType="end"/>
        </w:r>
      </w:ins>
    </w:p>
    <w:p w14:paraId="1B44FF1E" w14:textId="54D3DF86" w:rsidR="00993EED" w:rsidRDefault="00993EE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8" w:author="Thomas Stockhammer" w:date="2022-05-20T07:16:00Z">
        <w:r w:rsidR="00E47544">
          <w:delInstrText>Toc100748093</w:delInstrText>
        </w:r>
      </w:del>
      <w:ins w:id="39" w:author="Thomas Stockhammer" w:date="2022-05-20T07:16:00Z">
        <w:r>
          <w:instrText>Toc103923375</w:instrText>
        </w:r>
      </w:ins>
      <w:r>
        <w:instrText xml:space="preserve"> \h </w:instrText>
      </w:r>
      <w:r>
        <w:fldChar w:fldCharType="separate"/>
      </w:r>
      <w:r>
        <w:t>7</w:t>
      </w:r>
      <w:r>
        <w:fldChar w:fldCharType="end"/>
      </w:r>
    </w:p>
    <w:p w14:paraId="40FBD141" w14:textId="5F32F723" w:rsidR="00993EED" w:rsidRDefault="00993EE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w:instrText>
      </w:r>
      <w:del w:id="40" w:author="Thomas Stockhammer" w:date="2022-05-20T07:16:00Z">
        <w:r w:rsidR="00E47544">
          <w:delInstrText>Toc100748094</w:delInstrText>
        </w:r>
      </w:del>
      <w:ins w:id="41" w:author="Thomas Stockhammer" w:date="2022-05-20T07:16:00Z">
        <w:r>
          <w:instrText>Toc103923376</w:instrText>
        </w:r>
      </w:ins>
      <w:r>
        <w:instrText xml:space="preserve"> \h </w:instrText>
      </w:r>
      <w:r>
        <w:fldChar w:fldCharType="separate"/>
      </w:r>
      <w:r>
        <w:t>7</w:t>
      </w:r>
      <w:r>
        <w:fldChar w:fldCharType="end"/>
      </w:r>
    </w:p>
    <w:p w14:paraId="17977CAA" w14:textId="413FE34A" w:rsidR="00993EED" w:rsidRDefault="00993EE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w:instrText>
      </w:r>
      <w:del w:id="42" w:author="Thomas Stockhammer" w:date="2022-05-20T07:16:00Z">
        <w:r w:rsidR="00E47544">
          <w:delInstrText>Toc100748095</w:delInstrText>
        </w:r>
      </w:del>
      <w:ins w:id="43" w:author="Thomas Stockhammer" w:date="2022-05-20T07:16:00Z">
        <w:r>
          <w:instrText>Toc103923377</w:instrText>
        </w:r>
      </w:ins>
      <w:r>
        <w:instrText xml:space="preserve"> \h </w:instrText>
      </w:r>
      <w:r>
        <w:fldChar w:fldCharType="separate"/>
      </w:r>
      <w:r>
        <w:t>7</w:t>
      </w:r>
      <w:r>
        <w:fldChar w:fldCharType="end"/>
      </w:r>
    </w:p>
    <w:p w14:paraId="29963544" w14:textId="4AFF6519" w:rsidR="00993EED" w:rsidRDefault="00993EE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w:instrText>
      </w:r>
      <w:del w:id="44" w:author="Thomas Stockhammer" w:date="2022-05-20T07:16:00Z">
        <w:r w:rsidR="00E47544">
          <w:delInstrText>Toc100748096</w:delInstrText>
        </w:r>
      </w:del>
      <w:ins w:id="45" w:author="Thomas Stockhammer" w:date="2022-05-20T07:16:00Z">
        <w:r>
          <w:instrText>Toc103923378</w:instrText>
        </w:r>
      </w:ins>
      <w:r>
        <w:instrText xml:space="preserve"> \h </w:instrText>
      </w:r>
      <w:r>
        <w:fldChar w:fldCharType="separate"/>
      </w:r>
      <w:r>
        <w:t>8</w:t>
      </w:r>
      <w:r>
        <w:fldChar w:fldCharType="end"/>
      </w:r>
    </w:p>
    <w:p w14:paraId="02862B54" w14:textId="42D65A68" w:rsidR="00993EED" w:rsidRDefault="00993EE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2-05-20T07:16:00Z">
        <w:r w:rsidR="00E47544">
          <w:delInstrText>Toc100748097</w:delInstrText>
        </w:r>
      </w:del>
      <w:ins w:id="47" w:author="Thomas Stockhammer" w:date="2022-05-20T07:16:00Z">
        <w:r>
          <w:instrText>Toc103923379</w:instrText>
        </w:r>
      </w:ins>
      <w:r>
        <w:instrText xml:space="preserve"> \h </w:instrText>
      </w:r>
      <w:r>
        <w:fldChar w:fldCharType="separate"/>
      </w:r>
      <w:r>
        <w:t>8</w:t>
      </w:r>
      <w:r>
        <w:fldChar w:fldCharType="end"/>
      </w:r>
    </w:p>
    <w:p w14:paraId="7038DCC7" w14:textId="345717F5" w:rsidR="00993EED" w:rsidRDefault="00993EE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Cycling Glasses</w:t>
      </w:r>
      <w:r>
        <w:tab/>
      </w:r>
      <w:r>
        <w:fldChar w:fldCharType="begin"/>
      </w:r>
      <w:r>
        <w:instrText xml:space="preserve"> PAGEREF _</w:instrText>
      </w:r>
      <w:del w:id="48" w:author="Thomas Stockhammer" w:date="2022-05-20T07:16:00Z">
        <w:r w:rsidR="00E47544">
          <w:delInstrText>Toc100748098</w:delInstrText>
        </w:r>
      </w:del>
      <w:ins w:id="49" w:author="Thomas Stockhammer" w:date="2022-05-20T07:16:00Z">
        <w:r>
          <w:instrText>Toc103923380</w:instrText>
        </w:r>
      </w:ins>
      <w:r>
        <w:instrText xml:space="preserve"> \h </w:instrText>
      </w:r>
      <w:r>
        <w:fldChar w:fldCharType="separate"/>
      </w:r>
      <w:r>
        <w:t>8</w:t>
      </w:r>
      <w:r>
        <w:fldChar w:fldCharType="end"/>
      </w:r>
    </w:p>
    <w:p w14:paraId="507A9F07" w14:textId="0C3ED31F" w:rsidR="00993EED" w:rsidRDefault="00993EE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PIN (Personal IoT Network) elements</w:t>
      </w:r>
      <w:r>
        <w:tab/>
      </w:r>
      <w:r>
        <w:fldChar w:fldCharType="begin"/>
      </w:r>
      <w:r>
        <w:instrText xml:space="preserve"> PAGEREF _</w:instrText>
      </w:r>
      <w:del w:id="50" w:author="Thomas Stockhammer" w:date="2022-05-20T07:16:00Z">
        <w:r w:rsidR="00E47544">
          <w:delInstrText>Toc100748099</w:delInstrText>
        </w:r>
      </w:del>
      <w:ins w:id="51" w:author="Thomas Stockhammer" w:date="2022-05-20T07:16:00Z">
        <w:r>
          <w:instrText>Toc103923381</w:instrText>
        </w:r>
      </w:ins>
      <w:r>
        <w:instrText xml:space="preserve"> \h </w:instrText>
      </w:r>
      <w:r>
        <w:fldChar w:fldCharType="separate"/>
      </w:r>
      <w:r>
        <w:t>9</w:t>
      </w:r>
      <w:r>
        <w:fldChar w:fldCharType="end"/>
      </w:r>
    </w:p>
    <w:p w14:paraId="0B33AD22" w14:textId="6135F9D1" w:rsidR="00993EED" w:rsidRDefault="00993EE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Tethering Architectures and Call Flows</w:t>
      </w:r>
      <w:r>
        <w:tab/>
      </w:r>
      <w:r>
        <w:fldChar w:fldCharType="begin"/>
      </w:r>
      <w:r>
        <w:instrText xml:space="preserve"> PAGEREF _</w:instrText>
      </w:r>
      <w:del w:id="52" w:author="Thomas Stockhammer" w:date="2022-05-20T07:16:00Z">
        <w:r w:rsidR="00E47544">
          <w:delInstrText>Toc100748100</w:delInstrText>
        </w:r>
      </w:del>
      <w:ins w:id="53" w:author="Thomas Stockhammer" w:date="2022-05-20T07:16:00Z">
        <w:r>
          <w:instrText>Toc103923382</w:instrText>
        </w:r>
      </w:ins>
      <w:r>
        <w:instrText xml:space="preserve"> \h </w:instrText>
      </w:r>
      <w:r>
        <w:fldChar w:fldCharType="separate"/>
      </w:r>
      <w:r>
        <w:t>11</w:t>
      </w:r>
      <w:r>
        <w:fldChar w:fldCharType="end"/>
      </w:r>
    </w:p>
    <w:p w14:paraId="58859FCE" w14:textId="1168D496" w:rsidR="00993EED" w:rsidRDefault="00993EED">
      <w:pPr>
        <w:pStyle w:val="TOC2"/>
        <w:rPr>
          <w:ins w:id="54" w:author="Thomas Stockhammer" w:date="2022-05-20T07:16:00Z"/>
          <w:rFonts w:asciiTheme="minorHAnsi" w:eastAsiaTheme="minorEastAsia" w:hAnsiTheme="minorHAnsi" w:cstheme="minorBidi"/>
          <w:sz w:val="22"/>
          <w:szCs w:val="22"/>
          <w:lang w:val="en-US"/>
        </w:rPr>
      </w:pPr>
      <w:ins w:id="55" w:author="Thomas Stockhammer" w:date="2022-05-20T07:16:00Z">
        <w:r w:rsidRPr="002566C0">
          <w:rPr>
            <w:rFonts w:eastAsia="Malgun Gothic"/>
            <w:lang w:eastAsia="ko-KR"/>
          </w:rPr>
          <w:t>5.1</w:t>
        </w:r>
        <w:r>
          <w:rPr>
            <w:rFonts w:asciiTheme="minorHAnsi" w:eastAsiaTheme="minorEastAsia" w:hAnsiTheme="minorHAnsi" w:cstheme="minorBidi"/>
            <w:sz w:val="22"/>
            <w:szCs w:val="22"/>
            <w:lang w:val="en-US"/>
          </w:rPr>
          <w:tab/>
        </w:r>
        <w:r w:rsidRPr="002566C0">
          <w:rPr>
            <w:rFonts w:eastAsia="Malgun Gothic"/>
            <w:lang w:eastAsia="ko-KR"/>
          </w:rPr>
          <w:t>Basic Architecture</w:t>
        </w:r>
        <w:r>
          <w:tab/>
        </w:r>
        <w:r>
          <w:fldChar w:fldCharType="begin"/>
        </w:r>
        <w:r>
          <w:instrText xml:space="preserve"> PAGEREF _Toc103923383 \h </w:instrText>
        </w:r>
        <w:r>
          <w:fldChar w:fldCharType="separate"/>
        </w:r>
        <w:r>
          <w:t>11</w:t>
        </w:r>
        <w:r>
          <w:fldChar w:fldCharType="end"/>
        </w:r>
      </w:ins>
    </w:p>
    <w:p w14:paraId="1950935B" w14:textId="2E5130F7" w:rsidR="00993EED" w:rsidRDefault="00993EED">
      <w:pPr>
        <w:pStyle w:val="TOC2"/>
        <w:rPr>
          <w:ins w:id="56" w:author="Thomas Stockhammer" w:date="2022-05-20T07:16:00Z"/>
          <w:rFonts w:asciiTheme="minorHAnsi" w:eastAsiaTheme="minorEastAsia" w:hAnsiTheme="minorHAnsi" w:cstheme="minorBidi"/>
          <w:sz w:val="22"/>
          <w:szCs w:val="22"/>
          <w:lang w:val="en-US"/>
        </w:rPr>
      </w:pPr>
      <w:ins w:id="57" w:author="Thomas Stockhammer" w:date="2022-05-20T07:16:00Z">
        <w:r w:rsidRPr="002566C0">
          <w:rPr>
            <w:rFonts w:eastAsia="Malgun Gothic"/>
          </w:rPr>
          <w:t>5.2</w:t>
        </w:r>
        <w:r>
          <w:rPr>
            <w:rFonts w:asciiTheme="minorHAnsi" w:eastAsiaTheme="minorEastAsia" w:hAnsiTheme="minorHAnsi" w:cstheme="minorBidi"/>
            <w:sz w:val="22"/>
            <w:szCs w:val="22"/>
            <w:lang w:val="en-US"/>
          </w:rPr>
          <w:tab/>
        </w:r>
        <w:r w:rsidRPr="002566C0">
          <w:rPr>
            <w:rFonts w:eastAsia="Malgun Gothic"/>
          </w:rPr>
          <w:t>Tethering Architectures</w:t>
        </w:r>
        <w:r>
          <w:tab/>
        </w:r>
        <w:r>
          <w:fldChar w:fldCharType="begin"/>
        </w:r>
        <w:r>
          <w:instrText xml:space="preserve"> PAGEREF _Toc103923384 \h </w:instrText>
        </w:r>
        <w:r>
          <w:fldChar w:fldCharType="separate"/>
        </w:r>
        <w:r>
          <w:t>12</w:t>
        </w:r>
        <w:r>
          <w:fldChar w:fldCharType="end"/>
        </w:r>
      </w:ins>
    </w:p>
    <w:p w14:paraId="4331C4A7" w14:textId="0DEB94A9" w:rsidR="00993EED" w:rsidRDefault="00993EED">
      <w:pPr>
        <w:pStyle w:val="TOC2"/>
        <w:rPr>
          <w:ins w:id="58" w:author="Thomas Stockhammer" w:date="2022-05-20T07:16:00Z"/>
          <w:rFonts w:asciiTheme="minorHAnsi" w:eastAsiaTheme="minorEastAsia" w:hAnsiTheme="minorHAnsi" w:cstheme="minorBidi"/>
          <w:sz w:val="22"/>
          <w:szCs w:val="22"/>
          <w:lang w:val="en-US"/>
        </w:rPr>
      </w:pPr>
      <w:ins w:id="59" w:author="Thomas Stockhammer" w:date="2022-05-20T07:16:00Z">
        <w:r w:rsidRPr="002566C0">
          <w:rPr>
            <w:rFonts w:eastAsia="Malgun Gothic"/>
          </w:rPr>
          <w:t>5.3</w:t>
        </w:r>
        <w:r>
          <w:rPr>
            <w:rFonts w:asciiTheme="minorHAnsi" w:eastAsiaTheme="minorEastAsia" w:hAnsiTheme="minorHAnsi" w:cstheme="minorBidi"/>
            <w:sz w:val="22"/>
            <w:szCs w:val="22"/>
            <w:lang w:val="en-US"/>
          </w:rPr>
          <w:tab/>
        </w:r>
        <w:r w:rsidRPr="002566C0">
          <w:rPr>
            <w:rFonts w:eastAsia="Malgun Gothic"/>
          </w:rPr>
          <w:t>Call flows</w:t>
        </w:r>
        <w:r>
          <w:tab/>
        </w:r>
        <w:r>
          <w:fldChar w:fldCharType="begin"/>
        </w:r>
        <w:r>
          <w:instrText xml:space="preserve"> PAGEREF _Toc103923385 \h </w:instrText>
        </w:r>
        <w:r>
          <w:fldChar w:fldCharType="separate"/>
        </w:r>
        <w:r>
          <w:t>14</w:t>
        </w:r>
        <w:r>
          <w:fldChar w:fldCharType="end"/>
        </w:r>
      </w:ins>
    </w:p>
    <w:p w14:paraId="67521627" w14:textId="6EBDB18C" w:rsidR="00993EED" w:rsidRDefault="00993EE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Tethering and Personal IoT Network</w:t>
      </w:r>
      <w:r>
        <w:tab/>
      </w:r>
      <w:r>
        <w:fldChar w:fldCharType="begin"/>
      </w:r>
      <w:r>
        <w:instrText xml:space="preserve"> PAGEREF _</w:instrText>
      </w:r>
      <w:del w:id="60" w:author="Thomas Stockhammer" w:date="2022-05-20T07:16:00Z">
        <w:r w:rsidR="00E47544">
          <w:delInstrText>Toc100748101</w:delInstrText>
        </w:r>
      </w:del>
      <w:ins w:id="61" w:author="Thomas Stockhammer" w:date="2022-05-20T07:16:00Z">
        <w:r>
          <w:instrText>Toc103923386</w:instrText>
        </w:r>
      </w:ins>
      <w:r>
        <w:instrText xml:space="preserve"> \h </w:instrText>
      </w:r>
      <w:r>
        <w:fldChar w:fldCharType="separate"/>
      </w:r>
      <w:r>
        <w:t>16</w:t>
      </w:r>
      <w:r>
        <w:fldChar w:fldCharType="end"/>
      </w:r>
    </w:p>
    <w:p w14:paraId="5328CE0D" w14:textId="7E5133E7" w:rsidR="00993EED" w:rsidRDefault="00993EE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w:instrText>
      </w:r>
      <w:del w:id="62" w:author="Thomas Stockhammer" w:date="2022-05-20T07:16:00Z">
        <w:r w:rsidR="00E47544">
          <w:delInstrText>Toc100748102</w:delInstrText>
        </w:r>
      </w:del>
      <w:ins w:id="63" w:author="Thomas Stockhammer" w:date="2022-05-20T07:16:00Z">
        <w:r>
          <w:instrText>Toc103923387</w:instrText>
        </w:r>
      </w:ins>
      <w:r>
        <w:instrText xml:space="preserve"> \h </w:instrText>
      </w:r>
      <w:r>
        <w:fldChar w:fldCharType="separate"/>
      </w:r>
      <w:r>
        <w:t>16</w:t>
      </w:r>
      <w:r>
        <w:fldChar w:fldCharType="end"/>
      </w:r>
    </w:p>
    <w:p w14:paraId="5F75BA8A" w14:textId="0C41226D" w:rsidR="00993EED" w:rsidRDefault="00993EE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 Next Steps</w:t>
      </w:r>
      <w:r>
        <w:tab/>
      </w:r>
      <w:r>
        <w:fldChar w:fldCharType="begin"/>
      </w:r>
      <w:r>
        <w:instrText xml:space="preserve"> PAGEREF _</w:instrText>
      </w:r>
      <w:del w:id="64" w:author="Thomas Stockhammer" w:date="2022-05-20T07:16:00Z">
        <w:r w:rsidR="00E47544">
          <w:delInstrText>Toc100748103</w:delInstrText>
        </w:r>
      </w:del>
      <w:ins w:id="65" w:author="Thomas Stockhammer" w:date="2022-05-20T07:16:00Z">
        <w:r>
          <w:instrText>Toc103923388</w:instrText>
        </w:r>
      </w:ins>
      <w:r>
        <w:instrText xml:space="preserve"> \h </w:instrText>
      </w:r>
      <w:r>
        <w:fldChar w:fldCharType="separate"/>
      </w:r>
      <w:r>
        <w:t>16</w:t>
      </w:r>
      <w:r>
        <w:fldChar w:fldCharType="end"/>
      </w:r>
    </w:p>
    <w:p w14:paraId="4282169A" w14:textId="39D26CAA" w:rsidR="00993EED" w:rsidRDefault="00993EE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w:instrText>
      </w:r>
      <w:del w:id="66" w:author="Thomas Stockhammer" w:date="2022-05-20T07:16:00Z">
        <w:r w:rsidR="00E47544">
          <w:delInstrText>Toc100748104</w:delInstrText>
        </w:r>
      </w:del>
      <w:ins w:id="67" w:author="Thomas Stockhammer" w:date="2022-05-20T07:16:00Z">
        <w:r>
          <w:instrText>Toc103923389</w:instrText>
        </w:r>
      </w:ins>
      <w:r>
        <w:instrText xml:space="preserve"> \h </w:instrText>
      </w:r>
      <w:r>
        <w:fldChar w:fldCharType="separate"/>
      </w:r>
      <w:r>
        <w:t>16</w:t>
      </w:r>
      <w:r>
        <w:fldChar w:fldCharType="end"/>
      </w:r>
    </w:p>
    <w:p w14:paraId="13A9DCF4" w14:textId="07811CEE" w:rsidR="00993EED" w:rsidRDefault="00993EED">
      <w:pPr>
        <w:pStyle w:val="TOC8"/>
        <w:rPr>
          <w:rFonts w:asciiTheme="minorHAnsi" w:eastAsiaTheme="minorEastAsia" w:hAnsiTheme="minorHAnsi" w:cstheme="minorBidi"/>
          <w:b w:val="0"/>
          <w:szCs w:val="22"/>
          <w:lang w:val="en-US"/>
        </w:rPr>
      </w:pPr>
      <w:r>
        <w:t xml:space="preserve">Annex &lt;A&gt; (informative): </w:t>
      </w:r>
      <w:del w:id="68" w:author="Thomas Stockhammer" w:date="2022-05-20T07:16:00Z">
        <w:r w:rsidR="00E47544">
          <w:delText>&lt;Normative annex</w:delText>
        </w:r>
      </w:del>
      <w:ins w:id="69" w:author="Thomas Stockhammer" w:date="2022-05-20T07:16:00Z">
        <w:r>
          <w:t>QoS Control of Relay WLAR UE when 5G Sidelink Used</w:t>
        </w:r>
      </w:ins>
      <w:r>
        <w:t xml:space="preserve"> for </w:t>
      </w:r>
      <w:del w:id="70" w:author="Thomas Stockhammer" w:date="2022-05-20T07:16:00Z">
        <w:r w:rsidR="00E47544">
          <w:delText>a Technical Specification&gt;</w:delText>
        </w:r>
      </w:del>
      <w:ins w:id="71" w:author="Thomas Stockhammer" w:date="2022-05-20T07:16:00Z">
        <w:r>
          <w:t>Tethering Link</w:t>
        </w:r>
      </w:ins>
      <w:r>
        <w:tab/>
      </w:r>
      <w:r>
        <w:fldChar w:fldCharType="begin"/>
      </w:r>
      <w:r>
        <w:instrText xml:space="preserve"> PAGEREF _</w:instrText>
      </w:r>
      <w:del w:id="72" w:author="Thomas Stockhammer" w:date="2022-05-20T07:16:00Z">
        <w:r w:rsidR="00E47544">
          <w:delInstrText>Toc100748105</w:delInstrText>
        </w:r>
      </w:del>
      <w:ins w:id="73" w:author="Thomas Stockhammer" w:date="2022-05-20T07:16:00Z">
        <w:r>
          <w:instrText>Toc103923390</w:instrText>
        </w:r>
      </w:ins>
      <w:r>
        <w:instrText xml:space="preserve"> \h </w:instrText>
      </w:r>
      <w:r>
        <w:fldChar w:fldCharType="separate"/>
      </w:r>
      <w:r>
        <w:t>17</w:t>
      </w:r>
      <w:r>
        <w:fldChar w:fldCharType="end"/>
      </w:r>
    </w:p>
    <w:p w14:paraId="768E294B" w14:textId="7F3F8570" w:rsidR="00993EED" w:rsidRDefault="00993EED">
      <w:pPr>
        <w:pStyle w:val="TOC8"/>
        <w:rPr>
          <w:rFonts w:asciiTheme="minorHAnsi" w:eastAsiaTheme="minorEastAsia" w:hAnsiTheme="minorHAnsi" w:cstheme="minorBidi"/>
          <w:b w:val="0"/>
          <w:szCs w:val="22"/>
          <w:lang w:val="en-US"/>
        </w:rPr>
      </w:pPr>
      <w:r>
        <w:t>Annex &lt;X&gt; (informative): Change history</w:t>
      </w:r>
      <w:r>
        <w:tab/>
      </w:r>
      <w:del w:id="74" w:author="Thomas Stockhammer" w:date="2022-05-20T07:16:00Z">
        <w:r w:rsidR="00E47544">
          <w:fldChar w:fldCharType="begin"/>
        </w:r>
        <w:r w:rsidR="00E47544">
          <w:delInstrText xml:space="preserve"> PAGEREF _Toc100748106 \h </w:delInstrText>
        </w:r>
        <w:r w:rsidR="00E47544">
          <w:fldChar w:fldCharType="separate"/>
        </w:r>
        <w:r w:rsidR="00E47544">
          <w:delText>13</w:delText>
        </w:r>
        <w:r w:rsidR="00E47544">
          <w:fldChar w:fldCharType="end"/>
        </w:r>
      </w:del>
      <w:ins w:id="75" w:author="Thomas Stockhammer" w:date="2022-05-20T07:16:00Z">
        <w:r>
          <w:fldChar w:fldCharType="begin"/>
        </w:r>
        <w:r>
          <w:instrText xml:space="preserve"> PAGEREF _Toc103923391 \h </w:instrText>
        </w:r>
        <w:r>
          <w:fldChar w:fldCharType="separate"/>
        </w:r>
        <w:r>
          <w:t>18</w:t>
        </w:r>
        <w:r>
          <w:fldChar w:fldCharType="end"/>
        </w:r>
      </w:ins>
    </w:p>
    <w:p w14:paraId="0B9E3498" w14:textId="46D32C57"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76" w:name="foreword"/>
      <w:bookmarkStart w:id="77" w:name="_Toc103923368"/>
      <w:bookmarkStart w:id="78" w:name="_Toc100748086"/>
      <w:bookmarkEnd w:id="76"/>
      <w:r w:rsidRPr="004D3578">
        <w:lastRenderedPageBreak/>
        <w:t>Foreword</w:t>
      </w:r>
      <w:bookmarkEnd w:id="77"/>
      <w:bookmarkEnd w:id="78"/>
    </w:p>
    <w:p w14:paraId="2511FBFA" w14:textId="4736DAD6" w:rsidR="00080512" w:rsidRPr="004D3578" w:rsidRDefault="00080512">
      <w:r w:rsidRPr="003D3DE1">
        <w:t xml:space="preserve">This Technical </w:t>
      </w:r>
      <w:bookmarkStart w:id="79" w:name="spectype3"/>
      <w:r w:rsidR="00602AEA" w:rsidRPr="003D3DE1">
        <w:t>Report</w:t>
      </w:r>
      <w:bookmarkEnd w:id="79"/>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80" w:name="introduction"/>
      <w:bookmarkStart w:id="81" w:name="_Toc103923369"/>
      <w:bookmarkStart w:id="82" w:name="_Toc100748087"/>
      <w:bookmarkEnd w:id="80"/>
      <w:r w:rsidRPr="004D3578">
        <w:t>Introduction</w:t>
      </w:r>
      <w:bookmarkEnd w:id="81"/>
      <w:bookmarkEnd w:id="82"/>
    </w:p>
    <w:p w14:paraId="795DA30F" w14:textId="55150365"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The tethering technology between a UE and an AR glass may use different connectivity</w:t>
      </w:r>
      <w:r w:rsidR="00CA33D4">
        <w:t xml:space="preserve">, for example </w:t>
      </w:r>
      <w:r>
        <w:t xml:space="preserve">provided through </w:t>
      </w:r>
      <w:proofErr w:type="spellStart"/>
      <w:r>
        <w:t>WiFi</w:t>
      </w:r>
      <w:proofErr w:type="spellEnd"/>
      <w:r>
        <w:t xml:space="preserve"> or 5G </w:t>
      </w:r>
      <w:proofErr w:type="spellStart"/>
      <w:r>
        <w:t>sidelink</w:t>
      </w:r>
      <w:proofErr w:type="spellEnd"/>
      <w:r>
        <w:t xml:space="preserve">. </w:t>
      </w:r>
      <w:r w:rsidR="00CA33D4">
        <w:t xml:space="preserve">Different architectures for tethering </w:t>
      </w:r>
      <w:r w:rsidR="001141A3" w:rsidRPr="001141A3">
        <w:t xml:space="preserve">result in different QoS requirements, session handling properties, </w:t>
      </w:r>
      <w:proofErr w:type="gramStart"/>
      <w:r w:rsidR="001141A3" w:rsidRPr="001141A3">
        <w:t>and also</w:t>
      </w:r>
      <w:proofErr w:type="gramEnd"/>
      <w:r w:rsidR="001141A3" w:rsidRPr="001141A3">
        <w:t xml:space="preserve"> media handling aspects. For enhanced end-to-end QoS and/or </w:t>
      </w:r>
      <w:proofErr w:type="spellStart"/>
      <w:r w:rsidR="001141A3" w:rsidRPr="001141A3">
        <w:t>QoE</w:t>
      </w:r>
      <w:proofErr w:type="spellEnd"/>
      <w:r w:rsidR="001141A3" w:rsidRPr="001141A3">
        <w:t>,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w:t>
      </w:r>
      <w:proofErr w:type="spellStart"/>
      <w:r w:rsidR="001141A3" w:rsidRPr="001141A3">
        <w:t>SmarTAR</w:t>
      </w:r>
      <w:proofErr w:type="spellEnd"/>
      <w:r w:rsidR="001141A3" w:rsidRPr="001141A3">
        <w:t>)</w:t>
      </w:r>
      <w:r>
        <w:t xml:space="preserve"> in such user experience may be maximized using the 5G System.</w:t>
      </w:r>
    </w:p>
    <w:p w14:paraId="548A512E" w14:textId="77777777" w:rsidR="00080512" w:rsidRPr="004D3578" w:rsidRDefault="00080512">
      <w:pPr>
        <w:pStyle w:val="Heading1"/>
      </w:pPr>
      <w:r w:rsidRPr="004D3578">
        <w:br w:type="page"/>
      </w:r>
      <w:bookmarkStart w:id="83" w:name="scope"/>
      <w:bookmarkStart w:id="84" w:name="_Toc103923370"/>
      <w:bookmarkStart w:id="85" w:name="_Toc100748088"/>
      <w:bookmarkEnd w:id="83"/>
      <w:r w:rsidRPr="004D3578">
        <w:lastRenderedPageBreak/>
        <w:t>1</w:t>
      </w:r>
      <w:r w:rsidRPr="004D3578">
        <w:tab/>
        <w:t>Scope</w:t>
      </w:r>
      <w:bookmarkEnd w:id="84"/>
      <w:bookmarkEnd w:id="85"/>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w:t>
      </w:r>
      <w:proofErr w:type="spellStart"/>
      <w:r>
        <w:t>sidelink</w:t>
      </w:r>
      <w:proofErr w:type="spellEnd"/>
      <w:r>
        <w:t xml:space="preserve">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w:t>
      </w:r>
      <w:proofErr w:type="gramStart"/>
      <w:r>
        <w:t>security</w:t>
      </w:r>
      <w:proofErr w:type="gramEnd"/>
      <w:r>
        <w:t xml:space="preserve">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86" w:name="references"/>
      <w:bookmarkStart w:id="87" w:name="_Toc103923371"/>
      <w:bookmarkStart w:id="88" w:name="_Toc100748089"/>
      <w:bookmarkEnd w:id="86"/>
      <w:r w:rsidRPr="004D3578">
        <w:t>2</w:t>
      </w:r>
      <w:r w:rsidRPr="004D3578">
        <w:tab/>
        <w:t>References</w:t>
      </w:r>
      <w:bookmarkEnd w:id="87"/>
      <w:bookmarkEnd w:id="8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w:t>
      </w:r>
      <w:proofErr w:type="spellStart"/>
      <w:r w:rsidR="00454787" w:rsidRPr="00454787">
        <w:t>PIoT</w:t>
      </w:r>
      <w:proofErr w:type="spellEnd"/>
      <w:r w:rsidR="00454787" w:rsidRPr="00454787">
        <w: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ins w:id="89" w:author="Thomas Stockhammer" w:date="2022-05-20T07:16:00Z"/>
          <w:lang w:eastAsia="zh-CN"/>
        </w:rPr>
      </w:pPr>
      <w:ins w:id="90" w:author="Thomas Stockhammer" w:date="2022-05-20T07:16:00Z">
        <w:r>
          <w:t>[7]</w:t>
        </w:r>
        <w:r>
          <w:rPr>
            <w:lang w:eastAsia="zh-CN"/>
          </w:rPr>
          <w:tab/>
          <w:t xml:space="preserve">3GPP TS 23.304: </w:t>
        </w:r>
        <w:r w:rsidRPr="004D3578">
          <w:t>"</w:t>
        </w:r>
        <w:r w:rsidRPr="002F31DC">
          <w:t>Proximity based Services (</w:t>
        </w:r>
        <w:proofErr w:type="spellStart"/>
        <w:r w:rsidRPr="002F31DC">
          <w:t>ProSe</w:t>
        </w:r>
        <w:proofErr w:type="spellEnd"/>
        <w:r w:rsidRPr="002F31DC">
          <w:t>) in the 5G System (5GS)</w:t>
        </w:r>
        <w:r w:rsidRPr="004D3578">
          <w:t>"</w:t>
        </w:r>
        <w:r>
          <w:t>.</w:t>
        </w:r>
      </w:ins>
    </w:p>
    <w:p w14:paraId="09EDA02B" w14:textId="77777777" w:rsidR="00C417F1" w:rsidRDefault="00C417F1" w:rsidP="00C417F1">
      <w:pPr>
        <w:pStyle w:val="EX"/>
        <w:rPr>
          <w:ins w:id="91" w:author="Thomas Stockhammer" w:date="2022-05-20T07:16:00Z"/>
          <w:lang w:eastAsia="zh-CN"/>
        </w:rPr>
      </w:pPr>
      <w:ins w:id="92" w:author="Thomas Stockhammer" w:date="2022-05-20T07:16:00Z">
        <w:r>
          <w:t>[8]</w:t>
        </w:r>
        <w:r>
          <w:rPr>
            <w:lang w:eastAsia="zh-CN"/>
          </w:rPr>
          <w:tab/>
        </w:r>
        <w:r w:rsidRPr="002F31DC">
          <w:rPr>
            <w:lang w:eastAsia="zh-CN"/>
          </w:rPr>
          <w:t>3GPP TS 23.287: "Architecture enhancements for 5G System (5GS) to support Vehicle-to-Everything (V2X) services".</w:t>
        </w:r>
      </w:ins>
    </w:p>
    <w:p w14:paraId="7C263E93" w14:textId="77777777" w:rsidR="00C417F1" w:rsidRPr="004D3578" w:rsidRDefault="00C417F1" w:rsidP="00C417F1">
      <w:pPr>
        <w:pStyle w:val="EX"/>
        <w:rPr>
          <w:ins w:id="93" w:author="Thomas Stockhammer" w:date="2022-05-20T07:16:00Z"/>
          <w:lang w:eastAsia="zh-CN"/>
        </w:rPr>
      </w:pPr>
      <w:ins w:id="94" w:author="Thomas Stockhammer" w:date="2022-05-20T07:16:00Z">
        <w:r>
          <w:t>[9]</w:t>
        </w:r>
        <w:r>
          <w:rPr>
            <w:lang w:eastAsia="zh-CN"/>
          </w:rPr>
          <w:tab/>
        </w:r>
        <w:r>
          <w:t>3GPP TS 23.501: "System Architecture for the 5G System; Stage 2".</w:t>
        </w:r>
      </w:ins>
    </w:p>
    <w:p w14:paraId="181F986C" w14:textId="77777777" w:rsidR="00C417F1" w:rsidRDefault="00C417F1" w:rsidP="00C417F1">
      <w:pPr>
        <w:pStyle w:val="EX"/>
        <w:ind w:left="0" w:firstLine="0"/>
        <w:rPr>
          <w:ins w:id="95" w:author="Thomas Stockhammer" w:date="2022-05-20T07:16:00Z"/>
        </w:rPr>
      </w:pPr>
    </w:p>
    <w:p w14:paraId="24ACB616" w14:textId="77777777" w:rsidR="00080512" w:rsidRPr="004D3578" w:rsidRDefault="00080512">
      <w:pPr>
        <w:pStyle w:val="Heading1"/>
      </w:pPr>
      <w:bookmarkStart w:id="96" w:name="definitions"/>
      <w:bookmarkStart w:id="97" w:name="_Toc103923372"/>
      <w:bookmarkStart w:id="98" w:name="_Toc100748090"/>
      <w:bookmarkEnd w:id="96"/>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bookmarkEnd w:id="97"/>
      <w:bookmarkEnd w:id="9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99" w:name="_Toc103923373"/>
      <w:bookmarkStart w:id="100" w:name="_Toc100748091"/>
      <w:r w:rsidRPr="004D3578">
        <w:t>3.1</w:t>
      </w:r>
      <w:r w:rsidRPr="004D3578">
        <w:tab/>
      </w:r>
      <w:r w:rsidR="002B6339">
        <w:t>Terms</w:t>
      </w:r>
      <w:bookmarkEnd w:id="99"/>
      <w:bookmarkEnd w:id="10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01" w:name="_Toc103923374"/>
      <w:bookmarkStart w:id="102" w:name="_Toc100748092"/>
      <w:r w:rsidRPr="004D3578">
        <w:t>3.2</w:t>
      </w:r>
      <w:r w:rsidRPr="004D3578">
        <w:tab/>
        <w:t>Symbols</w:t>
      </w:r>
      <w:bookmarkEnd w:id="101"/>
      <w:bookmarkEnd w:id="10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03" w:name="_Toc103923375"/>
      <w:bookmarkStart w:id="104" w:name="_Toc100748093"/>
      <w:r w:rsidRPr="004D3578">
        <w:t>3.3</w:t>
      </w:r>
      <w:r w:rsidRPr="004D3578">
        <w:tab/>
        <w:t>Abbreviations</w:t>
      </w:r>
      <w:bookmarkEnd w:id="103"/>
      <w:bookmarkEnd w:id="10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7445C02B" w:rsidR="003A398C" w:rsidRDefault="003A398C" w:rsidP="003A398C">
      <w:pPr>
        <w:pStyle w:val="EW"/>
      </w:pPr>
      <w:r>
        <w:t xml:space="preserve">PIN </w:t>
      </w:r>
      <w:r>
        <w:tab/>
        <w:t>Personal IoT Network</w:t>
      </w:r>
    </w:p>
    <w:p w14:paraId="1EA365ED" w14:textId="77777777" w:rsidR="00080512" w:rsidRPr="004D3578" w:rsidRDefault="00080512">
      <w:pPr>
        <w:pStyle w:val="EW"/>
      </w:pPr>
    </w:p>
    <w:p w14:paraId="16821B70" w14:textId="323179D5" w:rsidR="00BE2231" w:rsidRDefault="00080512">
      <w:pPr>
        <w:pStyle w:val="Heading1"/>
      </w:pPr>
      <w:bookmarkStart w:id="105" w:name="clause4"/>
      <w:bookmarkStart w:id="106" w:name="_Toc103923376"/>
      <w:bookmarkStart w:id="107" w:name="_Toc100748094"/>
      <w:bookmarkEnd w:id="105"/>
      <w:r w:rsidRPr="004D3578">
        <w:t>4</w:t>
      </w:r>
      <w:r w:rsidRPr="004D3578">
        <w:tab/>
      </w:r>
      <w:r w:rsidR="00FD4BD2">
        <w:t>Motivation</w:t>
      </w:r>
      <w:r w:rsidR="00BE2231">
        <w:t xml:space="preserve"> </w:t>
      </w:r>
      <w:r w:rsidR="00CD4924">
        <w:t>and Background</w:t>
      </w:r>
      <w:bookmarkEnd w:id="106"/>
      <w:bookmarkEnd w:id="107"/>
    </w:p>
    <w:p w14:paraId="3E14FF95" w14:textId="77777777" w:rsidR="00CD4924" w:rsidRDefault="003D3DE1" w:rsidP="00CD4924">
      <w:pPr>
        <w:pStyle w:val="EditorsNote"/>
      </w:pPr>
      <w:r>
        <w:t>Editor’s Note:</w:t>
      </w:r>
      <w:r w:rsidR="00CD4924">
        <w:t xml:space="preserve"> </w:t>
      </w:r>
    </w:p>
    <w:p w14:paraId="0B1F9A51" w14:textId="638849CD" w:rsidR="000E3EC4" w:rsidRDefault="000E3EC4" w:rsidP="00CD4924">
      <w:pPr>
        <w:pStyle w:val="EditorsNote"/>
        <w:numPr>
          <w:ilvl w:val="0"/>
          <w:numId w:val="6"/>
        </w:numPr>
      </w:pPr>
      <w:r>
        <w:t>Introduction to PIN</w:t>
      </w:r>
    </w:p>
    <w:p w14:paraId="0DEE3EF6" w14:textId="48AA1028" w:rsidR="00661934" w:rsidRDefault="00661934" w:rsidP="00661934">
      <w:pPr>
        <w:pStyle w:val="Heading2"/>
      </w:pPr>
      <w:bookmarkStart w:id="108" w:name="_Toc103923377"/>
      <w:bookmarkStart w:id="109" w:name="_Toc100748095"/>
      <w:r w:rsidRPr="00F465B6">
        <w:t>4.</w:t>
      </w:r>
      <w:r>
        <w:t>1</w:t>
      </w:r>
      <w:r>
        <w:tab/>
        <w:t>Summary of TR 26.998</w:t>
      </w:r>
      <w:bookmarkEnd w:id="108"/>
      <w:bookmarkEnd w:id="109"/>
    </w:p>
    <w:p w14:paraId="29FC816A" w14:textId="1B56E0B0" w:rsidR="00661934" w:rsidRPr="00D03636" w:rsidRDefault="00661934" w:rsidP="00D03636">
      <w:pPr>
        <w:pStyle w:val="EditorsNote"/>
      </w:pPr>
      <w:r>
        <w:t xml:space="preserve">Editor’s Note: </w:t>
      </w:r>
    </w:p>
    <w:p w14:paraId="2BD700CD" w14:textId="47B6FB16" w:rsidR="00EC5B6A" w:rsidRPr="004618A0" w:rsidRDefault="00661934" w:rsidP="00EC5B6A">
      <w:pPr>
        <w:pStyle w:val="EditorsNote"/>
        <w:numPr>
          <w:ilvl w:val="0"/>
          <w:numId w:val="6"/>
        </w:numPr>
      </w:pPr>
      <w:r>
        <w:t>Summarize the TR 26.998 major findings.</w:t>
      </w:r>
    </w:p>
    <w:p w14:paraId="18B2603F" w14:textId="30DCCDE6" w:rsidR="004618A0" w:rsidRDefault="004618A0" w:rsidP="004618A0">
      <w:pPr>
        <w:rPr>
          <w:ins w:id="110" w:author="Thomas Stockhammer" w:date="2022-05-20T07:16:00Z"/>
          <w:lang w:eastAsia="zh-CN"/>
        </w:rPr>
      </w:pPr>
      <w:ins w:id="111" w:author="Thomas Stockhammer" w:date="2022-05-20T07:16:00Z">
        <w:r>
          <w:rPr>
            <w:lang w:eastAsia="ko-KR"/>
          </w:rPr>
          <w:t xml:space="preserve">The 5G </w:t>
        </w:r>
        <w:proofErr w:type="spellStart"/>
        <w:r>
          <w:rPr>
            <w:lang w:eastAsia="ko-KR"/>
          </w:rPr>
          <w:t>WireLess</w:t>
        </w:r>
        <w:proofErr w:type="spellEnd"/>
        <w:r>
          <w:rPr>
            <w:lang w:eastAsia="ko-KR"/>
          </w:rPr>
          <w:t xml:space="preserve"> Tethered AR UE is introduced in [2]</w:t>
        </w:r>
        <w:r>
          <w:rPr>
            <w:lang w:eastAsia="zh-CN"/>
          </w:rPr>
          <w:t xml:space="preserve"> as one functional structural device type. It is further split into two sub-types, </w:t>
        </w:r>
        <w:r>
          <w:rPr>
            <w:lang w:eastAsia="ko-KR"/>
          </w:rPr>
          <w:t xml:space="preserve">Type 3a: 5G Split Rendering </w:t>
        </w:r>
        <w:proofErr w:type="spellStart"/>
        <w:r>
          <w:rPr>
            <w:lang w:eastAsia="ko-KR"/>
          </w:rPr>
          <w:t>WireLess</w:t>
        </w:r>
        <w:proofErr w:type="spellEnd"/>
        <w:r>
          <w:rPr>
            <w:lang w:eastAsia="ko-KR"/>
          </w:rPr>
          <w:t xml:space="preserve"> Tethered AR UE and Type 3b:</w:t>
        </w:r>
        <w:r>
          <w:t xml:space="preserve"> </w:t>
        </w:r>
        <w:r>
          <w:rPr>
            <w:lang w:eastAsia="ko-KR"/>
          </w:rPr>
          <w:t xml:space="preserve">5G Relay </w:t>
        </w:r>
        <w:proofErr w:type="spellStart"/>
        <w:r>
          <w:rPr>
            <w:lang w:eastAsia="ko-KR"/>
          </w:rPr>
          <w:t>WireLess</w:t>
        </w:r>
        <w:proofErr w:type="spellEnd"/>
        <w:r>
          <w:rPr>
            <w:lang w:eastAsia="ko-KR"/>
          </w:rPr>
          <w:t xml:space="preserve">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ins>
    </w:p>
    <w:p w14:paraId="0E230F45" w14:textId="77777777" w:rsidR="004618A0" w:rsidRPr="004618A0" w:rsidRDefault="004618A0" w:rsidP="004618A0">
      <w:pPr>
        <w:pStyle w:val="NO"/>
        <w:rPr>
          <w:ins w:id="112" w:author="Thomas Stockhammer" w:date="2022-05-20T07:16:00Z"/>
        </w:rPr>
      </w:pPr>
      <w:ins w:id="113" w:author="Thomas Stockhammer" w:date="2022-05-20T07:16:00Z">
        <w:r w:rsidRPr="004618A0">
          <w:t>Note:</w:t>
        </w:r>
        <w:r w:rsidRPr="004618A0">
          <w:tab/>
          <w:t xml:space="preserve">The 5G Phone, as a tethering device, initiates the “tether” action to an AR glass which belongs to the tethered device. </w:t>
        </w:r>
      </w:ins>
    </w:p>
    <w:p w14:paraId="720D72A3" w14:textId="08352065" w:rsidR="004618A0" w:rsidRDefault="004618A0" w:rsidP="004618A0">
      <w:pPr>
        <w:pStyle w:val="Caption"/>
        <w:keepNext/>
        <w:jc w:val="center"/>
        <w:rPr>
          <w:ins w:id="114" w:author="Thomas Stockhammer" w:date="2022-05-20T07:16:00Z"/>
        </w:rPr>
      </w:pPr>
      <w:ins w:id="115" w:author="Thomas Stockhammer" w:date="2022-05-20T07:16:00Z">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glass device</w:t>
        </w:r>
      </w:ins>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rPr>
          <w:ins w:id="116" w:author="Thomas Stockhammer" w:date="2022-05-20T07:16:00Z"/>
        </w:trPr>
        <w:tc>
          <w:tcPr>
            <w:tcW w:w="2405" w:type="dxa"/>
          </w:tcPr>
          <w:p w14:paraId="08F3D1FD" w14:textId="77777777" w:rsidR="004618A0" w:rsidRDefault="004618A0" w:rsidP="004C347E">
            <w:pPr>
              <w:rPr>
                <w:ins w:id="117" w:author="Thomas Stockhammer" w:date="2022-05-20T07:16:00Z"/>
                <w:lang w:eastAsia="zh-CN"/>
              </w:rPr>
            </w:pPr>
            <w:ins w:id="118" w:author="Thomas Stockhammer" w:date="2022-05-20T07:16:00Z">
              <w:r>
                <w:rPr>
                  <w:rFonts w:hint="eastAsia"/>
                  <w:lang w:eastAsia="zh-CN"/>
                </w:rPr>
                <w:t>F</w:t>
              </w:r>
              <w:r>
                <w:rPr>
                  <w:lang w:eastAsia="zh-CN"/>
                </w:rPr>
                <w:t xml:space="preserve">unctionality </w:t>
              </w:r>
              <w:proofErr w:type="spellStart"/>
              <w:r>
                <w:rPr>
                  <w:lang w:eastAsia="zh-CN"/>
                </w:rPr>
                <w:t>spliting</w:t>
              </w:r>
              <w:proofErr w:type="spellEnd"/>
              <w:r>
                <w:rPr>
                  <w:lang w:eastAsia="zh-CN"/>
                </w:rPr>
                <w:t xml:space="preserve"> </w:t>
              </w:r>
            </w:ins>
          </w:p>
        </w:tc>
        <w:tc>
          <w:tcPr>
            <w:tcW w:w="3827" w:type="dxa"/>
          </w:tcPr>
          <w:p w14:paraId="0CCB8F09" w14:textId="77777777" w:rsidR="004618A0" w:rsidRDefault="004618A0" w:rsidP="004C347E">
            <w:pPr>
              <w:rPr>
                <w:ins w:id="119" w:author="Thomas Stockhammer" w:date="2022-05-20T07:16:00Z"/>
                <w:lang w:eastAsia="zh-CN"/>
              </w:rPr>
            </w:pPr>
            <w:ins w:id="120" w:author="Thomas Stockhammer" w:date="2022-05-20T07:16:00Z">
              <w:r>
                <w:rPr>
                  <w:rFonts w:hint="eastAsia"/>
                  <w:lang w:eastAsia="zh-CN"/>
                </w:rPr>
                <w:t>T</w:t>
              </w:r>
              <w:r>
                <w:rPr>
                  <w:lang w:eastAsia="zh-CN"/>
                </w:rPr>
                <w:t>ype 3a:</w:t>
              </w:r>
              <w:r>
                <w:rPr>
                  <w:lang w:eastAsia="ko-KR"/>
                </w:rPr>
                <w:t xml:space="preserve"> Split Rendering WLAR UE</w:t>
              </w:r>
            </w:ins>
          </w:p>
        </w:tc>
        <w:tc>
          <w:tcPr>
            <w:tcW w:w="3397" w:type="dxa"/>
          </w:tcPr>
          <w:p w14:paraId="783B019E" w14:textId="77777777" w:rsidR="004618A0" w:rsidRDefault="004618A0" w:rsidP="004C347E">
            <w:pPr>
              <w:rPr>
                <w:ins w:id="121" w:author="Thomas Stockhammer" w:date="2022-05-20T07:16:00Z"/>
                <w:lang w:eastAsia="zh-CN"/>
              </w:rPr>
            </w:pPr>
            <w:ins w:id="122" w:author="Thomas Stockhammer" w:date="2022-05-20T07:16:00Z">
              <w:r>
                <w:rPr>
                  <w:rFonts w:hint="eastAsia"/>
                  <w:lang w:eastAsia="zh-CN"/>
                </w:rPr>
                <w:t>T</w:t>
              </w:r>
              <w:r>
                <w:rPr>
                  <w:lang w:eastAsia="zh-CN"/>
                </w:rPr>
                <w:t>ype 3b:</w:t>
              </w:r>
              <w:r>
                <w:rPr>
                  <w:lang w:eastAsia="ko-KR"/>
                </w:rPr>
                <w:t xml:space="preserve"> Relay WLAR UE</w:t>
              </w:r>
            </w:ins>
          </w:p>
        </w:tc>
      </w:tr>
      <w:tr w:rsidR="004618A0" w14:paraId="67E5D5B1" w14:textId="77777777" w:rsidTr="004C347E">
        <w:trPr>
          <w:ins w:id="123" w:author="Thomas Stockhammer" w:date="2022-05-20T07:16:00Z"/>
        </w:trPr>
        <w:tc>
          <w:tcPr>
            <w:tcW w:w="2405" w:type="dxa"/>
          </w:tcPr>
          <w:p w14:paraId="1A58B42F" w14:textId="77777777" w:rsidR="004618A0" w:rsidRDefault="004618A0" w:rsidP="004C347E">
            <w:pPr>
              <w:rPr>
                <w:ins w:id="124" w:author="Thomas Stockhammer" w:date="2022-05-20T07:16:00Z"/>
                <w:lang w:eastAsia="zh-CN"/>
              </w:rPr>
            </w:pPr>
            <w:ins w:id="125" w:author="Thomas Stockhammer" w:date="2022-05-20T07:16:00Z">
              <w:r>
                <w:rPr>
                  <w:rFonts w:hint="eastAsia"/>
                  <w:lang w:eastAsia="zh-CN"/>
                </w:rPr>
                <w:lastRenderedPageBreak/>
                <w:t>5</w:t>
              </w:r>
              <w:r>
                <w:rPr>
                  <w:lang w:eastAsia="zh-CN"/>
                </w:rPr>
                <w:t>G connectivity</w:t>
              </w:r>
            </w:ins>
          </w:p>
        </w:tc>
        <w:tc>
          <w:tcPr>
            <w:tcW w:w="3827" w:type="dxa"/>
          </w:tcPr>
          <w:p w14:paraId="58052745" w14:textId="77777777" w:rsidR="004618A0" w:rsidRDefault="004618A0" w:rsidP="004C347E">
            <w:pPr>
              <w:rPr>
                <w:ins w:id="126" w:author="Thomas Stockhammer" w:date="2022-05-20T07:16:00Z"/>
                <w:lang w:eastAsia="zh-CN"/>
              </w:rPr>
            </w:pPr>
            <w:ins w:id="127" w:author="Thomas Stockhammer" w:date="2022-05-20T07:16:00Z">
              <w:r>
                <w:rPr>
                  <w:lang w:eastAsia="zh-CN"/>
                </w:rPr>
                <w:t xml:space="preserve">Tethering device </w:t>
              </w:r>
            </w:ins>
          </w:p>
        </w:tc>
        <w:tc>
          <w:tcPr>
            <w:tcW w:w="3397" w:type="dxa"/>
          </w:tcPr>
          <w:p w14:paraId="58C064BF" w14:textId="77777777" w:rsidR="004618A0" w:rsidRDefault="004618A0" w:rsidP="004C347E">
            <w:pPr>
              <w:rPr>
                <w:ins w:id="128" w:author="Thomas Stockhammer" w:date="2022-05-20T07:16:00Z"/>
                <w:lang w:eastAsia="zh-CN"/>
              </w:rPr>
            </w:pPr>
            <w:ins w:id="129" w:author="Thomas Stockhammer" w:date="2022-05-20T07:16:00Z">
              <w:r>
                <w:rPr>
                  <w:rFonts w:hint="eastAsia"/>
                  <w:lang w:eastAsia="zh-CN"/>
                </w:rPr>
                <w:t>T</w:t>
              </w:r>
              <w:r>
                <w:rPr>
                  <w:lang w:eastAsia="zh-CN"/>
                </w:rPr>
                <w:t xml:space="preserve">ethering device </w:t>
              </w:r>
            </w:ins>
          </w:p>
        </w:tc>
      </w:tr>
      <w:tr w:rsidR="004618A0" w14:paraId="58F0C7C7" w14:textId="77777777" w:rsidTr="004C347E">
        <w:trPr>
          <w:ins w:id="130" w:author="Thomas Stockhammer" w:date="2022-05-20T07:16:00Z"/>
        </w:trPr>
        <w:tc>
          <w:tcPr>
            <w:tcW w:w="2405" w:type="dxa"/>
          </w:tcPr>
          <w:p w14:paraId="7743CD20" w14:textId="77777777" w:rsidR="004618A0" w:rsidRDefault="004618A0" w:rsidP="004C347E">
            <w:pPr>
              <w:spacing w:after="0" w:line="276" w:lineRule="auto"/>
              <w:rPr>
                <w:ins w:id="131" w:author="Thomas Stockhammer" w:date="2022-05-20T07:16:00Z"/>
                <w:lang w:eastAsia="zh-CN"/>
              </w:rPr>
            </w:pPr>
            <w:ins w:id="132" w:author="Thomas Stockhammer" w:date="2022-05-20T07:16:00Z">
              <w:r>
                <w:rPr>
                  <w:rFonts w:hint="eastAsia"/>
                  <w:lang w:eastAsia="zh-CN"/>
                </w:rPr>
                <w:t>M</w:t>
              </w:r>
              <w:r>
                <w:rPr>
                  <w:lang w:eastAsia="zh-CN"/>
                </w:rPr>
                <w:t>edia Access Function</w:t>
              </w:r>
            </w:ins>
          </w:p>
          <w:p w14:paraId="7F213F0E" w14:textId="77777777" w:rsidR="004618A0" w:rsidRDefault="004618A0" w:rsidP="004C347E">
            <w:pPr>
              <w:spacing w:after="0" w:line="276" w:lineRule="auto"/>
              <w:rPr>
                <w:ins w:id="133" w:author="Thomas Stockhammer" w:date="2022-05-20T07:16:00Z"/>
                <w:lang w:eastAsia="zh-CN"/>
              </w:rPr>
            </w:pPr>
            <w:ins w:id="134" w:author="Thomas Stockhammer" w:date="2022-05-20T07:16:00Z">
              <w:r>
                <w:rPr>
                  <w:lang w:eastAsia="zh-CN"/>
                </w:rPr>
                <w:t xml:space="preserve"> User Plane (Media Client)</w:t>
              </w:r>
            </w:ins>
          </w:p>
        </w:tc>
        <w:tc>
          <w:tcPr>
            <w:tcW w:w="3827" w:type="dxa"/>
          </w:tcPr>
          <w:p w14:paraId="397CF4CC" w14:textId="77777777" w:rsidR="004618A0" w:rsidRDefault="004618A0" w:rsidP="004C347E">
            <w:pPr>
              <w:rPr>
                <w:ins w:id="135" w:author="Thomas Stockhammer" w:date="2022-05-20T07:16:00Z"/>
                <w:lang w:eastAsia="zh-CN"/>
              </w:rPr>
            </w:pPr>
            <w:ins w:id="136" w:author="Thomas Stockhammer" w:date="2022-05-20T07:16:00Z">
              <w:r>
                <w:rPr>
                  <w:rFonts w:hint="eastAsia"/>
                  <w:lang w:eastAsia="zh-CN"/>
                </w:rPr>
                <w:t>T</w:t>
              </w:r>
              <w:r>
                <w:rPr>
                  <w:lang w:eastAsia="zh-CN"/>
                </w:rPr>
                <w:t xml:space="preserve">ethering device </w:t>
              </w:r>
            </w:ins>
          </w:p>
        </w:tc>
        <w:tc>
          <w:tcPr>
            <w:tcW w:w="3397" w:type="dxa"/>
          </w:tcPr>
          <w:p w14:paraId="09C80191" w14:textId="77777777" w:rsidR="004618A0" w:rsidRDefault="004618A0" w:rsidP="004C347E">
            <w:pPr>
              <w:rPr>
                <w:ins w:id="137" w:author="Thomas Stockhammer" w:date="2022-05-20T07:16:00Z"/>
                <w:lang w:eastAsia="zh-CN"/>
              </w:rPr>
            </w:pPr>
            <w:ins w:id="138" w:author="Thomas Stockhammer" w:date="2022-05-20T07:16:00Z">
              <w:r>
                <w:rPr>
                  <w:rFonts w:hint="eastAsia"/>
                  <w:lang w:eastAsia="zh-CN"/>
                </w:rPr>
                <w:t>A</w:t>
              </w:r>
              <w:r>
                <w:rPr>
                  <w:lang w:eastAsia="zh-CN"/>
                </w:rPr>
                <w:t>R Glass</w:t>
              </w:r>
            </w:ins>
          </w:p>
        </w:tc>
      </w:tr>
      <w:tr w:rsidR="004618A0" w14:paraId="4B00E952" w14:textId="77777777" w:rsidTr="004C347E">
        <w:trPr>
          <w:ins w:id="139" w:author="Thomas Stockhammer" w:date="2022-05-20T07:16:00Z"/>
        </w:trPr>
        <w:tc>
          <w:tcPr>
            <w:tcW w:w="2405" w:type="dxa"/>
          </w:tcPr>
          <w:p w14:paraId="282D0EA9" w14:textId="77777777" w:rsidR="004618A0" w:rsidRDefault="004618A0" w:rsidP="004C347E">
            <w:pPr>
              <w:spacing w:after="0" w:line="276" w:lineRule="auto"/>
              <w:rPr>
                <w:ins w:id="140" w:author="Thomas Stockhammer" w:date="2022-05-20T07:16:00Z"/>
                <w:lang w:eastAsia="zh-CN"/>
              </w:rPr>
            </w:pPr>
            <w:ins w:id="141" w:author="Thomas Stockhammer" w:date="2022-05-20T07:16:00Z">
              <w:r>
                <w:rPr>
                  <w:rFonts w:hint="eastAsia"/>
                  <w:lang w:eastAsia="zh-CN"/>
                </w:rPr>
                <w:t>M</w:t>
              </w:r>
              <w:r>
                <w:rPr>
                  <w:lang w:eastAsia="zh-CN"/>
                </w:rPr>
                <w:t>edia Access Function</w:t>
              </w:r>
            </w:ins>
          </w:p>
          <w:p w14:paraId="63983C6A" w14:textId="6D811DB7" w:rsidR="004618A0" w:rsidRDefault="004618A0" w:rsidP="004C347E">
            <w:pPr>
              <w:spacing w:after="0" w:line="276" w:lineRule="auto"/>
              <w:rPr>
                <w:ins w:id="142" w:author="Thomas Stockhammer" w:date="2022-05-20T07:16:00Z"/>
                <w:lang w:eastAsia="zh-CN"/>
              </w:rPr>
            </w:pPr>
            <w:ins w:id="143" w:author="Thomas Stockhammer" w:date="2022-05-20T07:16:00Z">
              <w:r>
                <w:rPr>
                  <w:lang w:eastAsia="zh-CN"/>
                </w:rPr>
                <w:t xml:space="preserve"> Control Plane (</w:t>
              </w:r>
              <w:r w:rsidR="00A378A6">
                <w:rPr>
                  <w:lang w:eastAsia="zh-CN"/>
                </w:rPr>
                <w:t>Media Session Hander</w:t>
              </w:r>
              <w:r>
                <w:rPr>
                  <w:lang w:eastAsia="zh-CN"/>
                </w:rPr>
                <w:t>)</w:t>
              </w:r>
            </w:ins>
          </w:p>
        </w:tc>
        <w:tc>
          <w:tcPr>
            <w:tcW w:w="3827" w:type="dxa"/>
          </w:tcPr>
          <w:p w14:paraId="6252923C" w14:textId="77777777" w:rsidR="004618A0" w:rsidRDefault="004618A0" w:rsidP="004C347E">
            <w:pPr>
              <w:rPr>
                <w:ins w:id="144" w:author="Thomas Stockhammer" w:date="2022-05-20T07:16:00Z"/>
                <w:lang w:eastAsia="zh-CN"/>
              </w:rPr>
            </w:pPr>
            <w:ins w:id="145" w:author="Thomas Stockhammer" w:date="2022-05-20T07:16:00Z">
              <w:r>
                <w:rPr>
                  <w:rFonts w:hint="eastAsia"/>
                  <w:lang w:eastAsia="zh-CN"/>
                </w:rPr>
                <w:t>T</w:t>
              </w:r>
              <w:r>
                <w:rPr>
                  <w:lang w:eastAsia="zh-CN"/>
                </w:rPr>
                <w:t>ethering device</w:t>
              </w:r>
            </w:ins>
          </w:p>
        </w:tc>
        <w:tc>
          <w:tcPr>
            <w:tcW w:w="3397" w:type="dxa"/>
          </w:tcPr>
          <w:p w14:paraId="14C0FEF0" w14:textId="77777777" w:rsidR="004618A0" w:rsidRDefault="004618A0" w:rsidP="004C347E">
            <w:pPr>
              <w:rPr>
                <w:ins w:id="146" w:author="Thomas Stockhammer" w:date="2022-05-20T07:16:00Z"/>
                <w:lang w:eastAsia="zh-CN"/>
              </w:rPr>
            </w:pPr>
            <w:ins w:id="147" w:author="Thomas Stockhammer" w:date="2022-05-20T07:16:00Z">
              <w:r>
                <w:rPr>
                  <w:rFonts w:hint="eastAsia"/>
                  <w:lang w:eastAsia="zh-CN"/>
                </w:rPr>
                <w:t>T</w:t>
              </w:r>
              <w:r>
                <w:rPr>
                  <w:lang w:eastAsia="zh-CN"/>
                </w:rPr>
                <w:t>ethering device</w:t>
              </w:r>
            </w:ins>
          </w:p>
        </w:tc>
      </w:tr>
      <w:tr w:rsidR="004618A0" w14:paraId="0D9D9D33" w14:textId="77777777" w:rsidTr="004C347E">
        <w:trPr>
          <w:ins w:id="148" w:author="Thomas Stockhammer" w:date="2022-05-20T07:16:00Z"/>
        </w:trPr>
        <w:tc>
          <w:tcPr>
            <w:tcW w:w="2405" w:type="dxa"/>
          </w:tcPr>
          <w:p w14:paraId="7D03C81A" w14:textId="77777777" w:rsidR="004618A0" w:rsidRDefault="004618A0" w:rsidP="004C347E">
            <w:pPr>
              <w:rPr>
                <w:ins w:id="149" w:author="Thomas Stockhammer" w:date="2022-05-20T07:16:00Z"/>
                <w:lang w:eastAsia="zh-CN"/>
              </w:rPr>
            </w:pPr>
            <w:ins w:id="150" w:author="Thomas Stockhammer" w:date="2022-05-20T07:16:00Z">
              <w:r>
                <w:rPr>
                  <w:rFonts w:hint="eastAsia"/>
                  <w:lang w:eastAsia="zh-CN"/>
                </w:rPr>
                <w:t>A</w:t>
              </w:r>
              <w:r>
                <w:rPr>
                  <w:lang w:eastAsia="zh-CN"/>
                </w:rPr>
                <w:t>R runtime</w:t>
              </w:r>
            </w:ins>
          </w:p>
        </w:tc>
        <w:tc>
          <w:tcPr>
            <w:tcW w:w="3827" w:type="dxa"/>
          </w:tcPr>
          <w:p w14:paraId="15207B11" w14:textId="77777777" w:rsidR="004618A0" w:rsidRDefault="004618A0" w:rsidP="004C347E">
            <w:pPr>
              <w:rPr>
                <w:ins w:id="151" w:author="Thomas Stockhammer" w:date="2022-05-20T07:16:00Z"/>
                <w:lang w:eastAsia="zh-CN"/>
              </w:rPr>
            </w:pPr>
            <w:ins w:id="152" w:author="Thomas Stockhammer" w:date="2022-05-20T07:16:00Z">
              <w:r>
                <w:t>Local and uses from sensors, audio inputs or video inputs, but may be assisted by functionalities on tethering devices.</w:t>
              </w:r>
            </w:ins>
          </w:p>
        </w:tc>
        <w:tc>
          <w:tcPr>
            <w:tcW w:w="3397" w:type="dxa"/>
          </w:tcPr>
          <w:p w14:paraId="1A1E0B20" w14:textId="77777777" w:rsidR="004618A0" w:rsidRDefault="004618A0" w:rsidP="004C347E">
            <w:pPr>
              <w:rPr>
                <w:ins w:id="153" w:author="Thomas Stockhammer" w:date="2022-05-20T07:16:00Z"/>
                <w:lang w:eastAsia="zh-CN"/>
              </w:rPr>
            </w:pPr>
            <w:ins w:id="154" w:author="Thomas Stockhammer" w:date="2022-05-20T07:16:00Z">
              <w:r>
                <w:t>Local and uses from sensors, audio inputs or video inputs.</w:t>
              </w:r>
            </w:ins>
          </w:p>
        </w:tc>
      </w:tr>
      <w:tr w:rsidR="004618A0" w14:paraId="1AA1DA0F" w14:textId="77777777" w:rsidTr="004C347E">
        <w:trPr>
          <w:ins w:id="155" w:author="Thomas Stockhammer" w:date="2022-05-20T07:16:00Z"/>
        </w:trPr>
        <w:tc>
          <w:tcPr>
            <w:tcW w:w="2405" w:type="dxa"/>
          </w:tcPr>
          <w:p w14:paraId="72A46772" w14:textId="77777777" w:rsidR="004618A0" w:rsidRDefault="004618A0" w:rsidP="004C347E">
            <w:pPr>
              <w:rPr>
                <w:ins w:id="156" w:author="Thomas Stockhammer" w:date="2022-05-20T07:16:00Z"/>
                <w:lang w:eastAsia="zh-CN"/>
              </w:rPr>
            </w:pPr>
            <w:ins w:id="157" w:author="Thomas Stockhammer" w:date="2022-05-20T07:16:00Z">
              <w:r>
                <w:t>Media Processing</w:t>
              </w:r>
            </w:ins>
          </w:p>
        </w:tc>
        <w:tc>
          <w:tcPr>
            <w:tcW w:w="3827" w:type="dxa"/>
          </w:tcPr>
          <w:p w14:paraId="282169EA" w14:textId="77777777" w:rsidR="004618A0" w:rsidRDefault="004618A0" w:rsidP="004C347E">
            <w:pPr>
              <w:rPr>
                <w:ins w:id="158" w:author="Thomas Stockhammer" w:date="2022-05-20T07:16:00Z"/>
              </w:rPr>
            </w:pPr>
            <w:ins w:id="159" w:author="Thomas Stockhammer" w:date="2022-05-20T07:16:00Z">
              <w:r>
                <w:t>May be done on the AR glasses and energy intensive AR/MR media processing may be done on the AR/MR tethering device or split.</w:t>
              </w:r>
            </w:ins>
          </w:p>
        </w:tc>
        <w:tc>
          <w:tcPr>
            <w:tcW w:w="3397" w:type="dxa"/>
          </w:tcPr>
          <w:p w14:paraId="24E90642" w14:textId="77777777" w:rsidR="004618A0" w:rsidRDefault="004618A0" w:rsidP="004C347E">
            <w:pPr>
              <w:rPr>
                <w:ins w:id="160" w:author="Thomas Stockhammer" w:date="2022-05-20T07:16:00Z"/>
              </w:rPr>
            </w:pPr>
            <w:ins w:id="161" w:author="Thomas Stockhammer" w:date="2022-05-20T07:16:00Z">
              <w:r>
                <w:t>Either done on the glass device or it is split with the network.</w:t>
              </w:r>
            </w:ins>
          </w:p>
        </w:tc>
      </w:tr>
    </w:tbl>
    <w:p w14:paraId="4E37413F" w14:textId="77777777" w:rsidR="004618A0" w:rsidRDefault="004618A0" w:rsidP="004618A0">
      <w:pPr>
        <w:pStyle w:val="EditorsNote"/>
        <w:rPr>
          <w:ins w:id="162" w:author="Thomas Stockhammer" w:date="2022-05-20T07:16:00Z"/>
        </w:rPr>
      </w:pPr>
      <w:ins w:id="163" w:author="Thomas Stockhammer" w:date="2022-05-20T07:16:00Z">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w:t>
        </w:r>
        <w:proofErr w:type="spellStart"/>
        <w:r>
          <w:t>splitted</w:t>
        </w:r>
        <w:proofErr w:type="spellEnd"/>
        <w:r>
          <w:t xml:space="preserve"> is FFS.</w:t>
        </w:r>
      </w:ins>
    </w:p>
    <w:p w14:paraId="6DBA0966" w14:textId="3BA83C8D" w:rsidR="00EC5B6A" w:rsidRPr="00B01172" w:rsidRDefault="004618A0" w:rsidP="00B01172">
      <w:pPr>
        <w:rPr>
          <w:ins w:id="164" w:author="Thomas Stockhammer" w:date="2022-05-20T07:16:00Z"/>
          <w:lang w:eastAsia="zh-CN"/>
        </w:rPr>
      </w:pPr>
      <w:ins w:id="165" w:author="Thomas Stockhammer" w:date="2022-05-20T07:16:00Z">
        <w:r>
          <w:rPr>
            <w:rFonts w:hint="eastAsia"/>
            <w:lang w:eastAsia="zh-CN"/>
          </w:rPr>
          <w:t>D</w:t>
        </w:r>
        <w:r>
          <w:rPr>
            <w:lang w:eastAsia="zh-CN"/>
          </w:rPr>
          <w:t xml:space="preserve">ifferent from other types of AR UE, the end-to-end path includes one more wireless/wireline tethering link between AR glass and the tethering 5G Phone. In order to fulfil the end-to-end QoS requirements for the AR session, the AR UE need to acquire the tethering link status via measurement tests or empirical </w:t>
        </w:r>
        <w:proofErr w:type="gramStart"/>
        <w:r>
          <w:rPr>
            <w:lang w:eastAsia="zh-CN"/>
          </w:rPr>
          <w:t>values, and</w:t>
        </w:r>
        <w:proofErr w:type="gramEnd"/>
        <w:r>
          <w:rPr>
            <w:lang w:eastAsia="zh-CN"/>
          </w:rPr>
          <w:t xml:space="preserve"> takes it into account when determining the QoS for the 5G system link. With the tethering link status, the Media Access Function may communicate with AF for dynamic QoS policy adjustment accordingly.</w:t>
        </w:r>
      </w:ins>
    </w:p>
    <w:p w14:paraId="1F3BF176" w14:textId="5C1F6298" w:rsidR="00661934" w:rsidRDefault="00661934" w:rsidP="00661934">
      <w:pPr>
        <w:pStyle w:val="Heading2"/>
      </w:pPr>
      <w:bookmarkStart w:id="166" w:name="_Toc103923378"/>
      <w:bookmarkStart w:id="167" w:name="_Toc100748096"/>
      <w:r w:rsidRPr="00F465B6">
        <w:t>4.</w:t>
      </w:r>
      <w:r>
        <w:t>2</w:t>
      </w:r>
      <w:r>
        <w:tab/>
        <w:t>Guiding Use Cases</w:t>
      </w:r>
      <w:bookmarkEnd w:id="166"/>
      <w:bookmarkEnd w:id="167"/>
    </w:p>
    <w:p w14:paraId="576B86AD" w14:textId="50A71B88" w:rsidR="00661934" w:rsidRPr="00D03636" w:rsidRDefault="00661934" w:rsidP="00D03636">
      <w:pPr>
        <w:pStyle w:val="EditorsNote"/>
        <w:numPr>
          <w:ilvl w:val="0"/>
          <w:numId w:val="6"/>
        </w:numPr>
      </w:pPr>
      <w:r>
        <w:t>Add on or several guiding use cases</w:t>
      </w:r>
    </w:p>
    <w:p w14:paraId="59AAECDE" w14:textId="1437AD61" w:rsidR="00661934" w:rsidRDefault="00661934" w:rsidP="00661934">
      <w:pPr>
        <w:pStyle w:val="Heading3"/>
      </w:pPr>
      <w:bookmarkStart w:id="168" w:name="_Toc103923379"/>
      <w:bookmarkStart w:id="169" w:name="_Toc100748097"/>
      <w:r w:rsidRPr="00F465B6">
        <w:t>4.</w:t>
      </w:r>
      <w:r>
        <w:t>2.1</w:t>
      </w:r>
      <w:r>
        <w:tab/>
        <w:t>Introduction</w:t>
      </w:r>
      <w:bookmarkEnd w:id="168"/>
      <w:bookmarkEnd w:id="169"/>
    </w:p>
    <w:p w14:paraId="0D4DF8E9" w14:textId="77777777" w:rsidR="00661934" w:rsidRPr="00F465B6" w:rsidRDefault="00661934" w:rsidP="00661934">
      <w:r>
        <w:t xml:space="preserve">This clause provides several guiding use cases </w:t>
      </w:r>
      <w:proofErr w:type="gramStart"/>
      <w:r>
        <w:t>in order to</w:t>
      </w:r>
      <w:proofErr w:type="gramEnd"/>
      <w:r>
        <w:t xml:space="preserve"> simplify the analysis in the course of this report. </w:t>
      </w:r>
    </w:p>
    <w:p w14:paraId="0352CA94" w14:textId="5274DA9B" w:rsidR="00661934" w:rsidRDefault="00661934" w:rsidP="00661934">
      <w:pPr>
        <w:pStyle w:val="Heading3"/>
      </w:pPr>
      <w:bookmarkStart w:id="170" w:name="_Toc103923380"/>
      <w:bookmarkStart w:id="171" w:name="_Toc100748098"/>
      <w:r w:rsidRPr="00F465B6">
        <w:t>4.</w:t>
      </w:r>
      <w:r>
        <w:t>2.2</w:t>
      </w:r>
      <w:r>
        <w:tab/>
        <w:t>Cycling Glasses</w:t>
      </w:r>
      <w:bookmarkEnd w:id="170"/>
      <w:bookmarkEnd w:id="171"/>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t>
      </w:r>
      <w:proofErr w:type="spellStart"/>
      <w:r>
        <w:t>WiFi</w:t>
      </w:r>
      <w:proofErr w:type="spellEnd"/>
      <w:r>
        <w:t xml:space="preserve">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77777777" w:rsidR="00661934" w:rsidRDefault="00661934" w:rsidP="00661934">
      <w:pPr>
        <w:pStyle w:val="B1"/>
        <w:ind w:left="0" w:firstLine="0"/>
      </w:pPr>
      <w:r>
        <w:t>In addition, as Thomas is a nerd, he also loves to get notifications from major apps such as on social media, work e-mails, Teams notifications from Imed, and so on. All these applications run on the phone and the phone sends notifications to the peripheries. The notifications create certain A(</w:t>
      </w:r>
      <w:proofErr w:type="spellStart"/>
      <w:r>
        <w:t>udio</w:t>
      </w:r>
      <w:proofErr w:type="spellEnd"/>
      <w:r>
        <w:t>)/V(</w:t>
      </w:r>
      <w:proofErr w:type="spellStart"/>
      <w:r>
        <w:t>isual</w:t>
      </w:r>
      <w:proofErr w:type="spellEnd"/>
      <w:r>
        <w:t xml:space="preserve">)/H(apical) signals. Of these additional apps, you may even then kick off and create and render additional information on the peripheries (headset, glass). Now wearing a glass during cycling, including an audio headset and some </w:t>
      </w:r>
      <w:proofErr w:type="spellStart"/>
      <w:r>
        <w:t>haptical</w:t>
      </w:r>
      <w:proofErr w:type="spellEnd"/>
      <w:r>
        <w:t xml:space="preserve"> notification.  </w:t>
      </w:r>
    </w:p>
    <w:p w14:paraId="2B0C1CFB" w14:textId="77777777" w:rsidR="00661934" w:rsidRDefault="00661934" w:rsidP="00661934">
      <w:pPr>
        <w:pStyle w:val="B1"/>
        <w:ind w:left="0" w:firstLine="0"/>
      </w:pPr>
      <w:r>
        <w:t xml:space="preserve">Thomas’s wife is scared when he wears smart glasses on his </w:t>
      </w:r>
      <w:proofErr w:type="gramStart"/>
      <w:r>
        <w:t>bike</w:t>
      </w:r>
      <w:proofErr w:type="gramEnd"/>
      <w:r>
        <w:t xml:space="preserve"> and she wants to be absolutely sure that he does not get motion sick on the bike and possibly falls off.</w:t>
      </w:r>
    </w:p>
    <w:p w14:paraId="7E841835" w14:textId="5DF64B3E" w:rsidR="00661934" w:rsidRDefault="00661934" w:rsidP="00661934">
      <w:r>
        <w:t xml:space="preserve">In addition, the navigation app uses the camera feeds from the glass and GPS location of the phone to send exact navigation instructions. The camera feeds may have to use an edge for exact detection of the environment and may make the AR glasses provide overlays and information on the environment. But at the same </w:t>
      </w:r>
      <w:proofErr w:type="gramStart"/>
      <w:r>
        <w:t>time</w:t>
      </w:r>
      <w:proofErr w:type="gramEnd"/>
      <w:r>
        <w:t xml:space="preserve"> it will need to send notifications from other apps. These notifications may be any sense or combined senses. </w:t>
      </w:r>
      <w:proofErr w:type="gramStart"/>
      <w:r>
        <w:t>So</w:t>
      </w:r>
      <w:proofErr w:type="gramEnd"/>
      <w:r>
        <w:t xml:space="preserve"> the phone needs to render eye buffers, audio output and provide </w:t>
      </w:r>
      <w:proofErr w:type="spellStart"/>
      <w:r>
        <w:t>haptical</w:t>
      </w:r>
      <w:proofErr w:type="spellEnd"/>
      <w:r>
        <w:t xml:space="preserve"> information to the glass.</w:t>
      </w:r>
    </w:p>
    <w:p w14:paraId="732729F3" w14:textId="32911BCB" w:rsidR="007812C0" w:rsidRDefault="007812C0" w:rsidP="007812C0">
      <w:pPr>
        <w:pStyle w:val="Heading2"/>
      </w:pPr>
      <w:bookmarkStart w:id="172" w:name="_Toc2086442"/>
      <w:bookmarkStart w:id="173" w:name="_Toc103923381"/>
      <w:bookmarkStart w:id="174" w:name="_Toc100748099"/>
      <w:r>
        <w:t>4.3</w:t>
      </w:r>
      <w:r>
        <w:tab/>
      </w:r>
      <w:bookmarkEnd w:id="172"/>
      <w:r>
        <w:t>PIN (Personal IoT Network) elements</w:t>
      </w:r>
      <w:bookmarkEnd w:id="173"/>
      <w:bookmarkEnd w:id="174"/>
    </w:p>
    <w:p w14:paraId="408135B4" w14:textId="56F4E1BC" w:rsidR="007812C0" w:rsidRDefault="007812C0" w:rsidP="007812C0">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37F61FEB" w14:textId="3D60C7E7" w:rsidR="007812C0" w:rsidRDefault="007812C0" w:rsidP="007812C0">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83358ED" w14:textId="6EC44FDB" w:rsidR="007812C0" w:rsidRDefault="007812C0"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12086E3" w14:textId="77777777" w:rsidR="00BC7A99" w:rsidRDefault="00BC7A99" w:rsidP="00BC7A99">
      <w:pPr>
        <w:rPr>
          <w:ins w:id="175" w:author="Thomas Stockhammer" w:date="2022-05-20T07:16:00Z"/>
        </w:rPr>
      </w:pPr>
      <w:ins w:id="176" w:author="Thomas Stockhammer" w:date="2022-05-20T07:16:00Z">
        <w:r w:rsidRPr="00537EE2">
          <w:t xml:space="preserve">“Personal IoT networks” (PINs) </w:t>
        </w:r>
        <w:r>
          <w:t xml:space="preserve">[3] are of a type of private network typically consisting of a user smartphone, </w:t>
        </w:r>
        <w:proofErr w:type="gramStart"/>
        <w:r>
          <w:t>wearables</w:t>
        </w:r>
        <w:proofErr w:type="gramEnd"/>
        <w:r>
          <w:t xml:space="preserve"> and home automation devices. These networks are </w:t>
        </w:r>
        <w:r w:rsidRPr="00537EE2">
          <w:t>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w:t>
        </w:r>
        <w:r>
          <w:t xml:space="preserve"> A typical wearable PIN is depicted in Figure 4.3.1.</w:t>
        </w:r>
      </w:ins>
    </w:p>
    <w:p w14:paraId="37E39260" w14:textId="77777777" w:rsidR="00BC7A99" w:rsidRDefault="00BC7A99" w:rsidP="00BC7A99">
      <w:pPr>
        <w:rPr>
          <w:ins w:id="177" w:author="Thomas Stockhammer" w:date="2022-05-20T07:16:00Z"/>
        </w:rPr>
      </w:pPr>
    </w:p>
    <w:p w14:paraId="30733389" w14:textId="77777777" w:rsidR="00BC7A99" w:rsidRDefault="00BC7A99" w:rsidP="00BC7A99">
      <w:pPr>
        <w:pStyle w:val="TH"/>
        <w:rPr>
          <w:ins w:id="178" w:author="Thomas Stockhammer" w:date="2022-05-20T07:16:00Z"/>
        </w:rPr>
      </w:pPr>
      <w:ins w:id="179" w:author="Thomas Stockhammer" w:date="2022-05-20T07:16:00Z">
        <w:r w:rsidRPr="00322EED">
          <w:rPr>
            <w:noProof/>
            <w:lang w:val="en-US"/>
          </w:rPr>
          <w:drawing>
            <wp:inline distT="0" distB="0" distL="0" distR="0" wp14:anchorId="14268440" wp14:editId="24AC3D74">
              <wp:extent cx="6122035" cy="2765425"/>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ins>
    </w:p>
    <w:p w14:paraId="4E8CCD42" w14:textId="77777777" w:rsidR="00BC7A99" w:rsidRDefault="00BC7A99" w:rsidP="00BC7A99">
      <w:pPr>
        <w:pStyle w:val="TF"/>
        <w:rPr>
          <w:ins w:id="180" w:author="Thomas Stockhammer" w:date="2022-05-20T07:16:00Z"/>
        </w:rPr>
      </w:pPr>
      <w:ins w:id="181" w:author="Thomas Stockhammer" w:date="2022-05-20T07:16:00Z">
        <w:r>
          <w:t>Figure 4.3.1</w:t>
        </w:r>
        <w:r w:rsidRPr="00CB0C8A">
          <w:t xml:space="preserve">: </w:t>
        </w:r>
        <w:r>
          <w:rPr>
            <w:lang w:val="en-US"/>
          </w:rPr>
          <w:t>Wearable PINs (from [3])</w:t>
        </w:r>
      </w:ins>
    </w:p>
    <w:p w14:paraId="0AAB498D" w14:textId="77777777" w:rsidR="00BC7A99" w:rsidRDefault="00BC7A99" w:rsidP="00BC7A99">
      <w:pPr>
        <w:rPr>
          <w:ins w:id="182" w:author="Thomas Stockhammer" w:date="2022-05-20T07:16:00Z"/>
        </w:rPr>
      </w:pPr>
      <w:ins w:id="183" w:author="Thomas Stockhammer" w:date="2022-05-20T07:16:00Z">
        <w:r>
          <w:t>One use case of [3] is called “Media share within PINs”. A sub-use case to be noted consists of watching a movie on a smartphone and then switching to watching the movie on AR glasses.</w:t>
        </w:r>
      </w:ins>
    </w:p>
    <w:p w14:paraId="68316144" w14:textId="77777777" w:rsidR="00BC7A99" w:rsidRDefault="00BC7A99" w:rsidP="00BC7A99">
      <w:pPr>
        <w:rPr>
          <w:ins w:id="184" w:author="Thomas Stockhammer" w:date="2022-05-20T07:16:00Z"/>
        </w:rPr>
      </w:pPr>
      <w:ins w:id="185" w:author="Thomas Stockhammer" w:date="2022-05-20T07:16:00Z">
        <w:r>
          <w:t xml:space="preserve">TR 22.859 [3] includes </w:t>
        </w:r>
        <w:r>
          <w:rPr>
            <w:lang w:eastAsia="zh-CN"/>
          </w:rPr>
          <w:t>P</w:t>
        </w:r>
        <w:r>
          <w:t>otential Consolidated R</w:t>
        </w:r>
        <w:r w:rsidRPr="00A46789">
          <w:t>equirements</w:t>
        </w:r>
        <w:r>
          <w:t xml:space="preserve">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w:t>
        </w:r>
        <w:r w:rsidRPr="00E06A4A">
          <w:t xml:space="preserve">Connectivity </w:t>
        </w:r>
        <w:r>
          <w:t xml:space="preserve">and </w:t>
        </w:r>
        <w:r w:rsidRPr="00E06A4A">
          <w:t>QoS</w:t>
        </w:r>
        <w:r>
          <w:t>.</w:t>
        </w:r>
      </w:ins>
    </w:p>
    <w:p w14:paraId="496D4CA3" w14:textId="77777777" w:rsidR="00BC7A99" w:rsidRDefault="00BC7A99" w:rsidP="00BC7A99">
      <w:pPr>
        <w:rPr>
          <w:ins w:id="186" w:author="Thomas Stockhammer" w:date="2022-05-20T07:16:00Z"/>
          <w:i/>
          <w:iCs/>
        </w:rPr>
      </w:pPr>
      <w:ins w:id="187" w:author="Thomas Stockhammer" w:date="2022-05-20T07:16:00Z">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ins>
    </w:p>
    <w:p w14:paraId="0121E861" w14:textId="77777777" w:rsidR="00BC7A99" w:rsidRPr="005105E9" w:rsidRDefault="00BC7A99" w:rsidP="00BC7A99">
      <w:pPr>
        <w:rPr>
          <w:ins w:id="188" w:author="Thomas Stockhammer" w:date="2022-05-20T07:16:00Z"/>
        </w:rPr>
      </w:pPr>
      <w:ins w:id="189" w:author="Thomas Stockhammer" w:date="2022-05-20T07:16:00Z">
        <w:r>
          <w:t>Here are two i</w:t>
        </w:r>
        <w:r w:rsidRPr="005105E9">
          <w:t>mportant PIN Element definitions from [4]:</w:t>
        </w:r>
      </w:ins>
    </w:p>
    <w:p w14:paraId="0CDC7894" w14:textId="77777777" w:rsidR="00BC7A99" w:rsidRPr="005105E9" w:rsidDel="00C77BEA" w:rsidRDefault="00BC7A99" w:rsidP="00BC7A99">
      <w:pPr>
        <w:spacing w:before="120"/>
        <w:jc w:val="both"/>
        <w:rPr>
          <w:ins w:id="190" w:author="Thomas Stockhammer" w:date="2022-05-20T07:16:00Z"/>
          <w:i/>
          <w:iCs/>
        </w:rPr>
      </w:pPr>
      <w:ins w:id="191" w:author="Thomas Stockhammer" w:date="2022-05-20T07:16:00Z">
        <w:r w:rsidRPr="005105E9" w:rsidDel="00C77BEA">
          <w:rPr>
            <w:b/>
            <w:i/>
            <w:iCs/>
            <w:lang w:val="en-US"/>
          </w:rPr>
          <w:t xml:space="preserve">PIN Element with Gateway Capability: </w:t>
        </w:r>
        <w:r w:rsidRPr="005105E9" w:rsidDel="00C77BEA">
          <w:rPr>
            <w:i/>
            <w:iCs/>
            <w:lang w:val="en-US"/>
          </w:rPr>
          <w:t xml:space="preserve">a UE PIN Element that </w:t>
        </w:r>
        <w:proofErr w:type="gramStart"/>
        <w:r w:rsidRPr="005105E9" w:rsidDel="00C77BEA">
          <w:rPr>
            <w:i/>
            <w:iCs/>
            <w:lang w:val="en-US"/>
          </w:rPr>
          <w:t>has the ability</w:t>
        </w:r>
        <w:r w:rsidRPr="005105E9" w:rsidDel="00C77BEA">
          <w:rPr>
            <w:i/>
            <w:iCs/>
          </w:rPr>
          <w:t xml:space="preserve"> to</w:t>
        </w:r>
        <w:proofErr w:type="gramEnd"/>
        <w:r w:rsidRPr="005105E9" w:rsidDel="00C77BEA">
          <w:rPr>
            <w:i/>
            <w:iCs/>
          </w:rPr>
          <w:t xml:space="preserve"> provide connectivity to and from the 5G network for other PIN Elements.</w:t>
        </w:r>
      </w:ins>
    </w:p>
    <w:p w14:paraId="010A871C" w14:textId="77777777" w:rsidR="00BC7A99" w:rsidRPr="005105E9" w:rsidDel="00C77BEA" w:rsidRDefault="00BC7A99" w:rsidP="00BC7A99">
      <w:pPr>
        <w:pStyle w:val="NO"/>
        <w:rPr>
          <w:ins w:id="192" w:author="Thomas Stockhammer" w:date="2022-05-20T07:16:00Z"/>
          <w:i/>
          <w:iCs/>
        </w:rPr>
      </w:pPr>
      <w:ins w:id="193" w:author="Thomas Stockhammer" w:date="2022-05-20T07:16:00Z">
        <w:r w:rsidRPr="005105E9" w:rsidDel="00C77BEA">
          <w:rPr>
            <w:i/>
            <w:iCs/>
          </w:rPr>
          <w:t>NOTE 5</w:t>
        </w:r>
        <w:r w:rsidRPr="005105E9">
          <w:rPr>
            <w:i/>
            <w:iCs/>
          </w:rPr>
          <w:t>C</w:t>
        </w:r>
        <w:r w:rsidRPr="005105E9" w:rsidDel="00C77BEA">
          <w:rPr>
            <w:i/>
            <w:iCs/>
          </w:rPr>
          <w:t>:</w:t>
        </w:r>
        <w:r w:rsidRPr="005105E9" w:rsidDel="00C77BEA">
          <w:rPr>
            <w:i/>
            <w:iCs/>
          </w:rPr>
          <w:tab/>
          <w:t>A PIN Element can have both PIN management capability and Gateway Capability.</w:t>
        </w:r>
      </w:ins>
    </w:p>
    <w:p w14:paraId="0BEDE4C6" w14:textId="77777777" w:rsidR="00BC7A99" w:rsidRPr="005105E9" w:rsidRDefault="00BC7A99" w:rsidP="00BC7A99">
      <w:pPr>
        <w:spacing w:before="120"/>
        <w:jc w:val="both"/>
        <w:rPr>
          <w:ins w:id="194" w:author="Thomas Stockhammer" w:date="2022-05-20T07:16:00Z"/>
          <w:i/>
          <w:iCs/>
        </w:rPr>
      </w:pPr>
      <w:ins w:id="195" w:author="Thomas Stockhammer" w:date="2022-05-20T07:16:00Z">
        <w:r w:rsidRPr="005105E9" w:rsidDel="00C77BEA">
          <w:rPr>
            <w:b/>
            <w:i/>
            <w:iCs/>
            <w:lang w:val="en-US"/>
          </w:rPr>
          <w:t xml:space="preserve">PIN Element with Management Capability: </w:t>
        </w:r>
        <w:r w:rsidRPr="005105E9" w:rsidDel="00C77BEA">
          <w:rPr>
            <w:i/>
            <w:iCs/>
          </w:rPr>
          <w:t>A PIN Element with capability to manage the PIN.</w:t>
        </w:r>
      </w:ins>
    </w:p>
    <w:p w14:paraId="406E467A" w14:textId="77777777" w:rsidR="00BC7A99" w:rsidRDefault="00BC7A99" w:rsidP="00BC7A99">
      <w:pPr>
        <w:rPr>
          <w:ins w:id="196" w:author="Thomas Stockhammer" w:date="2022-05-20T07:16:00Z"/>
        </w:rPr>
      </w:pPr>
      <w:ins w:id="197" w:author="Thomas Stockhammer" w:date="2022-05-20T07:16:00Z">
        <w:r>
          <w:rPr>
            <w:lang w:eastAsia="zh-CN"/>
          </w:rPr>
          <w:t>Service requirements for the 5G system</w:t>
        </w:r>
        <w:r>
          <w:t xml:space="preserve"> TS 22.261 [4] include both control and user plane requirements such as:</w:t>
        </w:r>
      </w:ins>
    </w:p>
    <w:p w14:paraId="6192890A" w14:textId="77777777" w:rsidR="00BC7A99" w:rsidRDefault="00BC7A99" w:rsidP="00BC7A99">
      <w:pPr>
        <w:pStyle w:val="B1"/>
        <w:numPr>
          <w:ilvl w:val="0"/>
          <w:numId w:val="16"/>
        </w:numPr>
        <w:rPr>
          <w:ins w:id="198" w:author="Thomas Stockhammer" w:date="2022-05-20T07:16:00Z"/>
        </w:rPr>
      </w:pPr>
      <w:ins w:id="199" w:author="Thomas Stockhammer" w:date="2022-05-20T07:16:00Z">
        <w:r>
          <w:t>General: including user plane connectivity requirements such as “</w:t>
        </w:r>
        <w:r>
          <w:rPr>
            <w:lang w:eastAsia="zh-CN"/>
          </w:rPr>
          <w:t>the 5G system shall support a data path not traversing the 5G network for intra-PIN communications via direct connections.</w:t>
        </w:r>
        <w:r>
          <w:t>” And “</w:t>
        </w:r>
        <w:r w:rsidRPr="00C97956">
          <w:t>The communication path between PIN Elements may include licensed and unlicensed spectrum as well as 3GPP and non-3GPP access.</w:t>
        </w:r>
        <w:r>
          <w:t>”</w:t>
        </w:r>
      </w:ins>
    </w:p>
    <w:p w14:paraId="4DA032DA" w14:textId="77777777" w:rsidR="00BC7A99" w:rsidRDefault="00BC7A99" w:rsidP="00BC7A99">
      <w:pPr>
        <w:pStyle w:val="B1"/>
        <w:numPr>
          <w:ilvl w:val="0"/>
          <w:numId w:val="16"/>
        </w:numPr>
        <w:rPr>
          <w:ins w:id="200" w:author="Thomas Stockhammer" w:date="2022-05-20T07:16:00Z"/>
        </w:rPr>
      </w:pPr>
      <w:ins w:id="201" w:author="Thomas Stockhammer" w:date="2022-05-20T07:16:00Z">
        <w:r>
          <w:t>Gateways: including e.g. “</w:t>
        </w:r>
        <w:r w:rsidRPr="00C97956">
          <w:t xml:space="preserve">The 5G system shall be able to support access to the 5G network and its services via at least one gateway (i.e. PIN Element with Gateway Capability </w:t>
        </w:r>
        <w:r>
          <w:t>[…]</w:t>
        </w:r>
        <w:r w:rsidRPr="00C97956">
          <w:t xml:space="preserve">) for authorised UEs and authorised non-3GPP devices in a </w:t>
        </w:r>
        <w:proofErr w:type="gramStart"/>
        <w:r w:rsidRPr="00C97956">
          <w:t>PIN</w:t>
        </w:r>
        <w:r>
          <w:t>[</w:t>
        </w:r>
        <w:proofErr w:type="gramEnd"/>
        <w:r>
          <w:t>…]</w:t>
        </w:r>
        <w:r w:rsidRPr="00C97956">
          <w:t>.</w:t>
        </w:r>
        <w:r>
          <w:t>”</w:t>
        </w:r>
      </w:ins>
    </w:p>
    <w:p w14:paraId="15CBB675" w14:textId="77777777" w:rsidR="00BC7A99" w:rsidRDefault="00BC7A99" w:rsidP="00BC7A99">
      <w:pPr>
        <w:pStyle w:val="B1"/>
        <w:numPr>
          <w:ilvl w:val="0"/>
          <w:numId w:val="16"/>
        </w:numPr>
        <w:rPr>
          <w:ins w:id="202" w:author="Thomas Stockhammer" w:date="2022-05-20T07:16:00Z"/>
        </w:rPr>
      </w:pPr>
      <w:ins w:id="203" w:author="Thomas Stockhammer" w:date="2022-05-20T07:16:00Z">
        <w:r>
          <w:t>Operation without 5G core network connectivity: “</w:t>
        </w:r>
        <w:r w:rsidRPr="006D2216">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t>”</w:t>
        </w:r>
      </w:ins>
    </w:p>
    <w:p w14:paraId="43235123" w14:textId="77777777" w:rsidR="00BC7A99" w:rsidRDefault="00BC7A99" w:rsidP="00BC7A99">
      <w:pPr>
        <w:pStyle w:val="B1"/>
        <w:numPr>
          <w:ilvl w:val="0"/>
          <w:numId w:val="16"/>
        </w:numPr>
        <w:rPr>
          <w:ins w:id="204" w:author="Thomas Stockhammer" w:date="2022-05-20T07:16:00Z"/>
        </w:rPr>
      </w:pPr>
      <w:ins w:id="205" w:author="Thomas Stockhammer" w:date="2022-05-20T07:16:00Z">
        <w:r>
          <w:t>PIN element discovery: e.g. “</w:t>
        </w:r>
        <w:r w:rsidRPr="00A76B64">
          <w:t xml:space="preserve">The 5G system shall enable a UE or non-3GPP device in </w:t>
        </w:r>
        <w:proofErr w:type="gramStart"/>
        <w:r w:rsidRPr="00A76B64">
          <w:t xml:space="preserve">a </w:t>
        </w:r>
        <w:r w:rsidRPr="00C97956">
          <w:t xml:space="preserve"> </w:t>
        </w:r>
        <w:r>
          <w:t>[</w:t>
        </w:r>
        <w:proofErr w:type="gramEnd"/>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ins>
    </w:p>
    <w:p w14:paraId="3CEC931E" w14:textId="77777777" w:rsidR="00BC7A99" w:rsidRDefault="00BC7A99" w:rsidP="00BC7A99">
      <w:pPr>
        <w:pStyle w:val="B1"/>
        <w:numPr>
          <w:ilvl w:val="0"/>
          <w:numId w:val="16"/>
        </w:numPr>
        <w:rPr>
          <w:ins w:id="206" w:author="Thomas Stockhammer" w:date="2022-05-20T07:16:00Z"/>
        </w:rPr>
      </w:pPr>
      <w:ins w:id="207" w:author="Thomas Stockhammer" w:date="2022-05-20T07:16:00Z">
        <w:r>
          <w:t>Relay selection for PIN direct connection: “</w:t>
        </w:r>
        <w:r w:rsidRPr="00A76B64">
          <w:t>The 5G system shall support a mechanism for a PIN Element to select a relay for PIN direct connection that enables access to the target PIN Element.</w:t>
        </w:r>
        <w:r>
          <w:t>”</w:t>
        </w:r>
      </w:ins>
    </w:p>
    <w:p w14:paraId="5AD4B2D9" w14:textId="77777777" w:rsidR="00BC7A99" w:rsidRDefault="00BC7A99" w:rsidP="00BC7A99">
      <w:pPr>
        <w:pStyle w:val="B1"/>
        <w:numPr>
          <w:ilvl w:val="0"/>
          <w:numId w:val="16"/>
        </w:numPr>
        <w:rPr>
          <w:ins w:id="208" w:author="Thomas Stockhammer" w:date="2022-05-20T07:16:00Z"/>
        </w:rPr>
      </w:pPr>
      <w:ins w:id="209" w:author="Thomas Stockhammer" w:date="2022-05-20T07:16:00Z">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ins>
    </w:p>
    <w:p w14:paraId="2CDE1D94" w14:textId="77777777" w:rsidR="00BC7A99" w:rsidRDefault="00BC7A99" w:rsidP="00BC7A99">
      <w:pPr>
        <w:pStyle w:val="B1"/>
        <w:numPr>
          <w:ilvl w:val="0"/>
          <w:numId w:val="16"/>
        </w:numPr>
        <w:rPr>
          <w:ins w:id="210" w:author="Thomas Stockhammer" w:date="2022-05-20T07:16:00Z"/>
        </w:rPr>
      </w:pPr>
      <w:ins w:id="211" w:author="Thomas Stockhammer" w:date="2022-05-20T07:16:00Z">
        <w:r>
          <w:t xml:space="preserve">QoS monitoring and control requirements </w:t>
        </w:r>
        <w:proofErr w:type="gramStart"/>
        <w:r>
          <w:t>don’t</w:t>
        </w:r>
        <w:proofErr w:type="gramEnd"/>
        <w:r>
          <w:t xml:space="preserve"> apply to PINs but to UEs in CPNs (Customer Premises Networks)</w:t>
        </w:r>
      </w:ins>
    </w:p>
    <w:p w14:paraId="60217C13" w14:textId="77777777" w:rsidR="00BC7A99" w:rsidRPr="00AB437F" w:rsidRDefault="00BC7A99" w:rsidP="00BC7A99">
      <w:pPr>
        <w:pStyle w:val="EditorsNote"/>
        <w:ind w:left="0" w:firstLine="0"/>
        <w:rPr>
          <w:ins w:id="212" w:author="Thomas Stockhammer" w:date="2022-05-20T07:16:00Z"/>
        </w:rPr>
      </w:pPr>
      <w:ins w:id="213" w:author="Thomas Stockhammer" w:date="2022-05-20T07:16:00Z">
        <w:r w:rsidRPr="00AB437F">
          <w:rPr>
            <w:highlight w:val="yellow"/>
          </w:rPr>
          <w:t>Editor's note:</w:t>
        </w:r>
        <w:r w:rsidRPr="00AB437F">
          <w:rPr>
            <w:highlight w:val="yellow"/>
          </w:rPr>
          <w:tab/>
        </w:r>
        <w:r w:rsidRPr="005105E9">
          <w:rPr>
            <w:highlight w:val="yellow"/>
          </w:rPr>
          <w:t>Despite the lack of specific Stage 1 QoS requirements on PIN, Stage 2 includes a solution on QoS management for PINs: “Solution #11: Differentiated QoS between a PINE and 5GS when a PEGC is used for the relay”</w:t>
        </w:r>
      </w:ins>
    </w:p>
    <w:p w14:paraId="7FA1BF6A" w14:textId="77777777" w:rsidR="00BC7A99" w:rsidRDefault="00BC7A99" w:rsidP="00BC7A99">
      <w:pPr>
        <w:pStyle w:val="B1"/>
        <w:numPr>
          <w:ilvl w:val="0"/>
          <w:numId w:val="16"/>
        </w:numPr>
        <w:rPr>
          <w:ins w:id="214" w:author="Thomas Stockhammer" w:date="2022-05-20T07:16:00Z"/>
        </w:rPr>
      </w:pPr>
      <w:ins w:id="215" w:author="Thomas Stockhammer" w:date="2022-05-20T07:16:00Z">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ins>
    </w:p>
    <w:p w14:paraId="7B392F87" w14:textId="77777777" w:rsidR="00BC7A99" w:rsidRDefault="00BC7A99" w:rsidP="00BC7A99">
      <w:pPr>
        <w:pStyle w:val="B1"/>
        <w:numPr>
          <w:ilvl w:val="0"/>
          <w:numId w:val="16"/>
        </w:numPr>
        <w:rPr>
          <w:ins w:id="216" w:author="Thomas Stockhammer" w:date="2022-05-20T07:16:00Z"/>
        </w:rPr>
      </w:pPr>
      <w:ins w:id="217" w:author="Thomas Stockhammer" w:date="2022-05-20T07:16:00Z">
        <w:r>
          <w:t>PIN Creation and Management: “</w:t>
        </w:r>
        <w:r w:rsidRPr="00371179">
          <w:t>The 5G system shall support mechanisms for a network operator or authorized 3rd party (e.g., a PIN User) to create, remove and manage a PIN</w:t>
        </w:r>
        <w:r>
          <w:t>”</w:t>
        </w:r>
      </w:ins>
    </w:p>
    <w:p w14:paraId="5BE14F25" w14:textId="77777777" w:rsidR="00BC7A99" w:rsidRDefault="00BC7A99" w:rsidP="00BC7A99">
      <w:pPr>
        <w:pStyle w:val="TH"/>
        <w:rPr>
          <w:ins w:id="218" w:author="Thomas Stockhammer" w:date="2022-05-20T07:16:00Z"/>
        </w:rPr>
      </w:pPr>
      <w:ins w:id="219" w:author="Thomas Stockhammer" w:date="2022-05-20T07:16:00Z">
        <w:r w:rsidRPr="000C2370">
          <w:t xml:space="preserve">The Figure </w:t>
        </w:r>
        <w:r>
          <w:t>4.3.2</w:t>
        </w:r>
        <w:r w:rsidRPr="000C2370">
          <w:t xml:space="preserve"> shows the application architecture for enabling PINAPP</w:t>
        </w:r>
        <w:r>
          <w:t xml:space="preserve"> (“Personal IoT Network Application”) as described in </w:t>
        </w:r>
        <w:r w:rsidRPr="000C2370">
          <w:t>TS 23.700-78 [6]</w:t>
        </w:r>
        <w:r>
          <w:t>.</w:t>
        </w:r>
        <w:r w:rsidRPr="000C2370">
          <w:t xml:space="preserve"> </w:t>
        </w:r>
        <w:r>
          <w:object w:dxaOrig="16591" w:dyaOrig="5061" w14:anchorId="21E4C9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481.5pt;height:146.25pt" o:ole="">
              <v:imagedata r:id="rId13" o:title=""/>
            </v:shape>
            <o:OLEObject Type="Embed" ProgID="Visio.Drawing.15" ShapeID="_x0000_i1052" DrawAspect="Content" ObjectID="_1714536471" r:id="rId14"/>
          </w:object>
        </w:r>
      </w:ins>
    </w:p>
    <w:p w14:paraId="6DA61714" w14:textId="77777777" w:rsidR="00BC7A99" w:rsidRPr="00644C71" w:rsidRDefault="00BC7A99" w:rsidP="00BC7A99">
      <w:pPr>
        <w:pStyle w:val="TF"/>
        <w:rPr>
          <w:ins w:id="220" w:author="Thomas Stockhammer" w:date="2022-05-20T07:16:00Z"/>
        </w:rPr>
      </w:pPr>
      <w:ins w:id="221" w:author="Thomas Stockhammer" w:date="2022-05-20T07:16:00Z">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[6])</w:t>
        </w:r>
      </w:ins>
    </w:p>
    <w:p w14:paraId="17D055E6" w14:textId="77777777" w:rsidR="00BC7A99" w:rsidRPr="005105E9" w:rsidRDefault="00BC7A99" w:rsidP="00BC7A99">
      <w:pPr>
        <w:rPr>
          <w:ins w:id="222" w:author="Thomas Stockhammer" w:date="2022-05-20T07:16:00Z"/>
        </w:rPr>
      </w:pPr>
    </w:p>
    <w:p w14:paraId="2E7C274E" w14:textId="77777777" w:rsidR="00BC7A99" w:rsidRDefault="00BC7A99" w:rsidP="00BC7A99">
      <w:pPr>
        <w:rPr>
          <w:ins w:id="223" w:author="Thomas Stockhammer" w:date="2022-05-20T07:16:00Z"/>
          <w:lang w:eastAsia="ko-KR"/>
        </w:rPr>
      </w:pPr>
      <w:ins w:id="224" w:author="Thomas Stockhammer" w:date="2022-05-20T07:16:00Z">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ins>
    </w:p>
    <w:p w14:paraId="7C387A6B" w14:textId="2192BBA6" w:rsidR="00BC7A99" w:rsidRDefault="00BC7A99" w:rsidP="007812C0">
      <w:pPr>
        <w:rPr>
          <w:ins w:id="225" w:author="Thomas Stockhammer" w:date="2022-05-20T07:16:00Z"/>
          <w:lang w:eastAsia="ko-KR"/>
        </w:rPr>
      </w:pPr>
      <w:ins w:id="226" w:author="Thomas Stockhammer" w:date="2022-05-20T07:16:00Z">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ins>
    </w:p>
    <w:p w14:paraId="64E78524" w14:textId="770D6C49" w:rsidR="007812C0" w:rsidRDefault="007812C0" w:rsidP="007812C0">
      <w:pPr>
        <w:pStyle w:val="EditorsNote"/>
      </w:pPr>
      <w:r>
        <w:rPr>
          <w:highlight w:val="yellow"/>
        </w:rPr>
        <w:t>Editor's note:</w:t>
      </w:r>
      <w:r>
        <w:rPr>
          <w:highlight w:val="yellow"/>
        </w:rPr>
        <w:tab/>
        <w:t>Stage 2 work is ongoing in SA2 [</w:t>
      </w:r>
      <w:r w:rsidR="00E47544">
        <w:rPr>
          <w:highlight w:val="yellow"/>
        </w:rPr>
        <w:t>4</w:t>
      </w:r>
      <w:r>
        <w:rPr>
          <w:highlight w:val="yellow"/>
        </w:rPr>
        <w:t>] and SA6 [</w:t>
      </w:r>
      <w:r w:rsidR="00E47544">
        <w:rPr>
          <w:highlight w:val="yellow"/>
        </w:rPr>
        <w:t>5</w:t>
      </w:r>
      <w:r>
        <w:rPr>
          <w:highlight w:val="yellow"/>
        </w:rPr>
        <w:t>]. It is proposed to update this clause based on latest Stage 2 specification.</w:t>
      </w:r>
    </w:p>
    <w:p w14:paraId="4CB166BC" w14:textId="42B8E554" w:rsidR="007812C0" w:rsidRDefault="007812C0" w:rsidP="00D03636">
      <w:pPr>
        <w:pStyle w:val="EditorsNote"/>
      </w:pPr>
      <w:r>
        <w:rPr>
          <w:highlight w:val="yellow"/>
        </w:rPr>
        <w:t>Editor's note:</w:t>
      </w:r>
      <w:r>
        <w:rPr>
          <w:highlight w:val="yellow"/>
        </w:rPr>
        <w:tab/>
        <w:t>It is currently documented in Stage 2 [</w:t>
      </w:r>
      <w:r w:rsidR="00E47544">
        <w:rPr>
          <w:highlight w:val="yellow"/>
        </w:rPr>
        <w:t>4</w:t>
      </w:r>
      <w:r>
        <w:rPr>
          <w:highlight w:val="yellow"/>
        </w:rPr>
        <w:t xml:space="preserve">] that </w:t>
      </w:r>
      <w:r>
        <w:rPr>
          <w:i/>
          <w:iCs/>
          <w:highlight w:val="yellow"/>
        </w:rPr>
        <w:t>The PIN Elements assumes to use non-3GPP access (</w:t>
      </w:r>
      <w:proofErr w:type="gramStart"/>
      <w:r>
        <w:rPr>
          <w:i/>
          <w:iCs/>
          <w:highlight w:val="yellow"/>
        </w:rPr>
        <w:t>e.g.</w:t>
      </w:r>
      <w:proofErr w:type="gramEnd"/>
      <w:r>
        <w:rPr>
          <w:i/>
          <w:iCs/>
          <w:highlight w:val="yellow"/>
        </w:rPr>
        <w:t xml:space="preserve"> WIFI, Bluetooth) for direct communication.</w:t>
      </w:r>
      <w:r>
        <w:rPr>
          <w:highlight w:val="yellow"/>
        </w:rPr>
        <w:t xml:space="preserve"> This is a limitation when considering the following Study Item objective: </w:t>
      </w:r>
      <w:r>
        <w:rPr>
          <w:i/>
          <w:iCs/>
          <w:highlight w:val="yellow"/>
        </w:rPr>
        <w:t xml:space="preserve">Defining different tethering architectures for AR Glasses including 5G </w:t>
      </w:r>
      <w:proofErr w:type="spellStart"/>
      <w:r>
        <w:rPr>
          <w:i/>
          <w:iCs/>
          <w:highlight w:val="yellow"/>
        </w:rPr>
        <w:t>sidelink</w:t>
      </w:r>
      <w:proofErr w:type="spellEnd"/>
      <w:r>
        <w:rPr>
          <w:i/>
          <w:iCs/>
          <w:highlight w:val="yellow"/>
        </w:rPr>
        <w:t xml:space="preserve"> and non-5G access based on existing 5G System functionalities.</w:t>
      </w:r>
    </w:p>
    <w:p w14:paraId="2A281AAA" w14:textId="00C6D899" w:rsidR="00CD4924" w:rsidRDefault="00CD4924" w:rsidP="00CD4924">
      <w:pPr>
        <w:pStyle w:val="Heading1"/>
      </w:pPr>
      <w:bookmarkStart w:id="227" w:name="_Toc103923382"/>
      <w:bookmarkStart w:id="228" w:name="_Toc100748100"/>
      <w:r>
        <w:t>5</w:t>
      </w:r>
      <w:r w:rsidRPr="004D3578">
        <w:tab/>
      </w:r>
      <w:r w:rsidR="000E3EC4">
        <w:t>Tethering Architectures and Call Flows</w:t>
      </w:r>
      <w:bookmarkEnd w:id="227"/>
      <w:bookmarkEnd w:id="228"/>
    </w:p>
    <w:p w14:paraId="42EF159E" w14:textId="77777777" w:rsidR="009B526B" w:rsidRDefault="009B526B" w:rsidP="009B526B">
      <w:pPr>
        <w:pStyle w:val="EditorsNote"/>
        <w:rPr>
          <w:del w:id="229" w:author="Thomas Stockhammer" w:date="2022-05-20T07:16:00Z"/>
        </w:rPr>
      </w:pPr>
      <w:del w:id="230" w:author="Thomas Stockhammer" w:date="2022-05-20T07:16:00Z">
        <w:r>
          <w:delText xml:space="preserve">Editor’s Note: </w:delText>
        </w:r>
      </w:del>
    </w:p>
    <w:p w14:paraId="691D3905" w14:textId="77777777" w:rsidR="00CD4924" w:rsidRDefault="00CD4924" w:rsidP="00453653">
      <w:pPr>
        <w:pStyle w:val="EditorsNote"/>
        <w:numPr>
          <w:ilvl w:val="0"/>
          <w:numId w:val="6"/>
        </w:numPr>
        <w:rPr>
          <w:del w:id="231" w:author="Thomas Stockhammer" w:date="2022-05-20T07:16:00Z"/>
        </w:rPr>
      </w:pPr>
      <w:del w:id="232" w:author="Thomas Stockhammer" w:date="2022-05-20T07:16:00Z">
        <w:r>
          <w:delText>Definition of different tethering architectures for AR Glasses including 5G sidelink and non-5G access based on existing 5G System functionalities</w:delText>
        </w:r>
      </w:del>
    </w:p>
    <w:p w14:paraId="212160DD" w14:textId="77777777" w:rsidR="00CD4924" w:rsidRDefault="00CD4924" w:rsidP="00453653">
      <w:pPr>
        <w:pStyle w:val="EditorsNote"/>
        <w:numPr>
          <w:ilvl w:val="0"/>
          <w:numId w:val="6"/>
        </w:numPr>
        <w:rPr>
          <w:del w:id="233" w:author="Thomas Stockhammer" w:date="2022-05-20T07:16:00Z"/>
        </w:rPr>
      </w:pPr>
      <w:del w:id="234" w:author="Thomas Stockhammer" w:date="2022-05-20T07:16:00Z">
        <w:r>
          <w:delText>Documentation of end-to-end call flows for session setup and handling</w:delText>
        </w:r>
      </w:del>
    </w:p>
    <w:p w14:paraId="188DD548" w14:textId="77777777" w:rsidR="00CD4924" w:rsidRDefault="00453653" w:rsidP="00453653">
      <w:pPr>
        <w:pStyle w:val="EditorsNote"/>
        <w:numPr>
          <w:ilvl w:val="0"/>
          <w:numId w:val="6"/>
        </w:numPr>
        <w:rPr>
          <w:del w:id="235" w:author="Thomas Stockhammer" w:date="2022-05-20T07:16:00Z"/>
        </w:rPr>
      </w:pPr>
      <w:del w:id="236" w:author="Thomas Stockhammer" w:date="2022-05-20T07:16:00Z">
        <w:r>
          <w:delText>I</w:delText>
        </w:r>
        <w:r w:rsidR="00CD4924">
          <w:delText>dentification media handling aspects of different tethering architectures</w:delText>
        </w:r>
      </w:del>
    </w:p>
    <w:p w14:paraId="143BDA37" w14:textId="77777777" w:rsidR="00CD4924" w:rsidRDefault="00CD4924" w:rsidP="00453653">
      <w:pPr>
        <w:pStyle w:val="EditorsNote"/>
        <w:numPr>
          <w:ilvl w:val="0"/>
          <w:numId w:val="6"/>
        </w:numPr>
        <w:rPr>
          <w:del w:id="237" w:author="Thomas Stockhammer" w:date="2022-05-20T07:16:00Z"/>
        </w:rPr>
      </w:pPr>
      <w:del w:id="238" w:author="Thomas Stockhammer" w:date="2022-05-20T07:16:00Z">
        <w:r>
          <w:delText>Identification of end-to-end QoS-handling for different tethering architectures and define supporting mechanisms to compensate for the non-5G link between the UE and the AR glasses</w:delText>
        </w:r>
      </w:del>
    </w:p>
    <w:p w14:paraId="572F2627" w14:textId="77777777" w:rsidR="00B50D3F" w:rsidRPr="00D03636" w:rsidRDefault="00B50D3F" w:rsidP="00D03636">
      <w:pPr>
        <w:pStyle w:val="EditorsNote"/>
        <w:ind w:left="1419"/>
        <w:rPr>
          <w:del w:id="239" w:author="Thomas Stockhammer" w:date="2022-05-20T07:16:00Z"/>
          <w:b/>
          <w:bCs/>
        </w:rPr>
      </w:pPr>
      <w:del w:id="240" w:author="Thomas Stockhammer" w:date="2022-05-20T07:16:00Z">
        <w:r w:rsidRPr="00D03636">
          <w:rPr>
            <w:b/>
            <w:bCs/>
          </w:rPr>
          <w:delText>Scenario</w:delText>
        </w:r>
      </w:del>
    </w:p>
    <w:p w14:paraId="2CF11CAD" w14:textId="542E12DE" w:rsidR="000860D0" w:rsidRDefault="000860D0" w:rsidP="000860D0">
      <w:pPr>
        <w:pStyle w:val="Heading2"/>
        <w:rPr>
          <w:ins w:id="241" w:author="Thomas Stockhammer" w:date="2022-05-20T07:16:00Z"/>
        </w:rPr>
      </w:pPr>
      <w:bookmarkStart w:id="242" w:name="_Toc103923383"/>
      <w:ins w:id="243" w:author="Thomas Stockhammer" w:date="2022-05-20T07:16:00Z">
        <w:r>
          <w:rPr>
            <w:rFonts w:eastAsia="Malgun Gothic"/>
            <w:lang w:eastAsia="ko-KR"/>
          </w:rPr>
          <w:t>5.1</w:t>
        </w:r>
        <w:r>
          <w:rPr>
            <w:rFonts w:eastAsia="Malgun Gothic"/>
            <w:lang w:eastAsia="ko-KR"/>
          </w:rPr>
          <w:tab/>
          <w:t>Basic Architecture</w:t>
        </w:r>
        <w:bookmarkEnd w:id="242"/>
      </w:ins>
    </w:p>
    <w:p w14:paraId="38E5E0A1" w14:textId="5820BAB0" w:rsidR="000860D0" w:rsidRPr="00252D01" w:rsidRDefault="000860D0" w:rsidP="000860D0">
      <w:pPr>
        <w:rPr>
          <w:lang w:eastAsia="zh-CN"/>
        </w:rPr>
        <w:pPrChange w:id="244" w:author="Thomas Stockhammer" w:date="2022-05-20T07:16:00Z">
          <w:pPr>
            <w:pStyle w:val="EditorsNote"/>
            <w:ind w:left="1419"/>
          </w:pPr>
        </w:pPrChange>
      </w:pPr>
      <w:r>
        <w:rPr>
          <w:lang w:eastAsia="zh-CN"/>
        </w:rPr>
        <w:t xml:space="preserve">The basic problem to solve is shown in </w:t>
      </w:r>
      <w:del w:id="245" w:author="Thomas Stockhammer" w:date="2022-05-20T07:16:00Z">
        <w:r w:rsidR="00B50D3F">
          <w:delText>the</w:delText>
        </w:r>
      </w:del>
      <w:ins w:id="246" w:author="Thomas Stockhammer" w:date="2022-05-20T07:16:00Z">
        <w:r>
          <w:rPr>
            <w:lang w:eastAsia="zh-CN"/>
          </w:rPr>
          <w:t>Figure 4.2.1</w:t>
        </w:r>
      </w:ins>
      <w:r>
        <w:rPr>
          <w:lang w:eastAsia="zh-CN"/>
        </w:rPr>
        <w:t xml:space="preserve"> below</w:t>
      </w:r>
      <w:del w:id="247" w:author="Thomas Stockhammer" w:date="2022-05-20T07:16:00Z">
        <w:r w:rsidR="00B50D3F">
          <w:delText xml:space="preserve"> figure</w:delText>
        </w:r>
      </w:del>
      <w:r>
        <w:rPr>
          <w:lang w:eastAsia="zh-CN"/>
        </w:rPr>
        <w:t>. An Application Server, for example on the edge</w:t>
      </w:r>
      <w:ins w:id="248" w:author="Thomas Stockhammer" w:date="2022-05-20T07:16:00Z">
        <w:r>
          <w:rPr>
            <w:lang w:eastAsia="zh-CN"/>
          </w:rPr>
          <w:t>,</w:t>
        </w:r>
      </w:ins>
      <w:r>
        <w:rPr>
          <w:lang w:eastAsia="zh-CN"/>
        </w:rPr>
        <w:t xml:space="preserve"> uses the 5G System to distribute </w:t>
      </w:r>
      <w:ins w:id="249" w:author="Thomas Stockhammer" w:date="2022-05-20T07:16:00Z">
        <w:r>
          <w:rPr>
            <w:lang w:eastAsia="zh-CN"/>
          </w:rPr>
          <w:t xml:space="preserve">content (e.g., content generated in response to the video/audio/pose input from the user) </w:t>
        </w:r>
      </w:ins>
      <w:r>
        <w:rPr>
          <w:lang w:eastAsia="zh-CN"/>
        </w:rPr>
        <w:t xml:space="preserve">to a </w:t>
      </w:r>
      <w:del w:id="250" w:author="Thomas Stockhammer" w:date="2022-05-20T07:16:00Z">
        <w:r w:rsidR="00B50D3F">
          <w:delText>UE</w:delText>
        </w:r>
      </w:del>
      <w:ins w:id="251" w:author="Thomas Stockhammer" w:date="2022-05-20T07:16:00Z">
        <w:r>
          <w:rPr>
            <w:lang w:eastAsia="zh-CN"/>
          </w:rPr>
          <w:t>5G phone</w:t>
        </w:r>
      </w:ins>
      <w:r>
        <w:rPr>
          <w:lang w:eastAsia="zh-CN"/>
        </w:rPr>
        <w:t xml:space="preserve">. The </w:t>
      </w:r>
      <w:del w:id="252" w:author="Thomas Stockhammer" w:date="2022-05-20T07:16:00Z">
        <w:r w:rsidR="00B50D3F">
          <w:delText>UE has</w:delText>
        </w:r>
      </w:del>
      <w:ins w:id="253" w:author="Thomas Stockhammer" w:date="2022-05-20T07:16:00Z">
        <w:r>
          <w:rPr>
            <w:lang w:eastAsia="zh-CN"/>
          </w:rPr>
          <w:t xml:space="preserve">5G phone </w:t>
        </w:r>
        <w:proofErr w:type="gramStart"/>
        <w:r>
          <w:rPr>
            <w:lang w:eastAsia="zh-CN"/>
          </w:rPr>
          <w:t>is connected with</w:t>
        </w:r>
      </w:ins>
      <w:proofErr w:type="gramEnd"/>
      <w:r>
        <w:rPr>
          <w:lang w:eastAsia="zh-CN"/>
        </w:rPr>
        <w:t xml:space="preserve"> a pair of tethered glasses. The question is now how to set up connectivity and media </w:t>
      </w:r>
      <w:del w:id="254" w:author="Thomas Stockhammer" w:date="2022-05-20T07:16:00Z">
        <w:r w:rsidR="00B50D3F">
          <w:delText>work</w:delText>
        </w:r>
      </w:del>
      <w:ins w:id="255" w:author="Thomas Stockhammer" w:date="2022-05-20T07:16:00Z">
        <w:r>
          <w:rPr>
            <w:lang w:eastAsia="zh-CN"/>
          </w:rPr>
          <w:t>call</w:t>
        </w:r>
      </w:ins>
      <w:r>
        <w:rPr>
          <w:lang w:eastAsia="zh-CN"/>
        </w:rPr>
        <w:t xml:space="preserve"> flows to provide a best user experience under latency and processing constraints on different links. </w:t>
      </w:r>
    </w:p>
    <w:p w14:paraId="7AA6E09A" w14:textId="77777777" w:rsidR="00B50D3F" w:rsidRDefault="00B50D3F" w:rsidP="00D03636">
      <w:pPr>
        <w:pStyle w:val="EditorsNote"/>
        <w:ind w:left="1419"/>
        <w:rPr>
          <w:del w:id="256" w:author="Thomas Stockhammer" w:date="2022-05-20T07:16:00Z"/>
        </w:rPr>
      </w:pPr>
      <w:del w:id="257" w:author="Thomas Stockhammer" w:date="2022-05-20T07:16:00Z">
        <w:r>
          <w:rPr>
            <w:noProof/>
          </w:rPr>
          <w:drawing>
            <wp:inline distT="0" distB="0" distL="0" distR="0" wp14:anchorId="6F037F02" wp14:editId="742C74B9">
              <wp:extent cx="5680292" cy="2075243"/>
              <wp:effectExtent l="0" t="0" r="0" b="0"/>
              <wp:docPr id="14" name="Picture 1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90923" cy="2079127"/>
                      </a:xfrm>
                      <a:prstGeom prst="rect">
                        <a:avLst/>
                      </a:prstGeom>
                      <a:noFill/>
                    </pic:spPr>
                  </pic:pic>
                </a:graphicData>
              </a:graphic>
            </wp:inline>
          </w:drawing>
        </w:r>
      </w:del>
    </w:p>
    <w:p w14:paraId="65E75AC6" w14:textId="77777777" w:rsidR="000860D0" w:rsidRDefault="000860D0" w:rsidP="000860D0">
      <w:pPr>
        <w:keepNext/>
        <w:jc w:val="center"/>
        <w:rPr>
          <w:ins w:id="258" w:author="Thomas Stockhammer" w:date="2022-05-20T07:16:00Z"/>
        </w:rPr>
      </w:pPr>
      <w:ins w:id="259" w:author="Thomas Stockhammer" w:date="2022-05-20T07:16:00Z">
        <w:r w:rsidRPr="00E27413">
          <w:t xml:space="preserve"> </w:t>
        </w:r>
        <w:r>
          <w:object w:dxaOrig="9205" w:dyaOrig="3649" w14:anchorId="2B9C7995">
            <v:shape id="_x0000_i1051" type="#_x0000_t75" style="width:460.5pt;height:182.25pt" o:ole="">
              <v:imagedata r:id="rId16" o:title=""/>
            </v:shape>
            <o:OLEObject Type="Embed" ProgID="Visio.Drawing.15" ShapeID="_x0000_i1051" DrawAspect="Content" ObjectID="_1714536472" r:id="rId17"/>
          </w:object>
        </w:r>
      </w:ins>
    </w:p>
    <w:p w14:paraId="77925969" w14:textId="77777777" w:rsidR="000860D0" w:rsidRDefault="000860D0" w:rsidP="000860D0">
      <w:pPr>
        <w:pStyle w:val="Caption"/>
        <w:jc w:val="center"/>
        <w:rPr>
          <w:ins w:id="260" w:author="Thomas Stockhammer" w:date="2022-05-20T07:16:00Z"/>
        </w:rPr>
      </w:pPr>
      <w:ins w:id="261" w:author="Thomas Stockhammer" w:date="2022-05-20T07:16:00Z">
        <w:r>
          <w:t>Figure 4.2.1 The system architecture.</w:t>
        </w:r>
      </w:ins>
    </w:p>
    <w:p w14:paraId="447CF82C" w14:textId="77777777" w:rsidR="000860D0" w:rsidRDefault="000860D0" w:rsidP="000860D0">
      <w:pPr>
        <w:rPr>
          <w:ins w:id="262" w:author="Thomas Stockhammer" w:date="2022-05-20T07:16:00Z"/>
        </w:rPr>
      </w:pPr>
    </w:p>
    <w:p w14:paraId="09498089" w14:textId="6886C6EE" w:rsidR="000860D0" w:rsidRDefault="000860D0" w:rsidP="000860D0">
      <w:pPr>
        <w:pPrChange w:id="263" w:author="Thomas Stockhammer" w:date="2022-05-20T07:16:00Z">
          <w:pPr>
            <w:pStyle w:val="EditorsNote"/>
            <w:ind w:left="1419"/>
          </w:pPr>
        </w:pPrChange>
      </w:pPr>
      <w:r>
        <w:t xml:space="preserve">Architectural decisions can be made based on different applications, capabilities of the glasses and UE, link qualities and so on. </w:t>
      </w:r>
      <w:del w:id="264" w:author="Thomas Stockhammer" w:date="2022-05-20T07:16:00Z">
        <w:r w:rsidR="00B50D3F">
          <w:delText>Architectural decompositions may even be changed on the fly, based on updated scenarios.</w:delText>
        </w:r>
      </w:del>
    </w:p>
    <w:p w14:paraId="1E2F7143" w14:textId="01940175" w:rsidR="00497C43" w:rsidRPr="009F7EF0" w:rsidRDefault="00497C43" w:rsidP="00497C43">
      <w:pPr>
        <w:pStyle w:val="Heading2"/>
        <w:rPr>
          <w:rFonts w:eastAsia="Malgun Gothic"/>
          <w:rPrChange w:id="265" w:author="Thomas Stockhammer" w:date="2022-05-20T07:16:00Z">
            <w:rPr>
              <w:rFonts w:eastAsia="Malgun Gothic"/>
              <w:b/>
            </w:rPr>
          </w:rPrChange>
        </w:rPr>
        <w:pPrChange w:id="266" w:author="Thomas Stockhammer" w:date="2022-05-20T07:16:00Z">
          <w:pPr>
            <w:pStyle w:val="EditorsNote"/>
            <w:ind w:left="1419"/>
          </w:pPr>
        </w:pPrChange>
      </w:pPr>
      <w:bookmarkStart w:id="267" w:name="_Toc67919020"/>
      <w:bookmarkStart w:id="268" w:name="_Toc92713717"/>
      <w:bookmarkStart w:id="269" w:name="_Toc103923384"/>
      <w:ins w:id="270" w:author="Thomas Stockhammer" w:date="2022-05-20T07:16:00Z">
        <w:r>
          <w:rPr>
            <w:rFonts w:eastAsia="Malgun Gothic"/>
          </w:rPr>
          <w:t>5.</w:t>
        </w:r>
        <w:bookmarkEnd w:id="267"/>
        <w:bookmarkEnd w:id="268"/>
        <w:r>
          <w:rPr>
            <w:rFonts w:eastAsia="Malgun Gothic"/>
          </w:rPr>
          <w:t>2</w:t>
        </w:r>
        <w:r>
          <w:rPr>
            <w:rFonts w:eastAsia="Malgun Gothic"/>
          </w:rPr>
          <w:tab/>
        </w:r>
        <w:r w:rsidRPr="009F7EF0">
          <w:rPr>
            <w:rFonts w:eastAsia="Malgun Gothic"/>
          </w:rPr>
          <w:t xml:space="preserve">Tethering </w:t>
        </w:r>
      </w:ins>
      <w:r w:rsidRPr="009F7EF0">
        <w:rPr>
          <w:rFonts w:eastAsia="Malgun Gothic"/>
          <w:rPrChange w:id="271" w:author="Thomas Stockhammer" w:date="2022-05-20T07:16:00Z">
            <w:rPr>
              <w:rFonts w:eastAsia="Malgun Gothic"/>
              <w:b/>
            </w:rPr>
          </w:rPrChange>
        </w:rPr>
        <w:t>Architectures</w:t>
      </w:r>
      <w:bookmarkEnd w:id="269"/>
      <w:ins w:id="272" w:author="Thomas Stockhammer" w:date="2022-05-20T07:16:00Z">
        <w:r>
          <w:rPr>
            <w:rFonts w:eastAsia="Malgun Gothic"/>
          </w:rPr>
          <w:t xml:space="preserve"> </w:t>
        </w:r>
      </w:ins>
    </w:p>
    <w:p w14:paraId="1D18E139" w14:textId="77777777" w:rsidR="00497C43" w:rsidRDefault="00497C43" w:rsidP="00497C43">
      <w:pPr>
        <w:rPr>
          <w:lang w:eastAsia="zh-CN"/>
        </w:rPr>
        <w:pPrChange w:id="273" w:author="Thomas Stockhammer" w:date="2022-05-20T07:16:00Z">
          <w:pPr>
            <w:pStyle w:val="EditorsNote"/>
            <w:ind w:left="1419"/>
          </w:pPr>
        </w:pPrChange>
      </w:pPr>
      <w:r>
        <w:rPr>
          <w:lang w:eastAsia="zh-CN"/>
        </w:rPr>
        <w:t>Processing functions to be split include:</w:t>
      </w:r>
    </w:p>
    <w:p w14:paraId="5E84FEED" w14:textId="158A7DB1" w:rsidR="00497C43" w:rsidRPr="004F0BEE" w:rsidRDefault="00497C43" w:rsidP="00497C43">
      <w:pPr>
        <w:pStyle w:val="B1"/>
        <w:numPr>
          <w:ilvl w:val="0"/>
          <w:numId w:val="16"/>
        </w:numPr>
        <w:rPr>
          <w:lang w:eastAsia="zh-CN"/>
        </w:rPr>
        <w:pPrChange w:id="274" w:author="Thomas Stockhammer" w:date="2022-05-20T07:16:00Z">
          <w:pPr>
            <w:pStyle w:val="EditorsNote"/>
            <w:numPr>
              <w:numId w:val="12"/>
            </w:numPr>
            <w:ind w:left="1288" w:hanging="360"/>
          </w:pPr>
        </w:pPrChange>
      </w:pPr>
      <w:r w:rsidRPr="004F0BEE">
        <w:rPr>
          <w:lang w:eastAsia="zh-CN"/>
        </w:rPr>
        <w:t xml:space="preserve">Scene </w:t>
      </w:r>
      <w:del w:id="275" w:author="Thomas Stockhammer" w:date="2022-05-20T07:16:00Z">
        <w:r w:rsidR="00B50D3F">
          <w:delText>Rendering</w:delText>
        </w:r>
      </w:del>
      <w:ins w:id="276" w:author="Thomas Stockhammer" w:date="2022-05-20T07:16:00Z">
        <w:r w:rsidRPr="004F0BEE">
          <w:rPr>
            <w:lang w:eastAsia="zh-CN"/>
          </w:rPr>
          <w:t>rendering</w:t>
        </w:r>
      </w:ins>
    </w:p>
    <w:p w14:paraId="2F34C548" w14:textId="7D04B1FC" w:rsidR="00497C43" w:rsidRPr="004F0BEE" w:rsidRDefault="00497C43" w:rsidP="00497C43">
      <w:pPr>
        <w:pStyle w:val="B1"/>
        <w:numPr>
          <w:ilvl w:val="0"/>
          <w:numId w:val="16"/>
        </w:numPr>
        <w:rPr>
          <w:lang w:eastAsia="zh-CN"/>
        </w:rPr>
        <w:pPrChange w:id="277" w:author="Thomas Stockhammer" w:date="2022-05-20T07:16:00Z">
          <w:pPr>
            <w:pStyle w:val="EditorsNote"/>
            <w:numPr>
              <w:numId w:val="12"/>
            </w:numPr>
            <w:ind w:left="1288" w:hanging="360"/>
          </w:pPr>
        </w:pPrChange>
      </w:pPr>
      <w:r w:rsidRPr="004F0BEE">
        <w:rPr>
          <w:lang w:eastAsia="zh-CN"/>
        </w:rPr>
        <w:t xml:space="preserve">Spatial </w:t>
      </w:r>
      <w:del w:id="278" w:author="Thomas Stockhammer" w:date="2022-05-20T07:16:00Z">
        <w:r w:rsidR="00B50D3F">
          <w:delText>computation</w:delText>
        </w:r>
      </w:del>
      <w:ins w:id="279" w:author="Thomas Stockhammer" w:date="2022-05-20T07:16:00Z">
        <w:r w:rsidRPr="004F0BEE">
          <w:rPr>
            <w:lang w:eastAsia="zh-CN"/>
          </w:rPr>
          <w:t>computing</w:t>
        </w:r>
      </w:ins>
    </w:p>
    <w:p w14:paraId="382D03B6" w14:textId="77777777" w:rsidR="00B50D3F" w:rsidRPr="00A91888" w:rsidRDefault="00B50D3F" w:rsidP="00D03636">
      <w:pPr>
        <w:pStyle w:val="EditorsNote"/>
        <w:ind w:left="1419"/>
        <w:rPr>
          <w:del w:id="280" w:author="Thomas Stockhammer" w:date="2022-05-20T07:16:00Z"/>
        </w:rPr>
      </w:pPr>
    </w:p>
    <w:p w14:paraId="7CBF5984" w14:textId="5AF4319C" w:rsidR="00497C43" w:rsidRDefault="00497C43" w:rsidP="00497C43">
      <w:pPr>
        <w:rPr>
          <w:ins w:id="281" w:author="Thomas Stockhammer" w:date="2022-05-20T07:16:00Z"/>
          <w:lang w:eastAsia="zh-CN"/>
        </w:rPr>
      </w:pPr>
      <w:ins w:id="282" w:author="Thomas Stockhammer" w:date="2022-05-20T07:16:00Z">
        <w:r>
          <w:rPr>
            <w:lang w:eastAsia="zh-CN"/>
          </w:rPr>
          <w:t xml:space="preserve">There are many potential architectures to support various way of splitting the processing functions [2]. Here we propose to consider two architectures in TR26.998 [3] as the initial architectures for </w:t>
        </w:r>
        <w:proofErr w:type="spellStart"/>
        <w:r>
          <w:rPr>
            <w:lang w:eastAsia="zh-CN"/>
          </w:rPr>
          <w:t>SmarTAR</w:t>
        </w:r>
        <w:proofErr w:type="spellEnd"/>
        <w:r>
          <w:rPr>
            <w:lang w:eastAsia="zh-CN"/>
          </w:rPr>
          <w:t xml:space="preserve">. </w:t>
        </w:r>
      </w:ins>
    </w:p>
    <w:p w14:paraId="53DA14EA" w14:textId="77777777" w:rsidR="00497C43" w:rsidRPr="006A23A2" w:rsidRDefault="00497C43" w:rsidP="00497C43">
      <w:pPr>
        <w:rPr>
          <w:ins w:id="283" w:author="Thomas Stockhammer" w:date="2022-05-20T07:16:00Z"/>
          <w:lang w:eastAsia="zh-CN"/>
        </w:rPr>
      </w:pPr>
      <w:ins w:id="284" w:author="Thomas Stockhammer" w:date="2022-05-20T07:16:00Z">
        <w:r>
          <w:rPr>
            <w:lang w:eastAsia="zh-CN"/>
          </w:rPr>
          <w:t>The two types are:</w:t>
        </w:r>
      </w:ins>
    </w:p>
    <w:p w14:paraId="70612780" w14:textId="6301252E" w:rsidR="00497C43" w:rsidRPr="004F0BEE" w:rsidRDefault="00497C43" w:rsidP="00497C43">
      <w:pPr>
        <w:pStyle w:val="B1"/>
        <w:numPr>
          <w:ilvl w:val="0"/>
          <w:numId w:val="16"/>
        </w:numPr>
        <w:rPr>
          <w:ins w:id="285" w:author="Thomas Stockhammer" w:date="2022-05-20T07:16:00Z"/>
          <w:lang w:eastAsia="zh-CN"/>
        </w:rPr>
      </w:pPr>
      <w:ins w:id="286" w:author="Thomas Stockhammer" w:date="2022-05-20T07:16:00Z">
        <w:r w:rsidRPr="004F0BEE">
          <w:rPr>
            <w:lang w:eastAsia="zh-CN"/>
          </w:rPr>
          <w:t>Split Rendering WLAR UE. In this case the 5G phone that includes the modem also acts to support rendering of complex scenes and provides the pre-rendered data to the glass, as shown in Figure 5.</w:t>
        </w:r>
        <w:r>
          <w:rPr>
            <w:lang w:eastAsia="zh-CN"/>
          </w:rPr>
          <w:t>2</w:t>
        </w:r>
        <w:r w:rsidRPr="004F0BEE">
          <w:rPr>
            <w:lang w:eastAsia="zh-CN"/>
          </w:rPr>
          <w:t>.1.</w:t>
        </w:r>
      </w:ins>
    </w:p>
    <w:p w14:paraId="4BAB00F8" w14:textId="557CC405" w:rsidR="00497C43" w:rsidRDefault="00497C43" w:rsidP="00497C43">
      <w:pPr>
        <w:pStyle w:val="B1"/>
        <w:numPr>
          <w:ilvl w:val="0"/>
          <w:numId w:val="16"/>
        </w:numPr>
        <w:rPr>
          <w:ins w:id="287" w:author="Thomas Stockhammer" w:date="2022-05-20T07:16:00Z"/>
          <w:lang w:eastAsia="zh-CN"/>
        </w:rPr>
      </w:pPr>
      <w:ins w:id="288" w:author="Thomas Stockhammer" w:date="2022-05-20T07:16:00Z">
        <w:r w:rsidRPr="004F0BEE">
          <w:rPr>
            <w:lang w:eastAsia="zh-CN"/>
          </w:rPr>
          <w:t>Relay WLAR UE: In this case, the 5G phone acts as a relay to provide IP connectivity, as shown in Figure 5.</w:t>
        </w:r>
        <w:r>
          <w:rPr>
            <w:lang w:eastAsia="zh-CN"/>
          </w:rPr>
          <w:t>2</w:t>
        </w:r>
        <w:r w:rsidRPr="004F0BEE">
          <w:rPr>
            <w:lang w:eastAsia="zh-CN"/>
          </w:rPr>
          <w:t>.2.</w:t>
        </w:r>
      </w:ins>
    </w:p>
    <w:p w14:paraId="7A50F9F7" w14:textId="77777777" w:rsidR="00497C43" w:rsidRDefault="00497C43" w:rsidP="00497C43">
      <w:pPr>
        <w:pStyle w:val="TH"/>
        <w:rPr>
          <w:ins w:id="289" w:author="Thomas Stockhammer" w:date="2022-05-20T07:16:00Z"/>
        </w:rPr>
      </w:pPr>
      <w:ins w:id="290" w:author="Thomas Stockhammer" w:date="2022-05-20T07:16:00Z">
        <w:r>
          <w:rPr>
            <w:rFonts w:eastAsia="Malgun Gothic"/>
            <w:noProof/>
          </w:rPr>
          <w:object w:dxaOrig="9636" w:dyaOrig="2364" w14:anchorId="0894DE3E">
            <v:shape id="_x0000_i1053" type="#_x0000_t75" style="width:481.5pt;height:118.5pt" o:ole="">
              <v:imagedata r:id="rId18" o:title=""/>
            </v:shape>
            <o:OLEObject Type="Embed" ProgID="Visio.Drawing.15" ShapeID="_x0000_i1053" DrawAspect="Content" ObjectID="_1714536473" r:id="rId19"/>
          </w:object>
        </w:r>
      </w:ins>
    </w:p>
    <w:p w14:paraId="0F926AB3" w14:textId="31F43E00" w:rsidR="00497C43" w:rsidRDefault="00497C43" w:rsidP="00497C43">
      <w:pPr>
        <w:pStyle w:val="Caption"/>
        <w:jc w:val="center"/>
        <w:pPrChange w:id="291" w:author="Thomas Stockhammer" w:date="2022-05-20T07:16:00Z">
          <w:pPr>
            <w:pStyle w:val="EditorsNote"/>
            <w:ind w:left="1419"/>
          </w:pPr>
        </w:pPrChange>
      </w:pPr>
      <w:ins w:id="292" w:author="Thomas Stockhammer" w:date="2022-05-20T07:16:00Z">
        <w:r>
          <w:t xml:space="preserve">Figure 5.2.1 </w:t>
        </w:r>
      </w:ins>
      <w:r>
        <w:t xml:space="preserve">Type 3a: 5G Split Rendering </w:t>
      </w:r>
      <w:proofErr w:type="spellStart"/>
      <w:r>
        <w:t>WireLess</w:t>
      </w:r>
      <w:proofErr w:type="spellEnd"/>
      <w:r>
        <w:t xml:space="preserve"> Tethered AR UE</w:t>
      </w:r>
      <w:del w:id="293" w:author="Thomas Stockhammer" w:date="2022-05-20T07:16:00Z">
        <w:r w:rsidR="00B50D3F" w:rsidRPr="003E200C">
          <w:delText xml:space="preserve"> [TR26.998]</w:delText>
        </w:r>
      </w:del>
    </w:p>
    <w:p w14:paraId="7F141324" w14:textId="77777777" w:rsidR="00497C43" w:rsidRDefault="00497C43" w:rsidP="00497C43">
      <w:pPr>
        <w:rPr>
          <w:ins w:id="294" w:author="Thomas Stockhammer" w:date="2022-05-20T07:16:00Z"/>
        </w:rPr>
      </w:pPr>
    </w:p>
    <w:p w14:paraId="402F3C2C" w14:textId="77777777" w:rsidR="00497C43" w:rsidRDefault="00497C43" w:rsidP="00497C43">
      <w:pPr>
        <w:rPr>
          <w:ins w:id="295" w:author="Thomas Stockhammer" w:date="2022-05-20T07:16:00Z"/>
          <w:lang w:eastAsia="zh-CN"/>
        </w:rPr>
      </w:pPr>
      <w:ins w:id="296" w:author="Thomas Stockhammer" w:date="2022-05-20T07:16:00Z">
        <w:r>
          <w:rPr>
            <w:lang w:eastAsia="zh-CN"/>
          </w:rPr>
          <w:t xml:space="preserve">Main characteristics of Type 3a: 5G Split Rendering </w:t>
        </w:r>
        <w:proofErr w:type="spellStart"/>
        <w:r>
          <w:rPr>
            <w:lang w:eastAsia="zh-CN"/>
          </w:rPr>
          <w:t>WireLess</w:t>
        </w:r>
        <w:proofErr w:type="spellEnd"/>
        <w:r>
          <w:rPr>
            <w:lang w:eastAsia="zh-CN"/>
          </w:rPr>
          <w:t xml:space="preserve"> Tethered AR UE:</w:t>
        </w:r>
      </w:ins>
    </w:p>
    <w:p w14:paraId="6F2433A1" w14:textId="77777777" w:rsidR="00497C43" w:rsidRDefault="00497C43" w:rsidP="00497C43">
      <w:pPr>
        <w:pStyle w:val="B1"/>
        <w:rPr>
          <w:ins w:id="297" w:author="Thomas Stockhammer" w:date="2022-05-20T07:16:00Z"/>
          <w:lang w:eastAsia="zh-CN"/>
        </w:rPr>
      </w:pPr>
      <w:ins w:id="298" w:author="Thomas Stockhammer" w:date="2022-05-20T07:16:00Z">
        <w:r>
          <w:rPr>
            <w:lang w:eastAsia="zh-CN"/>
          </w:rPr>
          <w:t>-</w:t>
        </w:r>
        <w:r>
          <w:rPr>
            <w:lang w:eastAsia="zh-CN"/>
          </w:rPr>
          <w:tab/>
          <w:t xml:space="preserve">5G connectivity is provided through a tethered device which embeds the 5G modem. Wireless tethered connectivity is provided through </w:t>
        </w:r>
        <w:proofErr w:type="spellStart"/>
        <w:r>
          <w:rPr>
            <w:lang w:eastAsia="zh-CN"/>
          </w:rPr>
          <w:t>WiFi</w:t>
        </w:r>
        <w:proofErr w:type="spellEnd"/>
        <w:r>
          <w:rPr>
            <w:lang w:eastAsia="zh-CN"/>
          </w:rPr>
          <w:t xml:space="preserve"> or 5G </w:t>
        </w:r>
        <w:proofErr w:type="spellStart"/>
        <w:r>
          <w:rPr>
            <w:lang w:eastAsia="zh-CN"/>
          </w:rPr>
          <w:t>sidelink</w:t>
        </w:r>
        <w:proofErr w:type="spellEnd"/>
        <w:r>
          <w:rPr>
            <w:lang w:eastAsia="zh-CN"/>
          </w:rPr>
          <w:t xml:space="preserve">. BLE (Bluetooth Low Energy) connectivity may be used for audio. The motion-to-render-to-photon loop runs from the glass to the phone. While the connectivity is outside of the 5G </w:t>
        </w:r>
        <w:proofErr w:type="spellStart"/>
        <w:r>
          <w:rPr>
            <w:lang w:eastAsia="zh-CN"/>
          </w:rPr>
          <w:t>Uu</w:t>
        </w:r>
        <w:proofErr w:type="spellEnd"/>
        <w:r>
          <w:rPr>
            <w:lang w:eastAsia="zh-CN"/>
          </w:rPr>
          <w:t xml:space="preserve"> domain, it is still expected that for proper performance when used for split rendering, a stable and constant delay link may be setup on the tethered connection.</w:t>
        </w:r>
      </w:ins>
    </w:p>
    <w:p w14:paraId="5ADDAAE9" w14:textId="77777777" w:rsidR="00497C43" w:rsidRDefault="00497C43" w:rsidP="00497C43">
      <w:pPr>
        <w:pStyle w:val="B1"/>
        <w:rPr>
          <w:ins w:id="299" w:author="Thomas Stockhammer" w:date="2022-05-20T07:16:00Z"/>
          <w:lang w:eastAsia="zh-CN"/>
        </w:rPr>
      </w:pPr>
      <w:ins w:id="300" w:author="Thomas Stockhammer" w:date="2022-05-20T07:16:00Z">
        <w:r>
          <w:rPr>
            <w:lang w:eastAsia="zh-CN"/>
          </w:rPr>
          <w:t>-</w:t>
        </w:r>
        <w:r>
          <w:rPr>
            <w:lang w:eastAsia="zh-CN"/>
          </w:rPr>
          <w:tab/>
          <w:t xml:space="preserve">The AR Runtime is local and uses from sensors, audio inputs or video inputs, but may be assisted by functionalities on phone. </w:t>
        </w:r>
      </w:ins>
    </w:p>
    <w:p w14:paraId="04F29D91" w14:textId="77777777" w:rsidR="00497C43" w:rsidRDefault="00497C43" w:rsidP="00497C43">
      <w:pPr>
        <w:pStyle w:val="B1"/>
        <w:rPr>
          <w:ins w:id="301" w:author="Thomas Stockhammer" w:date="2022-05-20T07:16:00Z"/>
          <w:lang w:eastAsia="zh-CN"/>
        </w:rPr>
      </w:pPr>
      <w:ins w:id="302" w:author="Thomas Stockhammer" w:date="2022-05-20T07:16:00Z">
        <w:r>
          <w:rPr>
            <w:lang w:eastAsia="zh-CN"/>
          </w:rPr>
          <w:t>-</w:t>
        </w:r>
        <w:r>
          <w:rPr>
            <w:lang w:eastAsia="zh-CN"/>
          </w:rPr>
          <w:tab/>
          <w:t>While media processing (for 2D media) may be done on the AR glasses, energy intensive AR/MR media processing may be done on the AR/MR tethered device or split.</w:t>
        </w:r>
      </w:ins>
    </w:p>
    <w:p w14:paraId="6A936CE2" w14:textId="77777777" w:rsidR="00497C43" w:rsidRDefault="00497C43" w:rsidP="00497C43">
      <w:pPr>
        <w:pStyle w:val="B1"/>
        <w:rPr>
          <w:ins w:id="303" w:author="Thomas Stockhammer" w:date="2022-05-20T07:16:00Z"/>
          <w:lang w:eastAsia="zh-CN"/>
        </w:rPr>
      </w:pPr>
      <w:ins w:id="304" w:author="Thomas Stockhammer" w:date="2022-05-20T07:16:00Z">
        <w:r>
          <w:rPr>
            <w:lang w:eastAsia="zh-CN"/>
          </w:rPr>
          <w:t>-</w:t>
        </w:r>
        <w:r>
          <w:rPr>
            <w:lang w:eastAsia="zh-CN"/>
          </w:rPr>
          <w:tab/>
          <w:t>Some devices might have limited support for immersive media decoding and rendering and may need to rely on 5G cloud/edge</w:t>
        </w:r>
      </w:ins>
    </w:p>
    <w:p w14:paraId="34C5168F" w14:textId="77777777" w:rsidR="00497C43" w:rsidRDefault="00497C43" w:rsidP="00497C43">
      <w:pPr>
        <w:pStyle w:val="B1"/>
        <w:rPr>
          <w:ins w:id="305" w:author="Thomas Stockhammer" w:date="2022-05-20T07:16:00Z"/>
          <w:lang w:eastAsia="zh-CN"/>
        </w:rPr>
      </w:pPr>
      <w:ins w:id="306" w:author="Thomas Stockhammer" w:date="2022-05-20T07:16:00Z">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ins>
    </w:p>
    <w:p w14:paraId="07FF3A7A" w14:textId="77777777" w:rsidR="00497C43" w:rsidRDefault="00497C43" w:rsidP="00497C43">
      <w:pPr>
        <w:pStyle w:val="B1"/>
        <w:rPr>
          <w:ins w:id="307" w:author="Thomas Stockhammer" w:date="2022-05-20T07:16:00Z"/>
          <w:lang w:eastAsia="zh-CN"/>
        </w:rPr>
      </w:pPr>
      <w:ins w:id="308" w:author="Thomas Stockhammer" w:date="2022-05-20T07:16:00Z">
        <w:r>
          <w:rPr>
            <w:lang w:eastAsia="zh-CN"/>
          </w:rPr>
          <w:t>-</w:t>
        </w:r>
        <w:r>
          <w:rPr>
            <w:lang w:eastAsia="zh-CN"/>
          </w:rPr>
          <w:tab/>
          <w:t>The tethered glass itself is not a regular 5G UE, but the combination of the glass and the phone results in a regular 5G UE.</w:t>
        </w:r>
      </w:ins>
    </w:p>
    <w:p w14:paraId="0BF604FD" w14:textId="53D51CFF" w:rsidR="00497C43" w:rsidRDefault="00497C43" w:rsidP="00497C43">
      <w:pPr>
        <w:pStyle w:val="B1"/>
        <w:rPr>
          <w:ins w:id="309" w:author="Thomas Stockhammer" w:date="2022-05-20T07:16:00Z"/>
          <w:lang w:eastAsia="zh-CN"/>
        </w:rPr>
      </w:pPr>
      <w:ins w:id="310" w:author="Thomas Stockhammer" w:date="2022-05-20T07:16:00Z">
        <w:r>
          <w:rPr>
            <w:lang w:eastAsia="zh-CN"/>
          </w:rPr>
          <w:t>-</w:t>
        </w:r>
        <w:r>
          <w:rPr>
            <w:lang w:eastAsia="zh-CN"/>
          </w:rPr>
          <w:tab/>
          <w:t>Media Access Functions are provided that support the delivery of media content components over the 5G system. Examples of the Media Access Functions are 5GMS functions, MTSI functions, web-</w:t>
        </w:r>
        <w:proofErr w:type="gramStart"/>
        <w:r>
          <w:rPr>
            <w:lang w:eastAsia="zh-CN"/>
          </w:rPr>
          <w:t>connectivity</w:t>
        </w:r>
        <w:proofErr w:type="gramEnd"/>
        <w:r>
          <w:rPr>
            <w:lang w:eastAsia="zh-CN"/>
          </w:rPr>
          <w:t xml:space="preserve"> or edge-related client functions. Detailed requirements are for study in this report.</w:t>
        </w:r>
      </w:ins>
    </w:p>
    <w:p w14:paraId="782A19ED" w14:textId="77777777" w:rsidR="00497C43" w:rsidRDefault="00497C43" w:rsidP="00497C43">
      <w:pPr>
        <w:pStyle w:val="TH"/>
        <w:rPr>
          <w:ins w:id="311" w:author="Thomas Stockhammer" w:date="2022-05-20T07:16:00Z"/>
        </w:rPr>
      </w:pPr>
      <w:ins w:id="312" w:author="Thomas Stockhammer" w:date="2022-05-20T07:16:00Z">
        <w:r>
          <w:rPr>
            <w:rFonts w:eastAsia="Malgun Gothic"/>
            <w:noProof/>
          </w:rPr>
          <w:object w:dxaOrig="9624" w:dyaOrig="2268" w14:anchorId="521E98C2">
            <v:shape id="_x0000_i1054" type="#_x0000_t75" style="width:481.5pt;height:113.25pt" o:ole="">
              <v:imagedata r:id="rId20" o:title=""/>
            </v:shape>
            <o:OLEObject Type="Embed" ProgID="Visio.Drawing.15" ShapeID="_x0000_i1054" DrawAspect="Content" ObjectID="_1714536474" r:id="rId21"/>
          </w:object>
        </w:r>
      </w:ins>
    </w:p>
    <w:p w14:paraId="023185E6" w14:textId="460D24B3" w:rsidR="00497C43" w:rsidRDefault="00497C43" w:rsidP="00497C43">
      <w:pPr>
        <w:pStyle w:val="Caption"/>
        <w:jc w:val="center"/>
        <w:rPr>
          <w:ins w:id="313" w:author="Thomas Stockhammer" w:date="2022-05-20T07:16:00Z"/>
        </w:rPr>
      </w:pPr>
      <w:ins w:id="314" w:author="Thomas Stockhammer" w:date="2022-05-20T07:16:00Z">
        <w:r>
          <w:t xml:space="preserve">Figure 5.2.2 Type 3b: 5G Relay </w:t>
        </w:r>
        <w:proofErr w:type="spellStart"/>
        <w:r>
          <w:t>WireLess</w:t>
        </w:r>
        <w:proofErr w:type="spellEnd"/>
        <w:r>
          <w:t xml:space="preserve"> Tethered AR UE</w:t>
        </w:r>
      </w:ins>
    </w:p>
    <w:p w14:paraId="40EA7224" w14:textId="77777777" w:rsidR="00497C43" w:rsidRPr="006A23A2" w:rsidRDefault="00497C43" w:rsidP="00497C43">
      <w:pPr>
        <w:rPr>
          <w:ins w:id="315" w:author="Thomas Stockhammer" w:date="2022-05-20T07:16:00Z"/>
        </w:rPr>
      </w:pPr>
    </w:p>
    <w:p w14:paraId="7D29A1A6" w14:textId="77777777" w:rsidR="00497C43" w:rsidRDefault="00497C43" w:rsidP="00497C43">
      <w:pPr>
        <w:rPr>
          <w:ins w:id="316" w:author="Thomas Stockhammer" w:date="2022-05-20T07:16:00Z"/>
          <w:lang w:eastAsia="zh-CN"/>
        </w:rPr>
      </w:pPr>
      <w:ins w:id="317" w:author="Thomas Stockhammer" w:date="2022-05-20T07:16:00Z">
        <w:r>
          <w:rPr>
            <w:lang w:eastAsia="zh-CN"/>
          </w:rPr>
          <w:t xml:space="preserve">Main characteristics of Type 3b: 5G Relay </w:t>
        </w:r>
        <w:proofErr w:type="spellStart"/>
        <w:r>
          <w:rPr>
            <w:lang w:eastAsia="zh-CN"/>
          </w:rPr>
          <w:t>WireLess</w:t>
        </w:r>
        <w:proofErr w:type="spellEnd"/>
        <w:r>
          <w:rPr>
            <w:lang w:eastAsia="zh-CN"/>
          </w:rPr>
          <w:t xml:space="preserve"> Tethered AR UE:</w:t>
        </w:r>
      </w:ins>
    </w:p>
    <w:p w14:paraId="412B5497" w14:textId="77777777" w:rsidR="00497C43" w:rsidRDefault="00497C43" w:rsidP="00A378A6">
      <w:pPr>
        <w:pStyle w:val="B1"/>
        <w:rPr>
          <w:ins w:id="318" w:author="Thomas Stockhammer" w:date="2022-05-20T07:16:00Z"/>
          <w:lang w:eastAsia="zh-CN"/>
        </w:rPr>
      </w:pPr>
      <w:ins w:id="319" w:author="Thomas Stockhammer" w:date="2022-05-20T07:16:00Z">
        <w:r>
          <w:rPr>
            <w:lang w:eastAsia="zh-CN"/>
          </w:rPr>
          <w:t>-</w:t>
        </w:r>
        <w:r>
          <w:rPr>
            <w:lang w:eastAsia="zh-CN"/>
          </w:rPr>
          <w:tab/>
          <w:t xml:space="preserve">5G connectivity is provided through a tethered device which embeds the 5G modem. Wireless tethered connectivity is through </w:t>
        </w:r>
        <w:proofErr w:type="spellStart"/>
        <w:r>
          <w:rPr>
            <w:lang w:eastAsia="zh-CN"/>
          </w:rPr>
          <w:t>WiFi</w:t>
        </w:r>
        <w:proofErr w:type="spellEnd"/>
        <w:r>
          <w:rPr>
            <w:lang w:eastAsia="zh-CN"/>
          </w:rPr>
          <w:t xml:space="preserve"> or 5G </w:t>
        </w:r>
        <w:proofErr w:type="spellStart"/>
        <w:r>
          <w:rPr>
            <w:lang w:eastAsia="zh-CN"/>
          </w:rPr>
          <w:t>sidelink</w:t>
        </w:r>
        <w:proofErr w:type="spellEnd"/>
        <w:r>
          <w:rPr>
            <w:lang w:eastAsia="zh-CN"/>
          </w:rPr>
          <w:t>. BLE (Bluetooth Low Energy) connectivity may be used for audio.</w:t>
        </w:r>
      </w:ins>
    </w:p>
    <w:p w14:paraId="3659054A" w14:textId="77777777" w:rsidR="00497C43" w:rsidRDefault="00497C43" w:rsidP="00A378A6">
      <w:pPr>
        <w:pStyle w:val="B1"/>
        <w:rPr>
          <w:ins w:id="320" w:author="Thomas Stockhammer" w:date="2022-05-20T07:16:00Z"/>
          <w:lang w:eastAsia="zh-CN"/>
        </w:rPr>
      </w:pPr>
      <w:ins w:id="321" w:author="Thomas Stockhammer" w:date="2022-05-20T07:16:00Z">
        <w:r>
          <w:rPr>
            <w:lang w:eastAsia="zh-CN"/>
          </w:rPr>
          <w:t>-</w:t>
        </w:r>
        <w:r>
          <w:rPr>
            <w:lang w:eastAsia="zh-CN"/>
          </w:rPr>
          <w:tab/>
          <w:t xml:space="preserve">The 5G Phone acts as a relay to forward IP packets. The 5G Phone runs a Media Session Handler including EDGE functionalities to support QoS control on the 5G System. To support proper end-to-end QoS, the media session handling needs to </w:t>
        </w:r>
        <w:proofErr w:type="gramStart"/>
        <w:r>
          <w:rPr>
            <w:lang w:eastAsia="zh-CN"/>
          </w:rPr>
          <w:t>take into account</w:t>
        </w:r>
        <w:proofErr w:type="gramEnd"/>
        <w:r>
          <w:rPr>
            <w:lang w:eastAsia="zh-CN"/>
          </w:rPr>
          <w:t xml:space="preserve"> the constraints of the tethering link to provide sufficient QoS on the 5G System link to provide adequate </w:t>
        </w:r>
        <w:proofErr w:type="spellStart"/>
        <w:r>
          <w:rPr>
            <w:lang w:eastAsia="zh-CN"/>
          </w:rPr>
          <w:t>QoE</w:t>
        </w:r>
        <w:proofErr w:type="spellEnd"/>
        <w:r>
          <w:rPr>
            <w:lang w:eastAsia="zh-CN"/>
          </w:rPr>
          <w:t xml:space="preserve"> for the end user. Details on the exact function of the relay, for example of it is on IP layer (layer 3) or on lower layer is for further study.</w:t>
        </w:r>
      </w:ins>
    </w:p>
    <w:p w14:paraId="102CB8F5" w14:textId="64431ED0" w:rsidR="00497C43" w:rsidRDefault="00497C43" w:rsidP="00A378A6">
      <w:pPr>
        <w:pStyle w:val="B1"/>
        <w:rPr>
          <w:ins w:id="322" w:author="Thomas Stockhammer" w:date="2022-05-20T07:16:00Z"/>
          <w:lang w:eastAsia="zh-CN"/>
        </w:rPr>
      </w:pPr>
      <w:ins w:id="323" w:author="Thomas Stockhammer" w:date="2022-05-20T07:16:00Z">
        <w:r>
          <w:rPr>
            <w:lang w:eastAsia="zh-CN"/>
          </w:rPr>
          <w:t>-</w:t>
        </w:r>
        <w:r>
          <w:rPr>
            <w:lang w:eastAsia="zh-CN"/>
          </w:rPr>
          <w:tab/>
          <w:t xml:space="preserve">Media Access functions are provided on the glass device to support the delivery of media content components over the 5G and wireless tethered link. </w:t>
        </w:r>
        <w:r w:rsidRPr="009F7EF0">
          <w:rPr>
            <w:lang w:eastAsia="zh-CN"/>
          </w:rPr>
          <w:t>The Media Access function also includes the media session handler (</w:t>
        </w:r>
        <w:r w:rsidR="00A378A6">
          <w:rPr>
            <w:lang w:eastAsia="zh-CN"/>
          </w:rPr>
          <w:t>Media Session Hander</w:t>
        </w:r>
        <w:r w:rsidRPr="009F7EF0">
          <w:rPr>
            <w:lang w:eastAsia="zh-CN"/>
          </w:rPr>
          <w:t>), which is involved in the end-to-end QoS provisioning in the presence of a non-3GPP access link between the AR glasses and the phone, to be described in more detail shortly.</w:t>
        </w:r>
        <w:r>
          <w:rPr>
            <w:lang w:eastAsia="zh-CN"/>
          </w:rPr>
          <w:t xml:space="preserve"> </w:t>
        </w:r>
      </w:ins>
    </w:p>
    <w:p w14:paraId="1EC05703" w14:textId="77777777" w:rsidR="00497C43" w:rsidRDefault="00497C43" w:rsidP="00A378A6">
      <w:pPr>
        <w:pStyle w:val="B1"/>
        <w:rPr>
          <w:ins w:id="324" w:author="Thomas Stockhammer" w:date="2022-05-20T07:16:00Z"/>
          <w:lang w:eastAsia="zh-CN"/>
        </w:rPr>
      </w:pPr>
      <w:ins w:id="325" w:author="Thomas Stockhammer" w:date="2022-05-20T07:16:00Z">
        <w:r>
          <w:rPr>
            <w:lang w:eastAsia="zh-CN"/>
          </w:rPr>
          <w:t>-</w:t>
        </w:r>
        <w:r>
          <w:rPr>
            <w:lang w:eastAsia="zh-CN"/>
          </w:rPr>
          <w:tab/>
          <w:t>The motion-to-render-to-photon loop runs from the glass to the edge and hence includes in total 4 wireless links. It is expected that for proper performance when used for split rendering, a stable and constant delay end to end link needs to be setup.</w:t>
        </w:r>
      </w:ins>
    </w:p>
    <w:p w14:paraId="53D6D6EB" w14:textId="77777777" w:rsidR="00497C43" w:rsidRDefault="00497C43" w:rsidP="00A378A6">
      <w:pPr>
        <w:pStyle w:val="B1"/>
        <w:rPr>
          <w:ins w:id="326" w:author="Thomas Stockhammer" w:date="2022-05-20T07:16:00Z"/>
          <w:lang w:eastAsia="zh-CN"/>
        </w:rPr>
      </w:pPr>
      <w:ins w:id="327" w:author="Thomas Stockhammer" w:date="2022-05-20T07:16:00Z">
        <w:r>
          <w:rPr>
            <w:lang w:eastAsia="zh-CN"/>
          </w:rPr>
          <w:t>-</w:t>
        </w:r>
        <w:r>
          <w:rPr>
            <w:lang w:eastAsia="zh-CN"/>
          </w:rPr>
          <w:tab/>
          <w:t xml:space="preserve">The AR Runtime is local and uses from sensors, audio inputs or video inputs, but may be assisted by functionalities on phone. </w:t>
        </w:r>
      </w:ins>
    </w:p>
    <w:p w14:paraId="73FFE47D" w14:textId="77777777" w:rsidR="00497C43" w:rsidRDefault="00497C43" w:rsidP="00A378A6">
      <w:pPr>
        <w:pStyle w:val="B1"/>
        <w:rPr>
          <w:ins w:id="328" w:author="Thomas Stockhammer" w:date="2022-05-20T07:16:00Z"/>
          <w:lang w:eastAsia="zh-CN"/>
        </w:rPr>
      </w:pPr>
      <w:ins w:id="329" w:author="Thomas Stockhammer" w:date="2022-05-20T07:16:00Z">
        <w:r>
          <w:rPr>
            <w:lang w:eastAsia="zh-CN"/>
          </w:rPr>
          <w:t>-</w:t>
        </w:r>
        <w:r>
          <w:rPr>
            <w:lang w:eastAsia="zh-CN"/>
          </w:rPr>
          <w:tab/>
          <w:t xml:space="preserve">Media Processing is either done on the glass device or it is split with the network. </w:t>
        </w:r>
        <w:proofErr w:type="gramStart"/>
        <w:r>
          <w:rPr>
            <w:lang w:eastAsia="zh-CN"/>
          </w:rPr>
          <w:t>In particular, relevant</w:t>
        </w:r>
        <w:proofErr w:type="gramEnd"/>
        <w:r>
          <w:rPr>
            <w:lang w:eastAsia="zh-CN"/>
          </w:rPr>
          <w:t xml:space="preserve"> is that many devices have limited support for immersive media decoding and rendering and may need to rely on 5G cloud/edge.</w:t>
        </w:r>
      </w:ins>
    </w:p>
    <w:p w14:paraId="3AED7790" w14:textId="77777777" w:rsidR="00497C43" w:rsidRDefault="00497C43" w:rsidP="00A378A6">
      <w:pPr>
        <w:pStyle w:val="B1"/>
        <w:rPr>
          <w:ins w:id="330" w:author="Thomas Stockhammer" w:date="2022-05-20T07:16:00Z"/>
          <w:lang w:eastAsia="zh-CN"/>
        </w:rPr>
      </w:pPr>
      <w:ins w:id="331" w:author="Thomas Stockhammer" w:date="2022-05-20T07:16:00Z">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ins>
    </w:p>
    <w:p w14:paraId="4310955F" w14:textId="77777777" w:rsidR="00497C43" w:rsidRDefault="00497C43" w:rsidP="00A378A6">
      <w:pPr>
        <w:pStyle w:val="B1"/>
        <w:rPr>
          <w:ins w:id="332" w:author="Thomas Stockhammer" w:date="2022-05-20T07:16:00Z"/>
          <w:lang w:eastAsia="zh-CN"/>
        </w:rPr>
      </w:pPr>
      <w:ins w:id="333" w:author="Thomas Stockhammer" w:date="2022-05-20T07:16:00Z">
        <w:r>
          <w:rPr>
            <w:lang w:eastAsia="zh-CN"/>
          </w:rPr>
          <w:t>-</w:t>
        </w:r>
        <w:r>
          <w:rPr>
            <w:lang w:eastAsia="zh-CN"/>
          </w:rPr>
          <w:tab/>
          <w:t>The tethered glass itself is not a regular 5G UE, but the combination of the glass and the phone results in a regular 5G UE.</w:t>
        </w:r>
      </w:ins>
    </w:p>
    <w:p w14:paraId="0946F45D" w14:textId="2CA1D146" w:rsidR="00497C43" w:rsidRDefault="00497C43" w:rsidP="00A378A6">
      <w:pPr>
        <w:pStyle w:val="B1"/>
        <w:rPr>
          <w:ins w:id="334" w:author="Thomas Stockhammer" w:date="2022-05-20T07:16:00Z"/>
          <w:lang w:eastAsia="zh-CN"/>
        </w:rPr>
      </w:pPr>
      <w:ins w:id="335" w:author="Thomas Stockhammer" w:date="2022-05-20T07:16:00Z">
        <w:r>
          <w:rPr>
            <w:lang w:eastAsia="zh-CN"/>
          </w:rPr>
          <w:t>-</w:t>
        </w:r>
        <w:r>
          <w:rPr>
            <w:lang w:eastAsia="zh-CN"/>
          </w:rPr>
          <w:tab/>
          <w:t xml:space="preserve">For services with low latency requirements, such as MTSI or those provided by FLUS, it may be necessary to take the status of wireless connectivity into account when configuring the services, such that the link between AR glass and 5G phone is not overly loaded. How to coordinate the operation of </w:t>
        </w:r>
        <w:proofErr w:type="spellStart"/>
        <w:r>
          <w:rPr>
            <w:lang w:eastAsia="zh-CN"/>
          </w:rPr>
          <w:t>Uu</w:t>
        </w:r>
        <w:proofErr w:type="spellEnd"/>
        <w:r>
          <w:rPr>
            <w:lang w:eastAsia="zh-CN"/>
          </w:rPr>
          <w:t xml:space="preserve"> and wireless connectivity in such services is FFS [3].</w:t>
        </w:r>
      </w:ins>
    </w:p>
    <w:p w14:paraId="02194BE9" w14:textId="77777777" w:rsidR="00497C43" w:rsidRDefault="00497C43" w:rsidP="00497C43">
      <w:pPr>
        <w:rPr>
          <w:ins w:id="336" w:author="Thomas Stockhammer" w:date="2022-05-20T07:16:00Z"/>
          <w:lang w:eastAsia="zh-CN"/>
        </w:rPr>
      </w:pPr>
      <w:ins w:id="337" w:author="Thomas Stockhammer" w:date="2022-05-20T07:16:00Z">
        <w:r>
          <w:rPr>
            <w:lang w:eastAsia="zh-CN"/>
          </w:rPr>
          <w:t xml:space="preserve">A key challenge for WLAR and WTAR UEs is to properly estimate the required QoS allocations for the AR sessions. The QoS allocation must </w:t>
        </w:r>
        <w:proofErr w:type="gramStart"/>
        <w:r>
          <w:rPr>
            <w:lang w:eastAsia="zh-CN"/>
          </w:rPr>
          <w:t>take into account</w:t>
        </w:r>
        <w:proofErr w:type="gramEnd"/>
        <w:r>
          <w:rPr>
            <w:lang w:eastAsia="zh-CN"/>
          </w:rPr>
          <w:t xml:space="preserve"> the wireless/wired tethering link from the glasses to the phone. This applies to all QoS parameters, namely bitrate, packet loss, delay, and jitter. The following diagram depicts a breakdown of the components contributing to the end-to-end delay as an example:</w:t>
        </w:r>
      </w:ins>
    </w:p>
    <w:p w14:paraId="1F81DEFF" w14:textId="77777777" w:rsidR="00497C43" w:rsidRDefault="00497C43" w:rsidP="00497C43">
      <w:pPr>
        <w:pStyle w:val="TH"/>
        <w:rPr>
          <w:ins w:id="338" w:author="Thomas Stockhammer" w:date="2022-05-20T07:16:00Z"/>
          <w:noProof/>
        </w:rPr>
      </w:pPr>
      <w:ins w:id="339" w:author="Thomas Stockhammer" w:date="2022-05-20T07:16:00Z">
        <w:r>
          <w:rPr>
            <w:noProof/>
          </w:rPr>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ins>
    </w:p>
    <w:p w14:paraId="54549CB4" w14:textId="487E53E5" w:rsidR="00497C43" w:rsidRDefault="00497C43" w:rsidP="00497C43">
      <w:pPr>
        <w:pStyle w:val="Caption"/>
        <w:jc w:val="center"/>
        <w:rPr>
          <w:ins w:id="340" w:author="Thomas Stockhammer" w:date="2022-05-20T07:16:00Z"/>
        </w:rPr>
      </w:pPr>
      <w:ins w:id="341" w:author="Thomas Stockhammer" w:date="2022-05-20T07:16:00Z">
        <w:r>
          <w:t>Figure 5.</w:t>
        </w:r>
        <w:r w:rsidR="00A378A6">
          <w:t>2</w:t>
        </w:r>
        <w:r>
          <w:t>.3: End-to-end delay breakdown to components</w:t>
        </w:r>
      </w:ins>
    </w:p>
    <w:p w14:paraId="4D0C7B7C" w14:textId="77777777" w:rsidR="00497C43" w:rsidRPr="006E4291" w:rsidRDefault="00497C43" w:rsidP="00497C43">
      <w:pPr>
        <w:rPr>
          <w:ins w:id="342" w:author="Thomas Stockhammer" w:date="2022-05-20T07:16:00Z"/>
        </w:rPr>
      </w:pPr>
    </w:p>
    <w:p w14:paraId="72EA1292" w14:textId="2AA240BD" w:rsidR="00497C43" w:rsidRDefault="00497C43" w:rsidP="00497C43">
      <w:pPr>
        <w:rPr>
          <w:ins w:id="343" w:author="Thomas Stockhammer" w:date="2022-05-20T07:16:00Z"/>
          <w:lang w:eastAsia="zh-CN"/>
        </w:rPr>
      </w:pPr>
      <w:ins w:id="344" w:author="Thomas Stockhammer" w:date="2022-05-20T07:16:00Z">
        <w:r>
          <w:rPr>
            <w:lang w:eastAsia="zh-CN"/>
          </w:rPr>
          <w:t>For a smooth operation of the AR session, the phone must estimate the impact of the tethering link on the overa</w:t>
        </w:r>
        <w:r w:rsidR="00A378A6">
          <w:rPr>
            <w:lang w:eastAsia="zh-CN"/>
          </w:rPr>
          <w:t>l</w:t>
        </w:r>
        <w:r>
          <w:rPr>
            <w:lang w:eastAsia="zh-CN"/>
          </w:rPr>
          <w:t>l QoS requirements. This corresponds to the D</w:t>
        </w:r>
        <w:r w:rsidRPr="004F0BEE">
          <w:rPr>
            <w:lang w:eastAsia="zh-CN"/>
          </w:rPr>
          <w:t>n,1</w:t>
        </w:r>
        <w:r>
          <w:rPr>
            <w:lang w:eastAsia="zh-CN"/>
          </w:rPr>
          <w:t xml:space="preserve"> component in the example figure. The </w:t>
        </w:r>
        <w:r w:rsidR="00A378A6">
          <w:rPr>
            <w:lang w:eastAsia="zh-CN"/>
          </w:rPr>
          <w:t>Media Session Hander</w:t>
        </w:r>
        <w:r>
          <w:rPr>
            <w:lang w:eastAsia="zh-CN"/>
          </w:rPr>
          <w:t xml:space="preserve"> on the phone is the best entity to perform such estimates, which it may do by:</w:t>
        </w:r>
      </w:ins>
    </w:p>
    <w:p w14:paraId="18D752AB" w14:textId="77777777" w:rsidR="00497C43" w:rsidRPr="004F0BEE" w:rsidRDefault="00497C43" w:rsidP="00A378A6">
      <w:pPr>
        <w:pStyle w:val="B1"/>
        <w:rPr>
          <w:ins w:id="345" w:author="Thomas Stockhammer" w:date="2022-05-20T07:16:00Z"/>
          <w:lang w:eastAsia="zh-CN"/>
        </w:rPr>
      </w:pPr>
      <w:ins w:id="346" w:author="Thomas Stockhammer" w:date="2022-05-20T07:16:00Z">
        <w:r>
          <w:rPr>
            <w:lang w:eastAsia="zh-CN"/>
          </w:rPr>
          <w:t>-</w:t>
        </w:r>
        <w:r>
          <w:rPr>
            <w:lang w:eastAsia="zh-CN"/>
          </w:rPr>
          <w:tab/>
        </w:r>
        <w:r w:rsidRPr="004F0BEE">
          <w:rPr>
            <w:lang w:eastAsia="zh-CN"/>
          </w:rPr>
          <w:t>Running some measurement tests for latency, packet loss, and bitrate</w:t>
        </w:r>
      </w:ins>
    </w:p>
    <w:p w14:paraId="178B25B1" w14:textId="77777777" w:rsidR="00497C43" w:rsidRPr="004F0BEE" w:rsidRDefault="00497C43" w:rsidP="00A378A6">
      <w:pPr>
        <w:pStyle w:val="B1"/>
        <w:rPr>
          <w:ins w:id="347" w:author="Thomas Stockhammer" w:date="2022-05-20T07:16:00Z"/>
          <w:lang w:eastAsia="zh-CN"/>
        </w:rPr>
      </w:pPr>
      <w:ins w:id="348" w:author="Thomas Stockhammer" w:date="2022-05-20T07:16:00Z">
        <w:r w:rsidRPr="004F0BEE">
          <w:rPr>
            <w:lang w:eastAsia="zh-CN"/>
          </w:rPr>
          <w:t>-</w:t>
        </w:r>
        <w:r w:rsidRPr="004F0BEE">
          <w:rPr>
            <w:lang w:eastAsia="zh-CN"/>
          </w:rPr>
          <w:tab/>
          <w:t>Exchanging information with the radio and/or AF on the QoS policy</w:t>
        </w:r>
      </w:ins>
    </w:p>
    <w:p w14:paraId="5031BA49" w14:textId="2B0D6CCA" w:rsidR="00497C43" w:rsidRDefault="00497C43" w:rsidP="00497C43">
      <w:pPr>
        <w:rPr>
          <w:ins w:id="349" w:author="Thomas Stockhammer" w:date="2022-05-20T07:16:00Z"/>
          <w:noProof/>
        </w:rPr>
      </w:pPr>
      <w:ins w:id="350" w:author="Thomas Stockhammer" w:date="2022-05-20T07:16:00Z">
        <w:r>
          <w:rPr>
            <w:lang w:eastAsia="zh-CN"/>
          </w:rPr>
          <w:t xml:space="preserve">The </w:t>
        </w:r>
        <w:r w:rsidR="00A378A6">
          <w:rPr>
            <w:lang w:eastAsia="zh-CN"/>
          </w:rPr>
          <w:t>Media Session Hander</w:t>
        </w:r>
        <w:r>
          <w:rPr>
            <w:lang w:eastAsia="zh-CN"/>
          </w:rPr>
          <w:t xml:space="preserve"> may regularly adjust its QoS allocation based on the observation of the status of the tethering link, thus targeting a consistent end-to-end QoS experience.</w:t>
        </w:r>
      </w:ins>
    </w:p>
    <w:p w14:paraId="1EC46B32" w14:textId="30B861BD" w:rsidR="00497C43" w:rsidRPr="009F7EF0" w:rsidRDefault="00497C43" w:rsidP="00497C43">
      <w:pPr>
        <w:pStyle w:val="Heading2"/>
        <w:rPr>
          <w:ins w:id="351" w:author="Thomas Stockhammer" w:date="2022-05-20T07:16:00Z"/>
          <w:rFonts w:eastAsia="Malgun Gothic"/>
        </w:rPr>
      </w:pPr>
      <w:bookmarkStart w:id="352" w:name="_Toc103923385"/>
      <w:ins w:id="353" w:author="Thomas Stockhammer" w:date="2022-05-20T07:16:00Z">
        <w:r>
          <w:rPr>
            <w:rFonts w:eastAsia="Malgun Gothic"/>
          </w:rPr>
          <w:t>5.</w:t>
        </w:r>
        <w:r w:rsidR="00A378A6">
          <w:rPr>
            <w:rFonts w:eastAsia="Malgun Gothic"/>
          </w:rPr>
          <w:t>3</w:t>
        </w:r>
        <w:r>
          <w:rPr>
            <w:rFonts w:eastAsia="Malgun Gothic"/>
          </w:rPr>
          <w:tab/>
          <w:t>Call flows</w:t>
        </w:r>
        <w:bookmarkEnd w:id="352"/>
        <w:r>
          <w:rPr>
            <w:rFonts w:eastAsia="Malgun Gothic"/>
          </w:rPr>
          <w:t xml:space="preserve"> </w:t>
        </w:r>
      </w:ins>
    </w:p>
    <w:p w14:paraId="70512D7C" w14:textId="52B4E6A8" w:rsidR="00497C43" w:rsidRPr="003E200C" w:rsidRDefault="00497C43" w:rsidP="00497C43">
      <w:pPr>
        <w:rPr>
          <w:ins w:id="354" w:author="Thomas Stockhammer" w:date="2022-05-20T07:16:00Z"/>
          <w:lang w:eastAsia="zh-CN"/>
        </w:rPr>
      </w:pPr>
      <w:ins w:id="355" w:author="Thomas Stockhammer" w:date="2022-05-20T07:16:00Z">
        <w:r>
          <w:rPr>
            <w:lang w:eastAsia="zh-CN"/>
          </w:rPr>
          <w:t>There are many potential architectures to support various way of splitting the processing functions. Here we propose the call flows for the two agreed architectures in TR26.998 [2]. The first architecture, shown in Figure 5.</w:t>
        </w:r>
        <w:r w:rsidR="00A378A6">
          <w:rPr>
            <w:lang w:eastAsia="zh-CN"/>
          </w:rPr>
          <w:t>2</w:t>
        </w:r>
        <w:r>
          <w:rPr>
            <w:lang w:eastAsia="zh-CN"/>
          </w:rPr>
          <w:t xml:space="preserve">.1, is the </w:t>
        </w:r>
        <w:r w:rsidRPr="003E200C">
          <w:rPr>
            <w:lang w:eastAsia="zh-CN"/>
          </w:rPr>
          <w:t xml:space="preserve">Type 3a: 5G Split Rendering </w:t>
        </w:r>
        <w:proofErr w:type="spellStart"/>
        <w:r w:rsidRPr="003E200C">
          <w:rPr>
            <w:lang w:eastAsia="zh-CN"/>
          </w:rPr>
          <w:t>WireLess</w:t>
        </w:r>
        <w:proofErr w:type="spellEnd"/>
        <w:r w:rsidRPr="003E200C">
          <w:rPr>
            <w:lang w:eastAsia="zh-CN"/>
          </w:rPr>
          <w:t xml:space="preserve"> Tethered AR UE</w:t>
        </w:r>
        <w:r>
          <w:rPr>
            <w:lang w:eastAsia="zh-CN"/>
          </w:rPr>
          <w:t xml:space="preserve">, </w:t>
        </w:r>
        <w:proofErr w:type="gramStart"/>
        <w:r>
          <w:rPr>
            <w:lang w:eastAsia="zh-CN"/>
          </w:rPr>
          <w:t>where</w:t>
        </w:r>
        <w:proofErr w:type="gramEnd"/>
        <w:r>
          <w:rPr>
            <w:lang w:eastAsia="zh-CN"/>
          </w:rPr>
          <w:t xml:space="preserve"> </w:t>
        </w:r>
      </w:ins>
    </w:p>
    <w:p w14:paraId="754AE375" w14:textId="01FB5A86" w:rsidR="00497C43" w:rsidRPr="003E200C" w:rsidRDefault="00497C43" w:rsidP="00A378A6">
      <w:pPr>
        <w:pStyle w:val="B1"/>
        <w:numPr>
          <w:ilvl w:val="0"/>
          <w:numId w:val="16"/>
        </w:numPr>
        <w:rPr>
          <w:lang w:eastAsia="zh-CN"/>
        </w:rPr>
        <w:pPrChange w:id="356" w:author="Thomas Stockhammer" w:date="2022-05-20T07:16:00Z">
          <w:pPr>
            <w:pStyle w:val="EditorsNote"/>
            <w:numPr>
              <w:numId w:val="13"/>
            </w:numPr>
            <w:ind w:left="1288" w:hanging="360"/>
          </w:pPr>
        </w:pPrChange>
      </w:pPr>
      <w:r w:rsidRPr="003E200C">
        <w:rPr>
          <w:lang w:eastAsia="zh-CN"/>
        </w:rPr>
        <w:t xml:space="preserve">Spatial computing, scene </w:t>
      </w:r>
      <w:r>
        <w:rPr>
          <w:lang w:eastAsia="zh-CN"/>
        </w:rPr>
        <w:t>rendering</w:t>
      </w:r>
      <w:r w:rsidRPr="003E200C">
        <w:rPr>
          <w:lang w:eastAsia="zh-CN"/>
        </w:rPr>
        <w:t xml:space="preserve"> </w:t>
      </w:r>
      <w:proofErr w:type="gramStart"/>
      <w:r w:rsidRPr="003E200C">
        <w:rPr>
          <w:lang w:eastAsia="zh-CN"/>
        </w:rPr>
        <w:t>are</w:t>
      </w:r>
      <w:proofErr w:type="gramEnd"/>
      <w:r w:rsidRPr="003E200C">
        <w:rPr>
          <w:lang w:eastAsia="zh-CN"/>
        </w:rPr>
        <w:t xml:space="preserve"> split between </w:t>
      </w:r>
      <w:ins w:id="357" w:author="Thomas Stockhammer" w:date="2022-05-20T07:16:00Z">
        <w:r>
          <w:rPr>
            <w:lang w:eastAsia="zh-CN"/>
          </w:rPr>
          <w:t xml:space="preserve">the </w:t>
        </w:r>
      </w:ins>
      <w:r w:rsidRPr="003E200C">
        <w:rPr>
          <w:lang w:eastAsia="zh-CN"/>
        </w:rPr>
        <w:t xml:space="preserve">glasses and </w:t>
      </w:r>
      <w:del w:id="358" w:author="Thomas Stockhammer" w:date="2022-05-20T07:16:00Z">
        <w:r w:rsidR="00B50D3F" w:rsidRPr="003E200C">
          <w:rPr>
            <w:b/>
            <w:bCs/>
          </w:rPr>
          <w:delText>UE</w:delText>
        </w:r>
      </w:del>
      <w:ins w:id="359" w:author="Thomas Stockhammer" w:date="2022-05-20T07:16:00Z">
        <w:r>
          <w:rPr>
            <w:lang w:eastAsia="zh-CN"/>
          </w:rPr>
          <w:t>the phone</w:t>
        </w:r>
      </w:ins>
    </w:p>
    <w:p w14:paraId="39B62CD1" w14:textId="131F97C8" w:rsidR="00497C43" w:rsidRDefault="00497C43" w:rsidP="00A378A6">
      <w:pPr>
        <w:pStyle w:val="B1"/>
        <w:numPr>
          <w:ilvl w:val="0"/>
          <w:numId w:val="16"/>
        </w:numPr>
        <w:rPr>
          <w:lang w:eastAsia="zh-CN"/>
        </w:rPr>
        <w:pPrChange w:id="360" w:author="Thomas Stockhammer" w:date="2022-05-20T07:16:00Z">
          <w:pPr>
            <w:pStyle w:val="EditorsNote"/>
            <w:numPr>
              <w:numId w:val="13"/>
            </w:numPr>
            <w:ind w:left="1288" w:hanging="360"/>
          </w:pPr>
        </w:pPrChange>
      </w:pPr>
      <w:r w:rsidRPr="003E200C">
        <w:rPr>
          <w:lang w:eastAsia="zh-CN"/>
        </w:rPr>
        <w:t>Pose correction is on the glasses</w:t>
      </w:r>
    </w:p>
    <w:p w14:paraId="18D62973" w14:textId="77777777" w:rsidR="00B50D3F" w:rsidRDefault="00B50D3F" w:rsidP="00D03636">
      <w:pPr>
        <w:pStyle w:val="EditorsNote"/>
        <w:ind w:left="1419"/>
        <w:rPr>
          <w:del w:id="361" w:author="Thomas Stockhammer" w:date="2022-05-20T07:16:00Z"/>
        </w:rPr>
      </w:pPr>
      <w:del w:id="362" w:author="Thomas Stockhammer" w:date="2022-05-20T07:16:00Z">
        <w:r w:rsidRPr="00DB1BD4">
          <w:object w:dxaOrig="23850" w:dyaOrig="5843" w14:anchorId="22CC75F6">
            <v:shape id="_x0000_i1064" type="#_x0000_t75" style="width:484.5pt;height:119.25pt" o:ole="">
              <v:imagedata r:id="rId23" o:title=""/>
            </v:shape>
            <o:OLEObject Type="Embed" ProgID="Visio.Drawing.15" ShapeID="_x0000_i1064" DrawAspect="Content" ObjectID="_1714536475" r:id="rId24"/>
          </w:object>
        </w:r>
      </w:del>
    </w:p>
    <w:p w14:paraId="6B00EB67" w14:textId="77777777" w:rsidR="00B50D3F" w:rsidRDefault="00B50D3F" w:rsidP="00D03636">
      <w:pPr>
        <w:pStyle w:val="EditorsNote"/>
        <w:ind w:left="1419"/>
        <w:rPr>
          <w:del w:id="363" w:author="Thomas Stockhammer" w:date="2022-05-20T07:16:00Z"/>
        </w:rPr>
      </w:pPr>
    </w:p>
    <w:p w14:paraId="1CE20F6A" w14:textId="16EF0780" w:rsidR="00497C43" w:rsidRPr="003E200C" w:rsidRDefault="00497C43" w:rsidP="00497C43">
      <w:pPr>
        <w:rPr>
          <w:ins w:id="364" w:author="Thomas Stockhammer" w:date="2022-05-20T07:16:00Z"/>
          <w:lang w:eastAsia="zh-CN"/>
        </w:rPr>
      </w:pPr>
      <w:ins w:id="365" w:author="Thomas Stockhammer" w:date="2022-05-20T07:16:00Z">
        <w:r>
          <w:rPr>
            <w:lang w:eastAsia="zh-CN"/>
          </w:rPr>
          <w:t>A corresponding call flow is shown in Figure 5.</w:t>
        </w:r>
        <w:r w:rsidR="00A378A6">
          <w:rPr>
            <w:lang w:eastAsia="zh-CN"/>
          </w:rPr>
          <w:t>2</w:t>
        </w:r>
        <w:r>
          <w:rPr>
            <w:lang w:eastAsia="zh-CN"/>
          </w:rPr>
          <w:t xml:space="preserve">.1. The </w:t>
        </w:r>
        <w:r w:rsidR="00A378A6">
          <w:rPr>
            <w:lang w:eastAsia="zh-CN"/>
          </w:rPr>
          <w:t>Media Session Hander (MSH)</w:t>
        </w:r>
        <w:r>
          <w:rPr>
            <w:lang w:eastAsia="zh-CN"/>
          </w:rPr>
          <w:t xml:space="preserve"> handles the edge discovery. The link between the AR glasses and the UE is shown as a Wi-Fi link. Alternatively, it could be a 3GPP </w:t>
        </w:r>
        <w:proofErr w:type="spellStart"/>
        <w:r>
          <w:rPr>
            <w:lang w:eastAsia="zh-CN"/>
          </w:rPr>
          <w:t>sidelink</w:t>
        </w:r>
        <w:proofErr w:type="spellEnd"/>
        <w:r>
          <w:rPr>
            <w:lang w:eastAsia="zh-CN"/>
          </w:rPr>
          <w:t xml:space="preserve">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t>
        </w:r>
      </w:ins>
    </w:p>
    <w:p w14:paraId="277625E8" w14:textId="77777777" w:rsidR="00497C43" w:rsidRDefault="00497C43" w:rsidP="00497C43">
      <w:pPr>
        <w:rPr>
          <w:ins w:id="366" w:author="Thomas Stockhammer" w:date="2022-05-20T07:16:00Z"/>
        </w:rPr>
      </w:pPr>
    </w:p>
    <w:p w14:paraId="7A990B4C" w14:textId="77777777" w:rsidR="00497C43" w:rsidRDefault="00497C43" w:rsidP="00A378A6">
      <w:pPr>
        <w:pStyle w:val="TF"/>
        <w:rPr>
          <w:ins w:id="367" w:author="Thomas Stockhammer" w:date="2022-05-20T07:16:00Z"/>
        </w:rPr>
      </w:pPr>
      <w:ins w:id="368" w:author="Thomas Stockhammer" w:date="2022-05-20T07:16:00Z">
        <w:r w:rsidRPr="00586B6B">
          <w:object w:dxaOrig="11088" w:dyaOrig="5616" w14:anchorId="7AD73911">
            <v:shape id="_x0000_i1033" type="#_x0000_t75" style="width:432.75pt;height:220.5pt" o:ole="">
              <v:imagedata r:id="rId25" o:title=""/>
            </v:shape>
            <o:OLEObject Type="Embed" ProgID="Mscgen.Chart" ShapeID="_x0000_i1033" DrawAspect="Content" ObjectID="_1714536476" r:id="rId26"/>
          </w:object>
        </w:r>
      </w:ins>
    </w:p>
    <w:p w14:paraId="5C535087" w14:textId="77777777" w:rsidR="00497C43" w:rsidRDefault="00497C43" w:rsidP="00A378A6">
      <w:pPr>
        <w:pStyle w:val="TF"/>
        <w:rPr>
          <w:ins w:id="369" w:author="Thomas Stockhammer" w:date="2022-05-20T07:16:00Z"/>
        </w:rPr>
      </w:pPr>
      <w:ins w:id="370" w:author="Thomas Stockhammer" w:date="2022-05-20T07:16:00Z">
        <w:r>
          <w:t xml:space="preserve">Figure 5.2.1 Call flow for the </w:t>
        </w:r>
        <w:r w:rsidRPr="004D533E">
          <w:t>Type 3a</w:t>
        </w:r>
        <w:r>
          <w:t xml:space="preserve"> architecture</w:t>
        </w:r>
      </w:ins>
    </w:p>
    <w:p w14:paraId="034536DE" w14:textId="77777777" w:rsidR="00497C43" w:rsidRDefault="00497C43" w:rsidP="00497C43">
      <w:pPr>
        <w:rPr>
          <w:ins w:id="371" w:author="Thomas Stockhammer" w:date="2022-05-20T07:16:00Z"/>
        </w:rPr>
      </w:pPr>
    </w:p>
    <w:p w14:paraId="1156A4BD" w14:textId="77777777" w:rsidR="00497C43" w:rsidRPr="00D47171" w:rsidRDefault="00497C43" w:rsidP="00497C43">
      <w:pPr>
        <w:rPr>
          <w:ins w:id="372" w:author="Thomas Stockhammer" w:date="2022-05-20T07:16:00Z"/>
        </w:rPr>
      </w:pPr>
    </w:p>
    <w:p w14:paraId="43FAA215" w14:textId="77777777" w:rsidR="00497C43" w:rsidRPr="00A91888" w:rsidRDefault="00497C43" w:rsidP="00497C43">
      <w:pPr>
        <w:rPr>
          <w:lang w:eastAsia="zh-CN"/>
        </w:rPr>
        <w:pPrChange w:id="373" w:author="Thomas Stockhammer" w:date="2022-05-20T07:16:00Z">
          <w:pPr>
            <w:pStyle w:val="EditorsNote"/>
            <w:ind w:left="1419"/>
          </w:pPr>
        </w:pPrChange>
      </w:pPr>
      <w:ins w:id="374" w:author="Thomas Stockhammer" w:date="2022-05-20T07:16:00Z">
        <w:r>
          <w:rPr>
            <w:lang w:eastAsia="zh-CN"/>
          </w:rPr>
          <w:t xml:space="preserve">The second architecture in TR26.998 [2], shown in Figure 5.1.2, is </w:t>
        </w:r>
      </w:ins>
      <w:r w:rsidRPr="00A91888">
        <w:rPr>
          <w:lang w:eastAsia="zh-CN"/>
        </w:rPr>
        <w:t xml:space="preserve">Type 3b: 5G Relay </w:t>
      </w:r>
      <w:proofErr w:type="spellStart"/>
      <w:r w:rsidRPr="00A91888">
        <w:rPr>
          <w:lang w:eastAsia="zh-CN"/>
        </w:rPr>
        <w:t>WireLess</w:t>
      </w:r>
      <w:proofErr w:type="spellEnd"/>
      <w:r w:rsidRPr="00A91888">
        <w:rPr>
          <w:lang w:eastAsia="zh-CN"/>
        </w:rPr>
        <w:t xml:space="preserve"> Tethered AR UE</w:t>
      </w:r>
      <w:ins w:id="375" w:author="Thomas Stockhammer" w:date="2022-05-20T07:16:00Z">
        <w:r>
          <w:rPr>
            <w:lang w:eastAsia="zh-CN"/>
          </w:rPr>
          <w:t xml:space="preserve">, </w:t>
        </w:r>
        <w:proofErr w:type="gramStart"/>
        <w:r>
          <w:rPr>
            <w:lang w:eastAsia="zh-CN"/>
          </w:rPr>
          <w:t>where</w:t>
        </w:r>
      </w:ins>
      <w:proofErr w:type="gramEnd"/>
    </w:p>
    <w:p w14:paraId="0128CBAF" w14:textId="77777777" w:rsidR="00497C43" w:rsidRPr="00A91888" w:rsidRDefault="00497C43" w:rsidP="00A378A6">
      <w:pPr>
        <w:pStyle w:val="B1"/>
        <w:numPr>
          <w:ilvl w:val="0"/>
          <w:numId w:val="16"/>
        </w:numPr>
        <w:rPr>
          <w:lang w:eastAsia="zh-CN"/>
        </w:rPr>
        <w:pPrChange w:id="376" w:author="Thomas Stockhammer" w:date="2022-05-20T07:16:00Z">
          <w:pPr>
            <w:pStyle w:val="EditorsNote"/>
            <w:numPr>
              <w:numId w:val="14"/>
            </w:numPr>
            <w:ind w:left="1288" w:hanging="360"/>
          </w:pPr>
        </w:pPrChange>
      </w:pPr>
      <w:r w:rsidRPr="00A91888">
        <w:rPr>
          <w:lang w:eastAsia="zh-CN"/>
        </w:rPr>
        <w:t xml:space="preserve">Spatial computing, scene </w:t>
      </w:r>
      <w:r>
        <w:rPr>
          <w:lang w:eastAsia="zh-CN"/>
        </w:rPr>
        <w:t>rendering</w:t>
      </w:r>
      <w:r w:rsidRPr="00A91888">
        <w:rPr>
          <w:lang w:eastAsia="zh-CN"/>
        </w:rPr>
        <w:t xml:space="preserve"> </w:t>
      </w:r>
      <w:proofErr w:type="gramStart"/>
      <w:r w:rsidRPr="00A91888">
        <w:rPr>
          <w:lang w:eastAsia="zh-CN"/>
        </w:rPr>
        <w:t>are</w:t>
      </w:r>
      <w:proofErr w:type="gramEnd"/>
      <w:r w:rsidRPr="00A91888">
        <w:rPr>
          <w:lang w:eastAsia="zh-CN"/>
        </w:rPr>
        <w:t xml:space="preserve"> split between </w:t>
      </w:r>
      <w:ins w:id="377" w:author="Thomas Stockhammer" w:date="2022-05-20T07:16:00Z">
        <w:r>
          <w:rPr>
            <w:lang w:eastAsia="zh-CN"/>
          </w:rPr>
          <w:t xml:space="preserve">the </w:t>
        </w:r>
      </w:ins>
      <w:r w:rsidRPr="00850893">
        <w:rPr>
          <w:lang w:eastAsia="zh-CN"/>
        </w:rPr>
        <w:t xml:space="preserve">glasses and </w:t>
      </w:r>
      <w:ins w:id="378" w:author="Thomas Stockhammer" w:date="2022-05-20T07:16:00Z">
        <w:r>
          <w:rPr>
            <w:lang w:eastAsia="zh-CN"/>
          </w:rPr>
          <w:t xml:space="preserve">the </w:t>
        </w:r>
      </w:ins>
      <w:r w:rsidRPr="00850893">
        <w:rPr>
          <w:rPrChange w:id="379" w:author="Thomas Stockhammer" w:date="2022-05-20T07:16:00Z">
            <w:rPr>
              <w:b/>
            </w:rPr>
          </w:rPrChange>
        </w:rPr>
        <w:t>Edge</w:t>
      </w:r>
      <w:ins w:id="380" w:author="Thomas Stockhammer" w:date="2022-05-20T07:16:00Z">
        <w:r>
          <w:rPr>
            <w:lang w:eastAsia="zh-CN"/>
          </w:rPr>
          <w:t xml:space="preserve"> AS</w:t>
        </w:r>
      </w:ins>
    </w:p>
    <w:p w14:paraId="3D60C836" w14:textId="145C2D41" w:rsidR="00497C43" w:rsidRDefault="00497C43" w:rsidP="00A378A6">
      <w:pPr>
        <w:pStyle w:val="B1"/>
        <w:numPr>
          <w:ilvl w:val="0"/>
          <w:numId w:val="16"/>
        </w:numPr>
        <w:rPr>
          <w:lang w:eastAsia="zh-CN"/>
        </w:rPr>
        <w:pPrChange w:id="381" w:author="Thomas Stockhammer" w:date="2022-05-20T07:16:00Z">
          <w:pPr>
            <w:pStyle w:val="EditorsNote"/>
            <w:numPr>
              <w:numId w:val="14"/>
            </w:numPr>
            <w:ind w:left="1288" w:hanging="360"/>
          </w:pPr>
        </w:pPrChange>
      </w:pPr>
      <w:r w:rsidRPr="00A91888">
        <w:rPr>
          <w:lang w:eastAsia="zh-CN"/>
        </w:rPr>
        <w:t>Pose correction is on the glasses</w:t>
      </w:r>
    </w:p>
    <w:p w14:paraId="32AC0133" w14:textId="77777777" w:rsidR="00B50D3F" w:rsidRPr="00DB1BD4" w:rsidRDefault="00B50D3F" w:rsidP="00D03636">
      <w:pPr>
        <w:pStyle w:val="EditorsNote"/>
        <w:ind w:left="1419"/>
        <w:rPr>
          <w:del w:id="382" w:author="Thomas Stockhammer" w:date="2022-05-20T07:16:00Z"/>
        </w:rPr>
      </w:pPr>
    </w:p>
    <w:p w14:paraId="0BB6D766" w14:textId="77777777" w:rsidR="00B50D3F" w:rsidRDefault="00B50D3F" w:rsidP="00D03636">
      <w:pPr>
        <w:pStyle w:val="EditorsNote"/>
        <w:ind w:left="1419"/>
        <w:rPr>
          <w:del w:id="383" w:author="Thomas Stockhammer" w:date="2022-05-20T07:16:00Z"/>
        </w:rPr>
      </w:pPr>
      <w:del w:id="384" w:author="Thomas Stockhammer" w:date="2022-05-20T07:16:00Z">
        <w:r w:rsidRPr="003E200C">
          <w:object w:dxaOrig="24877" w:dyaOrig="5843" w14:anchorId="1D53CB53">
            <v:shape id="_x0000_i1065" type="#_x0000_t75" style="width:483.75pt;height:113.25pt" o:ole="">
              <v:imagedata r:id="rId27" o:title=""/>
            </v:shape>
            <o:OLEObject Type="Embed" ProgID="Visio.Drawing.15" ShapeID="_x0000_i1065" DrawAspect="Content" ObjectID="_1714536477" r:id="rId28"/>
          </w:object>
        </w:r>
      </w:del>
    </w:p>
    <w:p w14:paraId="00721DAE" w14:textId="77777777" w:rsidR="00B50D3F" w:rsidRDefault="00B50D3F" w:rsidP="00D03636">
      <w:pPr>
        <w:pStyle w:val="EditorsNote"/>
        <w:ind w:left="1419"/>
        <w:rPr>
          <w:del w:id="385" w:author="Thomas Stockhammer" w:date="2022-05-20T07:16:00Z"/>
        </w:rPr>
      </w:pPr>
    </w:p>
    <w:p w14:paraId="34E94379" w14:textId="77777777" w:rsidR="00B50D3F" w:rsidRPr="007C2F6C" w:rsidRDefault="00B50D3F" w:rsidP="00D03636">
      <w:pPr>
        <w:pStyle w:val="EditorsNote"/>
        <w:ind w:left="1419"/>
        <w:rPr>
          <w:del w:id="386" w:author="Thomas Stockhammer" w:date="2022-05-20T07:16:00Z"/>
        </w:rPr>
      </w:pPr>
      <w:del w:id="387" w:author="Thomas Stockhammer" w:date="2022-05-20T07:16:00Z">
        <w:r w:rsidRPr="007C2F6C">
          <w:delText>Spatial computing</w:delText>
        </w:r>
        <w:r>
          <w:delText xml:space="preserve"> and </w:delText>
        </w:r>
        <w:r w:rsidRPr="007C2F6C">
          <w:delText xml:space="preserve">scene </w:delText>
        </w:r>
        <w:r>
          <w:delText>rendering</w:delText>
        </w:r>
        <w:r w:rsidRPr="007C2F6C">
          <w:delText xml:space="preserve"> </w:delText>
        </w:r>
        <w:r>
          <w:delText>may be</w:delText>
        </w:r>
        <w:r w:rsidRPr="007C2F6C">
          <w:delText xml:space="preserve"> split among glasses, UE and Edge</w:delText>
        </w:r>
        <w:r>
          <w:delText xml:space="preserve"> AS. So there are quite many different architectures, in total </w:delText>
        </w:r>
        <w:r w:rsidRPr="007C2F6C">
          <w:delText xml:space="preserve">17 </w:delText>
        </w:r>
        <w:r>
          <w:delText xml:space="preserve">potential </w:delText>
        </w:r>
        <w:r w:rsidRPr="007C2F6C">
          <w:delText>new architectures: 33-2-8=17</w:delText>
        </w:r>
        <w:r>
          <w:delText xml:space="preserve"> according to the below figure.</w:delText>
        </w:r>
      </w:del>
    </w:p>
    <w:p w14:paraId="73CE59B0" w14:textId="77777777" w:rsidR="00B50D3F" w:rsidRDefault="00B50D3F" w:rsidP="00D03636">
      <w:pPr>
        <w:pStyle w:val="EditorsNote"/>
        <w:ind w:left="1419"/>
        <w:rPr>
          <w:del w:id="388" w:author="Thomas Stockhammer" w:date="2022-05-20T07:16:00Z"/>
        </w:rPr>
      </w:pPr>
    </w:p>
    <w:tbl>
      <w:tblPr>
        <w:tblStyle w:val="GridTable2-Accent1"/>
        <w:tblW w:w="5000" w:type="pct"/>
        <w:tblInd w:w="284" w:type="dxa"/>
        <w:tblLook w:val="0420" w:firstRow="1" w:lastRow="0" w:firstColumn="0" w:lastColumn="0" w:noHBand="0" w:noVBand="1"/>
      </w:tblPr>
      <w:tblGrid>
        <w:gridCol w:w="2413"/>
        <w:gridCol w:w="2410"/>
        <w:gridCol w:w="2410"/>
        <w:gridCol w:w="2408"/>
      </w:tblGrid>
      <w:tr w:rsidR="00B50D3F" w:rsidRPr="00D40FEA" w14:paraId="6AABC27F" w14:textId="77777777" w:rsidTr="00D03636">
        <w:trPr>
          <w:cnfStyle w:val="100000000000" w:firstRow="1" w:lastRow="0" w:firstColumn="0" w:lastColumn="0" w:oddVBand="0" w:evenVBand="0" w:oddHBand="0" w:evenHBand="0" w:firstRowFirstColumn="0" w:firstRowLastColumn="0" w:lastRowFirstColumn="0" w:lastRowLastColumn="0"/>
          <w:trHeight w:val="20"/>
          <w:del w:id="389" w:author="Thomas Stockhammer" w:date="2022-05-20T07:16:00Z"/>
        </w:trPr>
        <w:tc>
          <w:tcPr>
            <w:tcW w:w="1251" w:type="pct"/>
            <w:hideMark/>
          </w:tcPr>
          <w:p w14:paraId="4E53AD62" w14:textId="77777777" w:rsidR="00B50D3F" w:rsidRPr="00D40FEA" w:rsidRDefault="00B50D3F" w:rsidP="00D03636">
            <w:pPr>
              <w:pStyle w:val="EditorsNote"/>
              <w:rPr>
                <w:del w:id="390" w:author="Thomas Stockhammer" w:date="2022-05-20T07:16:00Z"/>
              </w:rPr>
            </w:pPr>
            <w:del w:id="391" w:author="Thomas Stockhammer" w:date="2022-05-20T07:16:00Z">
              <w:r w:rsidRPr="00D40FEA">
                <w:delText>Architectures</w:delText>
              </w:r>
            </w:del>
          </w:p>
        </w:tc>
        <w:tc>
          <w:tcPr>
            <w:tcW w:w="1250" w:type="pct"/>
            <w:hideMark/>
          </w:tcPr>
          <w:p w14:paraId="7B2F752B" w14:textId="77777777" w:rsidR="00B50D3F" w:rsidRPr="00D40FEA" w:rsidRDefault="00B50D3F" w:rsidP="00D03636">
            <w:pPr>
              <w:pStyle w:val="EditorsNote"/>
              <w:rPr>
                <w:del w:id="392" w:author="Thomas Stockhammer" w:date="2022-05-20T07:16:00Z"/>
              </w:rPr>
            </w:pPr>
            <w:del w:id="393" w:author="Thomas Stockhammer" w:date="2022-05-20T07:16:00Z">
              <w:r w:rsidRPr="00D40FEA">
                <w:delText>Glasses</w:delText>
              </w:r>
            </w:del>
          </w:p>
        </w:tc>
        <w:tc>
          <w:tcPr>
            <w:tcW w:w="1250" w:type="pct"/>
            <w:hideMark/>
          </w:tcPr>
          <w:p w14:paraId="66AEFA64" w14:textId="77777777" w:rsidR="00B50D3F" w:rsidRPr="00D40FEA" w:rsidRDefault="00B50D3F" w:rsidP="00D03636">
            <w:pPr>
              <w:pStyle w:val="EditorsNote"/>
              <w:rPr>
                <w:del w:id="394" w:author="Thomas Stockhammer" w:date="2022-05-20T07:16:00Z"/>
              </w:rPr>
            </w:pPr>
            <w:del w:id="395" w:author="Thomas Stockhammer" w:date="2022-05-20T07:16:00Z">
              <w:r w:rsidRPr="00D40FEA">
                <w:delText>UE</w:delText>
              </w:r>
            </w:del>
          </w:p>
        </w:tc>
        <w:tc>
          <w:tcPr>
            <w:tcW w:w="1249" w:type="pct"/>
            <w:hideMark/>
          </w:tcPr>
          <w:p w14:paraId="61C8AD43" w14:textId="77777777" w:rsidR="00B50D3F" w:rsidRPr="00D40FEA" w:rsidRDefault="00B50D3F" w:rsidP="00D03636">
            <w:pPr>
              <w:pStyle w:val="EditorsNote"/>
              <w:rPr>
                <w:del w:id="396" w:author="Thomas Stockhammer" w:date="2022-05-20T07:16:00Z"/>
              </w:rPr>
            </w:pPr>
            <w:del w:id="397" w:author="Thomas Stockhammer" w:date="2022-05-20T07:16:00Z">
              <w:r w:rsidRPr="00D40FEA">
                <w:delText>Edge</w:delText>
              </w:r>
            </w:del>
          </w:p>
        </w:tc>
      </w:tr>
      <w:tr w:rsidR="00B50D3F" w:rsidRPr="00D40FEA" w14:paraId="14E885F4" w14:textId="77777777" w:rsidTr="00D03636">
        <w:trPr>
          <w:cnfStyle w:val="000000100000" w:firstRow="0" w:lastRow="0" w:firstColumn="0" w:lastColumn="0" w:oddVBand="0" w:evenVBand="0" w:oddHBand="1" w:evenHBand="0" w:firstRowFirstColumn="0" w:firstRowLastColumn="0" w:lastRowFirstColumn="0" w:lastRowLastColumn="0"/>
          <w:trHeight w:val="20"/>
          <w:del w:id="398" w:author="Thomas Stockhammer" w:date="2022-05-20T07:16:00Z"/>
        </w:trPr>
        <w:tc>
          <w:tcPr>
            <w:tcW w:w="1251" w:type="pct"/>
            <w:hideMark/>
          </w:tcPr>
          <w:p w14:paraId="5A517633" w14:textId="77777777" w:rsidR="00B50D3F" w:rsidRPr="00D40FEA" w:rsidRDefault="00B50D3F" w:rsidP="00D03636">
            <w:pPr>
              <w:pStyle w:val="EditorsNote"/>
              <w:rPr>
                <w:del w:id="399" w:author="Thomas Stockhammer" w:date="2022-05-20T07:16:00Z"/>
              </w:rPr>
            </w:pPr>
          </w:p>
        </w:tc>
        <w:tc>
          <w:tcPr>
            <w:tcW w:w="1250" w:type="pct"/>
            <w:hideMark/>
          </w:tcPr>
          <w:p w14:paraId="02306A3B" w14:textId="77777777" w:rsidR="00B50D3F" w:rsidRPr="00D40FEA" w:rsidRDefault="00B50D3F" w:rsidP="00D03636">
            <w:pPr>
              <w:pStyle w:val="EditorsNote"/>
              <w:rPr>
                <w:del w:id="400" w:author="Thomas Stockhammer" w:date="2022-05-20T07:16:00Z"/>
              </w:rPr>
            </w:pPr>
            <w:del w:id="401" w:author="Thomas Stockhammer" w:date="2022-05-20T07:16:00Z">
              <w:r w:rsidRPr="00D40FEA">
                <w:delText>Spatial, Scene</w:delText>
              </w:r>
            </w:del>
          </w:p>
        </w:tc>
        <w:tc>
          <w:tcPr>
            <w:tcW w:w="1250" w:type="pct"/>
            <w:hideMark/>
          </w:tcPr>
          <w:p w14:paraId="16681BE6" w14:textId="77777777" w:rsidR="00B50D3F" w:rsidRPr="00D40FEA" w:rsidRDefault="00B50D3F" w:rsidP="00D03636">
            <w:pPr>
              <w:pStyle w:val="EditorsNote"/>
              <w:rPr>
                <w:del w:id="402" w:author="Thomas Stockhammer" w:date="2022-05-20T07:16:00Z"/>
              </w:rPr>
            </w:pPr>
            <w:del w:id="403" w:author="Thomas Stockhammer" w:date="2022-05-20T07:16:00Z">
              <w:r w:rsidRPr="00D40FEA">
                <w:delText>Spatial, Scene</w:delText>
              </w:r>
            </w:del>
          </w:p>
        </w:tc>
        <w:tc>
          <w:tcPr>
            <w:tcW w:w="1249" w:type="pct"/>
            <w:hideMark/>
          </w:tcPr>
          <w:p w14:paraId="3302FE74" w14:textId="77777777" w:rsidR="00B50D3F" w:rsidRPr="00D40FEA" w:rsidRDefault="00B50D3F" w:rsidP="00D03636">
            <w:pPr>
              <w:pStyle w:val="EditorsNote"/>
              <w:rPr>
                <w:del w:id="404" w:author="Thomas Stockhammer" w:date="2022-05-20T07:16:00Z"/>
              </w:rPr>
            </w:pPr>
            <w:del w:id="405" w:author="Thomas Stockhammer" w:date="2022-05-20T07:16:00Z">
              <w:r w:rsidRPr="00D40FEA">
                <w:delText>Spatial, Scene</w:delText>
              </w:r>
            </w:del>
          </w:p>
        </w:tc>
      </w:tr>
      <w:tr w:rsidR="00B50D3F" w:rsidRPr="00D40FEA" w14:paraId="08D6786C" w14:textId="77777777" w:rsidTr="00D03636">
        <w:trPr>
          <w:trHeight w:val="20"/>
          <w:del w:id="406" w:author="Thomas Stockhammer" w:date="2022-05-20T07:16:00Z"/>
        </w:trPr>
        <w:tc>
          <w:tcPr>
            <w:tcW w:w="1251" w:type="pct"/>
            <w:hideMark/>
          </w:tcPr>
          <w:p w14:paraId="3767A501" w14:textId="77777777" w:rsidR="00B50D3F" w:rsidRPr="00D40FEA" w:rsidRDefault="00B50D3F" w:rsidP="00D03636">
            <w:pPr>
              <w:pStyle w:val="EditorsNote"/>
              <w:rPr>
                <w:del w:id="407" w:author="Thomas Stockhammer" w:date="2022-05-20T07:16:00Z"/>
              </w:rPr>
            </w:pPr>
          </w:p>
        </w:tc>
        <w:tc>
          <w:tcPr>
            <w:tcW w:w="1250" w:type="pct"/>
            <w:hideMark/>
          </w:tcPr>
          <w:p w14:paraId="1E31D628" w14:textId="77777777" w:rsidR="00B50D3F" w:rsidRPr="00D40FEA" w:rsidRDefault="00B50D3F" w:rsidP="00D03636">
            <w:pPr>
              <w:pStyle w:val="EditorsNote"/>
              <w:rPr>
                <w:del w:id="408" w:author="Thomas Stockhammer" w:date="2022-05-20T07:16:00Z"/>
              </w:rPr>
            </w:pPr>
            <w:del w:id="409" w:author="Thomas Stockhammer" w:date="2022-05-20T07:16:00Z">
              <w:r w:rsidRPr="00D40FEA">
                <w:delText>Spatial, Scene</w:delText>
              </w:r>
            </w:del>
          </w:p>
        </w:tc>
        <w:tc>
          <w:tcPr>
            <w:tcW w:w="1250" w:type="pct"/>
            <w:hideMark/>
          </w:tcPr>
          <w:p w14:paraId="78F1783F" w14:textId="77777777" w:rsidR="00B50D3F" w:rsidRPr="00D40FEA" w:rsidRDefault="00B50D3F" w:rsidP="00D03636">
            <w:pPr>
              <w:pStyle w:val="EditorsNote"/>
              <w:rPr>
                <w:del w:id="410" w:author="Thomas Stockhammer" w:date="2022-05-20T07:16:00Z"/>
              </w:rPr>
            </w:pPr>
            <w:del w:id="411" w:author="Thomas Stockhammer" w:date="2022-05-20T07:16:00Z">
              <w:r w:rsidRPr="00D40FEA">
                <w:delText>Spatial, Scene</w:delText>
              </w:r>
            </w:del>
          </w:p>
        </w:tc>
        <w:tc>
          <w:tcPr>
            <w:tcW w:w="1249" w:type="pct"/>
            <w:hideMark/>
          </w:tcPr>
          <w:p w14:paraId="629F002C" w14:textId="77777777" w:rsidR="00B50D3F" w:rsidRPr="00D40FEA" w:rsidRDefault="00B50D3F" w:rsidP="00D03636">
            <w:pPr>
              <w:pStyle w:val="EditorsNote"/>
              <w:rPr>
                <w:del w:id="412" w:author="Thomas Stockhammer" w:date="2022-05-20T07:16:00Z"/>
              </w:rPr>
            </w:pPr>
            <w:del w:id="413" w:author="Thomas Stockhammer" w:date="2022-05-20T07:16:00Z">
              <w:r w:rsidRPr="00D40FEA">
                <w:delText>Spatial</w:delText>
              </w:r>
            </w:del>
          </w:p>
        </w:tc>
      </w:tr>
      <w:tr w:rsidR="00B50D3F" w:rsidRPr="00D40FEA" w14:paraId="5B0B491C" w14:textId="77777777" w:rsidTr="00D03636">
        <w:trPr>
          <w:cnfStyle w:val="000000100000" w:firstRow="0" w:lastRow="0" w:firstColumn="0" w:lastColumn="0" w:oddVBand="0" w:evenVBand="0" w:oddHBand="1" w:evenHBand="0" w:firstRowFirstColumn="0" w:firstRowLastColumn="0" w:lastRowFirstColumn="0" w:lastRowLastColumn="0"/>
          <w:trHeight w:val="20"/>
          <w:del w:id="414" w:author="Thomas Stockhammer" w:date="2022-05-20T07:16:00Z"/>
        </w:trPr>
        <w:tc>
          <w:tcPr>
            <w:tcW w:w="1251" w:type="pct"/>
            <w:hideMark/>
          </w:tcPr>
          <w:p w14:paraId="26D671F2" w14:textId="77777777" w:rsidR="00B50D3F" w:rsidRPr="00D40FEA" w:rsidRDefault="00B50D3F" w:rsidP="00D03636">
            <w:pPr>
              <w:pStyle w:val="EditorsNote"/>
              <w:rPr>
                <w:del w:id="415" w:author="Thomas Stockhammer" w:date="2022-05-20T07:16:00Z"/>
              </w:rPr>
            </w:pPr>
            <w:del w:id="416" w:author="Thomas Stockhammer" w:date="2022-05-20T07:16:00Z">
              <w:r w:rsidRPr="00D40FEA">
                <w:delText>Type 3-a</w:delText>
              </w:r>
            </w:del>
          </w:p>
        </w:tc>
        <w:tc>
          <w:tcPr>
            <w:tcW w:w="1250" w:type="pct"/>
            <w:hideMark/>
          </w:tcPr>
          <w:p w14:paraId="0BDE18EC" w14:textId="77777777" w:rsidR="00B50D3F" w:rsidRPr="00D40FEA" w:rsidRDefault="00B50D3F" w:rsidP="00D03636">
            <w:pPr>
              <w:pStyle w:val="EditorsNote"/>
              <w:rPr>
                <w:del w:id="417" w:author="Thomas Stockhammer" w:date="2022-05-20T07:16:00Z"/>
              </w:rPr>
            </w:pPr>
            <w:del w:id="418" w:author="Thomas Stockhammer" w:date="2022-05-20T07:16:00Z">
              <w:r w:rsidRPr="00D40FEA">
                <w:delText>Spatial, Scene</w:delText>
              </w:r>
            </w:del>
          </w:p>
        </w:tc>
        <w:tc>
          <w:tcPr>
            <w:tcW w:w="1250" w:type="pct"/>
            <w:hideMark/>
          </w:tcPr>
          <w:p w14:paraId="626EDE90" w14:textId="77777777" w:rsidR="00B50D3F" w:rsidRPr="00D40FEA" w:rsidRDefault="00B50D3F" w:rsidP="00D03636">
            <w:pPr>
              <w:pStyle w:val="EditorsNote"/>
              <w:rPr>
                <w:del w:id="419" w:author="Thomas Stockhammer" w:date="2022-05-20T07:16:00Z"/>
              </w:rPr>
            </w:pPr>
            <w:del w:id="420" w:author="Thomas Stockhammer" w:date="2022-05-20T07:16:00Z">
              <w:r w:rsidRPr="00D40FEA">
                <w:delText>Spatial, Scene</w:delText>
              </w:r>
            </w:del>
          </w:p>
        </w:tc>
        <w:tc>
          <w:tcPr>
            <w:tcW w:w="1249" w:type="pct"/>
            <w:hideMark/>
          </w:tcPr>
          <w:p w14:paraId="525D296E" w14:textId="77777777" w:rsidR="00B50D3F" w:rsidRPr="00D40FEA" w:rsidRDefault="00B50D3F" w:rsidP="00D03636">
            <w:pPr>
              <w:pStyle w:val="EditorsNote"/>
              <w:rPr>
                <w:del w:id="421" w:author="Thomas Stockhammer" w:date="2022-05-20T07:16:00Z"/>
              </w:rPr>
            </w:pPr>
          </w:p>
        </w:tc>
      </w:tr>
      <w:tr w:rsidR="00B50D3F" w:rsidRPr="00D40FEA" w14:paraId="6E91DC11" w14:textId="77777777" w:rsidTr="00D03636">
        <w:trPr>
          <w:trHeight w:val="20"/>
          <w:del w:id="422" w:author="Thomas Stockhammer" w:date="2022-05-20T07:16:00Z"/>
        </w:trPr>
        <w:tc>
          <w:tcPr>
            <w:tcW w:w="1251" w:type="pct"/>
            <w:hideMark/>
          </w:tcPr>
          <w:p w14:paraId="5B00A371" w14:textId="77777777" w:rsidR="00B50D3F" w:rsidRPr="00D40FEA" w:rsidRDefault="00B50D3F" w:rsidP="00D03636">
            <w:pPr>
              <w:pStyle w:val="EditorsNote"/>
              <w:rPr>
                <w:del w:id="423" w:author="Thomas Stockhammer" w:date="2022-05-20T07:16:00Z"/>
              </w:rPr>
            </w:pPr>
          </w:p>
        </w:tc>
        <w:tc>
          <w:tcPr>
            <w:tcW w:w="1250" w:type="pct"/>
            <w:hideMark/>
          </w:tcPr>
          <w:p w14:paraId="428B11F3" w14:textId="77777777" w:rsidR="00B50D3F" w:rsidRPr="00D40FEA" w:rsidRDefault="00B50D3F" w:rsidP="00D03636">
            <w:pPr>
              <w:pStyle w:val="EditorsNote"/>
              <w:rPr>
                <w:del w:id="424" w:author="Thomas Stockhammer" w:date="2022-05-20T07:16:00Z"/>
              </w:rPr>
            </w:pPr>
            <w:del w:id="425" w:author="Thomas Stockhammer" w:date="2022-05-20T07:16:00Z">
              <w:r w:rsidRPr="00D40FEA">
                <w:delText>Spatial, Scene</w:delText>
              </w:r>
            </w:del>
          </w:p>
        </w:tc>
        <w:tc>
          <w:tcPr>
            <w:tcW w:w="1250" w:type="pct"/>
            <w:hideMark/>
          </w:tcPr>
          <w:p w14:paraId="6C3C6054" w14:textId="77777777" w:rsidR="00B50D3F" w:rsidRPr="00D40FEA" w:rsidRDefault="00B50D3F" w:rsidP="00D03636">
            <w:pPr>
              <w:pStyle w:val="EditorsNote"/>
              <w:rPr>
                <w:del w:id="426" w:author="Thomas Stockhammer" w:date="2022-05-20T07:16:00Z"/>
              </w:rPr>
            </w:pPr>
            <w:del w:id="427" w:author="Thomas Stockhammer" w:date="2022-05-20T07:16:00Z">
              <w:r w:rsidRPr="00D40FEA">
                <w:delText>Spatial</w:delText>
              </w:r>
            </w:del>
          </w:p>
        </w:tc>
        <w:tc>
          <w:tcPr>
            <w:tcW w:w="1249" w:type="pct"/>
            <w:hideMark/>
          </w:tcPr>
          <w:p w14:paraId="63487A8A" w14:textId="77777777" w:rsidR="00B50D3F" w:rsidRPr="00D40FEA" w:rsidRDefault="00B50D3F" w:rsidP="00D03636">
            <w:pPr>
              <w:pStyle w:val="EditorsNote"/>
              <w:rPr>
                <w:del w:id="428" w:author="Thomas Stockhammer" w:date="2022-05-20T07:16:00Z"/>
              </w:rPr>
            </w:pPr>
          </w:p>
        </w:tc>
      </w:tr>
      <w:tr w:rsidR="00B50D3F" w:rsidRPr="00D40FEA" w14:paraId="16C1F834" w14:textId="77777777" w:rsidTr="00D03636">
        <w:trPr>
          <w:cnfStyle w:val="000000100000" w:firstRow="0" w:lastRow="0" w:firstColumn="0" w:lastColumn="0" w:oddVBand="0" w:evenVBand="0" w:oddHBand="1" w:evenHBand="0" w:firstRowFirstColumn="0" w:firstRowLastColumn="0" w:lastRowFirstColumn="0" w:lastRowLastColumn="0"/>
          <w:trHeight w:val="20"/>
          <w:del w:id="429" w:author="Thomas Stockhammer" w:date="2022-05-20T07:16:00Z"/>
        </w:trPr>
        <w:tc>
          <w:tcPr>
            <w:tcW w:w="1251" w:type="pct"/>
            <w:hideMark/>
          </w:tcPr>
          <w:p w14:paraId="6CB47381" w14:textId="77777777" w:rsidR="00B50D3F" w:rsidRPr="00D40FEA" w:rsidRDefault="00B50D3F" w:rsidP="00D03636">
            <w:pPr>
              <w:pStyle w:val="EditorsNote"/>
              <w:rPr>
                <w:del w:id="430" w:author="Thomas Stockhammer" w:date="2022-05-20T07:16:00Z"/>
              </w:rPr>
            </w:pPr>
          </w:p>
        </w:tc>
        <w:tc>
          <w:tcPr>
            <w:tcW w:w="1250" w:type="pct"/>
            <w:hideMark/>
          </w:tcPr>
          <w:p w14:paraId="61C01B77" w14:textId="77777777" w:rsidR="00B50D3F" w:rsidRPr="00D40FEA" w:rsidRDefault="00B50D3F" w:rsidP="00D03636">
            <w:pPr>
              <w:pStyle w:val="EditorsNote"/>
              <w:rPr>
                <w:del w:id="431" w:author="Thomas Stockhammer" w:date="2022-05-20T07:16:00Z"/>
              </w:rPr>
            </w:pPr>
            <w:del w:id="432" w:author="Thomas Stockhammer" w:date="2022-05-20T07:16:00Z">
              <w:r w:rsidRPr="00D40FEA">
                <w:delText>Spatial, Scene</w:delText>
              </w:r>
            </w:del>
          </w:p>
        </w:tc>
        <w:tc>
          <w:tcPr>
            <w:tcW w:w="1250" w:type="pct"/>
            <w:hideMark/>
          </w:tcPr>
          <w:p w14:paraId="21EA8AF6" w14:textId="77777777" w:rsidR="00B50D3F" w:rsidRPr="00D40FEA" w:rsidRDefault="00B50D3F" w:rsidP="00D03636">
            <w:pPr>
              <w:pStyle w:val="EditorsNote"/>
              <w:rPr>
                <w:del w:id="433" w:author="Thomas Stockhammer" w:date="2022-05-20T07:16:00Z"/>
              </w:rPr>
            </w:pPr>
            <w:del w:id="434" w:author="Thomas Stockhammer" w:date="2022-05-20T07:16:00Z">
              <w:r w:rsidRPr="00D40FEA">
                <w:delText>Scene</w:delText>
              </w:r>
            </w:del>
          </w:p>
        </w:tc>
        <w:tc>
          <w:tcPr>
            <w:tcW w:w="1249" w:type="pct"/>
            <w:hideMark/>
          </w:tcPr>
          <w:p w14:paraId="3DE1B3F8" w14:textId="77777777" w:rsidR="00B50D3F" w:rsidRPr="00D40FEA" w:rsidRDefault="00B50D3F" w:rsidP="00D03636">
            <w:pPr>
              <w:pStyle w:val="EditorsNote"/>
              <w:rPr>
                <w:del w:id="435" w:author="Thomas Stockhammer" w:date="2022-05-20T07:16:00Z"/>
              </w:rPr>
            </w:pPr>
          </w:p>
        </w:tc>
      </w:tr>
      <w:tr w:rsidR="00B50D3F" w:rsidRPr="00D40FEA" w14:paraId="589C41A8" w14:textId="77777777" w:rsidTr="00D03636">
        <w:trPr>
          <w:trHeight w:val="20"/>
          <w:del w:id="436" w:author="Thomas Stockhammer" w:date="2022-05-20T07:16:00Z"/>
        </w:trPr>
        <w:tc>
          <w:tcPr>
            <w:tcW w:w="1251" w:type="pct"/>
            <w:hideMark/>
          </w:tcPr>
          <w:p w14:paraId="2A5BA4D4" w14:textId="77777777" w:rsidR="00B50D3F" w:rsidRPr="00D40FEA" w:rsidRDefault="00B50D3F" w:rsidP="00D03636">
            <w:pPr>
              <w:pStyle w:val="EditorsNote"/>
              <w:rPr>
                <w:del w:id="437" w:author="Thomas Stockhammer" w:date="2022-05-20T07:16:00Z"/>
              </w:rPr>
            </w:pPr>
            <w:del w:id="438" w:author="Thomas Stockhammer" w:date="2022-05-20T07:16:00Z">
              <w:r w:rsidRPr="00D40FEA">
                <w:delText>…</w:delText>
              </w:r>
            </w:del>
          </w:p>
        </w:tc>
        <w:tc>
          <w:tcPr>
            <w:tcW w:w="1250" w:type="pct"/>
            <w:hideMark/>
          </w:tcPr>
          <w:p w14:paraId="18CF2CDD" w14:textId="77777777" w:rsidR="00B50D3F" w:rsidRPr="00D40FEA" w:rsidRDefault="00B50D3F" w:rsidP="00D03636">
            <w:pPr>
              <w:pStyle w:val="EditorsNote"/>
              <w:rPr>
                <w:del w:id="439" w:author="Thomas Stockhammer" w:date="2022-05-20T07:16:00Z"/>
              </w:rPr>
            </w:pPr>
            <w:del w:id="440" w:author="Thomas Stockhammer" w:date="2022-05-20T07:16:00Z">
              <w:r w:rsidRPr="00D40FEA">
                <w:delText>…</w:delText>
              </w:r>
            </w:del>
          </w:p>
        </w:tc>
        <w:tc>
          <w:tcPr>
            <w:tcW w:w="1250" w:type="pct"/>
            <w:hideMark/>
          </w:tcPr>
          <w:p w14:paraId="5EF8D793" w14:textId="77777777" w:rsidR="00B50D3F" w:rsidRPr="00D40FEA" w:rsidRDefault="00B50D3F" w:rsidP="00D03636">
            <w:pPr>
              <w:pStyle w:val="EditorsNote"/>
              <w:rPr>
                <w:del w:id="441" w:author="Thomas Stockhammer" w:date="2022-05-20T07:16:00Z"/>
              </w:rPr>
            </w:pPr>
            <w:del w:id="442" w:author="Thomas Stockhammer" w:date="2022-05-20T07:16:00Z">
              <w:r w:rsidRPr="00D40FEA">
                <w:delText>…</w:delText>
              </w:r>
            </w:del>
          </w:p>
        </w:tc>
        <w:tc>
          <w:tcPr>
            <w:tcW w:w="1249" w:type="pct"/>
            <w:hideMark/>
          </w:tcPr>
          <w:p w14:paraId="0B731293" w14:textId="77777777" w:rsidR="00B50D3F" w:rsidRPr="00D40FEA" w:rsidRDefault="00B50D3F" w:rsidP="00D03636">
            <w:pPr>
              <w:pStyle w:val="EditorsNote"/>
              <w:rPr>
                <w:del w:id="443" w:author="Thomas Stockhammer" w:date="2022-05-20T07:16:00Z"/>
              </w:rPr>
            </w:pPr>
            <w:del w:id="444" w:author="Thomas Stockhammer" w:date="2022-05-20T07:16:00Z">
              <w:r w:rsidRPr="00D40FEA">
                <w:delText>…</w:delText>
              </w:r>
            </w:del>
          </w:p>
        </w:tc>
      </w:tr>
    </w:tbl>
    <w:p w14:paraId="7D8FA2F8" w14:textId="77777777" w:rsidR="00B50D3F" w:rsidRDefault="00B50D3F" w:rsidP="00D03636">
      <w:pPr>
        <w:pStyle w:val="EditorsNote"/>
        <w:ind w:left="1419"/>
        <w:rPr>
          <w:del w:id="445" w:author="Thomas Stockhammer" w:date="2022-05-20T07:16:00Z"/>
        </w:rPr>
      </w:pPr>
    </w:p>
    <w:p w14:paraId="0A6BF53D" w14:textId="77777777" w:rsidR="00B50D3F" w:rsidRDefault="00B50D3F" w:rsidP="00D03636">
      <w:pPr>
        <w:pStyle w:val="EditorsNote"/>
        <w:ind w:left="1419"/>
        <w:rPr>
          <w:del w:id="446" w:author="Thomas Stockhammer" w:date="2022-05-20T07:16:00Z"/>
        </w:rPr>
      </w:pPr>
      <w:del w:id="447" w:author="Thomas Stockhammer" w:date="2022-05-20T07:16:00Z">
        <w:r>
          <w:delText>Other aspects to be considered:</w:delText>
        </w:r>
      </w:del>
    </w:p>
    <w:p w14:paraId="6AABE36C" w14:textId="77777777" w:rsidR="00B50D3F" w:rsidRDefault="00B50D3F" w:rsidP="00D03636">
      <w:pPr>
        <w:pStyle w:val="EditorsNote"/>
        <w:numPr>
          <w:ilvl w:val="0"/>
          <w:numId w:val="15"/>
        </w:numPr>
        <w:rPr>
          <w:del w:id="448" w:author="Thomas Stockhammer" w:date="2022-05-20T07:16:00Z"/>
        </w:rPr>
      </w:pPr>
      <w:del w:id="449" w:author="Thomas Stockhammer" w:date="2022-05-20T07:16:00Z">
        <w:r>
          <w:delText>The architectures may change dynamically</w:delText>
        </w:r>
      </w:del>
    </w:p>
    <w:p w14:paraId="5F40A443" w14:textId="77777777" w:rsidR="00B50D3F" w:rsidRPr="004E7ED4" w:rsidRDefault="00B50D3F" w:rsidP="00D03636">
      <w:pPr>
        <w:pStyle w:val="EditorsNote"/>
        <w:numPr>
          <w:ilvl w:val="0"/>
          <w:numId w:val="15"/>
        </w:numPr>
        <w:rPr>
          <w:del w:id="450" w:author="Thomas Stockhammer" w:date="2022-05-20T07:16:00Z"/>
        </w:rPr>
      </w:pPr>
      <w:del w:id="451" w:author="Thomas Stockhammer" w:date="2022-05-20T07:16:00Z">
        <w:r>
          <w:delText>Different relay functions may exist.</w:delText>
        </w:r>
      </w:del>
    </w:p>
    <w:p w14:paraId="4DEA8C1C" w14:textId="77777777" w:rsidR="00B50D3F" w:rsidRPr="00D03636" w:rsidRDefault="00B50D3F" w:rsidP="00D03636">
      <w:pPr>
        <w:pStyle w:val="EditorsNote"/>
        <w:ind w:left="644" w:firstLine="0"/>
        <w:rPr>
          <w:del w:id="452" w:author="Thomas Stockhammer" w:date="2022-05-20T07:16:00Z"/>
          <w:lang w:val="en-US"/>
        </w:rPr>
      </w:pPr>
    </w:p>
    <w:p w14:paraId="44EDA123" w14:textId="77777777" w:rsidR="00497C43" w:rsidRDefault="00497C43" w:rsidP="00497C43">
      <w:pPr>
        <w:rPr>
          <w:ins w:id="453" w:author="Thomas Stockhammer" w:date="2022-05-20T07:16:00Z"/>
          <w:lang w:eastAsia="zh-CN"/>
        </w:rPr>
      </w:pPr>
      <w:ins w:id="454" w:author="Thomas Stockhammer" w:date="2022-05-20T07:16:00Z">
        <w:r>
          <w:rPr>
            <w:lang w:eastAsia="zh-CN"/>
          </w:rPr>
          <w:t xml:space="preserve">A call flow corresponding to Type 3b is shown in Figure 5.2.2.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w:t>
        </w:r>
        <w:proofErr w:type="spellStart"/>
        <w:r>
          <w:rPr>
            <w:lang w:eastAsia="zh-CN"/>
          </w:rPr>
          <w:t>MeCAR</w:t>
        </w:r>
        <w:proofErr w:type="spellEnd"/>
        <w:r>
          <w:rPr>
            <w:lang w:eastAsia="zh-CN"/>
          </w:rPr>
          <w:t xml:space="preserve"> WID.   </w:t>
        </w:r>
      </w:ins>
    </w:p>
    <w:p w14:paraId="6B4B91E1" w14:textId="77777777" w:rsidR="00497C43" w:rsidRDefault="00497C43" w:rsidP="00A378A6">
      <w:pPr>
        <w:pStyle w:val="TH"/>
        <w:rPr>
          <w:ins w:id="455" w:author="Thomas Stockhammer" w:date="2022-05-20T07:16:00Z"/>
        </w:rPr>
      </w:pPr>
      <w:ins w:id="456" w:author="Thomas Stockhammer" w:date="2022-05-20T07:16:00Z">
        <w:r w:rsidRPr="00586B6B">
          <w:object w:dxaOrig="9216" w:dyaOrig="6348" w14:anchorId="2DB54547">
            <v:shape id="_x0000_i1034" type="#_x0000_t75" style="width:5in;height:249pt" o:ole="">
              <v:imagedata r:id="rId29" o:title=""/>
            </v:shape>
            <o:OLEObject Type="Embed" ProgID="Mscgen.Chart" ShapeID="_x0000_i1034" DrawAspect="Content" ObjectID="_1714536478" r:id="rId30"/>
          </w:object>
        </w:r>
      </w:ins>
    </w:p>
    <w:p w14:paraId="74CB8D84" w14:textId="20465A48" w:rsidR="00B50D3F" w:rsidRPr="00A378A6" w:rsidRDefault="00497C43" w:rsidP="00A378A6">
      <w:pPr>
        <w:pStyle w:val="TH"/>
        <w:rPr>
          <w:ins w:id="457" w:author="Thomas Stockhammer" w:date="2022-05-20T07:16:00Z"/>
        </w:rPr>
      </w:pPr>
      <w:ins w:id="458" w:author="Thomas Stockhammer" w:date="2022-05-20T07:16:00Z">
        <w:r>
          <w:t>Figure 5.2.2 Call flow for Type 3b architecture</w:t>
        </w:r>
      </w:ins>
    </w:p>
    <w:p w14:paraId="27FEBF8A" w14:textId="7D80BD52" w:rsidR="00453653" w:rsidRDefault="00453653" w:rsidP="00414538">
      <w:pPr>
        <w:pStyle w:val="Heading1"/>
      </w:pPr>
      <w:bookmarkStart w:id="459" w:name="_Toc103923386"/>
      <w:bookmarkStart w:id="460" w:name="_Toc100748101"/>
      <w:r>
        <w:t>6</w:t>
      </w:r>
      <w:r w:rsidRPr="004D3578">
        <w:tab/>
      </w:r>
      <w:r w:rsidR="00155AEC">
        <w:t>Tethering and Personal IoT Network</w:t>
      </w:r>
      <w:bookmarkEnd w:id="459"/>
      <w:bookmarkEnd w:id="460"/>
    </w:p>
    <w:p w14:paraId="2EA416C0" w14:textId="69B8DC30" w:rsidR="00414538" w:rsidRDefault="00414538" w:rsidP="00414538">
      <w:pPr>
        <w:pStyle w:val="EditorsNote"/>
      </w:pPr>
      <w:r>
        <w:t>Editor’s Note</w:t>
      </w:r>
      <w:r w:rsidR="00453653">
        <w:tab/>
      </w:r>
    </w:p>
    <w:p w14:paraId="0754EA19" w14:textId="2FB4048D" w:rsidR="00453653" w:rsidRPr="00414538" w:rsidRDefault="00453653" w:rsidP="00414538">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4FDC1D0E" w14:textId="17EBB8C4" w:rsidR="00CD4924" w:rsidRDefault="00843E09" w:rsidP="00026E6D">
      <w:pPr>
        <w:pStyle w:val="Heading1"/>
      </w:pPr>
      <w:bookmarkStart w:id="461" w:name="_Toc103923387"/>
      <w:bookmarkStart w:id="462" w:name="_Toc100748102"/>
      <w:r>
        <w:t>7</w:t>
      </w:r>
      <w:r w:rsidRPr="004D3578">
        <w:tab/>
      </w:r>
      <w:r w:rsidR="00015DB0">
        <w:t>Identified Key Issues and Potential Solutions</w:t>
      </w:r>
      <w:bookmarkEnd w:id="461"/>
      <w:bookmarkEnd w:id="462"/>
    </w:p>
    <w:p w14:paraId="216C557E" w14:textId="287ED6E7" w:rsidR="00026E6D" w:rsidRDefault="00026E6D" w:rsidP="00026E6D">
      <w:pPr>
        <w:pStyle w:val="EditorsNote"/>
      </w:pPr>
      <w:r>
        <w:t>Editor’s Note</w:t>
      </w:r>
      <w:r>
        <w:tab/>
      </w:r>
    </w:p>
    <w:p w14:paraId="5B7B453E" w14:textId="3E2FCCC8" w:rsidR="00414538" w:rsidRPr="00026E6D"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1507DB84" w14:textId="2120444E" w:rsidR="00026E6D" w:rsidRDefault="00026E6D" w:rsidP="00026E6D">
      <w:pPr>
        <w:pStyle w:val="Heading1"/>
      </w:pPr>
      <w:bookmarkStart w:id="463" w:name="_Toc103923388"/>
      <w:bookmarkStart w:id="464" w:name="_Toc100748103"/>
      <w:r>
        <w:t>8</w:t>
      </w:r>
      <w:r w:rsidRPr="004D3578">
        <w:tab/>
      </w:r>
      <w:r>
        <w:t>Potential Next Steps</w:t>
      </w:r>
      <w:bookmarkEnd w:id="463"/>
      <w:bookmarkEnd w:id="464"/>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1906D0CC" w:rsidR="00026E6D" w:rsidRDefault="00026E6D" w:rsidP="00026E6D">
      <w:pPr>
        <w:pStyle w:val="Heading1"/>
      </w:pPr>
      <w:bookmarkStart w:id="465" w:name="_Toc103923389"/>
      <w:bookmarkStart w:id="466" w:name="_Toc100748104"/>
      <w:r>
        <w:t>9</w:t>
      </w:r>
      <w:r w:rsidRPr="004D3578">
        <w:tab/>
      </w:r>
      <w:r>
        <w:t>Conclusions</w:t>
      </w:r>
      <w:r w:rsidR="00015DB0">
        <w:t xml:space="preserve"> and Recommendations</w:t>
      </w:r>
      <w:bookmarkEnd w:id="465"/>
      <w:bookmarkEnd w:id="466"/>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03141329" w:rsidR="00C812B6" w:rsidRDefault="00080512" w:rsidP="00C812B6">
      <w:pPr>
        <w:pStyle w:val="Heading8"/>
        <w:rPr>
          <w:ins w:id="467" w:author="Thomas Stockhammer" w:date="2022-05-20T07:16:00Z"/>
        </w:rPr>
      </w:pPr>
      <w:bookmarkStart w:id="468" w:name="tsgNames"/>
      <w:bookmarkStart w:id="469" w:name="_Toc103923390"/>
      <w:bookmarkStart w:id="470" w:name="_Toc100748105"/>
      <w:bookmarkEnd w:id="468"/>
      <w:r w:rsidRPr="004D3578">
        <w:t xml:space="preserve">Annex </w:t>
      </w:r>
      <w:del w:id="471" w:author="Thomas Stockhammer" w:date="2022-05-20T07:16:00Z">
        <w:r w:rsidRPr="004D3578">
          <w:delText>&lt;</w:delText>
        </w:r>
      </w:del>
      <w:r w:rsidRPr="004D3578">
        <w:t>A</w:t>
      </w:r>
      <w:del w:id="472" w:author="Thomas Stockhammer" w:date="2022-05-20T07:16:00Z">
        <w:r w:rsidRPr="004D3578">
          <w:delText>&gt;</w:delText>
        </w:r>
      </w:del>
      <w:r w:rsidRPr="004D3578">
        <w:t xml:space="preserve"> (</w:t>
      </w:r>
      <w:r w:rsidR="003D3DE1">
        <w:t>informative</w:t>
      </w:r>
      <w:r w:rsidRPr="004D3578">
        <w:t>):</w:t>
      </w:r>
      <w:r w:rsidRPr="004D3578">
        <w:br/>
      </w:r>
      <w:del w:id="473" w:author="Thomas Stockhammer" w:date="2022-05-20T07:16:00Z">
        <w:r w:rsidRPr="004D3578">
          <w:delText>&lt;Normative annex</w:delText>
        </w:r>
      </w:del>
      <w:ins w:id="474" w:author="Thomas Stockhammer" w:date="2022-05-20T07:16:00Z">
        <w:r w:rsidR="00C812B6">
          <w:t xml:space="preserve">QoS Control of Relay WLAR UE when 5G </w:t>
        </w:r>
        <w:proofErr w:type="spellStart"/>
        <w:r w:rsidR="00C812B6">
          <w:t>Sidelink</w:t>
        </w:r>
        <w:proofErr w:type="spellEnd"/>
        <w:r w:rsidR="00C812B6">
          <w:t xml:space="preserve"> Used</w:t>
        </w:r>
      </w:ins>
      <w:r w:rsidR="00C812B6">
        <w:t xml:space="preserve"> for </w:t>
      </w:r>
      <w:ins w:id="475" w:author="Thomas Stockhammer" w:date="2022-05-20T07:16:00Z">
        <w:r w:rsidR="00C812B6">
          <w:t>Tethering Link</w:t>
        </w:r>
        <w:bookmarkEnd w:id="469"/>
      </w:ins>
    </w:p>
    <w:p w14:paraId="0DB5CCCF" w14:textId="342FB52E" w:rsidR="00C812B6" w:rsidRDefault="00C812B6" w:rsidP="00C812B6">
      <w:pPr>
        <w:rPr>
          <w:lang w:eastAsia="ko-KR"/>
        </w:rPr>
        <w:pPrChange w:id="476" w:author="Thomas Stockhammer" w:date="2022-05-20T07:16:00Z">
          <w:pPr>
            <w:pStyle w:val="Heading8"/>
          </w:pPr>
        </w:pPrChange>
      </w:pPr>
      <w:ins w:id="477" w:author="Thomas Stockhammer" w:date="2022-05-20T07:16:00Z">
        <w:r>
          <w:rPr>
            <w:rFonts w:eastAsia="DengXian"/>
            <w:lang w:eastAsia="zh-CN"/>
          </w:rPr>
          <w:t xml:space="preserve">For Relay WLAR UE, the 5G </w:t>
        </w:r>
        <w:proofErr w:type="spellStart"/>
        <w:r>
          <w:rPr>
            <w:rFonts w:eastAsia="DengXian"/>
            <w:lang w:eastAsia="zh-CN"/>
          </w:rPr>
          <w:t>sidelink</w:t>
        </w:r>
        <w:proofErr w:type="spellEnd"/>
        <w:r>
          <w:rPr>
            <w:rFonts w:eastAsia="DengXian"/>
            <w:lang w:eastAsia="zh-CN"/>
          </w:rPr>
          <w:t xml:space="preserve">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w:t>
        </w:r>
      </w:ins>
      <w:r>
        <w:rPr>
          <w:rFonts w:eastAsia="DengXian"/>
          <w:lang w:eastAsia="zh-CN"/>
        </w:rPr>
        <w:t xml:space="preserve">a </w:t>
      </w:r>
      <w:del w:id="478" w:author="Thomas Stockhammer" w:date="2022-05-20T07:16:00Z">
        <w:r w:rsidR="006B30D0">
          <w:delText>Technical Specification</w:delText>
        </w:r>
        <w:r w:rsidR="00080512" w:rsidRPr="004D3578">
          <w:delText>&gt;</w:delText>
        </w:r>
      </w:del>
      <w:bookmarkEnd w:id="470"/>
      <w:ins w:id="479" w:author="Thomas Stockhammer" w:date="2022-05-20T07:16:00Z">
        <w:r w:rsidRPr="00327608">
          <w:rPr>
            <w:rFonts w:eastAsia="DengXian"/>
            <w:lang w:eastAsia="zh-CN"/>
          </w:rPr>
          <w:t xml:space="preserve">5G </w:t>
        </w:r>
        <w:proofErr w:type="spellStart"/>
        <w:r w:rsidRPr="00327608">
          <w:rPr>
            <w:rFonts w:eastAsia="DengXian"/>
            <w:lang w:eastAsia="zh-CN"/>
          </w:rPr>
          <w:t>ProSe</w:t>
        </w:r>
        <w:proofErr w:type="spellEnd"/>
        <w:r w:rsidRPr="00327608">
          <w:rPr>
            <w:rFonts w:eastAsia="DengXian"/>
            <w:lang w:eastAsia="zh-CN"/>
          </w:rPr>
          <w:t xml:space="preserve"> Layer-3 UE-to-Network Relay</w:t>
        </w:r>
        <w:r>
          <w:rPr>
            <w:rFonts w:eastAsia="DengXian"/>
            <w:lang w:eastAsia="zh-CN"/>
          </w:rPr>
          <w:t xml:space="preserve"> and the tethered AR glass 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AR glass</w:t>
        </w:r>
        <w:r>
          <w:rPr>
            <w:rFonts w:eastAsia="DengXian"/>
            <w:lang w:eastAsia="zh-CN"/>
          </w:rPr>
          <w:t xml:space="preserve"> and </w:t>
        </w:r>
        <w:r>
          <w:rPr>
            <w:lang w:eastAsia="zh-CN"/>
          </w:rPr>
          <w:t>5G</w:t>
        </w:r>
        <w:r>
          <w:t xml:space="preserve"> Relay UE</w:t>
        </w:r>
        <w:r>
          <w:rPr>
            <w:rFonts w:eastAsia="DengXian"/>
            <w:lang w:eastAsia="zh-CN"/>
          </w:rPr>
          <w:t xml:space="preserve"> (</w:t>
        </w:r>
        <w:proofErr w:type="gramStart"/>
        <w:r>
          <w:rPr>
            <w:rFonts w:eastAsia="DengXian"/>
            <w:lang w:eastAsia="zh-CN"/>
          </w:rPr>
          <w:t>i.e.</w:t>
        </w:r>
        <w:proofErr w:type="gramEnd"/>
        <w:r>
          <w:rPr>
            <w:rFonts w:eastAsia="DengXian"/>
            <w:lang w:eastAsia="zh-CN"/>
          </w:rPr>
          <w:t xml:space="preserv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w:t>
        </w:r>
        <w:proofErr w:type="gramStart"/>
        <w:r>
          <w:rPr>
            <w:lang w:eastAsia="ko-KR"/>
          </w:rPr>
          <w:t>e.g.</w:t>
        </w:r>
        <w:proofErr w:type="gramEnd"/>
        <w:r>
          <w:rPr>
            <w:lang w:eastAsia="ko-KR"/>
          </w:rPr>
          <w:t xml:space="preserve"> 5QI, PQI) as specified in TS 23.287 [</w:t>
        </w:r>
        <w:r w:rsidR="00E17194">
          <w:rPr>
            <w:lang w:eastAsia="ko-KR"/>
          </w:rPr>
          <w:t>8</w:t>
        </w:r>
        <w:r>
          <w:rPr>
            <w:lang w:eastAsia="ko-KR"/>
          </w:rPr>
          <w:t>] and TS 23.501 [</w:t>
        </w:r>
        <w:r w:rsidR="00E17194">
          <w:rPr>
            <w:lang w:eastAsia="ko-KR"/>
          </w:rPr>
          <w:t>9</w:t>
        </w:r>
        <w:r>
          <w:rPr>
            <w:lang w:eastAsia="ko-KR"/>
          </w:rPr>
          <w:t>].</w:t>
        </w:r>
      </w:ins>
    </w:p>
    <w:p w14:paraId="254682C7" w14:textId="77777777" w:rsidR="007429F6" w:rsidRDefault="007429F6" w:rsidP="007429F6">
      <w:pPr>
        <w:pStyle w:val="Guidance"/>
        <w:rPr>
          <w:del w:id="480" w:author="Thomas Stockhammer" w:date="2022-05-20T07:16:00Z"/>
        </w:rPr>
      </w:pPr>
      <w:del w:id="481" w:author="Thomas Stockhammer" w:date="2022-05-20T07:16:00Z">
        <w:r>
          <w:delText>Start each annex on a new page.</w:delText>
        </w:r>
      </w:del>
    </w:p>
    <w:p w14:paraId="1D13C757" w14:textId="77777777" w:rsidR="006B30D0" w:rsidRDefault="006B30D0" w:rsidP="006B30D0">
      <w:pPr>
        <w:pStyle w:val="Guidance"/>
        <w:rPr>
          <w:del w:id="482" w:author="Thomas Stockhammer" w:date="2022-05-20T07:16:00Z"/>
        </w:rPr>
      </w:pPr>
      <w:del w:id="483" w:author="Thomas Stockhammer" w:date="2022-05-20T07:16:00Z">
        <w:r w:rsidRPr="004D3578">
          <w:delText>Annexes are labelled A, B, C, etc. and designated either "normative" or "informative" depending on their content</w:delText>
        </w:r>
        <w:r>
          <w:delText>.</w:delText>
        </w:r>
      </w:del>
    </w:p>
    <w:p w14:paraId="1AD30D2E" w14:textId="77777777" w:rsidR="006B30D0" w:rsidRDefault="006B30D0" w:rsidP="007429F6">
      <w:pPr>
        <w:pStyle w:val="Guidance"/>
        <w:rPr>
          <w:del w:id="484" w:author="Thomas Stockhammer" w:date="2022-05-20T07:16:00Z"/>
        </w:rPr>
      </w:pPr>
      <w:del w:id="485" w:author="Thomas Stockhammer" w:date="2022-05-20T07:16:00Z">
        <w:r>
          <w:delText>Normative annexes only to appear in Technical Specifications. Use style "Heading 8".</w:delText>
        </w:r>
      </w:del>
    </w:p>
    <w:p w14:paraId="2DAD5682" w14:textId="77777777" w:rsidR="006B30D0" w:rsidRPr="007429F6" w:rsidRDefault="006B30D0" w:rsidP="006B30D0">
      <w:pPr>
        <w:rPr>
          <w:del w:id="486" w:author="Thomas Stockhammer" w:date="2022-05-20T07:16:00Z"/>
        </w:rPr>
      </w:pPr>
    </w:p>
    <w:p w14:paraId="6DDC86ED" w14:textId="77777777" w:rsidR="002675F0" w:rsidRDefault="007429F6" w:rsidP="00FD4BD2">
      <w:pPr>
        <w:pStyle w:val="Heading8"/>
        <w:rPr>
          <w:del w:id="487" w:author="Thomas Stockhammer" w:date="2022-05-20T07:16:00Z"/>
        </w:rPr>
      </w:pPr>
      <w:del w:id="488" w:author="Thomas Stockhammer" w:date="2022-05-20T07:16:00Z">
        <w:r>
          <w:br w:type="page"/>
        </w:r>
      </w:del>
    </w:p>
    <w:p w14:paraId="127EE9BC" w14:textId="77777777" w:rsidR="00C812B6" w:rsidRDefault="00C812B6" w:rsidP="00C812B6">
      <w:pPr>
        <w:rPr>
          <w:ins w:id="489" w:author="Thomas Stockhammer" w:date="2022-05-20T07:16:00Z"/>
          <w:rFonts w:eastAsia="SimSun"/>
          <w:lang w:eastAsia="zh-CN"/>
        </w:rPr>
      </w:pPr>
      <w:ins w:id="490" w:author="Thomas Stockhammer" w:date="2022-05-20T07:16:00Z">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w:t>
        </w:r>
        <w:proofErr w:type="gramStart"/>
        <w:r>
          <w:rPr>
            <w:lang w:eastAsia="ko-KR"/>
          </w:rPr>
          <w:t>legs</w:t>
        </w:r>
        <w:proofErr w:type="gramEnd"/>
        <w:r>
          <w:rPr>
            <w:lang w:eastAsia="ko-KR"/>
          </w:rPr>
          <w:t xml:space="preserve"> respectively. </w:t>
        </w:r>
      </w:ins>
    </w:p>
    <w:bookmarkStart w:id="491" w:name="_MON_1713185088"/>
    <w:bookmarkEnd w:id="491"/>
    <w:p w14:paraId="29D97E2E" w14:textId="77777777" w:rsidR="00C812B6" w:rsidRDefault="00C812B6" w:rsidP="00C812B6">
      <w:pPr>
        <w:pStyle w:val="TH"/>
        <w:rPr>
          <w:ins w:id="492" w:author="Thomas Stockhammer" w:date="2022-05-20T07:16:00Z"/>
        </w:rPr>
      </w:pPr>
      <w:ins w:id="493" w:author="Thomas Stockhammer" w:date="2022-05-20T07:16:00Z">
        <w:r>
          <w:object w:dxaOrig="8723" w:dyaOrig="2171" w14:anchorId="76F59BED">
            <v:shape id="_x0000_i1063" type="#_x0000_t75" style="width:436.5pt;height:108.75pt" o:ole="">
              <v:imagedata r:id="rId31" o:title=""/>
            </v:shape>
            <o:OLEObject Type="Embed" ProgID="Word.Document.12" ShapeID="_x0000_i1063" DrawAspect="Content" ObjectID="_1714536479" r:id="rId32">
              <o:FieldCodes>\s</o:FieldCodes>
            </o:OLEObject>
          </w:object>
        </w:r>
      </w:ins>
    </w:p>
    <w:p w14:paraId="17CA7CFC" w14:textId="77777777" w:rsidR="00C812B6" w:rsidRDefault="00C812B6" w:rsidP="00C812B6">
      <w:pPr>
        <w:pStyle w:val="TF"/>
        <w:rPr>
          <w:ins w:id="494" w:author="Thomas Stockhammer" w:date="2022-05-20T07:16:00Z"/>
          <w:lang w:eastAsia="ko-KR"/>
        </w:rPr>
      </w:pPr>
      <w:ins w:id="495" w:author="Thomas Stockhammer" w:date="2022-05-20T07:16:00Z">
        <w:r>
          <w:t>Figure A-1: End-to-End QoS translation for 5G Layer-3 Relay operation</w:t>
        </w:r>
      </w:ins>
    </w:p>
    <w:p w14:paraId="4E2993F5" w14:textId="7F265BEE" w:rsidR="00C812B6" w:rsidRDefault="00C812B6" w:rsidP="00C812B6">
      <w:pPr>
        <w:rPr>
          <w:ins w:id="496" w:author="Thomas Stockhammer" w:date="2022-05-20T07:16:00Z"/>
        </w:rPr>
      </w:pPr>
      <w:ins w:id="497" w:author="Thomas Stockhammer" w:date="2022-05-20T07:16:00Z">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ins>
    </w:p>
    <w:p w14:paraId="2C1DF1A0" w14:textId="77777777" w:rsidR="00C812B6" w:rsidRDefault="00C812B6" w:rsidP="00C812B6">
      <w:pPr>
        <w:rPr>
          <w:ins w:id="498" w:author="Thomas Stockhammer" w:date="2022-05-20T07:16:00Z"/>
        </w:rPr>
      </w:pPr>
      <w:ins w:id="499" w:author="Thomas Stockhammer" w:date="2022-05-20T07:16:00Z">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w:t>
        </w:r>
        <w:proofErr w:type="gramStart"/>
        <w:r>
          <w:t>e.g.</w:t>
        </w:r>
        <w:proofErr w:type="gramEnd"/>
        <w:r>
          <w:t xml:space="preserve">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ins>
    </w:p>
    <w:p w14:paraId="0918499C" w14:textId="2F7239EE" w:rsidR="002675F0" w:rsidRDefault="00C812B6" w:rsidP="00E17194">
      <w:pPr>
        <w:rPr>
          <w:ins w:id="500" w:author="Thomas Stockhammer" w:date="2022-05-20T07:16:00Z"/>
        </w:rPr>
      </w:pPr>
      <w:ins w:id="501" w:author="Thomas Stockhammer" w:date="2022-05-20T07:16:00Z">
        <w:r>
          <w:rPr>
            <w:lang w:eastAsia="ko-KR"/>
          </w:rPr>
          <w:t xml:space="preserve">If the </w:t>
        </w:r>
        <w:r>
          <w:rPr>
            <w:lang w:eastAsia="zh-CN"/>
          </w:rPr>
          <w:t>AR glass</w:t>
        </w:r>
        <w:r>
          <w:rPr>
            <w:lang w:eastAsia="ko-KR"/>
          </w:rPr>
          <w:t xml:space="preserve">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w:t>
        </w:r>
        <w:proofErr w:type="gramStart"/>
        <w:r>
          <w:t>i.e.</w:t>
        </w:r>
        <w:proofErr w:type="gramEnd"/>
        <w:r>
          <w:t xml:space="preserv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w:t>
        </w:r>
        <w:proofErr w:type="gramStart"/>
        <w:r>
          <w:rPr>
            <w:rFonts w:eastAsia="DengXian"/>
            <w:lang w:eastAsia="zh-CN"/>
          </w:rPr>
          <w:t>supported, and</w:t>
        </w:r>
        <w:proofErr w:type="gramEnd"/>
        <w:r>
          <w:rPr>
            <w:rFonts w:eastAsia="DengXian"/>
            <w:lang w:eastAsia="zh-CN"/>
          </w:rPr>
          <w:t xml:space="preserve">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ins>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02" w:name="_Toc103923391"/>
      <w:bookmarkStart w:id="503" w:name="_Toc100748106"/>
      <w:r w:rsidRPr="004D3578">
        <w:t>Annex &lt;X&gt; (informative):</w:t>
      </w:r>
      <w:r w:rsidRPr="004D3578">
        <w:br/>
        <w:t>Change history</w:t>
      </w:r>
      <w:bookmarkStart w:id="504" w:name="historyclause"/>
      <w:bookmarkEnd w:id="502"/>
      <w:bookmarkEnd w:id="504"/>
      <w:bookmarkEnd w:id="5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rPr>
          <w:ins w:id="505" w:author="Thomas Stockhammer" w:date="2022-05-20T07:16:00Z"/>
        </w:trPr>
        <w:tc>
          <w:tcPr>
            <w:tcW w:w="800" w:type="dxa"/>
            <w:shd w:val="solid" w:color="FFFFFF" w:fill="auto"/>
          </w:tcPr>
          <w:p w14:paraId="55095A15" w14:textId="366541B3" w:rsidR="00E17194" w:rsidRDefault="00E17194" w:rsidP="00E17194">
            <w:pPr>
              <w:pStyle w:val="TAC"/>
              <w:rPr>
                <w:ins w:id="506" w:author="Thomas Stockhammer" w:date="2022-05-20T07:16:00Z"/>
                <w:sz w:val="16"/>
                <w:szCs w:val="16"/>
              </w:rPr>
            </w:pPr>
            <w:ins w:id="507" w:author="Thomas Stockhammer" w:date="2022-05-20T07:16:00Z">
              <w:r>
                <w:rPr>
                  <w:sz w:val="16"/>
                  <w:szCs w:val="16"/>
                </w:rPr>
                <w:t>2022-05</w:t>
              </w:r>
            </w:ins>
          </w:p>
        </w:tc>
        <w:tc>
          <w:tcPr>
            <w:tcW w:w="800" w:type="dxa"/>
            <w:shd w:val="solid" w:color="FFFFFF" w:fill="auto"/>
          </w:tcPr>
          <w:p w14:paraId="62D1AA46" w14:textId="5E221C7A" w:rsidR="00E17194" w:rsidRDefault="00E17194" w:rsidP="00E17194">
            <w:pPr>
              <w:pStyle w:val="TAC"/>
              <w:rPr>
                <w:ins w:id="508" w:author="Thomas Stockhammer" w:date="2022-05-20T07:16:00Z"/>
                <w:sz w:val="16"/>
                <w:szCs w:val="16"/>
              </w:rPr>
            </w:pPr>
            <w:ins w:id="509" w:author="Thomas Stockhammer" w:date="2022-05-20T07:16:00Z">
              <w:r>
                <w:rPr>
                  <w:sz w:val="16"/>
                  <w:szCs w:val="16"/>
                </w:rPr>
                <w:t>SA4#119</w:t>
              </w:r>
            </w:ins>
          </w:p>
        </w:tc>
        <w:tc>
          <w:tcPr>
            <w:tcW w:w="1094" w:type="dxa"/>
            <w:shd w:val="solid" w:color="FFFFFF" w:fill="auto"/>
          </w:tcPr>
          <w:p w14:paraId="207E26AF" w14:textId="32B792E3" w:rsidR="00E17194" w:rsidRDefault="00E17194" w:rsidP="00E17194">
            <w:pPr>
              <w:pStyle w:val="TAC"/>
              <w:rPr>
                <w:ins w:id="510" w:author="Thomas Stockhammer" w:date="2022-05-20T07:16:00Z"/>
                <w:sz w:val="16"/>
                <w:szCs w:val="16"/>
              </w:rPr>
            </w:pPr>
            <w:ins w:id="511" w:author="Thomas Stockhammer" w:date="2022-05-20T07:16:00Z">
              <w:r>
                <w:rPr>
                  <w:sz w:val="16"/>
                  <w:szCs w:val="16"/>
                </w:rPr>
                <w:t>S4-220</w:t>
              </w:r>
              <w:r w:rsidR="00993EED">
                <w:rPr>
                  <w:sz w:val="16"/>
                  <w:szCs w:val="16"/>
                </w:rPr>
                <w:t>841</w:t>
              </w:r>
            </w:ins>
          </w:p>
        </w:tc>
        <w:tc>
          <w:tcPr>
            <w:tcW w:w="425" w:type="dxa"/>
            <w:shd w:val="solid" w:color="FFFFFF" w:fill="auto"/>
          </w:tcPr>
          <w:p w14:paraId="229EC697" w14:textId="77777777" w:rsidR="00E17194" w:rsidRPr="006B0D02" w:rsidRDefault="00E17194" w:rsidP="00E17194">
            <w:pPr>
              <w:pStyle w:val="TAL"/>
              <w:rPr>
                <w:ins w:id="512" w:author="Thomas Stockhammer" w:date="2022-05-20T07:16:00Z"/>
                <w:sz w:val="16"/>
                <w:szCs w:val="16"/>
              </w:rPr>
            </w:pPr>
          </w:p>
        </w:tc>
        <w:tc>
          <w:tcPr>
            <w:tcW w:w="425" w:type="dxa"/>
            <w:shd w:val="solid" w:color="FFFFFF" w:fill="auto"/>
          </w:tcPr>
          <w:p w14:paraId="40355F7B" w14:textId="77777777" w:rsidR="00E17194" w:rsidRPr="006B0D02" w:rsidRDefault="00E17194" w:rsidP="00E17194">
            <w:pPr>
              <w:pStyle w:val="TAR"/>
              <w:rPr>
                <w:ins w:id="513" w:author="Thomas Stockhammer" w:date="2022-05-20T07:16:00Z"/>
                <w:sz w:val="16"/>
                <w:szCs w:val="16"/>
              </w:rPr>
            </w:pPr>
          </w:p>
        </w:tc>
        <w:tc>
          <w:tcPr>
            <w:tcW w:w="425" w:type="dxa"/>
            <w:shd w:val="solid" w:color="FFFFFF" w:fill="auto"/>
          </w:tcPr>
          <w:p w14:paraId="5A9CB63E" w14:textId="77777777" w:rsidR="00E17194" w:rsidRPr="006B0D02" w:rsidRDefault="00E17194" w:rsidP="00E17194">
            <w:pPr>
              <w:pStyle w:val="TAC"/>
              <w:rPr>
                <w:ins w:id="514" w:author="Thomas Stockhammer" w:date="2022-05-20T07:16:00Z"/>
                <w:sz w:val="16"/>
                <w:szCs w:val="16"/>
              </w:rPr>
            </w:pPr>
          </w:p>
        </w:tc>
        <w:tc>
          <w:tcPr>
            <w:tcW w:w="4962" w:type="dxa"/>
            <w:shd w:val="solid" w:color="FFFFFF" w:fill="auto"/>
          </w:tcPr>
          <w:p w14:paraId="49084A14" w14:textId="2F46CF36" w:rsidR="00E17194" w:rsidRDefault="00E17194" w:rsidP="00E17194">
            <w:pPr>
              <w:pStyle w:val="TAL"/>
              <w:rPr>
                <w:ins w:id="515" w:author="Thomas Stockhammer" w:date="2022-05-20T07:16:00Z"/>
                <w:sz w:val="16"/>
                <w:szCs w:val="16"/>
              </w:rPr>
            </w:pPr>
            <w:ins w:id="516" w:author="Thomas Stockhammer" w:date="2022-05-20T07:16:00Z">
              <w:r>
                <w:rPr>
                  <w:sz w:val="16"/>
                  <w:szCs w:val="16"/>
                </w:rPr>
                <w:t>Version agreed during SA4#11</w:t>
              </w:r>
              <w:r w:rsidR="00993EED">
                <w:rPr>
                  <w:sz w:val="16"/>
                  <w:szCs w:val="16"/>
                </w:rPr>
                <w:t>9</w:t>
              </w:r>
              <w:r>
                <w:rPr>
                  <w:sz w:val="16"/>
                  <w:szCs w:val="16"/>
                </w:rPr>
                <w:t>e</w:t>
              </w:r>
            </w:ins>
          </w:p>
        </w:tc>
        <w:tc>
          <w:tcPr>
            <w:tcW w:w="708" w:type="dxa"/>
            <w:shd w:val="solid" w:color="FFFFFF" w:fill="auto"/>
          </w:tcPr>
          <w:p w14:paraId="5E0ECE23" w14:textId="5F54B7E8" w:rsidR="00E17194" w:rsidRDefault="00E17194" w:rsidP="00E17194">
            <w:pPr>
              <w:pStyle w:val="TAC"/>
              <w:rPr>
                <w:ins w:id="517" w:author="Thomas Stockhammer" w:date="2022-05-20T07:16:00Z"/>
                <w:sz w:val="16"/>
                <w:szCs w:val="16"/>
              </w:rPr>
            </w:pPr>
            <w:ins w:id="518" w:author="Thomas Stockhammer" w:date="2022-05-20T07:16:00Z">
              <w:r>
                <w:rPr>
                  <w:sz w:val="16"/>
                  <w:szCs w:val="16"/>
                </w:rPr>
                <w:t>V0.</w:t>
              </w:r>
              <w:r w:rsidR="00993EED">
                <w:rPr>
                  <w:sz w:val="16"/>
                  <w:szCs w:val="16"/>
                </w:rPr>
                <w:t>2</w:t>
              </w:r>
              <w:r>
                <w:rPr>
                  <w:sz w:val="16"/>
                  <w:szCs w:val="16"/>
                </w:rPr>
                <w:t>.0</w:t>
              </w:r>
            </w:ins>
          </w:p>
        </w:tc>
      </w:tr>
    </w:tbl>
    <w:p w14:paraId="6BA8C2E7" w14:textId="77777777" w:rsidR="003C3971" w:rsidRPr="00235394" w:rsidRDefault="003C3971" w:rsidP="003C3971"/>
    <w:p w14:paraId="3A6FB7AB" w14:textId="1209AE3B" w:rsidR="003C3971" w:rsidRPr="00235394" w:rsidRDefault="003C3971" w:rsidP="00FD4BD2">
      <w:pPr>
        <w:pStyle w:val="Guidance"/>
      </w:pPr>
      <w:r>
        <w:br w:type="page"/>
      </w:r>
      <w:r w:rsidR="00FD4BD2" w:rsidRPr="00235394">
        <w:t xml:space="preserve"> </w:t>
      </w:r>
    </w:p>
    <w:p w14:paraId="6AE5F0B0"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CB06C" w14:textId="77777777" w:rsidR="00A7583A" w:rsidRDefault="00A7583A">
      <w:r>
        <w:separator/>
      </w:r>
    </w:p>
  </w:endnote>
  <w:endnote w:type="continuationSeparator" w:id="0">
    <w:p w14:paraId="51B3841A" w14:textId="77777777" w:rsidR="00A7583A" w:rsidRDefault="00A7583A">
      <w:r>
        <w:continuationSeparator/>
      </w:r>
    </w:p>
  </w:endnote>
  <w:endnote w:type="continuationNotice" w:id="1">
    <w:p w14:paraId="2E8E9BE3" w14:textId="77777777" w:rsidR="00A7583A" w:rsidRDefault="00A758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36C45" w14:textId="77777777" w:rsidR="00A7583A" w:rsidRDefault="00A758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C24A2" w14:textId="77777777" w:rsidR="00A7583A" w:rsidRDefault="00A7583A">
      <w:r>
        <w:separator/>
      </w:r>
    </w:p>
  </w:footnote>
  <w:footnote w:type="continuationSeparator" w:id="0">
    <w:p w14:paraId="22A1F354" w14:textId="77777777" w:rsidR="00A7583A" w:rsidRDefault="00A7583A">
      <w:r>
        <w:continuationSeparator/>
      </w:r>
    </w:p>
  </w:footnote>
  <w:footnote w:type="continuationNotice" w:id="1">
    <w:p w14:paraId="36B78FEF" w14:textId="77777777" w:rsidR="00A7583A" w:rsidRDefault="00A758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E6CD0" w14:textId="77777777" w:rsidR="00A7583A" w:rsidRDefault="00A758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D1E2E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583A">
      <w:rPr>
        <w:rFonts w:ascii="Arial" w:hAnsi="Arial" w:cs="Arial"/>
        <w:b/>
        <w:noProof/>
        <w:sz w:val="18"/>
        <w:szCs w:val="18"/>
      </w:rPr>
      <w:t>3GPP TR 26.806 V0.12.0 (2022-0405)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640AA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583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2"/>
  </w:num>
  <w:num w:numId="5" w16cid:durableId="1999576807">
    <w:abstractNumId w:val="9"/>
  </w:num>
  <w:num w:numId="6" w16cid:durableId="272637451">
    <w:abstractNumId w:val="10"/>
  </w:num>
  <w:num w:numId="7" w16cid:durableId="1026103748">
    <w:abstractNumId w:val="7"/>
  </w:num>
  <w:num w:numId="8" w16cid:durableId="984699777">
    <w:abstractNumId w:val="11"/>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5"/>
  </w:num>
  <w:num w:numId="14" w16cid:durableId="998078298">
    <w:abstractNumId w:val="13"/>
  </w:num>
  <w:num w:numId="15" w16cid:durableId="953562312">
    <w:abstractNumId w:val="2"/>
  </w:num>
  <w:num w:numId="16" w16cid:durableId="1088113450">
    <w:abstractNumId w:val="14"/>
  </w:num>
  <w:num w:numId="17" w16cid:durableId="126904060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6E6D"/>
    <w:rsid w:val="00033397"/>
    <w:rsid w:val="00040095"/>
    <w:rsid w:val="00047DD4"/>
    <w:rsid w:val="00051834"/>
    <w:rsid w:val="00054A22"/>
    <w:rsid w:val="00062023"/>
    <w:rsid w:val="000655A6"/>
    <w:rsid w:val="00080512"/>
    <w:rsid w:val="000860D0"/>
    <w:rsid w:val="000C47C3"/>
    <w:rsid w:val="000D58AB"/>
    <w:rsid w:val="000E3EC4"/>
    <w:rsid w:val="001141A3"/>
    <w:rsid w:val="00133525"/>
    <w:rsid w:val="0014642D"/>
    <w:rsid w:val="00155AEC"/>
    <w:rsid w:val="001A4C42"/>
    <w:rsid w:val="001A7420"/>
    <w:rsid w:val="001B6637"/>
    <w:rsid w:val="001C21C3"/>
    <w:rsid w:val="001D02C2"/>
    <w:rsid w:val="001E14D0"/>
    <w:rsid w:val="001F0C1D"/>
    <w:rsid w:val="001F1132"/>
    <w:rsid w:val="001F168B"/>
    <w:rsid w:val="002347A2"/>
    <w:rsid w:val="002675F0"/>
    <w:rsid w:val="002760EE"/>
    <w:rsid w:val="00293BD0"/>
    <w:rsid w:val="002B6339"/>
    <w:rsid w:val="002E00EE"/>
    <w:rsid w:val="00307C1B"/>
    <w:rsid w:val="003172DC"/>
    <w:rsid w:val="0035462D"/>
    <w:rsid w:val="00356555"/>
    <w:rsid w:val="00362199"/>
    <w:rsid w:val="003765B8"/>
    <w:rsid w:val="00387095"/>
    <w:rsid w:val="003A398C"/>
    <w:rsid w:val="003C3971"/>
    <w:rsid w:val="003C7C12"/>
    <w:rsid w:val="003D3DE1"/>
    <w:rsid w:val="003E5F0C"/>
    <w:rsid w:val="00414538"/>
    <w:rsid w:val="00423334"/>
    <w:rsid w:val="004345EC"/>
    <w:rsid w:val="00453653"/>
    <w:rsid w:val="00454787"/>
    <w:rsid w:val="004569B3"/>
    <w:rsid w:val="004618A0"/>
    <w:rsid w:val="00465515"/>
    <w:rsid w:val="00490254"/>
    <w:rsid w:val="0049751D"/>
    <w:rsid w:val="00497C43"/>
    <w:rsid w:val="004B53FE"/>
    <w:rsid w:val="004C30AC"/>
    <w:rsid w:val="004D3578"/>
    <w:rsid w:val="004E213A"/>
    <w:rsid w:val="004F0988"/>
    <w:rsid w:val="004F3340"/>
    <w:rsid w:val="0053388B"/>
    <w:rsid w:val="00535773"/>
    <w:rsid w:val="00536ABA"/>
    <w:rsid w:val="00543E6C"/>
    <w:rsid w:val="00565087"/>
    <w:rsid w:val="00567972"/>
    <w:rsid w:val="00597B11"/>
    <w:rsid w:val="005B4252"/>
    <w:rsid w:val="005C0251"/>
    <w:rsid w:val="005D2E01"/>
    <w:rsid w:val="005D7526"/>
    <w:rsid w:val="005E4BB2"/>
    <w:rsid w:val="005F788A"/>
    <w:rsid w:val="00602AEA"/>
    <w:rsid w:val="00614FDF"/>
    <w:rsid w:val="00615327"/>
    <w:rsid w:val="0063543D"/>
    <w:rsid w:val="00647114"/>
    <w:rsid w:val="00661934"/>
    <w:rsid w:val="006912E9"/>
    <w:rsid w:val="00692CFF"/>
    <w:rsid w:val="006A323F"/>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74DA4"/>
    <w:rsid w:val="007812C0"/>
    <w:rsid w:val="00781F0F"/>
    <w:rsid w:val="007A768A"/>
    <w:rsid w:val="007B600E"/>
    <w:rsid w:val="007F0F4A"/>
    <w:rsid w:val="008028A4"/>
    <w:rsid w:val="00826072"/>
    <w:rsid w:val="00830747"/>
    <w:rsid w:val="00843E09"/>
    <w:rsid w:val="008768CA"/>
    <w:rsid w:val="008C384C"/>
    <w:rsid w:val="008E2D68"/>
    <w:rsid w:val="008E6756"/>
    <w:rsid w:val="008F069B"/>
    <w:rsid w:val="0090080D"/>
    <w:rsid w:val="0090271F"/>
    <w:rsid w:val="00902E23"/>
    <w:rsid w:val="009114D7"/>
    <w:rsid w:val="0091348E"/>
    <w:rsid w:val="00917CCB"/>
    <w:rsid w:val="00933FB0"/>
    <w:rsid w:val="00942EC2"/>
    <w:rsid w:val="00960080"/>
    <w:rsid w:val="00965268"/>
    <w:rsid w:val="00993EED"/>
    <w:rsid w:val="009B526B"/>
    <w:rsid w:val="009C1DAC"/>
    <w:rsid w:val="009F37B7"/>
    <w:rsid w:val="009F494B"/>
    <w:rsid w:val="00A10F02"/>
    <w:rsid w:val="00A164B4"/>
    <w:rsid w:val="00A22783"/>
    <w:rsid w:val="00A26956"/>
    <w:rsid w:val="00A27486"/>
    <w:rsid w:val="00A378A6"/>
    <w:rsid w:val="00A53724"/>
    <w:rsid w:val="00A56066"/>
    <w:rsid w:val="00A73129"/>
    <w:rsid w:val="00A7583A"/>
    <w:rsid w:val="00A82346"/>
    <w:rsid w:val="00A92BA1"/>
    <w:rsid w:val="00A95A32"/>
    <w:rsid w:val="00AB4A5D"/>
    <w:rsid w:val="00AC011C"/>
    <w:rsid w:val="00AC6BC6"/>
    <w:rsid w:val="00AD6DB6"/>
    <w:rsid w:val="00AE65E2"/>
    <w:rsid w:val="00AF1460"/>
    <w:rsid w:val="00B01172"/>
    <w:rsid w:val="00B15449"/>
    <w:rsid w:val="00B30E9F"/>
    <w:rsid w:val="00B37551"/>
    <w:rsid w:val="00B50D3F"/>
    <w:rsid w:val="00B547CF"/>
    <w:rsid w:val="00B93086"/>
    <w:rsid w:val="00BA19ED"/>
    <w:rsid w:val="00BA45A8"/>
    <w:rsid w:val="00BA4B8D"/>
    <w:rsid w:val="00BC0F7D"/>
    <w:rsid w:val="00BC7A99"/>
    <w:rsid w:val="00BD7D31"/>
    <w:rsid w:val="00BE2231"/>
    <w:rsid w:val="00BE3255"/>
    <w:rsid w:val="00BF128E"/>
    <w:rsid w:val="00C05006"/>
    <w:rsid w:val="00C05485"/>
    <w:rsid w:val="00C074DD"/>
    <w:rsid w:val="00C1496A"/>
    <w:rsid w:val="00C33079"/>
    <w:rsid w:val="00C417F1"/>
    <w:rsid w:val="00C45231"/>
    <w:rsid w:val="00C551FF"/>
    <w:rsid w:val="00C72833"/>
    <w:rsid w:val="00C80F1D"/>
    <w:rsid w:val="00C812B6"/>
    <w:rsid w:val="00C91962"/>
    <w:rsid w:val="00C93F40"/>
    <w:rsid w:val="00CA33D4"/>
    <w:rsid w:val="00CA3D0C"/>
    <w:rsid w:val="00CB70CB"/>
    <w:rsid w:val="00CD4924"/>
    <w:rsid w:val="00CE4A0C"/>
    <w:rsid w:val="00D03636"/>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17194"/>
    <w:rsid w:val="00E44582"/>
    <w:rsid w:val="00E47544"/>
    <w:rsid w:val="00E77645"/>
    <w:rsid w:val="00E93F69"/>
    <w:rsid w:val="00EA15B0"/>
    <w:rsid w:val="00EA5EA7"/>
    <w:rsid w:val="00EC4A25"/>
    <w:rsid w:val="00EC5B6A"/>
    <w:rsid w:val="00ED2B12"/>
    <w:rsid w:val="00ED607B"/>
    <w:rsid w:val="00EF608C"/>
    <w:rsid w:val="00F025A2"/>
    <w:rsid w:val="00F04712"/>
    <w:rsid w:val="00F13360"/>
    <w:rsid w:val="00F22EC7"/>
    <w:rsid w:val="00F325C8"/>
    <w:rsid w:val="00F653B8"/>
    <w:rsid w:val="00F709D0"/>
    <w:rsid w:val="00F9008D"/>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rsid w:val="00A7583A"/>
    <w:rPr>
      <w:rPrChange w:id="0" w:author="Thomas Stockhammer" w:date="2022-05-20T07:16:00Z">
        <w:rPr/>
      </w:rPrChange>
    </w:rPr>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rsid w:val="00A7583A"/>
    <w:pPr>
      <w:keepLines/>
      <w:ind w:left="1135" w:hanging="851"/>
      <w:pPrChange w:id="1" w:author="Thomas Stockhammer" w:date="2022-05-20T07:16:00Z">
        <w:pPr>
          <w:keepLines/>
          <w:spacing w:after="180"/>
          <w:ind w:left="1135" w:hanging="851"/>
        </w:pPr>
      </w:pPrChange>
    </w:pPr>
    <w:rPr>
      <w:rPrChange w:id="1" w:author="Thomas Stockhammer" w:date="2022-05-20T07:16:00Z">
        <w:rPr>
          <w:lang w:val="en-GB" w:eastAsia="en-US" w:bidi="ar-SA"/>
        </w:rPr>
      </w:rPrChang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A7583A"/>
    <w:pPr>
      <w:pPrChange w:id="2" w:author="Thomas Stockhammer" w:date="2022-05-20T07:16:00Z">
        <w:pPr>
          <w:keepLines/>
          <w:spacing w:after="180"/>
          <w:ind w:left="1135" w:hanging="851"/>
        </w:pPr>
      </w:pPrChange>
    </w:pPr>
    <w:rPr>
      <w:color w:val="FF0000"/>
      <w:rPrChange w:id="2" w:author="Thomas Stockhammer" w:date="2022-05-20T07:16:00Z">
        <w:rPr>
          <w:color w:val="FF0000"/>
          <w:lang w:val="en-GB" w:eastAsia="en-US" w:bidi="ar-SA"/>
        </w:rPr>
      </w:rPrChange>
    </w:rPr>
  </w:style>
  <w:style w:type="paragraph" w:customStyle="1" w:styleId="TH">
    <w:name w:val="TH"/>
    <w:basedOn w:val="Normal"/>
    <w:link w:val="THChar"/>
    <w:qFormat/>
    <w:rsid w:val="00A7583A"/>
    <w:pPr>
      <w:keepNext/>
      <w:keepLines/>
      <w:spacing w:before="60"/>
      <w:jc w:val="center"/>
      <w:pPrChange w:id="3" w:author="Thomas Stockhammer" w:date="2022-05-20T07:16:00Z">
        <w:pPr>
          <w:keepNext/>
          <w:keepLines/>
          <w:spacing w:before="60" w:after="180"/>
          <w:jc w:val="center"/>
        </w:pPr>
      </w:pPrChange>
    </w:pPr>
    <w:rPr>
      <w:rFonts w:ascii="Arial" w:hAnsi="Arial"/>
      <w:b/>
      <w:rPrChange w:id="3" w:author="Thomas Stockhammer" w:date="2022-05-20T07:16:00Z">
        <w:rPr>
          <w:rFonts w:ascii="Arial" w:hAnsi="Arial"/>
          <w:b/>
          <w:lang w:val="en-GB" w:eastAsia="en-US" w:bidi="ar-SA"/>
        </w:rPr>
      </w:rPrChang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A7583A"/>
    <w:pPr>
      <w:keepNext w:val="0"/>
      <w:spacing w:before="0" w:after="240"/>
      <w:pPrChange w:id="4" w:author="Thomas Stockhammer" w:date="2022-05-20T07:16:00Z">
        <w:pPr>
          <w:keepLines/>
          <w:spacing w:after="240"/>
          <w:jc w:val="center"/>
        </w:pPr>
      </w:pPrChange>
    </w:pPr>
    <w:rPr>
      <w:rPrChange w:id="4" w:author="Thomas Stockhammer" w:date="2022-05-20T07:16:00Z">
        <w:rPr>
          <w:rFonts w:ascii="Arial" w:hAnsi="Arial"/>
          <w:b/>
          <w:lang w:val="en-GB" w:eastAsia="en-US" w:bidi="ar-SA"/>
        </w:rPr>
      </w:rPrChange>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package" Target="embeddings/Microsoft_Visio_Drawing3.vsdx"/><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package" Target="embeddings/Microsoft_Visio_Drawing1.vsdx"/><Relationship Id="rId25" Type="http://schemas.openxmlformats.org/officeDocument/2006/relationships/image" Target="media/image11.wmf"/><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package" Target="embeddings/Microsoft_Visio_Drawing4.vsdx"/><Relationship Id="rId32" Type="http://schemas.openxmlformats.org/officeDocument/2006/relationships/package" Target="embeddings/Microsoft_Word_Document.docx"/><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microsoft.com/office/2011/relationships/people" Target="people.xml"/><Relationship Id="rId10" Type="http://schemas.openxmlformats.org/officeDocument/2006/relationships/header" Target="header1.xml"/><Relationship Id="rId19" Type="http://schemas.openxmlformats.org/officeDocument/2006/relationships/package" Target="embeddings/Microsoft_Visio_Drawing2.vsdx"/><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8</Pages>
  <Words>5478</Words>
  <Characters>31225</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2022-05-20T04:34:00Z</dcterms:created>
  <dcterms:modified xsi:type="dcterms:W3CDTF">2022-05-20T05:17:00Z</dcterms:modified>
</cp:coreProperties>
</file>